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C13" w:rsidRPr="00CE08A5" w:rsidRDefault="00886C13" w:rsidP="00B6187F">
      <w:pPr>
        <w:pStyle w:val="2"/>
        <w:rPr>
          <w:sz w:val="18"/>
          <w:szCs w:val="18"/>
        </w:rPr>
      </w:pPr>
      <w:r w:rsidRPr="00CE08A5">
        <w:rPr>
          <w:sz w:val="18"/>
          <w:szCs w:val="18"/>
        </w:rPr>
        <w:t xml:space="preserve">                                                                                            </w:t>
      </w:r>
    </w:p>
    <w:p w:rsidR="00886C13" w:rsidRPr="00CE08A5" w:rsidRDefault="00886C13" w:rsidP="00886C13">
      <w:pPr>
        <w:pStyle w:val="aa"/>
        <w:spacing w:after="0"/>
        <w:ind w:firstLine="567"/>
        <w:jc w:val="right"/>
        <w:rPr>
          <w:rFonts w:ascii="GHEA Grapalat" w:hAnsi="GHEA Grapalat" w:cs="Sylfaen"/>
          <w:i/>
          <w:sz w:val="18"/>
          <w:szCs w:val="18"/>
        </w:rPr>
      </w:pPr>
      <w:r w:rsidRPr="00CE08A5">
        <w:rPr>
          <w:rFonts w:ascii="GHEA Grapalat" w:hAnsi="GHEA Grapalat" w:cs="Sylfaen"/>
          <w:i/>
          <w:sz w:val="18"/>
          <w:szCs w:val="18"/>
        </w:rPr>
        <w:t xml:space="preserve">Հավելված N 7 </w:t>
      </w:r>
    </w:p>
    <w:p w:rsidR="00886C13" w:rsidRPr="00CE08A5" w:rsidRDefault="00886C13" w:rsidP="00886C13">
      <w:pPr>
        <w:pStyle w:val="aa"/>
        <w:spacing w:after="0"/>
        <w:ind w:firstLine="567"/>
        <w:jc w:val="right"/>
        <w:rPr>
          <w:rFonts w:ascii="GHEA Grapalat" w:hAnsi="GHEA Grapalat" w:cs="Sylfaen"/>
          <w:i/>
          <w:sz w:val="18"/>
          <w:szCs w:val="18"/>
        </w:rPr>
      </w:pPr>
      <w:r w:rsidRPr="00CE08A5">
        <w:rPr>
          <w:rFonts w:ascii="GHEA Grapalat" w:hAnsi="GHEA Grapalat" w:cs="Sylfaen"/>
          <w:i/>
          <w:sz w:val="18"/>
          <w:szCs w:val="18"/>
        </w:rPr>
        <w:t xml:space="preserve">ՀՀ ֆինանսների նախարարի 2019 թվականի </w:t>
      </w:r>
    </w:p>
    <w:p w:rsidR="00886C13" w:rsidRPr="00CE08A5" w:rsidRDefault="00886C13" w:rsidP="00886C13">
      <w:pPr>
        <w:pStyle w:val="aa"/>
        <w:spacing w:after="0"/>
        <w:ind w:right="-7" w:firstLine="567"/>
        <w:jc w:val="right"/>
        <w:rPr>
          <w:rFonts w:ascii="GHEA Grapalat" w:hAnsi="GHEA Grapalat" w:cs="Sylfaen"/>
          <w:i/>
          <w:sz w:val="18"/>
          <w:szCs w:val="18"/>
          <w:lang w:val="af-ZA" w:eastAsia="ru-RU"/>
        </w:rPr>
      </w:pPr>
      <w:r w:rsidRPr="00CE08A5">
        <w:rPr>
          <w:rFonts w:ascii="GHEA Grapalat" w:hAnsi="GHEA Grapalat" w:cs="Sylfaen"/>
          <w:i/>
          <w:sz w:val="18"/>
          <w:szCs w:val="18"/>
        </w:rPr>
        <w:t xml:space="preserve">04 նոյեմբերի N 597-Ա  հրամանի    </w:t>
      </w:r>
    </w:p>
    <w:p w:rsidR="00886C13" w:rsidRPr="00CE08A5" w:rsidRDefault="00886C13" w:rsidP="00886C13">
      <w:pPr>
        <w:pStyle w:val="aa"/>
        <w:spacing w:after="0"/>
        <w:ind w:right="-7" w:firstLine="567"/>
        <w:jc w:val="right"/>
        <w:rPr>
          <w:rFonts w:ascii="GHEA Grapalat" w:hAnsi="GHEA Grapalat" w:cs="Sylfaen"/>
          <w:i/>
          <w:sz w:val="18"/>
          <w:szCs w:val="18"/>
          <w:lang w:val="af-ZA" w:eastAsia="ru-RU"/>
        </w:rPr>
      </w:pPr>
      <w:r w:rsidRPr="00CE08A5">
        <w:rPr>
          <w:rFonts w:ascii="GHEA Grapalat" w:hAnsi="GHEA Grapalat" w:cs="Sylfaen"/>
          <w:i/>
          <w:sz w:val="18"/>
          <w:szCs w:val="18"/>
          <w:lang w:val="af-ZA" w:eastAsia="ru-RU"/>
        </w:rPr>
        <w:tab/>
      </w:r>
    </w:p>
    <w:p w:rsidR="00886C13" w:rsidRPr="00CE08A5" w:rsidRDefault="00886C13" w:rsidP="00886C13">
      <w:pPr>
        <w:pStyle w:val="aa"/>
        <w:spacing w:after="0"/>
        <w:ind w:right="-7" w:firstLine="567"/>
        <w:jc w:val="right"/>
        <w:rPr>
          <w:rFonts w:ascii="GHEA Grapalat" w:hAnsi="GHEA Grapalat" w:cs="Sylfaen"/>
          <w:i/>
          <w:sz w:val="18"/>
          <w:szCs w:val="18"/>
          <w:u w:val="single"/>
          <w:lang w:val="af-ZA" w:eastAsia="ru-RU"/>
        </w:rPr>
      </w:pPr>
      <w:r w:rsidRPr="00CE08A5">
        <w:rPr>
          <w:rFonts w:ascii="GHEA Grapalat" w:hAnsi="GHEA Grapalat" w:cs="Sylfaen"/>
          <w:i/>
          <w:sz w:val="18"/>
          <w:szCs w:val="18"/>
          <w:u w:val="single"/>
          <w:lang w:eastAsia="ru-RU"/>
        </w:rPr>
        <w:t>Օրինակելի</w:t>
      </w:r>
      <w:r w:rsidRPr="00CE08A5">
        <w:rPr>
          <w:rFonts w:ascii="GHEA Grapalat" w:hAnsi="GHEA Grapalat" w:cs="Sylfaen"/>
          <w:i/>
          <w:sz w:val="18"/>
          <w:szCs w:val="18"/>
          <w:u w:val="single"/>
          <w:lang w:val="af-ZA" w:eastAsia="ru-RU"/>
        </w:rPr>
        <w:t xml:space="preserve"> </w:t>
      </w:r>
      <w:r w:rsidRPr="00CE08A5">
        <w:rPr>
          <w:rFonts w:ascii="GHEA Grapalat" w:hAnsi="GHEA Grapalat" w:cs="Sylfaen"/>
          <w:i/>
          <w:sz w:val="18"/>
          <w:szCs w:val="18"/>
          <w:u w:val="single"/>
          <w:lang w:eastAsia="ru-RU"/>
        </w:rPr>
        <w:t>ձև</w:t>
      </w:r>
    </w:p>
    <w:p w:rsidR="00886C13" w:rsidRPr="00CE08A5" w:rsidRDefault="00886C13" w:rsidP="00886C13">
      <w:pPr>
        <w:pStyle w:val="a3"/>
        <w:spacing w:line="240" w:lineRule="auto"/>
        <w:jc w:val="center"/>
        <w:rPr>
          <w:rFonts w:ascii="GHEA Grapalat" w:hAnsi="GHEA Grapalat"/>
          <w:i w:val="0"/>
          <w:sz w:val="18"/>
          <w:szCs w:val="18"/>
          <w:lang w:val="af-ZA"/>
        </w:rPr>
      </w:pPr>
    </w:p>
    <w:p w:rsidR="00886C13" w:rsidRPr="003D5487" w:rsidRDefault="00886C13" w:rsidP="00886C13">
      <w:pPr>
        <w:pStyle w:val="a3"/>
        <w:spacing w:line="240" w:lineRule="auto"/>
        <w:jc w:val="center"/>
        <w:rPr>
          <w:rFonts w:ascii="GHEA Grapalat" w:hAnsi="GHEA Grapalat"/>
          <w:i w:val="0"/>
          <w:lang w:val="af-ZA"/>
        </w:rPr>
      </w:pPr>
      <w:r w:rsidRPr="003D5487">
        <w:rPr>
          <w:rFonts w:ascii="GHEA Grapalat" w:hAnsi="GHEA Grapalat"/>
          <w:i w:val="0"/>
          <w:lang w:val="af-ZA"/>
        </w:rPr>
        <w:t>ՀԱՅՏԱՐԱՐՈՒԹՅՈՒՆ</w:t>
      </w:r>
    </w:p>
    <w:p w:rsidR="00886C13" w:rsidRPr="003D5487" w:rsidRDefault="006340CB" w:rsidP="006340CB">
      <w:pPr>
        <w:pStyle w:val="a3"/>
        <w:spacing w:line="240" w:lineRule="auto"/>
        <w:jc w:val="center"/>
        <w:rPr>
          <w:rFonts w:ascii="GHEA Grapalat" w:hAnsi="GHEA Grapalat"/>
          <w:i w:val="0"/>
          <w:lang w:val="af-ZA"/>
        </w:rPr>
      </w:pPr>
      <w:r w:rsidRPr="003D5487">
        <w:rPr>
          <w:rFonts w:ascii="GHEA Grapalat" w:hAnsi="GHEA Grapalat"/>
          <w:i w:val="0"/>
          <w:lang w:val="af-ZA"/>
        </w:rPr>
        <w:t>ԳՆԱՆՇՄԱՆ ՀԱՐՑՄԱՆ ԸՆԹԱՑԱԿԱՐԳ</w:t>
      </w:r>
      <w:r w:rsidR="00886C13" w:rsidRPr="003D5487">
        <w:rPr>
          <w:rFonts w:ascii="GHEA Grapalat" w:hAnsi="GHEA Grapalat"/>
          <w:i w:val="0"/>
          <w:lang w:val="af-ZA"/>
        </w:rPr>
        <w:t>Ի ՄԱՍԻՆ*</w:t>
      </w:r>
    </w:p>
    <w:p w:rsidR="00886C13" w:rsidRPr="003D5487" w:rsidRDefault="00886C13" w:rsidP="00886C13">
      <w:pPr>
        <w:pStyle w:val="a3"/>
        <w:spacing w:line="240" w:lineRule="auto"/>
        <w:jc w:val="center"/>
        <w:rPr>
          <w:rFonts w:ascii="GHEA Grapalat" w:hAnsi="GHEA Grapalat"/>
          <w:i w:val="0"/>
          <w:lang w:val="af-ZA"/>
        </w:rPr>
      </w:pPr>
      <w:r w:rsidRPr="003D5487">
        <w:rPr>
          <w:rFonts w:ascii="GHEA Grapalat" w:hAnsi="GHEA Grapalat"/>
          <w:i w:val="0"/>
          <w:lang w:val="af-ZA"/>
        </w:rPr>
        <w:t>Հայտարարության սույն տեքստը հաստատված է գնահատող հանձնաժողովի</w:t>
      </w:r>
    </w:p>
    <w:p w:rsidR="00886C13" w:rsidRPr="003D5487" w:rsidRDefault="00886C13" w:rsidP="00886C13">
      <w:pPr>
        <w:pStyle w:val="a3"/>
        <w:spacing w:line="240" w:lineRule="auto"/>
        <w:jc w:val="center"/>
        <w:rPr>
          <w:rFonts w:ascii="GHEA Grapalat" w:hAnsi="GHEA Grapalat"/>
          <w:i w:val="0"/>
          <w:lang w:val="af-ZA"/>
        </w:rPr>
      </w:pPr>
      <w:r w:rsidRPr="003D5487">
        <w:rPr>
          <w:rFonts w:ascii="GHEA Grapalat" w:hAnsi="GHEA Grapalat"/>
          <w:i w:val="0"/>
          <w:lang w:val="af-ZA"/>
        </w:rPr>
        <w:t>20</w:t>
      </w:r>
      <w:r w:rsidR="00981F13" w:rsidRPr="003D5487">
        <w:rPr>
          <w:rFonts w:ascii="GHEA Grapalat" w:hAnsi="GHEA Grapalat"/>
          <w:i w:val="0"/>
          <w:lang w:val="af-ZA"/>
        </w:rPr>
        <w:t>20</w:t>
      </w:r>
      <w:r w:rsidRPr="003D5487">
        <w:rPr>
          <w:rFonts w:ascii="GHEA Grapalat" w:hAnsi="GHEA Grapalat"/>
          <w:i w:val="0"/>
          <w:lang w:val="af-ZA"/>
        </w:rPr>
        <w:t xml:space="preserve">   թվականի «</w:t>
      </w:r>
      <w:r w:rsidR="00FD462B" w:rsidRPr="003D5487">
        <w:rPr>
          <w:rFonts w:ascii="GHEA Grapalat" w:hAnsi="GHEA Grapalat"/>
          <w:i w:val="0"/>
          <w:lang w:val="ru-RU"/>
        </w:rPr>
        <w:t>մարտի</w:t>
      </w:r>
      <w:r w:rsidRPr="003D5487">
        <w:rPr>
          <w:rFonts w:ascii="GHEA Grapalat" w:hAnsi="GHEA Grapalat"/>
          <w:i w:val="0"/>
          <w:lang w:val="af-ZA"/>
        </w:rPr>
        <w:t>»  «</w:t>
      </w:r>
      <w:r w:rsidR="00CA620D" w:rsidRPr="003D5487">
        <w:rPr>
          <w:rFonts w:ascii="GHEA Grapalat" w:hAnsi="GHEA Grapalat"/>
          <w:i w:val="0"/>
          <w:lang w:val="hy-AM"/>
        </w:rPr>
        <w:t>24</w:t>
      </w:r>
      <w:r w:rsidRPr="003D5487">
        <w:rPr>
          <w:rFonts w:ascii="GHEA Grapalat" w:hAnsi="GHEA Grapalat"/>
          <w:i w:val="0"/>
          <w:lang w:val="af-ZA"/>
        </w:rPr>
        <w:t>» «</w:t>
      </w:r>
      <w:r w:rsidR="005B4150" w:rsidRPr="003D5487">
        <w:rPr>
          <w:rFonts w:ascii="GHEA Grapalat" w:hAnsi="GHEA Grapalat"/>
          <w:i w:val="0"/>
          <w:lang w:val="af-ZA"/>
        </w:rPr>
        <w:t>2</w:t>
      </w:r>
      <w:r w:rsidRPr="003D5487">
        <w:rPr>
          <w:rFonts w:ascii="GHEA Grapalat" w:hAnsi="GHEA Grapalat"/>
          <w:i w:val="0"/>
          <w:lang w:val="af-ZA"/>
        </w:rPr>
        <w:t xml:space="preserve">» որոշմամբ </w:t>
      </w:r>
    </w:p>
    <w:p w:rsidR="004E1D07" w:rsidRPr="007369D9" w:rsidRDefault="00886C13" w:rsidP="00886C13">
      <w:pPr>
        <w:pStyle w:val="a3"/>
        <w:spacing w:line="240" w:lineRule="auto"/>
        <w:jc w:val="center"/>
        <w:rPr>
          <w:rFonts w:ascii="GHEA Grapalat" w:hAnsi="GHEA Grapalat"/>
          <w:i w:val="0"/>
          <w:sz w:val="18"/>
          <w:szCs w:val="18"/>
          <w:u w:val="single"/>
          <w:lang w:val="af-ZA"/>
        </w:rPr>
      </w:pPr>
      <w:r w:rsidRPr="003D5487">
        <w:rPr>
          <w:rFonts w:ascii="GHEA Grapalat" w:hAnsi="GHEA Grapalat"/>
          <w:i w:val="0"/>
          <w:lang w:val="af-ZA"/>
        </w:rPr>
        <w:t xml:space="preserve">Ընթացակարգի ծածկագիրը`  </w:t>
      </w:r>
      <w:r w:rsidR="00CA620D" w:rsidRPr="003D5487">
        <w:rPr>
          <w:rFonts w:ascii="GHEA Grapalat" w:hAnsi="GHEA Grapalat"/>
          <w:i w:val="0"/>
          <w:lang w:val="ru-RU"/>
        </w:rPr>
        <w:t>ՔԶԾ</w:t>
      </w:r>
      <w:r w:rsidR="00CA620D" w:rsidRPr="003D5487">
        <w:rPr>
          <w:rFonts w:ascii="GHEA Grapalat" w:hAnsi="GHEA Grapalat"/>
          <w:i w:val="0"/>
          <w:lang w:val="af-ZA"/>
        </w:rPr>
        <w:t>-</w:t>
      </w:r>
      <w:r w:rsidR="00CA620D" w:rsidRPr="003D5487">
        <w:rPr>
          <w:rFonts w:ascii="GHEA Grapalat" w:hAnsi="GHEA Grapalat"/>
          <w:i w:val="0"/>
          <w:lang w:val="ru-RU"/>
        </w:rPr>
        <w:t>ԳՀԱՊՁԲ</w:t>
      </w:r>
      <w:r w:rsidR="00CA620D" w:rsidRPr="003D5487">
        <w:rPr>
          <w:rFonts w:ascii="GHEA Grapalat" w:hAnsi="GHEA Grapalat"/>
          <w:i w:val="0"/>
          <w:lang w:val="af-ZA"/>
        </w:rPr>
        <w:t>-</w:t>
      </w:r>
      <w:r w:rsidR="00CA620D" w:rsidRPr="003D5487">
        <w:rPr>
          <w:rFonts w:ascii="GHEA Grapalat" w:hAnsi="GHEA Grapalat"/>
          <w:i w:val="0"/>
          <w:lang w:val="ru-RU"/>
        </w:rPr>
        <w:t>ՊԱՐ</w:t>
      </w:r>
      <w:r w:rsidR="00CA620D" w:rsidRPr="003D5487">
        <w:rPr>
          <w:rFonts w:ascii="GHEA Grapalat" w:hAnsi="GHEA Grapalat"/>
          <w:i w:val="0"/>
          <w:lang w:val="af-ZA"/>
        </w:rPr>
        <w:t>-20/1</w:t>
      </w:r>
      <w:r w:rsidRPr="00CE08A5">
        <w:rPr>
          <w:rFonts w:ascii="GHEA Grapalat" w:hAnsi="GHEA Grapalat"/>
          <w:i w:val="0"/>
          <w:sz w:val="18"/>
          <w:szCs w:val="18"/>
          <w:u w:val="single"/>
          <w:lang w:val="af-ZA"/>
        </w:rPr>
        <w:t xml:space="preserve">   </w:t>
      </w:r>
    </w:p>
    <w:p w:rsidR="00886C13" w:rsidRPr="00CE08A5" w:rsidRDefault="00886C13" w:rsidP="00886C13">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u w:val="single"/>
          <w:lang w:val="af-ZA"/>
        </w:rPr>
        <w:t xml:space="preserve">  </w:t>
      </w:r>
    </w:p>
    <w:p w:rsidR="00886C13" w:rsidRPr="004E1D07" w:rsidRDefault="00886C13" w:rsidP="00886C13">
      <w:pPr>
        <w:pStyle w:val="a3"/>
        <w:spacing w:line="240" w:lineRule="auto"/>
        <w:rPr>
          <w:rFonts w:ascii="GHEA Grapalat" w:hAnsi="GHEA Grapalat"/>
          <w:sz w:val="18"/>
          <w:szCs w:val="18"/>
          <w:lang w:val="af-ZA"/>
        </w:rPr>
      </w:pPr>
    </w:p>
    <w:p w:rsidR="00886C13" w:rsidRPr="00CE08A5" w:rsidRDefault="00886C13" w:rsidP="00886C13">
      <w:pPr>
        <w:pStyle w:val="a3"/>
        <w:spacing w:line="240" w:lineRule="auto"/>
        <w:ind w:firstLine="708"/>
        <w:jc w:val="left"/>
        <w:rPr>
          <w:rFonts w:ascii="GHEA Grapalat" w:hAnsi="GHEA Grapalat"/>
          <w:i w:val="0"/>
          <w:sz w:val="18"/>
          <w:szCs w:val="18"/>
          <w:lang w:val="af-ZA"/>
        </w:rPr>
      </w:pPr>
      <w:r w:rsidRPr="00CE08A5">
        <w:rPr>
          <w:rFonts w:ascii="GHEA Grapalat" w:hAnsi="GHEA Grapalat"/>
          <w:i w:val="0"/>
          <w:sz w:val="18"/>
          <w:szCs w:val="18"/>
          <w:lang w:val="af-ZA"/>
        </w:rPr>
        <w:t xml:space="preserve">Պատվիրատուն` </w:t>
      </w:r>
      <w:r w:rsidR="00CA620D">
        <w:rPr>
          <w:rFonts w:ascii="GHEA Grapalat" w:hAnsi="GHEA Grapalat"/>
          <w:i w:val="0"/>
          <w:sz w:val="18"/>
          <w:szCs w:val="18"/>
          <w:lang w:val="af-ZA"/>
        </w:rPr>
        <w:t>&lt;&lt;Քանաքեռ-Զեյթուն ծննդատուն &gt;&gt; ՓԲԸ</w:t>
      </w:r>
      <w:r w:rsidRPr="00CE08A5">
        <w:rPr>
          <w:rFonts w:ascii="GHEA Grapalat" w:hAnsi="GHEA Grapalat"/>
          <w:i w:val="0"/>
          <w:sz w:val="18"/>
          <w:szCs w:val="18"/>
          <w:lang w:val="af-ZA"/>
        </w:rPr>
        <w:t xml:space="preserve">, որը գտնվում է </w:t>
      </w:r>
      <w:r w:rsidR="00A33517">
        <w:rPr>
          <w:rFonts w:ascii="GHEA Grapalat" w:hAnsi="GHEA Grapalat"/>
          <w:i w:val="0"/>
          <w:sz w:val="18"/>
          <w:szCs w:val="18"/>
          <w:lang w:val="ru-RU"/>
        </w:rPr>
        <w:t>ք</w:t>
      </w:r>
      <w:r w:rsidR="00A33517" w:rsidRPr="00A33517">
        <w:rPr>
          <w:rFonts w:ascii="GHEA Grapalat" w:hAnsi="GHEA Grapalat"/>
          <w:i w:val="0"/>
          <w:sz w:val="18"/>
          <w:szCs w:val="18"/>
          <w:lang w:val="af-ZA"/>
        </w:rPr>
        <w:t>.</w:t>
      </w:r>
      <w:r w:rsidR="00A33517">
        <w:rPr>
          <w:rFonts w:ascii="GHEA Grapalat" w:hAnsi="GHEA Grapalat"/>
          <w:i w:val="0"/>
          <w:sz w:val="18"/>
          <w:szCs w:val="18"/>
          <w:lang w:val="ru-RU"/>
        </w:rPr>
        <w:t>Երևան</w:t>
      </w:r>
      <w:r w:rsidR="00A33517" w:rsidRPr="00A33517">
        <w:rPr>
          <w:rFonts w:ascii="GHEA Grapalat" w:hAnsi="GHEA Grapalat"/>
          <w:i w:val="0"/>
          <w:sz w:val="18"/>
          <w:szCs w:val="18"/>
          <w:lang w:val="af-ZA"/>
        </w:rPr>
        <w:t xml:space="preserve"> , </w:t>
      </w:r>
      <w:r w:rsidR="00CA620D">
        <w:rPr>
          <w:rFonts w:ascii="GHEA Grapalat" w:hAnsi="GHEA Grapalat"/>
          <w:i w:val="0"/>
          <w:sz w:val="18"/>
          <w:szCs w:val="18"/>
          <w:lang w:val="ru-RU"/>
        </w:rPr>
        <w:t>Ներսիսյան</w:t>
      </w:r>
      <w:r w:rsidR="00CA620D" w:rsidRPr="00CA620D">
        <w:rPr>
          <w:rFonts w:ascii="GHEA Grapalat" w:hAnsi="GHEA Grapalat"/>
          <w:i w:val="0"/>
          <w:sz w:val="18"/>
          <w:szCs w:val="18"/>
          <w:lang w:val="af-ZA"/>
        </w:rPr>
        <w:t xml:space="preserve"> 7/2</w:t>
      </w:r>
      <w:r w:rsidR="00574FA9" w:rsidRPr="00CE08A5">
        <w:rPr>
          <w:rFonts w:ascii="GHEA Grapalat" w:hAnsi="GHEA Grapalat"/>
          <w:i w:val="0"/>
          <w:sz w:val="18"/>
          <w:szCs w:val="18"/>
          <w:lang w:val="af-ZA"/>
        </w:rPr>
        <w:t xml:space="preserve"> </w:t>
      </w:r>
      <w:r w:rsidR="00E7453A" w:rsidRPr="00CE08A5">
        <w:rPr>
          <w:rFonts w:ascii="GHEA Grapalat" w:hAnsi="GHEA Grapalat"/>
          <w:i w:val="0"/>
          <w:sz w:val="18"/>
          <w:szCs w:val="18"/>
          <w:lang w:val="af-ZA"/>
        </w:rPr>
        <w:t>հասցեում</w:t>
      </w:r>
      <w:r w:rsidRPr="00CE08A5">
        <w:rPr>
          <w:rFonts w:ascii="GHEA Grapalat" w:hAnsi="GHEA Grapalat"/>
          <w:i w:val="0"/>
          <w:sz w:val="18"/>
          <w:szCs w:val="18"/>
          <w:lang w:val="af-ZA"/>
        </w:rPr>
        <w:t xml:space="preserve">, հայտարարում է </w:t>
      </w:r>
      <w:r w:rsidR="006340CB" w:rsidRPr="00CE08A5">
        <w:rPr>
          <w:rFonts w:ascii="GHEA Grapalat" w:hAnsi="GHEA Grapalat"/>
          <w:i w:val="0"/>
          <w:sz w:val="18"/>
          <w:szCs w:val="18"/>
          <w:lang w:val="af-ZA"/>
        </w:rPr>
        <w:t>գնանշման հարցման ընթացակարգ</w:t>
      </w:r>
      <w:r w:rsidRPr="00CE08A5">
        <w:rPr>
          <w:rFonts w:ascii="GHEA Grapalat" w:hAnsi="GHEA Grapalat"/>
          <w:i w:val="0"/>
          <w:sz w:val="18"/>
          <w:szCs w:val="18"/>
          <w:lang w:val="af-ZA"/>
        </w:rPr>
        <w:t>, որն իրականացվում է մեկ փուլով:</w:t>
      </w:r>
    </w:p>
    <w:p w:rsidR="00886C13" w:rsidRPr="00CE08A5" w:rsidRDefault="00886C13" w:rsidP="00886C13">
      <w:pPr>
        <w:pStyle w:val="a3"/>
        <w:spacing w:line="240" w:lineRule="auto"/>
        <w:ind w:firstLine="0"/>
        <w:rPr>
          <w:rFonts w:ascii="GHEA Grapalat" w:hAnsi="GHEA Grapalat"/>
          <w:i w:val="0"/>
          <w:sz w:val="18"/>
          <w:szCs w:val="18"/>
          <w:lang w:val="af-ZA"/>
        </w:rPr>
      </w:pPr>
      <w:r w:rsidRPr="00CE08A5">
        <w:rPr>
          <w:rFonts w:ascii="GHEA Grapalat" w:hAnsi="GHEA Grapalat"/>
          <w:i w:val="0"/>
          <w:sz w:val="18"/>
          <w:szCs w:val="18"/>
          <w:lang w:val="af-ZA"/>
        </w:rPr>
        <w:tab/>
      </w:r>
      <w:bookmarkStart w:id="0" w:name="_Hlk23167417"/>
      <w:r w:rsidRPr="00CE08A5">
        <w:rPr>
          <w:rFonts w:ascii="GHEA Grapalat" w:hAnsi="GHEA Grapalat"/>
          <w:i w:val="0"/>
          <w:sz w:val="18"/>
          <w:szCs w:val="18"/>
          <w:lang w:val="af-ZA"/>
        </w:rPr>
        <w:t>Սույն ընթացակարգի</w:t>
      </w:r>
      <w:bookmarkEnd w:id="0"/>
      <w:r w:rsidRPr="00CE08A5">
        <w:rPr>
          <w:rFonts w:ascii="GHEA Grapalat" w:hAnsi="GHEA Grapalat"/>
          <w:i w:val="0"/>
          <w:sz w:val="18"/>
          <w:szCs w:val="18"/>
          <w:lang w:val="af-ZA"/>
        </w:rPr>
        <w:t xml:space="preserve"> արդյունքում </w:t>
      </w:r>
      <w:r w:rsidRPr="00CE08A5">
        <w:rPr>
          <w:rFonts w:ascii="GHEA Grapalat" w:hAnsi="GHEA Grapalat"/>
          <w:i w:val="0"/>
          <w:sz w:val="18"/>
          <w:szCs w:val="18"/>
          <w:lang w:val="hy-AM"/>
        </w:rPr>
        <w:t>ընտրված</w:t>
      </w:r>
      <w:r w:rsidRPr="00CE08A5">
        <w:rPr>
          <w:rFonts w:ascii="GHEA Grapalat" w:hAnsi="GHEA Grapalat"/>
          <w:i w:val="0"/>
          <w:sz w:val="18"/>
          <w:szCs w:val="18"/>
          <w:lang w:val="af-ZA"/>
        </w:rPr>
        <w:t xml:space="preserve"> մասնակցին սահմանված կարգով կառաջարկվի կնքել </w:t>
      </w:r>
      <w:r w:rsidR="007369D9">
        <w:rPr>
          <w:rFonts w:ascii="GHEA Grapalat" w:hAnsi="GHEA Grapalat"/>
          <w:i w:val="0"/>
          <w:sz w:val="18"/>
          <w:szCs w:val="18"/>
          <w:lang w:val="ru-RU"/>
        </w:rPr>
        <w:t>բժշկական</w:t>
      </w:r>
      <w:r w:rsidR="007369D9" w:rsidRPr="007369D9">
        <w:rPr>
          <w:rFonts w:ascii="GHEA Grapalat" w:hAnsi="GHEA Grapalat"/>
          <w:i w:val="0"/>
          <w:sz w:val="18"/>
          <w:szCs w:val="18"/>
          <w:lang w:val="af-ZA"/>
        </w:rPr>
        <w:t xml:space="preserve"> </w:t>
      </w:r>
      <w:r w:rsidR="007369D9">
        <w:rPr>
          <w:rFonts w:ascii="GHEA Grapalat" w:hAnsi="GHEA Grapalat"/>
          <w:i w:val="0"/>
          <w:sz w:val="18"/>
          <w:szCs w:val="18"/>
          <w:lang w:val="ru-RU"/>
        </w:rPr>
        <w:t>պարագա</w:t>
      </w:r>
      <w:r w:rsidRPr="00CE08A5">
        <w:rPr>
          <w:rFonts w:ascii="GHEA Grapalat" w:hAnsi="GHEA Grapalat"/>
          <w:i w:val="0"/>
          <w:sz w:val="18"/>
          <w:szCs w:val="18"/>
          <w:lang w:val="ru-RU"/>
        </w:rPr>
        <w:t>ի</w:t>
      </w:r>
      <w:r w:rsidRPr="00CE08A5">
        <w:rPr>
          <w:rFonts w:ascii="GHEA Grapalat" w:hAnsi="GHEA Grapalat"/>
          <w:i w:val="0"/>
          <w:sz w:val="18"/>
          <w:szCs w:val="18"/>
          <w:lang w:val="af-ZA"/>
        </w:rPr>
        <w:t xml:space="preserve">   մատակարարման պայմանագիր (այսուհետ` պայմանագիր)։ </w:t>
      </w:r>
    </w:p>
    <w:p w:rsidR="00886C13" w:rsidRPr="00CE08A5" w:rsidRDefault="00886C13" w:rsidP="00886C13">
      <w:pPr>
        <w:pStyle w:val="a3"/>
        <w:spacing w:line="240" w:lineRule="auto"/>
        <w:ind w:firstLine="0"/>
        <w:rPr>
          <w:rFonts w:ascii="GHEA Grapalat" w:hAnsi="GHEA Grapalat"/>
          <w:i w:val="0"/>
          <w:sz w:val="18"/>
          <w:szCs w:val="18"/>
          <w:lang w:val="af-ZA"/>
        </w:rPr>
      </w:pPr>
      <w:r w:rsidRPr="00CE08A5">
        <w:rPr>
          <w:rFonts w:ascii="GHEA Grapalat" w:hAnsi="GHEA Grapalat"/>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Ընտրված մասնակիցը որոշվում է </w:t>
      </w:r>
      <w:bookmarkStart w:id="1" w:name="_Hlk23167512"/>
      <w:r w:rsidRPr="00CE08A5">
        <w:rPr>
          <w:rFonts w:ascii="GHEA Grapalat" w:hAnsi="GHEA Grapalat"/>
          <w:i w:val="0"/>
          <w:sz w:val="18"/>
          <w:szCs w:val="18"/>
          <w:lang w:val="af-ZA"/>
        </w:rPr>
        <w:t xml:space="preserve">ոչ գնային պայմաններով բավարար գնահատված </w:t>
      </w:r>
      <w:bookmarkEnd w:id="1"/>
      <w:r w:rsidRPr="00CE08A5">
        <w:rPr>
          <w:rFonts w:ascii="GHEA Grapalat" w:hAnsi="GHEA Grapalat"/>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CE08A5">
        <w:rPr>
          <w:rFonts w:ascii="GHEA Grapalat" w:hAnsi="GHEA Grapalat"/>
          <w:i w:val="0"/>
          <w:sz w:val="18"/>
          <w:szCs w:val="18"/>
          <w:u w:val="single"/>
          <w:lang w:val="af-ZA"/>
        </w:rPr>
        <w:t>7</w:t>
      </w:r>
      <w:r w:rsidRPr="00CE08A5">
        <w:rPr>
          <w:rFonts w:ascii="GHEA Grapalat" w:hAnsi="GHEA Grapalat"/>
          <w:i w:val="0"/>
          <w:sz w:val="18"/>
          <w:szCs w:val="18"/>
          <w:lang w:val="af-ZA"/>
        </w:rPr>
        <w:t xml:space="preserve">-րդ օրը ժամը </w:t>
      </w:r>
      <w:r w:rsidR="003D5487">
        <w:rPr>
          <w:rFonts w:ascii="GHEA Grapalat" w:hAnsi="GHEA Grapalat"/>
          <w:i w:val="0"/>
          <w:sz w:val="18"/>
          <w:szCs w:val="18"/>
          <w:highlight w:val="yellow"/>
          <w:lang w:val="af-ZA"/>
        </w:rPr>
        <w:t>12:00</w:t>
      </w:r>
      <w:r w:rsidRPr="00CE08A5">
        <w:rPr>
          <w:rFonts w:ascii="GHEA Grapalat" w:hAnsi="GHEA Grapalat"/>
          <w:i w:val="0"/>
          <w:sz w:val="18"/>
          <w:szCs w:val="18"/>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Հրավեր չստանալը չի սահմանափակում մասնակցի` սույն ընթացակարգին մասնակցելու իրավունքը։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Սույն ընթացակարգին մասնակցության հայտերն անհրաժեշտ է ներկայացնել</w:t>
      </w:r>
      <w:r w:rsidRPr="00CE08A5">
        <w:rPr>
          <w:rFonts w:ascii="GHEA Grapalat" w:hAnsi="GHEA Grapalat"/>
          <w:i w:val="0"/>
          <w:sz w:val="18"/>
          <w:szCs w:val="18"/>
          <w:lang w:val="af-ZA" w:eastAsia="ru-RU"/>
        </w:rPr>
        <w:t xml:space="preserve"> </w:t>
      </w:r>
      <w:r w:rsidR="00A33517">
        <w:rPr>
          <w:rFonts w:ascii="GHEA Grapalat" w:hAnsi="GHEA Grapalat"/>
          <w:i w:val="0"/>
          <w:sz w:val="18"/>
          <w:szCs w:val="18"/>
          <w:lang w:val="ru-RU"/>
        </w:rPr>
        <w:t>ք</w:t>
      </w:r>
      <w:r w:rsidR="00A33517" w:rsidRPr="00A33517">
        <w:rPr>
          <w:rFonts w:ascii="GHEA Grapalat" w:hAnsi="GHEA Grapalat"/>
          <w:i w:val="0"/>
          <w:sz w:val="18"/>
          <w:szCs w:val="18"/>
          <w:lang w:val="af-ZA"/>
        </w:rPr>
        <w:t>.</w:t>
      </w:r>
      <w:r w:rsidR="00A33517">
        <w:rPr>
          <w:rFonts w:ascii="GHEA Grapalat" w:hAnsi="GHEA Grapalat"/>
          <w:i w:val="0"/>
          <w:sz w:val="18"/>
          <w:szCs w:val="18"/>
          <w:lang w:val="ru-RU"/>
        </w:rPr>
        <w:t>Երևան</w:t>
      </w:r>
      <w:r w:rsidR="00A33517" w:rsidRPr="00A33517">
        <w:rPr>
          <w:rFonts w:ascii="GHEA Grapalat" w:hAnsi="GHEA Grapalat"/>
          <w:i w:val="0"/>
          <w:sz w:val="18"/>
          <w:szCs w:val="18"/>
          <w:lang w:val="af-ZA"/>
        </w:rPr>
        <w:t xml:space="preserve"> , </w:t>
      </w:r>
      <w:r w:rsidR="00CA620D">
        <w:rPr>
          <w:rFonts w:ascii="GHEA Grapalat" w:hAnsi="GHEA Grapalat"/>
          <w:i w:val="0"/>
          <w:sz w:val="18"/>
          <w:szCs w:val="18"/>
          <w:lang w:val="ru-RU"/>
        </w:rPr>
        <w:t>Ներսիսյան</w:t>
      </w:r>
      <w:r w:rsidR="00CA620D" w:rsidRPr="00CA620D">
        <w:rPr>
          <w:rFonts w:ascii="GHEA Grapalat" w:hAnsi="GHEA Grapalat"/>
          <w:i w:val="0"/>
          <w:sz w:val="18"/>
          <w:szCs w:val="18"/>
          <w:lang w:val="af-ZA"/>
        </w:rPr>
        <w:t xml:space="preserve"> 7/2</w:t>
      </w:r>
      <w:r w:rsidRPr="00CE08A5">
        <w:rPr>
          <w:rFonts w:ascii="GHEA Grapalat" w:hAnsi="GHEA Grapalat"/>
          <w:i w:val="0"/>
          <w:sz w:val="18"/>
          <w:szCs w:val="18"/>
          <w:lang w:val="af-ZA"/>
        </w:rPr>
        <w:t xml:space="preserve"> հասցեով, փաստաթղթային ձևով</w:t>
      </w:r>
      <w:r w:rsidRPr="00CE08A5">
        <w:rPr>
          <w:rFonts w:ascii="GHEA Grapalat" w:hAnsi="GHEA Grapalat"/>
          <w:i w:val="0"/>
          <w:sz w:val="18"/>
          <w:szCs w:val="18"/>
          <w:lang w:val="af-ZA" w:eastAsia="ru-RU"/>
        </w:rPr>
        <w:t xml:space="preserve"> </w:t>
      </w:r>
      <w:r w:rsidRPr="00CE08A5">
        <w:rPr>
          <w:rFonts w:ascii="GHEA Grapalat" w:hAnsi="GHEA Grapalat"/>
          <w:i w:val="0"/>
          <w:sz w:val="18"/>
          <w:szCs w:val="18"/>
          <w:lang w:val="af-ZA"/>
        </w:rPr>
        <w:t xml:space="preserve">մինչև սույն հայտարարության հրապարակման օրվանից հաշված </w:t>
      </w:r>
      <w:r w:rsidR="007C51B1" w:rsidRPr="00CE08A5">
        <w:rPr>
          <w:rFonts w:ascii="GHEA Grapalat" w:hAnsi="GHEA Grapalat"/>
          <w:i w:val="0"/>
          <w:sz w:val="18"/>
          <w:szCs w:val="18"/>
          <w:u w:val="single"/>
          <w:lang w:val="af-ZA"/>
        </w:rPr>
        <w:t>7</w:t>
      </w:r>
      <w:r w:rsidRPr="00CE08A5">
        <w:rPr>
          <w:rFonts w:ascii="GHEA Grapalat" w:hAnsi="GHEA Grapalat"/>
          <w:i w:val="0"/>
          <w:sz w:val="18"/>
          <w:szCs w:val="18"/>
          <w:lang w:val="af-ZA"/>
        </w:rPr>
        <w:t xml:space="preserve">-րդ օրվա ժամը </w:t>
      </w:r>
      <w:r w:rsidR="003D5487">
        <w:rPr>
          <w:rFonts w:ascii="GHEA Grapalat" w:hAnsi="GHEA Grapalat"/>
          <w:i w:val="0"/>
          <w:sz w:val="18"/>
          <w:szCs w:val="18"/>
          <w:highlight w:val="yellow"/>
          <w:lang w:val="af-ZA"/>
        </w:rPr>
        <w:t>12:00</w:t>
      </w:r>
      <w:r w:rsidRPr="00CE08A5">
        <w:rPr>
          <w:rFonts w:ascii="GHEA Grapalat" w:hAnsi="GHEA Grapalat"/>
          <w:i w:val="0"/>
          <w:sz w:val="18"/>
          <w:szCs w:val="18"/>
          <w:u w:val="single"/>
          <w:lang w:val="af-ZA"/>
        </w:rPr>
        <w:t xml:space="preserve"> </w:t>
      </w:r>
      <w:r w:rsidRPr="00CE08A5">
        <w:rPr>
          <w:rFonts w:ascii="GHEA Grapalat" w:hAnsi="GHEA Grapalat"/>
          <w:i w:val="0"/>
          <w:sz w:val="18"/>
          <w:szCs w:val="18"/>
          <w:lang w:val="af-ZA"/>
        </w:rPr>
        <w:t xml:space="preserve">-ը: </w:t>
      </w:r>
    </w:p>
    <w:p w:rsidR="00886C13" w:rsidRPr="00CE08A5" w:rsidRDefault="00886C13" w:rsidP="00886C13">
      <w:pPr>
        <w:pStyle w:val="a3"/>
        <w:spacing w:line="240" w:lineRule="auto"/>
        <w:ind w:firstLine="708"/>
        <w:rPr>
          <w:rFonts w:ascii="GHEA Grapalat" w:hAnsi="GHEA Grapalat"/>
          <w:i w:val="0"/>
          <w:sz w:val="18"/>
          <w:szCs w:val="18"/>
          <w:lang w:val="af-ZA"/>
        </w:rPr>
      </w:pPr>
      <w:r w:rsidRPr="00CE08A5">
        <w:rPr>
          <w:rFonts w:ascii="GHEA Grapalat" w:hAnsi="GHEA Grapalat"/>
          <w:i w:val="0"/>
          <w:sz w:val="18"/>
          <w:szCs w:val="18"/>
          <w:lang w:val="af-ZA"/>
        </w:rPr>
        <w:t xml:space="preserve">Հայտերը, հայերենից բացի, կարող են ներկայացվել նաև անգլերեն կամ ռուսերեն: </w:t>
      </w:r>
    </w:p>
    <w:p w:rsidR="00886C13" w:rsidRPr="00CE08A5" w:rsidRDefault="00886C13" w:rsidP="00886C13">
      <w:pPr>
        <w:pStyle w:val="a3"/>
        <w:spacing w:line="240" w:lineRule="auto"/>
        <w:ind w:firstLine="708"/>
        <w:rPr>
          <w:rFonts w:ascii="GHEA Grapalat" w:hAnsi="GHEA Grapalat"/>
          <w:i w:val="0"/>
          <w:sz w:val="18"/>
          <w:szCs w:val="18"/>
          <w:lang w:val="af-ZA"/>
        </w:rPr>
      </w:pPr>
      <w:r w:rsidRPr="00CE08A5">
        <w:rPr>
          <w:rFonts w:ascii="GHEA Grapalat" w:hAnsi="GHEA Grapalat"/>
          <w:i w:val="0"/>
          <w:sz w:val="18"/>
          <w:szCs w:val="18"/>
          <w:highlight w:val="yellow"/>
          <w:lang w:val="af-ZA"/>
        </w:rPr>
        <w:t xml:space="preserve">Հայտերի բացումը տեղի կունենա </w:t>
      </w:r>
      <w:r w:rsidR="00A33517">
        <w:rPr>
          <w:rFonts w:ascii="GHEA Grapalat" w:hAnsi="GHEA Grapalat"/>
          <w:i w:val="0"/>
          <w:sz w:val="18"/>
          <w:szCs w:val="18"/>
          <w:highlight w:val="yellow"/>
          <w:lang w:val="ru-RU"/>
        </w:rPr>
        <w:t>ք</w:t>
      </w:r>
      <w:r w:rsidR="00A33517" w:rsidRPr="00A33517">
        <w:rPr>
          <w:rFonts w:ascii="GHEA Grapalat" w:hAnsi="GHEA Grapalat"/>
          <w:i w:val="0"/>
          <w:sz w:val="18"/>
          <w:szCs w:val="18"/>
          <w:highlight w:val="yellow"/>
          <w:lang w:val="af-ZA"/>
        </w:rPr>
        <w:t>.</w:t>
      </w:r>
      <w:r w:rsidR="00A33517">
        <w:rPr>
          <w:rFonts w:ascii="GHEA Grapalat" w:hAnsi="GHEA Grapalat"/>
          <w:i w:val="0"/>
          <w:sz w:val="18"/>
          <w:szCs w:val="18"/>
          <w:highlight w:val="yellow"/>
          <w:lang w:val="ru-RU"/>
        </w:rPr>
        <w:t>Երևան</w:t>
      </w:r>
      <w:r w:rsidR="00A33517" w:rsidRPr="00A33517">
        <w:rPr>
          <w:rFonts w:ascii="GHEA Grapalat" w:hAnsi="GHEA Grapalat"/>
          <w:i w:val="0"/>
          <w:sz w:val="18"/>
          <w:szCs w:val="18"/>
          <w:highlight w:val="yellow"/>
          <w:lang w:val="af-ZA"/>
        </w:rPr>
        <w:t xml:space="preserve"> , </w:t>
      </w:r>
      <w:r w:rsidR="00CA620D">
        <w:rPr>
          <w:rFonts w:ascii="GHEA Grapalat" w:hAnsi="GHEA Grapalat"/>
          <w:i w:val="0"/>
          <w:sz w:val="18"/>
          <w:szCs w:val="18"/>
          <w:highlight w:val="yellow"/>
          <w:lang w:val="ru-RU"/>
        </w:rPr>
        <w:t>Ներսիսյան</w:t>
      </w:r>
      <w:r w:rsidR="00CA620D" w:rsidRPr="00CA620D">
        <w:rPr>
          <w:rFonts w:ascii="GHEA Grapalat" w:hAnsi="GHEA Grapalat"/>
          <w:i w:val="0"/>
          <w:sz w:val="18"/>
          <w:szCs w:val="18"/>
          <w:highlight w:val="yellow"/>
          <w:lang w:val="af-ZA"/>
        </w:rPr>
        <w:t xml:space="preserve"> 7/2</w:t>
      </w:r>
      <w:r w:rsidR="00574FA9" w:rsidRPr="00CE08A5">
        <w:rPr>
          <w:rFonts w:ascii="GHEA Grapalat" w:hAnsi="GHEA Grapalat"/>
          <w:i w:val="0"/>
          <w:sz w:val="18"/>
          <w:szCs w:val="18"/>
          <w:highlight w:val="yellow"/>
          <w:lang w:val="af-ZA"/>
        </w:rPr>
        <w:t xml:space="preserve"> </w:t>
      </w:r>
      <w:r w:rsidR="006261DF" w:rsidRPr="00CE08A5">
        <w:rPr>
          <w:rFonts w:ascii="GHEA Grapalat" w:hAnsi="GHEA Grapalat"/>
          <w:i w:val="0"/>
          <w:sz w:val="18"/>
          <w:szCs w:val="18"/>
          <w:highlight w:val="yellow"/>
          <w:lang w:val="af-ZA"/>
        </w:rPr>
        <w:t>հասցեում,  « 2020</w:t>
      </w:r>
      <w:r w:rsidRPr="00CE08A5">
        <w:rPr>
          <w:rFonts w:ascii="GHEA Grapalat" w:hAnsi="GHEA Grapalat"/>
          <w:i w:val="0"/>
          <w:sz w:val="18"/>
          <w:szCs w:val="18"/>
          <w:highlight w:val="yellow"/>
          <w:lang w:val="af-ZA"/>
        </w:rPr>
        <w:t xml:space="preserve">» « </w:t>
      </w:r>
      <w:r w:rsidR="00A33517">
        <w:rPr>
          <w:rFonts w:ascii="GHEA Grapalat" w:hAnsi="GHEA Grapalat"/>
          <w:i w:val="0"/>
          <w:sz w:val="18"/>
          <w:szCs w:val="18"/>
          <w:highlight w:val="yellow"/>
          <w:lang w:val="af-ZA"/>
        </w:rPr>
        <w:t>մարտի</w:t>
      </w:r>
      <w:r w:rsidR="00867866" w:rsidRPr="00CE08A5">
        <w:rPr>
          <w:rFonts w:ascii="GHEA Grapalat" w:hAnsi="GHEA Grapalat"/>
          <w:i w:val="0"/>
          <w:sz w:val="18"/>
          <w:szCs w:val="18"/>
          <w:highlight w:val="yellow"/>
          <w:lang w:val="af-ZA"/>
        </w:rPr>
        <w:t xml:space="preserve"> </w:t>
      </w:r>
      <w:r w:rsidRPr="00CE08A5">
        <w:rPr>
          <w:rFonts w:ascii="GHEA Grapalat" w:hAnsi="GHEA Grapalat"/>
          <w:i w:val="0"/>
          <w:sz w:val="18"/>
          <w:szCs w:val="18"/>
          <w:highlight w:val="yellow"/>
          <w:lang w:val="af-ZA"/>
        </w:rPr>
        <w:t>» «</w:t>
      </w:r>
      <w:r w:rsidR="00CA620D">
        <w:rPr>
          <w:rFonts w:ascii="GHEA Grapalat" w:hAnsi="GHEA Grapalat"/>
          <w:i w:val="0"/>
          <w:sz w:val="18"/>
          <w:szCs w:val="18"/>
          <w:highlight w:val="yellow"/>
          <w:lang w:val="hy-AM"/>
        </w:rPr>
        <w:t>3</w:t>
      </w:r>
      <w:r w:rsidR="00D81EF3">
        <w:rPr>
          <w:rFonts w:ascii="GHEA Grapalat" w:hAnsi="GHEA Grapalat"/>
          <w:i w:val="0"/>
          <w:sz w:val="18"/>
          <w:szCs w:val="18"/>
          <w:highlight w:val="yellow"/>
          <w:lang w:val="af-ZA"/>
        </w:rPr>
        <w:t>1</w:t>
      </w:r>
      <w:r w:rsidRPr="00CE08A5">
        <w:rPr>
          <w:rFonts w:ascii="GHEA Grapalat" w:hAnsi="GHEA Grapalat"/>
          <w:i w:val="0"/>
          <w:sz w:val="18"/>
          <w:szCs w:val="18"/>
          <w:highlight w:val="yellow"/>
          <w:lang w:val="af-ZA"/>
        </w:rPr>
        <w:t xml:space="preserve">» -ին ժամը  </w:t>
      </w:r>
      <w:r w:rsidR="003D5487">
        <w:rPr>
          <w:rFonts w:ascii="GHEA Grapalat" w:hAnsi="GHEA Grapalat"/>
          <w:i w:val="0"/>
          <w:sz w:val="18"/>
          <w:szCs w:val="18"/>
          <w:highlight w:val="yellow"/>
          <w:lang w:val="af-ZA"/>
        </w:rPr>
        <w:t>12:00</w:t>
      </w:r>
      <w:r w:rsidRPr="00CE08A5">
        <w:rPr>
          <w:rFonts w:ascii="GHEA Grapalat" w:hAnsi="GHEA Grapalat"/>
          <w:i w:val="0"/>
          <w:sz w:val="18"/>
          <w:szCs w:val="18"/>
          <w:highlight w:val="yellow"/>
          <w:lang w:val="af-ZA"/>
        </w:rPr>
        <w:t>-ին։</w:t>
      </w:r>
      <w:r w:rsidRPr="00CE08A5">
        <w:rPr>
          <w:rFonts w:ascii="GHEA Grapalat" w:hAnsi="GHEA Grapalat"/>
          <w:i w:val="0"/>
          <w:sz w:val="18"/>
          <w:szCs w:val="18"/>
          <w:lang w:val="af-ZA"/>
        </w:rPr>
        <w:t xml:space="preserve">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CE08A5">
        <w:rPr>
          <w:rFonts w:ascii="GHEA Grapalat" w:hAnsi="GHEA Grapalat"/>
          <w:i w:val="0"/>
          <w:sz w:val="18"/>
          <w:szCs w:val="18"/>
          <w:u w:val="single"/>
          <w:lang w:val="af-ZA"/>
        </w:rPr>
        <w:t xml:space="preserve"> </w:t>
      </w:r>
      <w:r w:rsidR="00E7453A" w:rsidRPr="00CE08A5">
        <w:rPr>
          <w:rFonts w:ascii="GHEA Grapalat" w:hAnsi="GHEA Grapalat"/>
          <w:i w:val="0"/>
          <w:sz w:val="18"/>
          <w:szCs w:val="18"/>
          <w:u w:val="single"/>
          <w:lang w:val="af-ZA"/>
        </w:rPr>
        <w:t>Է.Գրիգոր</w:t>
      </w:r>
      <w:r w:rsidRPr="00CE08A5">
        <w:rPr>
          <w:rFonts w:ascii="GHEA Grapalat" w:hAnsi="GHEA Grapalat"/>
          <w:i w:val="0"/>
          <w:sz w:val="18"/>
          <w:szCs w:val="18"/>
          <w:u w:val="single"/>
          <w:lang w:val="ru-RU"/>
        </w:rPr>
        <w:t>յան</w:t>
      </w:r>
      <w:r w:rsidRPr="00CE08A5">
        <w:rPr>
          <w:rFonts w:ascii="GHEA Grapalat" w:hAnsi="GHEA Grapalat"/>
          <w:i w:val="0"/>
          <w:sz w:val="18"/>
          <w:szCs w:val="18"/>
          <w:lang w:val="af-ZA"/>
        </w:rPr>
        <w:t>ին</w:t>
      </w:r>
    </w:p>
    <w:p w:rsidR="00886C13" w:rsidRPr="00CE08A5" w:rsidRDefault="00886C13" w:rsidP="00886C13">
      <w:pPr>
        <w:pStyle w:val="a3"/>
        <w:spacing w:line="240" w:lineRule="auto"/>
        <w:ind w:firstLine="0"/>
        <w:rPr>
          <w:rFonts w:ascii="GHEA Grapalat" w:hAnsi="GHEA Grapalat"/>
          <w:i w:val="0"/>
          <w:sz w:val="18"/>
          <w:szCs w:val="18"/>
          <w:u w:val="single"/>
          <w:lang w:val="af-ZA"/>
        </w:rPr>
      </w:pPr>
      <w:r w:rsidRPr="00CE08A5">
        <w:rPr>
          <w:rFonts w:ascii="GHEA Grapalat" w:hAnsi="GHEA Grapalat"/>
          <w:i w:val="0"/>
          <w:sz w:val="18"/>
          <w:szCs w:val="18"/>
          <w:lang w:val="af-ZA"/>
        </w:rPr>
        <w:tab/>
        <w:t xml:space="preserve">   Հեռախոս </w:t>
      </w:r>
      <w:r w:rsidRPr="00CE08A5">
        <w:rPr>
          <w:rFonts w:ascii="GHEA Grapalat" w:hAnsi="GHEA Grapalat"/>
          <w:i w:val="0"/>
          <w:sz w:val="18"/>
          <w:szCs w:val="18"/>
          <w:u w:val="single"/>
          <w:lang w:val="af-ZA"/>
        </w:rPr>
        <w:t>+37410244974</w:t>
      </w:r>
    </w:p>
    <w:p w:rsidR="00886C13" w:rsidRPr="00CE08A5" w:rsidRDefault="00886C13" w:rsidP="00886C13">
      <w:pPr>
        <w:pStyle w:val="a3"/>
        <w:spacing w:line="240" w:lineRule="auto"/>
        <w:rPr>
          <w:rFonts w:ascii="GHEA Grapalat" w:hAnsi="GHEA Grapalat"/>
          <w:i w:val="0"/>
          <w:sz w:val="18"/>
          <w:szCs w:val="18"/>
          <w:u w:val="single"/>
          <w:lang w:val="af-ZA"/>
        </w:rPr>
      </w:pPr>
      <w:r w:rsidRPr="00CE08A5">
        <w:rPr>
          <w:rFonts w:ascii="GHEA Grapalat" w:hAnsi="GHEA Grapalat"/>
          <w:i w:val="0"/>
          <w:sz w:val="18"/>
          <w:szCs w:val="18"/>
          <w:lang w:val="af-ZA"/>
        </w:rPr>
        <w:t xml:space="preserve">    Էլ. փոստ </w:t>
      </w:r>
      <w:r w:rsidRPr="00CE08A5">
        <w:rPr>
          <w:rFonts w:ascii="GHEA Grapalat" w:hAnsi="GHEA Grapalat"/>
          <w:i w:val="0"/>
          <w:sz w:val="18"/>
          <w:szCs w:val="18"/>
          <w:u w:val="single"/>
          <w:lang w:val="af-ZA"/>
        </w:rPr>
        <w:t>protender.itender@gmail.com</w:t>
      </w:r>
    </w:p>
    <w:p w:rsidR="00886C13" w:rsidRPr="00CE08A5" w:rsidRDefault="00886C13" w:rsidP="00886C13">
      <w:pPr>
        <w:pStyle w:val="a3"/>
        <w:spacing w:line="240" w:lineRule="auto"/>
        <w:ind w:firstLine="0"/>
        <w:jc w:val="left"/>
        <w:rPr>
          <w:rFonts w:ascii="GHEA Grapalat" w:hAnsi="GHEA Grapalat" w:cs="Sylfaen"/>
          <w:i w:val="0"/>
          <w:sz w:val="18"/>
          <w:szCs w:val="18"/>
          <w:lang w:val="af-ZA"/>
        </w:rPr>
      </w:pPr>
      <w:r w:rsidRPr="00CE08A5">
        <w:rPr>
          <w:rFonts w:ascii="GHEA Grapalat" w:hAnsi="GHEA Grapalat"/>
          <w:i w:val="0"/>
          <w:sz w:val="18"/>
          <w:szCs w:val="18"/>
          <w:lang w:val="af-ZA"/>
        </w:rPr>
        <w:t xml:space="preserve">Պատվիրատու </w:t>
      </w:r>
      <w:r w:rsidRPr="00CE08A5">
        <w:rPr>
          <w:rFonts w:ascii="GHEA Grapalat" w:hAnsi="GHEA Grapalat"/>
          <w:i w:val="0"/>
          <w:sz w:val="18"/>
          <w:szCs w:val="18"/>
          <w:u w:val="single"/>
          <w:lang w:val="af-ZA"/>
        </w:rPr>
        <w:tab/>
      </w:r>
      <w:r w:rsidR="00CA620D">
        <w:rPr>
          <w:rFonts w:ascii="GHEA Grapalat" w:hAnsi="GHEA Grapalat"/>
          <w:i w:val="0"/>
          <w:sz w:val="18"/>
          <w:szCs w:val="18"/>
          <w:lang w:val="af-ZA"/>
        </w:rPr>
        <w:t>&lt;&lt;Քանաքեռ-Զեյթուն ծննդատուն &gt;&gt; ՓԲԸ</w:t>
      </w:r>
    </w:p>
    <w:p w:rsidR="00886C13" w:rsidRPr="00CE08A5" w:rsidRDefault="00886C13" w:rsidP="00886C13">
      <w:pPr>
        <w:pStyle w:val="aa"/>
        <w:ind w:right="-7"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Default="006340CB"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Pr="00CE08A5" w:rsidRDefault="00CE08A5" w:rsidP="00886C13">
      <w:pPr>
        <w:pStyle w:val="aa"/>
        <w:spacing w:after="0"/>
        <w:ind w:firstLine="567"/>
        <w:jc w:val="right"/>
        <w:rPr>
          <w:rFonts w:ascii="GHEA Grapalat" w:hAnsi="GHEA Grapalat" w:cs="Sylfaen"/>
          <w:i/>
          <w:sz w:val="18"/>
          <w:szCs w:val="18"/>
          <w:lang w:val="af-ZA"/>
        </w:rPr>
      </w:pPr>
    </w:p>
    <w:p w:rsidR="00886C13" w:rsidRPr="00CE08A5" w:rsidRDefault="00886C13" w:rsidP="00886C13">
      <w:pPr>
        <w:pStyle w:val="aa"/>
        <w:spacing w:after="0"/>
        <w:ind w:firstLine="567"/>
        <w:jc w:val="right"/>
        <w:rPr>
          <w:rFonts w:ascii="GHEA Grapalat" w:hAnsi="GHEA Grapalat" w:cs="Sylfaen"/>
          <w:i/>
          <w:sz w:val="18"/>
          <w:szCs w:val="18"/>
          <w:lang w:val="af-ZA"/>
        </w:rPr>
      </w:pPr>
      <w:r w:rsidRPr="00CE08A5">
        <w:rPr>
          <w:rFonts w:ascii="GHEA Grapalat" w:hAnsi="GHEA Grapalat" w:cs="Sylfaen"/>
          <w:i/>
          <w:sz w:val="18"/>
          <w:szCs w:val="18"/>
        </w:rPr>
        <w:t>Հաստատված</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է</w:t>
      </w:r>
    </w:p>
    <w:p w:rsidR="00886C13" w:rsidRPr="00CE08A5" w:rsidRDefault="00CA620D" w:rsidP="00886C13">
      <w:pPr>
        <w:pStyle w:val="aa"/>
        <w:spacing w:after="0"/>
        <w:ind w:firstLine="567"/>
        <w:jc w:val="right"/>
        <w:rPr>
          <w:rFonts w:ascii="GHEA Grapalat" w:hAnsi="GHEA Grapalat" w:cs="Sylfaen"/>
          <w:i/>
          <w:sz w:val="18"/>
          <w:szCs w:val="18"/>
          <w:lang w:val="af-ZA"/>
        </w:rPr>
      </w:pPr>
      <w:r>
        <w:rPr>
          <w:rFonts w:ascii="GHEA Grapalat" w:hAnsi="GHEA Grapalat" w:cs="Sylfaen"/>
          <w:i/>
          <w:sz w:val="18"/>
          <w:szCs w:val="18"/>
          <w:u w:val="single"/>
          <w:lang w:val="af-ZA"/>
        </w:rPr>
        <w:t>ՔԶԾ-ԳՀԱՊՁԲ-ՊԱՐ-20/1</w:t>
      </w:r>
      <w:r w:rsidR="00A94753" w:rsidRPr="00D81EF3">
        <w:rPr>
          <w:rFonts w:ascii="GHEA Grapalat" w:hAnsi="GHEA Grapalat" w:cs="Sylfaen"/>
          <w:i/>
          <w:sz w:val="18"/>
          <w:szCs w:val="18"/>
          <w:u w:val="single"/>
          <w:lang w:val="af-ZA"/>
        </w:rPr>
        <w:t xml:space="preserve"> </w:t>
      </w:r>
      <w:r w:rsidR="00886C13" w:rsidRPr="00CE08A5">
        <w:rPr>
          <w:rFonts w:ascii="GHEA Grapalat" w:hAnsi="GHEA Grapalat" w:cs="Sylfaen"/>
          <w:i/>
          <w:sz w:val="18"/>
          <w:szCs w:val="18"/>
        </w:rPr>
        <w:t>ծածկա</w:t>
      </w:r>
      <w:r w:rsidR="00886C13" w:rsidRPr="00CE08A5">
        <w:rPr>
          <w:rFonts w:ascii="GHEA Grapalat" w:hAnsi="GHEA Grapalat" w:cs="Times Armenian"/>
          <w:i/>
          <w:sz w:val="18"/>
          <w:szCs w:val="18"/>
        </w:rPr>
        <w:t>գ</w:t>
      </w:r>
      <w:r w:rsidR="00886C13" w:rsidRPr="00CE08A5">
        <w:rPr>
          <w:rFonts w:ascii="GHEA Grapalat" w:hAnsi="GHEA Grapalat" w:cs="Sylfaen"/>
          <w:i/>
          <w:sz w:val="18"/>
          <w:szCs w:val="18"/>
        </w:rPr>
        <w:t>րով</w:t>
      </w:r>
      <w:r w:rsidR="00886C13" w:rsidRPr="00CE08A5">
        <w:rPr>
          <w:rFonts w:ascii="GHEA Grapalat" w:hAnsi="GHEA Grapalat" w:cs="Times Armenian"/>
          <w:i/>
          <w:sz w:val="18"/>
          <w:szCs w:val="18"/>
          <w:lang w:val="af-ZA"/>
        </w:rPr>
        <w:t xml:space="preserve"> </w:t>
      </w:r>
    </w:p>
    <w:p w:rsidR="00886C13" w:rsidRPr="00CE08A5" w:rsidRDefault="006340CB" w:rsidP="00886C13">
      <w:pPr>
        <w:pStyle w:val="aa"/>
        <w:spacing w:after="0"/>
        <w:ind w:firstLine="567"/>
        <w:jc w:val="right"/>
        <w:rPr>
          <w:rFonts w:ascii="GHEA Grapalat" w:hAnsi="GHEA Grapalat" w:cs="Times Armenian"/>
          <w:i/>
          <w:sz w:val="18"/>
          <w:szCs w:val="18"/>
          <w:lang w:val="af-ZA"/>
        </w:rPr>
      </w:pPr>
      <w:r w:rsidRPr="00CE08A5">
        <w:rPr>
          <w:rFonts w:ascii="GHEA Grapalat" w:hAnsi="GHEA Grapalat" w:cs="Sylfaen"/>
          <w:i/>
          <w:sz w:val="18"/>
          <w:szCs w:val="18"/>
        </w:rPr>
        <w:t>գնանշման</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հարցման</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ընթացակարգ</w:t>
      </w:r>
      <w:r w:rsidR="00886C13" w:rsidRPr="00CE08A5">
        <w:rPr>
          <w:rFonts w:ascii="GHEA Grapalat" w:hAnsi="GHEA Grapalat" w:cs="Times Armenian"/>
          <w:i/>
          <w:sz w:val="18"/>
          <w:szCs w:val="18"/>
          <w:lang w:val="af-ZA"/>
        </w:rPr>
        <w:t xml:space="preserve">ի գնահատող </w:t>
      </w:r>
      <w:r w:rsidR="00886C13" w:rsidRPr="00CE08A5">
        <w:rPr>
          <w:rFonts w:ascii="GHEA Grapalat" w:hAnsi="GHEA Grapalat" w:cs="Sylfaen"/>
          <w:i/>
          <w:sz w:val="18"/>
          <w:szCs w:val="18"/>
        </w:rPr>
        <w:t>հանձնաժողովի</w:t>
      </w:r>
    </w:p>
    <w:p w:rsidR="00886C13" w:rsidRPr="00CE08A5" w:rsidRDefault="00886C13" w:rsidP="00886C13">
      <w:pPr>
        <w:pStyle w:val="aa"/>
        <w:spacing w:after="0"/>
        <w:ind w:firstLine="567"/>
        <w:jc w:val="right"/>
        <w:rPr>
          <w:rFonts w:ascii="GHEA Grapalat" w:hAnsi="GHEA Grapalat"/>
          <w:i/>
          <w:sz w:val="18"/>
          <w:szCs w:val="18"/>
          <w:lang w:val="af-ZA"/>
        </w:rPr>
      </w:pPr>
      <w:r w:rsidRPr="00CE08A5">
        <w:rPr>
          <w:rFonts w:ascii="GHEA Grapalat" w:hAnsi="GHEA Grapalat" w:cs="Sylfaen"/>
          <w:i/>
          <w:sz w:val="18"/>
          <w:szCs w:val="18"/>
          <w:lang w:val="af-ZA"/>
        </w:rPr>
        <w:t xml:space="preserve"> 20</w:t>
      </w:r>
      <w:r w:rsidR="00AC2491" w:rsidRPr="00CE08A5">
        <w:rPr>
          <w:rFonts w:ascii="GHEA Grapalat" w:hAnsi="GHEA Grapalat" w:cs="Sylfaen"/>
          <w:i/>
          <w:sz w:val="18"/>
          <w:szCs w:val="18"/>
          <w:lang w:val="af-ZA"/>
        </w:rPr>
        <w:t>20</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թ</w:t>
      </w:r>
      <w:r w:rsidRPr="00CE08A5">
        <w:rPr>
          <w:rFonts w:ascii="GHEA Grapalat" w:hAnsi="GHEA Grapalat" w:cs="Times Armenian"/>
          <w:i/>
          <w:sz w:val="18"/>
          <w:szCs w:val="18"/>
          <w:lang w:val="af-ZA"/>
        </w:rPr>
        <w:t xml:space="preserve">. </w:t>
      </w:r>
      <w:r w:rsidR="00FD462B">
        <w:rPr>
          <w:rFonts w:ascii="GHEA Grapalat" w:hAnsi="GHEA Grapalat" w:cs="Times Armenian"/>
          <w:i/>
          <w:sz w:val="18"/>
          <w:szCs w:val="18"/>
          <w:lang w:val="ru-RU"/>
        </w:rPr>
        <w:t>մարտի</w:t>
      </w:r>
      <w:r w:rsidR="00CA620D">
        <w:rPr>
          <w:rFonts w:ascii="GHEA Grapalat" w:hAnsi="GHEA Grapalat" w:cs="Times Armenian"/>
          <w:i/>
          <w:sz w:val="18"/>
          <w:szCs w:val="18"/>
          <w:lang w:val="af-ZA"/>
        </w:rPr>
        <w:t xml:space="preserve"> </w:t>
      </w:r>
      <w:r w:rsidR="00CA620D">
        <w:rPr>
          <w:rFonts w:ascii="GHEA Grapalat" w:hAnsi="GHEA Grapalat" w:cs="Times Armenian"/>
          <w:i/>
          <w:sz w:val="18"/>
          <w:szCs w:val="18"/>
          <w:lang w:val="hy-AM"/>
        </w:rPr>
        <w:t>24</w:t>
      </w:r>
      <w:r w:rsidRPr="00CE08A5">
        <w:rPr>
          <w:rFonts w:ascii="GHEA Grapalat" w:hAnsi="GHEA Grapalat" w:cs="Times Armenian"/>
          <w:i/>
          <w:sz w:val="18"/>
          <w:szCs w:val="18"/>
          <w:lang w:val="af-ZA"/>
        </w:rPr>
        <w:t xml:space="preserve">-ի </w:t>
      </w:r>
      <w:r w:rsidRPr="00CE08A5">
        <w:rPr>
          <w:rFonts w:ascii="GHEA Grapalat" w:hAnsi="GHEA Grapalat" w:cs="Times Armenian"/>
          <w:i/>
          <w:sz w:val="18"/>
          <w:szCs w:val="18"/>
          <w:vertAlign w:val="subscript"/>
          <w:lang w:val="af-ZA"/>
        </w:rPr>
        <w:t xml:space="preserve"> </w:t>
      </w:r>
      <w:r w:rsidRPr="00CE08A5">
        <w:rPr>
          <w:rFonts w:ascii="GHEA Grapalat" w:hAnsi="GHEA Grapalat" w:cs="Times Armenian"/>
          <w:i/>
          <w:sz w:val="18"/>
          <w:szCs w:val="18"/>
          <w:lang w:val="af-ZA"/>
        </w:rPr>
        <w:t xml:space="preserve">N </w:t>
      </w:r>
      <w:r w:rsidR="006340CB" w:rsidRPr="00CE08A5">
        <w:rPr>
          <w:rFonts w:ascii="GHEA Grapalat" w:hAnsi="GHEA Grapalat" w:cs="Times Armenian"/>
          <w:i/>
          <w:sz w:val="18"/>
          <w:szCs w:val="18"/>
          <w:u w:val="single"/>
          <w:lang w:val="af-ZA"/>
        </w:rPr>
        <w:t>2</w:t>
      </w:r>
      <w:r w:rsidRPr="00CE08A5">
        <w:rPr>
          <w:rFonts w:ascii="GHEA Grapalat" w:hAnsi="GHEA Grapalat" w:cs="Times Armenian"/>
          <w:i/>
          <w:sz w:val="18"/>
          <w:szCs w:val="18"/>
          <w:u w:val="single"/>
          <w:lang w:val="af-ZA"/>
        </w:rPr>
        <w:t xml:space="preserve"> </w:t>
      </w:r>
      <w:r w:rsidRPr="00CE08A5">
        <w:rPr>
          <w:rFonts w:ascii="GHEA Grapalat" w:hAnsi="GHEA Grapalat" w:cs="Sylfaen"/>
          <w:i/>
          <w:sz w:val="18"/>
          <w:szCs w:val="18"/>
        </w:rPr>
        <w:t>որոշմամբ</w:t>
      </w: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A620D" w:rsidRDefault="00CA620D" w:rsidP="00886C13">
      <w:pPr>
        <w:pStyle w:val="aa"/>
        <w:ind w:right="-7" w:firstLine="567"/>
        <w:jc w:val="center"/>
        <w:rPr>
          <w:rFonts w:ascii="GHEA Grapalat" w:hAnsi="GHEA Grapalat"/>
          <w:b/>
          <w:sz w:val="20"/>
          <w:szCs w:val="20"/>
          <w:lang w:val="af-ZA"/>
        </w:rPr>
      </w:pPr>
      <w:r w:rsidRPr="00CA620D">
        <w:rPr>
          <w:rFonts w:ascii="GHEA Grapalat" w:hAnsi="GHEA Grapalat" w:cs="Times Armenian"/>
          <w:b/>
          <w:i/>
          <w:sz w:val="20"/>
          <w:szCs w:val="20"/>
          <w:lang w:val="af-ZA"/>
        </w:rPr>
        <w:t>&lt;&lt;Քանաքեռ-Զեյթուն ծննդատուն &gt;&gt; ՓԲԸ</w:t>
      </w:r>
    </w:p>
    <w:p w:rsidR="00886C13" w:rsidRPr="00CE08A5" w:rsidRDefault="00886C13" w:rsidP="00886C13">
      <w:pPr>
        <w:pStyle w:val="aa"/>
        <w:tabs>
          <w:tab w:val="left" w:pos="5968"/>
        </w:tabs>
        <w:ind w:right="-7" w:firstLine="567"/>
        <w:rPr>
          <w:rFonts w:ascii="GHEA Grapalat" w:hAnsi="GHEA Grapalat"/>
          <w:sz w:val="18"/>
          <w:szCs w:val="18"/>
          <w:lang w:val="af-ZA"/>
        </w:rPr>
      </w:pPr>
      <w:r w:rsidRPr="00CE08A5">
        <w:rPr>
          <w:rFonts w:ascii="GHEA Grapalat" w:hAnsi="GHEA Grapalat"/>
          <w:sz w:val="18"/>
          <w:szCs w:val="18"/>
          <w:lang w:val="af-ZA"/>
        </w:rPr>
        <w:tab/>
      </w: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A620D" w:rsidRDefault="00886C13" w:rsidP="00886C13">
      <w:pPr>
        <w:pStyle w:val="aa"/>
        <w:ind w:right="-7" w:firstLine="567"/>
        <w:jc w:val="center"/>
        <w:rPr>
          <w:rFonts w:ascii="GHEA Grapalat" w:hAnsi="GHEA Grapalat"/>
          <w:sz w:val="20"/>
          <w:szCs w:val="20"/>
          <w:lang w:val="af-ZA"/>
        </w:rPr>
      </w:pPr>
    </w:p>
    <w:p w:rsidR="00886C13" w:rsidRPr="00CA620D" w:rsidRDefault="00886C13" w:rsidP="00886C13">
      <w:pPr>
        <w:pStyle w:val="aa"/>
        <w:ind w:right="-7" w:firstLine="567"/>
        <w:jc w:val="center"/>
        <w:rPr>
          <w:rFonts w:ascii="GHEA Grapalat" w:hAnsi="GHEA Grapalat" w:cs="Sylfaen"/>
          <w:sz w:val="20"/>
          <w:szCs w:val="20"/>
          <w:lang w:val="af-ZA"/>
        </w:rPr>
      </w:pPr>
      <w:r w:rsidRPr="00CA620D">
        <w:rPr>
          <w:rFonts w:ascii="GHEA Grapalat" w:hAnsi="GHEA Grapalat" w:cs="Sylfaen"/>
          <w:sz w:val="20"/>
          <w:szCs w:val="20"/>
        </w:rPr>
        <w:t>Հ</w:t>
      </w:r>
      <w:r w:rsidRPr="00CA620D">
        <w:rPr>
          <w:rFonts w:ascii="GHEA Grapalat" w:hAnsi="GHEA Grapalat" w:cs="Times Armenian"/>
          <w:sz w:val="20"/>
          <w:szCs w:val="20"/>
          <w:lang w:val="af-ZA"/>
        </w:rPr>
        <w:t xml:space="preserve"> </w:t>
      </w:r>
      <w:r w:rsidRPr="00CA620D">
        <w:rPr>
          <w:rFonts w:ascii="GHEA Grapalat" w:hAnsi="GHEA Grapalat" w:cs="Sylfaen"/>
          <w:sz w:val="20"/>
          <w:szCs w:val="20"/>
        </w:rPr>
        <w:t>Ր</w:t>
      </w:r>
      <w:r w:rsidRPr="00CA620D">
        <w:rPr>
          <w:rFonts w:ascii="GHEA Grapalat" w:hAnsi="GHEA Grapalat" w:cs="Times Armenian"/>
          <w:sz w:val="20"/>
          <w:szCs w:val="20"/>
          <w:lang w:val="af-ZA"/>
        </w:rPr>
        <w:t xml:space="preserve"> </w:t>
      </w:r>
      <w:r w:rsidRPr="00CA620D">
        <w:rPr>
          <w:rFonts w:ascii="GHEA Grapalat" w:hAnsi="GHEA Grapalat" w:cs="Sylfaen"/>
          <w:sz w:val="20"/>
          <w:szCs w:val="20"/>
        </w:rPr>
        <w:t>Ա</w:t>
      </w:r>
      <w:r w:rsidRPr="00CA620D">
        <w:rPr>
          <w:rFonts w:ascii="GHEA Grapalat" w:hAnsi="GHEA Grapalat" w:cs="Times Armenian"/>
          <w:sz w:val="20"/>
          <w:szCs w:val="20"/>
          <w:lang w:val="af-ZA"/>
        </w:rPr>
        <w:t xml:space="preserve"> </w:t>
      </w:r>
      <w:r w:rsidRPr="00CA620D">
        <w:rPr>
          <w:rFonts w:ascii="GHEA Grapalat" w:hAnsi="GHEA Grapalat" w:cs="Sylfaen"/>
          <w:sz w:val="20"/>
          <w:szCs w:val="20"/>
        </w:rPr>
        <w:t>Վ</w:t>
      </w:r>
      <w:r w:rsidRPr="00CA620D">
        <w:rPr>
          <w:rFonts w:ascii="GHEA Grapalat" w:hAnsi="GHEA Grapalat" w:cs="Times Armenian"/>
          <w:sz w:val="20"/>
          <w:szCs w:val="20"/>
          <w:lang w:val="af-ZA"/>
        </w:rPr>
        <w:t xml:space="preserve"> </w:t>
      </w:r>
      <w:r w:rsidRPr="00CA620D">
        <w:rPr>
          <w:rFonts w:ascii="GHEA Grapalat" w:hAnsi="GHEA Grapalat" w:cs="Sylfaen"/>
          <w:sz w:val="20"/>
          <w:szCs w:val="20"/>
        </w:rPr>
        <w:t>Ե</w:t>
      </w:r>
      <w:r w:rsidRPr="00CA620D">
        <w:rPr>
          <w:rFonts w:ascii="GHEA Grapalat" w:hAnsi="GHEA Grapalat" w:cs="Times Armenian"/>
          <w:sz w:val="20"/>
          <w:szCs w:val="20"/>
          <w:lang w:val="af-ZA"/>
        </w:rPr>
        <w:t xml:space="preserve"> </w:t>
      </w:r>
      <w:r w:rsidRPr="00CA620D">
        <w:rPr>
          <w:rFonts w:ascii="GHEA Grapalat" w:hAnsi="GHEA Grapalat" w:cs="Sylfaen"/>
          <w:sz w:val="20"/>
          <w:szCs w:val="20"/>
        </w:rPr>
        <w:t>Ր</w:t>
      </w:r>
    </w:p>
    <w:p w:rsidR="00886C13" w:rsidRPr="00CA620D" w:rsidRDefault="00886C13" w:rsidP="00886C13">
      <w:pPr>
        <w:pStyle w:val="aa"/>
        <w:ind w:right="-7" w:firstLine="567"/>
        <w:jc w:val="center"/>
        <w:rPr>
          <w:rFonts w:ascii="GHEA Grapalat" w:hAnsi="GHEA Grapalat" w:cs="Sylfaen"/>
          <w:sz w:val="20"/>
          <w:szCs w:val="20"/>
          <w:lang w:val="af-ZA"/>
        </w:rPr>
      </w:pPr>
    </w:p>
    <w:p w:rsidR="00886C13" w:rsidRPr="00CA620D" w:rsidRDefault="00886C13" w:rsidP="00886C13">
      <w:pPr>
        <w:pStyle w:val="aa"/>
        <w:ind w:right="-7" w:firstLine="567"/>
        <w:jc w:val="center"/>
        <w:rPr>
          <w:rFonts w:ascii="GHEA Grapalat" w:hAnsi="GHEA Grapalat" w:cs="Sylfaen"/>
          <w:sz w:val="20"/>
          <w:szCs w:val="20"/>
          <w:lang w:val="af-ZA"/>
        </w:rPr>
      </w:pPr>
    </w:p>
    <w:p w:rsidR="00886C13" w:rsidRPr="00CA620D" w:rsidRDefault="00CA620D" w:rsidP="00886C13">
      <w:pPr>
        <w:pStyle w:val="aa"/>
        <w:ind w:right="-7"/>
        <w:jc w:val="center"/>
        <w:rPr>
          <w:rFonts w:ascii="GHEA Grapalat" w:hAnsi="GHEA Grapalat"/>
          <w:sz w:val="20"/>
          <w:szCs w:val="20"/>
          <w:lang w:val="af-ZA"/>
        </w:rPr>
      </w:pPr>
      <w:r w:rsidRPr="00CA620D">
        <w:rPr>
          <w:rFonts w:ascii="GHEA Grapalat" w:hAnsi="GHEA Grapalat" w:cs="Sylfaen"/>
          <w:sz w:val="20"/>
          <w:szCs w:val="20"/>
          <w:lang w:val="af-ZA"/>
        </w:rPr>
        <w:t>&lt;&lt;Քանաքեռ-Զեյթուն ծննդատուն &gt;&gt; ՓԲԸ</w:t>
      </w:r>
      <w:r w:rsidR="00886C13" w:rsidRPr="00CA620D">
        <w:rPr>
          <w:rFonts w:ascii="GHEA Grapalat" w:hAnsi="GHEA Grapalat" w:cs="Sylfaen"/>
          <w:sz w:val="20"/>
          <w:szCs w:val="20"/>
          <w:lang w:val="af-ZA"/>
        </w:rPr>
        <w:t>-</w:t>
      </w:r>
      <w:r w:rsidR="00886C13" w:rsidRPr="00CA620D">
        <w:rPr>
          <w:rFonts w:ascii="GHEA Grapalat" w:hAnsi="GHEA Grapalat" w:cs="Sylfaen"/>
          <w:sz w:val="20"/>
          <w:szCs w:val="20"/>
        </w:rPr>
        <w:t>Ի</w:t>
      </w:r>
      <w:r w:rsidR="00886C13" w:rsidRPr="00CA620D">
        <w:rPr>
          <w:rFonts w:ascii="GHEA Grapalat" w:hAnsi="GHEA Grapalat" w:cs="Sylfaen"/>
          <w:sz w:val="20"/>
          <w:szCs w:val="20"/>
          <w:lang w:val="af-ZA"/>
        </w:rPr>
        <w:t xml:space="preserve"> </w:t>
      </w:r>
      <w:r w:rsidR="00886C13" w:rsidRPr="00CA620D">
        <w:rPr>
          <w:rFonts w:ascii="GHEA Grapalat" w:hAnsi="GHEA Grapalat" w:cs="Sylfaen"/>
          <w:sz w:val="20"/>
          <w:szCs w:val="20"/>
        </w:rPr>
        <w:t>ԿԱՐԻՔՆԵՐԻ</w:t>
      </w:r>
      <w:r w:rsidR="00886C13" w:rsidRPr="00CA620D">
        <w:rPr>
          <w:rFonts w:ascii="GHEA Grapalat" w:hAnsi="GHEA Grapalat" w:cs="Times Armenian"/>
          <w:sz w:val="20"/>
          <w:szCs w:val="20"/>
          <w:lang w:val="af-ZA"/>
        </w:rPr>
        <w:t xml:space="preserve"> </w:t>
      </w:r>
      <w:r w:rsidR="00886C13" w:rsidRPr="00CA620D">
        <w:rPr>
          <w:rFonts w:ascii="GHEA Grapalat" w:hAnsi="GHEA Grapalat" w:cs="Sylfaen"/>
          <w:sz w:val="20"/>
          <w:szCs w:val="20"/>
        </w:rPr>
        <w:t>ՀԱՄԱՐ</w:t>
      </w:r>
      <w:r w:rsidR="00886C13" w:rsidRPr="00CA620D">
        <w:rPr>
          <w:rFonts w:ascii="GHEA Grapalat" w:hAnsi="GHEA Grapalat" w:cs="Times Armenian"/>
          <w:sz w:val="20"/>
          <w:szCs w:val="20"/>
          <w:lang w:val="af-ZA"/>
        </w:rPr>
        <w:t xml:space="preserve">` </w:t>
      </w:r>
      <w:r w:rsidR="00886C13" w:rsidRPr="00CA620D">
        <w:rPr>
          <w:rFonts w:ascii="GHEA Grapalat" w:hAnsi="GHEA Grapalat" w:cs="Sylfaen"/>
          <w:sz w:val="20"/>
          <w:szCs w:val="20"/>
          <w:lang w:val="af-ZA"/>
        </w:rPr>
        <w:t>«</w:t>
      </w:r>
      <w:r w:rsidR="007369D9" w:rsidRPr="00CA620D">
        <w:rPr>
          <w:rFonts w:ascii="GHEA Grapalat" w:hAnsi="GHEA Grapalat" w:cs="Sylfaen"/>
          <w:sz w:val="20"/>
          <w:szCs w:val="20"/>
        </w:rPr>
        <w:t>ԲԺՇԿԱԿԱՆ</w:t>
      </w:r>
      <w:r w:rsidR="007369D9" w:rsidRPr="00CA620D">
        <w:rPr>
          <w:rFonts w:ascii="GHEA Grapalat" w:hAnsi="GHEA Grapalat" w:cs="Sylfaen"/>
          <w:sz w:val="20"/>
          <w:szCs w:val="20"/>
          <w:lang w:val="af-ZA"/>
        </w:rPr>
        <w:t xml:space="preserve"> </w:t>
      </w:r>
      <w:r w:rsidR="007369D9" w:rsidRPr="00CA620D">
        <w:rPr>
          <w:rFonts w:ascii="GHEA Grapalat" w:hAnsi="GHEA Grapalat" w:cs="Sylfaen"/>
          <w:sz w:val="20"/>
          <w:szCs w:val="20"/>
        </w:rPr>
        <w:t>ՊԱՐԱԳԱ</w:t>
      </w:r>
      <w:r w:rsidR="00886C13" w:rsidRPr="00CA620D">
        <w:rPr>
          <w:rFonts w:ascii="GHEA Grapalat" w:hAnsi="GHEA Grapalat" w:cs="Sylfaen"/>
          <w:sz w:val="20"/>
          <w:szCs w:val="20"/>
          <w:lang w:val="af-ZA"/>
        </w:rPr>
        <w:t xml:space="preserve">» </w:t>
      </w:r>
      <w:r w:rsidR="00886C13" w:rsidRPr="00CA620D">
        <w:rPr>
          <w:rFonts w:ascii="GHEA Grapalat" w:hAnsi="GHEA Grapalat" w:cs="Sylfaen"/>
          <w:sz w:val="20"/>
          <w:szCs w:val="20"/>
        </w:rPr>
        <w:t>ՁԵՌՔԲԵՐՄԱՆ</w:t>
      </w:r>
      <w:r w:rsidR="00886C13" w:rsidRPr="00CA620D">
        <w:rPr>
          <w:rFonts w:ascii="GHEA Grapalat" w:hAnsi="GHEA Grapalat" w:cs="Times Armenian"/>
          <w:sz w:val="20"/>
          <w:szCs w:val="20"/>
          <w:lang w:val="af-ZA"/>
        </w:rPr>
        <w:t xml:space="preserve"> </w:t>
      </w:r>
      <w:r w:rsidR="00886C13" w:rsidRPr="00CA620D">
        <w:rPr>
          <w:rFonts w:ascii="GHEA Grapalat" w:hAnsi="GHEA Grapalat" w:cs="Sylfaen"/>
          <w:sz w:val="20"/>
          <w:szCs w:val="20"/>
        </w:rPr>
        <w:t>ՆՊԱՏԱԿՈՎ</w:t>
      </w:r>
      <w:r w:rsidR="00886C13" w:rsidRPr="00CA620D">
        <w:rPr>
          <w:rFonts w:ascii="GHEA Grapalat" w:hAnsi="GHEA Grapalat" w:cs="Sylfaen"/>
          <w:sz w:val="20"/>
          <w:szCs w:val="20"/>
          <w:lang w:val="af-ZA"/>
        </w:rPr>
        <w:t xml:space="preserve"> </w:t>
      </w:r>
      <w:r w:rsidR="00886C13" w:rsidRPr="00CA620D">
        <w:rPr>
          <w:rFonts w:ascii="GHEA Grapalat" w:hAnsi="GHEA Grapalat" w:cs="Times Armenian"/>
          <w:sz w:val="20"/>
          <w:szCs w:val="20"/>
          <w:lang w:val="af-ZA"/>
        </w:rPr>
        <w:t xml:space="preserve"> </w:t>
      </w:r>
      <w:r w:rsidR="00886C13" w:rsidRPr="00CA620D">
        <w:rPr>
          <w:rFonts w:ascii="GHEA Grapalat" w:hAnsi="GHEA Grapalat" w:cs="Sylfaen"/>
          <w:sz w:val="20"/>
          <w:szCs w:val="20"/>
        </w:rPr>
        <w:t>ՀԱՅՏԱՐԱՐՎԱԾ</w:t>
      </w:r>
      <w:r w:rsidR="00886C13" w:rsidRPr="00CA620D">
        <w:rPr>
          <w:rFonts w:ascii="GHEA Grapalat" w:hAnsi="GHEA Grapalat" w:cs="Times Armenian"/>
          <w:sz w:val="20"/>
          <w:szCs w:val="20"/>
          <w:lang w:val="af-ZA"/>
        </w:rPr>
        <w:t xml:space="preserve"> </w:t>
      </w:r>
      <w:r w:rsidR="006340CB" w:rsidRPr="00CA620D">
        <w:rPr>
          <w:rFonts w:ascii="GHEA Grapalat" w:hAnsi="GHEA Grapalat" w:cs="Sylfaen"/>
          <w:sz w:val="20"/>
          <w:szCs w:val="20"/>
        </w:rPr>
        <w:t>ԳՆԱՆՇՄԱՆ</w:t>
      </w:r>
      <w:r w:rsidR="006340CB" w:rsidRPr="00CA620D">
        <w:rPr>
          <w:rFonts w:ascii="GHEA Grapalat" w:hAnsi="GHEA Grapalat" w:cs="Sylfaen"/>
          <w:sz w:val="20"/>
          <w:szCs w:val="20"/>
          <w:lang w:val="af-ZA"/>
        </w:rPr>
        <w:t xml:space="preserve"> </w:t>
      </w:r>
      <w:r w:rsidR="006340CB" w:rsidRPr="00CA620D">
        <w:rPr>
          <w:rFonts w:ascii="GHEA Grapalat" w:hAnsi="GHEA Grapalat" w:cs="Sylfaen"/>
          <w:sz w:val="20"/>
          <w:szCs w:val="20"/>
        </w:rPr>
        <w:t>ՀԱՐՑՄԱՆ</w:t>
      </w:r>
      <w:r w:rsidR="006340CB" w:rsidRPr="00CA620D">
        <w:rPr>
          <w:rFonts w:ascii="GHEA Grapalat" w:hAnsi="GHEA Grapalat" w:cs="Sylfaen"/>
          <w:sz w:val="20"/>
          <w:szCs w:val="20"/>
          <w:lang w:val="af-ZA"/>
        </w:rPr>
        <w:t xml:space="preserve"> </w:t>
      </w:r>
      <w:r w:rsidR="006340CB" w:rsidRPr="00CA620D">
        <w:rPr>
          <w:rFonts w:ascii="GHEA Grapalat" w:hAnsi="GHEA Grapalat" w:cs="Sylfaen"/>
          <w:sz w:val="20"/>
          <w:szCs w:val="20"/>
        </w:rPr>
        <w:t>ԸՆԹԱՑԱԿԱՐԳ</w:t>
      </w:r>
      <w:r w:rsidR="00886C13" w:rsidRPr="00CA620D">
        <w:rPr>
          <w:rFonts w:ascii="GHEA Grapalat" w:hAnsi="GHEA Grapalat" w:cs="Sylfaen"/>
          <w:sz w:val="20"/>
          <w:szCs w:val="20"/>
        </w:rPr>
        <w:t>Ի</w:t>
      </w:r>
    </w:p>
    <w:p w:rsidR="00886C13" w:rsidRPr="00CA620D" w:rsidRDefault="00886C13" w:rsidP="00886C13">
      <w:pPr>
        <w:pStyle w:val="aa"/>
        <w:ind w:right="-7"/>
        <w:jc w:val="center"/>
        <w:rPr>
          <w:rFonts w:ascii="GHEA Grapalat" w:hAnsi="GHEA Grapalat"/>
          <w:sz w:val="20"/>
          <w:szCs w:val="20"/>
          <w:lang w:val="af-ZA"/>
        </w:rPr>
      </w:pPr>
    </w:p>
    <w:p w:rsidR="00886C13" w:rsidRPr="00CA620D" w:rsidRDefault="00886C13" w:rsidP="00886C13">
      <w:pPr>
        <w:pStyle w:val="aa"/>
        <w:ind w:right="-7" w:firstLine="567"/>
        <w:jc w:val="center"/>
        <w:rPr>
          <w:rFonts w:ascii="GHEA Grapalat" w:hAnsi="GHEA Grapalat"/>
          <w:sz w:val="20"/>
          <w:szCs w:val="20"/>
          <w:lang w:val="af-ZA"/>
        </w:rPr>
      </w:pPr>
    </w:p>
    <w:p w:rsidR="00886C13" w:rsidRPr="00CA620D" w:rsidRDefault="00886C13" w:rsidP="00886C13">
      <w:pPr>
        <w:pStyle w:val="aa"/>
        <w:ind w:right="-7" w:firstLine="567"/>
        <w:jc w:val="center"/>
        <w:rPr>
          <w:rFonts w:ascii="GHEA Grapalat" w:hAnsi="GHEA Grapalat"/>
          <w:sz w:val="20"/>
          <w:szCs w:val="20"/>
          <w:lang w:val="af-ZA"/>
        </w:rPr>
      </w:pPr>
    </w:p>
    <w:p w:rsidR="00886C13" w:rsidRPr="00CA620D" w:rsidRDefault="00886C13" w:rsidP="00886C13">
      <w:pPr>
        <w:pStyle w:val="aa"/>
        <w:ind w:right="-7" w:firstLine="567"/>
        <w:jc w:val="center"/>
        <w:rPr>
          <w:rFonts w:ascii="GHEA Grapalat" w:hAnsi="GHEA Grapalat"/>
          <w:sz w:val="20"/>
          <w:szCs w:val="20"/>
          <w:lang w:val="af-ZA"/>
        </w:rPr>
      </w:pPr>
    </w:p>
    <w:p w:rsidR="00886C13" w:rsidRPr="00CA620D" w:rsidRDefault="00886C13" w:rsidP="00886C13">
      <w:pPr>
        <w:pStyle w:val="aa"/>
        <w:ind w:right="-7" w:firstLine="567"/>
        <w:jc w:val="center"/>
        <w:rPr>
          <w:rFonts w:ascii="GHEA Grapalat" w:hAnsi="GHEA Grapalat"/>
          <w:sz w:val="20"/>
          <w:szCs w:val="20"/>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6340CB" w:rsidP="00886C13">
      <w:pPr>
        <w:ind w:firstLine="567"/>
        <w:jc w:val="both"/>
        <w:rPr>
          <w:rFonts w:ascii="GHEA Grapalat" w:hAnsi="GHEA Grapalat" w:cs="Sylfaen"/>
          <w:i/>
          <w:sz w:val="18"/>
          <w:szCs w:val="18"/>
          <w:lang w:val="af-ZA"/>
        </w:rPr>
      </w:pPr>
      <w:r w:rsidRPr="00CE08A5">
        <w:rPr>
          <w:rFonts w:ascii="GHEA Grapalat" w:hAnsi="GHEA Grapalat" w:cs="Sylfaen"/>
          <w:i/>
          <w:sz w:val="18"/>
          <w:szCs w:val="18"/>
          <w:lang w:val="ru-RU"/>
        </w:rPr>
        <w:t>շ</w:t>
      </w:r>
      <w:r w:rsidR="00886C13" w:rsidRPr="00CE08A5">
        <w:rPr>
          <w:rFonts w:ascii="GHEA Grapalat" w:hAnsi="GHEA Grapalat" w:cs="Sylfaen"/>
          <w:i/>
          <w:sz w:val="18"/>
          <w:szCs w:val="18"/>
        </w:rPr>
        <w:t>Հարգելի</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մասնակից</w:t>
      </w:r>
      <w:r w:rsidR="00886C13" w:rsidRPr="00CE08A5">
        <w:rPr>
          <w:rFonts w:ascii="GHEA Grapalat" w:hAnsi="GHEA Grapalat" w:cs="Sylfaen"/>
          <w:i/>
          <w:sz w:val="18"/>
          <w:szCs w:val="18"/>
          <w:lang w:val="af-ZA"/>
        </w:rPr>
        <w:t xml:space="preserve"> </w:t>
      </w:r>
      <w:r w:rsidR="00886C13" w:rsidRPr="00CE08A5">
        <w:rPr>
          <w:rFonts w:ascii="GHEA Grapalat" w:hAnsi="GHEA Grapalat" w:cs="Sylfaen"/>
          <w:i/>
          <w:sz w:val="18"/>
          <w:szCs w:val="18"/>
        </w:rPr>
        <w:t>նախքան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հայտ</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կազմելը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և</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ներկայացնելը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խնդրում</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ենք</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մանրամասնորեն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ուսումնասիրել</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սույն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հրավերը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քանի</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որ</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հրավերին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չհամապատասխանող</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հայտերը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ենթակա</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մերժման</w:t>
      </w:r>
      <w:r w:rsidR="00886C13" w:rsidRPr="00CE08A5">
        <w:rPr>
          <w:rFonts w:ascii="GHEA Grapalat" w:hAnsi="GHEA Grapalat" w:cs="Sylfaen"/>
          <w:i/>
          <w:sz w:val="18"/>
          <w:szCs w:val="18"/>
          <w:lang w:val="af-ZA"/>
        </w:rPr>
        <w:t xml:space="preserve">: </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6340CB" w:rsidRDefault="006340CB"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Pr="00CE08A5" w:rsidRDefault="00A33517" w:rsidP="00886C13">
      <w:pPr>
        <w:ind w:firstLine="567"/>
        <w:jc w:val="center"/>
        <w:rPr>
          <w:rFonts w:ascii="GHEA Grapalat" w:hAnsi="GHEA Grapalat" w:cs="Sylfaen"/>
          <w:b/>
          <w:sz w:val="18"/>
          <w:szCs w:val="18"/>
          <w:lang w:val="af-ZA"/>
        </w:rPr>
      </w:pPr>
    </w:p>
    <w:p w:rsidR="006340CB" w:rsidRPr="00CE08A5" w:rsidRDefault="006340CB"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rPr>
        <w:t>ԲՈՎԱՆԴԱԿՈւԹՅՈւՆ</w:t>
      </w:r>
    </w:p>
    <w:p w:rsidR="00886C13" w:rsidRPr="00CE08A5" w:rsidRDefault="00886C13" w:rsidP="00886C13">
      <w:pPr>
        <w:ind w:firstLine="567"/>
        <w:jc w:val="center"/>
        <w:rPr>
          <w:rFonts w:ascii="GHEA Grapalat" w:hAnsi="GHEA Grapalat"/>
          <w:i/>
          <w:sz w:val="18"/>
          <w:szCs w:val="18"/>
          <w:lang w:val="af-ZA"/>
        </w:rPr>
      </w:pPr>
    </w:p>
    <w:p w:rsidR="00886C13" w:rsidRPr="00CE08A5" w:rsidRDefault="00CA620D" w:rsidP="00886C13">
      <w:pPr>
        <w:ind w:firstLine="567"/>
        <w:jc w:val="center"/>
        <w:rPr>
          <w:rFonts w:ascii="GHEA Grapalat" w:hAnsi="GHEA Grapalat"/>
          <w:i/>
          <w:sz w:val="18"/>
          <w:szCs w:val="18"/>
          <w:lang w:val="af-ZA"/>
        </w:rPr>
      </w:pPr>
      <w:r>
        <w:rPr>
          <w:rFonts w:ascii="GHEA Grapalat" w:hAnsi="GHEA Grapalat"/>
          <w:b/>
          <w:sz w:val="18"/>
          <w:szCs w:val="18"/>
          <w:lang w:val="af-ZA"/>
        </w:rPr>
        <w:t>&lt;&lt;Քանաքեռ-Զեյթուն ծննդատուն &gt;&gt; ՓԲԸ</w:t>
      </w:r>
      <w:r w:rsidR="006340CB" w:rsidRPr="00CE08A5">
        <w:rPr>
          <w:rFonts w:ascii="GHEA Grapalat" w:hAnsi="GHEA Grapalat"/>
          <w:b/>
          <w:sz w:val="18"/>
          <w:szCs w:val="18"/>
          <w:lang w:val="af-ZA"/>
        </w:rPr>
        <w:t>-Ի ԿԱՐԻՔՆԵՐԻ ՀԱՄԱՐ` «</w:t>
      </w:r>
      <w:r w:rsidR="007369D9">
        <w:rPr>
          <w:rFonts w:ascii="GHEA Grapalat" w:hAnsi="GHEA Grapalat"/>
          <w:b/>
          <w:sz w:val="18"/>
          <w:szCs w:val="18"/>
          <w:lang w:val="af-ZA"/>
        </w:rPr>
        <w:t>ԲԺՇԿԱԿԱՆ ՊԱՐԱԳԱ</w:t>
      </w:r>
      <w:r w:rsidR="006340CB" w:rsidRPr="00CE08A5">
        <w:rPr>
          <w:rFonts w:ascii="GHEA Grapalat" w:hAnsi="GHEA Grapalat"/>
          <w:b/>
          <w:sz w:val="18"/>
          <w:szCs w:val="18"/>
          <w:lang w:val="af-ZA"/>
        </w:rPr>
        <w:t xml:space="preserve">» ՁԵՌՔԲԵՐՄԱՆ </w:t>
      </w:r>
      <w:r w:rsidR="00886C13" w:rsidRPr="00CE08A5">
        <w:rPr>
          <w:rFonts w:ascii="GHEA Grapalat" w:hAnsi="GHEA Grapalat"/>
          <w:b/>
          <w:sz w:val="18"/>
          <w:szCs w:val="18"/>
          <w:lang w:val="af-ZA"/>
        </w:rPr>
        <w:t xml:space="preserve">ՆՊԱՏԱԿՈՎ ՀԱՅՏԱՐԱՐՎԱԾ </w:t>
      </w:r>
      <w:r w:rsidR="006340CB" w:rsidRPr="00CE08A5">
        <w:rPr>
          <w:rFonts w:ascii="GHEA Grapalat" w:hAnsi="GHEA Grapalat"/>
          <w:b/>
          <w:sz w:val="18"/>
          <w:szCs w:val="18"/>
          <w:lang w:val="af-ZA"/>
        </w:rPr>
        <w:t>ԳՆԱՆՇՄԱՆ ՀԱՐՑՄԱՆ ԸՆԹԱՑԱԿԱՐԳ</w:t>
      </w:r>
      <w:r w:rsidR="00886C13" w:rsidRPr="00CE08A5">
        <w:rPr>
          <w:rFonts w:ascii="GHEA Grapalat" w:hAnsi="GHEA Grapalat"/>
          <w:b/>
          <w:sz w:val="18"/>
          <w:szCs w:val="18"/>
          <w:lang w:val="af-ZA"/>
        </w:rPr>
        <w:t>Ի ՀՐԱՎԵՐԻ</w:t>
      </w: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sz w:val="18"/>
          <w:szCs w:val="18"/>
          <w:lang w:val="af-ZA"/>
        </w:rPr>
      </w:pPr>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sz w:val="18"/>
          <w:szCs w:val="18"/>
          <w:lang w:val="af-ZA"/>
        </w:rPr>
        <w:t xml:space="preserve"> </w:t>
      </w:r>
      <w:r w:rsidRPr="00CE08A5">
        <w:rPr>
          <w:rFonts w:ascii="GHEA Grapalat" w:hAnsi="GHEA Grapalat" w:cs="Sylfaen"/>
          <w:sz w:val="18"/>
          <w:szCs w:val="18"/>
        </w:rPr>
        <w:t>բնութա</w:t>
      </w:r>
      <w:r w:rsidRPr="00CE08A5">
        <w:rPr>
          <w:rFonts w:ascii="GHEA Grapalat" w:hAnsi="GHEA Grapalat" w:cs="Times Armenian"/>
          <w:sz w:val="18"/>
          <w:szCs w:val="18"/>
        </w:rPr>
        <w:t>գ</w:t>
      </w:r>
      <w:r w:rsidRPr="00CE08A5">
        <w:rPr>
          <w:rFonts w:ascii="GHEA Grapalat" w:hAnsi="GHEA Grapalat" w:cs="Sylfaen"/>
          <w:sz w:val="18"/>
          <w:szCs w:val="18"/>
        </w:rPr>
        <w:t>իրը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կարգը</w:t>
      </w:r>
      <w:r w:rsidRPr="00CE08A5">
        <w:rPr>
          <w:rFonts w:ascii="GHEA Grapalat" w:hAnsi="GHEA Grapalat" w:cs="Times Armenian"/>
          <w:sz w:val="18"/>
          <w:szCs w:val="18"/>
          <w:lang w:val="af-ZA"/>
        </w:rPr>
        <w:t xml:space="preserve">, ընտրված մասնակից ճանաչվելու դեպքում </w:t>
      </w:r>
      <w:r w:rsidRPr="00CE08A5">
        <w:rPr>
          <w:rFonts w:ascii="GHEA Grapalat" w:hAnsi="GHEA Grapalat" w:cs="Sylfaen"/>
          <w:sz w:val="18"/>
          <w:szCs w:val="18"/>
        </w:rPr>
        <w:t>որակավորման</w:t>
      </w:r>
      <w:r w:rsidRPr="00CE08A5">
        <w:rPr>
          <w:rFonts w:ascii="GHEA Grapalat" w:hAnsi="GHEA Grapalat" w:cs="Times Armenian"/>
          <w:sz w:val="18"/>
          <w:szCs w:val="18"/>
          <w:lang w:val="af-ZA"/>
        </w:rPr>
        <w:t xml:space="preserve"> ապահովում ներկայացնելու պայմանները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3. </w:t>
      </w:r>
      <w:r w:rsidRPr="00CE08A5">
        <w:rPr>
          <w:rFonts w:ascii="GHEA Grapalat" w:hAnsi="GHEA Grapalat" w:cs="Sylfaen"/>
          <w:sz w:val="18"/>
          <w:szCs w:val="18"/>
        </w:rPr>
        <w:t>Հրավերի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 xml:space="preserve">4.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5.</w:t>
      </w:r>
      <w:r w:rsidRPr="00CE08A5">
        <w:rPr>
          <w:rFonts w:ascii="GHEA Grapalat" w:hAnsi="GHEA Grapalat"/>
          <w:sz w:val="18"/>
          <w:szCs w:val="18"/>
          <w:lang w:val="af-ZA"/>
        </w:rPr>
        <w:tab/>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նային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առաջարկը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6. </w:t>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ժամկետը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դրանք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վերցնելու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8. Հ</w:t>
      </w:r>
      <w:r w:rsidRPr="00CE08A5">
        <w:rPr>
          <w:rFonts w:ascii="GHEA Grapalat" w:hAnsi="GHEA Grapalat" w:cs="Sylfaen"/>
          <w:sz w:val="18"/>
          <w:szCs w:val="18"/>
        </w:rPr>
        <w:t>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ամփոփումը</w:t>
      </w:r>
      <w:r w:rsidRPr="00CE08A5">
        <w:rPr>
          <w:rFonts w:ascii="GHEA Grapalat" w:hAnsi="GHEA Grapalat" w:cs="Sylfae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9.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կնքումը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10. Որակավորման և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ապահովումները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11.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հայտարարելը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12.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ործողությունները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բողոքարկելու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II.  </w:t>
      </w:r>
      <w:r w:rsidR="006340CB" w:rsidRPr="00CE08A5">
        <w:rPr>
          <w:rFonts w:ascii="GHEA Grapalat" w:hAnsi="GHEA Grapalat" w:cs="Sylfaen"/>
          <w:b/>
          <w:sz w:val="18"/>
          <w:szCs w:val="18"/>
        </w:rPr>
        <w:t>ԳՆԱՆՇՄԱՆ</w:t>
      </w:r>
      <w:r w:rsidR="006340CB" w:rsidRPr="00CE08A5">
        <w:rPr>
          <w:rFonts w:ascii="GHEA Grapalat" w:hAnsi="GHEA Grapalat" w:cs="Sylfaen"/>
          <w:b/>
          <w:sz w:val="18"/>
          <w:szCs w:val="18"/>
          <w:lang w:val="af-ZA"/>
        </w:rPr>
        <w:t xml:space="preserve"> </w:t>
      </w:r>
      <w:r w:rsidR="006340CB" w:rsidRPr="00CE08A5">
        <w:rPr>
          <w:rFonts w:ascii="GHEA Grapalat" w:hAnsi="GHEA Grapalat" w:cs="Sylfaen"/>
          <w:b/>
          <w:sz w:val="18"/>
          <w:szCs w:val="18"/>
        </w:rPr>
        <w:t>ՀԱՐՑՄԱՆ</w:t>
      </w:r>
      <w:r w:rsidR="006340CB" w:rsidRPr="00CE08A5">
        <w:rPr>
          <w:rFonts w:ascii="GHEA Grapalat" w:hAnsi="GHEA Grapalat" w:cs="Sylfaen"/>
          <w:b/>
          <w:sz w:val="18"/>
          <w:szCs w:val="18"/>
          <w:lang w:val="af-ZA"/>
        </w:rPr>
        <w:t xml:space="preserve"> </w:t>
      </w:r>
      <w:r w:rsidR="006340CB" w:rsidRPr="00CE08A5">
        <w:rPr>
          <w:rFonts w:ascii="GHEA Grapalat" w:hAnsi="GHEA Grapalat" w:cs="Sylfaen"/>
          <w:b/>
          <w:sz w:val="18"/>
          <w:szCs w:val="18"/>
        </w:rPr>
        <w:t>ԸՆԹԱՑԱԿԱՐԳ</w:t>
      </w:r>
      <w:r w:rsidRPr="00CE08A5">
        <w:rPr>
          <w:rFonts w:ascii="GHEA Grapalat" w:hAnsi="GHEA Grapalat" w:cs="Sylfaen"/>
          <w:b/>
          <w:sz w:val="18"/>
          <w:szCs w:val="18"/>
        </w:rPr>
        <w:t>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ՀԱՅՏԸ</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ՊԱՏՐԱՍՏԵԼՈՒ</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ՀՐԱՀԱՆԳ</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1.</w:t>
      </w:r>
      <w:r w:rsidRPr="00CE08A5">
        <w:rPr>
          <w:rFonts w:ascii="GHEA Grapalat" w:hAnsi="GHEA Grapalat"/>
          <w:sz w:val="18"/>
          <w:szCs w:val="18"/>
          <w:lang w:val="af-ZA"/>
        </w:rPr>
        <w:tab/>
      </w:r>
      <w:r w:rsidRPr="00CE08A5">
        <w:rPr>
          <w:rFonts w:ascii="GHEA Grapalat" w:hAnsi="GHEA Grapalat" w:cs="Sylfaen"/>
          <w:sz w:val="18"/>
          <w:szCs w:val="18"/>
        </w:rPr>
        <w:t>Ընդհանուր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դրույթներ</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2.</w:t>
      </w:r>
      <w:r w:rsidRPr="00CE08A5">
        <w:rPr>
          <w:rFonts w:ascii="GHEA Grapalat" w:hAnsi="GHEA Grapalat"/>
          <w:sz w:val="18"/>
          <w:szCs w:val="18"/>
          <w:lang w:val="af-ZA"/>
        </w:rPr>
        <w:tab/>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sz w:val="18"/>
          <w:szCs w:val="18"/>
          <w:lang w:val="af-ZA"/>
        </w:rPr>
        <w:t>3.</w:t>
      </w:r>
      <w:r w:rsidRPr="00CE08A5">
        <w:rPr>
          <w:rFonts w:ascii="GHEA Grapalat" w:hAnsi="GHEA Grapalat"/>
          <w:sz w:val="18"/>
          <w:szCs w:val="18"/>
          <w:lang w:val="af-ZA"/>
        </w:rPr>
        <w:tab/>
      </w:r>
      <w:r w:rsidRPr="00CE08A5">
        <w:rPr>
          <w:rFonts w:ascii="GHEA Grapalat" w:hAnsi="GHEA Grapalat" w:cs="Sylfaen"/>
          <w:sz w:val="18"/>
          <w:szCs w:val="18"/>
        </w:rPr>
        <w:t>Հավելվածներ</w:t>
      </w:r>
      <w:r w:rsidRPr="00CE08A5">
        <w:rPr>
          <w:rFonts w:ascii="GHEA Grapalat" w:hAnsi="GHEA Grapalat" w:cs="Times Armenian"/>
          <w:sz w:val="18"/>
          <w:szCs w:val="18"/>
          <w:lang w:val="af-ZA"/>
        </w:rPr>
        <w:t xml:space="preserve"> 1-6</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cs="Times Armenian"/>
          <w:sz w:val="18"/>
          <w:szCs w:val="18"/>
          <w:lang w:val="af-ZA"/>
        </w:rPr>
        <w:t xml:space="preserve"> </w:t>
      </w:r>
      <w:r w:rsidRPr="00CE08A5">
        <w:rPr>
          <w:rFonts w:ascii="GHEA Grapalat" w:hAnsi="GHEA Grapalat" w:cs="Times Armenian"/>
          <w:sz w:val="18"/>
          <w:szCs w:val="18"/>
          <w:lang w:val="af-ZA"/>
        </w:rPr>
        <w:br w:type="page"/>
      </w:r>
      <w:r w:rsidRPr="00CE08A5">
        <w:rPr>
          <w:rFonts w:ascii="GHEA Grapalat" w:hAnsi="GHEA Grapalat" w:cs="Times Armenian"/>
          <w:sz w:val="18"/>
          <w:szCs w:val="18"/>
          <w:lang w:val="af-ZA"/>
        </w:rPr>
        <w:lastRenderedPageBreak/>
        <w:tab/>
      </w:r>
    </w:p>
    <w:p w:rsidR="00886C13" w:rsidRPr="00CE08A5" w:rsidRDefault="00886C13" w:rsidP="00886C13">
      <w:pPr>
        <w:jc w:val="both"/>
        <w:rPr>
          <w:rFonts w:ascii="GHEA Grapalat" w:hAnsi="GHEA Grapalat"/>
          <w:sz w:val="18"/>
          <w:szCs w:val="18"/>
          <w:lang w:val="af-ZA"/>
        </w:rPr>
      </w:pPr>
      <w:r w:rsidRPr="00CE08A5">
        <w:rPr>
          <w:rFonts w:ascii="GHEA Grapalat" w:hAnsi="GHEA Grapalat"/>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լրումն</w:t>
      </w:r>
      <w:r w:rsidRPr="00CE08A5">
        <w:rPr>
          <w:rFonts w:ascii="GHEA Grapalat" w:hAnsi="GHEA Grapalat"/>
          <w:sz w:val="18"/>
          <w:szCs w:val="18"/>
          <w:lang w:val="af-ZA"/>
        </w:rPr>
        <w:t xml:space="preserve"> </w:t>
      </w:r>
      <w:r w:rsidR="00CA620D">
        <w:rPr>
          <w:rFonts w:ascii="GHEA Grapalat" w:hAnsi="GHEA Grapalat" w:cs="Times Armenian"/>
          <w:sz w:val="18"/>
          <w:szCs w:val="18"/>
          <w:lang w:val="af-ZA"/>
        </w:rPr>
        <w:t>ՔԶԾ-ԳՀԱՊՁԲ-ՊԱՐ-20/1</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ծածկա</w:t>
      </w:r>
      <w:r w:rsidRPr="00CE08A5">
        <w:rPr>
          <w:rFonts w:ascii="GHEA Grapalat" w:hAnsi="GHEA Grapalat" w:cs="Times Armenian"/>
          <w:sz w:val="18"/>
          <w:szCs w:val="18"/>
        </w:rPr>
        <w:t>գ</w:t>
      </w:r>
      <w:r w:rsidRPr="00CE08A5">
        <w:rPr>
          <w:rFonts w:ascii="GHEA Grapalat" w:hAnsi="GHEA Grapalat" w:cs="Sylfaen"/>
          <w:sz w:val="18"/>
          <w:szCs w:val="18"/>
        </w:rPr>
        <w:t>րով</w:t>
      </w:r>
      <w:r w:rsidRPr="00CE08A5">
        <w:rPr>
          <w:rFonts w:ascii="GHEA Grapalat" w:hAnsi="GHEA Grapalat"/>
          <w:sz w:val="18"/>
          <w:szCs w:val="18"/>
          <w:lang w:val="af-ZA"/>
        </w:rPr>
        <w:t xml:space="preserve"> </w:t>
      </w:r>
      <w:r w:rsidRPr="00CE08A5">
        <w:rPr>
          <w:rFonts w:ascii="GHEA Grapalat" w:hAnsi="GHEA Grapalat" w:cs="Sylfaen"/>
          <w:sz w:val="18"/>
          <w:szCs w:val="18"/>
        </w:rPr>
        <w:t>անցկացվող</w:t>
      </w:r>
      <w:r w:rsidRPr="00CE08A5">
        <w:rPr>
          <w:rFonts w:ascii="GHEA Grapalat" w:hAnsi="GHEA Grapalat" w:cs="Times Armenian"/>
          <w:sz w:val="18"/>
          <w:szCs w:val="18"/>
          <w:lang w:val="af-ZA"/>
        </w:rPr>
        <w:t xml:space="preserve"> </w:t>
      </w:r>
      <w:r w:rsidR="006340CB" w:rsidRPr="00CE08A5">
        <w:rPr>
          <w:rFonts w:ascii="GHEA Grapalat" w:hAnsi="GHEA Grapalat" w:cs="Sylfaen"/>
          <w:sz w:val="18"/>
          <w:szCs w:val="18"/>
        </w:rPr>
        <w:t>գնանշման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հարցման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ընթացակարգ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հայտարարության</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կազմվել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օրենսդրության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այդ</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թվում</w:t>
      </w:r>
      <w:r w:rsidRPr="00CE08A5">
        <w:rPr>
          <w:rFonts w:ascii="GHEA Grapalat" w:hAnsi="GHEA Grapalat" w:cs="Times Armenian"/>
          <w:sz w:val="18"/>
          <w:szCs w:val="18"/>
          <w:lang w:val="af-ZA"/>
        </w:rPr>
        <w:t>`</w:t>
      </w:r>
      <w:r w:rsidRPr="00CE08A5">
        <w:rPr>
          <w:rFonts w:ascii="GHEA Grapalat" w:hAnsi="GHEA Grapalat"/>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կառավարության</w:t>
      </w:r>
      <w:r w:rsidRPr="00CE08A5">
        <w:rPr>
          <w:rFonts w:ascii="GHEA Grapalat" w:hAnsi="GHEA Grapalat" w:cs="Times Armenian"/>
          <w:sz w:val="18"/>
          <w:szCs w:val="18"/>
          <w:lang w:val="af-ZA"/>
        </w:rPr>
        <w:t xml:space="preserve"> 2017</w:t>
      </w:r>
      <w:r w:rsidRPr="00CE08A5">
        <w:rPr>
          <w:rFonts w:ascii="GHEA Grapalat" w:hAnsi="GHEA Grapalat" w:cs="Sylfaen"/>
          <w:sz w:val="18"/>
          <w:szCs w:val="18"/>
        </w:rPr>
        <w:t>թ</w:t>
      </w:r>
      <w:r w:rsidRPr="00CE08A5">
        <w:rPr>
          <w:rFonts w:ascii="GHEA Grapalat" w:hAnsi="GHEA Grapalat" w:cs="Times Armenian"/>
          <w:sz w:val="18"/>
          <w:szCs w:val="18"/>
          <w:lang w:val="af-ZA"/>
        </w:rPr>
        <w:t>. մայիսի 4-ի N 526-</w:t>
      </w:r>
      <w:r w:rsidRPr="00CE08A5">
        <w:rPr>
          <w:rFonts w:ascii="GHEA Grapalat" w:hAnsi="GHEA Grapalat" w:cs="Sylfaen"/>
          <w:sz w:val="18"/>
          <w:szCs w:val="18"/>
        </w:rPr>
        <w:t>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հաստատված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կազմակերպման</w:t>
      </w:r>
      <w:r w:rsidRPr="00CE08A5">
        <w:rPr>
          <w:rFonts w:ascii="GHEA Grapalat" w:hAnsi="GHEA Grapalat"/>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ակտերի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նպատակ</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ունի</w:t>
      </w:r>
      <w:r w:rsidRPr="00CE08A5">
        <w:rPr>
          <w:rFonts w:ascii="GHEA Grapalat" w:hAnsi="GHEA Grapalat" w:cs="Times Armenian"/>
          <w:sz w:val="18"/>
          <w:szCs w:val="18"/>
          <w:lang w:val="af-ZA"/>
        </w:rPr>
        <w:t xml:space="preserve"> </w:t>
      </w:r>
      <w:r w:rsidR="00CA620D">
        <w:rPr>
          <w:rFonts w:ascii="GHEA Grapalat" w:hAnsi="GHEA Grapalat"/>
          <w:sz w:val="18"/>
          <w:szCs w:val="18"/>
          <w:lang w:val="af-ZA"/>
        </w:rPr>
        <w:t>&lt;&lt;Քանաքեռ-Զեյթուն ծննդատուն &gt;&gt; ՓԲԸ</w:t>
      </w:r>
      <w:r w:rsidRPr="00CE08A5">
        <w:rPr>
          <w:rFonts w:ascii="GHEA Grapalat" w:hAnsi="GHEA Grapalat"/>
          <w:sz w:val="18"/>
          <w:szCs w:val="18"/>
          <w:lang w:val="af-ZA"/>
        </w:rPr>
        <w:t>-</w:t>
      </w:r>
      <w:r w:rsidRPr="00CE08A5">
        <w:rPr>
          <w:rFonts w:ascii="GHEA Grapalat" w:hAnsi="GHEA Grapalat"/>
          <w:sz w:val="18"/>
          <w:szCs w:val="18"/>
        </w:rPr>
        <w:t>ի</w:t>
      </w:r>
      <w:r w:rsidRPr="00CE08A5">
        <w:rPr>
          <w:rFonts w:ascii="GHEA Grapalat" w:hAnsi="GHEA Grapalat"/>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պատվիրատու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մտադրություն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տեղեկացնելու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անցկացման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lang w:val="hy-AM"/>
        </w:rPr>
        <w:t>ընտրված մասնակցին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իր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նաև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օժանդակելու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պատրաստելիս</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rPr>
        <w:t>Հայտեր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անկախ</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օտարերկրյա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ֆիզիկական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քաղաքացիություն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w:t>
      </w:r>
      <w:r w:rsidRPr="00CE08A5">
        <w:rPr>
          <w:rFonts w:ascii="GHEA Grapalat" w:hAnsi="GHEA Grapalat" w:cs="Times Armenian"/>
          <w:sz w:val="18"/>
          <w:szCs w:val="18"/>
        </w:rPr>
        <w:t>գ</w:t>
      </w:r>
      <w:r w:rsidRPr="00CE08A5">
        <w:rPr>
          <w:rFonts w:ascii="GHEA Grapalat" w:hAnsi="GHEA Grapalat" w:cs="Sylfaen"/>
          <w:sz w:val="18"/>
          <w:szCs w:val="18"/>
        </w:rPr>
        <w:t>ամանքից</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cs="Times Armenian"/>
          <w:sz w:val="18"/>
          <w:szCs w:val="18"/>
          <w:lang w:val="af-ZA"/>
        </w:rPr>
      </w:pP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հարաբերությունների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կիրառվում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վեճերը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ենթակա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դատարաններում</w:t>
      </w:r>
      <w:r w:rsidRPr="00CE08A5">
        <w:rPr>
          <w:rFonts w:ascii="GHEA Grapalat" w:hAnsi="GHEA Grapalat" w:cs="Times Armenian"/>
          <w:sz w:val="18"/>
          <w:szCs w:val="18"/>
          <w:lang w:val="af-ZA"/>
        </w:rPr>
        <w:t xml:space="preserve">։ </w:t>
      </w:r>
    </w:p>
    <w:p w:rsidR="00886C13" w:rsidRPr="00CE08A5" w:rsidRDefault="00886C13" w:rsidP="00886C13">
      <w:pPr>
        <w:pStyle w:val="23"/>
        <w:spacing w:line="240" w:lineRule="auto"/>
        <w:ind w:firstLine="567"/>
        <w:rPr>
          <w:rFonts w:ascii="GHEA Grapalat" w:hAnsi="GHEA Grapalat"/>
          <w:sz w:val="18"/>
          <w:szCs w:val="18"/>
        </w:rPr>
      </w:pPr>
      <w:r w:rsidRPr="00CE08A5">
        <w:rPr>
          <w:rFonts w:ascii="GHEA Grapalat" w:hAnsi="GHEA Grapalat"/>
          <w:sz w:val="18"/>
          <w:szCs w:val="18"/>
        </w:rPr>
        <w:t>Գնահատող հանձնաժողովի քարտուղարի էլեկտրոնային փոստի հասցեն է` «</w:t>
      </w:r>
      <w:r w:rsidRPr="00CE08A5">
        <w:rPr>
          <w:rFonts w:ascii="GHEA Grapalat" w:hAnsi="GHEA Grapalat"/>
          <w:sz w:val="18"/>
          <w:szCs w:val="18"/>
          <w:vertAlign w:val="subscript"/>
        </w:rPr>
        <w:t xml:space="preserve"> </w:t>
      </w:r>
      <w:r w:rsidR="006340CB" w:rsidRPr="00CE08A5">
        <w:rPr>
          <w:rFonts w:ascii="GHEA Grapalat" w:hAnsi="GHEA Grapalat"/>
          <w:sz w:val="18"/>
          <w:szCs w:val="18"/>
        </w:rPr>
        <w:t>protender.itender@gmail.com</w:t>
      </w:r>
      <w:r w:rsidRPr="00CE08A5">
        <w:rPr>
          <w:rFonts w:ascii="GHEA Grapalat" w:hAnsi="GHEA Grapalat"/>
          <w:sz w:val="18"/>
          <w:szCs w:val="18"/>
        </w:rPr>
        <w:t>»</w:t>
      </w:r>
    </w:p>
    <w:p w:rsidR="00886C13" w:rsidRPr="00CE08A5" w:rsidRDefault="00886C13" w:rsidP="00886C13">
      <w:pPr>
        <w:jc w:val="center"/>
        <w:rPr>
          <w:rFonts w:ascii="GHEA Grapalat" w:hAnsi="GHEA Grapalat"/>
          <w:sz w:val="18"/>
          <w:szCs w:val="18"/>
          <w:lang w:val="af-ZA"/>
        </w:rPr>
      </w:pPr>
      <w:r w:rsidRPr="00CE08A5">
        <w:rPr>
          <w:rFonts w:ascii="GHEA Grapalat" w:hAnsi="GHEA Grapalat"/>
          <w:sz w:val="18"/>
          <w:szCs w:val="18"/>
          <w:lang w:val="af-ZA"/>
        </w:rPr>
        <w:br w:type="page"/>
      </w:r>
      <w:r w:rsidRPr="00CE08A5">
        <w:rPr>
          <w:rFonts w:ascii="GHEA Grapalat" w:hAnsi="GHEA Grapalat" w:cs="Sylfaen"/>
          <w:sz w:val="18"/>
          <w:szCs w:val="18"/>
        </w:rPr>
        <w:lastRenderedPageBreak/>
        <w:t>ՄԱՍ</w:t>
      </w:r>
      <w:r w:rsidRPr="00CE08A5">
        <w:rPr>
          <w:rFonts w:ascii="GHEA Grapalat" w:hAnsi="GHEA Grapalat" w:cs="Times Armenian"/>
          <w:sz w:val="18"/>
          <w:szCs w:val="18"/>
          <w:lang w:val="af-ZA"/>
        </w:rPr>
        <w:t xml:space="preserve">  I</w:t>
      </w:r>
    </w:p>
    <w:p w:rsidR="00886C13" w:rsidRPr="00CE08A5" w:rsidRDefault="00886C13" w:rsidP="00886C13">
      <w:pPr>
        <w:pStyle w:val="3"/>
        <w:spacing w:line="240" w:lineRule="auto"/>
        <w:ind w:firstLine="567"/>
        <w:rPr>
          <w:rFonts w:ascii="GHEA Grapalat" w:hAnsi="GHEA Grapalat"/>
          <w:sz w:val="18"/>
          <w:szCs w:val="18"/>
          <w:lang w:val="af-ZA"/>
        </w:rPr>
      </w:pPr>
    </w:p>
    <w:p w:rsidR="00886C13" w:rsidRPr="00CE08A5" w:rsidRDefault="00886C13" w:rsidP="00886C13">
      <w:pPr>
        <w:numPr>
          <w:ilvl w:val="0"/>
          <w:numId w:val="3"/>
        </w:numPr>
        <w:jc w:val="center"/>
        <w:rPr>
          <w:rFonts w:ascii="GHEA Grapalat" w:hAnsi="GHEA Grapalat" w:cs="Sylfaen"/>
          <w:b/>
          <w:sz w:val="18"/>
          <w:szCs w:val="18"/>
        </w:rPr>
      </w:pPr>
      <w:r w:rsidRPr="00CE08A5">
        <w:rPr>
          <w:rFonts w:ascii="GHEA Grapalat" w:hAnsi="GHEA Grapalat" w:cs="Sylfaen"/>
          <w:b/>
          <w:sz w:val="18"/>
          <w:szCs w:val="18"/>
        </w:rPr>
        <w:t>ԳՆՄԱՆ  ԱՌԱՐԿԱՅԻ  ԲՆՈՒԹԱԳԻՐԸ</w:t>
      </w:r>
    </w:p>
    <w:p w:rsidR="00886C13" w:rsidRPr="00CE08A5" w:rsidRDefault="00886C13" w:rsidP="00886C13">
      <w:pPr>
        <w:ind w:left="360"/>
        <w:jc w:val="center"/>
        <w:rPr>
          <w:rFonts w:ascii="GHEA Grapalat" w:hAnsi="GHEA Grapalat" w:cs="Sylfaen"/>
          <w:b/>
          <w:sz w:val="18"/>
          <w:szCs w:val="18"/>
        </w:rPr>
      </w:pPr>
    </w:p>
    <w:p w:rsidR="00886C13" w:rsidRDefault="00886C13" w:rsidP="00CA620D">
      <w:pPr>
        <w:pStyle w:val="3"/>
        <w:numPr>
          <w:ilvl w:val="1"/>
          <w:numId w:val="28"/>
        </w:numPr>
        <w:spacing w:line="240" w:lineRule="auto"/>
        <w:jc w:val="both"/>
        <w:rPr>
          <w:rFonts w:ascii="GHEA Grapalat" w:hAnsi="GHEA Grapalat" w:cs="Times Armenian"/>
          <w:i w:val="0"/>
          <w:sz w:val="18"/>
          <w:szCs w:val="18"/>
          <w:lang w:val="af-ZA"/>
        </w:rPr>
      </w:pPr>
      <w:r w:rsidRPr="00CE08A5">
        <w:rPr>
          <w:rFonts w:ascii="GHEA Grapalat" w:hAnsi="GHEA Grapalat" w:cs="Sylfaen"/>
          <w:i w:val="0"/>
          <w:sz w:val="18"/>
          <w:szCs w:val="18"/>
        </w:rPr>
        <w:t>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առարկա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հանդիսանում</w:t>
      </w:r>
      <w:r w:rsidRPr="00CE08A5">
        <w:rPr>
          <w:rFonts w:ascii="GHEA Grapalat" w:hAnsi="GHEA Grapalat" w:cs="Sylfaen"/>
          <w:i w:val="0"/>
          <w:sz w:val="18"/>
          <w:szCs w:val="18"/>
          <w:lang w:val="af-ZA"/>
        </w:rPr>
        <w:t xml:space="preserve">  </w:t>
      </w:r>
      <w:r w:rsidR="00CA620D">
        <w:rPr>
          <w:rFonts w:ascii="GHEA Grapalat" w:hAnsi="GHEA Grapalat" w:cs="Sylfaen"/>
          <w:i w:val="0"/>
          <w:sz w:val="18"/>
          <w:szCs w:val="18"/>
          <w:lang w:val="af-ZA"/>
        </w:rPr>
        <w:t>&lt;&lt;Քանաքեռ-Զեյթուն ծննդատուն &gt;&gt; ՓԲԸ</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կարիքների</w:t>
      </w:r>
      <w:r w:rsidRPr="00CE08A5">
        <w:rPr>
          <w:rFonts w:ascii="GHEA Grapalat" w:hAnsi="GHEA Grapalat" w:cs="Times Armenian"/>
          <w:i w:val="0"/>
          <w:sz w:val="18"/>
          <w:szCs w:val="18"/>
          <w:lang w:val="af-ZA"/>
        </w:rPr>
        <w:t xml:space="preserve"> </w:t>
      </w:r>
      <w:r w:rsidRPr="00CE08A5">
        <w:rPr>
          <w:rFonts w:ascii="GHEA Grapalat" w:hAnsi="GHEA Grapalat" w:cs="Sylfaen"/>
          <w:i w:val="0"/>
          <w:sz w:val="18"/>
          <w:szCs w:val="18"/>
        </w:rPr>
        <w:t>համար</w:t>
      </w:r>
      <w:r w:rsidRPr="00CE08A5">
        <w:rPr>
          <w:rFonts w:ascii="GHEA Grapalat" w:hAnsi="GHEA Grapalat" w:cs="Times Armenian"/>
          <w:i w:val="0"/>
          <w:sz w:val="18"/>
          <w:szCs w:val="18"/>
          <w:lang w:val="af-ZA"/>
        </w:rPr>
        <w:t xml:space="preserve">` </w:t>
      </w:r>
      <w:r w:rsidRPr="00CE08A5">
        <w:rPr>
          <w:rFonts w:ascii="GHEA Grapalat" w:hAnsi="GHEA Grapalat"/>
          <w:i w:val="0"/>
          <w:sz w:val="18"/>
          <w:szCs w:val="18"/>
          <w:lang w:val="af-ZA"/>
        </w:rPr>
        <w:t>«</w:t>
      </w:r>
      <w:r w:rsidR="007369D9">
        <w:rPr>
          <w:rFonts w:ascii="GHEA Grapalat" w:hAnsi="GHEA Grapalat" w:cs="Sylfaen"/>
          <w:i w:val="0"/>
          <w:sz w:val="18"/>
          <w:szCs w:val="18"/>
        </w:rPr>
        <w:t>Բժշկական պարագա</w:t>
      </w:r>
      <w:r w:rsidRPr="00CE08A5">
        <w:rPr>
          <w:rFonts w:ascii="GHEA Grapalat" w:hAnsi="GHEA Grapalat"/>
          <w:i w:val="0"/>
          <w:sz w:val="18"/>
          <w:szCs w:val="18"/>
          <w:lang w:val="af-ZA"/>
        </w:rPr>
        <w:t xml:space="preserve">» </w:t>
      </w:r>
      <w:r w:rsidRPr="00CE08A5">
        <w:rPr>
          <w:rFonts w:ascii="GHEA Grapalat" w:hAnsi="GHEA Grapalat"/>
          <w:i w:val="0"/>
          <w:sz w:val="18"/>
          <w:szCs w:val="18"/>
        </w:rPr>
        <w:t>ձեռքբերումը (այսուհետ` նաև ապրանք)</w:t>
      </w:r>
      <w:r w:rsidRPr="00CE08A5">
        <w:rPr>
          <w:rFonts w:ascii="GHEA Grapalat" w:hAnsi="GHEA Grapalat"/>
          <w:i w:val="0"/>
          <w:sz w:val="18"/>
          <w:szCs w:val="18"/>
          <w:lang w:val="af-ZA"/>
        </w:rPr>
        <w:t xml:space="preserve">, </w:t>
      </w:r>
      <w:r w:rsidRPr="00CE08A5">
        <w:rPr>
          <w:rFonts w:ascii="GHEA Grapalat" w:hAnsi="GHEA Grapalat"/>
          <w:i w:val="0"/>
          <w:sz w:val="18"/>
          <w:szCs w:val="18"/>
        </w:rPr>
        <w:t>որոնք</w:t>
      </w:r>
      <w:r w:rsidRPr="00CE08A5">
        <w:rPr>
          <w:rFonts w:ascii="GHEA Grapalat" w:hAnsi="GHEA Grapalat"/>
          <w:i w:val="0"/>
          <w:sz w:val="18"/>
          <w:szCs w:val="18"/>
          <w:lang w:val="af-ZA"/>
        </w:rPr>
        <w:t xml:space="preserve"> </w:t>
      </w:r>
      <w:r w:rsidRPr="00CE08A5">
        <w:rPr>
          <w:rFonts w:ascii="GHEA Grapalat" w:hAnsi="GHEA Grapalat"/>
          <w:i w:val="0"/>
          <w:sz w:val="18"/>
          <w:szCs w:val="18"/>
        </w:rPr>
        <w:t>խմբավորված</w:t>
      </w:r>
      <w:r w:rsidRPr="00CE08A5">
        <w:rPr>
          <w:rFonts w:ascii="GHEA Grapalat" w:hAnsi="GHEA Grapalat"/>
          <w:i w:val="0"/>
          <w:sz w:val="18"/>
          <w:szCs w:val="18"/>
          <w:lang w:val="af-ZA"/>
        </w:rPr>
        <w:t xml:space="preserve">  </w:t>
      </w:r>
      <w:r w:rsidRPr="00CE08A5">
        <w:rPr>
          <w:rFonts w:ascii="GHEA Grapalat" w:hAnsi="GHEA Grapalat"/>
          <w:i w:val="0"/>
          <w:sz w:val="18"/>
          <w:szCs w:val="18"/>
        </w:rPr>
        <w:t>են</w:t>
      </w:r>
      <w:r w:rsidRPr="00CE08A5">
        <w:rPr>
          <w:rFonts w:ascii="GHEA Grapalat" w:hAnsi="GHEA Grapalat"/>
          <w:i w:val="0"/>
          <w:sz w:val="18"/>
          <w:szCs w:val="18"/>
          <w:lang w:val="af-ZA"/>
        </w:rPr>
        <w:t xml:space="preserve"> «</w:t>
      </w:r>
      <w:r w:rsidR="00CA620D">
        <w:rPr>
          <w:rFonts w:ascii="GHEA Grapalat" w:hAnsi="GHEA Grapalat"/>
          <w:i w:val="0"/>
          <w:sz w:val="18"/>
          <w:szCs w:val="18"/>
          <w:lang w:val="hy-AM"/>
        </w:rPr>
        <w:t>72</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չափաբաժիներում</w:t>
      </w:r>
      <w:r w:rsidRPr="00CE08A5">
        <w:rPr>
          <w:rFonts w:ascii="GHEA Grapalat" w:hAnsi="GHEA Grapalat" w:cs="Times Armenian"/>
          <w:i w:val="0"/>
          <w:sz w:val="18"/>
          <w:szCs w:val="18"/>
          <w:lang w:val="af-ZA"/>
        </w:rPr>
        <w:t>`</w:t>
      </w:r>
    </w:p>
    <w:p w:rsidR="00CA620D" w:rsidRPr="00CA620D" w:rsidRDefault="00CA620D" w:rsidP="00CA620D">
      <w:pPr>
        <w:ind w:left="567"/>
        <w:rPr>
          <w:lang w:val="af-ZA"/>
        </w:rPr>
      </w:pPr>
    </w:p>
    <w:tbl>
      <w:tblPr>
        <w:tblW w:w="7655" w:type="dxa"/>
        <w:tblInd w:w="1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5843"/>
      </w:tblGrid>
      <w:tr w:rsidR="00886C13" w:rsidRPr="00CA620D" w:rsidTr="00CA620D">
        <w:tc>
          <w:tcPr>
            <w:tcW w:w="1812" w:type="dxa"/>
            <w:vAlign w:val="center"/>
          </w:tcPr>
          <w:p w:rsidR="00886C13" w:rsidRPr="00CA620D" w:rsidRDefault="00886C13" w:rsidP="00054D43">
            <w:pPr>
              <w:pStyle w:val="23"/>
              <w:spacing w:line="240" w:lineRule="auto"/>
              <w:ind w:firstLine="0"/>
              <w:jc w:val="center"/>
              <w:rPr>
                <w:rFonts w:ascii="Arial Armenian" w:hAnsi="Arial Armenian"/>
                <w:b/>
                <w:bCs/>
                <w:i/>
                <w:iCs/>
                <w:sz w:val="18"/>
                <w:szCs w:val="18"/>
              </w:rPr>
            </w:pPr>
            <w:r w:rsidRPr="00CA620D">
              <w:rPr>
                <w:rFonts w:ascii="Arial" w:hAnsi="Arial" w:cs="Arial"/>
                <w:b/>
                <w:bCs/>
                <w:i/>
                <w:iCs/>
                <w:sz w:val="18"/>
                <w:szCs w:val="18"/>
              </w:rPr>
              <w:t>Չափաբաժինների</w:t>
            </w:r>
            <w:r w:rsidRPr="00CA620D">
              <w:rPr>
                <w:rFonts w:ascii="Arial Armenian" w:hAnsi="Arial Armenian"/>
                <w:b/>
                <w:bCs/>
                <w:i/>
                <w:iCs/>
                <w:sz w:val="18"/>
                <w:szCs w:val="18"/>
              </w:rPr>
              <w:t xml:space="preserve"> </w:t>
            </w:r>
            <w:r w:rsidRPr="00CA620D">
              <w:rPr>
                <w:rFonts w:ascii="Arial" w:hAnsi="Arial" w:cs="Arial"/>
                <w:b/>
                <w:bCs/>
                <w:i/>
                <w:iCs/>
                <w:sz w:val="18"/>
                <w:szCs w:val="18"/>
              </w:rPr>
              <w:t>համարները</w:t>
            </w:r>
          </w:p>
        </w:tc>
        <w:tc>
          <w:tcPr>
            <w:tcW w:w="5843" w:type="dxa"/>
            <w:vAlign w:val="center"/>
          </w:tcPr>
          <w:p w:rsidR="00886C13" w:rsidRPr="00CA620D" w:rsidRDefault="00886C13" w:rsidP="00054D43">
            <w:pPr>
              <w:pStyle w:val="23"/>
              <w:spacing w:line="240" w:lineRule="auto"/>
              <w:ind w:firstLine="0"/>
              <w:jc w:val="center"/>
              <w:rPr>
                <w:rFonts w:ascii="Arial Armenian" w:hAnsi="Arial Armenian"/>
                <w:b/>
                <w:bCs/>
                <w:i/>
                <w:iCs/>
                <w:sz w:val="18"/>
                <w:szCs w:val="18"/>
              </w:rPr>
            </w:pPr>
            <w:r w:rsidRPr="00CA620D">
              <w:rPr>
                <w:rFonts w:ascii="Arial" w:hAnsi="Arial" w:cs="Arial"/>
                <w:b/>
                <w:bCs/>
                <w:i/>
                <w:iCs/>
                <w:sz w:val="18"/>
                <w:szCs w:val="18"/>
              </w:rPr>
              <w:t>Չափաբաժնի</w:t>
            </w:r>
            <w:r w:rsidRPr="00CA620D">
              <w:rPr>
                <w:rFonts w:ascii="Arial Armenian" w:hAnsi="Arial Armenian"/>
                <w:b/>
                <w:bCs/>
                <w:i/>
                <w:iCs/>
                <w:sz w:val="18"/>
                <w:szCs w:val="18"/>
              </w:rPr>
              <w:t xml:space="preserve"> </w:t>
            </w:r>
            <w:r w:rsidRPr="00CA620D">
              <w:rPr>
                <w:rFonts w:ascii="Arial" w:hAnsi="Arial" w:cs="Arial"/>
                <w:b/>
                <w:bCs/>
                <w:i/>
                <w:iCs/>
                <w:sz w:val="18"/>
                <w:szCs w:val="18"/>
              </w:rPr>
              <w:t>անվանումը</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1</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Բինտ</w:t>
            </w:r>
            <w:r w:rsidRPr="00CA620D">
              <w:rPr>
                <w:rFonts w:ascii="Arial Armenian" w:hAnsi="Arial Armenian"/>
                <w:sz w:val="18"/>
                <w:szCs w:val="18"/>
              </w:rPr>
              <w:t xml:space="preserve"> </w:t>
            </w:r>
            <w:r w:rsidRPr="00CA620D">
              <w:rPr>
                <w:rFonts w:ascii="Arial" w:hAnsi="Arial" w:cs="Arial"/>
                <w:sz w:val="18"/>
                <w:szCs w:val="18"/>
              </w:rPr>
              <w:t>ոչ</w:t>
            </w:r>
            <w:r w:rsidRPr="00CA620D">
              <w:rPr>
                <w:rFonts w:ascii="Arial Armenian" w:hAnsi="Arial Armenian"/>
                <w:sz w:val="18"/>
                <w:szCs w:val="18"/>
              </w:rPr>
              <w:t xml:space="preserve"> </w:t>
            </w:r>
            <w:r w:rsidRPr="00CA620D">
              <w:rPr>
                <w:rFonts w:ascii="Arial" w:hAnsi="Arial" w:cs="Arial"/>
                <w:sz w:val="18"/>
                <w:szCs w:val="18"/>
              </w:rPr>
              <w:t>ստերիլ</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2</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´³Ùµ³Ï 100·ñ</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3</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Â³Ý½Çý</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4</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Ò»éÝáó ëï»ñÇÉ N 7,5</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5</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Ò»éÝáó ëï»ñÇÉ N 8</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6</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Ò»éÝáó ëï»ñÇÉ N 8.5</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7</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Ò»éÝáó ëï»ñÇÉ N  7</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8</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Ò»éÝáó ëï»ñÇÉ N 6,5</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9</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 xml:space="preserve">Ò»éÝáó </w:t>
            </w:r>
            <w:r w:rsidRPr="00CA620D">
              <w:rPr>
                <w:rFonts w:ascii="Arial" w:hAnsi="Arial" w:cs="Arial"/>
                <w:sz w:val="18"/>
                <w:szCs w:val="18"/>
              </w:rPr>
              <w:t>ոչ</w:t>
            </w:r>
            <w:r w:rsidRPr="00CA620D">
              <w:rPr>
                <w:rFonts w:ascii="Arial Armenian" w:hAnsi="Arial Armenian"/>
                <w:sz w:val="18"/>
                <w:szCs w:val="18"/>
              </w:rPr>
              <w:t xml:space="preserve"> ëï»ñÇÉ M - </w:t>
            </w:r>
            <w:r w:rsidRPr="00CA620D">
              <w:rPr>
                <w:rFonts w:ascii="Arial" w:hAnsi="Arial" w:cs="Arial"/>
                <w:sz w:val="18"/>
                <w:szCs w:val="18"/>
              </w:rPr>
              <w:t>չափսի</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10</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Սպիրտային</w:t>
            </w:r>
            <w:r w:rsidRPr="00CA620D">
              <w:rPr>
                <w:rFonts w:ascii="Arial Armenian" w:hAnsi="Arial Armenian"/>
                <w:sz w:val="18"/>
                <w:szCs w:val="18"/>
              </w:rPr>
              <w:t xml:space="preserve"> </w:t>
            </w:r>
            <w:r w:rsidRPr="00CA620D">
              <w:rPr>
                <w:rFonts w:ascii="Arial" w:hAnsi="Arial" w:cs="Arial"/>
                <w:sz w:val="18"/>
                <w:szCs w:val="18"/>
              </w:rPr>
              <w:t>տամպոններ</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11</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 xml:space="preserve">Ü»ñ³ñÏÇã </w:t>
            </w:r>
            <w:r w:rsidRPr="00CA620D">
              <w:rPr>
                <w:rFonts w:ascii="Arial" w:hAnsi="Arial" w:cs="Arial"/>
                <w:sz w:val="18"/>
                <w:szCs w:val="18"/>
              </w:rPr>
              <w:t>եռկոմպոնենտ</w:t>
            </w:r>
            <w:r w:rsidRPr="00CA620D">
              <w:rPr>
                <w:rFonts w:ascii="Arial Armenian" w:hAnsi="Arial Armenian"/>
                <w:sz w:val="18"/>
                <w:szCs w:val="18"/>
              </w:rPr>
              <w:t xml:space="preserve"> 60</w:t>
            </w:r>
            <w:r w:rsidRPr="00CA620D">
              <w:rPr>
                <w:rFonts w:ascii="Arial" w:hAnsi="Arial" w:cs="Arial"/>
                <w:sz w:val="18"/>
                <w:szCs w:val="18"/>
              </w:rPr>
              <w:t>մլ</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12</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 xml:space="preserve">Ü»ñ³ñÏÇã </w:t>
            </w:r>
            <w:r w:rsidRPr="00CA620D">
              <w:rPr>
                <w:rFonts w:ascii="Arial" w:hAnsi="Arial" w:cs="Arial"/>
                <w:sz w:val="18"/>
                <w:szCs w:val="18"/>
              </w:rPr>
              <w:t>եռկոմպոնենտ</w:t>
            </w:r>
            <w:r w:rsidRPr="00CA620D">
              <w:rPr>
                <w:rFonts w:ascii="Arial Armenian" w:hAnsi="Arial Armenian"/>
                <w:sz w:val="18"/>
                <w:szCs w:val="18"/>
              </w:rPr>
              <w:t xml:space="preserve"> 20</w:t>
            </w:r>
            <w:r w:rsidRPr="00CA620D">
              <w:rPr>
                <w:rFonts w:ascii="Arial" w:hAnsi="Arial" w:cs="Arial"/>
                <w:sz w:val="18"/>
                <w:szCs w:val="18"/>
              </w:rPr>
              <w:t>մլ</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13</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 xml:space="preserve">Ü»ñ³ñÏÇã </w:t>
            </w:r>
            <w:r w:rsidRPr="00CA620D">
              <w:rPr>
                <w:rFonts w:ascii="Arial" w:hAnsi="Arial" w:cs="Arial"/>
                <w:sz w:val="18"/>
                <w:szCs w:val="18"/>
              </w:rPr>
              <w:t>եռկոմպոնենտ</w:t>
            </w:r>
            <w:r w:rsidRPr="00CA620D">
              <w:rPr>
                <w:rFonts w:ascii="Arial Armenian" w:hAnsi="Arial Armenian"/>
                <w:sz w:val="18"/>
                <w:szCs w:val="18"/>
              </w:rPr>
              <w:t xml:space="preserve"> 10</w:t>
            </w:r>
            <w:r w:rsidRPr="00CA620D">
              <w:rPr>
                <w:rFonts w:ascii="Arial" w:hAnsi="Arial" w:cs="Arial"/>
                <w:sz w:val="18"/>
                <w:szCs w:val="18"/>
              </w:rPr>
              <w:t>մլ</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14</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 xml:space="preserve">Ü»ñ³ñÏÇã </w:t>
            </w:r>
            <w:r w:rsidRPr="00CA620D">
              <w:rPr>
                <w:rFonts w:ascii="Arial" w:hAnsi="Arial" w:cs="Arial"/>
                <w:sz w:val="18"/>
                <w:szCs w:val="18"/>
              </w:rPr>
              <w:t>եռկոմպոնենտ</w:t>
            </w:r>
            <w:r w:rsidRPr="00CA620D">
              <w:rPr>
                <w:rFonts w:ascii="Arial Armenian" w:hAnsi="Arial Armenian"/>
                <w:sz w:val="18"/>
                <w:szCs w:val="18"/>
              </w:rPr>
              <w:t xml:space="preserve"> 5</w:t>
            </w:r>
            <w:r w:rsidRPr="00CA620D">
              <w:rPr>
                <w:rFonts w:ascii="Arial" w:hAnsi="Arial" w:cs="Arial"/>
                <w:sz w:val="18"/>
                <w:szCs w:val="18"/>
              </w:rPr>
              <w:t>մլ</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15</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 xml:space="preserve">Ü»ñ³ñÏÇã </w:t>
            </w:r>
            <w:r w:rsidRPr="00CA620D">
              <w:rPr>
                <w:rFonts w:ascii="Arial" w:hAnsi="Arial" w:cs="Arial"/>
                <w:sz w:val="18"/>
                <w:szCs w:val="18"/>
              </w:rPr>
              <w:t>եռկոմպոնենտ</w:t>
            </w:r>
            <w:r w:rsidRPr="00CA620D">
              <w:rPr>
                <w:rFonts w:ascii="Arial Armenian" w:hAnsi="Arial Armenian"/>
                <w:sz w:val="18"/>
                <w:szCs w:val="18"/>
              </w:rPr>
              <w:t xml:space="preserve"> 3</w:t>
            </w:r>
            <w:r w:rsidRPr="00CA620D">
              <w:rPr>
                <w:rFonts w:ascii="Arial" w:hAnsi="Arial" w:cs="Arial"/>
                <w:sz w:val="18"/>
                <w:szCs w:val="18"/>
              </w:rPr>
              <w:t>մլ</w:t>
            </w:r>
            <w:r w:rsidRPr="00CA620D">
              <w:rPr>
                <w:rFonts w:ascii="Arial Armenian" w:hAnsi="Arial Armenian"/>
                <w:sz w:val="18"/>
                <w:szCs w:val="18"/>
              </w:rPr>
              <w:t xml:space="preserve"> 21G </w:t>
            </w:r>
            <w:r w:rsidRPr="00CA620D">
              <w:rPr>
                <w:rFonts w:ascii="Arial" w:hAnsi="Arial" w:cs="Arial"/>
                <w:sz w:val="18"/>
                <w:szCs w:val="18"/>
              </w:rPr>
              <w:t>ասեղով</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16</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Ü»ñ³ñÏÇã ÇÝë</w:t>
            </w:r>
            <w:r w:rsidRPr="00CA620D">
              <w:rPr>
                <w:rFonts w:ascii="Arial" w:hAnsi="Arial" w:cs="Arial"/>
                <w:sz w:val="18"/>
                <w:szCs w:val="18"/>
              </w:rPr>
              <w:t>ուլինային</w:t>
            </w:r>
            <w:r w:rsidRPr="00CA620D">
              <w:rPr>
                <w:rFonts w:ascii="Arial Armenian" w:hAnsi="Arial Armenian"/>
                <w:sz w:val="18"/>
                <w:szCs w:val="18"/>
              </w:rPr>
              <w:t xml:space="preserve"> 1</w:t>
            </w:r>
            <w:r w:rsidRPr="00CA620D">
              <w:rPr>
                <w:rFonts w:ascii="Arial" w:hAnsi="Arial" w:cs="Arial"/>
                <w:sz w:val="18"/>
                <w:szCs w:val="18"/>
              </w:rPr>
              <w:t>մլ</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17</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ÆÝýáõ½ÇáÝ Ñ³Ù³Ï³ñ·</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18</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 xml:space="preserve">ÆÝýáõ½ÇáÝ Ñ³Ù³Ï³ñ· </w:t>
            </w:r>
            <w:r w:rsidRPr="00CA620D">
              <w:rPr>
                <w:rFonts w:ascii="Arial" w:hAnsi="Arial" w:cs="Arial"/>
                <w:sz w:val="18"/>
                <w:szCs w:val="18"/>
              </w:rPr>
              <w:t>ֆիլտրով</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19</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Ü/» Ï³ï»ïñ G 24</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20</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Ü/» Ï³ï»ïñ G 22</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21</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Ü/» Ï³ï»ïñ G 20</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22</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Ü/» Ï³ï»ïñ G 18</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23</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Ü/» Ï³ï»ïñ G 16</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24</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Ասեղ</w:t>
            </w:r>
            <w:r w:rsidRPr="00CA620D">
              <w:rPr>
                <w:rFonts w:ascii="Arial Armenian" w:hAnsi="Arial Armenian"/>
                <w:sz w:val="18"/>
                <w:szCs w:val="18"/>
              </w:rPr>
              <w:t xml:space="preserve"> </w:t>
            </w:r>
            <w:r w:rsidRPr="00CA620D">
              <w:rPr>
                <w:rFonts w:ascii="Arial" w:hAnsi="Arial" w:cs="Arial"/>
                <w:sz w:val="18"/>
                <w:szCs w:val="18"/>
              </w:rPr>
              <w:t>ներակիչի</w:t>
            </w:r>
            <w:r w:rsidRPr="00CA620D">
              <w:rPr>
                <w:rFonts w:ascii="Arial Armenian" w:hAnsi="Arial Armenian"/>
                <w:sz w:val="18"/>
                <w:szCs w:val="18"/>
              </w:rPr>
              <w:t xml:space="preserve"> 21G</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25</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Ասեղ</w:t>
            </w:r>
            <w:r w:rsidRPr="00CA620D">
              <w:rPr>
                <w:rFonts w:ascii="Arial Armenian" w:hAnsi="Arial Armenian"/>
                <w:sz w:val="18"/>
                <w:szCs w:val="18"/>
              </w:rPr>
              <w:t xml:space="preserve"> </w:t>
            </w:r>
            <w:r w:rsidRPr="00CA620D">
              <w:rPr>
                <w:rFonts w:ascii="Arial" w:hAnsi="Arial" w:cs="Arial"/>
                <w:sz w:val="18"/>
                <w:szCs w:val="18"/>
              </w:rPr>
              <w:t>ներակիչի</w:t>
            </w:r>
            <w:r w:rsidRPr="00CA620D">
              <w:rPr>
                <w:rFonts w:ascii="Arial Armenian" w:hAnsi="Arial Armenian"/>
                <w:sz w:val="18"/>
                <w:szCs w:val="18"/>
              </w:rPr>
              <w:t xml:space="preserve"> 18G</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26</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Կատետր</w:t>
            </w:r>
            <w:r w:rsidRPr="00CA620D">
              <w:rPr>
                <w:rFonts w:ascii="Arial Armenian" w:hAnsi="Arial Armenian"/>
                <w:sz w:val="18"/>
                <w:szCs w:val="18"/>
              </w:rPr>
              <w:t xml:space="preserve"> </w:t>
            </w:r>
            <w:r w:rsidRPr="00CA620D">
              <w:rPr>
                <w:rFonts w:ascii="Arial" w:hAnsi="Arial" w:cs="Arial"/>
                <w:sz w:val="18"/>
                <w:szCs w:val="18"/>
              </w:rPr>
              <w:t>պորտային</w:t>
            </w:r>
            <w:r w:rsidRPr="00CA620D">
              <w:rPr>
                <w:rFonts w:ascii="Arial Armenian" w:hAnsi="Arial Armenian"/>
                <w:sz w:val="18"/>
                <w:szCs w:val="18"/>
              </w:rPr>
              <w:t xml:space="preserve">  N5</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27</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Կերակրման</w:t>
            </w:r>
            <w:r w:rsidRPr="00CA620D">
              <w:rPr>
                <w:rFonts w:ascii="Arial Armenian" w:hAnsi="Arial Armenian"/>
                <w:sz w:val="18"/>
                <w:szCs w:val="18"/>
              </w:rPr>
              <w:t xml:space="preserve"> </w:t>
            </w:r>
            <w:r w:rsidRPr="00CA620D">
              <w:rPr>
                <w:rFonts w:ascii="Arial" w:hAnsi="Arial" w:cs="Arial"/>
                <w:sz w:val="18"/>
                <w:szCs w:val="18"/>
              </w:rPr>
              <w:t>զոնդ</w:t>
            </w:r>
            <w:r w:rsidRPr="00CA620D">
              <w:rPr>
                <w:rFonts w:ascii="Arial Armenian" w:hAnsi="Arial Armenian"/>
                <w:sz w:val="18"/>
                <w:szCs w:val="18"/>
              </w:rPr>
              <w:t xml:space="preserve">  N 8</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28</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Կերակրման</w:t>
            </w:r>
            <w:r w:rsidRPr="00CA620D">
              <w:rPr>
                <w:rFonts w:ascii="Arial Armenian" w:hAnsi="Arial Armenian"/>
                <w:sz w:val="18"/>
                <w:szCs w:val="18"/>
              </w:rPr>
              <w:t xml:space="preserve"> </w:t>
            </w:r>
            <w:r w:rsidRPr="00CA620D">
              <w:rPr>
                <w:rFonts w:ascii="Arial" w:hAnsi="Arial" w:cs="Arial"/>
                <w:sz w:val="18"/>
                <w:szCs w:val="18"/>
              </w:rPr>
              <w:t>զոնդ</w:t>
            </w:r>
            <w:r w:rsidRPr="00CA620D">
              <w:rPr>
                <w:rFonts w:ascii="Arial Armenian" w:hAnsi="Arial Armenian"/>
                <w:sz w:val="18"/>
                <w:szCs w:val="18"/>
              </w:rPr>
              <w:t xml:space="preserve">  N10</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29</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Մանկ</w:t>
            </w:r>
            <w:r w:rsidRPr="00CA620D">
              <w:rPr>
                <w:rFonts w:ascii="Arial Armenian" w:hAnsi="Arial Armenian"/>
                <w:sz w:val="18"/>
                <w:szCs w:val="18"/>
              </w:rPr>
              <w:t>.</w:t>
            </w:r>
            <w:r w:rsidRPr="00CA620D">
              <w:rPr>
                <w:rFonts w:ascii="Arial" w:hAnsi="Arial" w:cs="Arial"/>
                <w:sz w:val="18"/>
                <w:szCs w:val="18"/>
              </w:rPr>
              <w:t>արտածծիչ</w:t>
            </w:r>
            <w:r w:rsidRPr="00CA620D">
              <w:rPr>
                <w:rFonts w:ascii="Arial Armenian" w:hAnsi="Arial Armenian"/>
                <w:sz w:val="18"/>
                <w:szCs w:val="18"/>
              </w:rPr>
              <w:t xml:space="preserve"> </w:t>
            </w:r>
            <w:r w:rsidRPr="00CA620D">
              <w:rPr>
                <w:rFonts w:ascii="Arial" w:hAnsi="Arial" w:cs="Arial"/>
                <w:sz w:val="18"/>
                <w:szCs w:val="18"/>
              </w:rPr>
              <w:t>ծայրադիր</w:t>
            </w:r>
            <w:r w:rsidRPr="00CA620D">
              <w:rPr>
                <w:rFonts w:ascii="Arial Armenian" w:hAnsi="Arial Armenian"/>
                <w:sz w:val="18"/>
                <w:szCs w:val="18"/>
              </w:rPr>
              <w:t xml:space="preserve">  N8</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30</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Արտածծչի</w:t>
            </w:r>
            <w:r w:rsidRPr="00CA620D">
              <w:rPr>
                <w:rFonts w:ascii="Arial Armenian" w:hAnsi="Arial Armenian"/>
                <w:sz w:val="18"/>
                <w:szCs w:val="18"/>
              </w:rPr>
              <w:t xml:space="preserve">  </w:t>
            </w:r>
            <w:r w:rsidRPr="00CA620D">
              <w:rPr>
                <w:rFonts w:ascii="Arial" w:hAnsi="Arial" w:cs="Arial"/>
                <w:sz w:val="18"/>
                <w:szCs w:val="18"/>
              </w:rPr>
              <w:t>խողովակ</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31</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Արտածծիչի</w:t>
            </w:r>
            <w:r w:rsidRPr="00CA620D">
              <w:rPr>
                <w:rFonts w:ascii="Arial Armenian" w:hAnsi="Arial Armenian"/>
                <w:sz w:val="18"/>
                <w:szCs w:val="18"/>
              </w:rPr>
              <w:t xml:space="preserve"> </w:t>
            </w:r>
            <w:r w:rsidRPr="00CA620D">
              <w:rPr>
                <w:rFonts w:ascii="Arial" w:hAnsi="Arial" w:cs="Arial"/>
                <w:sz w:val="18"/>
                <w:szCs w:val="18"/>
              </w:rPr>
              <w:t>ծայրադիր</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32</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Ինտուբացիոն</w:t>
            </w:r>
            <w:r w:rsidRPr="00CA620D">
              <w:rPr>
                <w:rFonts w:ascii="Arial Armenian" w:hAnsi="Arial Armenian"/>
                <w:sz w:val="18"/>
                <w:szCs w:val="18"/>
              </w:rPr>
              <w:t xml:space="preserve"> </w:t>
            </w:r>
            <w:r w:rsidRPr="00CA620D">
              <w:rPr>
                <w:rFonts w:ascii="Arial" w:hAnsi="Arial" w:cs="Arial"/>
                <w:sz w:val="18"/>
                <w:szCs w:val="18"/>
              </w:rPr>
              <w:t>խողովակ</w:t>
            </w:r>
            <w:r w:rsidRPr="00CA620D">
              <w:rPr>
                <w:rFonts w:ascii="Arial Armenian" w:hAnsi="Arial Armenian"/>
                <w:sz w:val="18"/>
                <w:szCs w:val="18"/>
              </w:rPr>
              <w:t xml:space="preserve">  N2</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33</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Ինտուբացիոն</w:t>
            </w:r>
            <w:r w:rsidRPr="00CA620D">
              <w:rPr>
                <w:rFonts w:ascii="Arial Armenian" w:hAnsi="Arial Armenian"/>
                <w:sz w:val="18"/>
                <w:szCs w:val="18"/>
              </w:rPr>
              <w:t xml:space="preserve"> </w:t>
            </w:r>
            <w:r w:rsidRPr="00CA620D">
              <w:rPr>
                <w:rFonts w:ascii="Arial" w:hAnsi="Arial" w:cs="Arial"/>
                <w:sz w:val="18"/>
                <w:szCs w:val="18"/>
              </w:rPr>
              <w:t>խողովակ</w:t>
            </w:r>
            <w:r w:rsidRPr="00CA620D">
              <w:rPr>
                <w:rFonts w:ascii="Arial Armenian" w:hAnsi="Arial Armenian"/>
                <w:sz w:val="18"/>
                <w:szCs w:val="18"/>
              </w:rPr>
              <w:t xml:space="preserve">  N2.5</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34</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Ինտուբացիոն</w:t>
            </w:r>
            <w:r w:rsidRPr="00CA620D">
              <w:rPr>
                <w:rFonts w:ascii="Arial Armenian" w:hAnsi="Arial Armenian"/>
                <w:sz w:val="18"/>
                <w:szCs w:val="18"/>
              </w:rPr>
              <w:t xml:space="preserve"> </w:t>
            </w:r>
            <w:r w:rsidRPr="00CA620D">
              <w:rPr>
                <w:rFonts w:ascii="Arial" w:hAnsi="Arial" w:cs="Arial"/>
                <w:sz w:val="18"/>
                <w:szCs w:val="18"/>
              </w:rPr>
              <w:t>խողովակ</w:t>
            </w:r>
            <w:r w:rsidRPr="00CA620D">
              <w:rPr>
                <w:rFonts w:ascii="Arial Armenian" w:hAnsi="Arial Armenian"/>
                <w:sz w:val="18"/>
                <w:szCs w:val="18"/>
              </w:rPr>
              <w:t xml:space="preserve">  N3</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35</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Ինտուբացիոն</w:t>
            </w:r>
            <w:r w:rsidRPr="00CA620D">
              <w:rPr>
                <w:rFonts w:ascii="Arial Armenian" w:hAnsi="Arial Armenian"/>
                <w:sz w:val="18"/>
                <w:szCs w:val="18"/>
              </w:rPr>
              <w:t xml:space="preserve"> </w:t>
            </w:r>
            <w:r w:rsidRPr="00CA620D">
              <w:rPr>
                <w:rFonts w:ascii="Arial" w:hAnsi="Arial" w:cs="Arial"/>
                <w:sz w:val="18"/>
                <w:szCs w:val="18"/>
              </w:rPr>
              <w:t>խողովակ</w:t>
            </w:r>
            <w:r w:rsidRPr="00CA620D">
              <w:rPr>
                <w:rFonts w:ascii="Arial Armenian" w:hAnsi="Arial Armenian"/>
                <w:sz w:val="18"/>
                <w:szCs w:val="18"/>
              </w:rPr>
              <w:t xml:space="preserve">  N4</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36</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Ինտուբացիոն</w:t>
            </w:r>
            <w:r w:rsidRPr="00CA620D">
              <w:rPr>
                <w:rFonts w:ascii="Arial Armenian" w:hAnsi="Arial Armenian"/>
                <w:sz w:val="18"/>
                <w:szCs w:val="18"/>
              </w:rPr>
              <w:t xml:space="preserve"> </w:t>
            </w:r>
            <w:r w:rsidRPr="00CA620D">
              <w:rPr>
                <w:rFonts w:ascii="Arial" w:hAnsi="Arial" w:cs="Arial"/>
                <w:sz w:val="18"/>
                <w:szCs w:val="18"/>
              </w:rPr>
              <w:t>խողովակ</w:t>
            </w:r>
            <w:r w:rsidRPr="00CA620D">
              <w:rPr>
                <w:rFonts w:ascii="Arial Armenian" w:hAnsi="Arial Armenian"/>
                <w:sz w:val="18"/>
                <w:szCs w:val="18"/>
              </w:rPr>
              <w:t xml:space="preserve">  N7</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37</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Ինտուբացիոն</w:t>
            </w:r>
            <w:r w:rsidRPr="00CA620D">
              <w:rPr>
                <w:rFonts w:ascii="Arial Armenian" w:hAnsi="Arial Armenian"/>
                <w:sz w:val="18"/>
                <w:szCs w:val="18"/>
              </w:rPr>
              <w:t xml:space="preserve"> </w:t>
            </w:r>
            <w:r w:rsidRPr="00CA620D">
              <w:rPr>
                <w:rFonts w:ascii="Arial" w:hAnsi="Arial" w:cs="Arial"/>
                <w:sz w:val="18"/>
                <w:szCs w:val="18"/>
              </w:rPr>
              <w:t>խողովակ</w:t>
            </w:r>
            <w:r w:rsidRPr="00CA620D">
              <w:rPr>
                <w:rFonts w:ascii="Arial Armenian" w:hAnsi="Arial Armenian"/>
                <w:sz w:val="18"/>
                <w:szCs w:val="18"/>
              </w:rPr>
              <w:t xml:space="preserve">  N7</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38</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Ինտուբացիոն</w:t>
            </w:r>
            <w:r w:rsidRPr="00CA620D">
              <w:rPr>
                <w:rFonts w:ascii="Arial Armenian" w:hAnsi="Arial Armenian"/>
                <w:sz w:val="18"/>
                <w:szCs w:val="18"/>
              </w:rPr>
              <w:t xml:space="preserve"> </w:t>
            </w:r>
            <w:r w:rsidRPr="00CA620D">
              <w:rPr>
                <w:rFonts w:ascii="Arial" w:hAnsi="Arial" w:cs="Arial"/>
                <w:sz w:val="18"/>
                <w:szCs w:val="18"/>
              </w:rPr>
              <w:t>խողովակ</w:t>
            </w:r>
            <w:r w:rsidRPr="00CA620D">
              <w:rPr>
                <w:rFonts w:ascii="Arial Armenian" w:hAnsi="Arial Armenian"/>
                <w:sz w:val="18"/>
                <w:szCs w:val="18"/>
              </w:rPr>
              <w:t xml:space="preserve">  N8</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39</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Միզային</w:t>
            </w:r>
            <w:r w:rsidRPr="00CA620D">
              <w:rPr>
                <w:rFonts w:ascii="Arial Armenian" w:hAnsi="Arial Armenian"/>
                <w:sz w:val="18"/>
                <w:szCs w:val="18"/>
              </w:rPr>
              <w:t xml:space="preserve"> </w:t>
            </w:r>
            <w:r w:rsidRPr="00CA620D">
              <w:rPr>
                <w:rFonts w:ascii="Arial" w:hAnsi="Arial" w:cs="Arial"/>
                <w:sz w:val="18"/>
                <w:szCs w:val="18"/>
              </w:rPr>
              <w:t>կաթետր</w:t>
            </w:r>
            <w:r w:rsidRPr="00CA620D">
              <w:rPr>
                <w:rFonts w:ascii="Arial Armenian" w:hAnsi="Arial Armenian"/>
                <w:sz w:val="18"/>
                <w:szCs w:val="18"/>
              </w:rPr>
              <w:t xml:space="preserve"> </w:t>
            </w:r>
            <w:r w:rsidRPr="00CA620D">
              <w:rPr>
                <w:rFonts w:ascii="Arial" w:hAnsi="Arial" w:cs="Arial"/>
                <w:sz w:val="18"/>
                <w:szCs w:val="18"/>
              </w:rPr>
              <w:t>Նելատոնի</w:t>
            </w:r>
            <w:r w:rsidRPr="00CA620D">
              <w:rPr>
                <w:rFonts w:ascii="Arial Armenian" w:hAnsi="Arial Armenian"/>
                <w:sz w:val="18"/>
                <w:szCs w:val="18"/>
              </w:rPr>
              <w:t xml:space="preserve">  N18 F</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40</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Միզային</w:t>
            </w:r>
            <w:r w:rsidRPr="00CA620D">
              <w:rPr>
                <w:rFonts w:ascii="Arial Armenian" w:hAnsi="Arial Armenian"/>
                <w:sz w:val="18"/>
                <w:szCs w:val="18"/>
              </w:rPr>
              <w:t xml:space="preserve"> </w:t>
            </w:r>
            <w:r w:rsidRPr="00CA620D">
              <w:rPr>
                <w:rFonts w:ascii="Arial" w:hAnsi="Arial" w:cs="Arial"/>
                <w:sz w:val="18"/>
                <w:szCs w:val="18"/>
              </w:rPr>
              <w:t>կաթետր</w:t>
            </w:r>
            <w:r w:rsidRPr="00CA620D">
              <w:rPr>
                <w:rFonts w:ascii="Arial Armenian" w:hAnsi="Arial Armenian"/>
                <w:sz w:val="18"/>
                <w:szCs w:val="18"/>
              </w:rPr>
              <w:t xml:space="preserve">   </w:t>
            </w:r>
            <w:r w:rsidRPr="00CA620D">
              <w:rPr>
                <w:rFonts w:ascii="Arial" w:hAnsi="Arial" w:cs="Arial"/>
                <w:sz w:val="18"/>
                <w:szCs w:val="18"/>
              </w:rPr>
              <w:t>Նելատոնի</w:t>
            </w:r>
            <w:r w:rsidRPr="00CA620D">
              <w:rPr>
                <w:rFonts w:ascii="Arial Armenian" w:hAnsi="Arial Armenian"/>
                <w:sz w:val="18"/>
                <w:szCs w:val="18"/>
              </w:rPr>
              <w:t xml:space="preserve">  N16 F</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41</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Միզային</w:t>
            </w:r>
            <w:r w:rsidRPr="00CA620D">
              <w:rPr>
                <w:rFonts w:ascii="Arial Armenian" w:hAnsi="Arial Armenian"/>
                <w:sz w:val="18"/>
                <w:szCs w:val="18"/>
              </w:rPr>
              <w:t xml:space="preserve"> </w:t>
            </w:r>
            <w:r w:rsidRPr="00CA620D">
              <w:rPr>
                <w:rFonts w:ascii="Arial" w:hAnsi="Arial" w:cs="Arial"/>
                <w:sz w:val="18"/>
                <w:szCs w:val="18"/>
              </w:rPr>
              <w:t>Ֆոլլեի</w:t>
            </w:r>
            <w:r w:rsidRPr="00CA620D">
              <w:rPr>
                <w:rFonts w:ascii="Arial Armenian" w:hAnsi="Arial Armenian"/>
                <w:sz w:val="18"/>
                <w:szCs w:val="18"/>
              </w:rPr>
              <w:t xml:space="preserve"> </w:t>
            </w:r>
            <w:r w:rsidRPr="00CA620D">
              <w:rPr>
                <w:rFonts w:ascii="Arial" w:hAnsi="Arial" w:cs="Arial"/>
                <w:sz w:val="18"/>
                <w:szCs w:val="18"/>
              </w:rPr>
              <w:t>կաթետր</w:t>
            </w:r>
            <w:r w:rsidRPr="00CA620D">
              <w:rPr>
                <w:rFonts w:ascii="Arial Armenian" w:hAnsi="Arial Armenian"/>
                <w:sz w:val="18"/>
                <w:szCs w:val="18"/>
              </w:rPr>
              <w:t xml:space="preserve"> N18 F</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42</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Միզային</w:t>
            </w:r>
            <w:r w:rsidRPr="00CA620D">
              <w:rPr>
                <w:rFonts w:ascii="Arial Armenian" w:hAnsi="Arial Armenian"/>
                <w:sz w:val="18"/>
                <w:szCs w:val="18"/>
              </w:rPr>
              <w:t xml:space="preserve"> </w:t>
            </w:r>
            <w:r w:rsidRPr="00CA620D">
              <w:rPr>
                <w:rFonts w:ascii="Arial" w:hAnsi="Arial" w:cs="Arial"/>
                <w:sz w:val="18"/>
                <w:szCs w:val="18"/>
              </w:rPr>
              <w:t>Ֆոլլեի</w:t>
            </w:r>
            <w:r w:rsidRPr="00CA620D">
              <w:rPr>
                <w:rFonts w:ascii="Arial Armenian" w:hAnsi="Arial Armenian"/>
                <w:sz w:val="18"/>
                <w:szCs w:val="18"/>
              </w:rPr>
              <w:t xml:space="preserve"> </w:t>
            </w:r>
            <w:r w:rsidRPr="00CA620D">
              <w:rPr>
                <w:rFonts w:ascii="Arial" w:hAnsi="Arial" w:cs="Arial"/>
                <w:sz w:val="18"/>
                <w:szCs w:val="18"/>
              </w:rPr>
              <w:t>կաթետր</w:t>
            </w:r>
            <w:r w:rsidRPr="00CA620D">
              <w:rPr>
                <w:rFonts w:ascii="Arial Armenian" w:hAnsi="Arial Armenian"/>
                <w:sz w:val="18"/>
                <w:szCs w:val="18"/>
              </w:rPr>
              <w:t xml:space="preserve"> N16 F</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43</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Ø»½ÁÝ¹áõÝÇã</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44</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Մեզընդունիչ</w:t>
            </w:r>
            <w:r w:rsidRPr="00CA620D">
              <w:rPr>
                <w:rFonts w:ascii="Arial Armenian" w:hAnsi="Arial Armenian"/>
                <w:sz w:val="18"/>
                <w:szCs w:val="18"/>
              </w:rPr>
              <w:t xml:space="preserve"> </w:t>
            </w:r>
            <w:r w:rsidRPr="00CA620D">
              <w:rPr>
                <w:rFonts w:ascii="Arial" w:hAnsi="Arial" w:cs="Arial"/>
                <w:sz w:val="18"/>
                <w:szCs w:val="18"/>
              </w:rPr>
              <w:t>բաժակ</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45</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²ë»Õ áÕÝ</w:t>
            </w:r>
            <w:r w:rsidRPr="00CA620D">
              <w:rPr>
                <w:rFonts w:ascii="Arial" w:hAnsi="Arial" w:cs="Arial"/>
                <w:sz w:val="18"/>
                <w:szCs w:val="18"/>
              </w:rPr>
              <w:t>ուղեղային</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46</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Էպիդուրալ</w:t>
            </w:r>
            <w:r w:rsidRPr="00CA620D">
              <w:rPr>
                <w:rFonts w:ascii="Arial Armenian" w:hAnsi="Arial Armenian"/>
                <w:sz w:val="18"/>
                <w:szCs w:val="18"/>
              </w:rPr>
              <w:t xml:space="preserve"> </w:t>
            </w:r>
            <w:r w:rsidRPr="00CA620D">
              <w:rPr>
                <w:rFonts w:ascii="Arial" w:hAnsi="Arial" w:cs="Arial"/>
                <w:sz w:val="18"/>
                <w:szCs w:val="18"/>
              </w:rPr>
              <w:t>հավաքածու</w:t>
            </w:r>
            <w:r w:rsidRPr="00CA620D">
              <w:rPr>
                <w:rFonts w:ascii="Arial Armenian" w:hAnsi="Arial Armenian"/>
                <w:sz w:val="18"/>
                <w:szCs w:val="18"/>
              </w:rPr>
              <w:t xml:space="preserve"> </w:t>
            </w:r>
            <w:r w:rsidRPr="00CA620D">
              <w:rPr>
                <w:rFonts w:ascii="Arial" w:hAnsi="Arial" w:cs="Arial"/>
                <w:sz w:val="18"/>
                <w:szCs w:val="18"/>
              </w:rPr>
              <w:t>Ցերտոֆիքս</w:t>
            </w:r>
            <w:r w:rsidRPr="00CA620D">
              <w:rPr>
                <w:rFonts w:ascii="Arial Armenian" w:hAnsi="Arial Armenian"/>
                <w:sz w:val="18"/>
                <w:szCs w:val="18"/>
              </w:rPr>
              <w:t xml:space="preserve"> </w:t>
            </w:r>
            <w:r w:rsidRPr="00CA620D">
              <w:rPr>
                <w:rFonts w:ascii="Arial" w:hAnsi="Arial" w:cs="Arial"/>
                <w:sz w:val="18"/>
                <w:szCs w:val="18"/>
              </w:rPr>
              <w:t>Էկոնոլայն</w:t>
            </w:r>
            <w:r w:rsidRPr="00CA620D">
              <w:rPr>
                <w:rFonts w:ascii="Arial Armenian" w:hAnsi="Arial Armenian"/>
                <w:sz w:val="18"/>
                <w:szCs w:val="18"/>
              </w:rPr>
              <w:t>,</w:t>
            </w:r>
            <w:r w:rsidRPr="00CA620D">
              <w:rPr>
                <w:rFonts w:ascii="Arial" w:hAnsi="Arial" w:cs="Arial"/>
                <w:sz w:val="18"/>
                <w:szCs w:val="18"/>
              </w:rPr>
              <w:t>մոնո</w:t>
            </w:r>
            <w:r w:rsidRPr="00CA620D">
              <w:rPr>
                <w:rFonts w:ascii="Arial Armenian" w:hAnsi="Arial Armenian"/>
                <w:sz w:val="18"/>
                <w:szCs w:val="18"/>
              </w:rPr>
              <w:t>,</w:t>
            </w:r>
            <w:r w:rsidRPr="00CA620D">
              <w:rPr>
                <w:rFonts w:ascii="Arial" w:hAnsi="Arial" w:cs="Arial"/>
                <w:sz w:val="18"/>
                <w:szCs w:val="18"/>
              </w:rPr>
              <w:t>Սելդինգերի</w:t>
            </w:r>
            <w:r w:rsidRPr="00CA620D">
              <w:rPr>
                <w:rFonts w:ascii="Arial Armenian" w:hAnsi="Arial Armenian"/>
                <w:sz w:val="18"/>
                <w:szCs w:val="18"/>
              </w:rPr>
              <w:t xml:space="preserve"> </w:t>
            </w:r>
            <w:r w:rsidRPr="00CA620D">
              <w:rPr>
                <w:rFonts w:ascii="Arial" w:hAnsi="Arial" w:cs="Arial"/>
                <w:sz w:val="18"/>
                <w:szCs w:val="18"/>
              </w:rPr>
              <w:t>մեթոդով</w:t>
            </w:r>
            <w:r w:rsidRPr="00CA620D">
              <w:rPr>
                <w:rFonts w:ascii="Arial Armenian" w:hAnsi="Arial Armenian"/>
                <w:sz w:val="18"/>
                <w:szCs w:val="18"/>
              </w:rPr>
              <w:t xml:space="preserve"> </w:t>
            </w:r>
            <w:r w:rsidRPr="00CA620D">
              <w:rPr>
                <w:rFonts w:ascii="Arial" w:hAnsi="Arial" w:cs="Arial"/>
                <w:sz w:val="18"/>
                <w:szCs w:val="18"/>
              </w:rPr>
              <w:t>կատետերիզացիայի</w:t>
            </w:r>
            <w:r w:rsidRPr="00CA620D">
              <w:rPr>
                <w:rFonts w:ascii="Arial Armenian" w:hAnsi="Arial Armenian"/>
                <w:sz w:val="18"/>
                <w:szCs w:val="18"/>
              </w:rPr>
              <w:t xml:space="preserve"> </w:t>
            </w:r>
            <w:r w:rsidRPr="00CA620D">
              <w:rPr>
                <w:rFonts w:ascii="Arial" w:hAnsi="Arial" w:cs="Arial"/>
                <w:sz w:val="18"/>
                <w:szCs w:val="18"/>
              </w:rPr>
              <w:t>համար</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47</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Պորտի</w:t>
            </w:r>
            <w:r w:rsidRPr="00CA620D">
              <w:rPr>
                <w:rFonts w:ascii="Arial Armenian" w:hAnsi="Arial Armenian"/>
                <w:sz w:val="18"/>
                <w:szCs w:val="18"/>
              </w:rPr>
              <w:t xml:space="preserve"> </w:t>
            </w:r>
            <w:r w:rsidRPr="00CA620D">
              <w:rPr>
                <w:rFonts w:ascii="Arial" w:hAnsi="Arial" w:cs="Arial"/>
                <w:sz w:val="18"/>
                <w:szCs w:val="18"/>
              </w:rPr>
              <w:t>սեղմիչ</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48</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Նշտարի</w:t>
            </w:r>
            <w:r w:rsidRPr="00CA620D">
              <w:rPr>
                <w:rFonts w:ascii="Arial Armenian" w:hAnsi="Arial Armenian"/>
                <w:sz w:val="18"/>
                <w:szCs w:val="18"/>
              </w:rPr>
              <w:t xml:space="preserve"> </w:t>
            </w:r>
            <w:r w:rsidRPr="00CA620D">
              <w:rPr>
                <w:rFonts w:ascii="Arial" w:hAnsi="Arial" w:cs="Arial"/>
                <w:sz w:val="18"/>
                <w:szCs w:val="18"/>
              </w:rPr>
              <w:t>սայր</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49</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Էլեկտրոկոագուլյացիոն</w:t>
            </w:r>
            <w:r w:rsidRPr="00CA620D">
              <w:rPr>
                <w:rFonts w:ascii="Arial Armenian" w:hAnsi="Arial Armenian"/>
                <w:sz w:val="18"/>
                <w:szCs w:val="18"/>
              </w:rPr>
              <w:t xml:space="preserve"> </w:t>
            </w:r>
            <w:r w:rsidRPr="00CA620D">
              <w:rPr>
                <w:rFonts w:ascii="Arial" w:hAnsi="Arial" w:cs="Arial"/>
                <w:sz w:val="18"/>
                <w:szCs w:val="18"/>
              </w:rPr>
              <w:t>դանակ</w:t>
            </w:r>
            <w:r w:rsidRPr="00CA620D">
              <w:rPr>
                <w:rFonts w:ascii="Arial Armenian" w:hAnsi="Arial Armenian"/>
                <w:sz w:val="18"/>
                <w:szCs w:val="18"/>
              </w:rPr>
              <w:t>–</w:t>
            </w:r>
            <w:r w:rsidRPr="00CA620D">
              <w:rPr>
                <w:rFonts w:ascii="Arial" w:hAnsi="Arial" w:cs="Arial"/>
                <w:sz w:val="18"/>
                <w:szCs w:val="18"/>
              </w:rPr>
              <w:t>էլեկտրոդ</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50</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Ներծծվող</w:t>
            </w:r>
            <w:r w:rsidRPr="00CA620D">
              <w:rPr>
                <w:rFonts w:ascii="Arial Armenian" w:hAnsi="Arial Armenian"/>
                <w:sz w:val="18"/>
                <w:szCs w:val="18"/>
              </w:rPr>
              <w:t xml:space="preserve"> </w:t>
            </w:r>
            <w:r w:rsidRPr="00CA620D">
              <w:rPr>
                <w:rFonts w:ascii="Arial" w:hAnsi="Arial" w:cs="Arial"/>
                <w:sz w:val="18"/>
                <w:szCs w:val="18"/>
              </w:rPr>
              <w:t>հյուսվածքային</w:t>
            </w:r>
            <w:r w:rsidRPr="00CA620D">
              <w:rPr>
                <w:rFonts w:ascii="Arial Armenian" w:hAnsi="Arial Armenian"/>
                <w:sz w:val="18"/>
                <w:szCs w:val="18"/>
              </w:rPr>
              <w:t xml:space="preserve"> </w:t>
            </w:r>
            <w:r w:rsidRPr="00CA620D">
              <w:rPr>
                <w:rFonts w:ascii="Arial" w:hAnsi="Arial" w:cs="Arial"/>
                <w:sz w:val="18"/>
                <w:szCs w:val="18"/>
              </w:rPr>
              <w:t>վիրաբուժական</w:t>
            </w:r>
            <w:r w:rsidRPr="00CA620D">
              <w:rPr>
                <w:rFonts w:ascii="Arial Armenian" w:hAnsi="Arial Armenian"/>
                <w:sz w:val="18"/>
                <w:szCs w:val="18"/>
              </w:rPr>
              <w:t xml:space="preserve"> </w:t>
            </w:r>
            <w:r w:rsidRPr="00CA620D">
              <w:rPr>
                <w:rFonts w:ascii="Arial" w:hAnsi="Arial" w:cs="Arial"/>
                <w:sz w:val="18"/>
                <w:szCs w:val="18"/>
              </w:rPr>
              <w:t>թել</w:t>
            </w:r>
            <w:r w:rsidRPr="00CA620D">
              <w:rPr>
                <w:rFonts w:ascii="Arial Armenian" w:hAnsi="Arial Armenian"/>
                <w:sz w:val="18"/>
                <w:szCs w:val="18"/>
              </w:rPr>
              <w:t xml:space="preserve">  N0</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51</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Ներծծվող</w:t>
            </w:r>
            <w:r w:rsidRPr="00CA620D">
              <w:rPr>
                <w:rFonts w:ascii="Arial Armenian" w:hAnsi="Arial Armenian"/>
                <w:sz w:val="18"/>
                <w:szCs w:val="18"/>
              </w:rPr>
              <w:t xml:space="preserve"> </w:t>
            </w:r>
            <w:r w:rsidRPr="00CA620D">
              <w:rPr>
                <w:rFonts w:ascii="Arial" w:hAnsi="Arial" w:cs="Arial"/>
                <w:sz w:val="18"/>
                <w:szCs w:val="18"/>
              </w:rPr>
              <w:t>հյուսվածքային</w:t>
            </w:r>
            <w:r w:rsidRPr="00CA620D">
              <w:rPr>
                <w:rFonts w:ascii="Arial Armenian" w:hAnsi="Arial Armenian"/>
                <w:sz w:val="18"/>
                <w:szCs w:val="18"/>
              </w:rPr>
              <w:t xml:space="preserve"> </w:t>
            </w:r>
            <w:r w:rsidRPr="00CA620D">
              <w:rPr>
                <w:rFonts w:ascii="Arial" w:hAnsi="Arial" w:cs="Arial"/>
                <w:sz w:val="18"/>
                <w:szCs w:val="18"/>
              </w:rPr>
              <w:t>վիրաբուժական</w:t>
            </w:r>
            <w:r w:rsidRPr="00CA620D">
              <w:rPr>
                <w:rFonts w:ascii="Arial Armenian" w:hAnsi="Arial Armenian"/>
                <w:sz w:val="18"/>
                <w:szCs w:val="18"/>
              </w:rPr>
              <w:t xml:space="preserve"> </w:t>
            </w:r>
            <w:r w:rsidRPr="00CA620D">
              <w:rPr>
                <w:rFonts w:ascii="Arial" w:hAnsi="Arial" w:cs="Arial"/>
                <w:sz w:val="18"/>
                <w:szCs w:val="18"/>
              </w:rPr>
              <w:t>թել</w:t>
            </w:r>
            <w:r w:rsidRPr="00CA620D">
              <w:rPr>
                <w:rFonts w:ascii="Arial Armenian" w:hAnsi="Arial Armenian"/>
                <w:sz w:val="18"/>
                <w:szCs w:val="18"/>
              </w:rPr>
              <w:t xml:space="preserve">  N1</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52</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Կետգուտ</w:t>
            </w:r>
            <w:r w:rsidRPr="00CA620D">
              <w:rPr>
                <w:rFonts w:ascii="Arial Armenian" w:hAnsi="Arial Armenian"/>
                <w:sz w:val="18"/>
                <w:szCs w:val="18"/>
              </w:rPr>
              <w:t xml:space="preserve">  N 0</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53</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Կետգուտ</w:t>
            </w:r>
            <w:r w:rsidRPr="00CA620D">
              <w:rPr>
                <w:rFonts w:ascii="Arial Armenian" w:hAnsi="Arial Armenian"/>
                <w:sz w:val="18"/>
                <w:szCs w:val="18"/>
              </w:rPr>
              <w:t xml:space="preserve">  N 1</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54</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Մետաքս</w:t>
            </w:r>
            <w:r w:rsidRPr="00CA620D">
              <w:rPr>
                <w:rFonts w:ascii="Arial Armenian" w:hAnsi="Arial Armenian"/>
                <w:sz w:val="18"/>
                <w:szCs w:val="18"/>
              </w:rPr>
              <w:t xml:space="preserve">  N 1</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55</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Սպեղանի</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56</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Լարան</w:t>
            </w:r>
            <w:r w:rsidRPr="00CA620D">
              <w:rPr>
                <w:rFonts w:ascii="Arial Armenian" w:hAnsi="Arial Armenian"/>
                <w:sz w:val="18"/>
                <w:szCs w:val="18"/>
              </w:rPr>
              <w:t xml:space="preserve"> </w:t>
            </w:r>
            <w:r w:rsidRPr="00CA620D">
              <w:rPr>
                <w:rFonts w:ascii="Arial" w:hAnsi="Arial" w:cs="Arial"/>
                <w:sz w:val="18"/>
                <w:szCs w:val="18"/>
              </w:rPr>
              <w:t>արնեկանգ</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57</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Ջերմաչափ</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58</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Ուլտրաձայնային</w:t>
            </w:r>
            <w:r w:rsidRPr="00CA620D">
              <w:rPr>
                <w:rFonts w:ascii="Arial Armenian" w:hAnsi="Arial Armenian"/>
                <w:sz w:val="18"/>
                <w:szCs w:val="18"/>
              </w:rPr>
              <w:t xml:space="preserve"> </w:t>
            </w:r>
            <w:r w:rsidRPr="00CA620D">
              <w:rPr>
                <w:rFonts w:ascii="Arial" w:hAnsi="Arial" w:cs="Arial"/>
                <w:sz w:val="18"/>
                <w:szCs w:val="18"/>
              </w:rPr>
              <w:t>հետազոտության</w:t>
            </w:r>
            <w:r w:rsidRPr="00CA620D">
              <w:rPr>
                <w:rFonts w:ascii="Arial Armenian" w:hAnsi="Arial Armenian"/>
                <w:sz w:val="18"/>
                <w:szCs w:val="18"/>
              </w:rPr>
              <w:t xml:space="preserve"> </w:t>
            </w:r>
            <w:r w:rsidRPr="00CA620D">
              <w:rPr>
                <w:rFonts w:ascii="Arial" w:hAnsi="Arial" w:cs="Arial"/>
                <w:sz w:val="18"/>
                <w:szCs w:val="18"/>
              </w:rPr>
              <w:t>գել</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59</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¾ê¶ ¿É»Ïïñá¹</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60</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¾É»Ïïñáëñï³·ñÇãÇ Å³å³í»Ý</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61</w:t>
            </w:r>
          </w:p>
        </w:tc>
        <w:tc>
          <w:tcPr>
            <w:tcW w:w="5843" w:type="dxa"/>
          </w:tcPr>
          <w:p w:rsidR="00CA620D" w:rsidRPr="00CA620D" w:rsidRDefault="00CA620D" w:rsidP="00CA620D">
            <w:pPr>
              <w:rPr>
                <w:rFonts w:ascii="Arial Armenian" w:hAnsi="Arial Armenian"/>
                <w:sz w:val="18"/>
                <w:szCs w:val="18"/>
              </w:rPr>
            </w:pPr>
            <w:r w:rsidRPr="00CA620D">
              <w:rPr>
                <w:rFonts w:ascii="Arial Armenian" w:hAnsi="Arial Armenian"/>
                <w:sz w:val="18"/>
                <w:szCs w:val="18"/>
              </w:rPr>
              <w:t>¾É»Ïïñáëñï³·ñÇãÇ Å³å³í»Ý</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lastRenderedPageBreak/>
              <w:t>62</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Կարդիոտոկոգրաֆի</w:t>
            </w:r>
            <w:r w:rsidRPr="00CA620D">
              <w:rPr>
                <w:rFonts w:ascii="Arial Armenian" w:hAnsi="Arial Armenian"/>
                <w:sz w:val="18"/>
                <w:szCs w:val="18"/>
              </w:rPr>
              <w:t xml:space="preserve"> (</w:t>
            </w:r>
            <w:r w:rsidRPr="00CA620D">
              <w:rPr>
                <w:rFonts w:ascii="Arial" w:hAnsi="Arial" w:cs="Arial"/>
                <w:sz w:val="18"/>
                <w:szCs w:val="18"/>
              </w:rPr>
              <w:t>ԿՏԳ</w:t>
            </w:r>
            <w:r w:rsidRPr="00CA620D">
              <w:rPr>
                <w:rFonts w:ascii="Arial Armenian" w:hAnsi="Arial Armenian"/>
                <w:sz w:val="18"/>
                <w:szCs w:val="18"/>
              </w:rPr>
              <w:t>-</w:t>
            </w:r>
            <w:r w:rsidRPr="00CA620D">
              <w:rPr>
                <w:rFonts w:ascii="Arial" w:hAnsi="Arial" w:cs="Arial"/>
                <w:sz w:val="18"/>
                <w:szCs w:val="18"/>
              </w:rPr>
              <w:t>ի</w:t>
            </w:r>
            <w:r w:rsidRPr="00CA620D">
              <w:rPr>
                <w:rFonts w:ascii="Arial Armenian" w:hAnsi="Arial Armenian"/>
                <w:sz w:val="18"/>
                <w:szCs w:val="18"/>
              </w:rPr>
              <w:t xml:space="preserve">) </w:t>
            </w:r>
            <w:r w:rsidRPr="00CA620D">
              <w:rPr>
                <w:rFonts w:ascii="Arial" w:hAnsi="Arial" w:cs="Arial"/>
                <w:sz w:val="18"/>
                <w:szCs w:val="18"/>
              </w:rPr>
              <w:t>ժապավեն</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63</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Կարդիոտոկոգրաֆի</w:t>
            </w:r>
            <w:r w:rsidRPr="00CA620D">
              <w:rPr>
                <w:rFonts w:ascii="Arial Armenian" w:hAnsi="Arial Armenian"/>
                <w:sz w:val="18"/>
                <w:szCs w:val="18"/>
              </w:rPr>
              <w:t xml:space="preserve"> (</w:t>
            </w:r>
            <w:r w:rsidRPr="00CA620D">
              <w:rPr>
                <w:rFonts w:ascii="Arial" w:hAnsi="Arial" w:cs="Arial"/>
                <w:sz w:val="18"/>
                <w:szCs w:val="18"/>
              </w:rPr>
              <w:t>ԿՏԳ</w:t>
            </w:r>
            <w:r w:rsidRPr="00CA620D">
              <w:rPr>
                <w:rFonts w:ascii="Arial Armenian" w:hAnsi="Arial Armenian"/>
                <w:sz w:val="18"/>
                <w:szCs w:val="18"/>
              </w:rPr>
              <w:t>-</w:t>
            </w:r>
            <w:r w:rsidRPr="00CA620D">
              <w:rPr>
                <w:rFonts w:ascii="Arial" w:hAnsi="Arial" w:cs="Arial"/>
                <w:sz w:val="18"/>
                <w:szCs w:val="18"/>
              </w:rPr>
              <w:t>ի</w:t>
            </w:r>
            <w:r w:rsidRPr="00CA620D">
              <w:rPr>
                <w:rFonts w:ascii="Arial Armenian" w:hAnsi="Arial Armenian"/>
                <w:sz w:val="18"/>
                <w:szCs w:val="18"/>
              </w:rPr>
              <w:t xml:space="preserve">) </w:t>
            </w:r>
            <w:r w:rsidRPr="00CA620D">
              <w:rPr>
                <w:rFonts w:ascii="Arial" w:hAnsi="Arial" w:cs="Arial"/>
                <w:sz w:val="18"/>
                <w:szCs w:val="18"/>
              </w:rPr>
              <w:t>ժապավեն</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64</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Կարդիոտոկոգրաֆի</w:t>
            </w:r>
            <w:r w:rsidRPr="00CA620D">
              <w:rPr>
                <w:rFonts w:ascii="Arial Armenian" w:hAnsi="Arial Armenian"/>
                <w:sz w:val="18"/>
                <w:szCs w:val="18"/>
              </w:rPr>
              <w:t xml:space="preserve"> (</w:t>
            </w:r>
            <w:r w:rsidRPr="00CA620D">
              <w:rPr>
                <w:rFonts w:ascii="Arial" w:hAnsi="Arial" w:cs="Arial"/>
                <w:sz w:val="18"/>
                <w:szCs w:val="18"/>
              </w:rPr>
              <w:t>ԿՏԳ</w:t>
            </w:r>
            <w:r w:rsidRPr="00CA620D">
              <w:rPr>
                <w:rFonts w:ascii="Arial Armenian" w:hAnsi="Arial Armenian"/>
                <w:sz w:val="18"/>
                <w:szCs w:val="18"/>
              </w:rPr>
              <w:t>-</w:t>
            </w:r>
            <w:r w:rsidRPr="00CA620D">
              <w:rPr>
                <w:rFonts w:ascii="Arial" w:hAnsi="Arial" w:cs="Arial"/>
                <w:sz w:val="18"/>
                <w:szCs w:val="18"/>
              </w:rPr>
              <w:t>ի</w:t>
            </w:r>
            <w:r w:rsidRPr="00CA620D">
              <w:rPr>
                <w:rFonts w:ascii="Arial Armenian" w:hAnsi="Arial Armenian"/>
                <w:sz w:val="18"/>
                <w:szCs w:val="18"/>
              </w:rPr>
              <w:t xml:space="preserve">) </w:t>
            </w:r>
            <w:r w:rsidRPr="00CA620D">
              <w:rPr>
                <w:rFonts w:ascii="Arial" w:hAnsi="Arial" w:cs="Arial"/>
                <w:sz w:val="18"/>
                <w:szCs w:val="18"/>
              </w:rPr>
              <w:t>ժապավեն</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65</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Գլխարկ</w:t>
            </w:r>
            <w:r w:rsidRPr="00CA620D">
              <w:rPr>
                <w:rFonts w:ascii="Arial Armenian" w:hAnsi="Arial Armenian"/>
                <w:sz w:val="18"/>
                <w:szCs w:val="18"/>
              </w:rPr>
              <w:t xml:space="preserve"> </w:t>
            </w:r>
            <w:r w:rsidRPr="00CA620D">
              <w:rPr>
                <w:rFonts w:ascii="Arial" w:hAnsi="Arial" w:cs="Arial"/>
                <w:sz w:val="18"/>
                <w:szCs w:val="18"/>
              </w:rPr>
              <w:t>կանացի</w:t>
            </w:r>
            <w:r w:rsidRPr="00CA620D">
              <w:rPr>
                <w:rFonts w:ascii="Arial Armenian" w:hAnsi="Arial Armenian"/>
                <w:sz w:val="18"/>
                <w:szCs w:val="18"/>
              </w:rPr>
              <w:t xml:space="preserve"> </w:t>
            </w:r>
            <w:r w:rsidRPr="00CA620D">
              <w:rPr>
                <w:rFonts w:ascii="Arial" w:hAnsi="Arial" w:cs="Arial"/>
                <w:sz w:val="18"/>
                <w:szCs w:val="18"/>
              </w:rPr>
              <w:t>բժշկ</w:t>
            </w:r>
            <w:r w:rsidRPr="00CA620D">
              <w:rPr>
                <w:rFonts w:ascii="Arial Armenian" w:hAnsi="Arial Armenian"/>
                <w:sz w:val="18"/>
                <w:szCs w:val="18"/>
              </w:rPr>
              <w:t>.</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66</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Դիմակ</w:t>
            </w:r>
            <w:r w:rsidRPr="00CA620D">
              <w:rPr>
                <w:rFonts w:ascii="Arial Armenian" w:hAnsi="Arial Armenian"/>
                <w:sz w:val="18"/>
                <w:szCs w:val="18"/>
              </w:rPr>
              <w:t xml:space="preserve"> </w:t>
            </w:r>
            <w:r w:rsidRPr="00CA620D">
              <w:rPr>
                <w:rFonts w:ascii="Arial" w:hAnsi="Arial" w:cs="Arial"/>
                <w:sz w:val="18"/>
                <w:szCs w:val="18"/>
              </w:rPr>
              <w:t>բժշկական</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67</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Բախիլ</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68</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Բախիլ</w:t>
            </w:r>
            <w:r w:rsidRPr="00CA620D">
              <w:rPr>
                <w:rFonts w:ascii="Arial Armenian" w:hAnsi="Arial Armenian"/>
                <w:sz w:val="18"/>
                <w:szCs w:val="18"/>
              </w:rPr>
              <w:t xml:space="preserve"> </w:t>
            </w:r>
            <w:r w:rsidRPr="00CA620D">
              <w:rPr>
                <w:rFonts w:ascii="Arial" w:hAnsi="Arial" w:cs="Arial"/>
                <w:sz w:val="18"/>
                <w:szCs w:val="18"/>
              </w:rPr>
              <w:t>վիրահատարանի</w:t>
            </w:r>
            <w:r w:rsidRPr="00CA620D">
              <w:rPr>
                <w:rFonts w:ascii="Arial Armenian" w:hAnsi="Arial Armenian"/>
                <w:sz w:val="18"/>
                <w:szCs w:val="18"/>
              </w:rPr>
              <w:t xml:space="preserve"> </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69</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Վիրահատական</w:t>
            </w:r>
            <w:r w:rsidRPr="00CA620D">
              <w:rPr>
                <w:rFonts w:ascii="Arial Armenian" w:hAnsi="Arial Armenian"/>
                <w:sz w:val="18"/>
                <w:szCs w:val="18"/>
              </w:rPr>
              <w:t xml:space="preserve"> </w:t>
            </w:r>
            <w:r w:rsidRPr="00CA620D">
              <w:rPr>
                <w:rFonts w:ascii="Arial" w:hAnsi="Arial" w:cs="Arial"/>
                <w:sz w:val="18"/>
                <w:szCs w:val="18"/>
              </w:rPr>
              <w:t>խալաթներ</w:t>
            </w:r>
            <w:r w:rsidRPr="00CA620D">
              <w:rPr>
                <w:rFonts w:ascii="Arial Armenian" w:hAnsi="Arial Armenian"/>
                <w:sz w:val="18"/>
                <w:szCs w:val="18"/>
              </w:rPr>
              <w:t>L-</w:t>
            </w:r>
            <w:r w:rsidRPr="00CA620D">
              <w:rPr>
                <w:rFonts w:ascii="Arial" w:hAnsi="Arial" w:cs="Arial"/>
                <w:sz w:val="18"/>
                <w:szCs w:val="18"/>
              </w:rPr>
              <w:t>չափսի</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70</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Վիրահատական</w:t>
            </w:r>
            <w:r w:rsidRPr="00CA620D">
              <w:rPr>
                <w:rFonts w:ascii="Arial Armenian" w:hAnsi="Arial Armenian"/>
                <w:sz w:val="18"/>
                <w:szCs w:val="18"/>
              </w:rPr>
              <w:t xml:space="preserve"> </w:t>
            </w:r>
            <w:r w:rsidRPr="00CA620D">
              <w:rPr>
                <w:rFonts w:ascii="Arial" w:hAnsi="Arial" w:cs="Arial"/>
                <w:sz w:val="18"/>
                <w:szCs w:val="18"/>
              </w:rPr>
              <w:t>սավաններ</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71</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Ավտոկլավի</w:t>
            </w:r>
            <w:r w:rsidRPr="00CA620D">
              <w:rPr>
                <w:rFonts w:ascii="Arial Armenian" w:hAnsi="Arial Armenian"/>
                <w:sz w:val="18"/>
                <w:szCs w:val="18"/>
              </w:rPr>
              <w:t xml:space="preserve"> </w:t>
            </w:r>
            <w:r w:rsidRPr="00CA620D">
              <w:rPr>
                <w:rFonts w:ascii="Arial" w:hAnsi="Arial" w:cs="Arial"/>
                <w:sz w:val="18"/>
                <w:szCs w:val="18"/>
              </w:rPr>
              <w:t>ինդիկատոր</w:t>
            </w:r>
          </w:p>
        </w:tc>
      </w:tr>
      <w:tr w:rsidR="00CA620D" w:rsidRPr="00CA620D" w:rsidTr="00CA620D">
        <w:tc>
          <w:tcPr>
            <w:tcW w:w="1812" w:type="dxa"/>
            <w:vAlign w:val="center"/>
          </w:tcPr>
          <w:p w:rsidR="00CA620D" w:rsidRPr="00CA620D" w:rsidRDefault="00CA620D" w:rsidP="00CA620D">
            <w:pPr>
              <w:jc w:val="center"/>
              <w:rPr>
                <w:rFonts w:ascii="Arial Armenian" w:hAnsi="Arial Armenian" w:cs="Arial"/>
                <w:sz w:val="18"/>
                <w:szCs w:val="18"/>
              </w:rPr>
            </w:pPr>
            <w:r w:rsidRPr="00CA620D">
              <w:rPr>
                <w:rFonts w:ascii="Arial Armenian" w:hAnsi="Arial Armenian" w:cs="Arial"/>
                <w:sz w:val="18"/>
                <w:szCs w:val="18"/>
              </w:rPr>
              <w:t>72</w:t>
            </w:r>
          </w:p>
        </w:tc>
        <w:tc>
          <w:tcPr>
            <w:tcW w:w="5843" w:type="dxa"/>
          </w:tcPr>
          <w:p w:rsidR="00CA620D" w:rsidRPr="00CA620D" w:rsidRDefault="00CA620D" w:rsidP="00CA620D">
            <w:pPr>
              <w:rPr>
                <w:rFonts w:ascii="Arial Armenian" w:hAnsi="Arial Armenian"/>
                <w:sz w:val="18"/>
                <w:szCs w:val="18"/>
              </w:rPr>
            </w:pPr>
            <w:r w:rsidRPr="00CA620D">
              <w:rPr>
                <w:rFonts w:ascii="Arial" w:hAnsi="Arial" w:cs="Arial"/>
                <w:sz w:val="18"/>
                <w:szCs w:val="18"/>
              </w:rPr>
              <w:t>Չոր</w:t>
            </w:r>
            <w:r w:rsidRPr="00CA620D">
              <w:rPr>
                <w:rFonts w:ascii="Arial Armenian" w:hAnsi="Arial Armenian"/>
                <w:sz w:val="18"/>
                <w:szCs w:val="18"/>
              </w:rPr>
              <w:t xml:space="preserve"> </w:t>
            </w:r>
            <w:r w:rsidRPr="00CA620D">
              <w:rPr>
                <w:rFonts w:ascii="Arial" w:hAnsi="Arial" w:cs="Arial"/>
                <w:sz w:val="18"/>
                <w:szCs w:val="18"/>
              </w:rPr>
              <w:t>օդային</w:t>
            </w:r>
            <w:r w:rsidRPr="00CA620D">
              <w:rPr>
                <w:rFonts w:ascii="Arial Armenian" w:hAnsi="Arial Armenian"/>
                <w:sz w:val="18"/>
                <w:szCs w:val="18"/>
              </w:rPr>
              <w:t xml:space="preserve"> </w:t>
            </w:r>
            <w:r w:rsidRPr="00CA620D">
              <w:rPr>
                <w:rFonts w:ascii="Arial" w:hAnsi="Arial" w:cs="Arial"/>
                <w:sz w:val="18"/>
                <w:szCs w:val="18"/>
              </w:rPr>
              <w:t>պահարանի</w:t>
            </w:r>
            <w:r w:rsidRPr="00CA620D">
              <w:rPr>
                <w:rFonts w:ascii="Arial Armenian" w:hAnsi="Arial Armenian"/>
                <w:sz w:val="18"/>
                <w:szCs w:val="18"/>
              </w:rPr>
              <w:t xml:space="preserve"> (</w:t>
            </w:r>
            <w:r w:rsidRPr="00CA620D">
              <w:rPr>
                <w:rFonts w:ascii="Calibri" w:hAnsi="Calibri" w:cs="Calibri"/>
                <w:sz w:val="18"/>
                <w:szCs w:val="18"/>
              </w:rPr>
              <w:t>сухожар</w:t>
            </w:r>
            <w:r w:rsidRPr="00CA620D">
              <w:rPr>
                <w:rFonts w:ascii="Arial Armenian" w:hAnsi="Arial Armenian"/>
                <w:sz w:val="18"/>
                <w:szCs w:val="18"/>
              </w:rPr>
              <w:t xml:space="preserve">)  </w:t>
            </w:r>
          </w:p>
        </w:tc>
      </w:tr>
    </w:tbl>
    <w:p w:rsidR="00886C13" w:rsidRPr="00CE08A5" w:rsidRDefault="00886C13" w:rsidP="00886C13">
      <w:pPr>
        <w:pStyle w:val="23"/>
        <w:spacing w:line="240" w:lineRule="auto"/>
        <w:ind w:firstLine="567"/>
        <w:rPr>
          <w:rFonts w:ascii="GHEA Grapalat" w:hAnsi="GHEA Grapalat"/>
          <w:sz w:val="18"/>
          <w:szCs w:val="18"/>
        </w:rPr>
      </w:pPr>
      <w:r w:rsidRPr="00CE08A5">
        <w:rPr>
          <w:rFonts w:ascii="GHEA Grapalat" w:hAnsi="GHEA Grapalat"/>
          <w:sz w:val="18"/>
          <w:szCs w:val="18"/>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2.  </w:t>
      </w:r>
      <w:r w:rsidRPr="00CE08A5">
        <w:rPr>
          <w:rFonts w:ascii="GHEA Grapalat" w:hAnsi="GHEA Grapalat" w:cs="Sylfaen"/>
          <w:b/>
          <w:sz w:val="18"/>
          <w:szCs w:val="18"/>
        </w:rPr>
        <w:t>ՄԱՍՆԱԿՑԻ</w:t>
      </w:r>
      <w:r w:rsidRPr="00CE08A5">
        <w:rPr>
          <w:rFonts w:ascii="GHEA Grapalat" w:hAnsi="GHEA Grapalat"/>
          <w:b/>
          <w:sz w:val="18"/>
          <w:szCs w:val="18"/>
          <w:lang w:val="es-ES"/>
        </w:rPr>
        <w:t xml:space="preserve"> </w:t>
      </w:r>
      <w:r w:rsidRPr="00CE08A5">
        <w:rPr>
          <w:rFonts w:ascii="GHEA Grapalat" w:hAnsi="GHEA Grapalat" w:cs="Sylfaen"/>
          <w:b/>
          <w:sz w:val="18"/>
          <w:szCs w:val="18"/>
        </w:rPr>
        <w:t>ՄԱՍՆԱԿՑՈՒԹՅԱՆ</w:t>
      </w:r>
      <w:r w:rsidRPr="00CE08A5">
        <w:rPr>
          <w:rFonts w:ascii="GHEA Grapalat" w:hAnsi="GHEA Grapalat"/>
          <w:b/>
          <w:sz w:val="18"/>
          <w:szCs w:val="18"/>
          <w:lang w:val="es-ES"/>
        </w:rPr>
        <w:t xml:space="preserve"> </w:t>
      </w:r>
      <w:r w:rsidRPr="00CE08A5">
        <w:rPr>
          <w:rFonts w:ascii="GHEA Grapalat" w:hAnsi="GHEA Grapalat" w:cs="Sylfaen"/>
          <w:b/>
          <w:sz w:val="18"/>
          <w:szCs w:val="18"/>
        </w:rPr>
        <w:t>ԻՐԱՎՈՒՆՔԻ</w:t>
      </w:r>
      <w:r w:rsidRPr="00CE08A5">
        <w:rPr>
          <w:rFonts w:ascii="GHEA Grapalat" w:hAnsi="GHEA Grapalat"/>
          <w:b/>
          <w:sz w:val="18"/>
          <w:szCs w:val="18"/>
          <w:lang w:val="es-ES"/>
        </w:rPr>
        <w:t xml:space="preserve"> </w:t>
      </w:r>
      <w:r w:rsidRPr="00CE08A5">
        <w:rPr>
          <w:rFonts w:ascii="GHEA Grapalat" w:hAnsi="GHEA Grapalat" w:cs="Sylfaen"/>
          <w:b/>
          <w:sz w:val="18"/>
          <w:szCs w:val="18"/>
        </w:rPr>
        <w:t>ՊԱՀԱՆՋՆԵՐԸ</w:t>
      </w:r>
      <w:r w:rsidRPr="00CE08A5">
        <w:rPr>
          <w:rFonts w:ascii="GHEA Grapalat" w:hAnsi="GHEA Grapalat"/>
          <w:b/>
          <w:sz w:val="18"/>
          <w:szCs w:val="18"/>
          <w:lang w:val="es-ES"/>
        </w:rPr>
        <w:t xml:space="preserve">, </w:t>
      </w:r>
      <w:r w:rsidRPr="00CE08A5">
        <w:rPr>
          <w:rFonts w:ascii="GHEA Grapalat" w:hAnsi="GHEA Grapalat" w:cs="Sylfaen"/>
          <w:b/>
          <w:sz w:val="18"/>
          <w:szCs w:val="18"/>
        </w:rPr>
        <w:t>ՈՐԱԿԱՎՈՐՄԱՆ</w:t>
      </w:r>
      <w:r w:rsidRPr="00CE08A5">
        <w:rPr>
          <w:rFonts w:ascii="GHEA Grapalat" w:hAnsi="GHEA Grapalat"/>
          <w:b/>
          <w:sz w:val="18"/>
          <w:szCs w:val="18"/>
          <w:lang w:val="es-ES"/>
        </w:rPr>
        <w:t xml:space="preserve"> </w:t>
      </w:r>
      <w:r w:rsidRPr="00CE08A5">
        <w:rPr>
          <w:rFonts w:ascii="GHEA Grapalat" w:hAnsi="GHEA Grapalat" w:cs="Sylfaen"/>
          <w:b/>
          <w:sz w:val="18"/>
          <w:szCs w:val="18"/>
        </w:rPr>
        <w:t>ՉԱՓԱՆԻՇՆԵՐԸ</w:t>
      </w:r>
      <w:r w:rsidRPr="00CE08A5">
        <w:rPr>
          <w:rFonts w:ascii="GHEA Grapalat" w:hAnsi="GHEA Grapalat"/>
          <w:b/>
          <w:sz w:val="18"/>
          <w:szCs w:val="18"/>
          <w:lang w:val="es-ES"/>
        </w:rPr>
        <w:t xml:space="preserve">  ԵՎ </w:t>
      </w:r>
      <w:r w:rsidRPr="00CE08A5">
        <w:rPr>
          <w:rFonts w:ascii="GHEA Grapalat" w:hAnsi="GHEA Grapalat" w:cs="Sylfaen"/>
          <w:b/>
          <w:sz w:val="18"/>
          <w:szCs w:val="18"/>
        </w:rPr>
        <w:t>ԴՐԱՆՑ</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Գ</w:t>
      </w:r>
      <w:r w:rsidRPr="00CE08A5">
        <w:rPr>
          <w:rFonts w:ascii="GHEA Grapalat" w:hAnsi="GHEA Grapalat" w:cs="Sylfaen"/>
          <w:b/>
          <w:sz w:val="18"/>
          <w:szCs w:val="18"/>
        </w:rPr>
        <w:t>ՆԱՀԱՏՄԱՆ</w:t>
      </w:r>
      <w:r w:rsidRPr="00CE08A5">
        <w:rPr>
          <w:rFonts w:ascii="GHEA Grapalat" w:hAnsi="GHEA Grapalat"/>
          <w:b/>
          <w:sz w:val="18"/>
          <w:szCs w:val="18"/>
          <w:lang w:val="es-ES"/>
        </w:rPr>
        <w:t xml:space="preserve"> </w:t>
      </w:r>
      <w:r w:rsidRPr="00CE08A5">
        <w:rPr>
          <w:rFonts w:ascii="GHEA Grapalat" w:hAnsi="GHEA Grapalat" w:cs="Sylfaen"/>
          <w:b/>
          <w:sz w:val="18"/>
          <w:szCs w:val="18"/>
        </w:rPr>
        <w:t>ԿԱՐ</w:t>
      </w:r>
      <w:r w:rsidRPr="00CE08A5">
        <w:rPr>
          <w:rFonts w:ascii="GHEA Grapalat" w:hAnsi="GHEA Grapalat" w:cs="Sylfaen"/>
          <w:b/>
          <w:sz w:val="18"/>
          <w:szCs w:val="18"/>
          <w:lang w:val="es-ES"/>
        </w:rPr>
        <w:t>Գ</w:t>
      </w:r>
      <w:r w:rsidRPr="00CE08A5">
        <w:rPr>
          <w:rFonts w:ascii="GHEA Grapalat" w:hAnsi="GHEA Grapalat" w:cs="Sylfaen"/>
          <w:b/>
          <w:sz w:val="18"/>
          <w:szCs w:val="18"/>
        </w:rPr>
        <w:t>Ը</w:t>
      </w:r>
      <w:r w:rsidRPr="00CE08A5">
        <w:rPr>
          <w:rFonts w:ascii="GHEA Grapalat" w:hAnsi="GHEA Grapalat"/>
          <w:b/>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p>
    <w:p w:rsidR="00886C13" w:rsidRPr="00CE08A5" w:rsidRDefault="00886C13" w:rsidP="00886C13">
      <w:pPr>
        <w:ind w:firstLine="567"/>
        <w:jc w:val="both"/>
        <w:rPr>
          <w:rFonts w:ascii="GHEA Grapalat" w:hAnsi="GHEA Grapalat" w:cs="Arial Armenian"/>
          <w:sz w:val="18"/>
          <w:szCs w:val="18"/>
          <w:lang w:val="es-ES"/>
        </w:rPr>
      </w:pPr>
      <w:r w:rsidRPr="00CE08A5">
        <w:rPr>
          <w:rFonts w:ascii="GHEA Grapalat" w:hAnsi="GHEA Grapalat" w:cs="Arial Armenian"/>
          <w:sz w:val="18"/>
          <w:szCs w:val="18"/>
          <w:lang w:val="es-ES"/>
        </w:rPr>
        <w:t xml:space="preserve">2.1 </w:t>
      </w:r>
      <w:r w:rsidRPr="00CE08A5">
        <w:rPr>
          <w:rFonts w:ascii="GHEA Grapalat" w:hAnsi="GHEA Grapalat" w:cs="Sylfaen"/>
          <w:sz w:val="18"/>
          <w:szCs w:val="18"/>
          <w:lang w:val="ru-RU"/>
        </w:rPr>
        <w:t>Սույն</w:t>
      </w:r>
      <w:r w:rsidRPr="00CE08A5">
        <w:rPr>
          <w:rFonts w:ascii="GHEA Grapalat" w:hAnsi="GHEA Grapalat" w:cs="Arial Armenian"/>
          <w:sz w:val="18"/>
          <w:szCs w:val="18"/>
          <w:lang w:val="es-ES"/>
        </w:rPr>
        <w:t xml:space="preserve">  ընթացակարգին </w:t>
      </w:r>
      <w:r w:rsidRPr="00CE08A5">
        <w:rPr>
          <w:rFonts w:ascii="GHEA Grapalat" w:hAnsi="GHEA Grapalat" w:cs="Sylfaen"/>
          <w:sz w:val="18"/>
          <w:szCs w:val="18"/>
          <w:lang w:val="ru-RU"/>
        </w:rPr>
        <w:t>մասնակցելու</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իրավունք</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չունեն</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անձինք</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1)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դատական</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ճանաչվել</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սնանկ</w:t>
      </w:r>
      <w:r w:rsidRPr="00CE08A5">
        <w:rPr>
          <w:rFonts w:ascii="GHEA Grapalat" w:hAnsi="GHEA Grapalat"/>
          <w:sz w:val="18"/>
          <w:szCs w:val="18"/>
          <w:lang w:val="es-ES"/>
        </w:rPr>
        <w:t xml:space="preserve">. </w:t>
      </w:r>
    </w:p>
    <w:p w:rsidR="00886C13" w:rsidRPr="00CE08A5" w:rsidRDefault="00886C13" w:rsidP="00886C13">
      <w:pPr>
        <w:tabs>
          <w:tab w:val="left" w:pos="7200"/>
        </w:tabs>
        <w:ind w:firstLine="720"/>
        <w:jc w:val="both"/>
        <w:rPr>
          <w:rFonts w:ascii="GHEA Grapalat" w:hAnsi="GHEA Grapalat"/>
          <w:sz w:val="18"/>
          <w:szCs w:val="18"/>
          <w:lang w:val="es-ES"/>
        </w:rPr>
      </w:pPr>
      <w:r w:rsidRPr="00CE08A5">
        <w:rPr>
          <w:rFonts w:ascii="GHEA Grapalat" w:hAnsi="GHEA Grapalat"/>
          <w:sz w:val="18"/>
          <w:szCs w:val="18"/>
          <w:lang w:val="es-ES"/>
        </w:rPr>
        <w:t xml:space="preserve">2)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sz w:val="18"/>
          <w:szCs w:val="18"/>
        </w:rPr>
        <w:t>հարկային</w:t>
      </w:r>
      <w:r w:rsidRPr="00CE08A5">
        <w:rPr>
          <w:rFonts w:ascii="GHEA Grapalat" w:hAnsi="GHEA Grapalat"/>
          <w:sz w:val="18"/>
          <w:szCs w:val="18"/>
          <w:lang w:val="es-ES"/>
        </w:rPr>
        <w:t xml:space="preserve"> </w:t>
      </w:r>
      <w:r w:rsidRPr="00CE08A5">
        <w:rPr>
          <w:rFonts w:ascii="GHEA Grapalat" w:hAnsi="GHEA Grapalat"/>
          <w:sz w:val="18"/>
          <w:szCs w:val="18"/>
        </w:rPr>
        <w:t>մարմնի</w:t>
      </w:r>
      <w:r w:rsidRPr="00CE08A5">
        <w:rPr>
          <w:rFonts w:ascii="GHEA Grapalat" w:hAnsi="GHEA Grapalat"/>
          <w:sz w:val="18"/>
          <w:szCs w:val="18"/>
          <w:lang w:val="es-ES"/>
        </w:rPr>
        <w:t xml:space="preserve"> </w:t>
      </w:r>
      <w:r w:rsidRPr="00CE08A5">
        <w:rPr>
          <w:rFonts w:ascii="GHEA Grapalat" w:hAnsi="GHEA Grapalat"/>
          <w:sz w:val="18"/>
          <w:szCs w:val="18"/>
        </w:rPr>
        <w:t>կողմից</w:t>
      </w:r>
      <w:r w:rsidRPr="00CE08A5">
        <w:rPr>
          <w:rFonts w:ascii="GHEA Grapalat" w:hAnsi="GHEA Grapalat"/>
          <w:sz w:val="18"/>
          <w:szCs w:val="18"/>
          <w:lang w:val="es-ES"/>
        </w:rPr>
        <w:t xml:space="preserve"> </w:t>
      </w:r>
      <w:r w:rsidRPr="00CE08A5">
        <w:rPr>
          <w:rFonts w:ascii="GHEA Grapalat" w:hAnsi="GHEA Grapalat"/>
          <w:sz w:val="18"/>
          <w:szCs w:val="18"/>
        </w:rPr>
        <w:t>վերահսկվող</w:t>
      </w:r>
      <w:r w:rsidRPr="00CE08A5">
        <w:rPr>
          <w:rFonts w:ascii="GHEA Grapalat" w:hAnsi="GHEA Grapalat"/>
          <w:sz w:val="18"/>
          <w:szCs w:val="18"/>
          <w:lang w:val="es-ES"/>
        </w:rPr>
        <w:t xml:space="preserve"> </w:t>
      </w:r>
      <w:r w:rsidRPr="00CE08A5">
        <w:rPr>
          <w:rFonts w:ascii="GHEA Grapalat" w:hAnsi="GHEA Grapalat"/>
          <w:sz w:val="18"/>
          <w:szCs w:val="18"/>
        </w:rPr>
        <w:t>եկամուտների</w:t>
      </w:r>
      <w:r w:rsidRPr="00CE08A5">
        <w:rPr>
          <w:rFonts w:ascii="GHEA Grapalat" w:hAnsi="GHEA Grapalat"/>
          <w:sz w:val="18"/>
          <w:szCs w:val="18"/>
          <w:lang w:val="es-ES"/>
        </w:rPr>
        <w:t xml:space="preserve"> </w:t>
      </w:r>
      <w:r w:rsidRPr="00CE08A5">
        <w:rPr>
          <w:rFonts w:ascii="GHEA Grapalat" w:hAnsi="GHEA Grapalat"/>
          <w:sz w:val="18"/>
          <w:szCs w:val="18"/>
        </w:rPr>
        <w:t>գծով</w:t>
      </w:r>
      <w:r w:rsidRPr="00CE08A5">
        <w:rPr>
          <w:rFonts w:ascii="GHEA Grapalat" w:hAnsi="GHEA Grapalat"/>
          <w:sz w:val="18"/>
          <w:szCs w:val="18"/>
          <w:lang w:val="es-ES"/>
        </w:rPr>
        <w:t xml:space="preserve"> </w:t>
      </w:r>
      <w:r w:rsidRPr="00CE08A5">
        <w:rPr>
          <w:rFonts w:ascii="GHEA Grapalat" w:hAnsi="GHEA Grapalat" w:cs="Sylfaen"/>
          <w:sz w:val="18"/>
          <w:szCs w:val="18"/>
        </w:rPr>
        <w:t>ունեն</w:t>
      </w:r>
      <w:r w:rsidRPr="00CE08A5">
        <w:rPr>
          <w:rFonts w:ascii="GHEA Grapalat" w:hAnsi="GHEA Grapalat"/>
          <w:sz w:val="18"/>
          <w:szCs w:val="18"/>
          <w:lang w:val="es-ES"/>
        </w:rPr>
        <w:t xml:space="preserve"> </w:t>
      </w:r>
      <w:r w:rsidRPr="00CE08A5">
        <w:rPr>
          <w:rFonts w:ascii="GHEA Grapalat" w:hAnsi="GHEA Grapalat" w:cs="Sylfaen"/>
          <w:sz w:val="18"/>
          <w:szCs w:val="18"/>
        </w:rPr>
        <w:t>իրենց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ներկայացրած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rPr>
        <w:t>մեկ</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բայց</w:t>
      </w:r>
      <w:r w:rsidRPr="00CE08A5">
        <w:rPr>
          <w:rFonts w:ascii="GHEA Grapalat" w:hAnsi="GHEA Grapalat" w:cs="Sylfaen"/>
          <w:sz w:val="18"/>
          <w:szCs w:val="18"/>
          <w:lang w:val="es-ES"/>
        </w:rPr>
        <w:t xml:space="preserve"> </w:t>
      </w:r>
      <w:r w:rsidRPr="00CE08A5">
        <w:rPr>
          <w:rFonts w:ascii="GHEA Grapalat" w:hAnsi="GHEA Grapalat" w:cs="Sylfaen"/>
          <w:sz w:val="18"/>
          <w:szCs w:val="18"/>
        </w:rPr>
        <w:t>ոչ</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հիսուն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հազար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Հայաստանի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Հանրապետության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դրամը</w:t>
      </w:r>
      <w:r w:rsidRPr="00CE08A5">
        <w:rPr>
          <w:rFonts w:ascii="GHEA Grapalat" w:hAnsi="GHEA Grapalat" w:cs="Sylfaen"/>
          <w:sz w:val="18"/>
          <w:szCs w:val="18"/>
          <w:lang w:val="es-ES"/>
        </w:rPr>
        <w:t xml:space="preserve"> </w:t>
      </w:r>
      <w:r w:rsidRPr="00CE08A5">
        <w:rPr>
          <w:rFonts w:ascii="GHEA Grapalat" w:hAnsi="GHEA Grapalat"/>
          <w:sz w:val="18"/>
          <w:szCs w:val="18"/>
        </w:rPr>
        <w:t>գերազանցող</w:t>
      </w:r>
      <w:r w:rsidRPr="00CE08A5">
        <w:rPr>
          <w:rFonts w:ascii="GHEA Grapalat" w:hAnsi="GHEA Grapalat"/>
          <w:sz w:val="18"/>
          <w:szCs w:val="18"/>
          <w:lang w:val="es-ES"/>
        </w:rPr>
        <w:t xml:space="preserve"> </w:t>
      </w:r>
      <w:r w:rsidRPr="00CE08A5">
        <w:rPr>
          <w:rFonts w:ascii="GHEA Grapalat" w:hAnsi="GHEA Grapalat"/>
          <w:sz w:val="18"/>
          <w:szCs w:val="18"/>
        </w:rPr>
        <w:t>ժամկետանց</w:t>
      </w:r>
      <w:r w:rsidRPr="00CE08A5">
        <w:rPr>
          <w:rFonts w:ascii="GHEA Grapalat" w:hAnsi="GHEA Grapalat"/>
          <w:sz w:val="18"/>
          <w:szCs w:val="18"/>
          <w:lang w:val="es-ES"/>
        </w:rPr>
        <w:t xml:space="preserve"> </w:t>
      </w:r>
      <w:r w:rsidRPr="00CE08A5">
        <w:rPr>
          <w:rFonts w:ascii="GHEA Grapalat" w:hAnsi="GHEA Grapalat"/>
          <w:sz w:val="18"/>
          <w:szCs w:val="18"/>
        </w:rPr>
        <w:t>պարտավորություններ</w:t>
      </w:r>
      <w:r w:rsidRPr="00CE08A5">
        <w:rPr>
          <w:rFonts w:ascii="GHEA Grapalat" w:hAnsi="GHEA Grapalat"/>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3)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sz w:val="18"/>
          <w:szCs w:val="18"/>
          <w:lang w:val="es-ES"/>
        </w:rPr>
        <w:t xml:space="preserve"> </w:t>
      </w:r>
      <w:r w:rsidRPr="00CE08A5">
        <w:rPr>
          <w:rFonts w:ascii="GHEA Grapalat" w:hAnsi="GHEA Grapalat" w:cs="Sylfaen"/>
          <w:sz w:val="18"/>
          <w:szCs w:val="18"/>
        </w:rPr>
        <w:t>մարմնի</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ներկայացուցիչը</w:t>
      </w:r>
      <w:r w:rsidRPr="00CE08A5">
        <w:rPr>
          <w:rFonts w:ascii="GHEA Grapalat" w:hAnsi="GHEA Grapalat"/>
          <w:sz w:val="18"/>
          <w:szCs w:val="18"/>
          <w:lang w:val="es-ES"/>
        </w:rPr>
        <w:t xml:space="preserve"> </w:t>
      </w:r>
      <w:r w:rsidRPr="00CE08A5">
        <w:rPr>
          <w:rFonts w:ascii="GHEA Grapalat" w:hAnsi="GHEA Grapalat" w:cs="Sylfaen"/>
          <w:sz w:val="18"/>
          <w:szCs w:val="18"/>
        </w:rPr>
        <w:t>հայտը</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cs="Sylfaen"/>
          <w:sz w:val="18"/>
          <w:szCs w:val="18"/>
        </w:rPr>
        <w:t>օրվան</w:t>
      </w:r>
      <w:r w:rsidRPr="00CE08A5">
        <w:rPr>
          <w:rFonts w:ascii="GHEA Grapalat" w:hAnsi="GHEA Grapalat"/>
          <w:sz w:val="18"/>
          <w:szCs w:val="18"/>
          <w:lang w:val="es-ES"/>
        </w:rPr>
        <w:t xml:space="preserve"> </w:t>
      </w:r>
      <w:r w:rsidRPr="00CE08A5">
        <w:rPr>
          <w:rFonts w:ascii="GHEA Grapalat" w:hAnsi="GHEA Grapalat" w:cs="Sylfaen"/>
          <w:sz w:val="18"/>
          <w:szCs w:val="18"/>
        </w:rPr>
        <w:t>նախորդող</w:t>
      </w:r>
      <w:r w:rsidRPr="00CE08A5">
        <w:rPr>
          <w:rFonts w:ascii="GHEA Grapalat" w:hAnsi="GHEA Grapalat"/>
          <w:sz w:val="18"/>
          <w:szCs w:val="18"/>
          <w:lang w:val="es-ES"/>
        </w:rPr>
        <w:t xml:space="preserve"> </w:t>
      </w:r>
      <w:r w:rsidRPr="00CE08A5">
        <w:rPr>
          <w:rFonts w:ascii="GHEA Grapalat" w:hAnsi="GHEA Grapalat" w:cs="Sylfaen"/>
          <w:sz w:val="18"/>
          <w:szCs w:val="18"/>
        </w:rPr>
        <w:t>երեք</w:t>
      </w:r>
      <w:r w:rsidRPr="00CE08A5">
        <w:rPr>
          <w:rFonts w:ascii="GHEA Grapalat" w:hAnsi="GHEA Grapalat"/>
          <w:sz w:val="18"/>
          <w:szCs w:val="18"/>
          <w:lang w:val="es-ES"/>
        </w:rPr>
        <w:t xml:space="preserve"> </w:t>
      </w:r>
      <w:r w:rsidRPr="00CE08A5">
        <w:rPr>
          <w:rFonts w:ascii="GHEA Grapalat" w:hAnsi="GHEA Grapalat" w:cs="Sylfaen"/>
          <w:sz w:val="18"/>
          <w:szCs w:val="18"/>
        </w:rPr>
        <w:t>տարիների</w:t>
      </w:r>
      <w:r w:rsidRPr="00CE08A5">
        <w:rPr>
          <w:rFonts w:ascii="GHEA Grapalat" w:hAnsi="GHEA Grapalat"/>
          <w:sz w:val="18"/>
          <w:szCs w:val="18"/>
          <w:lang w:val="es-ES"/>
        </w:rPr>
        <w:t xml:space="preserve"> </w:t>
      </w:r>
      <w:r w:rsidRPr="00CE08A5">
        <w:rPr>
          <w:rFonts w:ascii="GHEA Grapalat" w:hAnsi="GHEA Grapalat" w:cs="Sylfaen"/>
          <w:sz w:val="18"/>
          <w:szCs w:val="18"/>
        </w:rPr>
        <w:t>ընթացքում</w:t>
      </w:r>
      <w:r w:rsidRPr="00CE08A5">
        <w:rPr>
          <w:rFonts w:ascii="GHEA Grapalat" w:hAnsi="GHEA Grapalat"/>
          <w:sz w:val="18"/>
          <w:szCs w:val="18"/>
          <w:lang w:val="es-ES"/>
        </w:rPr>
        <w:t xml:space="preserve"> </w:t>
      </w:r>
      <w:r w:rsidRPr="00CE08A5">
        <w:rPr>
          <w:rFonts w:ascii="GHEA Grapalat" w:hAnsi="GHEA Grapalat" w:cs="Sylfaen"/>
          <w:sz w:val="18"/>
          <w:szCs w:val="18"/>
        </w:rPr>
        <w:t>դատապարտված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եղել</w:t>
      </w:r>
      <w:r w:rsidRPr="00CE08A5">
        <w:rPr>
          <w:rFonts w:ascii="GHEA Grapalat" w:hAnsi="GHEA Grapalat"/>
          <w:sz w:val="18"/>
          <w:szCs w:val="18"/>
          <w:lang w:val="es-ES"/>
        </w:rPr>
        <w:t xml:space="preserve"> </w:t>
      </w:r>
      <w:r w:rsidRPr="00CE08A5">
        <w:rPr>
          <w:rFonts w:ascii="GHEA Grapalat" w:hAnsi="GHEA Grapalat"/>
          <w:sz w:val="18"/>
          <w:szCs w:val="18"/>
        </w:rPr>
        <w:t>ահաբեկչության</w:t>
      </w:r>
      <w:r w:rsidRPr="00CE08A5">
        <w:rPr>
          <w:rFonts w:ascii="GHEA Grapalat" w:hAnsi="GHEA Grapalat"/>
          <w:sz w:val="18"/>
          <w:szCs w:val="18"/>
          <w:lang w:val="es-ES"/>
        </w:rPr>
        <w:t xml:space="preserve"> </w:t>
      </w:r>
      <w:r w:rsidRPr="00CE08A5">
        <w:rPr>
          <w:rFonts w:ascii="GHEA Grapalat" w:hAnsi="GHEA Grapalat"/>
          <w:sz w:val="18"/>
          <w:szCs w:val="18"/>
        </w:rPr>
        <w:t>ֆինանսավորման</w:t>
      </w:r>
      <w:r w:rsidRPr="00CE08A5">
        <w:rPr>
          <w:rFonts w:ascii="GHEA Grapalat" w:hAnsi="GHEA Grapalat"/>
          <w:sz w:val="18"/>
          <w:szCs w:val="18"/>
          <w:lang w:val="es-ES"/>
        </w:rPr>
        <w:t xml:space="preserve">, </w:t>
      </w:r>
      <w:r w:rsidRPr="00CE08A5">
        <w:rPr>
          <w:rFonts w:ascii="GHEA Grapalat" w:hAnsi="GHEA Grapalat"/>
          <w:sz w:val="18"/>
          <w:szCs w:val="18"/>
        </w:rPr>
        <w:t>երեխայի</w:t>
      </w:r>
      <w:r w:rsidRPr="00CE08A5">
        <w:rPr>
          <w:rFonts w:ascii="GHEA Grapalat" w:hAnsi="GHEA Grapalat"/>
          <w:sz w:val="18"/>
          <w:szCs w:val="18"/>
          <w:lang w:val="es-ES"/>
        </w:rPr>
        <w:t xml:space="preserve"> </w:t>
      </w:r>
      <w:r w:rsidRPr="00CE08A5">
        <w:rPr>
          <w:rFonts w:ascii="GHEA Grapalat" w:hAnsi="GHEA Grapalat"/>
          <w:sz w:val="18"/>
          <w:szCs w:val="18"/>
        </w:rPr>
        <w:t>շահագործման</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մարդկային</w:t>
      </w:r>
      <w:r w:rsidRPr="00CE08A5">
        <w:rPr>
          <w:rFonts w:ascii="GHEA Grapalat" w:hAnsi="GHEA Grapalat"/>
          <w:sz w:val="18"/>
          <w:szCs w:val="18"/>
          <w:lang w:val="es-ES"/>
        </w:rPr>
        <w:t xml:space="preserve"> </w:t>
      </w:r>
      <w:r w:rsidRPr="00CE08A5">
        <w:rPr>
          <w:rFonts w:ascii="GHEA Grapalat" w:hAnsi="GHEA Grapalat"/>
          <w:sz w:val="18"/>
          <w:szCs w:val="18"/>
        </w:rPr>
        <w:t>թրաֆիքինգ</w:t>
      </w:r>
      <w:r w:rsidRPr="00CE08A5">
        <w:rPr>
          <w:rFonts w:ascii="GHEA Grapalat" w:hAnsi="GHEA Grapalat"/>
          <w:sz w:val="18"/>
          <w:szCs w:val="18"/>
          <w:lang w:val="es-ES"/>
        </w:rPr>
        <w:t xml:space="preserve"> </w:t>
      </w:r>
      <w:r w:rsidRPr="00CE08A5">
        <w:rPr>
          <w:rFonts w:ascii="GHEA Grapalat" w:hAnsi="GHEA Grapalat"/>
          <w:sz w:val="18"/>
          <w:szCs w:val="18"/>
        </w:rPr>
        <w:t>ներառող</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հանցագործության</w:t>
      </w:r>
      <w:r w:rsidRPr="00CE08A5">
        <w:rPr>
          <w:rFonts w:ascii="GHEA Grapalat" w:hAnsi="GHEA Grapalat"/>
          <w:sz w:val="18"/>
          <w:szCs w:val="18"/>
          <w:lang w:val="es-ES"/>
        </w:rPr>
        <w:t xml:space="preserve">, </w:t>
      </w:r>
      <w:r w:rsidRPr="00CE08A5">
        <w:rPr>
          <w:rFonts w:ascii="GHEA Grapalat" w:hAnsi="GHEA Grapalat" w:cs="Sylfaen"/>
          <w:sz w:val="18"/>
          <w:szCs w:val="18"/>
        </w:rPr>
        <w:t>հանցավոր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համագործակցություն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ստեղծելու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կաշառք</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ստանալու</w:t>
      </w:r>
      <w:r w:rsidRPr="00CE08A5">
        <w:rPr>
          <w:rFonts w:ascii="GHEA Grapalat" w:hAnsi="GHEA Grapalat"/>
          <w:sz w:val="18"/>
          <w:szCs w:val="18"/>
          <w:lang w:val="es-ES"/>
        </w:rPr>
        <w:t xml:space="preserve">, </w:t>
      </w:r>
      <w:r w:rsidRPr="00CE08A5">
        <w:rPr>
          <w:rFonts w:ascii="GHEA Grapalat" w:hAnsi="GHEA Grapalat"/>
          <w:sz w:val="18"/>
          <w:szCs w:val="18"/>
        </w:rPr>
        <w:t>կաշառք</w:t>
      </w:r>
      <w:r w:rsidRPr="00CE08A5">
        <w:rPr>
          <w:rFonts w:ascii="GHEA Grapalat" w:hAnsi="GHEA Grapalat"/>
          <w:sz w:val="18"/>
          <w:szCs w:val="18"/>
          <w:lang w:val="es-ES"/>
        </w:rPr>
        <w:t xml:space="preserve"> </w:t>
      </w:r>
      <w:r w:rsidRPr="00CE08A5">
        <w:rPr>
          <w:rFonts w:ascii="GHEA Grapalat" w:hAnsi="GHEA Grapalat"/>
          <w:sz w:val="18"/>
          <w:szCs w:val="18"/>
        </w:rPr>
        <w:t>տալու</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կաշառքի</w:t>
      </w:r>
      <w:r w:rsidRPr="00CE08A5">
        <w:rPr>
          <w:rFonts w:ascii="GHEA Grapalat" w:hAnsi="GHEA Grapalat"/>
          <w:sz w:val="18"/>
          <w:szCs w:val="18"/>
          <w:lang w:val="es-ES"/>
        </w:rPr>
        <w:t xml:space="preserve"> </w:t>
      </w:r>
      <w:r w:rsidRPr="00CE08A5">
        <w:rPr>
          <w:rFonts w:ascii="GHEA Grapalat" w:hAnsi="GHEA Grapalat"/>
          <w:sz w:val="18"/>
          <w:szCs w:val="18"/>
        </w:rPr>
        <w:t>միջնորդության</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տնտեսական</w:t>
      </w:r>
      <w:r w:rsidRPr="00CE08A5">
        <w:rPr>
          <w:rFonts w:ascii="GHEA Grapalat" w:hAnsi="GHEA Grapalat"/>
          <w:sz w:val="18"/>
          <w:szCs w:val="18"/>
          <w:lang w:val="es-ES"/>
        </w:rPr>
        <w:t xml:space="preserve"> </w:t>
      </w:r>
      <w:r w:rsidRPr="00CE08A5">
        <w:rPr>
          <w:rFonts w:ascii="GHEA Grapalat" w:hAnsi="GHEA Grapalat"/>
          <w:sz w:val="18"/>
          <w:szCs w:val="18"/>
        </w:rPr>
        <w:t>գործունեության</w:t>
      </w:r>
      <w:r w:rsidRPr="00CE08A5">
        <w:rPr>
          <w:rFonts w:ascii="GHEA Grapalat" w:hAnsi="GHEA Grapalat"/>
          <w:sz w:val="18"/>
          <w:szCs w:val="18"/>
          <w:lang w:val="es-ES"/>
        </w:rPr>
        <w:t xml:space="preserve"> </w:t>
      </w:r>
      <w:r w:rsidRPr="00CE08A5">
        <w:rPr>
          <w:rFonts w:ascii="GHEA Grapalat" w:hAnsi="GHEA Grapalat"/>
          <w:sz w:val="18"/>
          <w:szCs w:val="18"/>
        </w:rPr>
        <w:t>դեմ</w:t>
      </w:r>
      <w:r w:rsidRPr="00CE08A5">
        <w:rPr>
          <w:rFonts w:ascii="GHEA Grapalat" w:hAnsi="GHEA Grapalat"/>
          <w:sz w:val="18"/>
          <w:szCs w:val="18"/>
          <w:lang w:val="es-ES"/>
        </w:rPr>
        <w:t xml:space="preserve"> </w:t>
      </w:r>
      <w:r w:rsidRPr="00CE08A5">
        <w:rPr>
          <w:rFonts w:ascii="GHEA Grapalat" w:hAnsi="GHEA Grapalat"/>
          <w:sz w:val="18"/>
          <w:szCs w:val="18"/>
        </w:rPr>
        <w:t>ուղղված</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հանցագործությունների</w:t>
      </w:r>
      <w:r w:rsidRPr="00CE08A5">
        <w:rPr>
          <w:rFonts w:ascii="GHEA Grapalat" w:hAnsi="GHEA Grapalat"/>
          <w:sz w:val="18"/>
          <w:szCs w:val="18"/>
          <w:lang w:val="es-ES"/>
        </w:rPr>
        <w:t xml:space="preserve"> </w:t>
      </w:r>
      <w:r w:rsidRPr="00CE08A5">
        <w:rPr>
          <w:rFonts w:ascii="GHEA Grapalat" w:hAnsi="GHEA Grapalat"/>
          <w:sz w:val="18"/>
          <w:szCs w:val="18"/>
        </w:rPr>
        <w:t>համար</w:t>
      </w:r>
      <w:r w:rsidRPr="00CE08A5">
        <w:rPr>
          <w:rFonts w:ascii="GHEA Grapalat" w:hAnsi="GHEA Grapalat"/>
          <w:sz w:val="18"/>
          <w:szCs w:val="18"/>
          <w:lang w:val="es-ES"/>
        </w:rPr>
        <w:t>,</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sz w:val="18"/>
          <w:szCs w:val="18"/>
          <w:lang w:val="es-ES"/>
        </w:rPr>
        <w:t xml:space="preserve">, </w:t>
      </w:r>
      <w:r w:rsidRPr="00CE08A5">
        <w:rPr>
          <w:rFonts w:ascii="GHEA Grapalat" w:hAnsi="GHEA Grapalat" w:cs="Sylfaen"/>
          <w:sz w:val="18"/>
          <w:szCs w:val="18"/>
        </w:rPr>
        <w:t>երբ</w:t>
      </w:r>
      <w:r w:rsidRPr="00CE08A5">
        <w:rPr>
          <w:rFonts w:ascii="GHEA Grapalat" w:hAnsi="GHEA Grapalat"/>
          <w:sz w:val="18"/>
          <w:szCs w:val="18"/>
          <w:lang w:val="es-ES"/>
        </w:rPr>
        <w:t xml:space="preserve"> </w:t>
      </w:r>
      <w:r w:rsidRPr="00CE08A5">
        <w:rPr>
          <w:rFonts w:ascii="GHEA Grapalat" w:hAnsi="GHEA Grapalat" w:cs="Sylfaen"/>
          <w:sz w:val="18"/>
          <w:szCs w:val="18"/>
        </w:rPr>
        <w:t>դատվածությունը</w:t>
      </w:r>
      <w:r w:rsidRPr="00CE08A5">
        <w:rPr>
          <w:rFonts w:ascii="GHEA Grapalat" w:hAnsi="GHEA Grapalat"/>
          <w:sz w:val="18"/>
          <w:szCs w:val="18"/>
          <w:lang w:val="es-ES"/>
        </w:rPr>
        <w:t xml:space="preserve"> </w:t>
      </w:r>
      <w:r w:rsidRPr="00CE08A5">
        <w:rPr>
          <w:rFonts w:ascii="GHEA Grapalat" w:hAnsi="GHEA Grapalat" w:cs="Sylfaen"/>
          <w:sz w:val="18"/>
          <w:szCs w:val="18"/>
        </w:rPr>
        <w:t>օրենքով</w:t>
      </w:r>
      <w:r w:rsidRPr="00CE08A5">
        <w:rPr>
          <w:rFonts w:ascii="GHEA Grapalat" w:hAnsi="GHEA Grapalat"/>
          <w:sz w:val="18"/>
          <w:szCs w:val="18"/>
          <w:lang w:val="es-ES"/>
        </w:rPr>
        <w:t xml:space="preserve"> </w:t>
      </w:r>
      <w:r w:rsidRPr="00CE08A5">
        <w:rPr>
          <w:rFonts w:ascii="GHEA Grapalat" w:hAnsi="GHEA Grapalat" w:cs="Sylfaen"/>
          <w:sz w:val="18"/>
          <w:szCs w:val="18"/>
        </w:rPr>
        <w:t>սահմանված</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հանված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մարված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4)</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sz w:val="18"/>
          <w:szCs w:val="18"/>
        </w:rPr>
        <w:t>վերաբերյալ</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ներկայացվելու</w:t>
      </w:r>
      <w:r w:rsidRPr="00CE08A5">
        <w:rPr>
          <w:rFonts w:ascii="GHEA Grapalat" w:hAnsi="GHEA Grapalat"/>
          <w:sz w:val="18"/>
          <w:szCs w:val="18"/>
          <w:lang w:val="es-ES"/>
        </w:rPr>
        <w:t xml:space="preserve"> </w:t>
      </w:r>
      <w:r w:rsidRPr="00CE08A5">
        <w:rPr>
          <w:rFonts w:ascii="GHEA Grapalat" w:hAnsi="GHEA Grapalat"/>
          <w:sz w:val="18"/>
          <w:szCs w:val="18"/>
        </w:rPr>
        <w:t>օրվան</w:t>
      </w:r>
      <w:r w:rsidRPr="00CE08A5">
        <w:rPr>
          <w:rFonts w:ascii="GHEA Grapalat" w:hAnsi="GHEA Grapalat"/>
          <w:sz w:val="18"/>
          <w:szCs w:val="18"/>
          <w:lang w:val="es-ES"/>
        </w:rPr>
        <w:t xml:space="preserve"> </w:t>
      </w:r>
      <w:r w:rsidRPr="00CE08A5">
        <w:rPr>
          <w:rFonts w:ascii="GHEA Grapalat" w:hAnsi="GHEA Grapalat"/>
          <w:sz w:val="18"/>
          <w:szCs w:val="18"/>
        </w:rPr>
        <w:t>նախորդող</w:t>
      </w:r>
      <w:r w:rsidRPr="00CE08A5">
        <w:rPr>
          <w:rFonts w:ascii="GHEA Grapalat" w:hAnsi="GHEA Grapalat"/>
          <w:sz w:val="18"/>
          <w:szCs w:val="18"/>
          <w:lang w:val="es-ES"/>
        </w:rPr>
        <w:t xml:space="preserve"> </w:t>
      </w:r>
      <w:r w:rsidRPr="00CE08A5">
        <w:rPr>
          <w:rFonts w:ascii="GHEA Grapalat" w:hAnsi="GHEA Grapalat"/>
          <w:sz w:val="18"/>
          <w:szCs w:val="18"/>
        </w:rPr>
        <w:t>մեկ</w:t>
      </w:r>
      <w:r w:rsidRPr="00CE08A5">
        <w:rPr>
          <w:rFonts w:ascii="GHEA Grapalat" w:hAnsi="GHEA Grapalat"/>
          <w:sz w:val="18"/>
          <w:szCs w:val="18"/>
          <w:lang w:val="es-ES"/>
        </w:rPr>
        <w:t xml:space="preserve"> </w:t>
      </w:r>
      <w:r w:rsidRPr="00CE08A5">
        <w:rPr>
          <w:rFonts w:ascii="GHEA Grapalat" w:hAnsi="GHEA Grapalat"/>
          <w:sz w:val="18"/>
          <w:szCs w:val="18"/>
        </w:rPr>
        <w:t>տարվա</w:t>
      </w:r>
      <w:r w:rsidRPr="00CE08A5">
        <w:rPr>
          <w:rFonts w:ascii="GHEA Grapalat" w:hAnsi="GHEA Grapalat"/>
          <w:sz w:val="18"/>
          <w:szCs w:val="18"/>
          <w:lang w:val="es-ES"/>
        </w:rPr>
        <w:t xml:space="preserve"> </w:t>
      </w:r>
      <w:r w:rsidRPr="00CE08A5">
        <w:rPr>
          <w:rFonts w:ascii="GHEA Grapalat" w:hAnsi="GHEA Grapalat"/>
          <w:sz w:val="18"/>
          <w:szCs w:val="18"/>
        </w:rPr>
        <w:t>ընթացքում</w:t>
      </w:r>
      <w:r w:rsidRPr="00CE08A5">
        <w:rPr>
          <w:rFonts w:ascii="GHEA Grapalat" w:hAnsi="GHEA Grapalat"/>
          <w:sz w:val="18"/>
          <w:szCs w:val="18"/>
          <w:lang w:val="es-ES"/>
        </w:rPr>
        <w:t xml:space="preserve"> </w:t>
      </w:r>
      <w:r w:rsidRPr="00CE08A5">
        <w:rPr>
          <w:rFonts w:ascii="GHEA Grapalat" w:hAnsi="GHEA Grapalat"/>
          <w:sz w:val="18"/>
          <w:szCs w:val="18"/>
        </w:rPr>
        <w:t>առկա</w:t>
      </w:r>
      <w:r w:rsidRPr="00CE08A5">
        <w:rPr>
          <w:rFonts w:ascii="GHEA Grapalat" w:hAnsi="GHEA Grapalat"/>
          <w:sz w:val="18"/>
          <w:szCs w:val="18"/>
          <w:lang w:val="es-ES"/>
        </w:rPr>
        <w:t xml:space="preserve"> </w:t>
      </w:r>
      <w:r w:rsidRPr="00CE08A5">
        <w:rPr>
          <w:rFonts w:ascii="GHEA Grapalat" w:hAnsi="GHEA Grapalat"/>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կարգով</w:t>
      </w:r>
      <w:r w:rsidRPr="00CE08A5">
        <w:rPr>
          <w:rFonts w:ascii="GHEA Grapalat" w:hAnsi="GHEA Grapalat"/>
          <w:sz w:val="18"/>
          <w:szCs w:val="18"/>
          <w:lang w:val="es-ES"/>
        </w:rPr>
        <w:t xml:space="preserve"> </w:t>
      </w:r>
      <w:r w:rsidRPr="00CE08A5">
        <w:rPr>
          <w:rFonts w:ascii="GHEA Grapalat" w:hAnsi="GHEA Grapalat"/>
          <w:sz w:val="18"/>
          <w:szCs w:val="18"/>
        </w:rPr>
        <w:t>կայացված</w:t>
      </w:r>
      <w:r w:rsidRPr="00CE08A5">
        <w:rPr>
          <w:rFonts w:ascii="GHEA Grapalat" w:hAnsi="GHEA Grapalat"/>
          <w:sz w:val="18"/>
          <w:szCs w:val="18"/>
          <w:lang w:val="es-ES"/>
        </w:rPr>
        <w:t xml:space="preserve"> </w:t>
      </w:r>
      <w:r w:rsidRPr="00CE08A5">
        <w:rPr>
          <w:rFonts w:ascii="GHEA Grapalat" w:hAnsi="GHEA Grapalat"/>
          <w:sz w:val="18"/>
          <w:szCs w:val="18"/>
        </w:rPr>
        <w:t>անբողոքարկելի</w:t>
      </w:r>
      <w:r w:rsidRPr="00CE08A5">
        <w:rPr>
          <w:rFonts w:ascii="GHEA Grapalat" w:hAnsi="GHEA Grapalat"/>
          <w:sz w:val="18"/>
          <w:szCs w:val="18"/>
          <w:lang w:val="es-ES"/>
        </w:rPr>
        <w:t xml:space="preserve"> </w:t>
      </w:r>
      <w:r w:rsidRPr="00CE08A5">
        <w:rPr>
          <w:rFonts w:ascii="GHEA Grapalat" w:hAnsi="GHEA Grapalat"/>
          <w:sz w:val="18"/>
          <w:szCs w:val="18"/>
        </w:rPr>
        <w:t>վարչական</w:t>
      </w:r>
      <w:r w:rsidRPr="00CE08A5">
        <w:rPr>
          <w:rFonts w:ascii="GHEA Grapalat" w:hAnsi="GHEA Grapalat"/>
          <w:sz w:val="18"/>
          <w:szCs w:val="18"/>
          <w:lang w:val="es-ES"/>
        </w:rPr>
        <w:t xml:space="preserve"> </w:t>
      </w:r>
      <w:r w:rsidRPr="00CE08A5">
        <w:rPr>
          <w:rFonts w:ascii="GHEA Grapalat" w:hAnsi="GHEA Grapalat"/>
          <w:sz w:val="18"/>
          <w:szCs w:val="18"/>
        </w:rPr>
        <w:t>ակտ</w:t>
      </w:r>
      <w:r w:rsidRPr="00CE08A5">
        <w:rPr>
          <w:rFonts w:ascii="GHEA Grapalat" w:hAnsi="GHEA Grapalat"/>
          <w:sz w:val="18"/>
          <w:szCs w:val="18"/>
          <w:lang w:val="es-ES"/>
        </w:rPr>
        <w:t xml:space="preserve">` </w:t>
      </w: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ոլորտում</w:t>
      </w:r>
      <w:r w:rsidRPr="00CE08A5">
        <w:rPr>
          <w:rFonts w:ascii="GHEA Grapalat" w:hAnsi="GHEA Grapalat"/>
          <w:sz w:val="18"/>
          <w:szCs w:val="18"/>
          <w:lang w:val="es-ES"/>
        </w:rPr>
        <w:t xml:space="preserve"> </w:t>
      </w:r>
      <w:r w:rsidRPr="00CE08A5">
        <w:rPr>
          <w:rFonts w:ascii="GHEA Grapalat" w:hAnsi="GHEA Grapalat" w:cs="Sylfaen"/>
          <w:sz w:val="18"/>
          <w:szCs w:val="18"/>
        </w:rPr>
        <w:t>հակամրցակցային</w:t>
      </w:r>
      <w:r w:rsidRPr="00CE08A5">
        <w:rPr>
          <w:rFonts w:ascii="GHEA Grapalat" w:hAnsi="GHEA Grapalat"/>
          <w:sz w:val="18"/>
          <w:szCs w:val="18"/>
          <w:lang w:val="es-ES"/>
        </w:rPr>
        <w:t xml:space="preserve"> </w:t>
      </w:r>
      <w:r w:rsidRPr="00CE08A5">
        <w:rPr>
          <w:rFonts w:ascii="GHEA Grapalat" w:hAnsi="GHEA Grapalat" w:cs="Sylfaen"/>
          <w:sz w:val="18"/>
          <w:szCs w:val="18"/>
        </w:rPr>
        <w:t>համաձայնության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գերիշխող</w:t>
      </w:r>
      <w:r w:rsidRPr="00CE08A5">
        <w:rPr>
          <w:rFonts w:ascii="GHEA Grapalat" w:hAnsi="GHEA Grapalat"/>
          <w:sz w:val="18"/>
          <w:szCs w:val="18"/>
          <w:lang w:val="es-ES"/>
        </w:rPr>
        <w:t xml:space="preserve"> </w:t>
      </w:r>
      <w:r w:rsidRPr="00CE08A5">
        <w:rPr>
          <w:rFonts w:ascii="GHEA Grapalat" w:hAnsi="GHEA Grapalat" w:cs="Sylfaen"/>
          <w:sz w:val="18"/>
          <w:szCs w:val="18"/>
        </w:rPr>
        <w:t>դիրքի</w:t>
      </w:r>
      <w:r w:rsidRPr="00CE08A5">
        <w:rPr>
          <w:rFonts w:ascii="GHEA Grapalat" w:hAnsi="GHEA Grapalat"/>
          <w:sz w:val="18"/>
          <w:szCs w:val="18"/>
          <w:lang w:val="es-ES"/>
        </w:rPr>
        <w:t xml:space="preserve"> </w:t>
      </w:r>
      <w:r w:rsidRPr="00CE08A5">
        <w:rPr>
          <w:rFonts w:ascii="GHEA Grapalat" w:hAnsi="GHEA Grapalat" w:cs="Sylfaen"/>
          <w:sz w:val="18"/>
          <w:szCs w:val="18"/>
        </w:rPr>
        <w:t>չարաշահման</w:t>
      </w:r>
      <w:r w:rsidRPr="00CE08A5">
        <w:rPr>
          <w:rFonts w:ascii="GHEA Grapalat" w:hAnsi="GHEA Grapalat"/>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 xml:space="preserve">5)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Եվրասիական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տնտեսական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միությանն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անդամակցող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երկրների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օրենսդրության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համաձայն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հրապարակված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es-ES"/>
        </w:rPr>
        <w:t xml:space="preserve">   6)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sz w:val="18"/>
          <w:szCs w:val="18"/>
        </w:rPr>
        <w:t>օրվա</w:t>
      </w:r>
      <w:r w:rsidRPr="00CE08A5">
        <w:rPr>
          <w:rFonts w:ascii="GHEA Grapalat" w:hAnsi="GHEA Grapalat"/>
          <w:sz w:val="18"/>
          <w:szCs w:val="18"/>
          <w:lang w:val="es-ES"/>
        </w:rPr>
        <w:t xml:space="preserve"> </w:t>
      </w:r>
      <w:r w:rsidRPr="00CE08A5">
        <w:rPr>
          <w:rFonts w:ascii="GHEA Grapalat" w:hAnsi="GHEA Grapalat"/>
          <w:sz w:val="18"/>
          <w:szCs w:val="18"/>
        </w:rPr>
        <w:t>դրությամբ</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հրավերի</w:t>
      </w:r>
      <w:r w:rsidRPr="00CE08A5">
        <w:rPr>
          <w:rFonts w:ascii="GHEA Grapalat" w:hAnsi="GHEA Grapalat" w:cs="Arial"/>
          <w:sz w:val="18"/>
          <w:szCs w:val="18"/>
          <w:lang w:val="es-ES"/>
        </w:rPr>
        <w:t xml:space="preserve"> 2-րդ </w:t>
      </w:r>
      <w:r w:rsidRPr="00CE08A5">
        <w:rPr>
          <w:rFonts w:ascii="GHEA Grapalat" w:hAnsi="GHEA Grapalat" w:cs="Sylfaen"/>
          <w:sz w:val="18"/>
          <w:szCs w:val="18"/>
          <w:lang w:val="es-ES"/>
        </w:rPr>
        <w:t>մասի</w:t>
      </w:r>
      <w:r w:rsidRPr="00CE08A5">
        <w:rPr>
          <w:rFonts w:ascii="GHEA Grapalat" w:hAnsi="GHEA Grapalat" w:cs="Arial"/>
          <w:sz w:val="18"/>
          <w:szCs w:val="18"/>
          <w:lang w:val="es-ES"/>
        </w:rPr>
        <w:t xml:space="preserve"> 2.2 </w:t>
      </w:r>
      <w:r w:rsidRPr="00CE08A5">
        <w:rPr>
          <w:rFonts w:ascii="GHEA Grapalat" w:hAnsi="GHEA Grapalat" w:cs="Sylfaen"/>
          <w:sz w:val="18"/>
          <w:szCs w:val="18"/>
          <w:lang w:val="es-ES"/>
        </w:rPr>
        <w:t>կետով</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նախատեսված</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գրավոր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հայտարարություն: </w:t>
      </w:r>
      <w:r w:rsidRPr="00CE08A5">
        <w:rPr>
          <w:rFonts w:ascii="GHEA Grapalat" w:hAnsi="GHEA Grapalat" w:cs="Sylfaen"/>
          <w:sz w:val="18"/>
          <w:szCs w:val="18"/>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հայտարարությունից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այդ</w:t>
      </w:r>
      <w:r w:rsidRPr="00CE08A5">
        <w:rPr>
          <w:rFonts w:ascii="GHEA Grapalat" w:hAnsi="GHEA Grapalat" w:cs="Sylfaen"/>
          <w:sz w:val="18"/>
          <w:szCs w:val="18"/>
          <w:lang w:val="es-ES"/>
        </w:rPr>
        <w:t xml:space="preserve"> </w:t>
      </w:r>
      <w:r w:rsidRPr="00CE08A5">
        <w:rPr>
          <w:rFonts w:ascii="GHEA Grapalat" w:hAnsi="GHEA Grapalat" w:cs="Sylfaen"/>
          <w:sz w:val="18"/>
          <w:szCs w:val="18"/>
        </w:rPr>
        <w:t>թվում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փաստաթղթեր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հիմնավորումներ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չեն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պահանջվել</w:t>
      </w:r>
      <w:r w:rsidRPr="00CE08A5">
        <w:rPr>
          <w:rFonts w:ascii="GHEA Grapalat" w:hAnsi="GHEA Grapalat" w:cs="Sylfaen"/>
          <w:sz w:val="18"/>
          <w:szCs w:val="18"/>
          <w:lang w:val="es-ES"/>
        </w:rPr>
        <w:t>:</w:t>
      </w:r>
      <w:r w:rsidRPr="00CE08A5">
        <w:rPr>
          <w:rFonts w:ascii="GHEA Grapalat" w:hAnsi="GHEA Grapalat" w:cs="Tahoma"/>
          <w:sz w:val="18"/>
          <w:szCs w:val="18"/>
          <w:lang w:val="hy-AM"/>
        </w:rPr>
        <w:t xml:space="preserve"> </w:t>
      </w:r>
      <w:r w:rsidRPr="00CE08A5">
        <w:rPr>
          <w:rFonts w:ascii="GHEA Grapalat" w:hAnsi="GHEA Grapalat" w:cs="Tahoma"/>
          <w:sz w:val="18"/>
          <w:szCs w:val="18"/>
        </w:rPr>
        <w:t>Մասնակցի</w:t>
      </w:r>
      <w:r w:rsidRPr="00CE08A5">
        <w:rPr>
          <w:rFonts w:ascii="GHEA Grapalat" w:hAnsi="GHEA Grapalat" w:cs="Tahoma"/>
          <w:sz w:val="18"/>
          <w:szCs w:val="18"/>
          <w:lang w:val="es-ES"/>
        </w:rPr>
        <w:t xml:space="preserve"> </w:t>
      </w:r>
      <w:r w:rsidRPr="00CE08A5">
        <w:rPr>
          <w:rFonts w:ascii="GHEA Grapalat" w:hAnsi="GHEA Grapalat" w:cs="Tahoma"/>
          <w:sz w:val="18"/>
          <w:szCs w:val="18"/>
        </w:rPr>
        <w:t>հայտարարության</w:t>
      </w:r>
      <w:r w:rsidRPr="00CE08A5">
        <w:rPr>
          <w:rFonts w:ascii="GHEA Grapalat" w:hAnsi="GHEA Grapalat" w:cs="Tahoma"/>
          <w:sz w:val="18"/>
          <w:szCs w:val="18"/>
          <w:lang w:val="es-ES"/>
        </w:rPr>
        <w:t xml:space="preserve"> </w:t>
      </w:r>
      <w:r w:rsidRPr="00CE08A5">
        <w:rPr>
          <w:rFonts w:ascii="GHEA Grapalat" w:hAnsi="GHEA Grapalat" w:cs="Tahoma"/>
          <w:sz w:val="18"/>
          <w:szCs w:val="18"/>
        </w:rPr>
        <w:t>իսկությունը</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գնահատող</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հանձնաժողովը</w:t>
      </w:r>
      <w:r w:rsidRPr="00CE08A5">
        <w:rPr>
          <w:rFonts w:ascii="GHEA Grapalat" w:hAnsi="GHEA Grapalat" w:cs="Tahoma"/>
          <w:sz w:val="18"/>
          <w:szCs w:val="18"/>
          <w:lang w:val="es-ES"/>
        </w:rPr>
        <w:t xml:space="preserve"> (</w:t>
      </w:r>
      <w:r w:rsidRPr="00CE08A5">
        <w:rPr>
          <w:rFonts w:ascii="GHEA Grapalat" w:hAnsi="GHEA Grapalat" w:cs="Tahoma"/>
          <w:sz w:val="18"/>
          <w:szCs w:val="18"/>
        </w:rPr>
        <w:t>այսուհետ</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գնահատում</w:t>
      </w:r>
      <w:r w:rsidRPr="00CE08A5">
        <w:rPr>
          <w:rFonts w:ascii="GHEA Grapalat" w:hAnsi="GHEA Grapalat" w:cs="Tahoma"/>
          <w:sz w:val="18"/>
          <w:szCs w:val="18"/>
          <w:lang w:val="es-ES"/>
        </w:rPr>
        <w:t xml:space="preserve"> </w:t>
      </w:r>
      <w:r w:rsidRPr="00CE08A5">
        <w:rPr>
          <w:rFonts w:ascii="GHEA Grapalat" w:hAnsi="GHEA Grapalat" w:cs="Tahoma"/>
          <w:sz w:val="18"/>
          <w:szCs w:val="18"/>
        </w:rPr>
        <w:t>է</w:t>
      </w:r>
      <w:r w:rsidRPr="00CE08A5">
        <w:rPr>
          <w:rFonts w:ascii="GHEA Grapalat" w:hAnsi="GHEA Grapalat" w:cs="Tahoma"/>
          <w:sz w:val="18"/>
          <w:szCs w:val="18"/>
          <w:lang w:val="es-ES"/>
        </w:rPr>
        <w:t xml:space="preserve"> </w:t>
      </w:r>
      <w:r w:rsidRPr="00CE08A5">
        <w:rPr>
          <w:rFonts w:ascii="GHEA Grapalat" w:hAnsi="GHEA Grapalat" w:cs="Tahoma"/>
          <w:sz w:val="18"/>
          <w:szCs w:val="18"/>
        </w:rPr>
        <w:t>սույն</w:t>
      </w:r>
      <w:r w:rsidRPr="00CE08A5">
        <w:rPr>
          <w:rFonts w:ascii="GHEA Grapalat" w:hAnsi="GHEA Grapalat" w:cs="Tahoma"/>
          <w:sz w:val="18"/>
          <w:szCs w:val="18"/>
          <w:lang w:val="es-ES"/>
        </w:rPr>
        <w:t xml:space="preserve"> </w:t>
      </w:r>
      <w:r w:rsidRPr="00CE08A5">
        <w:rPr>
          <w:rFonts w:ascii="GHEA Grapalat" w:hAnsi="GHEA Grapalat" w:cs="Tahoma"/>
          <w:sz w:val="18"/>
          <w:szCs w:val="18"/>
        </w:rPr>
        <w:t>հրավերով</w:t>
      </w:r>
      <w:r w:rsidRPr="00CE08A5">
        <w:rPr>
          <w:rFonts w:ascii="GHEA Grapalat" w:hAnsi="GHEA Grapalat" w:cs="Tahoma"/>
          <w:sz w:val="18"/>
          <w:szCs w:val="18"/>
          <w:lang w:val="es-ES"/>
        </w:rPr>
        <w:t xml:space="preserve"> </w:t>
      </w:r>
      <w:r w:rsidRPr="00CE08A5">
        <w:rPr>
          <w:rFonts w:ascii="GHEA Grapalat" w:hAnsi="GHEA Grapalat" w:cs="Tahoma"/>
          <w:sz w:val="18"/>
          <w:szCs w:val="18"/>
        </w:rPr>
        <w:t>սահմանված</w:t>
      </w:r>
      <w:r w:rsidRPr="00CE08A5">
        <w:rPr>
          <w:rFonts w:ascii="GHEA Grapalat" w:hAnsi="GHEA Grapalat" w:cs="Tahoma"/>
          <w:sz w:val="18"/>
          <w:szCs w:val="18"/>
          <w:lang w:val="es-ES"/>
        </w:rPr>
        <w:t xml:space="preserve"> </w:t>
      </w:r>
      <w:r w:rsidRPr="00CE08A5">
        <w:rPr>
          <w:rFonts w:ascii="GHEA Grapalat" w:hAnsi="GHEA Grapalat" w:cs="Tahoma"/>
          <w:sz w:val="18"/>
          <w:szCs w:val="18"/>
        </w:rPr>
        <w:t>պայմաններով</w:t>
      </w:r>
      <w:r w:rsidRPr="00CE08A5">
        <w:rPr>
          <w:rFonts w:ascii="GHEA Grapalat" w:hAnsi="GHEA Grapalat" w:cs="Tahoma"/>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Tahoma"/>
          <w:sz w:val="18"/>
          <w:szCs w:val="18"/>
          <w:lang w:val="es-ES"/>
        </w:rPr>
        <w:t xml:space="preserve">2.3 </w:t>
      </w:r>
      <w:r w:rsidRPr="00CE08A5">
        <w:rPr>
          <w:rFonts w:ascii="GHEA Grapalat" w:hAnsi="GHEA Grapalat" w:cs="Sylfaen"/>
          <w:sz w:val="18"/>
          <w:szCs w:val="18"/>
        </w:rPr>
        <w:t>Արգելվում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կետով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փոխկապակցված</w:t>
      </w:r>
      <w:r w:rsidRPr="00CE08A5">
        <w:rPr>
          <w:rFonts w:ascii="GHEA Grapalat" w:hAnsi="GHEA Grapalat"/>
          <w:sz w:val="18"/>
          <w:szCs w:val="18"/>
          <w:lang w:val="es-ES"/>
        </w:rPr>
        <w:t xml:space="preserve"> </w:t>
      </w:r>
      <w:r w:rsidRPr="00CE08A5">
        <w:rPr>
          <w:rFonts w:ascii="GHEA Grapalat" w:hAnsi="GHEA Grapalat"/>
          <w:sz w:val="18"/>
          <w:szCs w:val="18"/>
        </w:rPr>
        <w:t>անձանց</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ավելի</w:t>
      </w:r>
      <w:r w:rsidRPr="00CE08A5">
        <w:rPr>
          <w:rFonts w:ascii="GHEA Grapalat" w:hAnsi="GHEA Grapalat"/>
          <w:sz w:val="18"/>
          <w:szCs w:val="18"/>
          <w:lang w:val="es-ES"/>
        </w:rPr>
        <w:t xml:space="preserve"> </w:t>
      </w:r>
      <w:r w:rsidRPr="00CE08A5">
        <w:rPr>
          <w:rFonts w:ascii="GHEA Grapalat" w:hAnsi="GHEA Grapalat" w:cs="Sylfaen"/>
          <w:sz w:val="18"/>
          <w:szCs w:val="18"/>
        </w:rPr>
        <w:t>քան</w:t>
      </w:r>
      <w:r w:rsidRPr="00CE08A5">
        <w:rPr>
          <w:rFonts w:ascii="GHEA Grapalat" w:hAnsi="GHEA Grapalat"/>
          <w:sz w:val="18"/>
          <w:szCs w:val="18"/>
          <w:lang w:val="es-ES"/>
        </w:rPr>
        <w:t xml:space="preserve"> </w:t>
      </w:r>
      <w:r w:rsidRPr="00CE08A5">
        <w:rPr>
          <w:rFonts w:ascii="GHEA Grapalat" w:hAnsi="GHEA Grapalat" w:cs="Sylfaen"/>
          <w:sz w:val="18"/>
          <w:szCs w:val="18"/>
        </w:rPr>
        <w:t>հիսուն</w:t>
      </w:r>
      <w:r w:rsidRPr="00CE08A5">
        <w:rPr>
          <w:rFonts w:ascii="GHEA Grapalat" w:hAnsi="GHEA Grapalat"/>
          <w:sz w:val="18"/>
          <w:szCs w:val="18"/>
          <w:lang w:val="es-ES"/>
        </w:rPr>
        <w:t xml:space="preserve"> </w:t>
      </w:r>
      <w:r w:rsidRPr="00CE08A5">
        <w:rPr>
          <w:rFonts w:ascii="GHEA Grapalat" w:hAnsi="GHEA Grapalat" w:cs="Sylfaen"/>
          <w:sz w:val="18"/>
          <w:szCs w:val="18"/>
        </w:rPr>
        <w:t>տոկոս</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պատկանող</w:t>
      </w:r>
      <w:r w:rsidRPr="00CE08A5">
        <w:rPr>
          <w:rFonts w:ascii="GHEA Grapalat" w:hAnsi="GHEA Grapalat"/>
          <w:sz w:val="18"/>
          <w:szCs w:val="18"/>
          <w:lang w:val="es-ES"/>
        </w:rPr>
        <w:t xml:space="preserve"> </w:t>
      </w:r>
      <w:r w:rsidRPr="00CE08A5">
        <w:rPr>
          <w:rFonts w:ascii="GHEA Grapalat" w:hAnsi="GHEA Grapalat" w:cs="Sylfaen"/>
          <w:sz w:val="18"/>
          <w:szCs w:val="18"/>
        </w:rPr>
        <w:t>բաժնեմաս</w:t>
      </w:r>
      <w:r w:rsidRPr="00CE08A5">
        <w:rPr>
          <w:rFonts w:ascii="GHEA Grapalat" w:hAnsi="GHEA Grapalat"/>
          <w:sz w:val="18"/>
          <w:szCs w:val="18"/>
          <w:lang w:val="es-ES"/>
        </w:rPr>
        <w:t xml:space="preserve"> (</w:t>
      </w:r>
      <w:r w:rsidRPr="00CE08A5">
        <w:rPr>
          <w:rFonts w:ascii="GHEA Grapalat" w:hAnsi="GHEA Grapalat"/>
          <w:sz w:val="18"/>
          <w:szCs w:val="18"/>
        </w:rPr>
        <w:t>փայաբաժին</w:t>
      </w:r>
      <w:r w:rsidRPr="00CE08A5">
        <w:rPr>
          <w:rFonts w:ascii="GHEA Grapalat" w:hAnsi="GHEA Grapalat"/>
          <w:sz w:val="18"/>
          <w:szCs w:val="18"/>
          <w:lang w:val="es-ES"/>
        </w:rPr>
        <w:t xml:space="preserve">) </w:t>
      </w:r>
      <w:r w:rsidRPr="00CE08A5">
        <w:rPr>
          <w:rFonts w:ascii="GHEA Grapalat" w:hAnsi="GHEA Grapalat" w:cs="Sylfaen"/>
          <w:sz w:val="18"/>
          <w:szCs w:val="18"/>
        </w:rPr>
        <w:t>ունեցող</w:t>
      </w:r>
      <w:r w:rsidRPr="00CE08A5">
        <w:rPr>
          <w:rFonts w:ascii="GHEA Grapalat" w:hAnsi="GHEA Grapalat"/>
          <w:sz w:val="18"/>
          <w:szCs w:val="18"/>
          <w:lang w:val="es-ES"/>
        </w:rPr>
        <w:t xml:space="preserve"> </w:t>
      </w:r>
      <w:r w:rsidRPr="00CE08A5">
        <w:rPr>
          <w:rFonts w:ascii="GHEA Grapalat" w:hAnsi="GHEA Grapalat" w:cs="Sylfaen"/>
          <w:sz w:val="18"/>
          <w:szCs w:val="18"/>
        </w:rPr>
        <w:t>կազմակերպությունների</w:t>
      </w:r>
      <w:r w:rsidRPr="00CE08A5">
        <w:rPr>
          <w:rFonts w:ascii="GHEA Grapalat" w:hAnsi="GHEA Grapalat"/>
          <w:sz w:val="18"/>
          <w:szCs w:val="18"/>
          <w:lang w:val="es-ES"/>
        </w:rPr>
        <w:t xml:space="preserve"> </w:t>
      </w:r>
      <w:r w:rsidRPr="00CE08A5">
        <w:rPr>
          <w:rFonts w:ascii="GHEA Grapalat" w:hAnsi="GHEA Grapalat" w:cs="Sylfaen"/>
          <w:sz w:val="18"/>
          <w:szCs w:val="18"/>
        </w:rPr>
        <w:t>միաժամանակյա</w:t>
      </w:r>
      <w:r w:rsidRPr="00CE08A5">
        <w:rPr>
          <w:rFonts w:ascii="GHEA Grapalat" w:hAnsi="GHEA Grapalat"/>
          <w:sz w:val="18"/>
          <w:szCs w:val="18"/>
          <w:lang w:val="es-ES"/>
        </w:rPr>
        <w:t xml:space="preserve"> </w:t>
      </w:r>
      <w:r w:rsidRPr="00CE08A5">
        <w:rPr>
          <w:rFonts w:ascii="GHEA Grapalat" w:hAnsi="GHEA Grapalat" w:cs="Sylfaen"/>
          <w:sz w:val="18"/>
          <w:szCs w:val="18"/>
        </w:rPr>
        <w:t>մասնակցությունը</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ընթացակարգին</w:t>
      </w:r>
      <w:r w:rsidRPr="00CE08A5">
        <w:rPr>
          <w:rFonts w:ascii="GHEA Grapalat" w:hAnsi="GHEA Grapalat"/>
          <w:sz w:val="18"/>
          <w:szCs w:val="18"/>
          <w:lang w:val="hy-AM"/>
        </w:rPr>
        <w:t xml:space="preserve"> </w:t>
      </w:r>
      <w:r w:rsidRPr="00CE08A5">
        <w:rPr>
          <w:rFonts w:ascii="GHEA Grapalat" w:hAnsi="GHEA Grapalat" w:cs="Sylfaen"/>
          <w:sz w:val="18"/>
          <w:szCs w:val="18"/>
          <w:lang w:val="es-ES"/>
        </w:rPr>
        <w:t>(</w:t>
      </w:r>
      <w:r w:rsidRPr="00CE08A5">
        <w:rPr>
          <w:rFonts w:ascii="GHEA Grapalat" w:hAnsi="GHEA Grapalat" w:cs="Sylfaen"/>
          <w:sz w:val="18"/>
          <w:szCs w:val="18"/>
        </w:rPr>
        <w:t>միևնույն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պետության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համայնքների</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կազմակերպությունների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և</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համատեղ</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ործունեության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ով</w:t>
      </w:r>
      <w:r w:rsidRPr="00CE08A5">
        <w:rPr>
          <w:rFonts w:ascii="GHEA Grapalat" w:hAnsi="GHEA Grapalat" w:cs="Sylfaen"/>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կոնսորցիումով</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cs="Sylfaen"/>
          <w:sz w:val="18"/>
          <w:szCs w:val="18"/>
          <w:lang w:val="es-ES"/>
        </w:rPr>
        <w:t>:</w:t>
      </w:r>
    </w:p>
    <w:p w:rsidR="00886C13" w:rsidRPr="00CE08A5" w:rsidRDefault="00886C13" w:rsidP="00886C13">
      <w:pPr>
        <w:pStyle w:val="af4"/>
        <w:spacing w:before="0" w:beforeAutospacing="0" w:after="0" w:afterAutospacing="0"/>
        <w:ind w:firstLine="708"/>
        <w:jc w:val="both"/>
        <w:rPr>
          <w:rFonts w:ascii="GHEA Grapalat" w:hAnsi="GHEA Grapalat"/>
          <w:sz w:val="18"/>
          <w:szCs w:val="18"/>
          <w:lang w:val="hy-AM"/>
        </w:rPr>
      </w:pPr>
      <w:r w:rsidRPr="00CE08A5">
        <w:rPr>
          <w:rFonts w:ascii="GHEA Grapalat" w:hAnsi="GHEA Grapalat"/>
          <w:sz w:val="18"/>
          <w:szCs w:val="18"/>
        </w:rPr>
        <w:t>Կարգի</w:t>
      </w:r>
      <w:r w:rsidRPr="00CE08A5">
        <w:rPr>
          <w:rFonts w:ascii="GHEA Grapalat" w:hAnsi="GHEA Grapalat"/>
          <w:sz w:val="18"/>
          <w:szCs w:val="18"/>
          <w:lang w:val="es-ES"/>
        </w:rPr>
        <w:t xml:space="preserve"> 119-</w:t>
      </w:r>
      <w:r w:rsidRPr="00CE08A5">
        <w:rPr>
          <w:rFonts w:ascii="GHEA Grapalat" w:hAnsi="GHEA Grapalat"/>
          <w:sz w:val="18"/>
          <w:szCs w:val="18"/>
        </w:rPr>
        <w:t>րդ</w:t>
      </w:r>
      <w:r w:rsidRPr="00CE08A5">
        <w:rPr>
          <w:rFonts w:ascii="GHEA Grapalat" w:hAnsi="GHEA Grapalat"/>
          <w:sz w:val="18"/>
          <w:szCs w:val="18"/>
          <w:lang w:val="es-ES"/>
        </w:rPr>
        <w:t xml:space="preserve"> </w:t>
      </w:r>
      <w:r w:rsidRPr="00CE08A5">
        <w:rPr>
          <w:rFonts w:ascii="GHEA Grapalat" w:hAnsi="GHEA Grapalat"/>
          <w:sz w:val="18"/>
          <w:szCs w:val="18"/>
        </w:rPr>
        <w:t>կետի</w:t>
      </w:r>
      <w:r w:rsidRPr="00CE08A5">
        <w:rPr>
          <w:rFonts w:ascii="GHEA Grapalat" w:hAnsi="GHEA Grapalat"/>
          <w:sz w:val="18"/>
          <w:szCs w:val="18"/>
          <w:lang w:val="es-ES"/>
        </w:rPr>
        <w:t xml:space="preserve"> </w:t>
      </w:r>
      <w:r w:rsidRPr="00CE08A5">
        <w:rPr>
          <w:rFonts w:ascii="GHEA Grapalat" w:hAnsi="GHEA Grapalat"/>
          <w:sz w:val="18"/>
          <w:szCs w:val="18"/>
          <w:lang w:val="hy-AM"/>
        </w:rPr>
        <w:t>իմաստով`</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1</w:t>
      </w:r>
      <w:r w:rsidRPr="00CE08A5">
        <w:rPr>
          <w:rFonts w:ascii="GHEA Grapalat" w:hAnsi="GHEA Grapalat"/>
          <w:color w:val="000000"/>
          <w:sz w:val="18"/>
          <w:szCs w:val="18"/>
          <w:lang w:val="hy-AM"/>
        </w:rPr>
        <w:t xml:space="preserve">) </w:t>
      </w:r>
      <w:r w:rsidRPr="00CE08A5">
        <w:rPr>
          <w:rFonts w:ascii="GHEA Grapalat" w:hAnsi="GHEA Grapalat"/>
          <w:sz w:val="18"/>
          <w:szCs w:val="18"/>
          <w:lang w:val="hy-AM"/>
        </w:rPr>
        <w:t xml:space="preserve">ֆիզիկական </w:t>
      </w:r>
      <w:r w:rsidRPr="00CE08A5">
        <w:rPr>
          <w:rFonts w:ascii="GHEA Grapalat" w:hAnsi="GHEA Grapalat" w:cs="GHEA Grapalat"/>
          <w:color w:val="000000"/>
          <w:sz w:val="18"/>
          <w:szCs w:val="18"/>
          <w:lang w:val="hy-AM"/>
        </w:rPr>
        <w:t xml:space="preserve">անձինք համարվում են փոխկապակցված, </w:t>
      </w:r>
      <w:r w:rsidRPr="00CE08A5">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ա. տվյալ իրավաբանական անձի բաժնետոմսերի տաս տոկոսից ավելին տնօրինող մասնակից.</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 xml:space="preserve">3) ֆիզիկական անձի կարգավիճակ չունեցող մասնակիցները </w:t>
      </w:r>
      <w:r w:rsidRPr="00CE08A5">
        <w:rPr>
          <w:rFonts w:ascii="GHEA Grapalat" w:hAnsi="GHEA Grapalat"/>
          <w:color w:val="000000"/>
          <w:sz w:val="18"/>
          <w:szCs w:val="18"/>
          <w:lang w:val="hy-AM"/>
        </w:rPr>
        <w:t xml:space="preserve">համարվում են փոխկապակցված, եթե` </w:t>
      </w:r>
    </w:p>
    <w:p w:rsidR="00886C13" w:rsidRPr="00CE08A5" w:rsidRDefault="00886C13" w:rsidP="00886C13">
      <w:pPr>
        <w:pStyle w:val="af4"/>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CE08A5" w:rsidRDefault="00886C13" w:rsidP="00886C13">
      <w:pPr>
        <w:pStyle w:val="af4"/>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CE08A5" w:rsidRDefault="00886C13" w:rsidP="00886C13">
      <w:pPr>
        <w:pStyle w:val="af4"/>
        <w:spacing w:before="0" w:beforeAutospacing="0" w:after="0" w:afterAutospacing="0"/>
        <w:ind w:firstLine="708"/>
        <w:jc w:val="both"/>
        <w:rPr>
          <w:rFonts w:ascii="Sylfaen" w:hAnsi="Sylfaen"/>
          <w:sz w:val="18"/>
          <w:szCs w:val="18"/>
          <w:lang w:val="hy-AM"/>
        </w:rPr>
      </w:pPr>
      <w:r w:rsidRPr="00CE08A5">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նրանք գործել կամ գործում են համաձայնեցված՝ ելնելով ընդհանուր տնտեսական շահերից.</w:t>
      </w:r>
    </w:p>
    <w:p w:rsidR="00886C13" w:rsidRPr="00CE08A5" w:rsidRDefault="00886C13" w:rsidP="00886C13">
      <w:pPr>
        <w:ind w:firstLine="284"/>
        <w:jc w:val="both"/>
        <w:rPr>
          <w:rFonts w:ascii="GHEA Grapalat" w:hAnsi="GHEA Grapalat"/>
          <w:color w:val="000000"/>
          <w:sz w:val="18"/>
          <w:szCs w:val="18"/>
          <w:lang w:val="hy-AM"/>
        </w:rPr>
      </w:pPr>
      <w:r w:rsidRPr="00CE08A5">
        <w:rPr>
          <w:rFonts w:ascii="GHEA Grapalat" w:hAnsi="GHEA Grapalat"/>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Armenian"/>
          <w:sz w:val="18"/>
          <w:szCs w:val="18"/>
          <w:lang w:val="hy-AM"/>
        </w:rPr>
        <w:t xml:space="preserve">2.4 </w:t>
      </w:r>
      <w:r w:rsidRPr="00CE08A5">
        <w:rPr>
          <w:rFonts w:ascii="GHEA Grapalat" w:hAnsi="GHEA Grapalat" w:cs="Sylfaen"/>
          <w:sz w:val="18"/>
          <w:szCs w:val="18"/>
          <w:lang w:val="hy-AM"/>
        </w:rPr>
        <w:t>Մասնակիցը</w:t>
      </w:r>
      <w:r w:rsidRPr="00CE08A5">
        <w:rPr>
          <w:rFonts w:ascii="GHEA Grapalat" w:hAnsi="GHEA Grapalat" w:cs="Arial"/>
          <w:sz w:val="18"/>
          <w:szCs w:val="18"/>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CE08A5" w:rsidRDefault="00886C13" w:rsidP="00886C13">
      <w:pPr>
        <w:pStyle w:val="norm"/>
        <w:spacing w:line="240" w:lineRule="auto"/>
        <w:ind w:firstLine="540"/>
        <w:rPr>
          <w:rFonts w:ascii="GHEA Grapalat" w:hAnsi="GHEA Grapalat" w:cs="Sylfaen"/>
          <w:sz w:val="18"/>
          <w:szCs w:val="18"/>
          <w:lang w:val="af-ZA" w:eastAsia="en-US"/>
        </w:rPr>
      </w:pPr>
      <w:r w:rsidRPr="00CE08A5">
        <w:rPr>
          <w:rFonts w:ascii="GHEA Grapalat" w:hAnsi="GHEA Grapalat" w:cs="Sylfaen"/>
          <w:sz w:val="18"/>
          <w:szCs w:val="18"/>
          <w:lang w:val="hy-AM" w:eastAsia="en-US"/>
        </w:rPr>
        <w:t>2.5 Սույն ընթացակարգի շրջանակում կնքվելիք 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կարող</w:t>
      </w:r>
      <w:r w:rsidRPr="00CE08A5">
        <w:rPr>
          <w:rFonts w:ascii="GHEA Grapalat" w:hAnsi="GHEA Grapalat" w:cs="Sylfaen"/>
          <w:sz w:val="18"/>
          <w:szCs w:val="18"/>
          <w:lang w:val="af-ZA" w:eastAsia="en-US"/>
        </w:rPr>
        <w:t xml:space="preserve"> է </w:t>
      </w:r>
      <w:r w:rsidRPr="00CE08A5">
        <w:rPr>
          <w:rFonts w:ascii="GHEA Grapalat" w:hAnsi="GHEA Grapalat" w:cs="Sylfaen"/>
          <w:sz w:val="18"/>
          <w:szCs w:val="18"/>
          <w:lang w:val="hy-AM" w:eastAsia="en-US"/>
        </w:rPr>
        <w:t>իրականացվել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պայմանագիր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կնքելու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չի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հանդիսանալ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af-ZA"/>
        </w:rPr>
        <w:t>(</w:t>
      </w:r>
      <w:r w:rsidRPr="00CE08A5">
        <w:rPr>
          <w:rFonts w:ascii="GHEA Grapalat" w:hAnsi="GHEA Grapalat" w:cs="Sylfaen"/>
          <w:sz w:val="18"/>
          <w:szCs w:val="18"/>
        </w:rPr>
        <w:t>միևնույն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eastAsia="en-US"/>
        </w:rPr>
        <w:t>մասնակցելու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հայտ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մասնակիցը</w:t>
      </w:r>
      <w:r w:rsidRPr="00CE08A5">
        <w:rPr>
          <w:rFonts w:ascii="GHEA Grapalat" w:hAnsi="GHEA Grapalat" w:cs="Sylfaen"/>
          <w:sz w:val="18"/>
          <w:szCs w:val="18"/>
          <w:lang w:val="af-ZA" w:eastAsia="en-US"/>
        </w:rPr>
        <w:t xml:space="preserve">: </w:t>
      </w:r>
    </w:p>
    <w:p w:rsidR="00886C13" w:rsidRPr="00CE08A5" w:rsidRDefault="00886C13" w:rsidP="00886C13">
      <w:pPr>
        <w:pStyle w:val="23"/>
        <w:spacing w:line="240" w:lineRule="auto"/>
        <w:rPr>
          <w:rFonts w:ascii="GHEA Grapalat" w:hAnsi="GHEA Grapalat" w:cs="Sylfaen"/>
          <w:sz w:val="18"/>
          <w:szCs w:val="18"/>
        </w:rPr>
      </w:pPr>
      <w:r w:rsidRPr="00CE08A5">
        <w:rPr>
          <w:rFonts w:ascii="GHEA Grapalat" w:hAnsi="GHEA Grapalat" w:cs="Sylfaen"/>
          <w:sz w:val="18"/>
          <w:szCs w:val="18"/>
        </w:rPr>
        <w:t xml:space="preserve"> 2</w:t>
      </w:r>
      <w:r w:rsidRPr="00CE08A5">
        <w:rPr>
          <w:rFonts w:ascii="GHEA Grapalat" w:hAnsi="GHEA Grapalat" w:cs="Sylfaen"/>
          <w:sz w:val="18"/>
          <w:szCs w:val="18"/>
          <w:lang w:val="hy-AM"/>
        </w:rPr>
        <w:t>.</w:t>
      </w:r>
      <w:r w:rsidRPr="00CE08A5">
        <w:rPr>
          <w:rFonts w:ascii="GHEA Grapalat" w:hAnsi="GHEA Grapalat" w:cs="Sylfaen"/>
          <w:sz w:val="18"/>
          <w:szCs w:val="18"/>
        </w:rPr>
        <w:t xml:space="preserve">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կոնսորցիումով</w:t>
      </w:r>
      <w:r w:rsidRPr="00CE08A5">
        <w:rPr>
          <w:rFonts w:ascii="GHEA Grapalat" w:hAnsi="GHEA Grapalat" w:cs="Sylfaen"/>
          <w:sz w:val="18"/>
          <w:szCs w:val="18"/>
        </w:rPr>
        <w:t>)</w:t>
      </w:r>
      <w:r w:rsidRPr="00CE08A5">
        <w:rPr>
          <w:rFonts w:ascii="GHEA Grapalat" w:hAnsi="GHEA Grapalat" w:cs="Sylfaen"/>
          <w:sz w:val="18"/>
          <w:szCs w:val="18"/>
          <w:lang w:val="ru-RU"/>
        </w:rPr>
        <w:t>։</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w:t>
      </w:r>
    </w:p>
    <w:p w:rsidR="00886C13" w:rsidRPr="00CE08A5" w:rsidRDefault="00886C13" w:rsidP="00886C13">
      <w:pPr>
        <w:pStyle w:val="23"/>
        <w:spacing w:line="240" w:lineRule="auto"/>
        <w:rPr>
          <w:rFonts w:ascii="GHEA Grapalat" w:hAnsi="GHEA Grapalat" w:cs="Sylfaen"/>
          <w:sz w:val="18"/>
          <w:szCs w:val="18"/>
        </w:rPr>
      </w:pPr>
      <w:r w:rsidRPr="00CE08A5">
        <w:rPr>
          <w:rFonts w:ascii="GHEA Grapalat" w:hAnsi="GHEA Grapalat" w:cs="Sylfaen"/>
          <w:sz w:val="18"/>
          <w:szCs w:val="18"/>
        </w:rPr>
        <w:t xml:space="preserve">1)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կողմերից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նույն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en-US"/>
        </w:rPr>
        <w:t>միևնույն</w:t>
      </w:r>
      <w:r w:rsidRPr="00CE08A5">
        <w:rPr>
          <w:rFonts w:ascii="GHEA Grapalat" w:hAnsi="GHEA Grapalat" w:cs="Sylfaen"/>
          <w:sz w:val="18"/>
          <w:szCs w:val="18"/>
        </w:rPr>
        <w:t xml:space="preserve"> </w:t>
      </w:r>
      <w:r w:rsidRPr="00CE08A5">
        <w:rPr>
          <w:rFonts w:ascii="GHEA Grapalat" w:hAnsi="GHEA Grapalat" w:cs="Sylfaen"/>
          <w:sz w:val="18"/>
          <w:szCs w:val="18"/>
          <w:lang w:val="en-US"/>
        </w:rPr>
        <w:t>չափաբաժնին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պարբերության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rPr>
        <w:t xml:space="preserve"> </w:t>
      </w:r>
      <w:r w:rsidRPr="00CE08A5">
        <w:rPr>
          <w:rFonts w:ascii="GHEA Grapalat" w:hAnsi="GHEA Grapalat" w:cs="Sylfaen"/>
          <w:sz w:val="18"/>
          <w:szCs w:val="18"/>
          <w:lang w:val="ru-RU"/>
        </w:rPr>
        <w:t>չպահպանման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մերժվում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այնպես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էլ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հայտերը</w:t>
      </w:r>
      <w:r w:rsidRPr="00CE08A5">
        <w:rPr>
          <w:rFonts w:ascii="GHEA Grapalat" w:hAnsi="GHEA Grapalat" w:cs="Sylfaen"/>
          <w:sz w:val="18"/>
          <w:szCs w:val="18"/>
        </w:rPr>
        <w:t>.</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2) Մ</w:t>
      </w:r>
      <w:r w:rsidRPr="00CE08A5">
        <w:rPr>
          <w:rFonts w:ascii="GHEA Grapalat" w:hAnsi="GHEA Grapalat" w:cs="Sylfaen"/>
          <w:sz w:val="18"/>
          <w:szCs w:val="18"/>
          <w:lang w:val="ru-RU"/>
        </w:rPr>
        <w:t>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համապարտ</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Ընդ որում,</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դուրս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rPr>
        <w:t xml:space="preserve"> </w:t>
      </w:r>
      <w:r w:rsidRPr="00CE08A5">
        <w:rPr>
          <w:rFonts w:ascii="GHEA Grapalat" w:hAnsi="GHEA Grapalat" w:cs="Sylfaen"/>
          <w:sz w:val="18"/>
          <w:szCs w:val="18"/>
          <w:lang w:val="en-US"/>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կնքած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միակողմանիորեն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լուծվում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նկատմամբ</w:t>
      </w:r>
      <w:r w:rsidRPr="00CE08A5">
        <w:rPr>
          <w:rFonts w:ascii="GHEA Grapalat" w:hAnsi="GHEA Grapalat" w:cs="Sylfaen"/>
          <w:sz w:val="18"/>
          <w:szCs w:val="18"/>
        </w:rPr>
        <w:t xml:space="preserve"> </w:t>
      </w:r>
      <w:r w:rsidRPr="00CE08A5">
        <w:rPr>
          <w:rFonts w:ascii="GHEA Grapalat" w:hAnsi="GHEA Grapalat" w:cs="Sylfaen"/>
          <w:sz w:val="18"/>
          <w:szCs w:val="18"/>
          <w:lang w:val="ru-RU"/>
        </w:rPr>
        <w:t>կիրառվում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միջոցները</w:t>
      </w:r>
      <w:r w:rsidRPr="00CE08A5">
        <w:rPr>
          <w:rFonts w:ascii="GHEA Grapalat" w:hAnsi="GHEA Grapalat" w:cs="Sylfaen"/>
          <w:sz w:val="18"/>
          <w:szCs w:val="18"/>
          <w:lang w:val="hy-AM"/>
        </w:rPr>
        <w:t>:</w:t>
      </w:r>
    </w:p>
    <w:p w:rsidR="001839E0" w:rsidRPr="00CE08A5" w:rsidRDefault="001839E0"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3.  </w:t>
      </w:r>
      <w:r w:rsidRPr="00CE08A5">
        <w:rPr>
          <w:rFonts w:ascii="GHEA Grapalat" w:hAnsi="GHEA Grapalat" w:cs="Sylfaen"/>
          <w:b/>
          <w:sz w:val="18"/>
          <w:szCs w:val="18"/>
        </w:rPr>
        <w:t>ՀՐԱՎԵՐԻ</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ՊԱՐԶԱԲԱՆՈՒՄԸ</w:t>
      </w:r>
      <w:r w:rsidRPr="00CE08A5">
        <w:rPr>
          <w:rFonts w:ascii="GHEA Grapalat" w:hAnsi="GHEA Grapalat" w:cs="Arial"/>
          <w:b/>
          <w:sz w:val="18"/>
          <w:szCs w:val="18"/>
          <w:lang w:val="af-ZA"/>
        </w:rPr>
        <w:t xml:space="preserve">  </w:t>
      </w:r>
      <w:r w:rsidRPr="00CE08A5">
        <w:rPr>
          <w:rFonts w:ascii="GHEA Grapalat" w:hAnsi="GHEA Grapalat" w:cs="Arial"/>
          <w:b/>
          <w:sz w:val="18"/>
          <w:szCs w:val="18"/>
        </w:rPr>
        <w:t>ԵՎ</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ՀՐԱՎԵՐՈՒՄ</w:t>
      </w:r>
      <w:r w:rsidRPr="00CE08A5">
        <w:rPr>
          <w:rFonts w:ascii="GHEA Grapalat" w:hAnsi="GHEA Grapalat" w:cs="Arial"/>
          <w:b/>
          <w:sz w:val="18"/>
          <w:szCs w:val="18"/>
          <w:lang w:val="af-ZA"/>
        </w:rPr>
        <w:t xml:space="preserve"> </w:t>
      </w:r>
      <w:r w:rsidRPr="00CE08A5">
        <w:rPr>
          <w:rFonts w:ascii="GHEA Grapalat" w:hAnsi="GHEA Grapalat" w:cs="Sylfaen"/>
          <w:b/>
          <w:sz w:val="18"/>
          <w:szCs w:val="18"/>
        </w:rPr>
        <w:t>ՓՈՓՈԽՈՒԹՅՈՒՆ</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ԿԱՏԱՐԵԼՈՒ</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ԿԱՐԳԸ</w:t>
      </w:r>
      <w:r w:rsidRPr="00CE08A5">
        <w:rPr>
          <w:rFonts w:ascii="GHEA Grapalat" w:hAnsi="GHEA Grapalat" w:cs="Arial"/>
          <w:b/>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3.1 </w:t>
      </w:r>
      <w:r w:rsidRPr="00CE08A5">
        <w:rPr>
          <w:rFonts w:ascii="GHEA Grapalat" w:hAnsi="GHEA Grapalat" w:cs="Sylfaen"/>
          <w:sz w:val="18"/>
          <w:szCs w:val="18"/>
        </w:rPr>
        <w:t>Օրենքի</w:t>
      </w:r>
      <w:r w:rsidRPr="00CE08A5">
        <w:rPr>
          <w:rFonts w:ascii="GHEA Grapalat" w:hAnsi="GHEA Grapalat" w:cs="Arial"/>
          <w:sz w:val="18"/>
          <w:szCs w:val="18"/>
          <w:lang w:val="af-ZA"/>
        </w:rPr>
        <w:t xml:space="preserve"> 29-</w:t>
      </w:r>
      <w:r w:rsidRPr="00CE08A5">
        <w:rPr>
          <w:rFonts w:ascii="GHEA Grapalat" w:hAnsi="GHEA Grapalat" w:cs="Sylfaen"/>
          <w:sz w:val="18"/>
          <w:szCs w:val="18"/>
        </w:rPr>
        <w:t>րդ</w:t>
      </w:r>
      <w:r w:rsidRPr="00CE08A5">
        <w:rPr>
          <w:rFonts w:ascii="GHEA Grapalat" w:hAnsi="GHEA Grapalat" w:cs="Arial"/>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համաձայն</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Arial"/>
          <w:sz w:val="18"/>
          <w:szCs w:val="18"/>
          <w:lang w:val="af-ZA"/>
        </w:rPr>
        <w:t xml:space="preserve"> </w:t>
      </w:r>
      <w:r w:rsidRPr="00CE08A5">
        <w:rPr>
          <w:rFonts w:ascii="GHEA Grapalat" w:hAnsi="GHEA Grapalat" w:cs="Sylfaen"/>
          <w:sz w:val="18"/>
          <w:szCs w:val="18"/>
        </w:rPr>
        <w:t>պահանջել</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p>
    <w:p w:rsidR="00886C13" w:rsidRPr="00CE08A5" w:rsidRDefault="00886C13" w:rsidP="00886C13">
      <w:pPr>
        <w:autoSpaceDE w:val="0"/>
        <w:autoSpaceDN w:val="0"/>
        <w:adjustRightInd w:val="0"/>
        <w:ind w:firstLine="567"/>
        <w:jc w:val="both"/>
        <w:rPr>
          <w:rFonts w:ascii="GHEA Grapalat" w:hAnsi="GHEA Grapalat"/>
          <w:sz w:val="18"/>
          <w:szCs w:val="18"/>
          <w:lang w:val="af-ZA"/>
        </w:rPr>
      </w:pPr>
      <w:r w:rsidRPr="00CE08A5">
        <w:rPr>
          <w:rFonts w:ascii="GHEA Grapalat" w:hAnsi="GHEA Grapalat" w:cs="Sylfaen"/>
          <w:sz w:val="18"/>
          <w:szCs w:val="18"/>
        </w:rPr>
        <w:t>Մասնակիցն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Arial"/>
          <w:sz w:val="18"/>
          <w:szCs w:val="18"/>
          <w:lang w:val="af-ZA"/>
        </w:rPr>
        <w:t xml:space="preserve"> </w:t>
      </w:r>
      <w:r w:rsidRPr="00CE08A5">
        <w:rPr>
          <w:rFonts w:ascii="GHEA Grapalat" w:hAnsi="GHEA Grapalat" w:cs="Sylfaen"/>
          <w:sz w:val="18"/>
          <w:szCs w:val="18"/>
        </w:rPr>
        <w:t>լրանալուց</w:t>
      </w:r>
      <w:r w:rsidRPr="00CE08A5">
        <w:rPr>
          <w:rFonts w:ascii="GHEA Grapalat" w:hAnsi="GHEA Grapalat" w:cs="Arial"/>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Arial"/>
          <w:sz w:val="18"/>
          <w:szCs w:val="18"/>
          <w:lang w:val="af-ZA"/>
        </w:rPr>
        <w:t xml:space="preserve"> </w:t>
      </w:r>
      <w:r w:rsidRPr="00CE08A5">
        <w:rPr>
          <w:rFonts w:ascii="GHEA Grapalat" w:hAnsi="GHEA Grapalat" w:cs="Sylfaen"/>
          <w:sz w:val="18"/>
          <w:szCs w:val="18"/>
        </w:rPr>
        <w:t>հինգ</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w:t>
      </w:r>
      <w:r w:rsidRPr="00CE08A5">
        <w:rPr>
          <w:rFonts w:ascii="GHEA Grapalat" w:hAnsi="GHEA Grapalat" w:cs="Arial"/>
          <w:sz w:val="18"/>
          <w:szCs w:val="18"/>
          <w:lang w:val="af-ZA"/>
        </w:rPr>
        <w:t xml:space="preserve"> գրավոր </w:t>
      </w:r>
      <w:r w:rsidRPr="00CE08A5">
        <w:rPr>
          <w:rFonts w:ascii="GHEA Grapalat" w:hAnsi="GHEA Grapalat" w:cs="Sylfaen"/>
          <w:sz w:val="18"/>
          <w:szCs w:val="18"/>
        </w:rPr>
        <w:t>հանձնաժողովից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r w:rsidRPr="00CE08A5">
        <w:rPr>
          <w:rFonts w:ascii="GHEA Grapalat" w:hAnsi="GHEA Grapalat"/>
          <w:sz w:val="18"/>
          <w:szCs w:val="18"/>
          <w:lang w:val="af-ZA"/>
        </w:rPr>
        <w:t xml:space="preserve"> </w:t>
      </w:r>
      <w:r w:rsidRPr="00CE08A5">
        <w:rPr>
          <w:rFonts w:ascii="GHEA Grapalat" w:hAnsi="GHEA Grapalat"/>
          <w:sz w:val="18"/>
          <w:szCs w:val="18"/>
        </w:rPr>
        <w:t>Հանձնաժողովը</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ասնակցին</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տրամադրում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գրավոր</w:t>
      </w:r>
      <w:r w:rsidRPr="00CE08A5" w:rsidDel="00197D7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Arial"/>
          <w:sz w:val="18"/>
          <w:szCs w:val="18"/>
          <w:lang w:val="af-ZA"/>
        </w:rPr>
        <w:t xml:space="preserve"> </w:t>
      </w:r>
      <w:r w:rsidRPr="00CE08A5">
        <w:rPr>
          <w:rFonts w:ascii="GHEA Grapalat" w:hAnsi="GHEA Grapalat" w:cs="Sylfaen"/>
          <w:sz w:val="18"/>
          <w:szCs w:val="18"/>
        </w:rPr>
        <w:t>երկու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w:t>
      </w:r>
      <w:r w:rsidRPr="00CE08A5">
        <w:rPr>
          <w:rFonts w:ascii="GHEA Grapalat" w:hAnsi="GHEA Grapalat" w:cs="Arial"/>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Tahoma"/>
          <w:sz w:val="18"/>
          <w:szCs w:val="18"/>
        </w:rPr>
        <w:t>։</w:t>
      </w:r>
      <w:r w:rsidRPr="00CE08A5">
        <w:rPr>
          <w:rFonts w:ascii="GHEA Grapalat" w:hAnsi="GHEA Grapalat" w:cs="Tahoma"/>
          <w:sz w:val="18"/>
          <w:szCs w:val="18"/>
          <w:vertAlign w:val="superscript"/>
        </w:rPr>
        <w:t>5</w:t>
      </w:r>
      <w:r w:rsidRPr="00CE08A5">
        <w:rPr>
          <w:rFonts w:ascii="GHEA Grapalat" w:hAnsi="GHEA Grapalat" w:cs="Tahoma"/>
          <w:sz w:val="18"/>
          <w:szCs w:val="18"/>
          <w:lang w:val="af-ZA"/>
        </w:rPr>
        <w:t xml:space="preserve"> </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Հարցման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և</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բովանդակության</w:t>
      </w:r>
      <w:r w:rsidRPr="00CE08A5">
        <w:rPr>
          <w:rFonts w:ascii="GHEA Grapalat" w:hAnsi="GHEA Grapalat" w:cs="Arial"/>
          <w:sz w:val="18"/>
          <w:szCs w:val="18"/>
          <w:lang w:val="af-ZA"/>
        </w:rPr>
        <w:t xml:space="preserve"> </w:t>
      </w:r>
      <w:r w:rsidRPr="00CE08A5">
        <w:rPr>
          <w:rFonts w:ascii="GHEA Grapalat" w:hAnsi="GHEA Grapalat" w:cs="Sylfaen"/>
          <w:sz w:val="18"/>
          <w:szCs w:val="18"/>
        </w:rPr>
        <w:t>մասին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հայտարարությունը</w:t>
      </w:r>
      <w:r w:rsidRPr="00CE08A5">
        <w:rPr>
          <w:rFonts w:ascii="GHEA Grapalat" w:hAnsi="GHEA Grapalat" w:cs="Arial"/>
          <w:sz w:val="18"/>
          <w:szCs w:val="18"/>
          <w:lang w:val="af-ZA"/>
        </w:rPr>
        <w:t xml:space="preserve"> </w:t>
      </w:r>
      <w:r w:rsidRPr="00CE08A5">
        <w:rPr>
          <w:rFonts w:ascii="GHEA Grapalat" w:hAnsi="GHEA Grapalat" w:cs="Arial"/>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Arial"/>
          <w:sz w:val="18"/>
          <w:szCs w:val="18"/>
        </w:rPr>
        <w:t>տրամադրելու</w:t>
      </w:r>
      <w:r w:rsidRPr="00CE08A5">
        <w:rPr>
          <w:rFonts w:ascii="GHEA Grapalat" w:hAnsi="GHEA Grapalat" w:cs="Arial"/>
          <w:sz w:val="18"/>
          <w:szCs w:val="18"/>
          <w:lang w:val="af-ZA"/>
        </w:rPr>
        <w:t xml:space="preserve"> </w:t>
      </w:r>
      <w:r w:rsidRPr="00CE08A5">
        <w:rPr>
          <w:rFonts w:ascii="GHEA Grapalat" w:hAnsi="GHEA Grapalat" w:cs="Arial"/>
          <w:sz w:val="18"/>
          <w:szCs w:val="18"/>
        </w:rPr>
        <w:t>օրը</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հրապարակվում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Arial"/>
          <w:sz w:val="18"/>
          <w:szCs w:val="18"/>
          <w:lang w:val="af-ZA"/>
        </w:rPr>
        <w:t xml:space="preserve"> </w:t>
      </w:r>
      <w:r w:rsidRPr="00CE08A5">
        <w:rPr>
          <w:rFonts w:ascii="GHEA Grapalat" w:hAnsi="GHEA Grapalat" w:cs="Sylfaen"/>
          <w:sz w:val="18"/>
          <w:szCs w:val="18"/>
          <w:lang w:val="af-ZA"/>
        </w:rPr>
        <w:t xml:space="preserve">www.procurement.am </w:t>
      </w:r>
      <w:r w:rsidRPr="00CE08A5">
        <w:rPr>
          <w:rFonts w:ascii="GHEA Grapalat" w:hAnsi="GHEA Grapalat" w:cs="Sylfaen"/>
          <w:sz w:val="18"/>
          <w:szCs w:val="18"/>
          <w:lang w:val="ru-RU"/>
        </w:rPr>
        <w:t>հասցեով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այսուհետ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տեղեկագիր</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բաժնի</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Հրավերների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ենթաբաբաժնում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առանց</w:t>
      </w:r>
      <w:r w:rsidRPr="00CE08A5">
        <w:rPr>
          <w:rFonts w:ascii="GHEA Grapalat" w:hAnsi="GHEA Grapalat" w:cs="Arial"/>
          <w:sz w:val="18"/>
          <w:szCs w:val="18"/>
          <w:lang w:val="af-ZA"/>
        </w:rPr>
        <w:t xml:space="preserve"> </w:t>
      </w:r>
      <w:r w:rsidRPr="00CE08A5">
        <w:rPr>
          <w:rFonts w:ascii="GHEA Grapalat" w:hAnsi="GHEA Grapalat" w:cs="Sylfaen"/>
          <w:sz w:val="18"/>
          <w:szCs w:val="18"/>
        </w:rPr>
        <w:t>նշելու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w:t>
      </w:r>
      <w:r w:rsidRPr="00CE08A5">
        <w:rPr>
          <w:rFonts w:ascii="GHEA Grapalat" w:hAnsi="GHEA Grapalat" w:cs="Arial"/>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Tahoma"/>
          <w:sz w:val="18"/>
          <w:szCs w:val="18"/>
        </w:rPr>
        <w:t>։</w:t>
      </w:r>
      <w:r w:rsidRPr="00CE08A5">
        <w:rPr>
          <w:rFonts w:ascii="GHEA Grapalat" w:hAnsi="GHEA Grapalat" w:cs="Tahoma"/>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af-ZA"/>
        </w:rPr>
      </w:pPr>
      <w:r w:rsidRPr="00CE08A5">
        <w:rPr>
          <w:rFonts w:ascii="GHEA Grapalat" w:hAnsi="GHEA Grapalat" w:cs="Arial Unicode"/>
          <w:sz w:val="18"/>
          <w:szCs w:val="18"/>
          <w:lang w:val="af-ZA"/>
        </w:rPr>
        <w:t xml:space="preserve">3.3 </w:t>
      </w:r>
      <w:r w:rsidRPr="00CE08A5">
        <w:rPr>
          <w:rFonts w:ascii="GHEA Grapalat" w:hAnsi="GHEA Grapalat" w:cs="Sylfaen"/>
          <w:sz w:val="18"/>
          <w:szCs w:val="18"/>
          <w:lang w:val="ru-RU"/>
        </w:rPr>
        <w:t>Պարզաբանում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բաժն</w:t>
      </w:r>
      <w:r w:rsidRPr="00CE08A5">
        <w:rPr>
          <w:rFonts w:ascii="GHEA Grapalat" w:hAnsi="GHEA Grapalat" w:cs="Sylfaen"/>
          <w:sz w:val="18"/>
          <w:szCs w:val="18"/>
          <w:lang w:val="ru-RU"/>
        </w:rPr>
        <w:t>ով</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ժամկետի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խախտմամբ</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դուրս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Arial Unicode"/>
          <w:sz w:val="18"/>
          <w:szCs w:val="18"/>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բովանդակության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շրջանակից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վերջինիս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համարժեքության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w:t>
      </w:r>
      <w:r w:rsidRPr="00CE08A5">
        <w:rPr>
          <w:rFonts w:ascii="GHEA Grapalat" w:hAnsi="GHEA Grapalat" w:cs="Sylfaen"/>
          <w:sz w:val="18"/>
          <w:szCs w:val="18"/>
          <w:lang w:val="af-ZA"/>
        </w:rPr>
        <w:softHyphen/>
      </w:r>
      <w:r w:rsidRPr="00CE08A5">
        <w:rPr>
          <w:rFonts w:ascii="GHEA Grapalat" w:hAnsi="GHEA Grapalat" w:cs="Sylfaen"/>
          <w:sz w:val="18"/>
          <w:szCs w:val="18"/>
          <w:lang w:val="ru-RU"/>
        </w:rPr>
        <w:t>պատասխանությանը</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sz w:val="18"/>
          <w:szCs w:val="18"/>
        </w:rPr>
        <w:t>Ընդ</w:t>
      </w:r>
      <w:r w:rsidRPr="00CE08A5">
        <w:rPr>
          <w:rFonts w:ascii="GHEA Grapalat" w:hAnsi="GHEA Grapalat"/>
          <w:sz w:val="18"/>
          <w:szCs w:val="18"/>
          <w:lang w:val="af-ZA"/>
        </w:rPr>
        <w:t xml:space="preserve"> </w:t>
      </w:r>
      <w:r w:rsidRPr="00CE08A5">
        <w:rPr>
          <w:rFonts w:ascii="GHEA Grapalat" w:hAnsi="GHEA Grapalat"/>
          <w:sz w:val="18"/>
          <w:szCs w:val="18"/>
        </w:rPr>
        <w:t>որում</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գրավոր</w:t>
      </w:r>
      <w:r w:rsidRPr="00CE08A5">
        <w:rPr>
          <w:rFonts w:ascii="GHEA Grapalat" w:hAnsi="GHEA Grapalat"/>
          <w:sz w:val="18"/>
          <w:szCs w:val="18"/>
          <w:lang w:val="af-ZA"/>
        </w:rPr>
        <w:t xml:space="preserve"> </w:t>
      </w:r>
      <w:r w:rsidRPr="00CE08A5">
        <w:rPr>
          <w:rFonts w:ascii="GHEA Grapalat" w:hAnsi="GHEA Grapalat"/>
          <w:sz w:val="18"/>
          <w:szCs w:val="18"/>
        </w:rPr>
        <w:t>ծանուցվում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պարզաբանում</w:t>
      </w:r>
      <w:r w:rsidRPr="00CE08A5">
        <w:rPr>
          <w:rFonts w:ascii="GHEA Grapalat" w:hAnsi="GHEA Grapalat"/>
          <w:sz w:val="18"/>
          <w:szCs w:val="18"/>
          <w:lang w:val="af-ZA"/>
        </w:rPr>
        <w:t xml:space="preserve"> </w:t>
      </w:r>
      <w:r w:rsidRPr="00CE08A5">
        <w:rPr>
          <w:rFonts w:ascii="GHEA Grapalat" w:hAnsi="GHEA Grapalat"/>
          <w:sz w:val="18"/>
          <w:szCs w:val="18"/>
        </w:rPr>
        <w:t>չտրամադրելու</w:t>
      </w:r>
      <w:r w:rsidRPr="00CE08A5">
        <w:rPr>
          <w:rFonts w:ascii="GHEA Grapalat" w:hAnsi="GHEA Grapalat"/>
          <w:sz w:val="18"/>
          <w:szCs w:val="18"/>
          <w:lang w:val="af-ZA"/>
        </w:rPr>
        <w:t xml:space="preserve"> </w:t>
      </w:r>
      <w:r w:rsidRPr="00CE08A5">
        <w:rPr>
          <w:rFonts w:ascii="GHEA Grapalat" w:hAnsi="GHEA Grapalat"/>
          <w:sz w:val="18"/>
          <w:szCs w:val="18"/>
        </w:rPr>
        <w:t>հիմքերի</w:t>
      </w:r>
      <w:r w:rsidRPr="00CE08A5">
        <w:rPr>
          <w:rFonts w:ascii="GHEA Grapalat" w:hAnsi="GHEA Grapalat"/>
          <w:sz w:val="18"/>
          <w:szCs w:val="18"/>
          <w:lang w:val="af-ZA"/>
        </w:rPr>
        <w:t xml:space="preserve"> </w:t>
      </w:r>
      <w:r w:rsidRPr="00CE08A5">
        <w:rPr>
          <w:rFonts w:ascii="GHEA Grapalat" w:hAnsi="GHEA Grapalat"/>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sz w:val="18"/>
          <w:szCs w:val="18"/>
          <w:lang w:val="af-ZA"/>
        </w:rPr>
        <w:t xml:space="preserve"> </w:t>
      </w:r>
      <w:r w:rsidRPr="00CE08A5">
        <w:rPr>
          <w:rFonts w:ascii="GHEA Grapalat" w:hAnsi="GHEA Grapalat" w:cs="Sylfaen"/>
          <w:sz w:val="18"/>
          <w:szCs w:val="18"/>
        </w:rPr>
        <w:t>օրվան</w:t>
      </w:r>
      <w:r w:rsidRPr="00CE08A5">
        <w:rPr>
          <w:rFonts w:ascii="GHEA Grapalat" w:hAnsi="GHEA Grapalat"/>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sz w:val="18"/>
          <w:szCs w:val="18"/>
          <w:lang w:val="af-ZA"/>
        </w:rPr>
        <w:t xml:space="preserve"> </w:t>
      </w:r>
      <w:r w:rsidRPr="00CE08A5">
        <w:rPr>
          <w:rFonts w:ascii="GHEA Grapalat" w:hAnsi="GHEA Grapalat" w:cs="Sylfaen"/>
          <w:sz w:val="18"/>
          <w:szCs w:val="18"/>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sz w:val="18"/>
          <w:szCs w:val="18"/>
          <w:lang w:val="af-ZA"/>
        </w:rPr>
        <w:t xml:space="preserve"> </w:t>
      </w:r>
      <w:r w:rsidRPr="00CE08A5">
        <w:rPr>
          <w:rFonts w:ascii="GHEA Grapalat" w:hAnsi="GHEA Grapalat" w:cs="Sylfaen"/>
          <w:sz w:val="18"/>
          <w:szCs w:val="18"/>
        </w:rPr>
        <w:t>օրվա</w:t>
      </w:r>
      <w:r w:rsidRPr="00CE08A5">
        <w:rPr>
          <w:rFonts w:ascii="GHEA Grapalat" w:hAnsi="GHEA Grapalat"/>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sz w:val="18"/>
          <w:szCs w:val="18"/>
          <w:lang w:val="af-ZA"/>
        </w:rPr>
        <w:t>:</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Arial Unicode"/>
          <w:sz w:val="18"/>
          <w:szCs w:val="18"/>
          <w:lang w:val="af-ZA"/>
        </w:rPr>
        <w:t xml:space="preserve">3.4 </w:t>
      </w:r>
      <w:r w:rsidRPr="00CE08A5">
        <w:rPr>
          <w:rFonts w:ascii="GHEA Grapalat" w:hAnsi="GHEA Grapalat" w:cs="Sylfaen"/>
          <w:sz w:val="18"/>
          <w:szCs w:val="18"/>
          <w:lang w:val="ru-RU"/>
        </w:rPr>
        <w:t>Հայտերի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լրանալուց</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առնվազն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առաջ</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փոփոխություններ</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Փ</w:t>
      </w:r>
      <w:r w:rsidRPr="00CE08A5">
        <w:rPr>
          <w:rFonts w:ascii="GHEA Grapalat" w:hAnsi="GHEA Grapalat" w:cs="Sylfaen"/>
          <w:sz w:val="18"/>
          <w:szCs w:val="18"/>
          <w:lang w:val="ru-RU"/>
        </w:rPr>
        <w:t>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երեք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պայմանների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հայտարարություն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CE08A5" w:rsidRDefault="00886C13" w:rsidP="00886C13">
      <w:pPr>
        <w:jc w:val="center"/>
        <w:rPr>
          <w:rFonts w:ascii="GHEA Grapalat" w:hAnsi="GHEA Grapalat"/>
          <w:b/>
          <w:sz w:val="18"/>
          <w:szCs w:val="18"/>
          <w:lang w:val="hy-AM"/>
        </w:rPr>
      </w:pPr>
    </w:p>
    <w:p w:rsidR="00886C13" w:rsidRPr="00CE08A5" w:rsidRDefault="00886C13" w:rsidP="001839E0">
      <w:pPr>
        <w:jc w:val="center"/>
        <w:rPr>
          <w:rFonts w:ascii="GHEA Grapalat" w:hAnsi="GHEA Grapalat" w:cs="Arial"/>
          <w:b/>
          <w:sz w:val="18"/>
          <w:szCs w:val="18"/>
          <w:lang w:val="hy-AM"/>
        </w:rPr>
      </w:pPr>
      <w:r w:rsidRPr="00CE08A5">
        <w:rPr>
          <w:rFonts w:ascii="GHEA Grapalat" w:hAnsi="GHEA Grapalat"/>
          <w:b/>
          <w:sz w:val="18"/>
          <w:szCs w:val="18"/>
          <w:lang w:val="hy-AM"/>
        </w:rPr>
        <w:t xml:space="preserve">4.  </w:t>
      </w:r>
      <w:r w:rsidRPr="00CE08A5">
        <w:rPr>
          <w:rFonts w:ascii="GHEA Grapalat" w:hAnsi="GHEA Grapalat" w:cs="Sylfaen"/>
          <w:b/>
          <w:sz w:val="18"/>
          <w:szCs w:val="18"/>
          <w:lang w:val="hy-AM"/>
        </w:rPr>
        <w:t>ՀԱՅՏԸ</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ՆԵՐԿԱՅԱՑՆԵԼՈՒ</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ԿԱՐԳԸ</w:t>
      </w:r>
      <w:r w:rsidRPr="00CE08A5">
        <w:rPr>
          <w:rFonts w:ascii="GHEA Grapalat" w:hAnsi="GHEA Grapalat"/>
          <w:b/>
          <w:sz w:val="18"/>
          <w:szCs w:val="18"/>
          <w:lang w:val="hy-AM"/>
        </w:rPr>
        <w:t xml:space="preserve">  </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4</w:t>
      </w:r>
      <w:r w:rsidRPr="00CE08A5">
        <w:rPr>
          <w:rFonts w:ascii="GHEA Grapalat" w:hAnsi="GHEA Grapalat" w:cs="Sylfaen"/>
          <w:sz w:val="18"/>
          <w:szCs w:val="18"/>
          <w:lang w:val="hy-AM"/>
        </w:rPr>
        <w:t>.1 Սույն ընթացակարգին մասնակցելու համար մասնակիցը հանձնաժողովին ներկայացնում է հայտ</w:t>
      </w:r>
      <w:r w:rsidRPr="00CE08A5">
        <w:rPr>
          <w:rFonts w:ascii="GHEA Grapalat" w:hAnsi="GHEA Grapalat" w:cs="Tahoma"/>
          <w:sz w:val="18"/>
          <w:szCs w:val="18"/>
          <w:lang w:val="hy-AM"/>
        </w:rPr>
        <w:t>։</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Հայտը սույն հրավերի հիման վրա մասնակցի կողմից ներկայացվող առաջարկն է:</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Մասնակիցը</w:t>
      </w:r>
      <w:r w:rsidRPr="00CE08A5">
        <w:rPr>
          <w:rFonts w:ascii="GHEA Grapalat" w:hAnsi="GHEA Grapalat"/>
          <w:sz w:val="18"/>
          <w:szCs w:val="18"/>
          <w:lang w:val="hy-AM"/>
        </w:rPr>
        <w:t xml:space="preserve"> </w:t>
      </w:r>
      <w:r w:rsidRPr="00CE08A5">
        <w:rPr>
          <w:rFonts w:ascii="GHEA Grapalat" w:hAnsi="GHEA Grapalat" w:cs="Sylfaen"/>
          <w:sz w:val="18"/>
          <w:szCs w:val="18"/>
        </w:rPr>
        <w:t>կարող</w:t>
      </w:r>
      <w:r w:rsidRPr="00CE08A5">
        <w:rPr>
          <w:rFonts w:ascii="GHEA Grapalat" w:hAnsi="GHEA Grapalat"/>
          <w:sz w:val="18"/>
          <w:szCs w:val="18"/>
          <w:lang w:val="hy-AM"/>
        </w:rPr>
        <w:t xml:space="preserve"> </w:t>
      </w:r>
      <w:r w:rsidRPr="00CE08A5">
        <w:rPr>
          <w:rFonts w:ascii="GHEA Grapalat" w:hAnsi="GHEA Grapalat" w:cs="Sylfaen"/>
          <w:sz w:val="18"/>
          <w:szCs w:val="18"/>
        </w:rPr>
        <w:t>է</w:t>
      </w:r>
      <w:r w:rsidRPr="00CE08A5">
        <w:rPr>
          <w:rFonts w:ascii="GHEA Grapalat" w:hAnsi="GHEA Grapalat"/>
          <w:sz w:val="18"/>
          <w:szCs w:val="18"/>
          <w:lang w:val="hy-AM"/>
        </w:rPr>
        <w:t xml:space="preserve"> </w:t>
      </w:r>
      <w:r w:rsidRPr="00CE08A5">
        <w:rPr>
          <w:rFonts w:ascii="GHEA Grapalat" w:hAnsi="GHEA Grapalat" w:cs="Sylfaen"/>
          <w:sz w:val="18"/>
          <w:szCs w:val="18"/>
        </w:rPr>
        <w:t>հայտ</w:t>
      </w:r>
      <w:r w:rsidRPr="00CE08A5">
        <w:rPr>
          <w:rFonts w:ascii="GHEA Grapalat" w:hAnsi="GHEA Grapalat"/>
          <w:sz w:val="18"/>
          <w:szCs w:val="18"/>
          <w:lang w:val="hy-AM"/>
        </w:rPr>
        <w:t xml:space="preserve"> </w:t>
      </w:r>
      <w:r w:rsidRPr="00CE08A5">
        <w:rPr>
          <w:rFonts w:ascii="GHEA Grapalat" w:hAnsi="GHEA Grapalat" w:cs="Sylfaen"/>
          <w:sz w:val="18"/>
          <w:szCs w:val="18"/>
        </w:rPr>
        <w:t>ներկայացնել</w:t>
      </w:r>
      <w:r w:rsidRPr="00CE08A5">
        <w:rPr>
          <w:rFonts w:ascii="GHEA Grapalat" w:hAnsi="GHEA Grapalat"/>
          <w:sz w:val="18"/>
          <w:szCs w:val="18"/>
          <w:lang w:val="hy-AM"/>
        </w:rPr>
        <w:t xml:space="preserve"> </w:t>
      </w:r>
      <w:r w:rsidRPr="00CE08A5">
        <w:rPr>
          <w:rFonts w:ascii="GHEA Grapalat" w:hAnsi="GHEA Grapalat" w:cs="Sylfaen"/>
          <w:sz w:val="18"/>
          <w:szCs w:val="18"/>
        </w:rPr>
        <w:t>ինչպես</w:t>
      </w:r>
      <w:r w:rsidRPr="00CE08A5">
        <w:rPr>
          <w:rFonts w:ascii="GHEA Grapalat" w:hAnsi="GHEA Grapalat"/>
          <w:sz w:val="18"/>
          <w:szCs w:val="18"/>
          <w:lang w:val="hy-AM"/>
        </w:rPr>
        <w:t xml:space="preserve"> </w:t>
      </w:r>
      <w:r w:rsidRPr="00CE08A5">
        <w:rPr>
          <w:rFonts w:ascii="GHEA Grapalat" w:hAnsi="GHEA Grapalat" w:cs="Sylfaen"/>
          <w:sz w:val="18"/>
          <w:szCs w:val="18"/>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չափաբաժնի</w:t>
      </w:r>
      <w:r w:rsidRPr="00CE08A5">
        <w:rPr>
          <w:rFonts w:ascii="GHEA Grapalat" w:hAnsi="GHEA Grapalat"/>
          <w:sz w:val="18"/>
          <w:szCs w:val="18"/>
          <w:lang w:val="hy-AM"/>
        </w:rPr>
        <w:t xml:space="preserve">, </w:t>
      </w:r>
      <w:r w:rsidRPr="00CE08A5">
        <w:rPr>
          <w:rFonts w:ascii="GHEA Grapalat" w:hAnsi="GHEA Grapalat" w:cs="Sylfaen"/>
          <w:sz w:val="18"/>
          <w:szCs w:val="18"/>
        </w:rPr>
        <w:t>այնպես</w:t>
      </w:r>
      <w:r w:rsidRPr="00CE08A5">
        <w:rPr>
          <w:rFonts w:ascii="GHEA Grapalat" w:hAnsi="GHEA Grapalat"/>
          <w:sz w:val="18"/>
          <w:szCs w:val="18"/>
          <w:lang w:val="hy-AM"/>
        </w:rPr>
        <w:t xml:space="preserve"> </w:t>
      </w:r>
      <w:r w:rsidRPr="00CE08A5">
        <w:rPr>
          <w:rFonts w:ascii="GHEA Grapalat" w:hAnsi="GHEA Grapalat" w:cs="Sylfaen"/>
          <w:sz w:val="18"/>
          <w:szCs w:val="18"/>
        </w:rPr>
        <w:t>էլ</w:t>
      </w:r>
      <w:r w:rsidRPr="00CE08A5">
        <w:rPr>
          <w:rFonts w:ascii="GHEA Grapalat" w:hAnsi="GHEA Grapalat"/>
          <w:sz w:val="18"/>
          <w:szCs w:val="18"/>
          <w:lang w:val="hy-AM"/>
        </w:rPr>
        <w:t xml:space="preserve"> </w:t>
      </w:r>
      <w:r w:rsidRPr="00CE08A5">
        <w:rPr>
          <w:rFonts w:ascii="GHEA Grapalat" w:hAnsi="GHEA Grapalat" w:cs="Sylfaen"/>
          <w:sz w:val="18"/>
          <w:szCs w:val="18"/>
        </w:rPr>
        <w:t>մի</w:t>
      </w:r>
      <w:r w:rsidRPr="00CE08A5">
        <w:rPr>
          <w:rFonts w:ascii="GHEA Grapalat" w:hAnsi="GHEA Grapalat"/>
          <w:sz w:val="18"/>
          <w:szCs w:val="18"/>
          <w:lang w:val="hy-AM"/>
        </w:rPr>
        <w:t xml:space="preserve"> </w:t>
      </w:r>
      <w:r w:rsidRPr="00CE08A5">
        <w:rPr>
          <w:rFonts w:ascii="GHEA Grapalat" w:hAnsi="GHEA Grapalat" w:cs="Sylfaen"/>
          <w:sz w:val="18"/>
          <w:szCs w:val="18"/>
        </w:rPr>
        <w:t>քանի</w:t>
      </w:r>
      <w:r w:rsidRPr="00CE08A5">
        <w:rPr>
          <w:rFonts w:ascii="GHEA Grapalat" w:hAnsi="GHEA Grapalat"/>
          <w:sz w:val="18"/>
          <w:szCs w:val="18"/>
          <w:lang w:val="hy-AM"/>
        </w:rPr>
        <w:t xml:space="preserve"> </w:t>
      </w:r>
      <w:r w:rsidRPr="00CE08A5">
        <w:rPr>
          <w:rFonts w:ascii="GHEA Grapalat" w:hAnsi="GHEA Grapalat" w:cs="Sylfaen"/>
          <w:sz w:val="18"/>
          <w:szCs w:val="18"/>
        </w:rPr>
        <w:t>կամ</w:t>
      </w:r>
      <w:r w:rsidRPr="00CE08A5">
        <w:rPr>
          <w:rFonts w:ascii="GHEA Grapalat" w:hAnsi="GHEA Grapalat"/>
          <w:sz w:val="18"/>
          <w:szCs w:val="18"/>
          <w:lang w:val="hy-AM"/>
        </w:rPr>
        <w:t xml:space="preserve"> </w:t>
      </w:r>
      <w:r w:rsidRPr="00CE08A5">
        <w:rPr>
          <w:rFonts w:ascii="GHEA Grapalat" w:hAnsi="GHEA Grapalat" w:cs="Sylfaen"/>
          <w:sz w:val="18"/>
          <w:szCs w:val="18"/>
        </w:rPr>
        <w:t>բոլոր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չափաբաժինների</w:t>
      </w:r>
      <w:r w:rsidRPr="00CE08A5">
        <w:rPr>
          <w:rFonts w:ascii="GHEA Grapalat" w:hAnsi="GHEA Grapalat"/>
          <w:sz w:val="18"/>
          <w:szCs w:val="18"/>
          <w:lang w:val="hy-AM"/>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hy-AM"/>
        </w:rPr>
        <w:t xml:space="preserve">։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Հայտը ներկայացվում է մինչև դրա համար սույն հրավերով սահմանված ժամկետի ավարտը։</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lastRenderedPageBreak/>
        <w:t xml:space="preserve">Հայտի պատրաստման կարգը նկարագրված է սույն հրավերի 2-րդ մասում` </w:t>
      </w:r>
      <w:r w:rsidR="006340CB" w:rsidRPr="00CE08A5">
        <w:rPr>
          <w:rFonts w:ascii="GHEA Grapalat" w:hAnsi="GHEA Grapalat" w:cs="Sylfaen"/>
          <w:sz w:val="18"/>
          <w:szCs w:val="18"/>
          <w:lang w:val="hy-AM"/>
        </w:rPr>
        <w:t>գնանշման հարցման ընթացակարգ</w:t>
      </w:r>
      <w:r w:rsidRPr="00CE08A5">
        <w:rPr>
          <w:rFonts w:ascii="GHEA Grapalat" w:hAnsi="GHEA Grapalat" w:cs="Sylfaen"/>
          <w:sz w:val="18"/>
          <w:szCs w:val="18"/>
          <w:lang w:val="hy-AM"/>
        </w:rPr>
        <w:t>ի հայտերը պատրաստելու հրահանգում։</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9E0" w:rsidRPr="00CE08A5">
        <w:rPr>
          <w:rFonts w:ascii="GHEA Grapalat" w:hAnsi="GHEA Grapalat" w:cs="Sylfaen"/>
          <w:sz w:val="18"/>
          <w:szCs w:val="18"/>
          <w:lang w:val="hy-AM"/>
        </w:rPr>
        <w:t>7</w:t>
      </w:r>
      <w:r w:rsidRPr="00CE08A5">
        <w:rPr>
          <w:rFonts w:ascii="GHEA Grapalat" w:hAnsi="GHEA Grapalat" w:cs="Sylfaen"/>
          <w:sz w:val="18"/>
          <w:szCs w:val="18"/>
          <w:lang w:val="hy-AM"/>
        </w:rPr>
        <w:t>»րդ օրվա ժամը «</w:t>
      </w:r>
      <w:r w:rsidR="003D5487">
        <w:rPr>
          <w:rFonts w:ascii="GHEA Grapalat" w:hAnsi="GHEA Grapalat" w:cs="Sylfaen"/>
          <w:sz w:val="18"/>
          <w:szCs w:val="18"/>
          <w:lang w:val="hy-AM"/>
        </w:rPr>
        <w:t>12:00</w:t>
      </w:r>
      <w:r w:rsidRPr="00CE08A5">
        <w:rPr>
          <w:rFonts w:ascii="GHEA Grapalat" w:hAnsi="GHEA Grapalat" w:cs="Sylfaen"/>
          <w:sz w:val="18"/>
          <w:szCs w:val="18"/>
          <w:lang w:val="hy-AM"/>
        </w:rPr>
        <w:t>»-ն «</w:t>
      </w:r>
      <w:r w:rsidR="00D761AB">
        <w:rPr>
          <w:rFonts w:ascii="GHEA Grapalat" w:hAnsi="GHEA Grapalat" w:cs="Sylfaen"/>
          <w:sz w:val="18"/>
          <w:szCs w:val="18"/>
          <w:lang w:val="hy-AM"/>
        </w:rPr>
        <w:t xml:space="preserve">Ք.Երևան, </w:t>
      </w:r>
      <w:r w:rsidR="00CA620D">
        <w:rPr>
          <w:rFonts w:ascii="GHEA Grapalat" w:hAnsi="GHEA Grapalat" w:cs="Sylfaen"/>
          <w:sz w:val="18"/>
          <w:szCs w:val="18"/>
          <w:lang w:val="hy-AM"/>
        </w:rPr>
        <w:t>Ներսիսյան 7/2</w:t>
      </w:r>
      <w:r w:rsidRPr="00CE08A5">
        <w:rPr>
          <w:rFonts w:ascii="GHEA Grapalat" w:hAnsi="GHEA Grapalat" w:cs="Sylfaen"/>
          <w:sz w:val="18"/>
          <w:szCs w:val="18"/>
          <w:lang w:val="hy-AM"/>
        </w:rPr>
        <w:t xml:space="preserve">հասցեով։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Ընթացակարգի հայտերը ստանում և հայտերի գրանցամատյանում գրանցում է հանձնաժողովի քարտուղար </w:t>
      </w:r>
      <w:r w:rsidRPr="00CE08A5">
        <w:rPr>
          <w:rFonts w:ascii="GHEA Grapalat" w:hAnsi="GHEA Grapalat"/>
          <w:sz w:val="18"/>
          <w:szCs w:val="18"/>
        </w:rPr>
        <w:t>«</w:t>
      </w:r>
      <w:r w:rsidR="00E7453A" w:rsidRPr="00CE08A5">
        <w:rPr>
          <w:rFonts w:ascii="GHEA Grapalat" w:hAnsi="GHEA Grapalat" w:cs="Sylfaen"/>
          <w:sz w:val="18"/>
          <w:szCs w:val="18"/>
          <w:lang w:val="hy-AM"/>
        </w:rPr>
        <w:t>Է.Գրիգոր</w:t>
      </w:r>
      <w:r w:rsidR="001839E0" w:rsidRPr="00CE08A5">
        <w:rPr>
          <w:rFonts w:ascii="GHEA Grapalat" w:hAnsi="GHEA Grapalat" w:cs="Sylfaen"/>
          <w:sz w:val="18"/>
          <w:szCs w:val="18"/>
          <w:lang w:val="hy-AM"/>
        </w:rPr>
        <w:t>յան</w:t>
      </w:r>
      <w:r w:rsidRPr="00CE08A5">
        <w:rPr>
          <w:rFonts w:ascii="GHEA Grapalat" w:hAnsi="GHEA Grapalat"/>
          <w:sz w:val="18"/>
          <w:szCs w:val="18"/>
        </w:rPr>
        <w:t>»</w:t>
      </w:r>
      <w:r w:rsidRPr="00CE08A5">
        <w:rPr>
          <w:rFonts w:ascii="GHEA Grapalat" w:hAnsi="GHEA Grapalat" w:cs="Sylfaen"/>
          <w:sz w:val="18"/>
          <w:szCs w:val="18"/>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4.3 Մասնակիցը հայտով ներկայացնում է`</w:t>
      </w:r>
    </w:p>
    <w:p w:rsidR="00886C13" w:rsidRPr="00CE08A5" w:rsidRDefault="00886C13" w:rsidP="00886C13">
      <w:pPr>
        <w:pStyle w:val="23"/>
        <w:spacing w:line="240" w:lineRule="auto"/>
        <w:ind w:firstLine="567"/>
        <w:rPr>
          <w:rFonts w:ascii="GHEA Grapalat" w:hAnsi="GHEA Grapalat" w:cs="Sylfaen"/>
          <w:sz w:val="18"/>
          <w:szCs w:val="18"/>
          <w:lang w:val="hy-AM"/>
        </w:rPr>
      </w:pPr>
      <w:bookmarkStart w:id="2" w:name="_Hlk9261647"/>
      <w:r w:rsidRPr="00CE08A5">
        <w:rPr>
          <w:rFonts w:ascii="GHEA Grapalat" w:hAnsi="GHEA Grapalat" w:cs="Sylfaen"/>
          <w:sz w:val="18"/>
          <w:szCs w:val="18"/>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ա) հավաստում սույն հրավերով սահմանված մասնակ</w:t>
      </w:r>
      <w:r w:rsidRPr="00CE08A5">
        <w:rPr>
          <w:rFonts w:ascii="GHEA Grapalat" w:hAnsi="GHEA Grapalat" w:cs="Sylfaen"/>
          <w:sz w:val="18"/>
          <w:szCs w:val="18"/>
          <w:lang w:val="hy-AM"/>
        </w:rPr>
        <w:softHyphen/>
        <w:t>ցության իրավունքի պահանջներին իր տվյալների համապատասխանության մասին.</w:t>
      </w:r>
    </w:p>
    <w:p w:rsidR="00886C13" w:rsidRPr="00CE08A5" w:rsidRDefault="00886C13" w:rsidP="00886C13">
      <w:pPr>
        <w:shd w:val="clear" w:color="auto" w:fill="FFFFFF"/>
        <w:ind w:firstLine="567"/>
        <w:jc w:val="both"/>
        <w:rPr>
          <w:rFonts w:ascii="GHEA Grapalat" w:hAnsi="GHEA Grapalat" w:cs="Sylfaen"/>
          <w:sz w:val="18"/>
          <w:szCs w:val="18"/>
          <w:lang w:val="hy-AM"/>
        </w:rPr>
      </w:pPr>
      <w:r w:rsidRPr="00CE08A5">
        <w:rPr>
          <w:rFonts w:ascii="GHEA Grapalat" w:hAnsi="GHEA Grapalat" w:cs="Sylfaen"/>
          <w:sz w:val="18"/>
          <w:szCs w:val="18"/>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CE08A5" w:rsidRDefault="00886C13" w:rsidP="00886C13">
      <w:pPr>
        <w:pStyle w:val="23"/>
        <w:spacing w:line="240" w:lineRule="auto"/>
        <w:ind w:firstLine="567"/>
        <w:rPr>
          <w:rFonts w:ascii="GHEA Grapalat" w:hAnsi="GHEA Grapalat" w:cs="Sylfaen"/>
          <w:sz w:val="18"/>
          <w:szCs w:val="18"/>
          <w:lang w:val="hy-AM"/>
        </w:rPr>
      </w:pPr>
      <w:bookmarkStart w:id="3" w:name="_Hlk9261892"/>
      <w:bookmarkEnd w:id="2"/>
      <w:r w:rsidRPr="00CE08A5">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CE08A5" w:rsidRDefault="00886C13" w:rsidP="00886C13">
      <w:pPr>
        <w:pStyle w:val="norm"/>
        <w:spacing w:line="240" w:lineRule="auto"/>
        <w:ind w:firstLine="630"/>
        <w:rPr>
          <w:rFonts w:ascii="GHEA Grapalat" w:hAnsi="GHEA Grapalat" w:cs="Sylfaen"/>
          <w:sz w:val="18"/>
          <w:szCs w:val="18"/>
          <w:lang w:val="hy-AM"/>
        </w:rPr>
      </w:pPr>
      <w:r w:rsidRPr="00CE08A5">
        <w:rPr>
          <w:rFonts w:ascii="GHEA Grapalat" w:hAnsi="GHEA Grapalat"/>
          <w:sz w:val="18"/>
          <w:szCs w:val="18"/>
          <w:lang w:val="hy-AM"/>
        </w:rPr>
        <w:t xml:space="preserve">ե) </w:t>
      </w:r>
      <w:r w:rsidRPr="00CE08A5">
        <w:rPr>
          <w:rFonts w:ascii="GHEA Grapalat" w:hAnsi="GHEA Grapalat" w:cs="Sylfaen"/>
          <w:sz w:val="18"/>
          <w:szCs w:val="18"/>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E08A5">
        <w:rPr>
          <w:rFonts w:ascii="GHEA Grapalat" w:hAnsi="GHEA Grapalat"/>
          <w:sz w:val="18"/>
          <w:szCs w:val="18"/>
          <w:lang w:val="hy-AM"/>
        </w:rPr>
        <w:t xml:space="preserve">: Ընդ որում </w:t>
      </w:r>
      <w:r w:rsidRPr="00CE08A5">
        <w:rPr>
          <w:rFonts w:ascii="GHEA Grapalat" w:hAnsi="GHEA Grapalat" w:cs="Sylfaen"/>
          <w:sz w:val="18"/>
          <w:szCs w:val="18"/>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CE08A5" w:rsidRDefault="00886C13" w:rsidP="00886C13">
      <w:pPr>
        <w:pStyle w:val="norm"/>
        <w:spacing w:line="240" w:lineRule="auto"/>
        <w:ind w:firstLine="630"/>
        <w:rPr>
          <w:rFonts w:ascii="GHEA Grapalat" w:hAnsi="GHEA Grapalat"/>
          <w:sz w:val="18"/>
          <w:szCs w:val="18"/>
          <w:lang w:val="hy-AM"/>
        </w:rPr>
      </w:pPr>
      <w:r w:rsidRPr="00CE08A5">
        <w:rPr>
          <w:rFonts w:ascii="GHEA Grapalat" w:hAnsi="GHEA Grapalat" w:cs="Sylfaen"/>
          <w:sz w:val="18"/>
          <w:szCs w:val="18"/>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CE08A5">
        <w:rPr>
          <w:rFonts w:ascii="GHEA Grapalat" w:hAnsi="GHEA Grapalat" w:cs="Sylfaen"/>
          <w:sz w:val="18"/>
          <w:szCs w:val="18"/>
          <w:vertAlign w:val="superscript"/>
          <w:lang w:val="hy-AM" w:eastAsia="en-US"/>
        </w:rPr>
        <w:t>7</w:t>
      </w:r>
      <w:r w:rsidRPr="00CE08A5">
        <w:rPr>
          <w:rStyle w:val="af6"/>
          <w:rFonts w:ascii="GHEA Grapalat" w:hAnsi="GHEA Grapalat" w:cs="Sylfaen"/>
          <w:color w:val="FFFFFF"/>
          <w:sz w:val="18"/>
          <w:szCs w:val="18"/>
          <w:lang w:val="hy-AM" w:eastAsia="en-US"/>
        </w:rPr>
        <w:footnoteReference w:id="1"/>
      </w:r>
    </w:p>
    <w:bookmarkEnd w:id="3"/>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2) իր կողմից հաստատված գնային առաջարկ.</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3</w:t>
      </w:r>
      <w:r w:rsidR="00886C13" w:rsidRPr="00CE08A5">
        <w:rPr>
          <w:rFonts w:ascii="GHEA Grapalat" w:hAnsi="GHEA Grapalat" w:cs="Sylfaen"/>
          <w:sz w:val="18"/>
          <w:szCs w:val="18"/>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4</w:t>
      </w:r>
      <w:r w:rsidR="00886C13" w:rsidRPr="00CE08A5">
        <w:rPr>
          <w:rFonts w:ascii="GHEA Grapalat" w:hAnsi="GHEA Grapalat" w:cs="Sylfaen"/>
          <w:sz w:val="18"/>
          <w:szCs w:val="18"/>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CE08A5" w:rsidRDefault="00886C13" w:rsidP="00886C13">
      <w:pPr>
        <w:pStyle w:val="norm"/>
        <w:spacing w:line="240" w:lineRule="auto"/>
        <w:rPr>
          <w:rFonts w:ascii="GHEA Grapalat" w:hAnsi="GHEA Grapalat" w:cs="Sylfaen"/>
          <w:sz w:val="18"/>
          <w:szCs w:val="18"/>
          <w:lang w:val="hy-AM" w:eastAsia="en-US"/>
        </w:rPr>
      </w:pPr>
      <w:bookmarkStart w:id="4" w:name="_Hlk9262052"/>
      <w:r w:rsidRPr="00CE08A5">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CE08A5" w:rsidRDefault="00886C13" w:rsidP="00886C13">
      <w:pPr>
        <w:pStyle w:val="norm"/>
        <w:spacing w:line="240" w:lineRule="auto"/>
        <w:rPr>
          <w:rFonts w:ascii="GHEA Grapalat" w:hAnsi="GHEA Grapalat" w:cs="Sylfaen"/>
          <w:sz w:val="18"/>
          <w:szCs w:val="18"/>
          <w:lang w:val="hy-AM" w:eastAsia="en-U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b/>
          <w:sz w:val="18"/>
          <w:szCs w:val="18"/>
          <w:lang w:val="es-ES"/>
        </w:rPr>
        <w:t xml:space="preserve">5.   </w:t>
      </w:r>
      <w:r w:rsidRPr="00CE08A5">
        <w:rPr>
          <w:rFonts w:ascii="GHEA Grapalat" w:hAnsi="GHEA Grapalat" w:cs="Sylfaen"/>
          <w:b/>
          <w:sz w:val="18"/>
          <w:szCs w:val="18"/>
          <w:lang w:val="es-ES"/>
        </w:rPr>
        <w:t>ՀԱՅՏԻ</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ԳՆԱՅԻՆ</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ԱՌԱՋԱՐԿԸ</w:t>
      </w:r>
      <w:r w:rsidRPr="00CE08A5">
        <w:rPr>
          <w:rFonts w:ascii="GHEA Grapalat" w:hAnsi="GHEA Grapalat" w:cs="Arial"/>
          <w:b/>
          <w:sz w:val="18"/>
          <w:szCs w:val="18"/>
          <w:lang w:val="es-ES"/>
        </w:rPr>
        <w:t xml:space="preserve"> </w:t>
      </w:r>
    </w:p>
    <w:p w:rsidR="00886C13" w:rsidRPr="00CE08A5" w:rsidRDefault="00886C13" w:rsidP="00886C13">
      <w:pPr>
        <w:jc w:val="center"/>
        <w:rPr>
          <w:rFonts w:ascii="GHEA Grapalat" w:hAnsi="GHEA Grapalat" w:cs="Arial"/>
          <w:b/>
          <w:sz w:val="18"/>
          <w:szCs w:val="18"/>
          <w:lang w:val="es-ES"/>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cs="Sylfaen"/>
          <w:sz w:val="18"/>
          <w:szCs w:val="18"/>
          <w:lang w:val="es-ES"/>
        </w:rPr>
        <w:t xml:space="preserve">5.1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ապրանքի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ներառում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փոխադրման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ապահովագրման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տուրքերի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հարկերի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վճարումների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գծով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ծախսերը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պակաս</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լինել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դրանց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ինքնարժեքից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հաշվարկը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պետք</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ներկայացվի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հայտով</w:t>
      </w:r>
      <w:r w:rsidRPr="00CE08A5">
        <w:rPr>
          <w:rFonts w:ascii="GHEA Grapalat" w:hAnsi="GHEA Grapalat"/>
          <w:sz w:val="18"/>
          <w:szCs w:val="18"/>
          <w:lang w:val="es-ES"/>
        </w:rPr>
        <w:t>:</w:t>
      </w:r>
    </w:p>
    <w:p w:rsidR="00886C13" w:rsidRPr="00CE08A5" w:rsidRDefault="00886C13" w:rsidP="00886C13">
      <w:pPr>
        <w:pStyle w:val="norm"/>
        <w:spacing w:line="240" w:lineRule="auto"/>
        <w:ind w:firstLine="567"/>
        <w:rPr>
          <w:rFonts w:ascii="GHEA Grapalat" w:hAnsi="GHEA Grapalat" w:cs="Sylfaen"/>
          <w:sz w:val="18"/>
          <w:szCs w:val="18"/>
          <w:lang w:val="es-ES" w:eastAsia="en-US"/>
        </w:rPr>
      </w:pPr>
      <w:r w:rsidRPr="00CE08A5">
        <w:rPr>
          <w:rFonts w:ascii="GHEA Grapalat" w:hAnsi="GHEA Grapalat"/>
          <w:sz w:val="18"/>
          <w:szCs w:val="18"/>
          <w:lang w:val="es-ES"/>
        </w:rPr>
        <w:t>5.</w:t>
      </w:r>
      <w:r w:rsidRPr="00CE08A5">
        <w:rPr>
          <w:rFonts w:ascii="GHEA Grapalat" w:hAnsi="GHEA Grapalat"/>
          <w:sz w:val="18"/>
          <w:szCs w:val="18"/>
          <w:lang w:val="hy-AM"/>
        </w:rPr>
        <w:t>2</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hy-AM" w:eastAsia="en-US"/>
        </w:rPr>
        <w:t xml:space="preserve">ասնակիցը գնային առաջարկը ներկայացնում է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CE08A5">
        <w:rPr>
          <w:rFonts w:ascii="GHEA Grapalat" w:hAnsi="GHEA Grapalat" w:cs="Sylfaen"/>
          <w:sz w:val="18"/>
          <w:szCs w:val="18"/>
          <w:lang w:val="es-ES" w:eastAsia="en-US"/>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առաջարկում</w:t>
      </w:r>
      <w:r w:rsidRPr="00CE08A5">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Pr="00CE08A5">
        <w:rPr>
          <w:rFonts w:ascii="GHEA Grapalat" w:hAnsi="GHEA Grapalat" w:cs="Sylfaen"/>
          <w:sz w:val="18"/>
          <w:szCs w:val="18"/>
          <w:lang w:val="es-ES" w:eastAsia="en-US"/>
        </w:rPr>
        <w:t xml:space="preserve"> </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eastAsia="en-US"/>
        </w:rPr>
        <w:lastRenderedPageBreak/>
        <w:t>Մ</w:t>
      </w:r>
      <w:r w:rsidRPr="00CE08A5">
        <w:rPr>
          <w:rFonts w:ascii="GHEA Grapalat" w:hAnsi="GHEA Grapalat" w:cs="Sylfaen"/>
          <w:sz w:val="18"/>
          <w:szCs w:val="18"/>
          <w:lang w:val="hy-AM" w:eastAsia="en-US"/>
        </w:rPr>
        <w:t>ասնակիցների գնային առաջարկների գնահատում</w:t>
      </w:r>
      <w:r w:rsidRPr="00CE08A5">
        <w:rPr>
          <w:rFonts w:ascii="GHEA Grapalat" w:hAnsi="GHEA Grapalat" w:cs="Sylfaen"/>
          <w:sz w:val="18"/>
          <w:szCs w:val="18"/>
          <w:lang w:eastAsia="en-US"/>
        </w:rPr>
        <w:t>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eastAsia="en-US"/>
        </w:rPr>
        <w:t>ու</w:t>
      </w:r>
      <w:r w:rsidRPr="00CE08A5">
        <w:rPr>
          <w:rFonts w:ascii="GHEA Grapalat" w:hAnsi="GHEA Grapalat" w:cs="Sylfaen"/>
          <w:sz w:val="18"/>
          <w:szCs w:val="18"/>
          <w:lang w:val="hy-AM" w:eastAsia="en-US"/>
        </w:rPr>
        <w:t xml:space="preserve"> համեմատումն իրականացվում </w:t>
      </w:r>
      <w:r w:rsidRPr="00CE08A5">
        <w:rPr>
          <w:rFonts w:ascii="GHEA Grapalat" w:hAnsi="GHEA Grapalat" w:cs="Sylfaen"/>
          <w:sz w:val="18"/>
          <w:szCs w:val="18"/>
          <w:lang w:eastAsia="en-US"/>
        </w:rPr>
        <w:t>են</w:t>
      </w:r>
      <w:r w:rsidRPr="00CE08A5">
        <w:rPr>
          <w:rFonts w:ascii="GHEA Grapalat" w:hAnsi="GHEA Grapalat" w:cs="Sylfaen"/>
          <w:sz w:val="18"/>
          <w:szCs w:val="18"/>
          <w:lang w:val="hy-AM" w:eastAsia="en-US"/>
        </w:rPr>
        <w:t xml:space="preserve"> առանց սույն կետում նշված հարկի գումարի հաշվարկման: Ընդ որում, մասնակցի հայտը ենթակա չէ մերժման, եթե`</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գ. գնային առաջարկում չափաբաժնի համարը սխալ է նշված, սակայն </w:t>
      </w:r>
      <w:r w:rsidR="007369D9">
        <w:rPr>
          <w:rFonts w:ascii="GHEA Grapalat" w:hAnsi="GHEA Grapalat" w:cs="Sylfaen"/>
          <w:sz w:val="18"/>
          <w:szCs w:val="18"/>
          <w:lang w:val="hy-AM" w:eastAsia="en-US"/>
        </w:rPr>
        <w:t>բժշկական պարագա</w:t>
      </w:r>
      <w:r w:rsidRPr="00CE08A5">
        <w:rPr>
          <w:rFonts w:ascii="GHEA Grapalat" w:hAnsi="GHEA Grapalat" w:cs="Sylfaen"/>
          <w:sz w:val="18"/>
          <w:szCs w:val="18"/>
          <w:lang w:val="hy-AM" w:eastAsia="en-US"/>
        </w:rPr>
        <w:t xml:space="preserve"> ճիշտ է լրացված.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CE08A5" w:rsidRDefault="00886C13" w:rsidP="00886C13">
      <w:pPr>
        <w:tabs>
          <w:tab w:val="left" w:pos="0"/>
        </w:tabs>
        <w:ind w:firstLine="360"/>
        <w:jc w:val="both"/>
        <w:rPr>
          <w:rFonts w:ascii="GHEA Grapalat" w:hAnsi="GHEA Grapalat" w:cs="Sylfaen"/>
          <w:sz w:val="18"/>
          <w:szCs w:val="18"/>
          <w:lang w:val="hy-AM"/>
        </w:rPr>
      </w:pPr>
      <w:r w:rsidRPr="00CE08A5">
        <w:rPr>
          <w:rFonts w:ascii="GHEA Grapalat" w:hAnsi="GHEA Grapalat" w:cs="Sylfaen"/>
          <w:sz w:val="18"/>
          <w:szCs w:val="18"/>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  զ. գնային առաջարկի սյունակներում տառերով լրացված գումարների մեջ լումաները նշված են թվերով :</w:t>
      </w:r>
    </w:p>
    <w:p w:rsidR="00886C13" w:rsidRPr="00CE08A5" w:rsidRDefault="00886C13" w:rsidP="00886C13">
      <w:pPr>
        <w:pStyle w:val="norm"/>
        <w:spacing w:line="240" w:lineRule="auto"/>
        <w:ind w:firstLine="567"/>
        <w:rPr>
          <w:rFonts w:ascii="GHEA Grapalat" w:hAnsi="GHEA Grapalat"/>
          <w:sz w:val="18"/>
          <w:szCs w:val="18"/>
          <w:lang w:val="es-ES"/>
        </w:rPr>
      </w:pPr>
      <w:r w:rsidRPr="00CE08A5">
        <w:rPr>
          <w:rFonts w:ascii="GHEA Grapalat" w:hAnsi="GHEA Grapalat"/>
          <w:sz w:val="18"/>
          <w:szCs w:val="18"/>
          <w:lang w:val="es-ES"/>
        </w:rPr>
        <w:t>5.</w:t>
      </w:r>
      <w:r w:rsidRPr="00CE08A5">
        <w:rPr>
          <w:rFonts w:ascii="GHEA Grapalat" w:hAnsi="GHEA Grapalat"/>
          <w:sz w:val="18"/>
          <w:szCs w:val="18"/>
          <w:lang w:val="hy-AM"/>
        </w:rPr>
        <w:t>3</w:t>
      </w:r>
      <w:r w:rsidRPr="00CE08A5">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CE08A5" w:rsidRDefault="00886C13" w:rsidP="00886C13">
      <w:pPr>
        <w:pStyle w:val="23"/>
        <w:spacing w:line="240" w:lineRule="auto"/>
        <w:ind w:firstLine="567"/>
        <w:rPr>
          <w:rFonts w:ascii="GHEA Grapalat" w:hAnsi="GHEA Grapalat"/>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6. </w:t>
      </w:r>
      <w:r w:rsidRPr="00CE08A5">
        <w:rPr>
          <w:rFonts w:ascii="GHEA Grapalat" w:hAnsi="GHEA Grapalat"/>
          <w:b/>
          <w:sz w:val="18"/>
          <w:szCs w:val="18"/>
        </w:rPr>
        <w:t>ՀԱՅՏԻ</w:t>
      </w:r>
      <w:r w:rsidRPr="00CE08A5">
        <w:rPr>
          <w:rFonts w:ascii="GHEA Grapalat" w:hAnsi="GHEA Grapalat"/>
          <w:b/>
          <w:sz w:val="18"/>
          <w:szCs w:val="18"/>
          <w:lang w:val="es-ES"/>
        </w:rPr>
        <w:t xml:space="preserve"> </w:t>
      </w:r>
      <w:r w:rsidRPr="00CE08A5">
        <w:rPr>
          <w:rFonts w:ascii="GHEA Grapalat" w:hAnsi="GHEA Grapalat"/>
          <w:b/>
          <w:sz w:val="18"/>
          <w:szCs w:val="18"/>
        </w:rPr>
        <w:t>ԳՈՐԾՈՂՈՒԹՅԱՆ</w:t>
      </w:r>
      <w:r w:rsidRPr="00CE08A5">
        <w:rPr>
          <w:rFonts w:ascii="GHEA Grapalat" w:hAnsi="GHEA Grapalat"/>
          <w:b/>
          <w:sz w:val="18"/>
          <w:szCs w:val="18"/>
          <w:lang w:val="es-ES"/>
        </w:rPr>
        <w:t xml:space="preserve"> </w:t>
      </w:r>
      <w:r w:rsidRPr="00CE08A5">
        <w:rPr>
          <w:rFonts w:ascii="GHEA Grapalat" w:hAnsi="GHEA Grapalat"/>
          <w:b/>
          <w:sz w:val="18"/>
          <w:szCs w:val="18"/>
        </w:rPr>
        <w:t>ԺԱՄԿԵՏԸ</w:t>
      </w:r>
      <w:r w:rsidRPr="00CE08A5">
        <w:rPr>
          <w:rFonts w:ascii="GHEA Grapalat" w:hAnsi="GHEA Grapalat"/>
          <w:b/>
          <w:sz w:val="18"/>
          <w:szCs w:val="18"/>
          <w:lang w:val="es-ES"/>
        </w:rPr>
        <w:t xml:space="preserve">, </w:t>
      </w:r>
      <w:r w:rsidRPr="00CE08A5">
        <w:rPr>
          <w:rFonts w:ascii="GHEA Grapalat" w:hAnsi="GHEA Grapalat"/>
          <w:b/>
          <w:sz w:val="18"/>
          <w:szCs w:val="18"/>
        </w:rPr>
        <w:t>ՀԱՅՏԵՐՈՒՄ</w:t>
      </w:r>
      <w:r w:rsidRPr="00CE08A5">
        <w:rPr>
          <w:rFonts w:ascii="GHEA Grapalat" w:hAnsi="GHEA Grapalat"/>
          <w:b/>
          <w:sz w:val="18"/>
          <w:szCs w:val="18"/>
          <w:lang w:val="es-ES"/>
        </w:rPr>
        <w:t xml:space="preserve"> </w:t>
      </w:r>
      <w:r w:rsidRPr="00CE08A5">
        <w:rPr>
          <w:rFonts w:ascii="GHEA Grapalat" w:hAnsi="GHEA Grapalat"/>
          <w:b/>
          <w:sz w:val="18"/>
          <w:szCs w:val="18"/>
        </w:rPr>
        <w:t>ՓՈՓՈԽՈՒԹՅՈՒՆ</w:t>
      </w:r>
      <w:r w:rsidRPr="00CE08A5">
        <w:rPr>
          <w:rFonts w:ascii="GHEA Grapalat" w:hAnsi="GHEA Grapalat"/>
          <w:b/>
          <w:sz w:val="18"/>
          <w:szCs w:val="18"/>
          <w:lang w:val="es-ES"/>
        </w:rPr>
        <w:t xml:space="preserve"> </w:t>
      </w:r>
      <w:r w:rsidRPr="00CE08A5">
        <w:rPr>
          <w:rFonts w:ascii="GHEA Grapalat" w:hAnsi="GHEA Grapalat"/>
          <w:b/>
          <w:sz w:val="18"/>
          <w:szCs w:val="18"/>
        </w:rPr>
        <w:t>ԿԱՏԱՐԵԼՈՒ</w:t>
      </w: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rPr>
        <w:t>ԵՎ</w:t>
      </w:r>
      <w:r w:rsidRPr="00CE08A5">
        <w:rPr>
          <w:rFonts w:ascii="GHEA Grapalat" w:hAnsi="GHEA Grapalat"/>
          <w:b/>
          <w:sz w:val="18"/>
          <w:szCs w:val="18"/>
          <w:lang w:val="es-ES"/>
        </w:rPr>
        <w:t xml:space="preserve"> </w:t>
      </w:r>
      <w:r w:rsidRPr="00CE08A5">
        <w:rPr>
          <w:rFonts w:ascii="GHEA Grapalat" w:hAnsi="GHEA Grapalat"/>
          <w:b/>
          <w:sz w:val="18"/>
          <w:szCs w:val="18"/>
        </w:rPr>
        <w:t>ԴՐԱՆՔ</w:t>
      </w:r>
      <w:r w:rsidRPr="00CE08A5">
        <w:rPr>
          <w:rFonts w:ascii="GHEA Grapalat" w:hAnsi="GHEA Grapalat"/>
          <w:b/>
          <w:sz w:val="18"/>
          <w:szCs w:val="18"/>
          <w:lang w:val="es-ES"/>
        </w:rPr>
        <w:t xml:space="preserve"> </w:t>
      </w:r>
      <w:r w:rsidRPr="00CE08A5">
        <w:rPr>
          <w:rFonts w:ascii="GHEA Grapalat" w:hAnsi="GHEA Grapalat"/>
          <w:b/>
          <w:sz w:val="18"/>
          <w:szCs w:val="18"/>
        </w:rPr>
        <w:t>ՀԵՏ</w:t>
      </w:r>
      <w:r w:rsidRPr="00CE08A5">
        <w:rPr>
          <w:rFonts w:ascii="GHEA Grapalat" w:hAnsi="GHEA Grapalat"/>
          <w:b/>
          <w:sz w:val="18"/>
          <w:szCs w:val="18"/>
          <w:lang w:val="es-ES"/>
        </w:rPr>
        <w:t xml:space="preserve"> </w:t>
      </w:r>
      <w:r w:rsidRPr="00CE08A5">
        <w:rPr>
          <w:rFonts w:ascii="GHEA Grapalat" w:hAnsi="GHEA Grapalat"/>
          <w:b/>
          <w:sz w:val="18"/>
          <w:szCs w:val="18"/>
        </w:rPr>
        <w:t>ՎԵՐՑՆԵԼՈՒ</w:t>
      </w:r>
      <w:r w:rsidRPr="00CE08A5">
        <w:rPr>
          <w:rFonts w:ascii="GHEA Grapalat" w:hAnsi="GHEA Grapalat"/>
          <w:b/>
          <w:sz w:val="18"/>
          <w:szCs w:val="18"/>
          <w:lang w:val="es-ES"/>
        </w:rPr>
        <w:t xml:space="preserve"> </w:t>
      </w:r>
      <w:r w:rsidRPr="00CE08A5">
        <w:rPr>
          <w:rFonts w:ascii="GHEA Grapalat" w:hAnsi="GHEA Grapalat"/>
          <w:b/>
          <w:sz w:val="18"/>
          <w:szCs w:val="18"/>
        </w:rPr>
        <w:t>ԿԱՐԳԸ</w:t>
      </w:r>
    </w:p>
    <w:p w:rsidR="00886C13" w:rsidRPr="00CE08A5" w:rsidRDefault="00886C13" w:rsidP="00886C13">
      <w:pPr>
        <w:pStyle w:val="a3"/>
        <w:spacing w:line="240" w:lineRule="auto"/>
        <w:ind w:firstLine="567"/>
        <w:rPr>
          <w:rFonts w:ascii="GHEA Grapalat" w:hAnsi="GHEA Grapalat"/>
          <w:b/>
          <w:sz w:val="18"/>
          <w:szCs w:val="18"/>
          <w:lang w:val="af-ZA"/>
        </w:rPr>
      </w:pP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i w:val="0"/>
          <w:sz w:val="18"/>
          <w:szCs w:val="18"/>
          <w:lang w:val="af-ZA"/>
        </w:rPr>
        <w:t>6.1</w:t>
      </w:r>
      <w:r w:rsidRPr="00CE08A5">
        <w:rPr>
          <w:rFonts w:ascii="GHEA Grapalat" w:hAnsi="GHEA Grapalat"/>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վավեր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կնքումը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մերժումը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սույն </w:t>
      </w:r>
      <w:r w:rsidRPr="00CE08A5">
        <w:rPr>
          <w:rFonts w:ascii="GHEA Grapalat" w:hAnsi="GHEA Grapalat" w:cs="Sylfaen"/>
          <w:i w:val="0"/>
          <w:sz w:val="18"/>
          <w:szCs w:val="18"/>
          <w:lang w:val="ru-RU"/>
        </w:rPr>
        <w:t>ընթացակարգը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չկայացած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հայտարարվելը։</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6.2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4.2 </w:t>
      </w:r>
      <w:r w:rsidRPr="00CE08A5">
        <w:rPr>
          <w:rFonts w:ascii="GHEA Grapalat" w:hAnsi="GHEA Grapalat" w:cs="Sylfaen"/>
          <w:i w:val="0"/>
          <w:sz w:val="18"/>
          <w:szCs w:val="18"/>
          <w:lang w:val="ru-RU"/>
        </w:rPr>
        <w:t>կետում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նշված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վերջնաժամկետը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7. </w:t>
      </w:r>
      <w:r w:rsidRPr="00CE08A5">
        <w:rPr>
          <w:rFonts w:ascii="GHEA Grapalat" w:hAnsi="GHEA Grapalat" w:cs="Sylfaen"/>
          <w:b/>
          <w:sz w:val="18"/>
          <w:szCs w:val="18"/>
          <w:lang w:val="es-ES"/>
        </w:rPr>
        <w:t>ՀԱՅՏԻ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lang w:val="es-ES"/>
        </w:rPr>
        <w:t>ԱՊԱՀՈՎՈՒՄԸ</w:t>
      </w:r>
      <w:r w:rsidRPr="00CE08A5">
        <w:rPr>
          <w:rFonts w:ascii="GHEA Grapalat" w:hAnsi="GHEA Grapalat" w:cs="Times Armenian"/>
          <w:b/>
          <w:color w:val="FFFFFF"/>
          <w:sz w:val="18"/>
          <w:szCs w:val="18"/>
          <w:lang w:val="af-ZA"/>
        </w:rPr>
        <w:t xml:space="preserve">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7.1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կարգով </w:t>
      </w:r>
      <w:r w:rsidRPr="00CE08A5">
        <w:rPr>
          <w:rFonts w:ascii="GHEA Grapalat" w:hAnsi="GHEA Grapalat" w:cs="Sylfaen"/>
          <w:bCs/>
          <w:sz w:val="18"/>
          <w:szCs w:val="18"/>
        </w:rPr>
        <w:t>ներկայացնում</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է</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հայտի</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ապահովում</w:t>
      </w:r>
      <w:r w:rsidRPr="00CE08A5">
        <w:rPr>
          <w:rFonts w:ascii="GHEA Grapalat" w:hAnsi="GHEA Grapalat" w:cs="Sylfaen"/>
          <w:bCs/>
          <w:sz w:val="18"/>
          <w:szCs w:val="18"/>
          <w:lang w:val="af-ZA"/>
        </w:rPr>
        <w:t>:</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բանկային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երաշխիքի</w:t>
      </w:r>
      <w:r w:rsidRPr="00CE08A5">
        <w:rPr>
          <w:rFonts w:ascii="GHEA Grapalat" w:hAnsi="GHEA Grapalat" w:cs="Sylfaen"/>
          <w:sz w:val="18"/>
          <w:szCs w:val="18"/>
          <w:lang w:val="af-ZA"/>
        </w:rPr>
        <w:t xml:space="preserve"> (հավելված 3)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կանխիկ</w:t>
      </w:r>
      <w:r w:rsidRPr="00CE08A5">
        <w:rPr>
          <w:rFonts w:ascii="GHEA Grapalat" w:hAnsi="GHEA Grapalat" w:cs="Sylfaen"/>
          <w:sz w:val="18"/>
          <w:szCs w:val="18"/>
          <w:lang w:val="af-ZA"/>
        </w:rPr>
        <w:t xml:space="preserve"> </w:t>
      </w:r>
      <w:r w:rsidRPr="00CE08A5">
        <w:rPr>
          <w:rFonts w:ascii="GHEA Grapalat" w:hAnsi="GHEA Grapalat" w:cs="Sylfaen"/>
          <w:sz w:val="18"/>
          <w:szCs w:val="18"/>
        </w:rPr>
        <w:t>փողի</w:t>
      </w:r>
      <w:r w:rsidRPr="00CE08A5">
        <w:rPr>
          <w:rFonts w:ascii="GHEA Grapalat" w:hAnsi="GHEA Grapalat" w:cs="Sylfaen"/>
          <w:sz w:val="18"/>
          <w:szCs w:val="18"/>
          <w:lang w:val="af-ZA"/>
        </w:rPr>
        <w:t xml:space="preserve"> </w:t>
      </w:r>
      <w:r w:rsidRPr="00CE08A5">
        <w:rPr>
          <w:rFonts w:ascii="GHEA Grapalat" w:hAnsi="GHEA Grapalat" w:cs="Sylfaen"/>
          <w:sz w:val="18"/>
          <w:szCs w:val="18"/>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տոկոսին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ավելի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բավարարող</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ենթակա</w:t>
      </w:r>
      <w:r w:rsidRPr="00CE08A5">
        <w:rPr>
          <w:rFonts w:ascii="GHEA Grapalat" w:hAnsi="GHEA Grapalat" w:cs="Sylfaen"/>
          <w:sz w:val="18"/>
          <w:szCs w:val="18"/>
          <w:lang w:val="af-ZA"/>
        </w:rPr>
        <w:t xml:space="preserve"> </w:t>
      </w:r>
      <w:r w:rsidRPr="00CE08A5">
        <w:rPr>
          <w:rFonts w:ascii="GHEA Grapalat" w:hAnsi="GHEA Grapalat" w:cs="Sylfaen"/>
          <w:sz w:val="18"/>
          <w:szCs w:val="18"/>
        </w:rPr>
        <w:t>չէ</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մերժման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rPr>
        <w:t>Կանխիկ</w:t>
      </w:r>
      <w:r w:rsidRPr="00CE08A5">
        <w:rPr>
          <w:rFonts w:ascii="GHEA Grapalat" w:hAnsi="GHEA Grapalat"/>
          <w:sz w:val="18"/>
          <w:szCs w:val="18"/>
          <w:lang w:val="af-ZA"/>
        </w:rPr>
        <w:t xml:space="preserve"> </w:t>
      </w:r>
      <w:r w:rsidRPr="00CE08A5">
        <w:rPr>
          <w:rFonts w:ascii="GHEA Grapalat" w:hAnsi="GHEA Grapalat"/>
          <w:sz w:val="18"/>
          <w:szCs w:val="18"/>
        </w:rPr>
        <w:t>փողի</w:t>
      </w:r>
      <w:r w:rsidRPr="00CE08A5">
        <w:rPr>
          <w:rFonts w:ascii="GHEA Grapalat" w:hAnsi="GHEA Grapalat"/>
          <w:sz w:val="18"/>
          <w:szCs w:val="18"/>
          <w:lang w:val="af-ZA"/>
        </w:rPr>
        <w:t xml:space="preserve"> </w:t>
      </w:r>
      <w:r w:rsidRPr="00CE08A5">
        <w:rPr>
          <w:rFonts w:ascii="GHEA Grapalat" w:hAnsi="GHEA Grapalat"/>
          <w:sz w:val="18"/>
          <w:szCs w:val="18"/>
        </w:rPr>
        <w:t>ձևով</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պետք</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փոխանցվի</w:t>
      </w:r>
      <w:r w:rsidRPr="00CE08A5">
        <w:rPr>
          <w:rFonts w:ascii="GHEA Grapalat" w:hAnsi="GHEA Grapalat"/>
          <w:sz w:val="18"/>
          <w:szCs w:val="18"/>
          <w:lang w:val="af-ZA"/>
        </w:rPr>
        <w:t xml:space="preserve"> </w:t>
      </w:r>
      <w:r w:rsidRPr="00CE08A5">
        <w:rPr>
          <w:rFonts w:ascii="GHEA Grapalat" w:hAnsi="GHEA Grapalat"/>
          <w:sz w:val="18"/>
          <w:szCs w:val="18"/>
        </w:rPr>
        <w:t>Կենտրոնական</w:t>
      </w:r>
      <w:r w:rsidRPr="00CE08A5">
        <w:rPr>
          <w:rFonts w:ascii="GHEA Grapalat" w:hAnsi="GHEA Grapalat"/>
          <w:sz w:val="18"/>
          <w:szCs w:val="18"/>
          <w:lang w:val="af-ZA"/>
        </w:rPr>
        <w:t xml:space="preserve"> </w:t>
      </w:r>
      <w:r w:rsidRPr="00CE08A5">
        <w:rPr>
          <w:rFonts w:ascii="GHEA Grapalat" w:hAnsi="GHEA Grapalat"/>
          <w:sz w:val="18"/>
          <w:szCs w:val="18"/>
        </w:rPr>
        <w:t>գանձապետարանում</w:t>
      </w:r>
      <w:r w:rsidRPr="00CE08A5">
        <w:rPr>
          <w:rFonts w:ascii="GHEA Grapalat" w:hAnsi="GHEA Grapalat"/>
          <w:sz w:val="18"/>
          <w:szCs w:val="18"/>
          <w:lang w:val="af-ZA"/>
        </w:rPr>
        <w:t xml:space="preserve"> </w:t>
      </w:r>
      <w:r w:rsidRPr="00CE08A5">
        <w:rPr>
          <w:rFonts w:ascii="GHEA Grapalat" w:hAnsi="GHEA Grapalat"/>
          <w:sz w:val="18"/>
          <w:szCs w:val="18"/>
        </w:rPr>
        <w:t>լիազորված</w:t>
      </w:r>
      <w:r w:rsidRPr="00CE08A5">
        <w:rPr>
          <w:rFonts w:ascii="GHEA Grapalat" w:hAnsi="GHEA Grapalat"/>
          <w:sz w:val="18"/>
          <w:szCs w:val="18"/>
          <w:lang w:val="af-ZA"/>
        </w:rPr>
        <w:t xml:space="preserve"> </w:t>
      </w:r>
      <w:r w:rsidRPr="00CE08A5">
        <w:rPr>
          <w:rFonts w:ascii="GHEA Grapalat" w:hAnsi="GHEA Grapalat"/>
          <w:sz w:val="18"/>
          <w:szCs w:val="18"/>
        </w:rPr>
        <w:t>մարմնի</w:t>
      </w:r>
      <w:r w:rsidRPr="00CE08A5">
        <w:rPr>
          <w:rFonts w:ascii="GHEA Grapalat" w:hAnsi="GHEA Grapalat"/>
          <w:sz w:val="18"/>
          <w:szCs w:val="18"/>
          <w:lang w:val="af-ZA"/>
        </w:rPr>
        <w:t xml:space="preserve"> </w:t>
      </w:r>
      <w:r w:rsidRPr="00CE08A5">
        <w:rPr>
          <w:rFonts w:ascii="GHEA Grapalat" w:hAnsi="GHEA Grapalat"/>
          <w:sz w:val="18"/>
          <w:szCs w:val="18"/>
        </w:rPr>
        <w:t>անվամբ</w:t>
      </w:r>
      <w:r w:rsidRPr="00CE08A5">
        <w:rPr>
          <w:rFonts w:ascii="GHEA Grapalat" w:hAnsi="GHEA Grapalat"/>
          <w:sz w:val="18"/>
          <w:szCs w:val="18"/>
          <w:lang w:val="af-ZA"/>
        </w:rPr>
        <w:t xml:space="preserve"> </w:t>
      </w:r>
      <w:r w:rsidRPr="00CE08A5">
        <w:rPr>
          <w:rFonts w:ascii="GHEA Grapalat" w:hAnsi="GHEA Grapalat"/>
          <w:sz w:val="18"/>
          <w:szCs w:val="18"/>
        </w:rPr>
        <w:t>բացված</w:t>
      </w:r>
      <w:r w:rsidRPr="00CE08A5">
        <w:rPr>
          <w:rFonts w:ascii="GHEA Grapalat" w:hAnsi="GHEA Grapalat"/>
          <w:sz w:val="18"/>
          <w:szCs w:val="18"/>
          <w:lang w:val="af-ZA"/>
        </w:rPr>
        <w:t xml:space="preserve"> «900008000466» </w:t>
      </w:r>
      <w:r w:rsidRPr="00CE08A5">
        <w:rPr>
          <w:rFonts w:ascii="GHEA Grapalat" w:hAnsi="GHEA Grapalat"/>
          <w:sz w:val="18"/>
          <w:szCs w:val="18"/>
        </w:rPr>
        <w:t>գանձապետական</w:t>
      </w:r>
      <w:r w:rsidRPr="00CE08A5">
        <w:rPr>
          <w:rFonts w:ascii="GHEA Grapalat" w:hAnsi="GHEA Grapalat"/>
          <w:sz w:val="18"/>
          <w:szCs w:val="18"/>
          <w:lang w:val="af-ZA"/>
        </w:rPr>
        <w:t xml:space="preserve"> </w:t>
      </w:r>
      <w:r w:rsidRPr="00CE08A5">
        <w:rPr>
          <w:rFonts w:ascii="GHEA Grapalat" w:hAnsi="GHEA Grapalat"/>
          <w:sz w:val="18"/>
          <w:szCs w:val="18"/>
        </w:rPr>
        <w:t>հաշվին</w:t>
      </w:r>
      <w:r w:rsidRPr="00CE08A5">
        <w:rPr>
          <w:rFonts w:ascii="GHEA Grapalat" w:hAnsi="GHEA Grapalat"/>
          <w:sz w:val="18"/>
          <w:szCs w:val="18"/>
          <w:lang w:val="af-ZA"/>
        </w:rPr>
        <w:t xml:space="preserve">, </w:t>
      </w:r>
      <w:r w:rsidRPr="00CE08A5">
        <w:rPr>
          <w:rFonts w:ascii="GHEA Grapalat" w:hAnsi="GHEA Grapalat"/>
          <w:sz w:val="18"/>
          <w:szCs w:val="18"/>
        </w:rPr>
        <w:t>որը</w:t>
      </w:r>
      <w:r w:rsidRPr="00CE08A5">
        <w:rPr>
          <w:rFonts w:ascii="GHEA Grapalat" w:hAnsi="GHEA Grapalat"/>
          <w:sz w:val="18"/>
          <w:szCs w:val="18"/>
          <w:lang w:val="af-ZA"/>
        </w:rPr>
        <w:t xml:space="preserve"> </w:t>
      </w:r>
      <w:r w:rsidRPr="00CE08A5">
        <w:rPr>
          <w:rFonts w:ascii="GHEA Grapalat" w:hAnsi="GHEA Grapalat"/>
          <w:sz w:val="18"/>
          <w:szCs w:val="18"/>
        </w:rPr>
        <w:t>ենթակա</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վերադարձման</w:t>
      </w:r>
      <w:r w:rsidRPr="00CE08A5">
        <w:rPr>
          <w:rFonts w:ascii="GHEA Grapalat" w:hAnsi="GHEA Grapalat"/>
          <w:sz w:val="18"/>
          <w:szCs w:val="18"/>
          <w:lang w:val="af-ZA"/>
        </w:rPr>
        <w:t xml:space="preserve"> </w:t>
      </w:r>
      <w:r w:rsidRPr="00CE08A5">
        <w:rPr>
          <w:rFonts w:ascii="GHEA Grapalat" w:hAnsi="GHEA Grapalat"/>
          <w:sz w:val="18"/>
          <w:szCs w:val="18"/>
        </w:rPr>
        <w:t>այն</w:t>
      </w:r>
      <w:r w:rsidRPr="00CE08A5">
        <w:rPr>
          <w:rFonts w:ascii="GHEA Grapalat" w:hAnsi="GHEA Grapalat"/>
          <w:sz w:val="18"/>
          <w:szCs w:val="18"/>
          <w:lang w:val="af-ZA"/>
        </w:rPr>
        <w:t xml:space="preserve"> </w:t>
      </w:r>
      <w:r w:rsidRPr="00CE08A5">
        <w:rPr>
          <w:rFonts w:ascii="GHEA Grapalat" w:hAnsi="GHEA Grapalat"/>
          <w:sz w:val="18"/>
          <w:szCs w:val="18"/>
        </w:rPr>
        <w:t>ներկայացրած</w:t>
      </w:r>
      <w:r w:rsidRPr="00CE08A5">
        <w:rPr>
          <w:rFonts w:ascii="GHEA Grapalat" w:hAnsi="GHEA Grapalat"/>
          <w:sz w:val="18"/>
          <w:szCs w:val="18"/>
          <w:lang w:val="af-ZA"/>
        </w:rPr>
        <w:t xml:space="preserve"> </w:t>
      </w:r>
      <w:r w:rsidRPr="00CE08A5">
        <w:rPr>
          <w:rFonts w:ascii="GHEA Grapalat" w:hAnsi="GHEA Grapalat"/>
          <w:sz w:val="18"/>
          <w:szCs w:val="18"/>
        </w:rPr>
        <w:t>մասնակցին</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ընթացակարգի</w:t>
      </w:r>
      <w:r w:rsidRPr="00CE08A5">
        <w:rPr>
          <w:rFonts w:ascii="GHEA Grapalat" w:hAnsi="GHEA Grapalat"/>
          <w:sz w:val="18"/>
          <w:szCs w:val="18"/>
          <w:lang w:val="af-ZA"/>
        </w:rPr>
        <w:t xml:space="preserve"> </w:t>
      </w:r>
      <w:r w:rsidRPr="00CE08A5">
        <w:rPr>
          <w:rFonts w:ascii="GHEA Grapalat" w:hAnsi="GHEA Grapalat"/>
          <w:sz w:val="18"/>
          <w:szCs w:val="18"/>
        </w:rPr>
        <w:t>շրջանակում</w:t>
      </w:r>
      <w:r w:rsidRPr="00CE08A5">
        <w:rPr>
          <w:rFonts w:ascii="GHEA Grapalat" w:hAnsi="GHEA Grapalat"/>
          <w:sz w:val="18"/>
          <w:szCs w:val="18"/>
          <w:lang w:val="af-ZA"/>
        </w:rPr>
        <w:t xml:space="preserve"> </w:t>
      </w:r>
      <w:r w:rsidRPr="00CE08A5">
        <w:rPr>
          <w:rFonts w:ascii="GHEA Grapalat" w:hAnsi="GHEA Grapalat"/>
          <w:sz w:val="18"/>
          <w:szCs w:val="18"/>
        </w:rPr>
        <w:t>պայմանագիրը</w:t>
      </w:r>
      <w:r w:rsidRPr="00CE08A5">
        <w:rPr>
          <w:rFonts w:ascii="GHEA Grapalat" w:hAnsi="GHEA Grapalat"/>
          <w:sz w:val="18"/>
          <w:szCs w:val="18"/>
          <w:lang w:val="af-ZA"/>
        </w:rPr>
        <w:t xml:space="preserve"> </w:t>
      </w:r>
      <w:r w:rsidRPr="00CE08A5">
        <w:rPr>
          <w:rFonts w:ascii="GHEA Grapalat" w:hAnsi="GHEA Grapalat"/>
          <w:sz w:val="18"/>
          <w:szCs w:val="18"/>
        </w:rPr>
        <w:t>կնքվելուց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չկայացած</w:t>
      </w:r>
      <w:r w:rsidRPr="00CE08A5">
        <w:rPr>
          <w:rFonts w:ascii="GHEA Grapalat" w:hAnsi="GHEA Grapalat"/>
          <w:sz w:val="18"/>
          <w:szCs w:val="18"/>
          <w:lang w:val="af-ZA"/>
        </w:rPr>
        <w:t xml:space="preserve"> </w:t>
      </w:r>
      <w:r w:rsidRPr="00CE08A5">
        <w:rPr>
          <w:rFonts w:ascii="GHEA Grapalat" w:hAnsi="GHEA Grapalat"/>
          <w:sz w:val="18"/>
          <w:szCs w:val="18"/>
        </w:rPr>
        <w:t>հայտարարվելուց</w:t>
      </w:r>
      <w:r w:rsidRPr="00CE08A5">
        <w:rPr>
          <w:rFonts w:ascii="GHEA Grapalat" w:hAnsi="GHEA Grapalat"/>
          <w:sz w:val="18"/>
          <w:szCs w:val="18"/>
          <w:lang w:val="af-ZA"/>
        </w:rPr>
        <w:t xml:space="preserve"> </w:t>
      </w:r>
      <w:r w:rsidRPr="00CE08A5">
        <w:rPr>
          <w:rFonts w:ascii="GHEA Grapalat" w:hAnsi="GHEA Grapalat"/>
          <w:sz w:val="18"/>
          <w:szCs w:val="18"/>
        </w:rPr>
        <w:t>հետո</w:t>
      </w:r>
      <w:r w:rsidRPr="00CE08A5">
        <w:rPr>
          <w:rFonts w:ascii="GHEA Grapalat" w:hAnsi="GHEA Grapalat"/>
          <w:sz w:val="18"/>
          <w:szCs w:val="18"/>
          <w:lang w:val="af-ZA"/>
        </w:rPr>
        <w:t xml:space="preserve"> </w:t>
      </w:r>
      <w:r w:rsidRPr="00CE08A5">
        <w:rPr>
          <w:rFonts w:ascii="GHEA Grapalat" w:hAnsi="GHEA Grapalat"/>
          <w:sz w:val="18"/>
          <w:szCs w:val="18"/>
        </w:rPr>
        <w:t>քսան</w:t>
      </w:r>
      <w:r w:rsidRPr="00CE08A5">
        <w:rPr>
          <w:rFonts w:ascii="GHEA Grapalat" w:hAnsi="GHEA Grapalat"/>
          <w:sz w:val="18"/>
          <w:szCs w:val="18"/>
          <w:lang w:val="af-ZA"/>
        </w:rPr>
        <w:t xml:space="preserve"> </w:t>
      </w:r>
      <w:r w:rsidRPr="00CE08A5">
        <w:rPr>
          <w:rFonts w:ascii="GHEA Grapalat" w:hAnsi="GHEA Grapalat"/>
          <w:sz w:val="18"/>
          <w:szCs w:val="18"/>
        </w:rPr>
        <w:t>աշխատանքային</w:t>
      </w:r>
      <w:r w:rsidRPr="00CE08A5">
        <w:rPr>
          <w:rFonts w:ascii="GHEA Grapalat" w:hAnsi="GHEA Grapalat"/>
          <w:sz w:val="18"/>
          <w:szCs w:val="18"/>
          <w:lang w:val="af-ZA"/>
        </w:rPr>
        <w:t xml:space="preserve"> </w:t>
      </w:r>
      <w:r w:rsidRPr="00CE08A5">
        <w:rPr>
          <w:rFonts w:ascii="GHEA Grapalat" w:hAnsi="GHEA Grapalat"/>
          <w:sz w:val="18"/>
          <w:szCs w:val="18"/>
        </w:rPr>
        <w:t>օրվա</w:t>
      </w:r>
      <w:r w:rsidRPr="00CE08A5">
        <w:rPr>
          <w:rFonts w:ascii="GHEA Grapalat" w:hAnsi="GHEA Grapalat"/>
          <w:sz w:val="18"/>
          <w:szCs w:val="18"/>
          <w:lang w:val="af-ZA"/>
        </w:rPr>
        <w:t xml:space="preserve"> </w:t>
      </w:r>
      <w:r w:rsidRPr="00CE08A5">
        <w:rPr>
          <w:rFonts w:ascii="GHEA Grapalat" w:hAnsi="GHEA Grapalat"/>
          <w:sz w:val="18"/>
          <w:szCs w:val="18"/>
        </w:rPr>
        <w:t>ընթացքում</w:t>
      </w:r>
      <w:r w:rsidRPr="00CE08A5">
        <w:rPr>
          <w:rFonts w:ascii="GHEA Grapalat" w:hAnsi="GHEA Grapalat"/>
          <w:sz w:val="18"/>
          <w:szCs w:val="18"/>
          <w:lang w:val="af-ZA"/>
        </w:rPr>
        <w:t xml:space="preserve">, </w:t>
      </w:r>
      <w:r w:rsidRPr="00CE08A5">
        <w:rPr>
          <w:rFonts w:ascii="GHEA Grapalat" w:hAnsi="GHEA Grapalat"/>
          <w:sz w:val="18"/>
          <w:szCs w:val="18"/>
        </w:rPr>
        <w:t>բացառությամբ</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1-</w:t>
      </w:r>
      <w:r w:rsidRPr="00CE08A5">
        <w:rPr>
          <w:rFonts w:ascii="GHEA Grapalat" w:hAnsi="GHEA Grapalat"/>
          <w:sz w:val="18"/>
          <w:szCs w:val="18"/>
        </w:rPr>
        <w:t>ին</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7.3 </w:t>
      </w:r>
      <w:r w:rsidRPr="00CE08A5">
        <w:rPr>
          <w:rFonts w:ascii="GHEA Grapalat" w:hAnsi="GHEA Grapalat"/>
          <w:sz w:val="18"/>
          <w:szCs w:val="18"/>
        </w:rPr>
        <w:t>կետով</w:t>
      </w:r>
      <w:r w:rsidRPr="00CE08A5">
        <w:rPr>
          <w:rFonts w:ascii="GHEA Grapalat" w:hAnsi="GHEA Grapalat"/>
          <w:sz w:val="18"/>
          <w:szCs w:val="18"/>
          <w:lang w:val="af-ZA"/>
        </w:rPr>
        <w:t xml:space="preserve"> </w:t>
      </w:r>
      <w:r w:rsidRPr="00CE08A5">
        <w:rPr>
          <w:rFonts w:ascii="GHEA Grapalat" w:hAnsi="GHEA Grapalat"/>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դեպքերի</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lang w:val="af-ZA"/>
        </w:rPr>
        <w:t xml:space="preserve">7.2 </w:t>
      </w:r>
      <w:r w:rsidRPr="00CE08A5">
        <w:rPr>
          <w:rFonts w:ascii="GHEA Grapalat" w:hAnsi="GHEA Grapalat"/>
          <w:sz w:val="18"/>
          <w:szCs w:val="18"/>
        </w:rPr>
        <w:t>Գնման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չափաբաժիններով</w:t>
      </w:r>
      <w:r w:rsidRPr="00CE08A5">
        <w:rPr>
          <w:rFonts w:ascii="GHEA Grapalat" w:hAnsi="GHEA Grapalat"/>
          <w:sz w:val="18"/>
          <w:szCs w:val="18"/>
          <w:lang w:val="af-ZA"/>
        </w:rPr>
        <w:t xml:space="preserve"> </w:t>
      </w:r>
      <w:r w:rsidRPr="00CE08A5">
        <w:rPr>
          <w:rFonts w:ascii="GHEA Grapalat" w:hAnsi="GHEA Grapalat"/>
          <w:sz w:val="18"/>
          <w:szCs w:val="18"/>
        </w:rPr>
        <w:t>կազմակերպվելու</w:t>
      </w:r>
      <w:r w:rsidRPr="00CE08A5">
        <w:rPr>
          <w:rFonts w:ascii="GHEA Grapalat" w:hAnsi="GHEA Grapalat"/>
          <w:sz w:val="18"/>
          <w:szCs w:val="18"/>
          <w:lang w:val="af-ZA"/>
        </w:rPr>
        <w:t xml:space="preserve"> </w:t>
      </w:r>
      <w:r w:rsidRPr="00CE08A5">
        <w:rPr>
          <w:rFonts w:ascii="GHEA Grapalat" w:hAnsi="GHEA Grapalat"/>
          <w:sz w:val="18"/>
          <w:szCs w:val="18"/>
        </w:rPr>
        <w:t>դեպքում</w:t>
      </w:r>
      <w:r w:rsidRPr="00CE08A5">
        <w:rPr>
          <w:rFonts w:ascii="GHEA Grapalat" w:hAnsi="GHEA Grapalat"/>
          <w:sz w:val="18"/>
          <w:szCs w:val="18"/>
          <w:lang w:val="af-ZA"/>
        </w:rPr>
        <w:t xml:space="preserve">, </w:t>
      </w:r>
      <w:r w:rsidRPr="00CE08A5">
        <w:rPr>
          <w:rFonts w:ascii="GHEA Grapalat" w:hAnsi="GHEA Grapalat"/>
          <w:sz w:val="18"/>
          <w:szCs w:val="18"/>
        </w:rPr>
        <w:t>եթե</w:t>
      </w:r>
      <w:r w:rsidRPr="00CE08A5">
        <w:rPr>
          <w:rFonts w:ascii="GHEA Grapalat" w:hAnsi="GHEA Grapalat"/>
          <w:sz w:val="18"/>
          <w:szCs w:val="18"/>
          <w:lang w:val="af-ZA"/>
        </w:rPr>
        <w:t>`</w:t>
      </w:r>
      <w:r w:rsidRPr="00CE08A5" w:rsidDel="00712311">
        <w:rPr>
          <w:rFonts w:ascii="GHEA Grapalat" w:hAnsi="GHEA Grapalat"/>
          <w:sz w:val="18"/>
          <w:szCs w:val="18"/>
          <w:lang w:val="af-ZA"/>
        </w:rPr>
        <w:t xml:space="preserve"> </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hy-AM"/>
        </w:rPr>
        <w:t>ա.</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հայտ</w:t>
      </w:r>
      <w:r w:rsidRPr="00CE08A5">
        <w:rPr>
          <w:rFonts w:ascii="GHEA Grapalat" w:hAnsi="GHEA Grapalat"/>
          <w:sz w:val="18"/>
          <w:szCs w:val="18"/>
          <w:lang w:val="af-ZA"/>
        </w:rPr>
        <w:t xml:space="preserve"> </w:t>
      </w:r>
      <w:r w:rsidRPr="00CE08A5">
        <w:rPr>
          <w:rFonts w:ascii="GHEA Grapalat" w:hAnsi="GHEA Grapalat"/>
          <w:sz w:val="18"/>
          <w:szCs w:val="18"/>
        </w:rPr>
        <w:t>ներկայացնում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մեկից</w:t>
      </w:r>
      <w:r w:rsidRPr="00CE08A5">
        <w:rPr>
          <w:rFonts w:ascii="GHEA Grapalat" w:hAnsi="GHEA Grapalat"/>
          <w:sz w:val="18"/>
          <w:szCs w:val="18"/>
          <w:lang w:val="af-ZA"/>
        </w:rPr>
        <w:t xml:space="preserve"> </w:t>
      </w:r>
      <w:r w:rsidRPr="00CE08A5">
        <w:rPr>
          <w:rFonts w:ascii="GHEA Grapalat" w:hAnsi="GHEA Grapalat"/>
          <w:sz w:val="18"/>
          <w:szCs w:val="18"/>
        </w:rPr>
        <w:t>ավել</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կարող</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ներկայացնել</w:t>
      </w:r>
      <w:r w:rsidRPr="00CE08A5">
        <w:rPr>
          <w:rFonts w:ascii="GHEA Grapalat" w:hAnsi="GHEA Grapalat"/>
          <w:sz w:val="18"/>
          <w:szCs w:val="18"/>
          <w:lang w:val="af-ZA"/>
        </w:rPr>
        <w:t xml:space="preserve"> </w:t>
      </w:r>
      <w:r w:rsidRPr="00CE08A5">
        <w:rPr>
          <w:rFonts w:ascii="GHEA Grapalat" w:hAnsi="GHEA Grapalat"/>
          <w:sz w:val="18"/>
          <w:szCs w:val="18"/>
        </w:rPr>
        <w:t>ինչպես</w:t>
      </w:r>
      <w:r w:rsidRPr="00CE08A5">
        <w:rPr>
          <w:rFonts w:ascii="GHEA Grapalat" w:hAnsi="GHEA Grapalat"/>
          <w:sz w:val="18"/>
          <w:szCs w:val="18"/>
          <w:lang w:val="af-ZA"/>
        </w:rPr>
        <w:t xml:space="preserve"> </w:t>
      </w:r>
      <w:r w:rsidRPr="00CE08A5">
        <w:rPr>
          <w:rFonts w:ascii="GHEA Grapalat" w:hAnsi="GHEA Grapalat"/>
          <w:sz w:val="18"/>
          <w:szCs w:val="18"/>
        </w:rPr>
        <w:t>յուրաքանչյուր</w:t>
      </w:r>
      <w:r w:rsidRPr="00CE08A5">
        <w:rPr>
          <w:rFonts w:ascii="GHEA Grapalat" w:hAnsi="GHEA Grapalat"/>
          <w:sz w:val="18"/>
          <w:szCs w:val="18"/>
          <w:lang w:val="af-ZA"/>
        </w:rPr>
        <w:t xml:space="preserve"> </w:t>
      </w:r>
      <w:r w:rsidRPr="00CE08A5">
        <w:rPr>
          <w:rFonts w:ascii="GHEA Grapalat" w:hAnsi="GHEA Grapalat"/>
          <w:sz w:val="18"/>
          <w:szCs w:val="18"/>
        </w:rPr>
        <w:t>չափաբաժնի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առանձին</w:t>
      </w:r>
      <w:r w:rsidRPr="00CE08A5">
        <w:rPr>
          <w:rFonts w:ascii="GHEA Grapalat" w:hAnsi="GHEA Grapalat"/>
          <w:sz w:val="18"/>
          <w:szCs w:val="18"/>
          <w:lang w:val="af-ZA"/>
        </w:rPr>
        <w:t xml:space="preserve">, </w:t>
      </w:r>
      <w:r w:rsidRPr="00CE08A5">
        <w:rPr>
          <w:rFonts w:ascii="GHEA Grapalat" w:hAnsi="GHEA Grapalat"/>
          <w:sz w:val="18"/>
          <w:szCs w:val="18"/>
        </w:rPr>
        <w:t>այնպես</w:t>
      </w:r>
      <w:r w:rsidRPr="00CE08A5">
        <w:rPr>
          <w:rFonts w:ascii="GHEA Grapalat" w:hAnsi="GHEA Grapalat"/>
          <w:sz w:val="18"/>
          <w:szCs w:val="18"/>
          <w:lang w:val="af-ZA"/>
        </w:rPr>
        <w:t xml:space="preserve"> </w:t>
      </w:r>
      <w:r w:rsidRPr="00CE08A5">
        <w:rPr>
          <w:rFonts w:ascii="GHEA Grapalat" w:hAnsi="GHEA Grapalat"/>
          <w:sz w:val="18"/>
          <w:szCs w:val="18"/>
        </w:rPr>
        <w:t>էլ</w:t>
      </w:r>
      <w:r w:rsidRPr="00CE08A5">
        <w:rPr>
          <w:rFonts w:ascii="GHEA Grapalat" w:hAnsi="GHEA Grapalat"/>
          <w:sz w:val="18"/>
          <w:szCs w:val="18"/>
          <w:lang w:val="af-ZA"/>
        </w:rPr>
        <w:t xml:space="preserve"> </w:t>
      </w:r>
      <w:r w:rsidRPr="00CE08A5">
        <w:rPr>
          <w:rFonts w:ascii="GHEA Grapalat" w:hAnsi="GHEA Grapalat"/>
          <w:sz w:val="18"/>
          <w:szCs w:val="18"/>
        </w:rPr>
        <w:t>մեկ</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բոլոր</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Մեկ</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ներկայացվելու</w:t>
      </w:r>
      <w:r w:rsidRPr="00CE08A5">
        <w:rPr>
          <w:rFonts w:ascii="GHEA Grapalat" w:hAnsi="GHEA Grapalat"/>
          <w:sz w:val="18"/>
          <w:szCs w:val="18"/>
          <w:lang w:val="af-ZA"/>
        </w:rPr>
        <w:t xml:space="preserve"> </w:t>
      </w:r>
      <w:r w:rsidRPr="00CE08A5">
        <w:rPr>
          <w:rFonts w:ascii="GHEA Grapalat" w:hAnsi="GHEA Grapalat"/>
          <w:sz w:val="18"/>
          <w:szCs w:val="18"/>
        </w:rPr>
        <w:t>դեպքում</w:t>
      </w:r>
      <w:r w:rsidRPr="00CE08A5">
        <w:rPr>
          <w:rFonts w:ascii="GHEA Grapalat" w:hAnsi="GHEA Grapalat"/>
          <w:sz w:val="18"/>
          <w:szCs w:val="18"/>
          <w:lang w:val="af-ZA"/>
        </w:rPr>
        <w:t xml:space="preserve">, </w:t>
      </w:r>
      <w:r w:rsidRPr="00CE08A5">
        <w:rPr>
          <w:rFonts w:ascii="GHEA Grapalat" w:hAnsi="GHEA Grapalat"/>
          <w:sz w:val="18"/>
          <w:szCs w:val="18"/>
        </w:rPr>
        <w:t>դրա</w:t>
      </w:r>
      <w:r w:rsidRPr="00CE08A5">
        <w:rPr>
          <w:rFonts w:ascii="GHEA Grapalat" w:hAnsi="GHEA Grapalat"/>
          <w:sz w:val="18"/>
          <w:szCs w:val="18"/>
          <w:lang w:val="af-ZA"/>
        </w:rPr>
        <w:t xml:space="preserve"> </w:t>
      </w:r>
      <w:r w:rsidRPr="00CE08A5">
        <w:rPr>
          <w:rFonts w:ascii="GHEA Grapalat" w:hAnsi="GHEA Grapalat"/>
          <w:sz w:val="18"/>
          <w:szCs w:val="18"/>
        </w:rPr>
        <w:t>գումարը</w:t>
      </w:r>
      <w:r w:rsidRPr="00CE08A5">
        <w:rPr>
          <w:rFonts w:ascii="GHEA Grapalat" w:hAnsi="GHEA Grapalat"/>
          <w:sz w:val="18"/>
          <w:szCs w:val="18"/>
          <w:lang w:val="af-ZA"/>
        </w:rPr>
        <w:t xml:space="preserve"> </w:t>
      </w:r>
      <w:r w:rsidRPr="00CE08A5">
        <w:rPr>
          <w:rFonts w:ascii="GHEA Grapalat" w:hAnsi="GHEA Grapalat"/>
          <w:sz w:val="18"/>
          <w:szCs w:val="18"/>
        </w:rPr>
        <w:t>հաշվարկվում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առաջարկների</w:t>
      </w:r>
      <w:r w:rsidRPr="00CE08A5">
        <w:rPr>
          <w:rFonts w:ascii="GHEA Grapalat" w:hAnsi="GHEA Grapalat"/>
          <w:sz w:val="18"/>
          <w:szCs w:val="18"/>
          <w:lang w:val="af-ZA"/>
        </w:rPr>
        <w:t xml:space="preserve"> </w:t>
      </w:r>
      <w:r w:rsidRPr="00CE08A5">
        <w:rPr>
          <w:rFonts w:ascii="GHEA Grapalat" w:hAnsi="GHEA Grapalat"/>
          <w:sz w:val="18"/>
          <w:szCs w:val="18"/>
        </w:rPr>
        <w:t>հանրագումարի</w:t>
      </w:r>
      <w:r w:rsidRPr="00CE08A5">
        <w:rPr>
          <w:rFonts w:ascii="GHEA Grapalat" w:hAnsi="GHEA Grapalat"/>
          <w:sz w:val="18"/>
          <w:szCs w:val="18"/>
          <w:lang w:val="af-ZA"/>
        </w:rPr>
        <w:t xml:space="preserve"> </w:t>
      </w:r>
      <w:r w:rsidRPr="00CE08A5">
        <w:rPr>
          <w:rFonts w:ascii="GHEA Grapalat" w:hAnsi="GHEA Grapalat"/>
          <w:sz w:val="18"/>
          <w:szCs w:val="18"/>
        </w:rPr>
        <w:t>նկատմամբ</w:t>
      </w:r>
      <w:r w:rsidRPr="00CE08A5">
        <w:rPr>
          <w:rFonts w:ascii="GHEA Grapalat" w:hAnsi="GHEA Grapalat"/>
          <w:sz w:val="18"/>
          <w:szCs w:val="18"/>
          <w:lang w:val="af-ZA"/>
        </w:rPr>
        <w:t xml:space="preserve">: </w:t>
      </w:r>
      <w:r w:rsidRPr="00CE08A5">
        <w:rPr>
          <w:rFonts w:ascii="GHEA Grapalat" w:hAnsi="GHEA Grapalat"/>
          <w:sz w:val="18"/>
          <w:szCs w:val="18"/>
        </w:rPr>
        <w:t>Եթե</w:t>
      </w:r>
      <w:r w:rsidRPr="00CE08A5">
        <w:rPr>
          <w:rFonts w:ascii="GHEA Grapalat" w:hAnsi="GHEA Grapalat"/>
          <w:sz w:val="18"/>
          <w:szCs w:val="18"/>
          <w:lang w:val="af-ZA"/>
        </w:rPr>
        <w:t xml:space="preserve"> </w:t>
      </w:r>
      <w:r w:rsidRPr="00CE08A5">
        <w:rPr>
          <w:rFonts w:ascii="GHEA Grapalat" w:hAnsi="GHEA Grapalat"/>
          <w:sz w:val="18"/>
          <w:szCs w:val="18"/>
        </w:rPr>
        <w:t>ըստ</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առաջարկների</w:t>
      </w:r>
      <w:r w:rsidRPr="00CE08A5">
        <w:rPr>
          <w:rFonts w:ascii="GHEA Grapalat" w:hAnsi="GHEA Grapalat"/>
          <w:sz w:val="18"/>
          <w:szCs w:val="18"/>
          <w:lang w:val="af-ZA"/>
        </w:rPr>
        <w:t xml:space="preserve"> </w:t>
      </w:r>
      <w:r w:rsidRPr="00CE08A5">
        <w:rPr>
          <w:rFonts w:ascii="GHEA Grapalat" w:hAnsi="GHEA Grapalat"/>
          <w:sz w:val="18"/>
          <w:szCs w:val="18"/>
        </w:rPr>
        <w:t>հանրագումարը</w:t>
      </w:r>
      <w:r w:rsidRPr="00CE08A5">
        <w:rPr>
          <w:rFonts w:ascii="GHEA Grapalat" w:hAnsi="GHEA Grapalat"/>
          <w:sz w:val="18"/>
          <w:szCs w:val="18"/>
          <w:lang w:val="af-ZA"/>
        </w:rPr>
        <w:t xml:space="preserve"> </w:t>
      </w:r>
      <w:r w:rsidRPr="00CE08A5">
        <w:rPr>
          <w:rFonts w:ascii="GHEA Grapalat" w:hAnsi="GHEA Grapalat"/>
          <w:sz w:val="18"/>
          <w:szCs w:val="18"/>
        </w:rPr>
        <w:t>գերազանցում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lang w:val="hy-AM"/>
        </w:rPr>
        <w:t>10</w:t>
      </w:r>
      <w:r w:rsidRPr="00CE08A5">
        <w:rPr>
          <w:rFonts w:ascii="GHEA Grapalat" w:hAnsi="GHEA Grapalat"/>
          <w:sz w:val="18"/>
          <w:szCs w:val="18"/>
          <w:lang w:val="af-ZA"/>
        </w:rPr>
        <w:t xml:space="preserve"> </w:t>
      </w:r>
      <w:r w:rsidRPr="00CE08A5">
        <w:rPr>
          <w:rFonts w:ascii="GHEA Grapalat" w:hAnsi="GHEA Grapalat"/>
          <w:sz w:val="18"/>
          <w:szCs w:val="18"/>
        </w:rPr>
        <w:t>մլն</w:t>
      </w:r>
      <w:r w:rsidRPr="00CE08A5">
        <w:rPr>
          <w:rFonts w:ascii="GHEA Grapalat" w:hAnsi="GHEA Grapalat"/>
          <w:sz w:val="18"/>
          <w:szCs w:val="18"/>
          <w:lang w:val="af-ZA"/>
        </w:rPr>
        <w:t xml:space="preserve">. </w:t>
      </w:r>
      <w:r w:rsidRPr="00CE08A5">
        <w:rPr>
          <w:rFonts w:ascii="GHEA Grapalat" w:hAnsi="GHEA Grapalat"/>
          <w:sz w:val="18"/>
          <w:szCs w:val="18"/>
        </w:rPr>
        <w:t>ՀՀ</w:t>
      </w:r>
      <w:r w:rsidRPr="00CE08A5">
        <w:rPr>
          <w:rFonts w:ascii="GHEA Grapalat" w:hAnsi="GHEA Grapalat"/>
          <w:sz w:val="18"/>
          <w:szCs w:val="18"/>
          <w:lang w:val="af-ZA"/>
        </w:rPr>
        <w:t xml:space="preserve"> </w:t>
      </w:r>
      <w:r w:rsidRPr="00CE08A5">
        <w:rPr>
          <w:rFonts w:ascii="GHEA Grapalat" w:hAnsi="GHEA Grapalat"/>
          <w:sz w:val="18"/>
          <w:szCs w:val="18"/>
        </w:rPr>
        <w:t>դրամը</w:t>
      </w:r>
      <w:r w:rsidRPr="00CE08A5">
        <w:rPr>
          <w:rFonts w:ascii="GHEA Grapalat" w:hAnsi="GHEA Grapalat"/>
          <w:sz w:val="18"/>
          <w:szCs w:val="18"/>
          <w:lang w:val="af-ZA"/>
        </w:rPr>
        <w:t xml:space="preserve">, </w:t>
      </w:r>
      <w:r w:rsidRPr="00CE08A5">
        <w:rPr>
          <w:rFonts w:ascii="GHEA Grapalat" w:hAnsi="GHEA Grapalat"/>
          <w:sz w:val="18"/>
          <w:szCs w:val="18"/>
        </w:rPr>
        <w:t>սակայն</w:t>
      </w:r>
      <w:r w:rsidRPr="00CE08A5">
        <w:rPr>
          <w:rFonts w:ascii="GHEA Grapalat" w:hAnsi="GHEA Grapalat"/>
          <w:sz w:val="18"/>
          <w:szCs w:val="18"/>
          <w:lang w:val="af-ZA"/>
        </w:rPr>
        <w:t xml:space="preserve"> </w:t>
      </w:r>
      <w:r w:rsidRPr="00CE08A5">
        <w:rPr>
          <w:rFonts w:ascii="GHEA Grapalat" w:hAnsi="GHEA Grapalat"/>
          <w:sz w:val="18"/>
          <w:szCs w:val="18"/>
        </w:rPr>
        <w:t>ըստ</w:t>
      </w:r>
      <w:r w:rsidRPr="00CE08A5">
        <w:rPr>
          <w:rFonts w:ascii="GHEA Grapalat" w:hAnsi="GHEA Grapalat"/>
          <w:sz w:val="18"/>
          <w:szCs w:val="18"/>
          <w:lang w:val="af-ZA"/>
        </w:rPr>
        <w:t xml:space="preserve"> </w:t>
      </w:r>
      <w:r w:rsidRPr="00CE08A5">
        <w:rPr>
          <w:rFonts w:ascii="GHEA Grapalat" w:hAnsi="GHEA Grapalat"/>
          <w:sz w:val="18"/>
          <w:szCs w:val="18"/>
        </w:rPr>
        <w:t>առանձին</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առաջարկները</w:t>
      </w:r>
      <w:r w:rsidRPr="00CE08A5">
        <w:rPr>
          <w:rFonts w:ascii="GHEA Grapalat" w:hAnsi="GHEA Grapalat"/>
          <w:sz w:val="18"/>
          <w:szCs w:val="18"/>
          <w:lang w:val="af-ZA"/>
        </w:rPr>
        <w:t xml:space="preserve"> </w:t>
      </w:r>
      <w:r w:rsidRPr="00CE08A5">
        <w:rPr>
          <w:rFonts w:ascii="GHEA Grapalat" w:hAnsi="GHEA Grapalat"/>
          <w:sz w:val="18"/>
          <w:szCs w:val="18"/>
        </w:rPr>
        <w:t>չեն</w:t>
      </w:r>
      <w:r w:rsidRPr="00CE08A5">
        <w:rPr>
          <w:rFonts w:ascii="GHEA Grapalat" w:hAnsi="GHEA Grapalat"/>
          <w:sz w:val="18"/>
          <w:szCs w:val="18"/>
          <w:lang w:val="af-ZA"/>
        </w:rPr>
        <w:t xml:space="preserve"> </w:t>
      </w:r>
      <w:r w:rsidRPr="00CE08A5">
        <w:rPr>
          <w:rFonts w:ascii="GHEA Grapalat" w:hAnsi="GHEA Grapalat"/>
          <w:sz w:val="18"/>
          <w:szCs w:val="18"/>
        </w:rPr>
        <w:t>գերազանցում</w:t>
      </w:r>
      <w:r w:rsidRPr="00CE08A5">
        <w:rPr>
          <w:rFonts w:ascii="GHEA Grapalat" w:hAnsi="GHEA Grapalat"/>
          <w:sz w:val="18"/>
          <w:szCs w:val="18"/>
          <w:lang w:val="af-ZA"/>
        </w:rPr>
        <w:t xml:space="preserve"> </w:t>
      </w:r>
      <w:r w:rsidRPr="00CE08A5">
        <w:rPr>
          <w:rFonts w:ascii="GHEA Grapalat" w:hAnsi="GHEA Grapalat"/>
          <w:sz w:val="18"/>
          <w:szCs w:val="18"/>
        </w:rPr>
        <w:t>այդ</w:t>
      </w:r>
      <w:r w:rsidRPr="00CE08A5">
        <w:rPr>
          <w:rFonts w:ascii="GHEA Grapalat" w:hAnsi="GHEA Grapalat"/>
          <w:sz w:val="18"/>
          <w:szCs w:val="18"/>
          <w:lang w:val="af-ZA"/>
        </w:rPr>
        <w:t xml:space="preserve"> </w:t>
      </w:r>
      <w:r w:rsidRPr="00CE08A5">
        <w:rPr>
          <w:rFonts w:ascii="GHEA Grapalat" w:hAnsi="GHEA Grapalat"/>
          <w:sz w:val="18"/>
          <w:szCs w:val="18"/>
        </w:rPr>
        <w:t>չափը</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cs="Arial Armenian"/>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չի</w:t>
      </w:r>
      <w:r w:rsidRPr="00CE08A5">
        <w:rPr>
          <w:rFonts w:ascii="GHEA Grapalat" w:hAnsi="GHEA Grapalat"/>
          <w:sz w:val="18"/>
          <w:szCs w:val="18"/>
          <w:lang w:val="af-ZA"/>
        </w:rPr>
        <w:t xml:space="preserve"> </w:t>
      </w:r>
      <w:r w:rsidRPr="00CE08A5">
        <w:rPr>
          <w:rFonts w:ascii="GHEA Grapalat" w:hAnsi="GHEA Grapalat"/>
          <w:sz w:val="18"/>
          <w:szCs w:val="18"/>
        </w:rPr>
        <w:t>ներկայացվում</w:t>
      </w:r>
      <w:r w:rsidRPr="00CE08A5">
        <w:rPr>
          <w:rFonts w:ascii="GHEA Grapalat" w:hAnsi="GHEA Grapalat"/>
          <w:sz w:val="18"/>
          <w:szCs w:val="18"/>
          <w:lang w:val="af-ZA"/>
        </w:rPr>
        <w:t>.</w:t>
      </w:r>
    </w:p>
    <w:p w:rsidR="00886C13" w:rsidRPr="00CE08A5" w:rsidRDefault="00886C13" w:rsidP="00886C13">
      <w:pPr>
        <w:ind w:firstLine="375"/>
        <w:jc w:val="both"/>
        <w:rPr>
          <w:rFonts w:ascii="GHEA Grapalat" w:hAnsi="GHEA Grapalat"/>
          <w:color w:val="FFFFFF"/>
          <w:sz w:val="18"/>
          <w:szCs w:val="18"/>
          <w:lang w:val="af-ZA"/>
        </w:rPr>
      </w:pPr>
      <w:r w:rsidRPr="00CE08A5">
        <w:rPr>
          <w:rFonts w:ascii="GHEA Grapalat" w:hAnsi="GHEA Grapalat"/>
          <w:sz w:val="18"/>
          <w:szCs w:val="18"/>
        </w:rPr>
        <w:t>բ</w:t>
      </w:r>
      <w:r w:rsidRPr="00CE08A5">
        <w:rPr>
          <w:rFonts w:ascii="GHEA Grapalat" w:hAnsi="GHEA Grapalat"/>
          <w:sz w:val="18"/>
          <w:szCs w:val="18"/>
          <w:lang w:val="hy-AM"/>
        </w:rPr>
        <w:t>.</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հրաժարվում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որևէ</w:t>
      </w:r>
      <w:r w:rsidRPr="00CE08A5">
        <w:rPr>
          <w:rFonts w:ascii="GHEA Grapalat" w:hAnsi="GHEA Grapalat"/>
          <w:sz w:val="18"/>
          <w:szCs w:val="18"/>
          <w:lang w:val="af-ZA"/>
        </w:rPr>
        <w:t xml:space="preserve"> </w:t>
      </w:r>
      <w:r w:rsidRPr="00CE08A5">
        <w:rPr>
          <w:rFonts w:ascii="GHEA Grapalat" w:hAnsi="GHEA Grapalat"/>
          <w:sz w:val="18"/>
          <w:szCs w:val="18"/>
        </w:rPr>
        <w:t>չափաբաժնից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պայմանագիր</w:t>
      </w:r>
      <w:r w:rsidRPr="00CE08A5">
        <w:rPr>
          <w:rFonts w:ascii="GHEA Grapalat" w:hAnsi="GHEA Grapalat"/>
          <w:sz w:val="18"/>
          <w:szCs w:val="18"/>
          <w:lang w:val="af-ZA"/>
        </w:rPr>
        <w:t xml:space="preserve"> </w:t>
      </w:r>
      <w:r w:rsidRPr="00CE08A5">
        <w:rPr>
          <w:rFonts w:ascii="GHEA Grapalat" w:hAnsi="GHEA Grapalat"/>
          <w:sz w:val="18"/>
          <w:szCs w:val="18"/>
        </w:rPr>
        <w:t>կնքելուց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զրկվում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պայմանագիր</w:t>
      </w:r>
      <w:r w:rsidRPr="00CE08A5">
        <w:rPr>
          <w:rFonts w:ascii="GHEA Grapalat" w:hAnsi="GHEA Grapalat"/>
          <w:sz w:val="18"/>
          <w:szCs w:val="18"/>
          <w:lang w:val="af-ZA"/>
        </w:rPr>
        <w:t xml:space="preserve"> </w:t>
      </w:r>
      <w:r w:rsidRPr="00CE08A5">
        <w:rPr>
          <w:rFonts w:ascii="GHEA Grapalat" w:hAnsi="GHEA Grapalat"/>
          <w:sz w:val="18"/>
          <w:szCs w:val="18"/>
        </w:rPr>
        <w:t>կնքելու</w:t>
      </w:r>
      <w:r w:rsidRPr="00CE08A5">
        <w:rPr>
          <w:rFonts w:ascii="GHEA Grapalat" w:hAnsi="GHEA Grapalat"/>
          <w:sz w:val="18"/>
          <w:szCs w:val="18"/>
          <w:lang w:val="af-ZA"/>
        </w:rPr>
        <w:t xml:space="preserve"> </w:t>
      </w:r>
      <w:r w:rsidRPr="00CE08A5">
        <w:rPr>
          <w:rFonts w:ascii="GHEA Grapalat" w:hAnsi="GHEA Grapalat"/>
          <w:sz w:val="18"/>
          <w:szCs w:val="18"/>
        </w:rPr>
        <w:t>իրավունքից</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վճարվում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միայն</w:t>
      </w:r>
      <w:r w:rsidRPr="00CE08A5">
        <w:rPr>
          <w:rFonts w:ascii="GHEA Grapalat" w:hAnsi="GHEA Grapalat"/>
          <w:sz w:val="18"/>
          <w:szCs w:val="18"/>
          <w:lang w:val="af-ZA"/>
        </w:rPr>
        <w:t xml:space="preserve"> </w:t>
      </w:r>
      <w:r w:rsidRPr="00CE08A5">
        <w:rPr>
          <w:rFonts w:ascii="GHEA Grapalat" w:hAnsi="GHEA Grapalat"/>
          <w:sz w:val="18"/>
          <w:szCs w:val="18"/>
        </w:rPr>
        <w:t>այդ</w:t>
      </w:r>
      <w:r w:rsidRPr="00CE08A5">
        <w:rPr>
          <w:rFonts w:ascii="GHEA Grapalat" w:hAnsi="GHEA Grapalat"/>
          <w:sz w:val="18"/>
          <w:szCs w:val="18"/>
          <w:lang w:val="af-ZA"/>
        </w:rPr>
        <w:t xml:space="preserve"> </w:t>
      </w:r>
      <w:r w:rsidRPr="00CE08A5">
        <w:rPr>
          <w:rFonts w:ascii="GHEA Grapalat" w:hAnsi="GHEA Grapalat"/>
          <w:sz w:val="18"/>
          <w:szCs w:val="18"/>
        </w:rPr>
        <w:t>չափաբաժնի</w:t>
      </w:r>
      <w:r w:rsidRPr="00CE08A5">
        <w:rPr>
          <w:rFonts w:ascii="GHEA Grapalat" w:hAnsi="GHEA Grapalat"/>
          <w:sz w:val="18"/>
          <w:szCs w:val="18"/>
          <w:lang w:val="af-ZA"/>
        </w:rPr>
        <w:t xml:space="preserve"> </w:t>
      </w:r>
      <w:r w:rsidRPr="00CE08A5">
        <w:rPr>
          <w:rFonts w:ascii="GHEA Grapalat" w:hAnsi="GHEA Grapalat"/>
          <w:sz w:val="18"/>
          <w:szCs w:val="18"/>
        </w:rPr>
        <w:t>նկատմամբ</w:t>
      </w:r>
      <w:r w:rsidRPr="00CE08A5">
        <w:rPr>
          <w:rFonts w:ascii="GHEA Grapalat" w:hAnsi="GHEA Grapalat"/>
          <w:sz w:val="18"/>
          <w:szCs w:val="18"/>
          <w:lang w:val="af-ZA"/>
        </w:rPr>
        <w:t xml:space="preserve"> </w:t>
      </w:r>
      <w:r w:rsidRPr="00CE08A5">
        <w:rPr>
          <w:rFonts w:ascii="GHEA Grapalat" w:hAnsi="GHEA Grapalat"/>
          <w:sz w:val="18"/>
          <w:szCs w:val="18"/>
        </w:rPr>
        <w:t>հաշվարկված</w:t>
      </w:r>
      <w:r w:rsidRPr="00CE08A5">
        <w:rPr>
          <w:rFonts w:ascii="GHEA Grapalat" w:hAnsi="GHEA Grapalat"/>
          <w:sz w:val="18"/>
          <w:szCs w:val="18"/>
          <w:lang w:val="af-ZA"/>
        </w:rPr>
        <w:t xml:space="preserve"> </w:t>
      </w:r>
      <w:r w:rsidRPr="00CE08A5">
        <w:rPr>
          <w:rFonts w:ascii="GHEA Grapalat" w:hAnsi="GHEA Grapalat"/>
          <w:sz w:val="18"/>
          <w:szCs w:val="18"/>
        </w:rPr>
        <w:t>ապահովման</w:t>
      </w:r>
      <w:r w:rsidRPr="00CE08A5">
        <w:rPr>
          <w:rFonts w:ascii="GHEA Grapalat" w:hAnsi="GHEA Grapalat"/>
          <w:sz w:val="18"/>
          <w:szCs w:val="18"/>
          <w:lang w:val="af-ZA"/>
        </w:rPr>
        <w:t xml:space="preserve"> </w:t>
      </w:r>
      <w:r w:rsidRPr="00CE08A5">
        <w:rPr>
          <w:rFonts w:ascii="GHEA Grapalat" w:hAnsi="GHEA Grapalat"/>
          <w:sz w:val="18"/>
          <w:szCs w:val="18"/>
        </w:rPr>
        <w:t>գումարի</w:t>
      </w:r>
      <w:r w:rsidRPr="00CE08A5">
        <w:rPr>
          <w:rFonts w:ascii="GHEA Grapalat" w:hAnsi="GHEA Grapalat"/>
          <w:sz w:val="18"/>
          <w:szCs w:val="18"/>
          <w:lang w:val="af-ZA"/>
        </w:rPr>
        <w:t xml:space="preserve"> </w:t>
      </w:r>
      <w:r w:rsidRPr="00CE08A5">
        <w:rPr>
          <w:rFonts w:ascii="GHEA Grapalat" w:hAnsi="GHEA Grapalat"/>
          <w:sz w:val="18"/>
          <w:szCs w:val="18"/>
        </w:rPr>
        <w:t>չափով</w:t>
      </w:r>
      <w:r w:rsidRPr="00CE08A5">
        <w:rPr>
          <w:rFonts w:ascii="GHEA Grapalat" w:hAnsi="GHEA Grapalat"/>
          <w:sz w:val="18"/>
          <w:szCs w:val="18"/>
          <w:lang w:val="af-ZA"/>
        </w:rPr>
        <w:t>:</w:t>
      </w:r>
      <w:r w:rsidRPr="00CE08A5">
        <w:rPr>
          <w:rFonts w:ascii="GHEA Grapalat" w:hAnsi="GHEA Grapalat"/>
          <w:sz w:val="18"/>
          <w:szCs w:val="18"/>
          <w:vertAlign w:val="superscript"/>
          <w:lang w:val="af-ZA"/>
        </w:rPr>
        <w:t>9</w:t>
      </w:r>
      <w:r w:rsidRPr="00CE08A5">
        <w:rPr>
          <w:rStyle w:val="af6"/>
          <w:rFonts w:ascii="GHEA Grapalat" w:hAnsi="GHEA Grapalat"/>
          <w:color w:val="FFFFFF"/>
          <w:sz w:val="18"/>
          <w:szCs w:val="18"/>
        </w:rPr>
        <w:footnoteReference w:id="2"/>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7.3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հայտարարվել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սակայն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հրաժարվում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զրկվում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խախտել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ստանձնած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պարտավորություն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հանգեցրել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հետագա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դադարեցմանը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բացումից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հետո</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հրաժարվել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սույն ընթացակարգի </w:t>
      </w:r>
      <w:r w:rsidRPr="00CE08A5">
        <w:rPr>
          <w:rFonts w:ascii="GHEA Grapalat" w:hAnsi="GHEA Grapalat" w:cs="Sylfaen"/>
          <w:sz w:val="18"/>
          <w:szCs w:val="18"/>
          <w:lang w:val="ru-RU"/>
        </w:rPr>
        <w:t>հետագա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մասնակցությունից։</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7.4</w:t>
      </w:r>
      <w:r w:rsidRPr="00CE08A5">
        <w:rPr>
          <w:rFonts w:ascii="GHEA Grapalat" w:hAnsi="GHEA Grapalat"/>
          <w:sz w:val="18"/>
          <w:szCs w:val="18"/>
          <w:lang w:val="af-ZA"/>
        </w:rPr>
        <w:tab/>
      </w:r>
      <w:r w:rsidRPr="00CE08A5">
        <w:rPr>
          <w:rFonts w:ascii="GHEA Grapalat" w:hAnsi="GHEA Grapalat" w:cs="Sylfaen"/>
          <w:sz w:val="18"/>
          <w:szCs w:val="18"/>
          <w:lang w:val="ru-RU"/>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w:t>
      </w:r>
      <w:r w:rsidRPr="00CE08A5">
        <w:rPr>
          <w:rFonts w:ascii="GHEA Grapalat" w:hAnsi="GHEA Grapalat" w:cs="Sylfaen"/>
          <w:sz w:val="18"/>
          <w:szCs w:val="18"/>
        </w:rPr>
        <w:t>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լինի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հաշված</w:t>
      </w:r>
      <w:r w:rsidRPr="00CE08A5">
        <w:rPr>
          <w:rFonts w:ascii="GHEA Grapalat" w:hAnsi="GHEA Grapalat" w:cs="Sylfaen"/>
          <w:sz w:val="18"/>
          <w:szCs w:val="18"/>
          <w:lang w:val="af-ZA"/>
        </w:rPr>
        <w:t xml:space="preserve"> 90</w:t>
      </w:r>
      <w:r w:rsidRPr="00CE08A5">
        <w:rPr>
          <w:rFonts w:ascii="GHEA Grapalat" w:hAnsi="GHEA Grapalat" w:cs="Sylfaen"/>
          <w:sz w:val="18"/>
          <w:szCs w:val="18"/>
          <w:lang w:val="hy-AM"/>
        </w:rPr>
        <w:t xml:space="preserve"> </w:t>
      </w:r>
      <w:r w:rsidRPr="00CE08A5">
        <w:rPr>
          <w:rFonts w:ascii="GHEA Grapalat" w:hAnsi="GHEA Grapalat" w:cs="Sylfaen"/>
          <w:sz w:val="18"/>
          <w:szCs w:val="18"/>
          <w:lang w:val="af-ZA"/>
        </w:rPr>
        <w:t>(</w:t>
      </w:r>
      <w:r w:rsidRPr="00CE08A5">
        <w:rPr>
          <w:rFonts w:ascii="GHEA Grapalat" w:hAnsi="GHEA Grapalat" w:cs="Sylfaen"/>
          <w:sz w:val="18"/>
          <w:szCs w:val="18"/>
          <w:lang w:val="hy-AM"/>
        </w:rPr>
        <w:t>իննսուն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ենթակա</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վերադարձման</w:t>
      </w:r>
      <w:r w:rsidRPr="00CE08A5">
        <w:rPr>
          <w:rFonts w:ascii="GHEA Grapalat" w:hAnsi="GHEA Grapalat"/>
          <w:sz w:val="18"/>
          <w:szCs w:val="18"/>
          <w:lang w:val="af-ZA"/>
        </w:rPr>
        <w:t xml:space="preserve"> </w:t>
      </w:r>
      <w:r w:rsidRPr="00CE08A5">
        <w:rPr>
          <w:rFonts w:ascii="GHEA Grapalat" w:hAnsi="GHEA Grapalat"/>
          <w:sz w:val="18"/>
          <w:szCs w:val="18"/>
        </w:rPr>
        <w:t>այն</w:t>
      </w:r>
      <w:r w:rsidRPr="00CE08A5">
        <w:rPr>
          <w:rFonts w:ascii="GHEA Grapalat" w:hAnsi="GHEA Grapalat"/>
          <w:sz w:val="18"/>
          <w:szCs w:val="18"/>
          <w:lang w:val="af-ZA"/>
        </w:rPr>
        <w:t xml:space="preserve"> </w:t>
      </w:r>
      <w:r w:rsidRPr="00CE08A5">
        <w:rPr>
          <w:rFonts w:ascii="GHEA Grapalat" w:hAnsi="GHEA Grapalat"/>
          <w:sz w:val="18"/>
          <w:szCs w:val="18"/>
        </w:rPr>
        <w:t>ներկայացրած</w:t>
      </w:r>
      <w:r w:rsidRPr="00CE08A5">
        <w:rPr>
          <w:rFonts w:ascii="GHEA Grapalat" w:hAnsi="GHEA Grapalat"/>
          <w:sz w:val="18"/>
          <w:szCs w:val="18"/>
          <w:lang w:val="af-ZA"/>
        </w:rPr>
        <w:t xml:space="preserve"> </w:t>
      </w:r>
      <w:r w:rsidRPr="00CE08A5">
        <w:rPr>
          <w:rFonts w:ascii="GHEA Grapalat" w:hAnsi="GHEA Grapalat"/>
          <w:sz w:val="18"/>
          <w:szCs w:val="18"/>
        </w:rPr>
        <w:t>մասնակցին</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ընթացակարգի</w:t>
      </w:r>
      <w:r w:rsidRPr="00CE08A5">
        <w:rPr>
          <w:rFonts w:ascii="GHEA Grapalat" w:hAnsi="GHEA Grapalat"/>
          <w:sz w:val="18"/>
          <w:szCs w:val="18"/>
          <w:lang w:val="af-ZA"/>
        </w:rPr>
        <w:t xml:space="preserve"> </w:t>
      </w:r>
      <w:r w:rsidRPr="00CE08A5">
        <w:rPr>
          <w:rFonts w:ascii="GHEA Grapalat" w:hAnsi="GHEA Grapalat"/>
          <w:sz w:val="18"/>
          <w:szCs w:val="18"/>
        </w:rPr>
        <w:t>շրջանակում</w:t>
      </w:r>
      <w:r w:rsidRPr="00CE08A5">
        <w:rPr>
          <w:rFonts w:ascii="GHEA Grapalat" w:hAnsi="GHEA Grapalat"/>
          <w:sz w:val="18"/>
          <w:szCs w:val="18"/>
          <w:lang w:val="af-ZA"/>
        </w:rPr>
        <w:t xml:space="preserve"> </w:t>
      </w:r>
      <w:r w:rsidRPr="00CE08A5">
        <w:rPr>
          <w:rFonts w:ascii="GHEA Grapalat" w:hAnsi="GHEA Grapalat"/>
          <w:sz w:val="18"/>
          <w:szCs w:val="18"/>
        </w:rPr>
        <w:t>պայմանագիրը</w:t>
      </w:r>
      <w:r w:rsidRPr="00CE08A5">
        <w:rPr>
          <w:rFonts w:ascii="GHEA Grapalat" w:hAnsi="GHEA Grapalat"/>
          <w:sz w:val="18"/>
          <w:szCs w:val="18"/>
          <w:lang w:val="af-ZA"/>
        </w:rPr>
        <w:t xml:space="preserve"> </w:t>
      </w:r>
      <w:r w:rsidRPr="00CE08A5">
        <w:rPr>
          <w:rFonts w:ascii="GHEA Grapalat" w:hAnsi="GHEA Grapalat"/>
          <w:sz w:val="18"/>
          <w:szCs w:val="18"/>
        </w:rPr>
        <w:t>կնքվելուց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չկայացած</w:t>
      </w:r>
      <w:r w:rsidRPr="00CE08A5">
        <w:rPr>
          <w:rFonts w:ascii="GHEA Grapalat" w:hAnsi="GHEA Grapalat"/>
          <w:sz w:val="18"/>
          <w:szCs w:val="18"/>
          <w:lang w:val="af-ZA"/>
        </w:rPr>
        <w:t xml:space="preserve"> </w:t>
      </w:r>
      <w:r w:rsidRPr="00CE08A5">
        <w:rPr>
          <w:rFonts w:ascii="GHEA Grapalat" w:hAnsi="GHEA Grapalat"/>
          <w:sz w:val="18"/>
          <w:szCs w:val="18"/>
        </w:rPr>
        <w:t>հայտարարվելուց</w:t>
      </w:r>
      <w:r w:rsidRPr="00CE08A5">
        <w:rPr>
          <w:rFonts w:ascii="GHEA Grapalat" w:hAnsi="GHEA Grapalat"/>
          <w:sz w:val="18"/>
          <w:szCs w:val="18"/>
          <w:lang w:val="af-ZA"/>
        </w:rPr>
        <w:t xml:space="preserve"> </w:t>
      </w:r>
      <w:r w:rsidRPr="00CE08A5">
        <w:rPr>
          <w:rFonts w:ascii="GHEA Grapalat" w:hAnsi="GHEA Grapalat"/>
          <w:sz w:val="18"/>
          <w:szCs w:val="18"/>
        </w:rPr>
        <w:t>հետո</w:t>
      </w:r>
      <w:r w:rsidRPr="00CE08A5">
        <w:rPr>
          <w:rFonts w:ascii="GHEA Grapalat" w:hAnsi="GHEA Grapalat"/>
          <w:sz w:val="18"/>
          <w:szCs w:val="18"/>
          <w:lang w:val="af-ZA"/>
        </w:rPr>
        <w:t xml:space="preserve"> </w:t>
      </w:r>
      <w:r w:rsidRPr="00CE08A5">
        <w:rPr>
          <w:rFonts w:ascii="GHEA Grapalat" w:hAnsi="GHEA Grapalat"/>
          <w:sz w:val="18"/>
          <w:szCs w:val="18"/>
        </w:rPr>
        <w:t>քսան</w:t>
      </w:r>
      <w:r w:rsidRPr="00CE08A5">
        <w:rPr>
          <w:rFonts w:ascii="GHEA Grapalat" w:hAnsi="GHEA Grapalat"/>
          <w:sz w:val="18"/>
          <w:szCs w:val="18"/>
          <w:lang w:val="af-ZA"/>
        </w:rPr>
        <w:t xml:space="preserve"> </w:t>
      </w:r>
      <w:r w:rsidRPr="00CE08A5">
        <w:rPr>
          <w:rFonts w:ascii="GHEA Grapalat" w:hAnsi="GHEA Grapalat"/>
          <w:sz w:val="18"/>
          <w:szCs w:val="18"/>
        </w:rPr>
        <w:t>աշխատանքային</w:t>
      </w:r>
      <w:r w:rsidRPr="00CE08A5">
        <w:rPr>
          <w:rFonts w:ascii="GHEA Grapalat" w:hAnsi="GHEA Grapalat"/>
          <w:sz w:val="18"/>
          <w:szCs w:val="18"/>
          <w:lang w:val="af-ZA"/>
        </w:rPr>
        <w:t xml:space="preserve"> </w:t>
      </w:r>
      <w:r w:rsidRPr="00CE08A5">
        <w:rPr>
          <w:rFonts w:ascii="GHEA Grapalat" w:hAnsi="GHEA Grapalat"/>
          <w:sz w:val="18"/>
          <w:szCs w:val="18"/>
        </w:rPr>
        <w:t>օրվա</w:t>
      </w:r>
      <w:r w:rsidRPr="00CE08A5">
        <w:rPr>
          <w:rFonts w:ascii="GHEA Grapalat" w:hAnsi="GHEA Grapalat"/>
          <w:sz w:val="18"/>
          <w:szCs w:val="18"/>
          <w:lang w:val="af-ZA"/>
        </w:rPr>
        <w:t xml:space="preserve"> </w:t>
      </w:r>
      <w:r w:rsidRPr="00CE08A5">
        <w:rPr>
          <w:rFonts w:ascii="GHEA Grapalat" w:hAnsi="GHEA Grapalat"/>
          <w:sz w:val="18"/>
          <w:szCs w:val="18"/>
        </w:rPr>
        <w:t>ընթացքում</w:t>
      </w:r>
      <w:r w:rsidRPr="00CE08A5">
        <w:rPr>
          <w:rFonts w:ascii="GHEA Grapalat" w:hAnsi="GHEA Grapalat"/>
          <w:sz w:val="18"/>
          <w:szCs w:val="18"/>
          <w:lang w:val="af-ZA"/>
        </w:rPr>
        <w:t xml:space="preserve">, </w:t>
      </w:r>
      <w:r w:rsidRPr="00CE08A5">
        <w:rPr>
          <w:rFonts w:ascii="GHEA Grapalat" w:hAnsi="GHEA Grapalat"/>
          <w:sz w:val="18"/>
          <w:szCs w:val="18"/>
        </w:rPr>
        <w:t>բացառությամբ</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1-</w:t>
      </w:r>
      <w:r w:rsidRPr="00CE08A5">
        <w:rPr>
          <w:rFonts w:ascii="GHEA Grapalat" w:hAnsi="GHEA Grapalat"/>
          <w:sz w:val="18"/>
          <w:szCs w:val="18"/>
        </w:rPr>
        <w:t>ին</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7.3 </w:t>
      </w:r>
      <w:r w:rsidRPr="00CE08A5">
        <w:rPr>
          <w:rFonts w:ascii="GHEA Grapalat" w:hAnsi="GHEA Grapalat"/>
          <w:sz w:val="18"/>
          <w:szCs w:val="18"/>
        </w:rPr>
        <w:t>կետով</w:t>
      </w:r>
      <w:r w:rsidRPr="00CE08A5">
        <w:rPr>
          <w:rFonts w:ascii="GHEA Grapalat" w:hAnsi="GHEA Grapalat"/>
          <w:sz w:val="18"/>
          <w:szCs w:val="18"/>
          <w:lang w:val="af-ZA"/>
        </w:rPr>
        <w:t xml:space="preserve"> </w:t>
      </w:r>
      <w:r w:rsidRPr="00CE08A5">
        <w:rPr>
          <w:rFonts w:ascii="GHEA Grapalat" w:hAnsi="GHEA Grapalat"/>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դեպքերի</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ind w:firstLine="567"/>
        <w:jc w:val="center"/>
        <w:rPr>
          <w:rFonts w:ascii="GHEA Grapalat" w:hAnsi="GHEA Grapalat"/>
          <w:b/>
          <w:sz w:val="18"/>
          <w:szCs w:val="18"/>
          <w:lang w:val="hy-AM"/>
        </w:rPr>
      </w:pPr>
      <w:r w:rsidRPr="00CE08A5">
        <w:rPr>
          <w:rFonts w:ascii="GHEA Grapalat" w:hAnsi="GHEA Grapalat"/>
          <w:b/>
          <w:sz w:val="18"/>
          <w:szCs w:val="18"/>
          <w:lang w:val="af-ZA"/>
        </w:rPr>
        <w:t>8.  ՀԱՅՏԵՐԻ ԲԱՑՈՒՄԸ</w:t>
      </w:r>
      <w:r w:rsidRPr="00CE08A5">
        <w:rPr>
          <w:rFonts w:ascii="GHEA Grapalat" w:hAnsi="GHEA Grapalat"/>
          <w:b/>
          <w:sz w:val="18"/>
          <w:szCs w:val="18"/>
          <w:lang w:val="hy-AM"/>
        </w:rPr>
        <w:t xml:space="preserve">, </w:t>
      </w:r>
      <w:r w:rsidRPr="00CE08A5">
        <w:rPr>
          <w:rFonts w:ascii="GHEA Grapalat" w:hAnsi="GHEA Grapalat"/>
          <w:b/>
          <w:sz w:val="18"/>
          <w:szCs w:val="18"/>
          <w:lang w:val="af-ZA"/>
        </w:rPr>
        <w:t xml:space="preserve">ԳՆԱՀԱՏՈՒՄԸ  ԵՎ  </w:t>
      </w: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ԱՐԴՅՈՒՆՔՆԵՐԻ ԱՄՓՈՓՈՒՄԸ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pStyle w:val="23"/>
        <w:spacing w:line="240" w:lineRule="auto"/>
        <w:ind w:firstLine="567"/>
        <w:rPr>
          <w:rFonts w:ascii="GHEA Grapalat" w:hAnsi="GHEA Grapalat" w:cs="Tahoma"/>
          <w:sz w:val="18"/>
          <w:szCs w:val="18"/>
        </w:rPr>
      </w:pPr>
      <w:r w:rsidRPr="00CE08A5">
        <w:rPr>
          <w:rFonts w:ascii="GHEA Grapalat" w:hAnsi="GHEA Grapalat"/>
          <w:sz w:val="18"/>
          <w:szCs w:val="18"/>
        </w:rPr>
        <w:t xml:space="preserve">8.1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բացումը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կկատարվի</w:t>
      </w:r>
      <w:r w:rsidRPr="00CE08A5">
        <w:rPr>
          <w:rFonts w:ascii="GHEA Grapalat" w:hAnsi="GHEA Grapalat" w:cs="Sylfaen"/>
          <w:sz w:val="18"/>
          <w:szCs w:val="18"/>
        </w:rPr>
        <w:t xml:space="preserve"> հանձնաժողովի՝ հայտերի բացման և գնահատման նիստում՝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համակարգում</w:t>
      </w:r>
      <w:r w:rsidRPr="00CE08A5">
        <w:rPr>
          <w:rFonts w:ascii="GHEA Grapalat" w:hAnsi="GHEA Grapalat" w:cs="Sylfaen"/>
          <w:sz w:val="18"/>
          <w:szCs w:val="18"/>
        </w:rPr>
        <w:t xml:space="preserve"> </w:t>
      </w:r>
      <w:r w:rsidRPr="00CE08A5">
        <w:rPr>
          <w:rFonts w:ascii="GHEA Grapalat" w:hAnsi="GHEA Grapalat" w:cs="Sylfaen"/>
          <w:sz w:val="18"/>
          <w:szCs w:val="18"/>
          <w:lang w:val="en-US"/>
        </w:rPr>
        <w:t>հ</w:t>
      </w:r>
      <w:r w:rsidRPr="00CE08A5">
        <w:rPr>
          <w:rFonts w:ascii="GHEA Grapalat" w:hAnsi="GHEA Grapalat" w:cs="Sylfaen"/>
          <w:sz w:val="18"/>
          <w:szCs w:val="18"/>
          <w:lang w:val="ru-RU"/>
        </w:rPr>
        <w:t>րապարակվելու</w:t>
      </w:r>
      <w:r w:rsidRPr="00CE08A5">
        <w:rPr>
          <w:rFonts w:ascii="GHEA Grapalat" w:hAnsi="GHEA Grapalat" w:cs="Sylfaen"/>
          <w:sz w:val="18"/>
          <w:szCs w:val="18"/>
        </w:rPr>
        <w:t xml:space="preserve"> </w:t>
      </w:r>
      <w:r w:rsidRPr="00CE08A5">
        <w:rPr>
          <w:rFonts w:ascii="GHEA Grapalat" w:hAnsi="GHEA Grapalat" w:cs="Sylfaen"/>
          <w:sz w:val="18"/>
          <w:szCs w:val="18"/>
          <w:lang w:val="en-US"/>
        </w:rPr>
        <w:t>օրվանից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rPr>
        <w:t xml:space="preserve"> «</w:t>
      </w:r>
      <w:r w:rsidR="00AA7866" w:rsidRPr="00CE08A5">
        <w:rPr>
          <w:rFonts w:ascii="GHEA Grapalat" w:hAnsi="GHEA Grapalat" w:cs="Sylfaen"/>
          <w:sz w:val="18"/>
          <w:szCs w:val="18"/>
        </w:rPr>
        <w:t>7</w:t>
      </w:r>
      <w:r w:rsidRPr="00CE08A5">
        <w:rPr>
          <w:rFonts w:ascii="GHEA Grapalat" w:hAnsi="GHEA Grapalat" w:cs="Sylfaen"/>
          <w:sz w:val="18"/>
          <w:szCs w:val="18"/>
        </w:rPr>
        <w:t>»</w:t>
      </w:r>
      <w:r w:rsidRPr="00CE08A5">
        <w:rPr>
          <w:rFonts w:ascii="GHEA Grapalat" w:hAnsi="GHEA Grapalat" w:cs="Sylfaen"/>
          <w:sz w:val="18"/>
          <w:szCs w:val="18"/>
          <w:lang w:val="ru-RU"/>
        </w:rPr>
        <w:t>րդ</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ժամը</w:t>
      </w:r>
      <w:r w:rsidRPr="00CE08A5">
        <w:rPr>
          <w:rFonts w:ascii="GHEA Grapalat" w:hAnsi="GHEA Grapalat" w:cs="Sylfaen"/>
          <w:sz w:val="18"/>
          <w:szCs w:val="18"/>
        </w:rPr>
        <w:t xml:space="preserve"> «</w:t>
      </w:r>
      <w:r w:rsidR="003D5487">
        <w:rPr>
          <w:rFonts w:ascii="GHEA Grapalat" w:hAnsi="GHEA Grapalat" w:cs="Sylfaen"/>
          <w:sz w:val="18"/>
          <w:szCs w:val="18"/>
        </w:rPr>
        <w:t>12:00</w:t>
      </w:r>
      <w:r w:rsidRPr="00CE08A5">
        <w:rPr>
          <w:rFonts w:ascii="GHEA Grapalat" w:hAnsi="GHEA Grapalat" w:cs="Sylfaen"/>
          <w:sz w:val="18"/>
          <w:szCs w:val="18"/>
        </w:rPr>
        <w:t xml:space="preserve"> »-</w:t>
      </w:r>
      <w:r w:rsidRPr="00CE08A5">
        <w:rPr>
          <w:rFonts w:ascii="GHEA Grapalat" w:hAnsi="GHEA Grapalat" w:cs="Sylfaen"/>
          <w:sz w:val="18"/>
          <w:szCs w:val="18"/>
          <w:lang w:val="en-US"/>
        </w:rPr>
        <w:t>ի</w:t>
      </w:r>
      <w:r w:rsidRPr="00CE08A5">
        <w:rPr>
          <w:rFonts w:ascii="GHEA Grapalat" w:hAnsi="GHEA Grapalat" w:cs="Sylfaen"/>
          <w:sz w:val="18"/>
          <w:szCs w:val="18"/>
          <w:lang w:val="ru-RU"/>
        </w:rPr>
        <w:t>ն։</w:t>
      </w:r>
      <w:r w:rsidRPr="00CE08A5">
        <w:rPr>
          <w:rFonts w:ascii="GHEA Grapalat" w:hAnsi="GHEA Grapalat" w:cs="Sylfaen"/>
          <w:sz w:val="18"/>
          <w:szCs w:val="18"/>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նախագահը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նախագահողը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հրապա</w:t>
      </w:r>
      <w:r w:rsidRPr="00CE08A5">
        <w:rPr>
          <w:rFonts w:ascii="GHEA Grapalat" w:hAnsi="GHEA Grapalat" w:cs="Sylfaen"/>
          <w:sz w:val="18"/>
          <w:szCs w:val="18"/>
          <w:lang w:val="hy-AM"/>
        </w:rPr>
        <w:softHyphen/>
        <w:t>րակում է գնման հայտով սահմանված</w:t>
      </w:r>
      <w:r w:rsidRPr="00CE08A5">
        <w:rPr>
          <w:rFonts w:ascii="GHEA Grapalat" w:hAnsi="GHEA Grapalat" w:cs="Sylfaen"/>
          <w:sz w:val="18"/>
          <w:szCs w:val="18"/>
          <w:lang w:val="af-ZA"/>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գնվելիք</w:t>
      </w:r>
      <w:r w:rsidRPr="00CE08A5">
        <w:rPr>
          <w:rFonts w:ascii="GHEA Grapalat" w:hAnsi="GHEA Grapalat" w:cs="Sylfaen"/>
          <w:sz w:val="18"/>
          <w:szCs w:val="18"/>
          <w:lang w:val="af-ZA"/>
        </w:rPr>
        <w:t xml:space="preserve"> </w:t>
      </w:r>
      <w:r w:rsidRPr="00CE08A5">
        <w:rPr>
          <w:rFonts w:ascii="GHEA Grapalat" w:hAnsi="GHEA Grapalat" w:cs="Sylfaen"/>
          <w:sz w:val="18"/>
          <w:szCs w:val="18"/>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թվով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արտահայտված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 xml:space="preserve">2) </w:t>
      </w:r>
      <w:r w:rsidRPr="00CE08A5">
        <w:rPr>
          <w:rFonts w:ascii="GHEA Grapalat" w:hAnsi="GHEA Grapalat" w:cs="Sylfaen"/>
          <w:sz w:val="18"/>
          <w:szCs w:val="18"/>
          <w:lang w:val="hy-AM"/>
        </w:rPr>
        <w:t>սույն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կետի</w:t>
      </w:r>
      <w:r w:rsidRPr="00CE08A5">
        <w:rPr>
          <w:rFonts w:ascii="GHEA Grapalat" w:hAnsi="GHEA Grapalat"/>
          <w:sz w:val="18"/>
          <w:szCs w:val="18"/>
          <w:lang w:val="hy-AM"/>
        </w:rPr>
        <w:t xml:space="preserve"> 1-</w:t>
      </w:r>
      <w:r w:rsidRPr="00CE08A5">
        <w:rPr>
          <w:rFonts w:ascii="GHEA Grapalat" w:hAnsi="GHEA Grapalat" w:cs="Sylfaen"/>
          <w:sz w:val="18"/>
          <w:szCs w:val="18"/>
          <w:lang w:val="hy-AM"/>
        </w:rPr>
        <w:t>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ենթակետում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նշված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նախագահին</w:t>
      </w:r>
      <w:r w:rsidRPr="00CE08A5">
        <w:rPr>
          <w:rFonts w:ascii="GHEA Grapalat" w:hAnsi="GHEA Grapalat"/>
          <w:sz w:val="18"/>
          <w:szCs w:val="18"/>
          <w:lang w:val="hy-AM"/>
        </w:rPr>
        <w:t xml:space="preserve"> (նիստը նախագահողին) </w:t>
      </w:r>
      <w:r w:rsidRPr="00CE08A5">
        <w:rPr>
          <w:rFonts w:ascii="GHEA Grapalat" w:hAnsi="GHEA Grapalat" w:cs="Sylfaen"/>
          <w:sz w:val="18"/>
          <w:szCs w:val="18"/>
          <w:lang w:val="hy-AM"/>
        </w:rPr>
        <w:t>փոխանցվելուց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հետո</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հանձնաժողովը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ա</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պարունակող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ներկայացնելու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կարգին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հայտերը</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բ</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պահանջվող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նախատեսված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առկայությունը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դրանց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կազմման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հրավերով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վավերապայմաններին</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cs="Sylfaen"/>
          <w:sz w:val="18"/>
          <w:szCs w:val="18"/>
          <w:lang w:val="hy-AM"/>
        </w:rPr>
      </w:pPr>
      <w:r w:rsidRPr="00CE08A5">
        <w:rPr>
          <w:rFonts w:ascii="GHEA Grapalat" w:hAnsi="GHEA Grapalat"/>
          <w:sz w:val="18"/>
          <w:szCs w:val="18"/>
          <w:lang w:val="hy-AM"/>
        </w:rPr>
        <w:t xml:space="preserve">3) </w:t>
      </w:r>
      <w:r w:rsidRPr="00CE08A5">
        <w:rPr>
          <w:rFonts w:ascii="GHEA Grapalat" w:hAnsi="GHEA Grapalat" w:cs="Sylfaen"/>
          <w:sz w:val="18"/>
          <w:szCs w:val="18"/>
          <w:lang w:val="hy-AM"/>
        </w:rPr>
        <w:t>հանձնաժողովի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հայտարարում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ներկայացրած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մասնակիցների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գնային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առաջարկները՝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մեկ</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թվով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արտահայտված,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հիմք</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ընդունելով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տառերով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գրվածը: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8.2 </w:t>
      </w:r>
      <w:r w:rsidRPr="00CE08A5">
        <w:rPr>
          <w:rFonts w:ascii="GHEA Grapalat" w:hAnsi="GHEA Grapalat" w:cs="Sylfaen"/>
          <w:sz w:val="18"/>
          <w:szCs w:val="18"/>
          <w:lang w:val="hy-AM"/>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կարգով</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քանակը</w:t>
      </w:r>
      <w:r w:rsidRPr="00CE08A5">
        <w:rPr>
          <w:rFonts w:ascii="GHEA Grapalat" w:hAnsi="GHEA Grapalat" w:cs="Sylfaen"/>
          <w:sz w:val="18"/>
          <w:szCs w:val="18"/>
          <w:lang w:val="af-ZA"/>
        </w:rPr>
        <w:t xml:space="preserve"> </w:t>
      </w:r>
      <w:r w:rsidRPr="00CE08A5">
        <w:rPr>
          <w:rFonts w:ascii="GHEA Grapalat" w:hAnsi="GHEA Grapalat" w:cs="Sylfaen"/>
          <w:sz w:val="18"/>
          <w:szCs w:val="18"/>
        </w:rPr>
        <w:t>յոթանասունհինգը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գնահատումն</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տաս</w:t>
      </w:r>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տասնհինգ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հակառակ</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որում հայտերի բացման և գնահատման նիստում հանձնաժողովը մերժում է այն հայտերը, </w:t>
      </w:r>
      <w:r w:rsidRPr="00CE08A5">
        <w:rPr>
          <w:rFonts w:ascii="GHEA Grapalat" w:hAnsi="GHEA Grapalat" w:cs="Sylfaen"/>
          <w:sz w:val="18"/>
          <w:szCs w:val="18"/>
        </w:rPr>
        <w:t>որոնցում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բացակայում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դրանք </w:t>
      </w:r>
      <w:r w:rsidRPr="00CE08A5">
        <w:rPr>
          <w:rFonts w:ascii="GHEA Grapalat" w:hAnsi="GHEA Grapalat" w:cs="Sylfaen"/>
          <w:sz w:val="18"/>
          <w:szCs w:val="18"/>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անհամապատասխան</w:t>
      </w:r>
      <w:r w:rsidRPr="00CE08A5">
        <w:rPr>
          <w:rFonts w:ascii="GHEA Grapalat" w:hAnsi="GHEA Grapalat" w:cs="Sylfaen"/>
          <w:sz w:val="18"/>
          <w:szCs w:val="18"/>
          <w:lang w:val="af-ZA"/>
        </w:rPr>
        <w:t>:</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 xml:space="preserve">8.3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բավարար</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գնահատված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թվից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նվազագույն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նախապատվություն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տալու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սկզբունքով։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en-US"/>
        </w:rPr>
        <w:t>և</w:t>
      </w:r>
      <w:r w:rsidRPr="00CE08A5">
        <w:rPr>
          <w:rFonts w:ascii="GHEA Grapalat" w:hAnsi="GHEA Grapalat" w:cs="Sylfaen"/>
          <w:sz w:val="18"/>
          <w:szCs w:val="18"/>
        </w:rPr>
        <w:t xml:space="preserve"> </w:t>
      </w:r>
      <w:r w:rsidRPr="00CE08A5">
        <w:rPr>
          <w:rFonts w:ascii="GHEA Grapalat" w:hAnsi="GHEA Grapalat" w:cs="Sylfaen"/>
          <w:sz w:val="18"/>
          <w:szCs w:val="18"/>
          <w:lang w:val="en-US"/>
        </w:rPr>
        <w:t>հաջորդաբար</w:t>
      </w:r>
      <w:r w:rsidRPr="00CE08A5">
        <w:rPr>
          <w:rFonts w:ascii="GHEA Grapalat" w:hAnsi="GHEA Grapalat" w:cs="Sylfaen"/>
          <w:sz w:val="18"/>
          <w:szCs w:val="18"/>
        </w:rPr>
        <w:t xml:space="preserve"> </w:t>
      </w:r>
      <w:r w:rsidRPr="00CE08A5">
        <w:rPr>
          <w:rFonts w:ascii="GHEA Grapalat" w:hAnsi="GHEA Grapalat" w:cs="Sylfaen"/>
          <w:sz w:val="18"/>
          <w:szCs w:val="18"/>
          <w:lang w:val="en-US"/>
        </w:rPr>
        <w:t>տեղեր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զբաղեցրած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որոշելիս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առաջարկների</w:t>
      </w:r>
      <w:r w:rsidRPr="00CE08A5">
        <w:rPr>
          <w:rFonts w:ascii="GHEA Grapalat" w:hAnsi="GHEA Grapalat" w:cs="Sylfaen"/>
          <w:sz w:val="18"/>
          <w:szCs w:val="18"/>
        </w:rPr>
        <w:t xml:space="preserve"> գնահատումը և </w:t>
      </w:r>
      <w:r w:rsidRPr="00CE08A5">
        <w:rPr>
          <w:rFonts w:ascii="GHEA Grapalat" w:hAnsi="GHEA Grapalat" w:cs="Sylfaen"/>
          <w:sz w:val="18"/>
          <w:szCs w:val="18"/>
          <w:lang w:val="ru-RU"/>
        </w:rPr>
        <w:t>համեմատումն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rPr>
        <w:t xml:space="preserve"> 1-ին </w:t>
      </w:r>
      <w:r w:rsidRPr="00CE08A5">
        <w:rPr>
          <w:rFonts w:ascii="GHEA Grapalat" w:hAnsi="GHEA Grapalat" w:cs="Sylfaen"/>
          <w:sz w:val="18"/>
          <w:szCs w:val="18"/>
          <w:lang w:val="ru-RU"/>
        </w:rPr>
        <w:t>մասի</w:t>
      </w:r>
      <w:r w:rsidRPr="00CE08A5">
        <w:rPr>
          <w:rFonts w:ascii="GHEA Grapalat" w:hAnsi="GHEA Grapalat" w:cs="Sylfaen"/>
          <w:sz w:val="18"/>
          <w:szCs w:val="18"/>
        </w:rPr>
        <w:t xml:space="preserve"> 5.2-րդ </w:t>
      </w:r>
      <w:r w:rsidRPr="00CE08A5">
        <w:rPr>
          <w:rFonts w:ascii="GHEA Grapalat" w:hAnsi="GHEA Grapalat" w:cs="Sylfaen"/>
          <w:sz w:val="18"/>
          <w:szCs w:val="18"/>
          <w:lang w:val="ru-RU"/>
        </w:rPr>
        <w:t>կետում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հարկի</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գումարի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հաշվարկման</w:t>
      </w:r>
      <w:r w:rsidRPr="00CE08A5">
        <w:rPr>
          <w:rFonts w:ascii="GHEA Grapalat" w:hAnsi="GHEA Grapalat" w:cs="Sylfaen"/>
          <w:sz w:val="18"/>
          <w:szCs w:val="18"/>
          <w:lang w:val="hy-AM"/>
        </w:rPr>
        <w:t>:</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8.4 </w:t>
      </w:r>
      <w:r w:rsidRPr="00CE08A5">
        <w:rPr>
          <w:rFonts w:ascii="GHEA Grapalat" w:hAnsi="GHEA Grapalat" w:cs="Sylfaen"/>
          <w:i w:val="0"/>
          <w:sz w:val="18"/>
          <w:szCs w:val="18"/>
          <w:lang w:val="hy-AM"/>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հայտում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անհամապատասխանություն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տեղ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գտել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թվերով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հիմք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ընդունվում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երկու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արժույթներով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համեմատվում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Հայաստանի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Հանրապետության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դրամով</w:t>
      </w:r>
      <w:r w:rsidRPr="00CE08A5">
        <w:rPr>
          <w:rFonts w:ascii="GHEA Grapalat" w:hAnsi="GHEA Grapalat" w:cs="Sylfaen"/>
          <w:i w:val="0"/>
          <w:sz w:val="18"/>
          <w:szCs w:val="18"/>
          <w:lang w:val="af-ZA"/>
        </w:rPr>
        <w:t xml:space="preserve">` </w:t>
      </w:r>
      <w:r w:rsidR="00AA7866" w:rsidRPr="00CE08A5">
        <w:rPr>
          <w:rFonts w:ascii="GHEA Grapalat" w:hAnsi="GHEA Grapalat" w:cs="Sylfaen"/>
          <w:i w:val="0"/>
          <w:sz w:val="18"/>
          <w:szCs w:val="18"/>
          <w:lang w:val="ru-RU"/>
        </w:rPr>
        <w:t>ԿԲ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vertAlign w:val="superscript"/>
          <w:lang w:val="af-ZA"/>
        </w:rPr>
        <w:t>10</w:t>
      </w:r>
      <w:r w:rsidRPr="00CE08A5">
        <w:rPr>
          <w:rStyle w:val="af6"/>
          <w:rFonts w:ascii="GHEA Grapalat" w:hAnsi="GHEA Grapalat" w:cs="Sylfaen"/>
          <w:i w:val="0"/>
          <w:color w:val="FFFFFF"/>
          <w:sz w:val="18"/>
          <w:szCs w:val="18"/>
          <w:lang w:val="af-ZA"/>
        </w:rPr>
        <w:footnoteReference w:id="3"/>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փոխարժեքով։</w:t>
      </w:r>
      <w:r w:rsidRPr="00CE08A5">
        <w:rPr>
          <w:rFonts w:ascii="GHEA Grapalat" w:hAnsi="GHEA Grapalat" w:cs="Sylfaen"/>
          <w:i w:val="0"/>
          <w:sz w:val="18"/>
          <w:szCs w:val="18"/>
          <w:lang w:val="af-ZA"/>
        </w:rPr>
        <w:t xml:space="preserve"> </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8.5 Հ</w:t>
      </w:r>
      <w:r w:rsidRPr="00CE08A5">
        <w:rPr>
          <w:rFonts w:ascii="GHEA Grapalat" w:hAnsi="GHEA Grapalat" w:cs="Sylfaen"/>
          <w:i w:val="0"/>
          <w:sz w:val="18"/>
          <w:szCs w:val="18"/>
          <w:lang w:val="ru-RU"/>
        </w:rPr>
        <w:t>անձնաժողովի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w:t>
      </w:r>
      <w:r w:rsidRPr="00CE08A5">
        <w:rPr>
          <w:rFonts w:ascii="GHEA Grapalat" w:hAnsi="GHEA Grapalat" w:cs="Sylfaen"/>
          <w:i w:val="0"/>
          <w:sz w:val="18"/>
          <w:szCs w:val="18"/>
          <w:lang w:val="ru-RU"/>
        </w:rPr>
        <w:t>ատվիրատուի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արգելվում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բացառությամբ</w:t>
      </w:r>
      <w:r w:rsidRPr="00CE08A5">
        <w:rPr>
          <w:rFonts w:ascii="GHEA Grapalat" w:hAnsi="GHEA Grapalat" w:cs="Sylfaen"/>
          <w:i w:val="0"/>
          <w:sz w:val="18"/>
          <w:szCs w:val="18"/>
          <w:lang w:val="af-ZA"/>
        </w:rPr>
        <w:t>`</w:t>
      </w:r>
    </w:p>
    <w:p w:rsidR="00886C13" w:rsidRPr="00CE08A5" w:rsidRDefault="00886C13" w:rsidP="00886C13">
      <w:pPr>
        <w:pStyle w:val="a3"/>
        <w:spacing w:line="240" w:lineRule="auto"/>
        <w:rPr>
          <w:rFonts w:ascii="GHEA Grapalat" w:hAnsi="GHEA Grapalat" w:cs="Sylfaen"/>
          <w:i w:val="0"/>
          <w:sz w:val="18"/>
          <w:szCs w:val="18"/>
          <w:lang w:val="af-ZA"/>
        </w:rPr>
      </w:pPr>
      <w:r w:rsidRPr="00CE08A5">
        <w:rPr>
          <w:rFonts w:ascii="GHEA Grapalat" w:hAnsi="GHEA Grapalat" w:cs="Sylfaen"/>
          <w:i w:val="0"/>
          <w:sz w:val="18"/>
          <w:szCs w:val="18"/>
          <w:lang w:val="af-ZA"/>
        </w:rPr>
        <w:t xml:space="preserve">1) </w:t>
      </w:r>
      <w:r w:rsidRPr="00CE08A5">
        <w:rPr>
          <w:rFonts w:ascii="GHEA Grapalat" w:hAnsi="GHEA Grapalat" w:cs="Sylfaen"/>
          <w:i w:val="0"/>
          <w:sz w:val="18"/>
          <w:szCs w:val="18"/>
          <w:lang w:val="ru-RU"/>
        </w:rPr>
        <w:t>երբ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ընթացակարգին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արդյունքում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նվազագույն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հավասարության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դեպքում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ոչ</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բավարարող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գերազանցում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այդ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կատարելու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հրավերի</w:t>
      </w:r>
      <w:r w:rsidRPr="00CE08A5">
        <w:rPr>
          <w:rFonts w:ascii="GHEA Grapalat" w:hAnsi="GHEA Grapalat" w:cs="Sylfaen"/>
          <w:i w:val="0"/>
          <w:sz w:val="18"/>
          <w:szCs w:val="18"/>
          <w:lang w:val="af-ZA"/>
        </w:rPr>
        <w:t xml:space="preserve"> 1-</w:t>
      </w:r>
      <w:r w:rsidRPr="00CE08A5">
        <w:rPr>
          <w:rFonts w:ascii="GHEA Grapalat" w:hAnsi="GHEA Grapalat" w:cs="Sylfaen"/>
          <w:i w:val="0"/>
          <w:sz w:val="18"/>
          <w:szCs w:val="18"/>
          <w:lang w:val="en-US"/>
        </w:rPr>
        <w:t>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մասի</w:t>
      </w:r>
      <w:r w:rsidRPr="00CE08A5">
        <w:rPr>
          <w:rFonts w:ascii="GHEA Grapalat" w:hAnsi="GHEA Grapalat" w:cs="Sylfaen"/>
          <w:i w:val="0"/>
          <w:sz w:val="18"/>
          <w:szCs w:val="18"/>
          <w:lang w:val="af-ZA"/>
        </w:rPr>
        <w:t xml:space="preserve"> 8.1 </w:t>
      </w:r>
      <w:r w:rsidRPr="00CE08A5">
        <w:rPr>
          <w:rFonts w:ascii="GHEA Grapalat" w:hAnsi="GHEA Grapalat" w:cs="Sylfaen"/>
          <w:i w:val="0"/>
          <w:sz w:val="18"/>
          <w:szCs w:val="18"/>
          <w:lang w:val="en-US"/>
        </w:rPr>
        <w:t>կետի</w:t>
      </w:r>
      <w:r w:rsidRPr="00CE08A5">
        <w:rPr>
          <w:rFonts w:ascii="GHEA Grapalat" w:hAnsi="GHEA Grapalat" w:cs="Sylfaen"/>
          <w:i w:val="0"/>
          <w:sz w:val="18"/>
          <w:szCs w:val="18"/>
          <w:lang w:val="af-ZA"/>
        </w:rPr>
        <w:t xml:space="preserve"> 2-</w:t>
      </w:r>
      <w:r w:rsidRPr="00CE08A5">
        <w:rPr>
          <w:rFonts w:ascii="GHEA Grapalat" w:hAnsi="GHEA Grapalat" w:cs="Sylfaen"/>
          <w:i w:val="0"/>
          <w:sz w:val="18"/>
          <w:szCs w:val="18"/>
          <w:lang w:val="en-US"/>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պարբերությամբ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ֆինանսական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միջոցները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իրականացվում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15-</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6-</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հիման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վրա։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նվազեցմանը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վճարման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իսկ</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միաժամանակյա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w:t>
      </w:r>
    </w:p>
    <w:p w:rsidR="00886C13" w:rsidRPr="00CE08A5" w:rsidDel="00992C40"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2)  </w:t>
      </w:r>
      <w:r w:rsidRPr="00CE08A5">
        <w:rPr>
          <w:rFonts w:ascii="GHEA Grapalat" w:hAnsi="GHEA Grapalat" w:cs="Sylfaen"/>
          <w:sz w:val="18"/>
          <w:szCs w:val="18"/>
          <w:lang w:val="ru-RU"/>
        </w:rPr>
        <w:t>Օրենքով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դեպքերի։</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t>8.6 Հ</w:t>
      </w:r>
      <w:r w:rsidRPr="00CE08A5">
        <w:rPr>
          <w:rFonts w:ascii="GHEA Grapalat" w:hAnsi="GHEA Grapalat" w:cs="Sylfaen"/>
          <w:sz w:val="18"/>
          <w:szCs w:val="18"/>
          <w:lang w:val="ru-RU" w:eastAsia="en-US"/>
        </w:rPr>
        <w:t>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նկատմամբ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w:t>
      </w:r>
      <w:r w:rsidRPr="00CE08A5">
        <w:rPr>
          <w:rFonts w:ascii="GHEA Grapalat" w:hAnsi="GHEA Grapalat" w:cs="Sylfaen"/>
          <w:sz w:val="18"/>
          <w:szCs w:val="18"/>
          <w:lang w:val="ru-RU" w:eastAsia="en-US"/>
        </w:rPr>
        <w:t>ասնակիցներից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ամբողջական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նկարագրերի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նվազագույն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հավասարության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ընթացակարգի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շրջանակում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գնվելիք</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իրականացվում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Օրենքի</w:t>
      </w:r>
      <w:r w:rsidRPr="00CE08A5">
        <w:rPr>
          <w:rFonts w:ascii="GHEA Grapalat" w:hAnsi="GHEA Grapalat" w:cs="Sylfaen"/>
          <w:sz w:val="18"/>
          <w:szCs w:val="18"/>
          <w:lang w:val="af-ZA" w:eastAsia="en-US"/>
        </w:rPr>
        <w:t xml:space="preserve"> 15-</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հոդվածի</w:t>
      </w:r>
      <w:r w:rsidRPr="00CE08A5">
        <w:rPr>
          <w:rFonts w:ascii="GHEA Grapalat" w:hAnsi="GHEA Grapalat" w:cs="Sylfaen"/>
          <w:sz w:val="18"/>
          <w:szCs w:val="18"/>
          <w:lang w:val="af-ZA" w:eastAsia="en-US"/>
        </w:rPr>
        <w:t xml:space="preserve"> 6-</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հիման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վրա՝</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հետ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լիազորություն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ունեցող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ներկայացուցիչները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կասեցվում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ru-RU" w:eastAsia="en-US"/>
        </w:rPr>
        <w:t>միաժամանակ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շուրջ</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ժամի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վայրի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մասին</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color w:val="FF0000"/>
          <w:sz w:val="18"/>
          <w:szCs w:val="18"/>
          <w:lang w:val="af-ZA" w:eastAsia="en-US"/>
        </w:rPr>
      </w:pPr>
      <w:r w:rsidRPr="00CE08A5">
        <w:rPr>
          <w:rFonts w:ascii="GHEA Grapalat" w:hAnsi="GHEA Grapalat" w:cs="Sylfaen"/>
          <w:sz w:val="18"/>
          <w:szCs w:val="18"/>
          <w:lang w:val="ru-RU" w:eastAsia="en-US"/>
        </w:rPr>
        <w:t>գ</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երկրորդ</w:t>
      </w:r>
      <w:r w:rsidRPr="00CE08A5">
        <w:rPr>
          <w:rFonts w:ascii="GHEA Grapalat" w:hAnsi="GHEA Grapalat" w:cs="Sylfaen"/>
          <w:sz w:val="18"/>
          <w:szCs w:val="18"/>
          <w:lang w:val="af-ZA" w:eastAsia="en-US"/>
        </w:rPr>
        <w:t xml:space="preserve"> և ոչ ուշ, քան </w:t>
      </w:r>
      <w:r w:rsidRPr="00CE08A5">
        <w:rPr>
          <w:rFonts w:ascii="GHEA Grapalat" w:hAnsi="GHEA Grapalat" w:cs="Sylfaen"/>
          <w:sz w:val="18"/>
          <w:szCs w:val="18"/>
          <w:lang w:val="hy-AM" w:eastAsia="en-US"/>
        </w:rPr>
        <w:t>հինգերորդ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lastRenderedPageBreak/>
        <w:t>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յուրաքանչյուր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w:t>
      </w:r>
      <w:r w:rsidRPr="00CE08A5">
        <w:rPr>
          <w:rFonts w:ascii="GHEA Grapalat" w:hAnsi="GHEA Grapalat" w:cs="Sylfaen"/>
          <w:sz w:val="18"/>
          <w:szCs w:val="18"/>
          <w:lang w:val="ru-RU" w:eastAsia="en-US"/>
        </w:rPr>
        <w:t>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տվյալ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հրապարակվում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մյուս</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ավարտը</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վերանայել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լրանալու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ըստ</w:t>
      </w:r>
      <w:r w:rsidRPr="00CE08A5">
        <w:rPr>
          <w:rFonts w:ascii="GHEA Grapalat" w:hAnsi="GHEA Grapalat" w:cs="Sylfaen"/>
          <w:sz w:val="18"/>
          <w:szCs w:val="18"/>
          <w:lang w:val="hy-AM" w:eastAsia="en-US"/>
        </w:rPr>
        <w:t xml:space="preserve"> դրան ներկա</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որոնք չեն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hy-AM" w:eastAsia="en-US"/>
        </w:rPr>
        <w:t xml:space="preserve"> գնման հայտով սահմանված 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ru-RU"/>
        </w:rPr>
        <w:t>զ</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բանակցությունների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դրան ներկա </w:t>
      </w:r>
      <w:r w:rsidRPr="00CE08A5">
        <w:rPr>
          <w:rFonts w:ascii="GHEA Grapalat" w:hAnsi="GHEA Grapalat" w:cs="Sylfaen"/>
          <w:sz w:val="18"/>
          <w:szCs w:val="18"/>
          <w:lang w:val="af-ZA"/>
        </w:rPr>
        <w:t>մ</w:t>
      </w:r>
      <w:r w:rsidRPr="00CE08A5">
        <w:rPr>
          <w:rFonts w:ascii="GHEA Grapalat" w:hAnsi="GHEA Grapalat" w:cs="Sylfaen"/>
          <w:sz w:val="18"/>
          <w:szCs w:val="18"/>
          <w:lang w:val="ru-RU"/>
        </w:rPr>
        <w:t>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գերազանցում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գինը</w:t>
      </w:r>
      <w:r w:rsidRPr="00CE08A5">
        <w:rPr>
          <w:rFonts w:ascii="GHEA Grapalat" w:hAnsi="GHEA Grapalat" w:cs="Sylfaen"/>
          <w:sz w:val="18"/>
          <w:szCs w:val="18"/>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Sylfaen"/>
          <w:sz w:val="18"/>
          <w:szCs w:val="18"/>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նվազագույն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hy-AM"/>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կետի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չկայացած, բացառությամբ սույն ենթակետի «զ» պարբերությամբ նախատեսված դեպքի:</w:t>
      </w:r>
    </w:p>
    <w:p w:rsidR="00886C13" w:rsidRPr="00CE08A5" w:rsidRDefault="00886C13" w:rsidP="00886C13">
      <w:pPr>
        <w:ind w:firstLine="708"/>
        <w:jc w:val="both"/>
        <w:rPr>
          <w:rFonts w:ascii="GHEA Grapalat" w:hAnsi="GHEA Grapalat"/>
          <w:sz w:val="18"/>
          <w:szCs w:val="18"/>
          <w:lang w:val="hy-AM" w:eastAsia="x-none"/>
        </w:rPr>
      </w:pPr>
      <w:r w:rsidRPr="00CE08A5">
        <w:rPr>
          <w:rFonts w:ascii="GHEA Grapalat" w:hAnsi="GHEA Grapalat"/>
          <w:sz w:val="18"/>
          <w:szCs w:val="18"/>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CE08A5">
        <w:rPr>
          <w:rFonts w:ascii="GHEA Grapalat" w:hAnsi="GHEA Grapalat"/>
          <w:sz w:val="18"/>
          <w:szCs w:val="18"/>
          <w:lang w:val="hy-AM" w:eastAsia="x-none"/>
        </w:rPr>
        <w:t xml:space="preserve"> </w:t>
      </w:r>
      <w:r w:rsidRPr="00CE08A5">
        <w:rPr>
          <w:rFonts w:ascii="GHEA Grapalat" w:hAnsi="GHEA Grapalat"/>
          <w:sz w:val="18"/>
          <w:szCs w:val="18"/>
          <w:lang w:val="af-ZA" w:eastAsia="x-none"/>
        </w:rPr>
        <w:t xml:space="preserve">Պահանջի կատարման անհնարինության դեպքում պահանջ ներկայացրած անձին անհապաղ տրամադրվում է </w:t>
      </w:r>
      <w:r w:rsidRPr="00CE08A5">
        <w:rPr>
          <w:rFonts w:ascii="GHEA Grapalat" w:hAnsi="GHEA Grapalat"/>
          <w:sz w:val="18"/>
          <w:szCs w:val="18"/>
          <w:lang w:val="hy-AM" w:eastAsia="x-none"/>
        </w:rPr>
        <w:t xml:space="preserve">հայտում ներառված </w:t>
      </w:r>
      <w:r w:rsidRPr="00CE08A5">
        <w:rPr>
          <w:rFonts w:ascii="GHEA Grapalat" w:hAnsi="GHEA Grapalat"/>
          <w:sz w:val="18"/>
          <w:szCs w:val="18"/>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E08A5">
        <w:rPr>
          <w:rFonts w:ascii="GHEA Grapalat" w:hAnsi="GHEA Grapalat"/>
          <w:sz w:val="18"/>
          <w:szCs w:val="18"/>
          <w:lang w:val="hy-AM" w:eastAsia="x-none"/>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t>8.8 Եթե հայտերի բացման</w:t>
      </w:r>
      <w:r w:rsidRPr="00CE08A5">
        <w:rPr>
          <w:rFonts w:ascii="GHEA Grapalat" w:hAnsi="GHEA Grapalat"/>
          <w:sz w:val="18"/>
          <w:szCs w:val="18"/>
          <w:lang w:val="hy-AM" w:eastAsia="x-none"/>
        </w:rPr>
        <w:t xml:space="preserve"> և գնահատման</w:t>
      </w:r>
      <w:r w:rsidRPr="00CE08A5">
        <w:rPr>
          <w:rFonts w:ascii="GHEA Grapalat" w:hAnsi="GHEA Grapalat"/>
          <w:sz w:val="18"/>
          <w:szCs w:val="18"/>
          <w:lang w:val="af-ZA" w:eastAsia="x-none"/>
        </w:rPr>
        <w:t xml:space="preserve"> նիստի 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իրականացված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արդյուն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hy-AM" w:eastAsia="en-US"/>
        </w:rPr>
        <w:t>քում</w:t>
      </w:r>
      <w:r w:rsidRPr="00CE08A5">
        <w:rPr>
          <w:rFonts w:ascii="GHEA Grapalat" w:hAnsi="GHEA Grapalat" w:cs="Sylfaen"/>
          <w:sz w:val="18"/>
          <w:szCs w:val="18"/>
          <w:lang w:val="af-ZA" w:eastAsia="en-US"/>
        </w:rPr>
        <w:t xml:space="preserve"> մասնակցի </w:t>
      </w:r>
      <w:r w:rsidRPr="00CE08A5">
        <w:rPr>
          <w:rFonts w:ascii="GHEA Grapalat" w:hAnsi="GHEA Grapalat" w:cs="Sylfaen"/>
          <w:sz w:val="18"/>
          <w:szCs w:val="18"/>
          <w:lang w:val="hy-AM" w:eastAsia="en-US"/>
        </w:rPr>
        <w:t>հայտում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նկատմամբ,ապա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իսկ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մասին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hy-AM" w:eastAsia="en-US"/>
        </w:rPr>
        <w:t>տեղեկացնում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ասնակցին՝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առաջարկելով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ավարտը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CE08A5">
        <w:rPr>
          <w:rFonts w:ascii="GHEA Grapalat" w:hAnsi="GHEA Grapalat" w:cs="Sylfaen"/>
          <w:sz w:val="18"/>
          <w:szCs w:val="18"/>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CE08A5">
        <w:rPr>
          <w:rFonts w:ascii="GHEA Grapalat" w:hAnsi="GHEA Grapalat" w:cs="Sylfaen"/>
          <w:sz w:val="18"/>
          <w:szCs w:val="18"/>
          <w:lang w:eastAsia="en-US"/>
        </w:rPr>
        <w:t>ա</w:t>
      </w:r>
      <w:r w:rsidRPr="00CE08A5">
        <w:rPr>
          <w:rFonts w:ascii="GHEA Grapalat" w:hAnsi="GHEA Grapalat" w:cs="Sylfaen"/>
          <w:sz w:val="18"/>
          <w:szCs w:val="18"/>
          <w:lang w:val="hy-AM" w:eastAsia="en-US"/>
        </w:rPr>
        <w:t xml:space="preserve">հատման ընթացքում հայտնաբերված բոլոր անհամապատասխանությունները:   </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8.9 </w:t>
      </w:r>
      <w:r w:rsidRPr="00CE08A5">
        <w:rPr>
          <w:rFonts w:ascii="GHEA Grapalat" w:hAnsi="GHEA Grapalat" w:cs="Sylfaen"/>
          <w:sz w:val="18"/>
          <w:szCs w:val="18"/>
          <w:lang w:val="hy-AM"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8.8-</w:t>
      </w:r>
      <w:r w:rsidRPr="00CE08A5">
        <w:rPr>
          <w:rFonts w:ascii="GHEA Grapalat" w:hAnsi="GHEA Grapalat" w:cs="Sylfaen"/>
          <w:sz w:val="18"/>
          <w:szCs w:val="18"/>
          <w:lang w:val="hy-AM"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կետով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ժամկետում</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վերջինիս</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դեպքում տվյալ 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մերժվում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 իսկ ընտրված մասնակից է ճանաչվում հաջորդող տեղ զբաղեցրած մասնակիցը:</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8.</w:t>
      </w:r>
      <w:r w:rsidRPr="00CE08A5">
        <w:rPr>
          <w:rFonts w:ascii="GHEA Grapalat" w:hAnsi="GHEA Grapalat" w:cs="Sylfaen"/>
          <w:sz w:val="18"/>
          <w:szCs w:val="18"/>
          <w:lang w:val="hy-AM"/>
        </w:rPr>
        <w:t>10</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աշխատանքներին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պարզվում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վերջիններիս</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իրենց</w:t>
      </w:r>
      <w:r w:rsidRPr="00CE08A5">
        <w:rPr>
          <w:rFonts w:ascii="GHEA Grapalat" w:hAnsi="GHEA Grapalat" w:cs="Sylfaen"/>
          <w:sz w:val="18"/>
          <w:szCs w:val="18"/>
        </w:rPr>
        <w:t xml:space="preserve"> </w:t>
      </w:r>
      <w:r w:rsidRPr="00CE08A5">
        <w:rPr>
          <w:rFonts w:ascii="GHEA Grapalat" w:hAnsi="GHEA Grapalat" w:cs="Sylfaen"/>
          <w:sz w:val="18"/>
          <w:szCs w:val="18"/>
          <w:lang w:val="hy-AM"/>
        </w:rPr>
        <w:t>մերձավոր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ազգակցությամբ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խնամիությամբ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կապված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անձը</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նաև</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ամուսնու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այդ</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համար</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ներկայացրել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rPr>
        <w:t>:</w:t>
      </w:r>
      <w:r w:rsidRPr="00CE08A5">
        <w:rPr>
          <w:rFonts w:ascii="GHEA Grapalat" w:hAnsi="GHEA Grapalat" w:cs="Sylfaen"/>
          <w:sz w:val="18"/>
          <w:szCs w:val="18"/>
          <w:lang w:val="hy-AM"/>
        </w:rPr>
        <w:t xml:space="preserve"> 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առկա</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կետով</w:t>
      </w:r>
      <w:r w:rsidRPr="00CE08A5">
        <w:rPr>
          <w:rFonts w:ascii="GHEA Grapalat" w:hAnsi="GHEA Grapalat" w:cs="Sylfaen"/>
          <w:sz w:val="18"/>
          <w:szCs w:val="18"/>
        </w:rPr>
        <w:t xml:space="preserve"> </w:t>
      </w:r>
      <w:r w:rsidRPr="00CE08A5">
        <w:rPr>
          <w:rFonts w:ascii="GHEA Grapalat" w:hAnsi="GHEA Grapalat" w:cs="Sylfaen"/>
          <w:sz w:val="18"/>
          <w:szCs w:val="18"/>
          <w:lang w:val="hy-AM"/>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ապա</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անմիջապես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առնչությամբ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շահերի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բախում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ինքնաբացարկ</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հայտնում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ընթացակարգից</w:t>
      </w:r>
      <w:r w:rsidRPr="00CE08A5">
        <w:rPr>
          <w:rFonts w:ascii="GHEA Grapalat" w:hAnsi="GHEA Grapalat" w:cs="Sylfaen"/>
          <w:sz w:val="18"/>
          <w:szCs w:val="18"/>
        </w:rPr>
        <w:t xml:space="preserve">: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8.11 </w:t>
      </w:r>
      <w:r w:rsidRPr="00CE08A5">
        <w:rPr>
          <w:rFonts w:ascii="GHEA Grapalat" w:hAnsi="GHEA Grapalat" w:cs="Sylfaen"/>
          <w:sz w:val="18"/>
          <w:szCs w:val="18"/>
          <w:lang w:val="es-ES"/>
        </w:rPr>
        <w:t>Հայտերը բացվելուց և գնահատվելուց հետո հետո կազմվում է արձանագրություն`</w:t>
      </w:r>
      <w:r w:rsidRPr="00CE08A5">
        <w:rPr>
          <w:rFonts w:ascii="GHEA Grapalat" w:hAnsi="GHEA Grapalat" w:cs="Sylfaen"/>
          <w:sz w:val="18"/>
          <w:szCs w:val="18"/>
        </w:rPr>
        <w:t xml:space="preserve"> գնումների մասին ՀՀ օրենսդրությամբ սահմանված կարգով</w:t>
      </w:r>
      <w:r w:rsidRPr="00CE08A5">
        <w:rPr>
          <w:rFonts w:ascii="GHEA Grapalat" w:hAnsi="GHEA Grapalat"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CE08A5">
        <w:rPr>
          <w:rFonts w:ascii="GHEA Grapalat" w:hAnsi="GHEA Grapalat" w:cs="Sylfaen"/>
          <w:sz w:val="18"/>
          <w:szCs w:val="18"/>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անդամները։8.12 </w:t>
      </w:r>
      <w:r w:rsidRPr="00CE08A5">
        <w:rPr>
          <w:rFonts w:ascii="GHEA Grapalat" w:hAnsi="GHEA Grapalat" w:cs="Sylfaen"/>
          <w:sz w:val="18"/>
          <w:szCs w:val="18"/>
        </w:rPr>
        <w:t xml:space="preserve"> </w:t>
      </w:r>
      <w:r w:rsidRPr="00CE08A5">
        <w:rPr>
          <w:rFonts w:ascii="GHEA Grapalat" w:hAnsi="GHEA Grapalat" w:cs="Sylfaen"/>
          <w:sz w:val="18"/>
          <w:szCs w:val="18"/>
        </w:rPr>
        <w:lastRenderedPageBreak/>
        <w:t>Հանձնաժողովի քարտուղարը հայտերի բացման</w:t>
      </w:r>
      <w:r w:rsidRPr="00CE08A5">
        <w:rPr>
          <w:rFonts w:ascii="GHEA Grapalat" w:hAnsi="GHEA Grapalat" w:cs="Sylfaen"/>
          <w:sz w:val="18"/>
          <w:szCs w:val="18"/>
          <w:lang w:val="hy-AM"/>
        </w:rPr>
        <w:t xml:space="preserve"> և գնահատման</w:t>
      </w:r>
      <w:r w:rsidRPr="00CE08A5">
        <w:rPr>
          <w:rFonts w:ascii="GHEA Grapalat" w:hAnsi="GHEA Grapalat" w:cs="Sylfaen"/>
          <w:sz w:val="18"/>
          <w:szCs w:val="18"/>
        </w:rPr>
        <w:t xml:space="preserve"> նիստի ավարտից հետո ոչ ուշ քան</w:t>
      </w:r>
      <w:r w:rsidRPr="00CE08A5">
        <w:rPr>
          <w:rFonts w:ascii="GHEA Grapalat" w:hAnsi="GHEA Grapalat" w:cs="Arial"/>
          <w:spacing w:val="-8"/>
          <w:sz w:val="18"/>
          <w:szCs w:val="18"/>
        </w:rPr>
        <w:t xml:space="preserve"> </w:t>
      </w:r>
      <w:r w:rsidRPr="00CE08A5">
        <w:rPr>
          <w:rFonts w:ascii="GHEA Grapalat" w:hAnsi="GHEA Grapalat" w:cs="Sylfaen"/>
          <w:sz w:val="18"/>
          <w:szCs w:val="18"/>
        </w:rPr>
        <w:t xml:space="preserve">հաջորդող աշխատանքային օրը` </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 xml:space="preserve"> հայտերի բացման</w:t>
      </w:r>
      <w:r w:rsidRPr="00CE08A5">
        <w:rPr>
          <w:rFonts w:ascii="GHEA Grapalat" w:hAnsi="GHEA Grapalat" w:cs="Sylfaen"/>
          <w:sz w:val="18"/>
          <w:szCs w:val="18"/>
        </w:rPr>
        <w:t xml:space="preserve"> և գնահատման</w:t>
      </w:r>
      <w:r w:rsidRPr="00CE08A5">
        <w:rPr>
          <w:rFonts w:ascii="GHEA Grapalat" w:hAnsi="GHEA Grapalat" w:cs="Sylfaen"/>
          <w:sz w:val="18"/>
          <w:szCs w:val="18"/>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CE08A5">
        <w:rPr>
          <w:rFonts w:ascii="GHEA Grapalat" w:hAnsi="GHEA Grapalat" w:cs="Sylfaen"/>
          <w:sz w:val="18"/>
          <w:szCs w:val="18"/>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CE08A5" w:rsidRDefault="00886C13" w:rsidP="00886C13">
      <w:pPr>
        <w:ind w:firstLine="375"/>
        <w:jc w:val="both"/>
        <w:rPr>
          <w:rFonts w:ascii="GHEA Grapalat" w:hAnsi="GHEA Grapalat" w:cs="Sylfaen"/>
          <w:sz w:val="18"/>
          <w:szCs w:val="18"/>
          <w:lang w:val="af-ZA"/>
        </w:rPr>
      </w:pPr>
      <w:r w:rsidRPr="00CE08A5">
        <w:rPr>
          <w:rFonts w:ascii="GHEA Grapalat" w:hAnsi="GHEA Grapalat"/>
          <w:sz w:val="18"/>
          <w:szCs w:val="18"/>
          <w:lang w:val="af-ZA"/>
        </w:rPr>
        <w:tab/>
      </w:r>
      <w:r w:rsidRPr="00CE08A5">
        <w:rPr>
          <w:rFonts w:ascii="GHEA Grapalat" w:hAnsi="GHEA Grapalat" w:cs="Sylfaen"/>
          <w:sz w:val="18"/>
          <w:szCs w:val="18"/>
          <w:lang w:val="af-ZA"/>
        </w:rPr>
        <w:t xml:space="preserve">8.13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հիմքերն</w:t>
      </w:r>
      <w:r w:rsidRPr="00CE08A5">
        <w:rPr>
          <w:rFonts w:ascii="GHEA Grapalat" w:hAnsi="GHEA Grapalat" w:cs="Sylfaen"/>
          <w:sz w:val="18"/>
          <w:szCs w:val="18"/>
          <w:lang w:val="af-ZA"/>
        </w:rPr>
        <w:t xml:space="preserve"> </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rPr>
        <w:t>գալու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ուղարկում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մարմին</w:t>
      </w:r>
      <w:r w:rsidRPr="00CE08A5">
        <w:rPr>
          <w:rFonts w:ascii="GHEA Grapalat" w:hAnsi="GHEA Grapalat" w:cs="Sylfaen"/>
          <w:sz w:val="18"/>
          <w:szCs w:val="18"/>
          <w:lang w:val="hy-AM"/>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bookmarkStart w:id="5" w:name="_Hlk9262748"/>
      <w:r w:rsidRPr="00CE08A5">
        <w:rPr>
          <w:rFonts w:ascii="GHEA Grapalat" w:hAnsi="GHEA Grapalat" w:cs="Sylfaen"/>
          <w:sz w:val="18"/>
          <w:szCs w:val="18"/>
        </w:rPr>
        <w:t>նախաձեռնում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w:t>
      </w:r>
      <w:bookmarkEnd w:id="5"/>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ունենալու</w:t>
      </w:r>
      <w:r w:rsidRPr="00CE08A5">
        <w:rPr>
          <w:rFonts w:ascii="GHEA Grapalat" w:hAnsi="GHEA Grapalat" w:cs="Sylfaen"/>
          <w:sz w:val="18"/>
          <w:szCs w:val="18"/>
          <w:lang w:val="hy-AM"/>
        </w:rPr>
        <w:t xml:space="preserve"> մասին հավաստումը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իրականությանը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սույն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ժամկետներում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հանգամանքը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ստանձնված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պարտավորության</w:t>
      </w:r>
      <w:r w:rsidRPr="00CE08A5">
        <w:rPr>
          <w:rFonts w:ascii="GHEA Grapalat" w:hAnsi="GHEA Grapalat" w:cs="Sylfaen"/>
          <w:sz w:val="18"/>
          <w:szCs w:val="18"/>
          <w:lang w:val="af-ZA"/>
        </w:rPr>
        <w:t xml:space="preserve"> խախտում: </w:t>
      </w:r>
    </w:p>
    <w:p w:rsidR="00886C13" w:rsidRPr="00CE08A5" w:rsidRDefault="00886C13" w:rsidP="00886C13">
      <w:pPr>
        <w:ind w:firstLine="375"/>
        <w:jc w:val="both"/>
        <w:rPr>
          <w:rFonts w:ascii="GHEA Grapalat" w:hAnsi="GHEA Grapalat"/>
          <w:sz w:val="18"/>
          <w:szCs w:val="18"/>
          <w:lang w:val="af-ZA"/>
        </w:rPr>
      </w:pPr>
      <w:r w:rsidRPr="00CE08A5">
        <w:rPr>
          <w:rFonts w:ascii="GHEA Grapalat" w:hAnsi="GHEA Grapalat"/>
          <w:color w:val="000000"/>
          <w:sz w:val="18"/>
          <w:szCs w:val="18"/>
          <w:lang w:val="af-ZA"/>
        </w:rPr>
        <w:t xml:space="preserve">      8.14 </w:t>
      </w:r>
      <w:r w:rsidRPr="00CE08A5">
        <w:rPr>
          <w:rFonts w:ascii="GHEA Grapalat" w:hAnsi="GHEA Grapalat"/>
          <w:color w:val="000000"/>
          <w:sz w:val="18"/>
          <w:szCs w:val="18"/>
        </w:rPr>
        <w:t>Ե</w:t>
      </w:r>
      <w:r w:rsidRPr="00CE08A5">
        <w:rPr>
          <w:rFonts w:ascii="GHEA Grapalat" w:hAnsi="GHEA Grapalat"/>
          <w:color w:val="000000"/>
          <w:sz w:val="18"/>
          <w:szCs w:val="18"/>
          <w:lang w:val="hy-AM"/>
        </w:rPr>
        <w:t>թե մասնակից</w:t>
      </w:r>
      <w:r w:rsidRPr="00CE08A5">
        <w:rPr>
          <w:rFonts w:ascii="GHEA Grapalat" w:hAnsi="GHEA Grapalat"/>
          <w:color w:val="000000"/>
          <w:sz w:val="18"/>
          <w:szCs w:val="18"/>
        </w:rPr>
        <w:t>ն</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rPr>
        <w:t>Օ</w:t>
      </w:r>
      <w:r w:rsidRPr="00CE08A5">
        <w:rPr>
          <w:rFonts w:ascii="GHEA Grapalat" w:hAnsi="GHEA Grapalat"/>
          <w:color w:val="000000"/>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706"/>
        <w:rPr>
          <w:rFonts w:ascii="GHEA Grapalat" w:hAnsi="GHEA Grapalat" w:cs="Sylfaen"/>
          <w:sz w:val="18"/>
          <w:szCs w:val="18"/>
          <w:lang w:val="af-ZA" w:eastAsia="en-US"/>
        </w:rPr>
      </w:pPr>
      <w:r w:rsidRPr="00CE08A5">
        <w:rPr>
          <w:rFonts w:ascii="GHEA Grapalat" w:hAnsi="GHEA Grapalat" w:cs="Sylfaen"/>
          <w:sz w:val="18"/>
          <w:szCs w:val="18"/>
          <w:lang w:val="af-ZA" w:eastAsia="en-US"/>
        </w:rPr>
        <w:t xml:space="preserve">8.15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1-</w:t>
      </w:r>
      <w:r w:rsidRPr="00CE08A5">
        <w:rPr>
          <w:rFonts w:ascii="GHEA Grapalat" w:hAnsi="GHEA Grapalat" w:cs="Sylfaen"/>
          <w:sz w:val="18"/>
          <w:szCs w:val="18"/>
          <w:lang w:val="ru-RU" w:eastAsia="en-US"/>
        </w:rPr>
        <w:t>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8.8 և 8.9 </w:t>
      </w:r>
      <w:r w:rsidRPr="00CE08A5">
        <w:rPr>
          <w:rFonts w:ascii="GHEA Grapalat" w:hAnsi="GHEA Grapalat" w:cs="Sylfaen"/>
          <w:sz w:val="18"/>
          <w:szCs w:val="18"/>
          <w:lang w:val="ru-RU" w:eastAsia="en-US"/>
        </w:rPr>
        <w:t>կետ</w:t>
      </w:r>
      <w:r w:rsidRPr="00CE08A5">
        <w:rPr>
          <w:rFonts w:ascii="GHEA Grapalat" w:hAnsi="GHEA Grapalat" w:cs="Sylfaen"/>
          <w:sz w:val="18"/>
          <w:szCs w:val="18"/>
          <w:lang w:eastAsia="en-US"/>
        </w:rPr>
        <w:t>եր</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փաստաթղթերը</w:t>
      </w:r>
      <w:r w:rsidRPr="00CE08A5">
        <w:rPr>
          <w:rFonts w:ascii="GHEA Grapalat" w:hAnsi="GHEA Grapalat" w:cs="Sylfaen"/>
          <w:sz w:val="18"/>
          <w:szCs w:val="18"/>
          <w:lang w:val="af-ZA" w:eastAsia="en-US"/>
        </w:rPr>
        <w:t xml:space="preserve"> մասնակիցը </w:t>
      </w:r>
      <w:r w:rsidRPr="00CE08A5">
        <w:rPr>
          <w:rFonts w:ascii="GHEA Grapalat" w:hAnsi="GHEA Grapalat" w:cs="Sylfaen"/>
          <w:sz w:val="18"/>
          <w:szCs w:val="18"/>
          <w:lang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ժամկետում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w:t>
      </w:r>
      <w:r w:rsidRPr="00CE08A5">
        <w:rPr>
          <w:rFonts w:ascii="GHEA Grapalat" w:hAnsi="GHEA Grapalat" w:cs="Sylfaen"/>
          <w:sz w:val="18"/>
          <w:szCs w:val="18"/>
          <w:lang w:eastAsia="en-US"/>
        </w:rPr>
        <w:t>ն</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վերջինիս՝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պարտավոր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հաստատել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դրանց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հանգամանքը՝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հրավերում</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8.16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rPr>
        <w:t xml:space="preserve"> լինել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կամ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արձանագրությունների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պատճենները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որոնք</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8.17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ծանուցումներն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հայտում նշված էլեկտրոնային փոստին ուղարկելու միջոցով,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փոստին</w:t>
      </w:r>
      <w:r w:rsidRPr="00CE08A5">
        <w:rPr>
          <w:rFonts w:ascii="GHEA Grapalat" w:hAnsi="GHEA Grapalat" w:cs="Sylfaen"/>
          <w:sz w:val="18"/>
          <w:szCs w:val="18"/>
          <w:lang w:val="af-ZA"/>
        </w:rPr>
        <w:t xml:space="preserve"> </w:t>
      </w:r>
      <w:r w:rsidRPr="00CE08A5">
        <w:rPr>
          <w:rFonts w:ascii="GHEA Grapalat" w:hAnsi="GHEA Grapalat"/>
          <w:sz w:val="18"/>
          <w:szCs w:val="18"/>
          <w:lang w:val="af-ZA" w:eastAsia="x-none"/>
        </w:rPr>
        <w:t>ուղարկվելու միջոցով:</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CE08A5" w:rsidRDefault="00886C13" w:rsidP="00886C13">
      <w:pPr>
        <w:pStyle w:val="23"/>
        <w:spacing w:line="240" w:lineRule="auto"/>
        <w:ind w:firstLine="567"/>
        <w:rPr>
          <w:rFonts w:ascii="GHEA Grapalat" w:hAnsi="GHEA Grapalat"/>
          <w:sz w:val="18"/>
          <w:szCs w:val="18"/>
          <w:lang w:val="hy-AM"/>
        </w:rPr>
      </w:pPr>
      <w:r w:rsidRPr="00CE08A5">
        <w:rPr>
          <w:rFonts w:ascii="GHEA Grapalat" w:hAnsi="GHEA Grapalat"/>
          <w:sz w:val="18"/>
          <w:szCs w:val="18"/>
        </w:rPr>
        <w:t>8</w:t>
      </w:r>
      <w:r w:rsidRPr="00CE08A5">
        <w:rPr>
          <w:rFonts w:ascii="GHEA Grapalat" w:hAnsi="GHEA Grapalat"/>
          <w:sz w:val="18"/>
          <w:szCs w:val="18"/>
          <w:lang w:val="hy-AM"/>
        </w:rPr>
        <w:t>.</w:t>
      </w:r>
      <w:r w:rsidRPr="00CE08A5">
        <w:rPr>
          <w:rFonts w:ascii="GHEA Grapalat" w:hAnsi="GHEA Grapalat"/>
          <w:sz w:val="18"/>
          <w:szCs w:val="18"/>
        </w:rPr>
        <w:t xml:space="preserve">18 </w:t>
      </w:r>
      <w:r w:rsidRPr="00CE08A5">
        <w:rPr>
          <w:rFonts w:ascii="GHEA Grapalat" w:hAnsi="GHEA Grapalat" w:cs="Sylfaen"/>
          <w:sz w:val="18"/>
          <w:szCs w:val="18"/>
        </w:rPr>
        <w:t>Հայտերի</w:t>
      </w:r>
      <w:r w:rsidRPr="00CE08A5">
        <w:rPr>
          <w:rFonts w:ascii="GHEA Grapalat" w:hAnsi="GHEA Grapalat" w:cs="Arial"/>
          <w:sz w:val="18"/>
          <w:szCs w:val="18"/>
        </w:rPr>
        <w:t xml:space="preserve"> </w:t>
      </w:r>
      <w:r w:rsidRPr="00CE08A5">
        <w:rPr>
          <w:rFonts w:ascii="GHEA Grapalat" w:hAnsi="GHEA Grapalat" w:cs="Sylfaen"/>
          <w:sz w:val="18"/>
          <w:szCs w:val="18"/>
        </w:rPr>
        <w:t>գնահատումը</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ընտրված մասնակցի որոշումն</w:t>
      </w:r>
      <w:r w:rsidRPr="00CE08A5">
        <w:rPr>
          <w:rFonts w:ascii="GHEA Grapalat" w:hAnsi="GHEA Grapalat" w:cs="Arial"/>
          <w:sz w:val="18"/>
          <w:szCs w:val="18"/>
        </w:rPr>
        <w:t xml:space="preserve"> </w:t>
      </w:r>
      <w:r w:rsidRPr="00CE08A5">
        <w:rPr>
          <w:rFonts w:ascii="GHEA Grapalat" w:hAnsi="GHEA Grapalat" w:cs="Sylfaen"/>
          <w:sz w:val="18"/>
          <w:szCs w:val="18"/>
        </w:rPr>
        <w:t>իրականացվում</w:t>
      </w:r>
      <w:r w:rsidRPr="00CE08A5">
        <w:rPr>
          <w:rFonts w:ascii="GHEA Grapalat" w:hAnsi="GHEA Grapalat" w:cs="Arial"/>
          <w:sz w:val="18"/>
          <w:szCs w:val="18"/>
        </w:rPr>
        <w:t xml:space="preserve"> </w:t>
      </w:r>
      <w:r w:rsidRPr="00CE08A5">
        <w:rPr>
          <w:rFonts w:ascii="GHEA Grapalat" w:hAnsi="GHEA Grapalat" w:cs="Sylfaen"/>
          <w:sz w:val="18"/>
          <w:szCs w:val="18"/>
        </w:rPr>
        <w:t>է</w:t>
      </w:r>
      <w:r w:rsidRPr="00CE08A5">
        <w:rPr>
          <w:rFonts w:ascii="GHEA Grapalat" w:hAnsi="GHEA Grapalat" w:cs="Arial"/>
          <w:sz w:val="18"/>
          <w:szCs w:val="18"/>
        </w:rPr>
        <w:t xml:space="preserve"> </w:t>
      </w:r>
      <w:r w:rsidRPr="00CE08A5">
        <w:rPr>
          <w:rFonts w:ascii="GHEA Grapalat" w:hAnsi="GHEA Grapalat" w:cs="Sylfaen"/>
          <w:sz w:val="18"/>
          <w:szCs w:val="18"/>
        </w:rPr>
        <w:t>ըստ</w:t>
      </w:r>
      <w:r w:rsidRPr="00CE08A5">
        <w:rPr>
          <w:rFonts w:ascii="GHEA Grapalat" w:hAnsi="GHEA Grapalat" w:cs="Arial"/>
          <w:sz w:val="18"/>
          <w:szCs w:val="18"/>
        </w:rPr>
        <w:t xml:space="preserve"> </w:t>
      </w:r>
      <w:r w:rsidRPr="00CE08A5">
        <w:rPr>
          <w:rFonts w:ascii="GHEA Grapalat" w:hAnsi="GHEA Grapalat" w:cs="Sylfaen"/>
          <w:sz w:val="18"/>
          <w:szCs w:val="18"/>
        </w:rPr>
        <w:t>առանձին</w:t>
      </w:r>
      <w:r w:rsidRPr="00CE08A5">
        <w:rPr>
          <w:rFonts w:ascii="GHEA Grapalat" w:hAnsi="GHEA Grapalat" w:cs="Arial"/>
          <w:sz w:val="18"/>
          <w:szCs w:val="18"/>
        </w:rPr>
        <w:t xml:space="preserve"> </w:t>
      </w:r>
      <w:r w:rsidRPr="00CE08A5">
        <w:rPr>
          <w:rFonts w:ascii="GHEA Grapalat" w:hAnsi="GHEA Grapalat" w:cs="Sylfaen"/>
          <w:sz w:val="18"/>
          <w:szCs w:val="18"/>
        </w:rPr>
        <w:t>չափաբաժինների</w:t>
      </w:r>
      <w:r w:rsidRPr="00CE08A5">
        <w:rPr>
          <w:rStyle w:val="af6"/>
          <w:rFonts w:ascii="GHEA Grapalat" w:hAnsi="GHEA Grapalat" w:cs="Sylfaen"/>
          <w:color w:val="FFFFFF"/>
          <w:sz w:val="18"/>
          <w:szCs w:val="18"/>
        </w:rPr>
        <w:footnoteReference w:id="4"/>
      </w:r>
      <w:r w:rsidRPr="00CE08A5">
        <w:rPr>
          <w:rFonts w:ascii="GHEA Grapalat" w:hAnsi="GHEA Grapalat" w:cs="Tahoma"/>
          <w:sz w:val="18"/>
          <w:szCs w:val="18"/>
        </w:rPr>
        <w:t>։</w:t>
      </w:r>
      <w:r w:rsidRPr="00CE08A5">
        <w:rPr>
          <w:rFonts w:ascii="GHEA Grapalat" w:hAnsi="GHEA Grapalat" w:cs="Tahoma"/>
          <w:sz w:val="18"/>
          <w:szCs w:val="18"/>
          <w:vertAlign w:val="superscript"/>
        </w:rPr>
        <w:t>11</w:t>
      </w:r>
      <w:r w:rsidRPr="00CE08A5">
        <w:rPr>
          <w:rFonts w:ascii="GHEA Grapalat" w:hAnsi="GHEA Grapalat" w:cs="Tahoma"/>
          <w:sz w:val="18"/>
          <w:szCs w:val="18"/>
          <w:lang w:val="hy-AM"/>
        </w:rPr>
        <w:t xml:space="preserve"> </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E08A5">
        <w:rPr>
          <w:rFonts w:ascii="GHEA Grapalat" w:hAnsi="GHEA Grapalat"/>
          <w:sz w:val="18"/>
          <w:szCs w:val="18"/>
          <w:lang w:val="hy-AM" w:eastAsia="x-none"/>
        </w:rPr>
        <w:t>հրավերի 1-ին մասի 8.1</w:t>
      </w:r>
      <w:r w:rsidRPr="00CE08A5">
        <w:rPr>
          <w:rFonts w:ascii="GHEA Grapalat" w:hAnsi="GHEA Grapalat"/>
          <w:sz w:val="18"/>
          <w:szCs w:val="18"/>
          <w:lang w:val="af-ZA" w:eastAsia="x-none"/>
        </w:rPr>
        <w:t>2</w:t>
      </w:r>
      <w:r w:rsidRPr="00CE08A5">
        <w:rPr>
          <w:rFonts w:ascii="GHEA Grapalat" w:hAnsi="GHEA Grapalat"/>
          <w:sz w:val="18"/>
          <w:szCs w:val="18"/>
          <w:lang w:val="hy-AM" w:eastAsia="x-none"/>
        </w:rPr>
        <w:t>-ից 8.</w:t>
      </w:r>
      <w:r w:rsidRPr="00CE08A5">
        <w:rPr>
          <w:rFonts w:ascii="GHEA Grapalat" w:hAnsi="GHEA Grapalat"/>
          <w:sz w:val="18"/>
          <w:szCs w:val="18"/>
          <w:lang w:val="af-ZA" w:eastAsia="x-none"/>
        </w:rPr>
        <w:t>18</w:t>
      </w:r>
      <w:r w:rsidRPr="00CE08A5">
        <w:rPr>
          <w:rFonts w:ascii="GHEA Grapalat" w:hAnsi="GHEA Grapalat"/>
          <w:sz w:val="18"/>
          <w:szCs w:val="18"/>
          <w:lang w:val="hy-AM" w:eastAsia="x-none"/>
        </w:rPr>
        <w:t>-րդ կետերով սահմանված ընթացակարգի</w:t>
      </w:r>
      <w:r w:rsidRPr="00CE08A5">
        <w:rPr>
          <w:rFonts w:ascii="GHEA Grapalat" w:hAnsi="GHEA Grapalat"/>
          <w:sz w:val="18"/>
          <w:szCs w:val="18"/>
          <w:lang w:val="af-ZA" w:eastAsia="x-none"/>
        </w:rPr>
        <w:t xml:space="preserve"> </w:t>
      </w:r>
      <w:r w:rsidRPr="00CE08A5">
        <w:rPr>
          <w:rFonts w:ascii="GHEA Grapalat" w:hAnsi="GHEA Grapalat"/>
          <w:sz w:val="18"/>
          <w:szCs w:val="18"/>
          <w:lang w:val="hy-AM" w:eastAsia="x-none"/>
        </w:rPr>
        <w:t>կիրառմամբ</w:t>
      </w:r>
      <w:r w:rsidRPr="00CE08A5">
        <w:rPr>
          <w:rFonts w:ascii="GHEA Grapalat" w:hAnsi="GHEA Grapalat"/>
          <w:sz w:val="18"/>
          <w:szCs w:val="18"/>
          <w:lang w:val="af-ZA" w:eastAsia="x-none"/>
        </w:rPr>
        <w:t>:</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20 </w:t>
      </w:r>
      <w:r w:rsidRPr="00CE08A5">
        <w:rPr>
          <w:rFonts w:ascii="GHEA Grapalat" w:hAnsi="GHEA Grapalat" w:cs="Sylfaen"/>
          <w:sz w:val="18"/>
          <w:szCs w:val="18"/>
          <w:lang w:val="ru-RU"/>
        </w:rPr>
        <w:t>Մասնակից</w:t>
      </w:r>
      <w:r w:rsidRPr="00CE08A5">
        <w:rPr>
          <w:rFonts w:ascii="GHEA Grapalat" w:hAnsi="GHEA Grapalat" w:cs="Sylfaen"/>
          <w:sz w:val="18"/>
          <w:szCs w:val="18"/>
          <w:lang w:val="en-US"/>
        </w:rPr>
        <w:t>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հիմնավորման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լրացուցիչ</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տեղեկություններ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նյութեր։</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lang w:val="en-US"/>
        </w:rPr>
        <w:t>Հ</w:t>
      </w:r>
      <w:r w:rsidRPr="00CE08A5">
        <w:rPr>
          <w:rFonts w:ascii="GHEA Grapalat" w:hAnsi="GHEA Grapalat" w:cs="Sylfaen"/>
          <w:sz w:val="18"/>
          <w:szCs w:val="18"/>
          <w:lang w:val="ru-RU"/>
        </w:rPr>
        <w:t>անձնաժողովը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ստուգել</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օգտագործելով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պաշտոնական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աղբյուրներից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իրավասու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ինքնակառավարման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որակվում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իրականությանը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չհամապա</w:t>
      </w:r>
      <w:r w:rsidRPr="00CE08A5">
        <w:rPr>
          <w:rFonts w:ascii="GHEA Grapalat" w:hAnsi="GHEA Grapalat" w:cs="Sylfaen"/>
          <w:sz w:val="18"/>
          <w:szCs w:val="18"/>
        </w:rPr>
        <w:softHyphen/>
      </w:r>
      <w:r w:rsidRPr="00CE08A5">
        <w:rPr>
          <w:rFonts w:ascii="GHEA Grapalat" w:hAnsi="GHEA Grapalat" w:cs="Sylfaen"/>
          <w:sz w:val="18"/>
          <w:szCs w:val="18"/>
          <w:lang w:val="ru-RU"/>
        </w:rPr>
        <w:t>տասխանող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rPr>
        <w:t xml:space="preserve"> տվյալ մասնակցի հայտը մերժվում է:</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21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հրավերի</w:t>
      </w:r>
      <w:r w:rsidRPr="00CE08A5">
        <w:rPr>
          <w:rFonts w:ascii="GHEA Grapalat" w:hAnsi="GHEA Grapalat" w:cs="Sylfaen"/>
          <w:sz w:val="18"/>
          <w:szCs w:val="18"/>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rPr>
        <w:t xml:space="preserve"> 8.20 </w:t>
      </w:r>
      <w:r w:rsidRPr="00CE08A5">
        <w:rPr>
          <w:rFonts w:ascii="GHEA Grapalat" w:hAnsi="GHEA Grapalat" w:cs="Sylfaen"/>
          <w:sz w:val="18"/>
          <w:szCs w:val="18"/>
          <w:lang w:val="hy-AM"/>
        </w:rPr>
        <w:t>կետի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կիրառման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նպատակով</w:t>
      </w:r>
      <w:r w:rsidRPr="00CE08A5">
        <w:rPr>
          <w:rFonts w:ascii="GHEA Grapalat" w:hAnsi="GHEA Grapalat" w:cs="Sylfaen"/>
          <w:sz w:val="18"/>
          <w:szCs w:val="18"/>
        </w:rPr>
        <w:t xml:space="preserve"> կարող է </w:t>
      </w:r>
      <w:r w:rsidRPr="00CE08A5">
        <w:rPr>
          <w:rFonts w:ascii="GHEA Grapalat" w:hAnsi="GHEA Grapalat" w:cs="Sylfaen"/>
          <w:sz w:val="18"/>
          <w:szCs w:val="18"/>
          <w:lang w:val="hy-AM"/>
        </w:rPr>
        <w:t>հրավիրվել 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արտահերթ</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w:t>
      </w:r>
    </w:p>
    <w:p w:rsidR="00886C13" w:rsidRPr="00CE08A5" w:rsidRDefault="00886C13" w:rsidP="00886C13">
      <w:pPr>
        <w:pStyle w:val="norm"/>
        <w:spacing w:line="240" w:lineRule="auto"/>
        <w:ind w:firstLine="567"/>
        <w:rPr>
          <w:rFonts w:ascii="GHEA Grapalat" w:hAnsi="GHEA Grapalat" w:cs="Tahoma"/>
          <w:sz w:val="18"/>
          <w:szCs w:val="18"/>
          <w:lang w:val="hy-AM"/>
        </w:rPr>
      </w:pPr>
      <w:r w:rsidRPr="00CE08A5">
        <w:rPr>
          <w:rFonts w:ascii="GHEA Grapalat" w:hAnsi="GHEA Grapalat"/>
          <w:spacing w:val="-6"/>
          <w:sz w:val="18"/>
          <w:szCs w:val="18"/>
          <w:lang w:val="hy-AM"/>
        </w:rPr>
        <w:t>8.</w:t>
      </w:r>
      <w:r w:rsidRPr="00CE08A5">
        <w:rPr>
          <w:rFonts w:ascii="GHEA Grapalat" w:hAnsi="GHEA Grapalat"/>
          <w:spacing w:val="-6"/>
          <w:sz w:val="18"/>
          <w:szCs w:val="18"/>
          <w:lang w:val="af-ZA"/>
        </w:rPr>
        <w:t xml:space="preserve">22 </w:t>
      </w:r>
      <w:r w:rsidRPr="00CE08A5">
        <w:rPr>
          <w:rFonts w:ascii="GHEA Grapalat" w:hAnsi="GHEA Grapalat"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E08A5">
        <w:rPr>
          <w:rFonts w:ascii="GHEA Grapalat" w:hAnsi="GHEA Grapalat" w:cs="Sylfaen"/>
          <w:sz w:val="18"/>
          <w:szCs w:val="18"/>
          <w:lang w:val="hy-AM"/>
        </w:rPr>
        <w:t xml:space="preserve"> </w:t>
      </w:r>
      <w:r w:rsidRPr="00CE08A5">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lang w:val="hy-AM"/>
        </w:rPr>
        <w:t>8.23 Անգործության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ժամկետը</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որոշման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հայտարարության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հրապարակման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և</w:t>
      </w:r>
      <w:r w:rsidRPr="00CE08A5">
        <w:rPr>
          <w:rFonts w:ascii="GHEA Grapalat" w:hAnsi="GHEA Grapalat" w:cs="Sylfaen"/>
          <w:sz w:val="18"/>
          <w:szCs w:val="18"/>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իրավասության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առաջացման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միջև</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ընկած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ժամանակահատվածն</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p>
    <w:p w:rsidR="00886C13" w:rsidRPr="00CE08A5" w:rsidRDefault="00886C13" w:rsidP="00886C13">
      <w:pPr>
        <w:pStyle w:val="23"/>
        <w:spacing w:line="240" w:lineRule="auto"/>
        <w:ind w:firstLine="567"/>
        <w:rPr>
          <w:rFonts w:ascii="GHEA Grapalat" w:hAnsi="GHEA Grapalat"/>
          <w:i/>
          <w:sz w:val="18"/>
          <w:szCs w:val="18"/>
          <w:lang w:val="es-ES"/>
        </w:rPr>
      </w:pP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ընթացակարգի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դեպքում «</w:t>
      </w:r>
      <w:r w:rsidR="00E16977" w:rsidRPr="00CE08A5">
        <w:rPr>
          <w:rFonts w:ascii="GHEA Grapalat" w:hAnsi="GHEA Grapalat" w:cs="Sylfaen"/>
          <w:sz w:val="18"/>
          <w:szCs w:val="18"/>
        </w:rPr>
        <w:t>5</w:t>
      </w:r>
      <w:r w:rsidRPr="00CE08A5">
        <w:rPr>
          <w:rFonts w:ascii="GHEA Grapalat" w:hAnsi="GHEA Grapalat" w:cs="Sylfaen"/>
          <w:sz w:val="18"/>
          <w:szCs w:val="18"/>
          <w:lang w:val="es-ES"/>
        </w:rPr>
        <w:t>» օրացուցային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օր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Tahoma"/>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կիրառելի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չէ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եթե</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միայն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մեկ</w:t>
      </w:r>
      <w:r w:rsidRPr="00CE08A5">
        <w:rPr>
          <w:rFonts w:ascii="GHEA Grapalat" w:hAnsi="GHEA Grapalat" w:cs="Arial"/>
          <w:sz w:val="18"/>
          <w:szCs w:val="18"/>
          <w:lang w:val="es-ES"/>
        </w:rPr>
        <w:t xml:space="preserve"> մ</w:t>
      </w:r>
      <w:r w:rsidRPr="00CE08A5">
        <w:rPr>
          <w:rFonts w:ascii="GHEA Grapalat" w:hAnsi="GHEA Grapalat" w:cs="Sylfaen"/>
          <w:sz w:val="18"/>
          <w:szCs w:val="18"/>
          <w:lang w:val="es-ES"/>
        </w:rPr>
        <w:t>ասնակից է հայտ ներկայացրել</w:t>
      </w:r>
      <w:r w:rsidRPr="00CE08A5">
        <w:rPr>
          <w:rFonts w:ascii="GHEA Grapalat" w:hAnsi="GHEA Grapalat"/>
          <w:i/>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որի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հետ</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կնքվում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պայմանագիր</w:t>
      </w:r>
      <w:r w:rsidRPr="00CE08A5">
        <w:rPr>
          <w:rFonts w:ascii="GHEA Grapalat" w:hAnsi="GHEA Grapalat" w:cs="Arial"/>
          <w:sz w:val="18"/>
          <w:szCs w:val="18"/>
          <w:lang w:val="es-ES"/>
        </w:rPr>
        <w:t>:</w:t>
      </w:r>
    </w:p>
    <w:p w:rsidR="00886C13" w:rsidRPr="00CE08A5" w:rsidRDefault="00886C13" w:rsidP="00886C13">
      <w:pPr>
        <w:pStyle w:val="23"/>
        <w:spacing w:line="240" w:lineRule="auto"/>
        <w:ind w:firstLine="567"/>
        <w:rPr>
          <w:rFonts w:ascii="GHEA Grapalat" w:hAnsi="GHEA Grapalat" w:cs="Sylfaen"/>
          <w:sz w:val="18"/>
          <w:szCs w:val="18"/>
          <w:lang w:val="es-ES"/>
        </w:rPr>
      </w:pPr>
      <w:r w:rsidRPr="00CE08A5">
        <w:rPr>
          <w:rFonts w:ascii="GHEA Grapalat" w:hAnsi="GHEA Grapalat" w:cs="Sylfaen"/>
          <w:sz w:val="18"/>
          <w:szCs w:val="18"/>
          <w:lang w:val="ru-RU"/>
        </w:rPr>
        <w:t>Պատվիրատուն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ru-RU"/>
        </w:rPr>
        <w:t>ասնակից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 հետ կապված բողոքներ քննող անձին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lastRenderedPageBreak/>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լրանալը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հրապարակման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w:t>
      </w:r>
      <w:r w:rsidRPr="00CE08A5">
        <w:rPr>
          <w:rFonts w:ascii="GHEA Grapalat" w:hAnsi="GHEA Grapalat" w:cs="Sylfaen"/>
          <w:sz w:val="18"/>
          <w:szCs w:val="18"/>
          <w:lang w:val="en-US"/>
        </w:rPr>
        <w:t>վ</w:t>
      </w:r>
      <w:r w:rsidRPr="00CE08A5">
        <w:rPr>
          <w:rFonts w:ascii="GHEA Grapalat" w:hAnsi="GHEA Grapalat" w:cs="Sylfaen"/>
          <w:sz w:val="18"/>
          <w:szCs w:val="18"/>
          <w:lang w:val="ru-RU"/>
        </w:rPr>
        <w:t>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ոչինչ</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es-ES"/>
        </w:rPr>
        <w:t>9</w:t>
      </w:r>
      <w:r w:rsidRPr="00CE08A5">
        <w:rPr>
          <w:rFonts w:ascii="GHEA Grapalat" w:hAnsi="GHEA Grapalat"/>
          <w:b/>
          <w:iCs/>
          <w:sz w:val="18"/>
          <w:szCs w:val="18"/>
          <w:lang w:val="af-ZA"/>
        </w:rPr>
        <w:t xml:space="preserve">. </w:t>
      </w:r>
      <w:r w:rsidRPr="00CE08A5">
        <w:rPr>
          <w:rFonts w:ascii="GHEA Grapalat" w:hAnsi="GHEA Grapalat" w:cs="Sylfaen"/>
          <w:b/>
          <w:iCs/>
          <w:sz w:val="18"/>
          <w:szCs w:val="18"/>
          <w:lang w:val="af-ZA"/>
        </w:rPr>
        <w:t>ՊԱՅՄԱՆԱԳՐԻ</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af-ZA"/>
        </w:rPr>
        <w:t>ԿՆՔՈՒՄԸ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es-ES"/>
        </w:rPr>
        <w:t>9</w:t>
      </w:r>
      <w:r w:rsidRPr="00CE08A5">
        <w:rPr>
          <w:rFonts w:ascii="GHEA Grapalat" w:hAnsi="GHEA Grapalat"/>
          <w:iCs/>
          <w:sz w:val="18"/>
          <w:szCs w:val="18"/>
          <w:lang w:val="af-ZA"/>
        </w:rPr>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փաստաթուղթ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9.2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չորս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շուտ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երկրորդ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.3</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եղանակով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ապրանքի</w:t>
      </w:r>
      <w:r w:rsidRPr="00CE08A5">
        <w:rPr>
          <w:rFonts w:ascii="GHEA Grapalat" w:hAnsi="GHEA Grapalat" w:cs="Sylfaen"/>
          <w:sz w:val="18"/>
          <w:szCs w:val="18"/>
          <w:lang w:val="af-ZA"/>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4 </w:t>
      </w:r>
      <w:r w:rsidRPr="00CE08A5">
        <w:rPr>
          <w:rFonts w:ascii="GHEA Grapalat" w:hAnsi="GHEA Grapalat" w:cs="Sylfaen"/>
          <w:sz w:val="18"/>
          <w:szCs w:val="18"/>
          <w:lang w:val="hy-AM"/>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ծանուցումը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նախագիծ</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ստանալուց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lang w:val="af-ZA"/>
        </w:rPr>
        <w:t xml:space="preserve">` 10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որակավորման և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w:t>
      </w:r>
      <w:r w:rsidRPr="00CE08A5">
        <w:rPr>
          <w:rFonts w:ascii="GHEA Grapalat" w:hAnsi="GHEA Grapalat" w:cs="Sylfaen"/>
          <w:i/>
          <w:sz w:val="18"/>
          <w:szCs w:val="18"/>
          <w:lang w:val="af-ZA"/>
        </w:rPr>
        <w:t xml:space="preserve"> </w:t>
      </w:r>
      <w:r w:rsidRPr="00CE08A5">
        <w:rPr>
          <w:rFonts w:ascii="GHEA Grapalat" w:hAnsi="GHEA Grapalat" w:cs="Sylfaen"/>
          <w:sz w:val="18"/>
          <w:szCs w:val="18"/>
          <w:lang w:val="hy-AM"/>
        </w:rPr>
        <w:t>ապա նա զրկվում է պայմանագիրը ստորագրելու իրավունքից։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Պայմանագրով կանխավճար նախատեսվելու դեպքում սույն կետով նախատեսված ժամկետը սահմանվում է 15 աշխատանքային օր: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hy-AM"/>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ընտրված մասնակցի կողմից հաստատված պայմանագրի նախագիծը </w:t>
      </w:r>
      <w:r w:rsidRPr="00CE08A5">
        <w:rPr>
          <w:rFonts w:ascii="GHEA Grapalat" w:hAnsi="GHEA Grapalat" w:cs="Sylfaen"/>
          <w:sz w:val="18"/>
          <w:szCs w:val="18"/>
        </w:rPr>
        <w:t>պ</w:t>
      </w:r>
      <w:r w:rsidRPr="00CE08A5">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Pr="00CE08A5">
        <w:rPr>
          <w:rFonts w:ascii="GHEA Grapalat" w:hAnsi="GHEA Grapalat" w:cs="Sylfaen"/>
          <w:sz w:val="18"/>
          <w:szCs w:val="18"/>
        </w:rPr>
        <w:t>պ</w:t>
      </w:r>
      <w:r w:rsidRPr="00CE08A5">
        <w:rPr>
          <w:rFonts w:ascii="GHEA Grapalat" w:hAnsi="GHEA Grapalat" w:cs="Sylfaen"/>
          <w:sz w:val="18"/>
          <w:szCs w:val="18"/>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հաստատմանը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ուղեկցող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hy-AM"/>
        </w:rPr>
        <w:t>:</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9.5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9</w:t>
      </w:r>
      <w:r w:rsidRPr="00CE08A5">
        <w:rPr>
          <w:rFonts w:ascii="GHEA Grapalat" w:hAnsi="GHEA Grapalat" w:cs="Sylfaen"/>
          <w:i w:val="0"/>
          <w:sz w:val="18"/>
          <w:szCs w:val="18"/>
          <w:lang w:val="hy-AM"/>
        </w:rPr>
        <w:t>.</w:t>
      </w:r>
      <w:r w:rsidRPr="00CE08A5">
        <w:rPr>
          <w:rFonts w:ascii="GHEA Grapalat" w:hAnsi="GHEA Grapalat" w:cs="Sylfaen"/>
          <w:i w:val="0"/>
          <w:sz w:val="18"/>
          <w:szCs w:val="18"/>
          <w:lang w:val="af-ZA"/>
        </w:rPr>
        <w:t xml:space="preserve">4 </w:t>
      </w:r>
      <w:r w:rsidRPr="00CE08A5">
        <w:rPr>
          <w:rFonts w:ascii="GHEA Grapalat" w:hAnsi="GHEA Grapalat" w:cs="Sylfaen"/>
          <w:i w:val="0"/>
          <w:sz w:val="18"/>
          <w:szCs w:val="18"/>
          <w:lang w:val="ru-RU"/>
        </w:rPr>
        <w:t>կետով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ժամկետի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ավարտը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նախագծում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փոփոխություններ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սակայն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առարկայի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բնութագրերի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ներառյալ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ընտրված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ավելացմանը։</w:t>
      </w:r>
      <w:r w:rsidRPr="00CE08A5">
        <w:rPr>
          <w:rFonts w:ascii="GHEA Mariam" w:hAnsi="GHEA Mariam"/>
          <w:spacing w:val="-8"/>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af-ZA"/>
        </w:rPr>
        <w:t xml:space="preserve">10. </w:t>
      </w:r>
      <w:r w:rsidRPr="00CE08A5">
        <w:rPr>
          <w:rFonts w:ascii="GHEA Grapalat" w:hAnsi="GHEA Grapalat" w:cs="Sylfaen"/>
          <w:b/>
          <w:iCs/>
          <w:sz w:val="18"/>
          <w:szCs w:val="18"/>
          <w:lang w:val="hy-AM"/>
        </w:rPr>
        <w:t>ՈՐԱԿԱՎՈՐՄԱՆ</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hy-AM"/>
        </w:rPr>
        <w:t>ԵՎ</w:t>
      </w:r>
      <w:r w:rsidRPr="00CE08A5">
        <w:rPr>
          <w:rFonts w:ascii="GHEA Grapalat" w:hAnsi="GHEA Grapalat" w:cs="Sylfaen"/>
          <w:b/>
          <w:iCs/>
          <w:sz w:val="18"/>
          <w:szCs w:val="18"/>
          <w:lang w:val="af-ZA"/>
        </w:rPr>
        <w:t xml:space="preserve"> ՊԱՅՄԱՆԱԳՐԻ</w:t>
      </w:r>
      <w:r w:rsidRPr="00CE08A5">
        <w:rPr>
          <w:rFonts w:ascii="GHEA Grapalat" w:hAnsi="GHEA Grapalat" w:cs="Sylfaen"/>
          <w:b/>
          <w:iCs/>
          <w:sz w:val="18"/>
          <w:szCs w:val="18"/>
          <w:lang w:val="hy-AM"/>
        </w:rPr>
        <w:t xml:space="preserve"> </w:t>
      </w:r>
      <w:r w:rsidRPr="00CE08A5">
        <w:rPr>
          <w:rFonts w:ascii="GHEA Grapalat" w:hAnsi="GHEA Grapalat" w:cs="Sylfaen"/>
          <w:b/>
          <w:iCs/>
          <w:sz w:val="18"/>
          <w:szCs w:val="18"/>
          <w:lang w:val="af-ZA"/>
        </w:rPr>
        <w:t>ԱՊԱՀՈՎՈՒՄ</w:t>
      </w:r>
      <w:r w:rsidRPr="00CE08A5">
        <w:rPr>
          <w:rFonts w:ascii="GHEA Grapalat" w:hAnsi="GHEA Grapalat" w:cs="Sylfaen"/>
          <w:b/>
          <w:iCs/>
          <w:sz w:val="18"/>
          <w:szCs w:val="18"/>
          <w:lang w:val="hy-AM"/>
        </w:rPr>
        <w:t>ՆԵՐ</w:t>
      </w:r>
      <w:r w:rsidRPr="00CE08A5">
        <w:rPr>
          <w:rFonts w:ascii="GHEA Grapalat" w:hAnsi="GHEA Grapalat" w:cs="Sylfaen"/>
          <w:b/>
          <w:iCs/>
          <w:sz w:val="18"/>
          <w:szCs w:val="18"/>
          <w:lang w:val="af-ZA"/>
        </w:rPr>
        <w:t>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af-ZA"/>
        </w:rPr>
        <w:t>10.</w:t>
      </w:r>
      <w:r w:rsidRPr="00CE08A5">
        <w:rPr>
          <w:rFonts w:ascii="GHEA Grapalat" w:hAnsi="GHEA Grapalat" w:cs="Sylfaen"/>
          <w:sz w:val="18"/>
          <w:szCs w:val="18"/>
          <w:lang w:val="af-ZA"/>
        </w:rPr>
        <w:t xml:space="preserve">1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w:t>
      </w:r>
      <w:r w:rsidRPr="00CE08A5">
        <w:rPr>
          <w:rFonts w:ascii="GHEA Grapalat" w:hAnsi="GHEA Grapalat" w:cs="Sylfaen"/>
          <w:sz w:val="18"/>
          <w:szCs w:val="18"/>
          <w:lang w:val="ru-RU"/>
        </w:rPr>
        <w:t>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10, իսկ կնքվելիք պայմանագրով կանխավճար նախատեսված լինելու դեպքում  15  աշխատանքային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պարտավոր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 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rPr>
        <w:t>ը</w:t>
      </w:r>
      <w:r w:rsidRPr="00CE08A5">
        <w:rPr>
          <w:rFonts w:ascii="GHEA Grapalat" w:hAnsi="GHEA Grapalat" w:cs="Sylfaen"/>
          <w:sz w:val="18"/>
          <w:szCs w:val="18"/>
          <w:lang w:val="ru-RU"/>
        </w:rPr>
        <w:t>։</w:t>
      </w:r>
    </w:p>
    <w:p w:rsidR="00886C13" w:rsidRPr="00CE08A5" w:rsidRDefault="00886C13" w:rsidP="00886C13">
      <w:pPr>
        <w:ind w:firstLine="567"/>
        <w:jc w:val="both"/>
        <w:rPr>
          <w:rFonts w:ascii="GHEA Grapalat" w:hAnsi="GHEA Grapalat" w:cs="Arial"/>
          <w:color w:val="FFFFFF"/>
          <w:sz w:val="18"/>
          <w:szCs w:val="18"/>
          <w:lang w:val="af-ZA"/>
        </w:rPr>
      </w:pPr>
      <w:r w:rsidRPr="00CE08A5">
        <w:rPr>
          <w:rFonts w:ascii="GHEA Grapalat" w:hAnsi="GHEA Grapalat" w:cs="Sylfaen"/>
          <w:sz w:val="18"/>
          <w:szCs w:val="18"/>
          <w:lang w:val="hy-AM"/>
        </w:rPr>
        <w:t>10.2</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միակողմանի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հաստատված</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հայտարարության՝</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տուժանքի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հավելված</w:t>
      </w:r>
      <w:r w:rsidR="00E16977" w:rsidRPr="00CE08A5">
        <w:rPr>
          <w:rFonts w:ascii="GHEA Grapalat" w:hAnsi="GHEA Grapalat" w:cs="Sylfaen"/>
          <w:sz w:val="18"/>
          <w:szCs w:val="18"/>
          <w:lang w:val="af-ZA"/>
        </w:rPr>
        <w:t xml:space="preserve"> 4.1) </w:t>
      </w:r>
      <w:r w:rsidR="00E16977" w:rsidRPr="00CE08A5">
        <w:rPr>
          <w:rFonts w:ascii="GHEA Grapalat" w:hAnsi="GHEA Grapalat" w:cs="Sylfaen"/>
          <w:sz w:val="18"/>
          <w:szCs w:val="18"/>
        </w:rPr>
        <w:t>կամ</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կանխիկ</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փողի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լինի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ամբողջական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20-</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Arial"/>
          <w:sz w:val="18"/>
          <w:szCs w:val="18"/>
        </w:rPr>
        <w:t>ներառյալ</w:t>
      </w:r>
      <w:r w:rsidRPr="00CE08A5">
        <w:rPr>
          <w:rFonts w:ascii="GHEA Grapalat" w:hAnsi="GHEA Grapalat" w:cs="Arial"/>
          <w:sz w:val="18"/>
          <w:szCs w:val="18"/>
          <w:lang w:val="af-ZA"/>
        </w:rPr>
        <w:t>:</w:t>
      </w:r>
      <w:r w:rsidRPr="00CE08A5">
        <w:rPr>
          <w:rStyle w:val="af6"/>
          <w:rFonts w:ascii="GHEA Grapalat" w:hAnsi="GHEA Grapalat" w:cs="Arial"/>
          <w:sz w:val="18"/>
          <w:szCs w:val="18"/>
        </w:rPr>
        <w:footnoteReference w:id="5"/>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rPr>
        <w:t>Եթե</w:t>
      </w:r>
      <w:r w:rsidRPr="00CE08A5">
        <w:rPr>
          <w:rFonts w:ascii="GHEA Grapalat" w:hAnsi="GHEA Grapalat" w:cs="Arial"/>
          <w:sz w:val="18"/>
          <w:szCs w:val="18"/>
          <w:lang w:val="af-ZA"/>
        </w:rPr>
        <w:t xml:space="preserve"> </w:t>
      </w:r>
      <w:r w:rsidRPr="00CE08A5">
        <w:rPr>
          <w:rFonts w:ascii="GHEA Grapalat" w:hAnsi="GHEA Grapalat" w:cs="Arial"/>
          <w:sz w:val="18"/>
          <w:szCs w:val="18"/>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CE08A5" w:rsidRDefault="00886C13" w:rsidP="00886C13">
      <w:pPr>
        <w:ind w:firstLine="567"/>
        <w:jc w:val="both"/>
        <w:rPr>
          <w:rFonts w:ascii="GHEA Grapalat" w:hAnsi="GHEA Grapalat" w:cs="Sylfaen"/>
          <w:sz w:val="18"/>
          <w:szCs w:val="18"/>
          <w:vertAlign w:val="superscript"/>
          <w:lang w:val="hy-AM"/>
        </w:rPr>
      </w:pPr>
      <w:r w:rsidRPr="00CE08A5">
        <w:rPr>
          <w:rFonts w:ascii="GHEA Grapalat" w:hAnsi="GHEA Grapalat" w:cs="Sylfaen"/>
          <w:sz w:val="18"/>
          <w:szCs w:val="18"/>
          <w:lang w:val="hy-AM"/>
        </w:rPr>
        <w:t>10.3. 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կնքվելիք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af-ZA"/>
        </w:rPr>
        <w:t xml:space="preserve"> 10  </w:t>
      </w:r>
      <w:r w:rsidRPr="00CE08A5">
        <w:rPr>
          <w:rFonts w:ascii="GHEA Grapalat" w:hAnsi="GHEA Grapalat" w:cs="Sylfaen"/>
          <w:sz w:val="18"/>
          <w:szCs w:val="18"/>
          <w:lang w:val="hy-AM"/>
        </w:rPr>
        <w:t xml:space="preserve">տոկոսը: Պայմանագրի ապահովումը ներկայացվում է </w:t>
      </w:r>
      <w:r w:rsidR="00C41F59" w:rsidRPr="00CE08A5">
        <w:rPr>
          <w:rFonts w:ascii="GHEA Grapalat" w:hAnsi="GHEA Grapalat" w:cs="Sylfaen"/>
          <w:sz w:val="18"/>
          <w:szCs w:val="18"/>
          <w:lang w:val="hy-AM"/>
        </w:rPr>
        <w:t>միակողմանի հաստատված հայտարարության՝ տուժանքի (հավելված 5.1) կամ կանխիկ փողի ձևով</w:t>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hy-AM"/>
        </w:rPr>
        <w:t>13</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E08A5">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Sylfaen"/>
          <w:sz w:val="18"/>
          <w:szCs w:val="18"/>
          <w:lang w:val="hy-AM"/>
        </w:rPr>
        <w:t xml:space="preserve">10.4 </w:t>
      </w:r>
      <w:r w:rsidRPr="00CE08A5">
        <w:rPr>
          <w:rFonts w:ascii="GHEA Grapalat" w:hAnsi="GHEA Grapalat" w:cs="Arial"/>
          <w:sz w:val="18"/>
          <w:szCs w:val="18"/>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w:t>
      </w:r>
      <w:r w:rsidRPr="00CE08A5">
        <w:rPr>
          <w:rFonts w:ascii="GHEA Grapalat" w:hAnsi="GHEA Grapalat" w:cs="Arial"/>
          <w:sz w:val="18"/>
          <w:szCs w:val="18"/>
          <w:lang w:val="hy-AM"/>
        </w:rPr>
        <w:lastRenderedPageBreak/>
        <w:t>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Sylfaen"/>
          <w:i/>
          <w:sz w:val="18"/>
          <w:szCs w:val="18"/>
          <w:lang w:val="af-ZA"/>
        </w:rPr>
      </w:pPr>
      <w:r w:rsidRPr="00CE08A5">
        <w:rPr>
          <w:rFonts w:ascii="GHEA Grapalat" w:hAnsi="GHEA Grapalat" w:cs="Arial"/>
          <w:sz w:val="18"/>
          <w:szCs w:val="18"/>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CE08A5">
        <w:rPr>
          <w:rFonts w:ascii="GHEA Grapalat" w:hAnsi="GHEA Grapalat" w:cs="Sylfaen"/>
          <w:sz w:val="18"/>
          <w:szCs w:val="18"/>
          <w:lang w:val="hy-AM"/>
        </w:rPr>
        <w:t>10</w:t>
      </w:r>
      <w:r w:rsidRPr="00CE08A5">
        <w:rPr>
          <w:rFonts w:ascii="GHEA Grapalat" w:hAnsi="GHEA Grapalat" w:cs="Sylfaen"/>
          <w:sz w:val="18"/>
          <w:szCs w:val="18"/>
          <w:lang w:val="af-ZA"/>
        </w:rPr>
        <w:t xml:space="preserve">.5 </w:t>
      </w:r>
      <w:r w:rsidRPr="00CE08A5">
        <w:rPr>
          <w:rFonts w:ascii="GHEA Grapalat" w:hAnsi="GHEA Grapalat" w:cs="Sylfaen"/>
          <w:sz w:val="18"/>
          <w:szCs w:val="18"/>
          <w:lang w:val="hy-AM"/>
        </w:rPr>
        <w:t>Պայմանագրով</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հատկացվելու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նախատեսվելու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ներկայացնում</w:t>
      </w:r>
      <w:r w:rsidRPr="00CE08A5">
        <w:rPr>
          <w:rFonts w:ascii="GHEA Grapalat" w:hAnsi="GHEA Grapalat" w:cs="Sylfaen"/>
          <w:sz w:val="18"/>
          <w:szCs w:val="18"/>
          <w:lang w:val="af-ZA"/>
        </w:rPr>
        <w:t xml:space="preserve"> նաև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չափով</w:t>
      </w:r>
      <w:r w:rsidRPr="00CE08A5">
        <w:rPr>
          <w:rFonts w:ascii="GHEA Grapalat" w:hAnsi="GHEA Grapalat" w:cs="Sylfaen"/>
          <w:sz w:val="18"/>
          <w:szCs w:val="18"/>
          <w:lang w:val="af-ZA"/>
        </w:rPr>
        <w:t xml:space="preserve">, բանկային </w:t>
      </w:r>
      <w:r w:rsidRPr="00CE08A5">
        <w:rPr>
          <w:rFonts w:ascii="GHEA Grapalat" w:hAnsi="GHEA Grapalat" w:cs="Sylfaen"/>
          <w:sz w:val="18"/>
          <w:szCs w:val="18"/>
          <w:lang w:val="hy-AM"/>
        </w:rPr>
        <w:t>երաշխիքի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i/>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11. </w:t>
      </w:r>
      <w:r w:rsidRPr="00CE08A5">
        <w:rPr>
          <w:rFonts w:ascii="GHEA Grapalat" w:hAnsi="GHEA Grapalat" w:cs="Sylfaen"/>
          <w:b/>
          <w:sz w:val="18"/>
          <w:szCs w:val="18"/>
          <w:lang w:val="af-ZA"/>
        </w:rPr>
        <w:t>ԸՆԹԱՑԱԿԱՐԳԸ</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ՉԿԱՅԱՑԱԾ</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ՀԱՅՏԱՐԱՐԵԼԸ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11.</w:t>
      </w: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հայտերից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պայմաններին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vertAlign w:val="superscript"/>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դադարում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գոյություն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hy-AM"/>
        </w:rPr>
        <w:t>: Ընդ որում պ</w:t>
      </w:r>
      <w:r w:rsidRPr="00CE08A5">
        <w:rPr>
          <w:rFonts w:ascii="GHEA Grapalat" w:hAnsi="GHEA Grapalat" w:cs="Sylfaen"/>
          <w:sz w:val="18"/>
          <w:szCs w:val="18"/>
          <w:lang w:val="ru-RU"/>
        </w:rPr>
        <w:t>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կարիքների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կազմակերպված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ամբողջությամբ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ավագանու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ընդհանուր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հիմնադրամների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հոգաբարձուների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խորհրդի</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վրա</w:t>
      </w:r>
      <w:r w:rsidRPr="00CE08A5">
        <w:rPr>
          <w:rStyle w:val="af6"/>
          <w:rFonts w:ascii="GHEA Grapalat" w:hAnsi="GHEA Grapalat" w:cs="Sylfaen"/>
          <w:color w:val="FFFFFF"/>
          <w:sz w:val="18"/>
          <w:szCs w:val="18"/>
        </w:rPr>
        <w:footnoteReference w:id="6"/>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af-ZA"/>
        </w:rPr>
        <w:t>14</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hy-AM"/>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ներկայացվել</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11.2 Գ</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տեղեկագրում հրապարակում է </w:t>
      </w:r>
      <w:r w:rsidRPr="00CE08A5">
        <w:rPr>
          <w:rFonts w:ascii="GHEA Grapalat" w:hAnsi="GHEA Grapalat" w:cs="Sylfaen"/>
          <w:sz w:val="18"/>
          <w:szCs w:val="18"/>
          <w:lang w:val="ru-RU"/>
        </w:rPr>
        <w:t>հայտարարություն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pStyle w:val="a3"/>
        <w:spacing w:line="240" w:lineRule="auto"/>
        <w:rPr>
          <w:rFonts w:ascii="GHEA Grapalat" w:hAnsi="GHEA Grapalat"/>
          <w:i w:val="0"/>
          <w:sz w:val="18"/>
          <w:szCs w:val="18"/>
          <w:u w:val="single"/>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12. ԳՆՄԱՆ ԳՈՐԾԸՆԹԱՑԻ ՀԵՏ ԿԱՊՎԱԾ ԳՈՐԾՈՂՈՒԹՅՈՒՆՆԵՐԸ ԵՎ (ԿԱՄ)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ԸՆԴՈՒՆՎԱԾ ՈՐՈՇՈՒՄՆԵՐԸ ԲՈՂՈՔԱՐԿԵԼՈՒ ՄԱՍՆԱԿՑԻ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ԻՐԱՎՈՒՆՔԸ ԵՎ ԿԱՐԳԸ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12.1</w:t>
      </w:r>
      <w:r w:rsidRPr="00CE08A5">
        <w:rPr>
          <w:rFonts w:ascii="GHEA Grapalat" w:hAnsi="GHEA Grapalat"/>
          <w:sz w:val="18"/>
          <w:szCs w:val="18"/>
          <w:lang w:val="af-ZA"/>
        </w:rPr>
        <w:t xml:space="preserve">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Mariam" w:hAnsi="GHEA Mariam"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12.2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վարչական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Հանարապետության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քաղաքացիաիրավական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օրենսդրությամբ։</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12.3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նախքան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bookmarkStart w:id="6" w:name="_Hlk9264573"/>
      <w:r w:rsidRPr="00CE08A5">
        <w:rPr>
          <w:rFonts w:ascii="GHEA Grapalat" w:hAnsi="GHEA Grapalat" w:cs="Sylfaen"/>
          <w:sz w:val="18"/>
          <w:szCs w:val="18"/>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12.4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8.28-</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ժամանակահատվածում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առարկայի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12.5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ստորագրված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ներառելով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հաստատող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ru-RU"/>
        </w:rPr>
        <w:t>բողոքարկվող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ծածկագիրը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վեճի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 xml:space="preserve">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ապացույցները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eastAsia="ru-RU"/>
        </w:rPr>
      </w:pPr>
      <w:r w:rsidRPr="00CE08A5">
        <w:rPr>
          <w:rFonts w:ascii="GHEA Grapalat" w:hAnsi="GHEA Grapalat" w:cs="Sylfaen"/>
          <w:sz w:val="18"/>
          <w:szCs w:val="18"/>
          <w:lang w:val="af-ZA"/>
        </w:rPr>
        <w:t xml:space="preserve">6)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Ը</w:t>
      </w:r>
      <w:r w:rsidRPr="00CE08A5">
        <w:rPr>
          <w:rFonts w:ascii="GHEA Grapalat" w:hAnsi="GHEA Grapalat" w:cs="Sylfaen"/>
          <w:sz w:val="18"/>
          <w:szCs w:val="18"/>
          <w:lang w:val="ru-RU"/>
        </w:rPr>
        <w:t>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30 </w:t>
      </w:r>
      <w:r w:rsidRPr="00CE08A5">
        <w:rPr>
          <w:rFonts w:ascii="GHEA Grapalat" w:hAnsi="GHEA Grapalat" w:cs="Sylfaen"/>
          <w:sz w:val="18"/>
          <w:szCs w:val="18"/>
          <w:lang w:val="ru-RU"/>
        </w:rPr>
        <w:t>հազար</w:t>
      </w:r>
      <w:r w:rsidRPr="00CE08A5">
        <w:rPr>
          <w:rFonts w:ascii="GHEA Grapalat" w:hAnsi="GHEA Grapalat" w:cs="Sylfaen"/>
          <w:sz w:val="18"/>
          <w:szCs w:val="18"/>
          <w:lang w:val="af-ZA"/>
        </w:rPr>
        <w:t xml:space="preserve"> ՀՀ </w:t>
      </w:r>
      <w:r w:rsidRPr="00CE08A5">
        <w:rPr>
          <w:rFonts w:ascii="GHEA Grapalat" w:hAnsi="GHEA Grapalat" w:cs="Sylfaen"/>
          <w:sz w:val="18"/>
          <w:szCs w:val="18"/>
          <w:lang w:val="ru-RU"/>
        </w:rPr>
        <w:t>դրամ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ՀՀ</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բյուջե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lang w:val="af-ZA"/>
        </w:rPr>
        <w:t>900008000482</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գանձապետական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w:t>
      </w:r>
      <w:r w:rsidRPr="00CE08A5">
        <w:rPr>
          <w:rFonts w:ascii="GHEA Grapalat" w:hAnsi="GHEA Grapalat" w:cs="Sylfaen"/>
          <w:sz w:val="18"/>
          <w:szCs w:val="18"/>
          <w:lang w:val="af-ZA" w:eastAsia="ru-RU"/>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E08A5">
        <w:rPr>
          <w:rFonts w:ascii="Calibri" w:hAnsi="Calibri" w:cs="Calibri"/>
          <w:sz w:val="18"/>
          <w:szCs w:val="18"/>
          <w:lang w:val="af-ZA"/>
        </w:rPr>
        <w:t> </w:t>
      </w:r>
      <w:r w:rsidRPr="00CE08A5">
        <w:rPr>
          <w:rFonts w:ascii="GHEA Grapalat" w:hAnsi="GHEA Grapalat" w:cs="Sylfaen"/>
          <w:sz w:val="18"/>
          <w:szCs w:val="18"/>
          <w:lang w:val="af-ZA"/>
        </w:rPr>
        <w:t xml:space="preserve">  12.7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հավաստող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վերադարձվող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գումարը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Լ</w:t>
      </w:r>
      <w:r w:rsidRPr="00CE08A5">
        <w:rPr>
          <w:rFonts w:ascii="GHEA Grapalat" w:hAnsi="GHEA Grapalat" w:cs="Sylfaen"/>
          <w:sz w:val="18"/>
          <w:szCs w:val="18"/>
          <w:lang w:val="ru-RU"/>
        </w:rPr>
        <w:t>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12.8 </w:t>
      </w:r>
      <w:bookmarkStart w:id="7" w:name="_Hlk9264773"/>
      <w:r w:rsidRPr="00CE08A5">
        <w:rPr>
          <w:rFonts w:ascii="GHEA Grapalat" w:hAnsi="GHEA Grapalat" w:cs="Sylfaen"/>
          <w:sz w:val="18"/>
          <w:szCs w:val="18"/>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12.4 </w:t>
      </w:r>
      <w:r w:rsidRPr="00CE08A5">
        <w:rPr>
          <w:rFonts w:ascii="GHEA Grapalat" w:hAnsi="GHEA Grapalat" w:cs="Sylfaen"/>
          <w:sz w:val="18"/>
          <w:szCs w:val="18"/>
          <w:lang w:val="ru-RU"/>
        </w:rPr>
        <w:t>կետի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ենթակետով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շտկված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12.9</w:t>
      </w:r>
      <w:bookmarkStart w:id="8" w:name="_Hlk9264833"/>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հղումը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արձանագրված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12.8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12.10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կցելով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առկայության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արտատպված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սկանավորված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ձևով</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12.5 </w:t>
      </w:r>
      <w:r w:rsidRPr="00CE08A5">
        <w:rPr>
          <w:rFonts w:ascii="GHEA Grapalat" w:hAnsi="GHEA Grapalat" w:cs="Sylfaen"/>
          <w:sz w:val="18"/>
          <w:szCs w:val="18"/>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փոստին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w:t>
      </w:r>
    </w:p>
    <w:bookmarkEnd w:id="8"/>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12.11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այնպիսի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ներգրավված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lang w:val="af-ZA"/>
        </w:rPr>
        <w:t xml:space="preserve"> լինելու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իրենց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տեսակետները։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12.12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ուշ</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քսան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երկարաձգվել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տասն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Sylfaen"/>
          <w:sz w:val="18"/>
          <w:szCs w:val="18"/>
        </w:rPr>
        <w:t>ա</w:t>
      </w:r>
      <w:r w:rsidRPr="00CE08A5">
        <w:rPr>
          <w:rFonts w:ascii="GHEA Grapalat" w:hAnsi="GHEA Grapalat" w:cs="Sylfaen"/>
          <w:sz w:val="18"/>
          <w:szCs w:val="18"/>
          <w:lang w:val="ru-RU"/>
        </w:rPr>
        <w:t>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պատճառաբանված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իրավապարտադիր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փոփոխվել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դատարանի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12.13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ունի</w:t>
      </w:r>
      <w:r w:rsidRPr="00CE08A5" w:rsidDel="00B90C4B">
        <w:rPr>
          <w:rFonts w:ascii="GHEA Grapalat" w:hAnsi="GHEA Grapalat" w:cs="Sylfaen"/>
          <w:sz w:val="18"/>
          <w:szCs w:val="18"/>
          <w:lang w:val="af-ZA"/>
        </w:rPr>
        <w:t xml:space="preserve"> </w:t>
      </w:r>
      <w:r w:rsidRPr="00CE08A5">
        <w:rPr>
          <w:rFonts w:ascii="GHEA Grapalat" w:hAnsi="GHEA Grapalat" w:cs="Sylfaen"/>
          <w:sz w:val="18"/>
          <w:szCs w:val="18"/>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հետևյալ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ա</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արգելելու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որոշակի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բ</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պարտավորեցնելու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բացառությամբ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ճանաչելու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rPr>
        <w:t>հաշվառում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հսկողություն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12.14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հատուցման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p>
    <w:p w:rsidR="00886C13" w:rsidRPr="00CE08A5" w:rsidRDefault="00886C13" w:rsidP="00886C13">
      <w:pPr>
        <w:pStyle w:val="af4"/>
        <w:shd w:val="clear" w:color="auto" w:fill="FFFFFF"/>
        <w:spacing w:before="0" w:beforeAutospacing="0" w:after="0" w:afterAutospacing="0"/>
        <w:ind w:firstLine="567"/>
        <w:jc w:val="both"/>
        <w:rPr>
          <w:rFonts w:ascii="Arial Unicode" w:hAnsi="Arial Unicode"/>
          <w:color w:val="000000"/>
          <w:sz w:val="18"/>
          <w:szCs w:val="18"/>
          <w:lang w:val="af-ZA"/>
        </w:rPr>
      </w:pPr>
      <w:r w:rsidRPr="00CE08A5">
        <w:rPr>
          <w:rFonts w:ascii="GHEA Grapalat" w:hAnsi="GHEA Grapalat" w:cs="Sylfaen"/>
          <w:sz w:val="18"/>
          <w:szCs w:val="18"/>
          <w:lang w:val="af-ZA"/>
        </w:rPr>
        <w:t xml:space="preserve">12.15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bookmarkStart w:id="9" w:name="_Hlk9265079"/>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մեկտեղ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անհնարինության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սղագրվում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հեռարձակվում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համացանցում</w:t>
      </w:r>
      <w:r w:rsidRPr="00CE08A5">
        <w:rPr>
          <w:rFonts w:ascii="GHEA Grapalat" w:hAnsi="GHEA Grapalat" w:cs="Sylfaen"/>
          <w:sz w:val="18"/>
          <w:szCs w:val="18"/>
          <w:lang w:val="af-ZA"/>
        </w:rPr>
        <w:t>:</w:t>
      </w:r>
    </w:p>
    <w:bookmarkEnd w:id="9"/>
    <w:p w:rsidR="00886C13" w:rsidRPr="00CE08A5" w:rsidRDefault="00886C13" w:rsidP="00886C13">
      <w:pPr>
        <w:ind w:firstLine="567"/>
        <w:jc w:val="both"/>
        <w:rPr>
          <w:rFonts w:ascii="GHEA Grapalat" w:hAnsi="GHEA Grapalat" w:cs="Sylfaen"/>
          <w:sz w:val="18"/>
          <w:szCs w:val="18"/>
          <w:lang w:val="af-ZA"/>
        </w:rPr>
      </w:pPr>
      <w:r w:rsidRPr="00CE08A5" w:rsidDel="00714C96">
        <w:rPr>
          <w:rFonts w:ascii="GHEA Grapalat" w:hAnsi="GHEA Grapalat" w:cs="Sylfaen"/>
          <w:sz w:val="18"/>
          <w:szCs w:val="18"/>
          <w:lang w:val="af-ZA"/>
        </w:rPr>
        <w:lastRenderedPageBreak/>
        <w:t xml:space="preserve"> </w:t>
      </w:r>
      <w:r w:rsidRPr="00CE08A5">
        <w:rPr>
          <w:rFonts w:ascii="GHEA Grapalat" w:hAnsi="GHEA Grapalat" w:cs="Sylfaen"/>
          <w:sz w:val="18"/>
          <w:szCs w:val="18"/>
          <w:lang w:val="af-ZA"/>
        </w:rPr>
        <w:t xml:space="preserve">12.16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ծառայած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չմասնակցած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զրկվում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իրավունքից։</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12.17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տեղեկագրում` նշելով հրապարակման ամսաթիվը</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w:t>
      </w:r>
      <w:r w:rsidRPr="00CE08A5">
        <w:rPr>
          <w:rFonts w:ascii="GHEA Grapalat" w:hAnsi="GHEA Grapalat" w:cs="Sylfaen"/>
          <w:sz w:val="18"/>
          <w:szCs w:val="18"/>
        </w:rPr>
        <w:t>կ</w:t>
      </w:r>
      <w:r w:rsidRPr="00CE08A5">
        <w:rPr>
          <w:rFonts w:ascii="GHEA Grapalat" w:hAnsi="GHEA Grapalat" w:cs="Sylfaen"/>
          <w:sz w:val="18"/>
          <w:szCs w:val="18"/>
          <w:lang w:val="ru-RU"/>
        </w:rPr>
        <w:t>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12.18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շահագրգռված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կոնկրետ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գործարքի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հետևանքով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փոխհատուցում։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12.19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Mariam" w:hAnsi="GHEA Mariam"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ինքնաբերաբար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rPr>
        <w:t>Օ</w:t>
      </w:r>
      <w:r w:rsidRPr="00CE08A5">
        <w:rPr>
          <w:rFonts w:ascii="GHEA Grapalat" w:hAnsi="GHEA Grapalat" w:cs="Sylfaen"/>
          <w:sz w:val="18"/>
          <w:szCs w:val="18"/>
          <w:lang w:val="ru-RU"/>
        </w:rPr>
        <w:t>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9-</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51-</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ru-RU"/>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իրավաբանական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b/>
          <w:sz w:val="18"/>
          <w:szCs w:val="18"/>
          <w:lang w:val="es-ES"/>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w:t>
      </w:r>
      <w:r w:rsidRPr="00CE08A5">
        <w:rPr>
          <w:rFonts w:ascii="GHEA Grapalat" w:hAnsi="GHEA Grapalat" w:cs="Sylfaen"/>
          <w:sz w:val="18"/>
          <w:szCs w:val="18"/>
          <w:lang w:val="ru-RU"/>
        </w:rPr>
        <w:t>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9D6E27">
      <w:pPr>
        <w:ind w:firstLine="567"/>
        <w:rPr>
          <w:rFonts w:ascii="GHEA Grapalat" w:hAnsi="GHEA Grapalat"/>
          <w:b/>
          <w:sz w:val="18"/>
          <w:szCs w:val="18"/>
          <w:lang w:val="af-ZA"/>
        </w:rPr>
      </w:pPr>
      <w:r w:rsidRPr="00CE08A5">
        <w:rPr>
          <w:rFonts w:ascii="GHEA Grapalat" w:hAnsi="GHEA Grapalat" w:cs="Sylfaen"/>
          <w:b/>
          <w:sz w:val="18"/>
          <w:szCs w:val="18"/>
          <w:lang w:val="es-ES"/>
        </w:rPr>
        <w:br w:type="page"/>
      </w:r>
      <w:r w:rsidR="009D6E27">
        <w:rPr>
          <w:rFonts w:ascii="GHEA Grapalat" w:hAnsi="GHEA Grapalat" w:cs="Sylfaen"/>
          <w:b/>
          <w:sz w:val="18"/>
          <w:szCs w:val="18"/>
          <w:lang w:val="hy-AM"/>
        </w:rPr>
        <w:lastRenderedPageBreak/>
        <w:t xml:space="preserve">                                                                               </w:t>
      </w:r>
      <w:r w:rsidRPr="00CE08A5">
        <w:rPr>
          <w:rFonts w:ascii="GHEA Grapalat" w:hAnsi="GHEA Grapalat" w:cs="Sylfaen"/>
          <w:b/>
          <w:sz w:val="18"/>
          <w:szCs w:val="18"/>
          <w:lang w:val="es-ES"/>
        </w:rPr>
        <w:t>ՄԱՍ</w:t>
      </w:r>
      <w:r w:rsidRPr="00CE08A5">
        <w:rPr>
          <w:rFonts w:ascii="GHEA Grapalat" w:hAnsi="GHEA Grapalat"/>
          <w:b/>
          <w:sz w:val="18"/>
          <w:szCs w:val="18"/>
          <w:lang w:val="af-ZA"/>
        </w:rPr>
        <w:t xml:space="preserve">  II</w:t>
      </w:r>
    </w:p>
    <w:p w:rsidR="00886C13" w:rsidRPr="00CE08A5" w:rsidRDefault="00886C13" w:rsidP="00886C13">
      <w:pPr>
        <w:pStyle w:val="aa"/>
        <w:ind w:right="-7"/>
        <w:jc w:val="center"/>
        <w:rPr>
          <w:rFonts w:ascii="GHEA Grapalat" w:hAnsi="GHEA Grapalat"/>
          <w:b/>
          <w:sz w:val="18"/>
          <w:szCs w:val="18"/>
          <w:lang w:val="af-ZA"/>
        </w:rPr>
      </w:pP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Ն</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Գ</w:t>
      </w:r>
    </w:p>
    <w:p w:rsidR="00886C13" w:rsidRPr="00CE08A5" w:rsidRDefault="00CA620D" w:rsidP="00886C13">
      <w:pPr>
        <w:pStyle w:val="aa"/>
        <w:ind w:right="-7"/>
        <w:jc w:val="center"/>
        <w:rPr>
          <w:rFonts w:ascii="GHEA Grapalat" w:hAnsi="GHEA Grapalat"/>
          <w:b/>
          <w:sz w:val="18"/>
          <w:szCs w:val="18"/>
          <w:lang w:val="af-ZA"/>
        </w:rPr>
      </w:pPr>
      <w:r w:rsidRPr="00CA620D">
        <w:rPr>
          <w:rFonts w:ascii="GHEA Grapalat" w:hAnsi="GHEA Grapalat" w:cs="Sylfaen"/>
          <w:b/>
          <w:sz w:val="18"/>
          <w:szCs w:val="18"/>
          <w:lang w:val="es-ES"/>
        </w:rPr>
        <w:t>Գ</w:t>
      </w:r>
      <w:r>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Շ</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Մ</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 xml:space="preserve"> Հ</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Ր</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Ց</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Մ</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Մ Ր Ց ՈՒ Յ Թ Ի</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Հ</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Յ</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Ը</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Պ</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Ր</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Ս</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Ե</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Լ</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ՈՒ</w:t>
      </w:r>
    </w:p>
    <w:p w:rsidR="00886C13" w:rsidRPr="00CE08A5" w:rsidRDefault="00886C13" w:rsidP="00886C13">
      <w:pPr>
        <w:ind w:firstLine="567"/>
        <w:jc w:val="center"/>
        <w:rPr>
          <w:rFonts w:ascii="GHEA Grapalat" w:hAnsi="GHEA Grapalat"/>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 </w:t>
      </w:r>
      <w:r w:rsidRPr="00CE08A5">
        <w:rPr>
          <w:rFonts w:ascii="GHEA Grapalat" w:hAnsi="GHEA Grapalat" w:cs="Sylfaen"/>
          <w:b/>
          <w:sz w:val="18"/>
          <w:szCs w:val="18"/>
          <w:lang w:val="es-ES"/>
        </w:rPr>
        <w:t>ԸՆԴՀԱՆՈՒՐ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ԴՐՈՒՅԹՆԵՐ</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1.1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օժանդակել</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ասնակիցներին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պատրաստելիս։</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 </w:t>
      </w:r>
      <w:r w:rsidRPr="00CE08A5">
        <w:rPr>
          <w:rFonts w:ascii="GHEA Grapalat" w:hAnsi="GHEA Grapalat" w:cs="Sylfaen"/>
          <w:sz w:val="18"/>
          <w:szCs w:val="18"/>
          <w:lang w:val="ru-RU"/>
        </w:rPr>
        <w:t>Նպատակահարմարության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տարբերվող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պահպանելով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վավերապայմանները։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1.3 </w:t>
      </w:r>
      <w:r w:rsidRPr="00CE08A5">
        <w:rPr>
          <w:rFonts w:ascii="GHEA Grapalat" w:hAnsi="GHEA Grapalat" w:cs="Sylfaen"/>
          <w:sz w:val="18"/>
          <w:szCs w:val="18"/>
          <w:lang w:val="ru-RU"/>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հայերենից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անգլերեն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ռուսերեն։</w:t>
      </w:r>
      <w:r w:rsidRPr="00CE08A5">
        <w:rPr>
          <w:rFonts w:ascii="GHEA Grapalat" w:hAnsi="GHEA Grapalat" w:cs="Sylfaen"/>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2. </w:t>
      </w:r>
      <w:r w:rsidRPr="00CE08A5">
        <w:rPr>
          <w:rFonts w:ascii="GHEA Grapalat" w:hAnsi="GHEA Grapalat" w:cs="Sylfaen"/>
          <w:b/>
          <w:sz w:val="18"/>
          <w:szCs w:val="18"/>
          <w:lang w:val="es-ES"/>
        </w:rPr>
        <w:t>ԸՆԹԱՑԱԿԱՐԳԻ</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ՀԱՅՏԸ</w:t>
      </w:r>
    </w:p>
    <w:p w:rsidR="00886C13" w:rsidRPr="00CE08A5" w:rsidRDefault="00886C13" w:rsidP="00886C13">
      <w:pPr>
        <w:ind w:firstLine="720"/>
        <w:jc w:val="center"/>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hy-AM"/>
        </w:rPr>
        <w:t xml:space="preserve">Ընթացակարգին մասնակցելու համար </w:t>
      </w:r>
      <w:r w:rsidRPr="00CE08A5">
        <w:rPr>
          <w:rFonts w:ascii="GHEA Grapalat" w:hAnsi="GHEA Grapalat"/>
          <w:sz w:val="18"/>
          <w:szCs w:val="18"/>
        </w:rPr>
        <w:t>մ</w:t>
      </w:r>
      <w:r w:rsidRPr="00CE08A5">
        <w:rPr>
          <w:rFonts w:ascii="GHEA Grapalat" w:hAnsi="GHEA Grapalat"/>
          <w:sz w:val="18"/>
          <w:szCs w:val="18"/>
          <w:lang w:val="hy-AM"/>
        </w:rPr>
        <w:t xml:space="preserve">ասնակիցը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2-</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3-</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բաժնով</w:t>
      </w:r>
      <w:r w:rsidRPr="00CE08A5">
        <w:rPr>
          <w:rFonts w:ascii="GHEA Grapalat" w:hAnsi="GHEA Grapalat"/>
          <w:sz w:val="18"/>
          <w:szCs w:val="18"/>
          <w:lang w:val="af-ZA"/>
        </w:rPr>
        <w:t xml:space="preserve"> </w:t>
      </w:r>
      <w:r w:rsidRPr="00CE08A5">
        <w:rPr>
          <w:rFonts w:ascii="GHEA Grapalat" w:hAnsi="GHEA Grapalat"/>
          <w:sz w:val="18"/>
          <w:szCs w:val="18"/>
        </w:rPr>
        <w:t>սահմանված</w:t>
      </w:r>
      <w:r w:rsidRPr="00CE08A5">
        <w:rPr>
          <w:rFonts w:ascii="GHEA Grapalat" w:hAnsi="GHEA Grapalat"/>
          <w:sz w:val="18"/>
          <w:szCs w:val="18"/>
          <w:lang w:val="af-ZA"/>
        </w:rPr>
        <w:t xml:space="preserve"> </w:t>
      </w:r>
      <w:r w:rsidRPr="00CE08A5">
        <w:rPr>
          <w:rFonts w:ascii="GHEA Grapalat" w:hAnsi="GHEA Grapalat"/>
          <w:sz w:val="18"/>
          <w:szCs w:val="18"/>
        </w:rPr>
        <w:t>կարգով</w:t>
      </w:r>
      <w:r w:rsidRPr="00CE08A5">
        <w:rPr>
          <w:rFonts w:ascii="GHEA Grapalat" w:hAnsi="GHEA Grapalat"/>
          <w:sz w:val="18"/>
          <w:szCs w:val="18"/>
          <w:lang w:val="hy-AM"/>
        </w:rPr>
        <w:t xml:space="preserve"> ներկայացնում է հայտ: Հայտին կցվում են սույն հրավերով նախատեսված համապատասխան փաստաթղթեր</w:t>
      </w:r>
      <w:r w:rsidRPr="00CE08A5">
        <w:rPr>
          <w:rFonts w:ascii="GHEA Grapalat" w:hAnsi="GHEA Grapalat"/>
          <w:sz w:val="18"/>
          <w:szCs w:val="18"/>
          <w:lang w:val="es-ES"/>
        </w:rPr>
        <w:t>ը:</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հաստատված</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 xml:space="preserve">2.1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es-ES"/>
        </w:rPr>
        <w:t>-</w:t>
      </w:r>
      <w:r w:rsidRPr="00CE08A5">
        <w:rPr>
          <w:rFonts w:ascii="GHEA Grapalat" w:hAnsi="GHEA Grapalat" w:cs="Sylfaen"/>
          <w:sz w:val="18"/>
          <w:szCs w:val="18"/>
        </w:rPr>
        <w:t>հայտարարություն</w:t>
      </w:r>
      <w:r w:rsidRPr="00CE08A5">
        <w:rPr>
          <w:rFonts w:ascii="GHEA Grapalat" w:hAnsi="GHEA Grapalat" w:cs="Sylfaen"/>
          <w:sz w:val="18"/>
          <w:szCs w:val="18"/>
          <w:lang w:val="af-ZA"/>
        </w:rPr>
        <w:t>` համաձայն հ</w:t>
      </w:r>
      <w:r w:rsidRPr="00CE08A5">
        <w:rPr>
          <w:rFonts w:ascii="GHEA Grapalat" w:hAnsi="GHEA Grapalat" w:cs="Sylfaen"/>
          <w:sz w:val="18"/>
          <w:szCs w:val="18"/>
          <w:lang w:val="ru-RU"/>
        </w:rPr>
        <w:t>ավելված</w:t>
      </w:r>
      <w:r w:rsidRPr="00CE08A5">
        <w:rPr>
          <w:rFonts w:ascii="GHEA Grapalat" w:hAnsi="GHEA Grapalat" w:cs="Sylfaen"/>
          <w:sz w:val="18"/>
          <w:szCs w:val="18"/>
          <w:lang w:val="af-ZA"/>
        </w:rPr>
        <w:t xml:space="preserve"> N 1-ի</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2.2 </w:t>
      </w:r>
      <w:r w:rsidRPr="00CE08A5">
        <w:rPr>
          <w:rFonts w:ascii="GHEA Grapalat" w:hAnsi="GHEA Grapalat" w:cs="Sylfaen"/>
          <w:sz w:val="18"/>
          <w:szCs w:val="18"/>
          <w:lang w:val="es-ES"/>
        </w:rPr>
        <w:t xml:space="preserve">իր կողմից հաստատված` </w:t>
      </w:r>
      <w:r w:rsidRPr="00CE08A5">
        <w:rPr>
          <w:rFonts w:ascii="GHEA Grapalat" w:hAnsi="GHEA Grapalat" w:cs="Sylfaen"/>
          <w:sz w:val="18"/>
          <w:szCs w:val="18"/>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ապրանքի</w:t>
      </w:r>
      <w:r w:rsidRPr="00CE08A5">
        <w:rPr>
          <w:rFonts w:ascii="GHEA Grapalat" w:hAnsi="GHEA Grapalat" w:cs="Sylfaen"/>
          <w:sz w:val="18"/>
          <w:szCs w:val="18"/>
          <w:lang w:val="es-ES"/>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համաձայն</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հավելված</w:t>
      </w:r>
      <w:r w:rsidRPr="00CE08A5">
        <w:rPr>
          <w:rFonts w:ascii="GHEA Grapalat" w:hAnsi="GHEA Grapalat"/>
          <w:sz w:val="18"/>
          <w:szCs w:val="18"/>
          <w:lang w:val="es-ES" w:eastAsia="x-none"/>
        </w:rPr>
        <w:t xml:space="preserve"> N 1.1-</w:t>
      </w:r>
      <w:r w:rsidRPr="00CE08A5">
        <w:rPr>
          <w:rFonts w:ascii="GHEA Grapalat" w:hAnsi="GHEA Grapalat"/>
          <w:sz w:val="18"/>
          <w:szCs w:val="18"/>
          <w:lang w:eastAsia="x-none"/>
        </w:rPr>
        <w:t>ի</w:t>
      </w:r>
      <w:r w:rsidRPr="00CE08A5">
        <w:rPr>
          <w:rFonts w:ascii="GHEA Grapalat" w:hAnsi="GHEA Grapalat" w:cs="Sylfaen"/>
          <w:sz w:val="18"/>
          <w:szCs w:val="18"/>
          <w:lang w:val="es-ES"/>
        </w:rPr>
        <w:t>.</w:t>
      </w:r>
    </w:p>
    <w:p w:rsidR="00886C13" w:rsidRPr="00CE08A5" w:rsidRDefault="00886C13" w:rsidP="00886C13">
      <w:pPr>
        <w:pStyle w:val="norm"/>
        <w:spacing w:line="276" w:lineRule="auto"/>
        <w:ind w:firstLine="567"/>
        <w:rPr>
          <w:rFonts w:ascii="GHEA Grapalat" w:hAnsi="GHEA Grapalat" w:cs="Sylfaen"/>
          <w:sz w:val="18"/>
          <w:szCs w:val="18"/>
          <w:lang w:val="af-ZA" w:eastAsia="en-US"/>
        </w:rPr>
      </w:pPr>
      <w:r w:rsidRPr="00CE08A5">
        <w:rPr>
          <w:rFonts w:ascii="GHEA Grapalat" w:hAnsi="GHEA Grapalat" w:cs="Sylfaen"/>
          <w:sz w:val="18"/>
          <w:szCs w:val="18"/>
          <w:lang w:val="af-ZA"/>
        </w:rPr>
        <w:t xml:space="preserve">2.3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պատճենը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անձի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տվյալները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իրականացվելու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ind w:firstLine="567"/>
        <w:rPr>
          <w:rFonts w:ascii="GHEA Grapalat" w:hAnsi="GHEA Grapalat" w:cs="Sylfaen"/>
          <w:color w:val="FFFFFF"/>
          <w:sz w:val="18"/>
          <w:szCs w:val="18"/>
          <w:lang w:val="af-ZA" w:eastAsia="en-US"/>
        </w:rPr>
      </w:pPr>
      <w:r w:rsidRPr="00CE08A5">
        <w:rPr>
          <w:rFonts w:ascii="GHEA Grapalat" w:hAnsi="GHEA Grapalat" w:cs="Sylfaen"/>
          <w:sz w:val="18"/>
          <w:szCs w:val="18"/>
          <w:lang w:val="af-ZA" w:eastAsia="en-US"/>
        </w:rPr>
        <w:t xml:space="preserve">2.4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կարգով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կոնսորցիումով</w:t>
      </w:r>
      <w:r w:rsidRPr="00CE08A5">
        <w:rPr>
          <w:rFonts w:ascii="GHEA Grapalat" w:hAnsi="GHEA Grapalat" w:cs="Sylfaen"/>
          <w:sz w:val="18"/>
          <w:szCs w:val="18"/>
          <w:lang w:val="af-ZA" w:eastAsia="en-US"/>
        </w:rPr>
        <w:t>).</w:t>
      </w:r>
      <w:r w:rsidRPr="00CE08A5">
        <w:rPr>
          <w:rFonts w:ascii="GHEA Grapalat" w:hAnsi="GHEA Grapalat" w:cs="Sylfaen"/>
          <w:sz w:val="18"/>
          <w:szCs w:val="18"/>
          <w:vertAlign w:val="superscript"/>
          <w:lang w:val="af-ZA" w:eastAsia="en-US"/>
        </w:rPr>
        <w:t xml:space="preserve">15 </w:t>
      </w:r>
      <w:r w:rsidRPr="00CE08A5">
        <w:rPr>
          <w:rStyle w:val="af6"/>
          <w:rFonts w:ascii="GHEA Grapalat" w:hAnsi="GHEA Grapalat" w:cs="Sylfaen"/>
          <w:color w:val="FFFFFF"/>
          <w:sz w:val="18"/>
          <w:szCs w:val="18"/>
          <w:lang w:val="af-ZA" w:eastAsia="en-US"/>
        </w:rPr>
        <w:footnoteReference w:id="7"/>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w:t>
      </w:r>
      <w:r w:rsidR="00F24FC5" w:rsidRPr="00CE08A5">
        <w:rPr>
          <w:rFonts w:ascii="GHEA Grapalat" w:hAnsi="GHEA Grapalat" w:cs="Sylfaen"/>
          <w:sz w:val="18"/>
          <w:szCs w:val="18"/>
          <w:lang w:val="af-ZA"/>
        </w:rPr>
        <w:t>5</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առաջարկ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հավելված</w:t>
      </w:r>
      <w:r w:rsidRPr="00CE08A5">
        <w:rPr>
          <w:rFonts w:ascii="GHEA Grapalat" w:hAnsi="GHEA Grapalat" w:cs="Sylfaen"/>
          <w:sz w:val="18"/>
          <w:szCs w:val="18"/>
          <w:lang w:val="af-ZA"/>
        </w:rPr>
        <w:t xml:space="preserve"> N 2-</w:t>
      </w:r>
      <w:r w:rsidRPr="00CE08A5">
        <w:rPr>
          <w:rFonts w:ascii="GHEA Grapalat" w:hAnsi="GHEA Grapalat" w:cs="Sylfaen"/>
          <w:sz w:val="18"/>
          <w:szCs w:val="18"/>
          <w:lang w:val="hy-AM"/>
        </w:rPr>
        <w:t>ի</w:t>
      </w:r>
      <w:r w:rsidRPr="00CE08A5">
        <w:rPr>
          <w:rFonts w:ascii="GHEA Grapalat" w:hAnsi="GHEA Grapalat" w:cs="Sylfaen"/>
          <w:sz w:val="18"/>
          <w:szCs w:val="18"/>
          <w:lang w:val="af-ZA"/>
        </w:rPr>
        <w:t xml:space="preserve">: Գնային առաջարկը </w:t>
      </w:r>
      <w:r w:rsidRPr="00CE08A5">
        <w:rPr>
          <w:rFonts w:ascii="GHEA Grapalat" w:hAnsi="GHEA Grapalat" w:cs="Sylfaen"/>
          <w:sz w:val="18"/>
          <w:szCs w:val="18"/>
          <w:lang w:val="hy-AM"/>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ավելացված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հարկ</w:t>
      </w:r>
      <w:r w:rsidRPr="00CE08A5" w:rsidDel="001A1F55">
        <w:rPr>
          <w:rFonts w:ascii="GHEA Grapalat" w:hAnsi="GHEA Grapalat" w:cs="Sylfaen"/>
          <w:sz w:val="18"/>
          <w:szCs w:val="18"/>
          <w:lang w:val="af-ZA"/>
        </w:rPr>
        <w:t xml:space="preserve"> </w:t>
      </w:r>
      <w:r w:rsidRPr="00CE08A5">
        <w:rPr>
          <w:rFonts w:ascii="GHEA Grapalat" w:hAnsi="GHEA Grapalat" w:cs="Sylfaen"/>
          <w:sz w:val="18"/>
          <w:szCs w:val="18"/>
          <w:lang w:val="hy-AM"/>
        </w:rPr>
        <w:t>ընդհանրական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բաղադրիչներից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բաղկացած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հաշվարկի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բաղադրիչների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մանրամասներ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jc w:val="center"/>
        <w:rPr>
          <w:rFonts w:ascii="GHEA Grapalat" w:hAnsi="GHEA Grapalat" w:cs="Sylfaen"/>
          <w:b/>
          <w:sz w:val="18"/>
          <w:szCs w:val="18"/>
          <w:lang w:val="es-ES"/>
        </w:rPr>
      </w:pPr>
      <w:r w:rsidRPr="00CE08A5">
        <w:rPr>
          <w:rFonts w:ascii="GHEA Grapalat" w:hAnsi="GHEA Grapalat"/>
          <w:b/>
          <w:sz w:val="18"/>
          <w:szCs w:val="18"/>
          <w:lang w:val="es-ES"/>
        </w:rPr>
        <w:t xml:space="preserve">3. </w:t>
      </w:r>
      <w:r w:rsidRPr="00CE08A5">
        <w:rPr>
          <w:rFonts w:ascii="GHEA Grapalat" w:hAnsi="GHEA Grapalat" w:cs="Sylfaen"/>
          <w:b/>
          <w:sz w:val="18"/>
          <w:szCs w:val="18"/>
          <w:lang w:val="es-ES"/>
        </w:rPr>
        <w:t>ՀԱՅՏԸ</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ՊԱՏՐԱՍՏԵԼՈՒ</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ԿԱՐԳԸ</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3.1 </w:t>
      </w:r>
      <w:r w:rsidRPr="00CE08A5">
        <w:rPr>
          <w:rFonts w:ascii="GHEA Grapalat" w:hAnsi="GHEA Grapalat" w:cs="Sylfaen"/>
          <w:sz w:val="18"/>
          <w:szCs w:val="18"/>
          <w:lang w:val="ru-RU"/>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es-ES"/>
        </w:rPr>
        <w:t xml:space="preserve"> </w:t>
      </w:r>
      <w:r w:rsidRPr="00CE08A5">
        <w:rPr>
          <w:rFonts w:ascii="GHEA Grapalat" w:hAnsi="GHEA Grapalat" w:cs="Sylfaen"/>
          <w:sz w:val="18"/>
          <w:szCs w:val="18"/>
        </w:rPr>
        <w:t>առաջարկները</w:t>
      </w:r>
      <w:r w:rsidRPr="00CE08A5">
        <w:rPr>
          <w:rFonts w:ascii="GHEA Grapalat" w:hAnsi="GHEA Grapalat"/>
          <w:sz w:val="18"/>
          <w:szCs w:val="18"/>
          <w:lang w:val="es-ES"/>
        </w:rPr>
        <w:t xml:space="preserve">, </w:t>
      </w:r>
      <w:r w:rsidRPr="00CE08A5">
        <w:rPr>
          <w:rFonts w:ascii="GHEA Grapalat" w:hAnsi="GHEA Grapalat" w:cs="Sylfaen"/>
          <w:sz w:val="18"/>
          <w:szCs w:val="18"/>
        </w:rPr>
        <w:t>դրանց</w:t>
      </w:r>
      <w:r w:rsidRPr="00CE08A5">
        <w:rPr>
          <w:rFonts w:ascii="GHEA Grapalat" w:hAnsi="GHEA Grapalat"/>
          <w:sz w:val="18"/>
          <w:szCs w:val="18"/>
          <w:lang w:val="es-ES"/>
        </w:rPr>
        <w:t xml:space="preserve"> </w:t>
      </w:r>
      <w:r w:rsidRPr="00CE08A5">
        <w:rPr>
          <w:rFonts w:ascii="GHEA Grapalat" w:hAnsi="GHEA Grapalat" w:cs="Sylfaen"/>
          <w:sz w:val="18"/>
          <w:szCs w:val="18"/>
        </w:rPr>
        <w:t>վերաբերող</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sz w:val="18"/>
          <w:szCs w:val="18"/>
          <w:lang w:val="es-ES"/>
        </w:rPr>
        <w:t xml:space="preserve"> </w:t>
      </w:r>
      <w:r w:rsidRPr="00CE08A5">
        <w:rPr>
          <w:rFonts w:ascii="GHEA Grapalat" w:hAnsi="GHEA Grapalat" w:cs="Sylfaen"/>
          <w:sz w:val="18"/>
          <w:szCs w:val="18"/>
        </w:rPr>
        <w:t>դրվում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ծրարի</w:t>
      </w:r>
      <w:r w:rsidRPr="00CE08A5">
        <w:rPr>
          <w:rFonts w:ascii="GHEA Grapalat" w:hAnsi="GHEA Grapalat"/>
          <w:sz w:val="18"/>
          <w:szCs w:val="18"/>
          <w:lang w:val="es-ES"/>
        </w:rPr>
        <w:t xml:space="preserve"> </w:t>
      </w:r>
      <w:r w:rsidRPr="00CE08A5">
        <w:rPr>
          <w:rFonts w:ascii="GHEA Grapalat" w:hAnsi="GHEA Grapalat" w:cs="Sylfaen"/>
          <w:sz w:val="18"/>
          <w:szCs w:val="18"/>
        </w:rPr>
        <w:t>մեջ</w:t>
      </w:r>
      <w:r w:rsidRPr="00CE08A5">
        <w:rPr>
          <w:rFonts w:ascii="GHEA Grapalat" w:hAnsi="GHEA Grapalat"/>
          <w:sz w:val="18"/>
          <w:szCs w:val="18"/>
          <w:lang w:val="es-ES"/>
        </w:rPr>
        <w:t xml:space="preserve">, </w:t>
      </w:r>
      <w:r w:rsidRPr="00CE08A5">
        <w:rPr>
          <w:rFonts w:ascii="GHEA Grapalat" w:hAnsi="GHEA Grapalat" w:cs="Sylfaen"/>
          <w:sz w:val="18"/>
          <w:szCs w:val="18"/>
        </w:rPr>
        <w:t>որը</w:t>
      </w:r>
      <w:r w:rsidRPr="00CE08A5">
        <w:rPr>
          <w:rFonts w:ascii="GHEA Grapalat" w:hAnsi="GHEA Grapalat"/>
          <w:sz w:val="18"/>
          <w:szCs w:val="18"/>
          <w:lang w:val="es-ES"/>
        </w:rPr>
        <w:t xml:space="preserve"> </w:t>
      </w:r>
      <w:r w:rsidRPr="00CE08A5">
        <w:rPr>
          <w:rFonts w:ascii="GHEA Grapalat" w:hAnsi="GHEA Grapalat" w:cs="Sylfaen"/>
          <w:sz w:val="18"/>
          <w:szCs w:val="18"/>
        </w:rPr>
        <w:t>սոսնձում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ներկայացնողը</w:t>
      </w:r>
      <w:r w:rsidRPr="00CE08A5">
        <w:rPr>
          <w:rFonts w:ascii="GHEA Grapalat" w:hAnsi="GHEA Grapalat"/>
          <w:sz w:val="18"/>
          <w:szCs w:val="18"/>
          <w:lang w:val="es-ES"/>
        </w:rPr>
        <w:t xml:space="preserve">: </w:t>
      </w:r>
      <w:r w:rsidRPr="00CE08A5">
        <w:rPr>
          <w:rFonts w:ascii="GHEA Grapalat" w:hAnsi="GHEA Grapalat" w:cs="Sylfaen"/>
          <w:sz w:val="18"/>
          <w:szCs w:val="18"/>
        </w:rPr>
        <w:t>Ծրարում</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կազմվում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բնօրինակից</w:t>
      </w:r>
      <w:r w:rsidRPr="00CE08A5">
        <w:rPr>
          <w:rFonts w:ascii="GHEA Grapalat" w:hAnsi="GHEA Grapalat"/>
          <w:sz w:val="18"/>
          <w:szCs w:val="18"/>
          <w:lang w:val="es-ES"/>
        </w:rPr>
        <w:t xml:space="preserve"> </w:t>
      </w:r>
      <w:r w:rsidRPr="00CE08A5">
        <w:rPr>
          <w:rFonts w:ascii="GHEA Grapalat" w:hAnsi="GHEA Grapalat"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00D731DC" w:rsidRPr="00CE08A5">
        <w:rPr>
          <w:rFonts w:ascii="GHEA Grapalat" w:hAnsi="GHEA Grapalat"/>
          <w:sz w:val="18"/>
          <w:szCs w:val="18"/>
          <w:lang w:val="es-ES"/>
        </w:rPr>
        <w:t xml:space="preserve">2 </w:t>
      </w:r>
      <w:r w:rsidRPr="00CE08A5">
        <w:rPr>
          <w:rFonts w:ascii="GHEA Grapalat" w:hAnsi="GHEA Grapalat"/>
          <w:sz w:val="18"/>
          <w:szCs w:val="18"/>
        </w:rPr>
        <w:t>օրինակ</w:t>
      </w:r>
      <w:r w:rsidRPr="00CE08A5">
        <w:rPr>
          <w:rFonts w:ascii="GHEA Grapalat" w:hAnsi="GHEA Grapalat"/>
          <w:sz w:val="18"/>
          <w:szCs w:val="18"/>
          <w:lang w:val="es-ES"/>
        </w:rPr>
        <w:t xml:space="preserve"> </w:t>
      </w:r>
      <w:r w:rsidRPr="00CE08A5">
        <w:rPr>
          <w:rFonts w:ascii="GHEA Grapalat" w:hAnsi="GHEA Grapalat" w:cs="Sylfaen"/>
          <w:sz w:val="18"/>
          <w:szCs w:val="18"/>
        </w:rPr>
        <w:t>պատճեններից</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Փաստաթղթերի</w:t>
      </w:r>
      <w:r w:rsidRPr="00CE08A5">
        <w:rPr>
          <w:rFonts w:ascii="GHEA Grapalat" w:hAnsi="GHEA Grapalat"/>
          <w:sz w:val="18"/>
          <w:szCs w:val="18"/>
          <w:lang w:val="es-ES"/>
        </w:rPr>
        <w:t xml:space="preserve"> </w:t>
      </w:r>
      <w:r w:rsidRPr="00CE08A5">
        <w:rPr>
          <w:rFonts w:ascii="GHEA Grapalat" w:hAnsi="GHEA Grapalat" w:cs="Sylfaen"/>
          <w:sz w:val="18"/>
          <w:szCs w:val="18"/>
        </w:rPr>
        <w:t>փաթեթների</w:t>
      </w:r>
      <w:r w:rsidRPr="00CE08A5">
        <w:rPr>
          <w:rFonts w:ascii="GHEA Grapalat" w:hAnsi="GHEA Grapalat"/>
          <w:sz w:val="18"/>
          <w:szCs w:val="18"/>
          <w:lang w:val="es-ES"/>
        </w:rPr>
        <w:t xml:space="preserve"> </w:t>
      </w:r>
      <w:r w:rsidRPr="00CE08A5">
        <w:rPr>
          <w:rFonts w:ascii="GHEA Grapalat" w:hAnsi="GHEA Grapalat" w:cs="Sylfaen"/>
          <w:sz w:val="18"/>
          <w:szCs w:val="18"/>
        </w:rPr>
        <w:t>վրա</w:t>
      </w:r>
      <w:r w:rsidRPr="00CE08A5">
        <w:rPr>
          <w:rFonts w:ascii="GHEA Grapalat" w:hAnsi="GHEA Grapalat"/>
          <w:sz w:val="18"/>
          <w:szCs w:val="18"/>
          <w:lang w:val="es-ES"/>
        </w:rPr>
        <w:t xml:space="preserve"> </w:t>
      </w:r>
      <w:r w:rsidRPr="00CE08A5">
        <w:rPr>
          <w:rFonts w:ascii="GHEA Grapalat" w:hAnsi="GHEA Grapalat" w:cs="Sylfaen"/>
          <w:sz w:val="18"/>
          <w:szCs w:val="18"/>
        </w:rPr>
        <w:t>համապատասխանաբար</w:t>
      </w:r>
      <w:r w:rsidRPr="00CE08A5">
        <w:rPr>
          <w:rFonts w:ascii="GHEA Grapalat" w:hAnsi="GHEA Grapalat"/>
          <w:sz w:val="18"/>
          <w:szCs w:val="18"/>
          <w:lang w:val="es-ES"/>
        </w:rPr>
        <w:t xml:space="preserve"> </w:t>
      </w:r>
      <w:r w:rsidRPr="00CE08A5">
        <w:rPr>
          <w:rFonts w:ascii="GHEA Grapalat" w:hAnsi="GHEA Grapalat" w:cs="Sylfaen"/>
          <w:sz w:val="18"/>
          <w:szCs w:val="18"/>
        </w:rPr>
        <w:t>գրվում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w:t>
      </w:r>
      <w:r w:rsidRPr="00CE08A5">
        <w:rPr>
          <w:rFonts w:ascii="GHEA Grapalat" w:hAnsi="GHEA Grapalat"/>
          <w:sz w:val="18"/>
          <w:szCs w:val="18"/>
          <w:lang w:val="es-ES"/>
        </w:rPr>
        <w:t xml:space="preserve">»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Pr="00CE08A5">
        <w:rPr>
          <w:rFonts w:ascii="GHEA Grapalat" w:hAnsi="GHEA Grapalat" w:cs="Sylfaen"/>
          <w:sz w:val="18"/>
          <w:szCs w:val="18"/>
        </w:rPr>
        <w:t>պատճեն</w:t>
      </w:r>
      <w:r w:rsidRPr="00CE08A5">
        <w:rPr>
          <w:rFonts w:ascii="GHEA Grapalat" w:hAnsi="GHEA Grapalat"/>
          <w:sz w:val="18"/>
          <w:szCs w:val="18"/>
          <w:lang w:val="es-ES"/>
        </w:rPr>
        <w:t xml:space="preserve">» </w:t>
      </w:r>
      <w:r w:rsidRPr="00CE08A5">
        <w:rPr>
          <w:rFonts w:ascii="GHEA Grapalat" w:hAnsi="GHEA Grapalat" w:cs="Sylfaen"/>
          <w:sz w:val="18"/>
          <w:szCs w:val="18"/>
        </w:rPr>
        <w:t>բառերը</w:t>
      </w:r>
      <w:r w:rsidRPr="00CE08A5">
        <w:rPr>
          <w:rFonts w:ascii="GHEA Grapalat" w:hAnsi="GHEA Grapalat"/>
          <w:sz w:val="18"/>
          <w:szCs w:val="18"/>
          <w:lang w:val="es-ES"/>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նոտարական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օրինակները։</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cs="Sylfaen"/>
          <w:sz w:val="18"/>
          <w:szCs w:val="18"/>
        </w:rPr>
        <w:t>Ծրարը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կազմած</w:t>
      </w:r>
      <w:r w:rsidRPr="00CE08A5">
        <w:rPr>
          <w:rFonts w:ascii="GHEA Grapalat" w:hAnsi="GHEA Grapalat"/>
          <w:sz w:val="18"/>
          <w:szCs w:val="18"/>
          <w:lang w:val="af-ZA"/>
        </w:rPr>
        <w:t xml:space="preserve"> </w:t>
      </w:r>
      <w:r w:rsidRPr="00CE08A5">
        <w:rPr>
          <w:rFonts w:ascii="GHEA Grapalat" w:hAnsi="GHEA Grapalat" w:cs="Sylfaen"/>
          <w:sz w:val="18"/>
          <w:szCs w:val="18"/>
        </w:rPr>
        <w:t>փաստաթղթերն</w:t>
      </w:r>
      <w:r w:rsidRPr="00CE08A5">
        <w:rPr>
          <w:rFonts w:ascii="GHEA Grapalat" w:hAnsi="GHEA Grapalat"/>
          <w:sz w:val="18"/>
          <w:szCs w:val="18"/>
          <w:lang w:val="af-ZA"/>
        </w:rPr>
        <w:t xml:space="preserve"> </w:t>
      </w:r>
      <w:r w:rsidRPr="00CE08A5">
        <w:rPr>
          <w:rFonts w:ascii="GHEA Grapalat" w:hAnsi="GHEA Grapalat" w:cs="Sylfaen"/>
          <w:sz w:val="18"/>
          <w:szCs w:val="18"/>
        </w:rPr>
        <w:t>ստորագրում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դրանք</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ներկայացնող</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կամ</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w:t>
      </w:r>
      <w:r w:rsidRPr="00CE08A5">
        <w:rPr>
          <w:rFonts w:ascii="GHEA Grapalat" w:hAnsi="GHEA Grapalat"/>
          <w:sz w:val="18"/>
          <w:szCs w:val="18"/>
          <w:lang w:val="af-ZA"/>
        </w:rPr>
        <w:t xml:space="preserve">): </w:t>
      </w:r>
      <w:r w:rsidRPr="00CE08A5">
        <w:rPr>
          <w:rFonts w:ascii="GHEA Grapalat" w:hAnsi="GHEA Grapalat" w:cs="Sylfaen"/>
          <w:sz w:val="18"/>
          <w:szCs w:val="18"/>
        </w:rPr>
        <w:t>Եթե</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գործակալը</w:t>
      </w:r>
      <w:r w:rsidRPr="00CE08A5">
        <w:rPr>
          <w:rFonts w:ascii="GHEA Grapalat" w:hAnsi="GHEA Grapalat"/>
          <w:sz w:val="18"/>
          <w:szCs w:val="18"/>
          <w:lang w:val="af-ZA"/>
        </w:rPr>
        <w:t xml:space="preserve">, </w:t>
      </w:r>
      <w:r w:rsidRPr="00CE08A5">
        <w:rPr>
          <w:rFonts w:ascii="GHEA Grapalat" w:hAnsi="GHEA Grapalat" w:cs="Sylfaen"/>
          <w:sz w:val="18"/>
          <w:szCs w:val="18"/>
        </w:rPr>
        <w:t>ապա</w:t>
      </w:r>
      <w:r w:rsidRPr="00CE08A5">
        <w:rPr>
          <w:rFonts w:ascii="GHEA Grapalat" w:hAnsi="GHEA Grapalat"/>
          <w:sz w:val="18"/>
          <w:szCs w:val="18"/>
          <w:lang w:val="af-ZA"/>
        </w:rPr>
        <w:t xml:space="preserve"> </w:t>
      </w:r>
      <w:r w:rsidRPr="00CE08A5">
        <w:rPr>
          <w:rFonts w:ascii="GHEA Grapalat" w:hAnsi="GHEA Grapalat" w:cs="Sylfaen"/>
          <w:sz w:val="18"/>
          <w:szCs w:val="18"/>
        </w:rPr>
        <w:t>հայտով</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այդ</w:t>
      </w:r>
      <w:r w:rsidRPr="00CE08A5">
        <w:rPr>
          <w:rFonts w:ascii="GHEA Grapalat" w:hAnsi="GHEA Grapalat"/>
          <w:sz w:val="18"/>
          <w:szCs w:val="18"/>
          <w:lang w:val="af-ZA"/>
        </w:rPr>
        <w:t xml:space="preserve"> </w:t>
      </w:r>
      <w:r w:rsidRPr="00CE08A5">
        <w:rPr>
          <w:rFonts w:ascii="GHEA Grapalat" w:hAnsi="GHEA Grapalat" w:cs="Sylfaen"/>
          <w:sz w:val="18"/>
          <w:szCs w:val="18"/>
        </w:rPr>
        <w:t>լիազորությունը</w:t>
      </w:r>
      <w:r w:rsidRPr="00CE08A5">
        <w:rPr>
          <w:rFonts w:ascii="GHEA Grapalat" w:hAnsi="GHEA Grapalat"/>
          <w:sz w:val="18"/>
          <w:szCs w:val="18"/>
          <w:lang w:val="af-ZA"/>
        </w:rPr>
        <w:t xml:space="preserve"> </w:t>
      </w:r>
      <w:r w:rsidRPr="00CE08A5">
        <w:rPr>
          <w:rFonts w:ascii="GHEA Grapalat" w:hAnsi="GHEA Grapalat" w:cs="Sylfaen"/>
          <w:sz w:val="18"/>
          <w:szCs w:val="18"/>
        </w:rPr>
        <w:t>վերապահված</w:t>
      </w:r>
      <w:r w:rsidRPr="00CE08A5">
        <w:rPr>
          <w:rFonts w:ascii="GHEA Grapalat" w:hAnsi="GHEA Grapalat"/>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փաստաթուղթ</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հրահանգի</w:t>
      </w:r>
      <w:r w:rsidRPr="00CE08A5">
        <w:rPr>
          <w:rFonts w:ascii="GHEA Grapalat" w:hAnsi="GHEA Grapalat"/>
          <w:sz w:val="18"/>
          <w:szCs w:val="18"/>
          <w:lang w:val="af-ZA"/>
        </w:rPr>
        <w:t xml:space="preserve"> 3.1 </w:t>
      </w:r>
      <w:r w:rsidRPr="00CE08A5">
        <w:rPr>
          <w:rFonts w:ascii="GHEA Grapalat" w:hAnsi="GHEA Grapalat"/>
          <w:sz w:val="18"/>
          <w:szCs w:val="18"/>
        </w:rPr>
        <w:t>կետում</w:t>
      </w:r>
      <w:r w:rsidRPr="00CE08A5">
        <w:rPr>
          <w:rFonts w:ascii="GHEA Grapalat" w:hAnsi="GHEA Grapalat"/>
          <w:sz w:val="18"/>
          <w:szCs w:val="18"/>
          <w:lang w:val="af-ZA"/>
        </w:rPr>
        <w:t xml:space="preserve"> </w:t>
      </w:r>
      <w:r w:rsidRPr="00CE08A5">
        <w:rPr>
          <w:rFonts w:ascii="GHEA Grapalat" w:hAnsi="GHEA Grapalat" w:cs="Sylfaen"/>
          <w:sz w:val="18"/>
          <w:szCs w:val="18"/>
        </w:rPr>
        <w:t>նշված</w:t>
      </w:r>
      <w:r w:rsidRPr="00CE08A5">
        <w:rPr>
          <w:rFonts w:ascii="GHEA Grapalat" w:hAnsi="GHEA Grapalat"/>
          <w:sz w:val="18"/>
          <w:szCs w:val="18"/>
          <w:lang w:val="af-ZA"/>
        </w:rPr>
        <w:t xml:space="preserve"> </w:t>
      </w:r>
      <w:r w:rsidRPr="00CE08A5">
        <w:rPr>
          <w:rFonts w:ascii="GHEA Grapalat" w:hAnsi="GHEA Grapalat" w:cs="Sylfaen"/>
          <w:sz w:val="18"/>
          <w:szCs w:val="18"/>
        </w:rPr>
        <w:t>ծրարի</w:t>
      </w:r>
      <w:r w:rsidRPr="00CE08A5">
        <w:rPr>
          <w:rFonts w:ascii="GHEA Grapalat" w:hAnsi="GHEA Grapalat"/>
          <w:sz w:val="18"/>
          <w:szCs w:val="18"/>
          <w:lang w:val="af-ZA"/>
        </w:rPr>
        <w:t xml:space="preserve"> </w:t>
      </w:r>
      <w:r w:rsidRPr="00CE08A5">
        <w:rPr>
          <w:rFonts w:ascii="GHEA Grapalat" w:hAnsi="GHEA Grapalat" w:cs="Sylfaen"/>
          <w:sz w:val="18"/>
          <w:szCs w:val="18"/>
        </w:rPr>
        <w:t>վրա</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կազմելու</w:t>
      </w:r>
      <w:r w:rsidRPr="00CE08A5">
        <w:rPr>
          <w:rFonts w:ascii="GHEA Grapalat" w:hAnsi="GHEA Grapalat"/>
          <w:sz w:val="18"/>
          <w:szCs w:val="18"/>
          <w:lang w:val="af-ZA"/>
        </w:rPr>
        <w:t xml:space="preserve"> </w:t>
      </w:r>
      <w:r w:rsidRPr="00CE08A5">
        <w:rPr>
          <w:rFonts w:ascii="GHEA Grapalat" w:hAnsi="GHEA Grapalat" w:cs="Sylfaen"/>
          <w:sz w:val="18"/>
          <w:szCs w:val="18"/>
        </w:rPr>
        <w:t>լեզվով</w:t>
      </w:r>
      <w:r w:rsidRPr="00CE08A5">
        <w:rPr>
          <w:rFonts w:ascii="GHEA Grapalat" w:hAnsi="GHEA Grapalat"/>
          <w:sz w:val="18"/>
          <w:szCs w:val="18"/>
          <w:lang w:val="af-ZA"/>
        </w:rPr>
        <w:t xml:space="preserve"> </w:t>
      </w:r>
      <w:r w:rsidRPr="00CE08A5">
        <w:rPr>
          <w:rFonts w:ascii="GHEA Grapalat" w:hAnsi="GHEA Grapalat" w:cs="Sylfaen"/>
          <w:sz w:val="18"/>
          <w:szCs w:val="18"/>
        </w:rPr>
        <w:t>նշվում</w:t>
      </w:r>
      <w:r w:rsidRPr="00CE08A5">
        <w:rPr>
          <w:rFonts w:ascii="GHEA Grapalat" w:hAnsi="GHEA Grapalat"/>
          <w:sz w:val="18"/>
          <w:szCs w:val="18"/>
          <w:lang w:val="af-ZA"/>
        </w:rPr>
        <w:t xml:space="preserve"> </w:t>
      </w:r>
      <w:r w:rsidRPr="00CE08A5">
        <w:rPr>
          <w:rFonts w:ascii="GHEA Grapalat" w:hAnsi="GHEA Grapalat" w:cs="Sylfaen"/>
          <w:sz w:val="18"/>
          <w:szCs w:val="18"/>
        </w:rPr>
        <w:t>են</w:t>
      </w:r>
      <w:r w:rsidRPr="00CE08A5">
        <w:rPr>
          <w:rFonts w:ascii="GHEA Grapalat" w:hAnsi="GHEA Grapalat"/>
          <w:sz w:val="18"/>
          <w:szCs w:val="18"/>
          <w:lang w:val="af-ZA"/>
        </w:rPr>
        <w:t xml:space="preserve">` </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sz w:val="18"/>
          <w:szCs w:val="18"/>
        </w:rPr>
        <w:t>պ</w:t>
      </w:r>
      <w:r w:rsidRPr="00CE08A5">
        <w:rPr>
          <w:rFonts w:ascii="GHEA Grapalat" w:hAnsi="GHEA Grapalat" w:cs="Sylfaen"/>
          <w:sz w:val="18"/>
          <w:szCs w:val="18"/>
        </w:rPr>
        <w:t>ատվիրատուի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հայտի</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հասցեն</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sz w:val="18"/>
          <w:szCs w:val="18"/>
        </w:rPr>
        <w:t>գնանշման</w:t>
      </w:r>
      <w:r w:rsidRPr="00CE08A5">
        <w:rPr>
          <w:rFonts w:ascii="GHEA Grapalat" w:hAnsi="GHEA Grapalat"/>
          <w:sz w:val="18"/>
          <w:szCs w:val="18"/>
          <w:lang w:val="af-ZA"/>
        </w:rPr>
        <w:t xml:space="preserve"> </w:t>
      </w:r>
      <w:r w:rsidRPr="00CE08A5">
        <w:rPr>
          <w:rFonts w:ascii="GHEA Grapalat" w:hAnsi="GHEA Grapalat"/>
          <w:sz w:val="18"/>
          <w:szCs w:val="18"/>
        </w:rPr>
        <w:t>հարցման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ծածկագիրը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3) «</w:t>
      </w:r>
      <w:r w:rsidRPr="00CE08A5">
        <w:rPr>
          <w:rFonts w:ascii="GHEA Grapalat" w:hAnsi="GHEA Grapalat" w:cs="Sylfaen"/>
          <w:sz w:val="18"/>
          <w:szCs w:val="18"/>
        </w:rPr>
        <w:t>չբացել</w:t>
      </w:r>
      <w:r w:rsidRPr="00CE08A5">
        <w:rPr>
          <w:rFonts w:ascii="GHEA Grapalat" w:hAnsi="GHEA Grapalat"/>
          <w:sz w:val="18"/>
          <w:szCs w:val="18"/>
          <w:lang w:val="af-ZA"/>
        </w:rPr>
        <w:t xml:space="preserve"> </w:t>
      </w:r>
      <w:r w:rsidRPr="00CE08A5">
        <w:rPr>
          <w:rFonts w:ascii="GHEA Grapalat" w:hAnsi="GHEA Grapalat" w:cs="Sylfaen"/>
          <w:sz w:val="18"/>
          <w:szCs w:val="18"/>
        </w:rPr>
        <w:t>մինչև</w:t>
      </w:r>
      <w:r w:rsidRPr="00CE08A5">
        <w:rPr>
          <w:rFonts w:ascii="GHEA Grapalat" w:hAnsi="GHEA Grapalat"/>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sz w:val="18"/>
          <w:szCs w:val="18"/>
          <w:lang w:val="af-ZA"/>
        </w:rPr>
        <w:t xml:space="preserve"> </w:t>
      </w:r>
      <w:r w:rsidRPr="00CE08A5">
        <w:rPr>
          <w:rFonts w:ascii="GHEA Grapalat" w:hAnsi="GHEA Grapalat" w:cs="Sylfaen"/>
          <w:sz w:val="18"/>
          <w:szCs w:val="18"/>
        </w:rPr>
        <w:t>բացման</w:t>
      </w:r>
      <w:r w:rsidRPr="00CE08A5">
        <w:rPr>
          <w:rFonts w:ascii="GHEA Grapalat" w:hAnsi="GHEA Grapalat"/>
          <w:sz w:val="18"/>
          <w:szCs w:val="18"/>
          <w:lang w:val="af-ZA"/>
        </w:rPr>
        <w:t xml:space="preserve"> </w:t>
      </w:r>
      <w:r w:rsidRPr="00CE08A5">
        <w:rPr>
          <w:rFonts w:ascii="GHEA Grapalat" w:hAnsi="GHEA Grapalat" w:cs="Sylfaen"/>
          <w:sz w:val="18"/>
          <w:szCs w:val="18"/>
        </w:rPr>
        <w:t>նիստը</w:t>
      </w:r>
      <w:r w:rsidRPr="00CE08A5">
        <w:rPr>
          <w:rFonts w:ascii="GHEA Grapalat" w:hAnsi="GHEA Grapalat"/>
          <w:sz w:val="18"/>
          <w:szCs w:val="18"/>
          <w:lang w:val="af-ZA"/>
        </w:rPr>
        <w:t xml:space="preserve">» </w:t>
      </w:r>
      <w:r w:rsidRPr="00CE08A5">
        <w:rPr>
          <w:rFonts w:ascii="GHEA Grapalat" w:hAnsi="GHEA Grapalat" w:cs="Sylfaen"/>
          <w:sz w:val="18"/>
          <w:szCs w:val="18"/>
        </w:rPr>
        <w:t>բառերը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4)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անունը</w:t>
      </w:r>
      <w:r w:rsidRPr="00CE08A5">
        <w:rPr>
          <w:rFonts w:ascii="GHEA Grapalat" w:hAnsi="GHEA Grapalat"/>
          <w:sz w:val="18"/>
          <w:szCs w:val="18"/>
          <w:lang w:val="af-ZA"/>
        </w:rPr>
        <w:t xml:space="preserve">), </w:t>
      </w:r>
      <w:r w:rsidRPr="00CE08A5">
        <w:rPr>
          <w:rFonts w:ascii="GHEA Grapalat" w:hAnsi="GHEA Grapalat" w:cs="Sylfaen"/>
          <w:sz w:val="18"/>
          <w:szCs w:val="18"/>
        </w:rPr>
        <w:t>գտնվելու</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հեռախոսահամարը</w:t>
      </w:r>
      <w:r w:rsidRPr="00CE08A5">
        <w:rPr>
          <w:rFonts w:ascii="GHEA Grapalat" w:hAnsi="GHEA Grapalat"/>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3.3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հրահանգի</w:t>
      </w:r>
      <w:r w:rsidRPr="00CE08A5">
        <w:rPr>
          <w:rFonts w:ascii="GHEA Grapalat" w:hAnsi="GHEA Grapalat" w:cs="Sylfaen"/>
          <w:sz w:val="18"/>
          <w:szCs w:val="18"/>
          <w:lang w:val="af-ZA"/>
        </w:rPr>
        <w:t xml:space="preserve"> 3.1 </w:t>
      </w:r>
      <w:r w:rsidRPr="00CE08A5">
        <w:rPr>
          <w:rFonts w:ascii="GHEA Grapalat" w:hAnsi="GHEA Grapalat" w:cs="Sylfaen"/>
          <w:sz w:val="18"/>
          <w:szCs w:val="18"/>
        </w:rPr>
        <w:t>և</w:t>
      </w:r>
      <w:r w:rsidRPr="00CE08A5">
        <w:rPr>
          <w:rFonts w:ascii="GHEA Grapalat" w:hAnsi="GHEA Grapalat" w:cs="Sylfaen"/>
          <w:sz w:val="18"/>
          <w:szCs w:val="18"/>
          <w:lang w:val="af-ZA"/>
        </w:rPr>
        <w:t xml:space="preserve"> 3.2 </w:t>
      </w:r>
      <w:r w:rsidRPr="00CE08A5">
        <w:rPr>
          <w:rFonts w:ascii="GHEA Grapalat" w:hAnsi="GHEA Grapalat" w:cs="Sylfaen"/>
          <w:sz w:val="18"/>
          <w:szCs w:val="18"/>
        </w:rPr>
        <w:t>կետերի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նիստում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նույնությամբ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վերադարձնում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ներկայացնողին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r w:rsidRPr="00CE08A5">
        <w:rPr>
          <w:rFonts w:ascii="GHEA Grapalat" w:hAnsi="GHEA Grapalat" w:cs="Sylfaen"/>
          <w:b/>
          <w:sz w:val="18"/>
          <w:szCs w:val="18"/>
          <w:lang w:val="es-ES"/>
        </w:rPr>
        <w:br w:type="page"/>
      </w:r>
      <w:r w:rsidRPr="00CE08A5">
        <w:rPr>
          <w:rFonts w:ascii="GHEA Grapalat" w:hAnsi="GHEA Grapalat" w:cs="Sylfaen"/>
          <w:b/>
          <w:sz w:val="18"/>
          <w:szCs w:val="18"/>
          <w:lang w:val="es-ES"/>
        </w:rPr>
        <w:lastRenderedPageBreak/>
        <w:tab/>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Arial"/>
          <w:b/>
          <w:sz w:val="18"/>
          <w:szCs w:val="18"/>
          <w:lang w:val="es-ES"/>
        </w:rPr>
      </w:pPr>
      <w:r w:rsidRPr="00CE08A5">
        <w:rPr>
          <w:rFonts w:ascii="GHEA Grapalat" w:hAnsi="GHEA Grapalat" w:cs="Sylfaen"/>
          <w:b/>
          <w:sz w:val="18"/>
          <w:szCs w:val="18"/>
          <w:lang w:val="es-ES"/>
        </w:rPr>
        <w:t>Հավելված</w:t>
      </w:r>
      <w:r w:rsidRPr="00CE08A5">
        <w:rPr>
          <w:rFonts w:ascii="GHEA Grapalat" w:hAnsi="GHEA Grapalat" w:cs="Arial"/>
          <w:b/>
          <w:sz w:val="18"/>
          <w:szCs w:val="18"/>
          <w:lang w:val="es-ES"/>
        </w:rPr>
        <w:t xml:space="preserve">  N 1</w:t>
      </w:r>
    </w:p>
    <w:p w:rsidR="00886C13" w:rsidRPr="00CE08A5" w:rsidRDefault="00886C13" w:rsidP="00886C13">
      <w:pPr>
        <w:pStyle w:val="31"/>
        <w:spacing w:line="240" w:lineRule="auto"/>
        <w:jc w:val="right"/>
        <w:rPr>
          <w:rFonts w:ascii="GHEA Grapalat" w:hAnsi="GHEA Grapalat" w:cs="Arial"/>
          <w:b/>
          <w:sz w:val="18"/>
          <w:szCs w:val="18"/>
          <w:lang w:val="es-ES"/>
        </w:rPr>
      </w:pPr>
      <w:r w:rsidRPr="00CE08A5">
        <w:rPr>
          <w:rFonts w:ascii="GHEA Grapalat" w:hAnsi="GHEA Grapalat"/>
          <w:sz w:val="18"/>
          <w:szCs w:val="18"/>
          <w:lang w:val="af-ZA"/>
        </w:rPr>
        <w:t>«</w:t>
      </w:r>
      <w:r w:rsidR="00CA620D">
        <w:rPr>
          <w:rFonts w:ascii="GHEA Grapalat" w:hAnsi="GHEA Grapalat"/>
          <w:b/>
          <w:sz w:val="18"/>
          <w:szCs w:val="18"/>
          <w:lang w:val="es-ES"/>
        </w:rPr>
        <w:t>ՔԶԾ-ԳՀԱՊՁԲ-ՊԱՐ-20/1</w:t>
      </w:r>
      <w:r w:rsidRPr="00CE08A5">
        <w:rPr>
          <w:rFonts w:ascii="GHEA Grapalat" w:hAnsi="GHEA Grapalat"/>
          <w:sz w:val="18"/>
          <w:szCs w:val="18"/>
          <w:lang w:val="af-ZA"/>
        </w:rPr>
        <w:t>»</w:t>
      </w:r>
      <w:r w:rsidRPr="00CE08A5">
        <w:rPr>
          <w:rFonts w:ascii="GHEA Grapalat" w:hAnsi="GHEA Grapalat" w:cs="Sylfaen"/>
          <w:b/>
          <w:sz w:val="18"/>
          <w:szCs w:val="18"/>
          <w:lang w:val="es-ES"/>
        </w:rPr>
        <w:t>*</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ծածկագրով</w:t>
      </w:r>
    </w:p>
    <w:p w:rsidR="00886C13" w:rsidRPr="00CE08A5" w:rsidRDefault="006340CB" w:rsidP="00886C13">
      <w:pPr>
        <w:pStyle w:val="31"/>
        <w:spacing w:line="240" w:lineRule="auto"/>
        <w:jc w:val="right"/>
        <w:rPr>
          <w:rFonts w:ascii="GHEA Grapalat" w:hAnsi="GHEA Grapalat" w:cs="Arial"/>
          <w:b/>
          <w:sz w:val="18"/>
          <w:szCs w:val="18"/>
          <w:lang w:val="es-ES"/>
        </w:rPr>
      </w:pPr>
      <w:r w:rsidRPr="00CE08A5">
        <w:rPr>
          <w:rFonts w:ascii="GHEA Grapalat" w:hAnsi="GHEA Grapalat" w:cs="Sylfaen"/>
          <w:b/>
          <w:sz w:val="18"/>
          <w:szCs w:val="18"/>
          <w:lang w:val="es-ES"/>
        </w:rPr>
        <w:t>գնանշման հարցման ընթացակարգ</w:t>
      </w:r>
      <w:r w:rsidR="00886C13" w:rsidRPr="00CE08A5">
        <w:rPr>
          <w:rFonts w:ascii="GHEA Grapalat" w:hAnsi="GHEA Grapalat" w:cs="Sylfaen"/>
          <w:b/>
          <w:sz w:val="18"/>
          <w:szCs w:val="18"/>
          <w:lang w:val="es-ES"/>
        </w:rPr>
        <w:t>ի</w:t>
      </w:r>
      <w:r w:rsidR="00886C13" w:rsidRPr="00CE08A5">
        <w:rPr>
          <w:rFonts w:ascii="GHEA Grapalat" w:hAnsi="GHEA Grapalat" w:cs="Arial"/>
          <w:b/>
          <w:sz w:val="18"/>
          <w:szCs w:val="18"/>
          <w:lang w:val="es-ES"/>
        </w:rPr>
        <w:t xml:space="preserve"> </w:t>
      </w:r>
      <w:r w:rsidR="00886C13" w:rsidRPr="00CE08A5">
        <w:rPr>
          <w:rFonts w:ascii="GHEA Grapalat" w:hAnsi="GHEA Grapalat" w:cs="Sylfaen"/>
          <w:b/>
          <w:sz w:val="18"/>
          <w:szCs w:val="18"/>
          <w:lang w:val="es-ES"/>
        </w:rPr>
        <w:t>հրավերի</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cs="Sylfaen"/>
          <w:b/>
          <w:sz w:val="18"/>
          <w:szCs w:val="18"/>
          <w:lang w:val="es-ES"/>
        </w:rPr>
        <w:t>ԴԻՄՈՒՄՀԱՅՏԱՐԱՐՈՒԹՅՈՒՆ*</w:t>
      </w:r>
    </w:p>
    <w:p w:rsidR="00886C13" w:rsidRPr="00CE08A5" w:rsidRDefault="006340CB" w:rsidP="00886C13">
      <w:pPr>
        <w:pStyle w:val="6"/>
        <w:jc w:val="center"/>
        <w:rPr>
          <w:rFonts w:ascii="GHEA Grapalat" w:hAnsi="GHEA Grapalat" w:cs="Arial"/>
          <w:color w:val="auto"/>
          <w:sz w:val="18"/>
          <w:szCs w:val="18"/>
          <w:lang w:val="es-ES"/>
        </w:rPr>
      </w:pPr>
      <w:r w:rsidRPr="00CE08A5">
        <w:rPr>
          <w:rFonts w:ascii="GHEA Grapalat" w:hAnsi="GHEA Grapalat" w:cs="Sylfaen"/>
          <w:color w:val="auto"/>
          <w:sz w:val="18"/>
          <w:szCs w:val="18"/>
          <w:lang w:val="es-ES"/>
        </w:rPr>
        <w:t>գնանշման հարցման ընթացակարգ</w:t>
      </w:r>
      <w:r w:rsidR="00886C13" w:rsidRPr="00CE08A5">
        <w:rPr>
          <w:rFonts w:ascii="GHEA Grapalat" w:hAnsi="GHEA Grapalat" w:cs="Sylfaen"/>
          <w:color w:val="auto"/>
          <w:sz w:val="18"/>
          <w:szCs w:val="18"/>
          <w:lang w:val="es-ES"/>
        </w:rPr>
        <w:t>ին մասնակցելու</w:t>
      </w:r>
      <w:r w:rsidR="00886C13" w:rsidRPr="00CE08A5">
        <w:rPr>
          <w:rFonts w:ascii="GHEA Grapalat" w:hAnsi="GHEA Grapalat" w:cs="Arial"/>
          <w:color w:val="auto"/>
          <w:sz w:val="18"/>
          <w:szCs w:val="18"/>
          <w:lang w:val="es-ES"/>
        </w:rPr>
        <w:t xml:space="preserve">  </w:t>
      </w:r>
    </w:p>
    <w:p w:rsidR="00886C13" w:rsidRPr="00CE08A5" w:rsidRDefault="00886C13" w:rsidP="00886C13">
      <w:pPr>
        <w:rPr>
          <w:sz w:val="18"/>
          <w:szCs w:val="18"/>
          <w:lang w:val="es-ES" w:eastAsia="ru-RU"/>
        </w:rPr>
      </w:pPr>
    </w:p>
    <w:p w:rsidR="00886C13" w:rsidRPr="00CE08A5" w:rsidRDefault="00886C13" w:rsidP="00886C13">
      <w:pPr>
        <w:jc w:val="both"/>
        <w:rPr>
          <w:rFonts w:ascii="GHEA Grapalat" w:hAnsi="GHEA Grapalat" w:cs="Arial"/>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հայտնում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ցանկություն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ունի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մասնակցել</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es-ES"/>
        </w:rPr>
        <w:t>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w:t>
      </w:r>
      <w:r w:rsidRPr="00CE08A5">
        <w:rPr>
          <w:rFonts w:ascii="GHEA Grapalat" w:hAnsi="GHEA Grapalat" w:cs="Sylfaen"/>
          <w:sz w:val="18"/>
          <w:szCs w:val="18"/>
          <w:lang w:val="es-ES"/>
        </w:rPr>
        <w:t>ի կողմից</w:t>
      </w: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00CA620D">
        <w:rPr>
          <w:rFonts w:ascii="GHEA Grapalat" w:hAnsi="GHEA Grapalat"/>
          <w:sz w:val="18"/>
          <w:szCs w:val="18"/>
          <w:lang w:val="es-ES"/>
        </w:rPr>
        <w:t>ՔԶԾ-ԳՀԱՊՁԲ-ՊԱՐ-20/1</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ծածկագրով հայտարարված</w:t>
      </w:r>
    </w:p>
    <w:p w:rsidR="00886C13" w:rsidRPr="00CE08A5" w:rsidRDefault="00886C13" w:rsidP="00886C13">
      <w:pPr>
        <w:jc w:val="both"/>
        <w:rPr>
          <w:rFonts w:ascii="GHEA Grapalat" w:hAnsi="GHEA Grapalat" w:cs="Sylfaen"/>
          <w:sz w:val="18"/>
          <w:szCs w:val="18"/>
          <w:vertAlign w:val="superscript"/>
          <w:lang w:val="es-ES"/>
        </w:rPr>
      </w:pPr>
      <w:r w:rsidRPr="00CE08A5">
        <w:rPr>
          <w:rFonts w:ascii="GHEA Grapalat" w:hAnsi="GHEA Grapalat" w:cs="Sylfaen"/>
          <w:sz w:val="18"/>
          <w:szCs w:val="18"/>
          <w:vertAlign w:val="superscript"/>
          <w:lang w:val="es-ES"/>
        </w:rPr>
        <w:t xml:space="preserve">                       պատվիրատուի անվանումը</w:t>
      </w:r>
    </w:p>
    <w:p w:rsidR="00886C13" w:rsidRPr="00CE08A5" w:rsidRDefault="006340CB" w:rsidP="00886C13">
      <w:pPr>
        <w:jc w:val="both"/>
        <w:rPr>
          <w:rFonts w:ascii="GHEA Grapalat" w:hAnsi="GHEA Grapalat" w:cs="Sylfaen"/>
          <w:sz w:val="18"/>
          <w:szCs w:val="18"/>
          <w:lang w:val="es-ES"/>
        </w:rPr>
      </w:pPr>
      <w:r w:rsidRPr="00CE08A5">
        <w:rPr>
          <w:rFonts w:ascii="GHEA Grapalat" w:hAnsi="GHEA Grapalat" w:cs="Sylfaen"/>
          <w:sz w:val="18"/>
          <w:szCs w:val="18"/>
          <w:lang w:val="es-ES"/>
        </w:rPr>
        <w:t>գնանշման հարցման ընթացակարգ</w:t>
      </w:r>
      <w:r w:rsidR="00886C13" w:rsidRPr="00CE08A5">
        <w:rPr>
          <w:rFonts w:ascii="GHEA Grapalat" w:hAnsi="GHEA Grapalat" w:cs="Sylfaen"/>
          <w:sz w:val="18"/>
          <w:szCs w:val="18"/>
          <w:lang w:val="es-ES"/>
        </w:rPr>
        <w:t>ի</w:t>
      </w:r>
      <w:r w:rsidR="00886C13" w:rsidRPr="00CE08A5">
        <w:rPr>
          <w:rFonts w:ascii="GHEA Grapalat" w:hAnsi="GHEA Grapalat" w:cs="Arial"/>
          <w:sz w:val="18"/>
          <w:szCs w:val="18"/>
          <w:lang w:val="es-ES"/>
        </w:rPr>
        <w:t xml:space="preserve"> </w:t>
      </w:r>
      <w:r w:rsidR="00886C13" w:rsidRPr="00CE08A5">
        <w:rPr>
          <w:rFonts w:ascii="GHEA Grapalat" w:hAnsi="GHEA Grapalat"/>
          <w:sz w:val="18"/>
          <w:szCs w:val="18"/>
          <w:u w:val="single"/>
          <w:lang w:val="es-ES"/>
        </w:rPr>
        <w:tab/>
        <w:t xml:space="preserve">    </w:t>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t xml:space="preserve">     </w:t>
      </w:r>
      <w:r w:rsidR="00886C13" w:rsidRPr="00CE08A5">
        <w:rPr>
          <w:rFonts w:ascii="GHEA Grapalat" w:hAnsi="GHEA Grapalat" w:cs="Sylfaen"/>
          <w:sz w:val="18"/>
          <w:szCs w:val="18"/>
          <w:lang w:val="es-ES"/>
        </w:rPr>
        <w:t xml:space="preserve"> չափաբաժնին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չափաբաժիններին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և</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 xml:space="preserve">հրավերի </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cs="Sylfaen"/>
          <w:sz w:val="18"/>
          <w:szCs w:val="18"/>
          <w:vertAlign w:val="superscript"/>
          <w:lang w:val="es-ES"/>
        </w:rPr>
        <w:t xml:space="preserve">                                            չափաբաժնի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չափաբաժինների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համարը</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vertAlign w:val="superscript"/>
          <w:lang w:val="es-ES"/>
        </w:rPr>
        <w:t xml:space="preserve"> </w:t>
      </w:r>
      <w:r w:rsidRPr="00CE08A5">
        <w:rPr>
          <w:rFonts w:ascii="GHEA Grapalat" w:hAnsi="GHEA Grapalat" w:cs="Sylfaen"/>
          <w:sz w:val="18"/>
          <w:szCs w:val="18"/>
          <w:lang w:val="es-ES"/>
        </w:rPr>
        <w:t>պահանջներին համապատասխան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ներկայացնում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w:t>
      </w:r>
    </w:p>
    <w:p w:rsidR="00886C13" w:rsidRPr="00CE08A5" w:rsidRDefault="00886C13" w:rsidP="00886C13">
      <w:pPr>
        <w:jc w:val="both"/>
        <w:rPr>
          <w:rFonts w:ascii="GHEA Grapalat" w:hAnsi="GHEA Grapalat"/>
          <w:sz w:val="18"/>
          <w:szCs w:val="18"/>
          <w:u w:val="single"/>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և</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հավաստում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որ հանդիսանում է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lang w:val="es-ES"/>
        </w:rPr>
        <w:t xml:space="preserve">ռեզիդենտ:  </w:t>
      </w: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cs="Arial"/>
          <w:sz w:val="18"/>
          <w:szCs w:val="18"/>
          <w:vertAlign w:val="superscript"/>
          <w:lang w:val="es-ES"/>
        </w:rPr>
        <w:t xml:space="preserve">                                               երկրի անվանումը</w:t>
      </w:r>
    </w:p>
    <w:p w:rsidR="00886C13" w:rsidRPr="00CE08A5" w:rsidDel="00437CDB" w:rsidRDefault="00886C13" w:rsidP="00886C13">
      <w:pPr>
        <w:jc w:val="both"/>
        <w:rPr>
          <w:rFonts w:ascii="GHEA Grapalat" w:hAnsi="GHEA Grapalat" w:cs="Sylfaen"/>
          <w:sz w:val="18"/>
          <w:szCs w:val="18"/>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lang w:val="es-ES"/>
        </w:rPr>
        <w:t xml:space="preserve">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ի՝</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numPr>
          <w:ilvl w:val="0"/>
          <w:numId w:val="27"/>
        </w:numPr>
        <w:jc w:val="both"/>
        <w:rPr>
          <w:rFonts w:ascii="GHEA Grapalat" w:hAnsi="GHEA Grapalat" w:cs="Arial"/>
          <w:sz w:val="18"/>
          <w:szCs w:val="18"/>
          <w:u w:val="single"/>
          <w:lang w:val="es-ES"/>
        </w:rPr>
      </w:pPr>
      <w:r w:rsidRPr="00CE08A5">
        <w:rPr>
          <w:rFonts w:ascii="GHEA Grapalat" w:hAnsi="GHEA Grapalat" w:cs="Arial"/>
          <w:sz w:val="18"/>
          <w:szCs w:val="18"/>
          <w:lang w:val="es-ES"/>
        </w:rPr>
        <w:t xml:space="preserve">հարկ վճարողի հաշվառման համարն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w:t>
      </w:r>
    </w:p>
    <w:p w:rsidR="00886C13" w:rsidRPr="00CE08A5" w:rsidRDefault="00886C13" w:rsidP="00886C13">
      <w:pPr>
        <w:ind w:left="1416" w:firstLine="708"/>
        <w:jc w:val="both"/>
        <w:rPr>
          <w:rFonts w:ascii="GHEA Grapalat" w:hAnsi="GHEA Grapalat" w:cs="Arial"/>
          <w:sz w:val="18"/>
          <w:szCs w:val="18"/>
          <w:vertAlign w:val="superscript"/>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հարկի վճարողի հաշվառման համարը</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numPr>
          <w:ilvl w:val="0"/>
          <w:numId w:val="27"/>
        </w:numPr>
        <w:jc w:val="both"/>
        <w:rPr>
          <w:rFonts w:ascii="GHEA Grapalat" w:hAnsi="GHEA Grapalat"/>
          <w:sz w:val="18"/>
          <w:szCs w:val="18"/>
          <w:u w:val="single"/>
          <w:lang w:val="es-ES"/>
        </w:rPr>
      </w:pPr>
      <w:r w:rsidRPr="00CE08A5">
        <w:rPr>
          <w:rFonts w:ascii="GHEA Grapalat" w:hAnsi="GHEA Grapalat" w:cs="Sylfaen"/>
          <w:sz w:val="18"/>
          <w:szCs w:val="18"/>
          <w:lang w:val="es-ES"/>
        </w:rPr>
        <w:t>էլեկտրոնային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փոստի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հասցեն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էլեկտրոնային փոստի հասցեն</w:t>
      </w: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գործունեության հասցեն է՝ -------------------------------------------------:</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գործունեության հասցեն</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ind w:firstLine="708"/>
        <w:jc w:val="both"/>
        <w:rPr>
          <w:rFonts w:ascii="GHEA Grapalat" w:hAnsi="GHEA Grapalat" w:cs="Arial"/>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հեռախոսահամարն է՝ -------------------------------------------------:</w:t>
      </w:r>
      <w:r w:rsidRPr="00CE08A5">
        <w:rPr>
          <w:rFonts w:ascii="GHEA Grapalat" w:hAnsi="GHEA Grapalat"/>
          <w:sz w:val="18"/>
          <w:szCs w:val="18"/>
          <w:lang w:val="es-ES"/>
        </w:rPr>
        <w:t xml:space="preserve">                                     </w:t>
      </w:r>
    </w:p>
    <w:p w:rsidR="00886C13" w:rsidRPr="00CE08A5" w:rsidRDefault="00886C13" w:rsidP="00886C13">
      <w:pPr>
        <w:ind w:left="3540"/>
        <w:jc w:val="both"/>
        <w:rPr>
          <w:rFonts w:ascii="GHEA Grapalat" w:hAnsi="GHEA Grapalat"/>
          <w:sz w:val="18"/>
          <w:szCs w:val="18"/>
          <w:lang w:val="hy-AM"/>
        </w:rPr>
      </w:pPr>
      <w:r w:rsidRPr="00CE08A5">
        <w:rPr>
          <w:rFonts w:ascii="GHEA Grapalat" w:hAnsi="GHEA Grapalat"/>
          <w:sz w:val="18"/>
          <w:szCs w:val="18"/>
          <w:lang w:val="hy-AM"/>
        </w:rPr>
        <w:t>հեռախոսի համարը</w:t>
      </w:r>
    </w:p>
    <w:p w:rsidR="00886C13" w:rsidRPr="00CE08A5" w:rsidRDefault="00886C13" w:rsidP="00886C13">
      <w:pPr>
        <w:ind w:firstLine="709"/>
        <w:rPr>
          <w:rFonts w:ascii="GHEA Grapalat" w:hAnsi="GHEA Grapalat" w:cs="Arial"/>
          <w:sz w:val="18"/>
          <w:szCs w:val="18"/>
          <w:lang w:val="hy-AM"/>
        </w:rPr>
      </w:pPr>
    </w:p>
    <w:p w:rsidR="00886C13" w:rsidRPr="00CE08A5" w:rsidRDefault="00886C13" w:rsidP="00886C13">
      <w:pPr>
        <w:ind w:firstLine="709"/>
        <w:jc w:val="both"/>
        <w:rPr>
          <w:rFonts w:ascii="GHEA Grapalat" w:hAnsi="GHEA Grapalat" w:cs="Arial"/>
          <w:sz w:val="18"/>
          <w:szCs w:val="18"/>
          <w:lang w:val="hy-AM"/>
        </w:rPr>
      </w:pPr>
    </w:p>
    <w:p w:rsidR="00886C13" w:rsidRPr="00CE08A5" w:rsidRDefault="00886C13" w:rsidP="00886C13">
      <w:pPr>
        <w:ind w:firstLine="709"/>
        <w:jc w:val="both"/>
        <w:rPr>
          <w:rFonts w:ascii="GHEA Grapalat" w:hAnsi="GHEA Grapalat"/>
          <w:sz w:val="18"/>
          <w:szCs w:val="18"/>
          <w:lang w:val="es-ES"/>
        </w:rPr>
      </w:pPr>
      <w:r w:rsidRPr="00CE08A5">
        <w:rPr>
          <w:rFonts w:ascii="GHEA Grapalat" w:hAnsi="GHEA Grapalat" w:cs="Arial"/>
          <w:sz w:val="18"/>
          <w:szCs w:val="18"/>
          <w:lang w:val="es-ES"/>
        </w:rPr>
        <w:t>Սույնով</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Arial"/>
          <w:sz w:val="18"/>
          <w:szCs w:val="18"/>
          <w:lang w:val="es-ES"/>
        </w:rPr>
        <w:t>ն հայտարարում և հավաստում է, որ՝</w:t>
      </w:r>
      <w:r w:rsidRPr="00CE08A5">
        <w:rPr>
          <w:rFonts w:ascii="GHEA Grapalat" w:hAnsi="GHEA Grapalat" w:cs="Arial"/>
          <w:sz w:val="18"/>
          <w:szCs w:val="18"/>
          <w:lang w:val="hy-AM"/>
        </w:rPr>
        <w:t xml:space="preserve"> </w:t>
      </w:r>
    </w:p>
    <w:p w:rsidR="00886C13" w:rsidRPr="00CE08A5" w:rsidRDefault="00886C13" w:rsidP="00886C13">
      <w:pPr>
        <w:jc w:val="both"/>
        <w:rPr>
          <w:rFonts w:ascii="GHEA Grapalat" w:hAnsi="GHEA Grapalat"/>
          <w:i/>
          <w:sz w:val="18"/>
          <w:szCs w:val="18"/>
          <w:vertAlign w:val="superscript"/>
          <w:lang w:val="es-ES"/>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hy-AM"/>
        </w:rPr>
        <w:t>մասնակցի անվանում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Arial"/>
          <w:sz w:val="18"/>
          <w:szCs w:val="18"/>
          <w:lang w:val="es-ES"/>
        </w:rPr>
        <w:t>1) բավարարում է «</w:t>
      </w:r>
      <w:r w:rsidR="00CA620D">
        <w:rPr>
          <w:rFonts w:ascii="GHEA Grapalat" w:hAnsi="GHEA Grapalat" w:cs="Arial"/>
          <w:sz w:val="18"/>
          <w:szCs w:val="18"/>
          <w:lang w:val="es-ES"/>
        </w:rPr>
        <w:t>ՔԶԾ-ԳՀԱՊՁԲ-ՊԱՐ-20/1</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հրավերով սահմանված մասնակցության իրավունքի պահանջներին </w:t>
      </w:r>
      <w:r w:rsidRPr="00CE08A5">
        <w:rPr>
          <w:rFonts w:ascii="GHEA Grapalat" w:hAnsi="GHEA Grapalat" w:cs="Arial"/>
          <w:sz w:val="18"/>
          <w:szCs w:val="18"/>
          <w:lang w:val="hy-AM"/>
        </w:rPr>
        <w:t xml:space="preserve"> և </w:t>
      </w:r>
      <w:r w:rsidRPr="00CE08A5">
        <w:rPr>
          <w:rFonts w:ascii="GHEA Grapalat" w:hAnsi="GHEA Grapalat" w:cs="Sylfaen"/>
          <w:sz w:val="18"/>
          <w:szCs w:val="18"/>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CE08A5">
        <w:rPr>
          <w:rFonts w:ascii="GHEA Grapalat" w:hAnsi="GHEA Grapalat" w:cs="Sylfaen"/>
          <w:sz w:val="18"/>
          <w:szCs w:val="18"/>
          <w:lang w:val="es-ES"/>
        </w:rPr>
        <w:t>.</w:t>
      </w:r>
      <w:r w:rsidRPr="00CE08A5">
        <w:rPr>
          <w:rFonts w:ascii="GHEA Grapalat" w:hAnsi="GHEA Grapalat" w:cs="Sylfaen"/>
          <w:sz w:val="18"/>
          <w:szCs w:val="18"/>
          <w:lang w:val="hy-AM"/>
        </w:rPr>
        <w:t xml:space="preserve"> </w:t>
      </w:r>
    </w:p>
    <w:p w:rsidR="00886C13" w:rsidRPr="00CE08A5" w:rsidRDefault="00886C13" w:rsidP="00886C13">
      <w:pPr>
        <w:ind w:firstLine="708"/>
        <w:jc w:val="both"/>
        <w:rPr>
          <w:rFonts w:ascii="GHEA Grapalat" w:hAnsi="GHEA Grapalat" w:cs="Arial"/>
          <w:sz w:val="18"/>
          <w:szCs w:val="18"/>
          <w:lang w:val="es-ES"/>
        </w:rPr>
      </w:pPr>
      <w:r w:rsidRPr="00CE08A5">
        <w:rPr>
          <w:rFonts w:ascii="GHEA Grapalat" w:hAnsi="GHEA Grapalat" w:cs="Arial"/>
          <w:sz w:val="18"/>
          <w:szCs w:val="18"/>
          <w:lang w:val="hy-AM"/>
        </w:rPr>
        <w:t>2</w:t>
      </w:r>
      <w:r w:rsidRPr="00CE08A5">
        <w:rPr>
          <w:rFonts w:ascii="GHEA Grapalat" w:hAnsi="GHEA Grapalat" w:cs="Arial"/>
          <w:sz w:val="18"/>
          <w:szCs w:val="18"/>
          <w:lang w:val="es-ES"/>
        </w:rPr>
        <w:t xml:space="preserve">) </w:t>
      </w:r>
      <w:r w:rsidRPr="00CE08A5">
        <w:rPr>
          <w:rFonts w:ascii="GHEA Grapalat" w:hAnsi="GHEA Grapalat"/>
          <w:sz w:val="18"/>
          <w:szCs w:val="18"/>
          <w:lang w:val="es-ES"/>
        </w:rPr>
        <w:t>«</w:t>
      </w:r>
      <w:r w:rsidR="00CA620D">
        <w:rPr>
          <w:rFonts w:ascii="GHEA Grapalat" w:hAnsi="GHEA Grapalat" w:cs="Sylfaen"/>
          <w:sz w:val="18"/>
          <w:szCs w:val="18"/>
          <w:lang w:val="hy-AM"/>
        </w:rPr>
        <w:t>ՔԶԾ-ԳՀԱՊՁԲ-ՊԱՐ-20/1</w:t>
      </w:r>
      <w:r w:rsidRPr="00CE08A5">
        <w:rPr>
          <w:rFonts w:ascii="GHEA Grapalat" w:hAnsi="GHEA Grapalat"/>
          <w:sz w:val="18"/>
          <w:szCs w:val="18"/>
          <w:lang w:val="es-ES"/>
        </w:rPr>
        <w:t>»</w:t>
      </w:r>
      <w:r w:rsidRPr="00CE08A5">
        <w:rPr>
          <w:rFonts w:ascii="GHEA Grapalat" w:hAnsi="GHEA Grapalat" w:cs="Sylfaen"/>
          <w:sz w:val="18"/>
          <w:szCs w:val="18"/>
          <w:lang w:val="hy-AM"/>
        </w:rPr>
        <w:t xml:space="preserve">*  </w:t>
      </w:r>
      <w:r w:rsidRPr="00CE08A5">
        <w:rPr>
          <w:rFonts w:ascii="GHEA Grapalat" w:hAnsi="GHEA Grapalat" w:cs="Arial"/>
          <w:sz w:val="18"/>
          <w:szCs w:val="18"/>
          <w:lang w:val="es-ES"/>
        </w:rPr>
        <w:t xml:space="preserve">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ին մասնակցելու շրջանակում`</w:t>
      </w:r>
      <w:r w:rsidRPr="00CE08A5">
        <w:rPr>
          <w:rFonts w:ascii="GHEA Grapalat" w:hAnsi="GHEA Grapalat" w:cs="Sylfaen"/>
          <w:sz w:val="18"/>
          <w:szCs w:val="18"/>
          <w:lang w:val="es-ES"/>
        </w:rPr>
        <w:t xml:space="preserve">  </w:t>
      </w:r>
    </w:p>
    <w:p w:rsidR="00886C13" w:rsidRPr="00CE08A5" w:rsidRDefault="00886C13" w:rsidP="00886C13">
      <w:pPr>
        <w:numPr>
          <w:ilvl w:val="0"/>
          <w:numId w:val="18"/>
        </w:numPr>
        <w:ind w:left="0" w:firstLine="720"/>
        <w:jc w:val="both"/>
        <w:rPr>
          <w:rFonts w:ascii="GHEA Grapalat" w:hAnsi="GHEA Grapalat" w:cs="Arial"/>
          <w:sz w:val="18"/>
          <w:szCs w:val="18"/>
          <w:lang w:val="es-ES"/>
        </w:rPr>
      </w:pPr>
      <w:r w:rsidRPr="00CE08A5">
        <w:rPr>
          <w:rFonts w:ascii="GHEA Grapalat" w:hAnsi="GHEA Grapalat" w:cs="Arial"/>
          <w:sz w:val="18"/>
          <w:szCs w:val="18"/>
          <w:lang w:val="es-ES"/>
        </w:rPr>
        <w:t>թույլ չի տվել և (կամ) թույլ չի տալու գերիշխող դիրքի չարաշահում և հակամրցակցային համաձայնություն,</w:t>
      </w:r>
    </w:p>
    <w:p w:rsidR="00886C13" w:rsidRPr="00CE08A5" w:rsidRDefault="00886C13" w:rsidP="00886C13">
      <w:pPr>
        <w:numPr>
          <w:ilvl w:val="0"/>
          <w:numId w:val="18"/>
        </w:numPr>
        <w:ind w:left="0" w:firstLine="720"/>
        <w:jc w:val="both"/>
        <w:rPr>
          <w:rFonts w:ascii="GHEA Grapalat" w:hAnsi="GHEA Grapalat"/>
          <w:sz w:val="18"/>
          <w:szCs w:val="18"/>
          <w:lang w:val="es-ES"/>
        </w:rPr>
      </w:pPr>
      <w:r w:rsidRPr="00CE08A5">
        <w:rPr>
          <w:rFonts w:ascii="GHEA Grapalat" w:hAnsi="GHEA Grapalat" w:cs="Arial"/>
          <w:sz w:val="18"/>
          <w:szCs w:val="18"/>
          <w:lang w:val="es-ES"/>
        </w:rPr>
        <w:t>բացակայում է հրավերով սահմանված`</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cs="Arial"/>
          <w:sz w:val="18"/>
          <w:szCs w:val="18"/>
          <w:lang w:val="es-ES"/>
        </w:rPr>
        <w:t>-ին</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cs="Arial"/>
          <w:sz w:val="18"/>
          <w:szCs w:val="18"/>
          <w:vertAlign w:val="superscript"/>
          <w:lang w:val="hy-AM"/>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Arial"/>
          <w:sz w:val="18"/>
          <w:szCs w:val="18"/>
          <w:lang w:val="es-ES"/>
        </w:rPr>
        <w:t>փոխկապակցված անձանց և (կամ)</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w:t>
      </w:r>
      <w:r w:rsidRPr="00CE08A5">
        <w:rPr>
          <w:rFonts w:ascii="GHEA Grapalat" w:hAnsi="GHEA Grapalat"/>
          <w:sz w:val="18"/>
          <w:szCs w:val="18"/>
          <w:u w:val="single"/>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Arial"/>
          <w:sz w:val="18"/>
          <w:szCs w:val="18"/>
          <w:lang w:val="es-ES"/>
        </w:rPr>
        <w:t>կողմից հիմնադրված կամ ավելի քան հիսուն տոկոս</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-ին</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cs="Arial"/>
          <w:sz w:val="18"/>
          <w:szCs w:val="18"/>
          <w:lang w:val="es-ES"/>
        </w:rPr>
      </w:pPr>
      <w:r w:rsidRPr="00CE08A5">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rsidR="00886C13" w:rsidRPr="00CE08A5" w:rsidRDefault="00886C13" w:rsidP="00886C13">
      <w:pPr>
        <w:numPr>
          <w:ilvl w:val="0"/>
          <w:numId w:val="18"/>
        </w:numPr>
        <w:ind w:left="0" w:firstLine="720"/>
        <w:jc w:val="both"/>
        <w:rPr>
          <w:rFonts w:ascii="GHEA Grapalat" w:hAnsi="GHEA Grapalat" w:cs="Sylfaen"/>
          <w:sz w:val="18"/>
          <w:szCs w:val="18"/>
          <w:lang w:val="es-ES"/>
        </w:rPr>
      </w:pPr>
      <w:r w:rsidRPr="00CE08A5">
        <w:rPr>
          <w:rFonts w:ascii="GHEA Grapalat" w:hAnsi="GHEA Grapalat" w:cs="Arial"/>
          <w:sz w:val="18"/>
          <w:szCs w:val="18"/>
          <w:lang w:val="es-ES"/>
        </w:rPr>
        <w:t>ստորև ներկայացնում է հայտը ներկայացնելու օրվա դրությամբ ա</w:t>
      </w:r>
      <w:r w:rsidRPr="00CE08A5">
        <w:rPr>
          <w:rFonts w:ascii="GHEA Grapalat" w:hAnsi="GHEA Grapalat" w:cs="Sylfaen"/>
          <w:sz w:val="18"/>
          <w:szCs w:val="18"/>
        </w:rPr>
        <w:t>յն</w:t>
      </w:r>
      <w:r w:rsidRPr="00CE08A5">
        <w:rPr>
          <w:rFonts w:ascii="GHEA Grapalat" w:hAnsi="GHEA Grapalat" w:cs="Sylfaen"/>
          <w:sz w:val="18"/>
          <w:szCs w:val="18"/>
          <w:lang w:val="es-ES"/>
        </w:rPr>
        <w:t xml:space="preserve"> </w:t>
      </w:r>
      <w:r w:rsidRPr="00CE08A5">
        <w:rPr>
          <w:rFonts w:ascii="GHEA Grapalat" w:hAnsi="GHEA Grapalat" w:cs="Sylfaen"/>
          <w:sz w:val="18"/>
          <w:szCs w:val="18"/>
        </w:rPr>
        <w:t>ֆիզիկական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կանոնադրական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կապիտալում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քվեարկող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բաժնեմասերի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փայերի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es-ES"/>
        </w:rPr>
        <w:t xml:space="preserve"> </w:t>
      </w:r>
      <w:r w:rsidRPr="00CE08A5">
        <w:rPr>
          <w:rFonts w:ascii="GHEA Grapalat" w:hAnsi="GHEA Grapalat" w:cs="Sylfaen"/>
          <w:sz w:val="18"/>
          <w:szCs w:val="18"/>
        </w:rPr>
        <w:t>ըստ</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ներկայացնողի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նշանակելու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ազատելու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մարմնի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անդամներին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իրականացվող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ձեռնարկատիրական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գործունեության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արդյունքում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ստացված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շահույթի</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տասնհինգ</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es-ES"/>
        </w:rPr>
        <w:lastRenderedPageBreak/>
        <w:t>(</w:t>
      </w:r>
      <w:r w:rsidRPr="00CE08A5">
        <w:rPr>
          <w:rFonts w:ascii="GHEA Grapalat" w:hAnsi="GHEA Grapalat" w:cs="Sylfaen"/>
          <w:sz w:val="18"/>
          <w:szCs w:val="18"/>
        </w:rPr>
        <w:t>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շահառուներ</w:t>
      </w:r>
      <w:r w:rsidRPr="00CE08A5">
        <w:rPr>
          <w:rFonts w:ascii="GHEA Grapalat" w:hAnsi="GHEA Grapalat" w:cs="Sylfaen"/>
          <w:sz w:val="18"/>
          <w:szCs w:val="18"/>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082E42"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Ազգանունը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Հայրանունը</w:t>
            </w: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նույնականացման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քարտի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անձնագրի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Օտարերկրյա</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համապատասխան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երկրի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r>
      <w:tr w:rsidR="00886C13" w:rsidRPr="00082E42" w:rsidTr="00054D43">
        <w:trPr>
          <w:jc w:val="center"/>
        </w:trPr>
        <w:tc>
          <w:tcPr>
            <w:tcW w:w="2570" w:type="dxa"/>
            <w:vAlign w:val="center"/>
          </w:tcPr>
          <w:p w:rsidR="00886C13" w:rsidRPr="00CE08A5" w:rsidRDefault="00886C13" w:rsidP="00054D43">
            <w:pPr>
              <w:pStyle w:val="31"/>
              <w:spacing w:line="240" w:lineRule="auto"/>
              <w:ind w:firstLine="0"/>
              <w:jc w:val="center"/>
              <w:rPr>
                <w:rFonts w:ascii="Sylfaen" w:hAnsi="Sylfaen"/>
                <w:sz w:val="18"/>
                <w:szCs w:val="18"/>
                <w:vertAlign w:val="superscript"/>
                <w:lang w:val="hy-AM"/>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r w:rsidR="00886C13" w:rsidRPr="00082E42"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r w:rsidR="00886C13" w:rsidRPr="00082E42"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bl>
    <w:p w:rsidR="00886C13" w:rsidRPr="00CE08A5" w:rsidRDefault="00886C13" w:rsidP="00886C13">
      <w:pPr>
        <w:jc w:val="right"/>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r w:rsidRPr="00CE08A5">
        <w:rPr>
          <w:rFonts w:ascii="GHEA Grapalat" w:hAnsi="GHEA Grapalat"/>
          <w:sz w:val="18"/>
          <w:szCs w:val="18"/>
          <w:lang w:val="es-ES"/>
        </w:rPr>
        <w:t xml:space="preserve">Կից ներկայացվում է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 xml:space="preserve"> կողմից առաջարկվող </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 xml:space="preserve">ապրանքի ամբողջական նկարագիրը՝ համաձայն հավելված 1.1-ի: </w:t>
      </w: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sz w:val="18"/>
          <w:szCs w:val="18"/>
          <w:lang w:val="es-ES"/>
        </w:rPr>
        <w:t xml:space="preserve">   </w:t>
      </w:r>
      <w:r w:rsidRPr="00CE08A5">
        <w:rPr>
          <w:rFonts w:ascii="GHEA Grapalat" w:hAnsi="GHEA Grapalat"/>
          <w:sz w:val="18"/>
          <w:szCs w:val="18"/>
          <w:lang w:val="hy-AM"/>
        </w:rPr>
        <w:t xml:space="preserve">___________________________________________________ </w:t>
      </w:r>
      <w:r w:rsidRPr="00CE08A5">
        <w:rPr>
          <w:rFonts w:ascii="GHEA Grapalat" w:hAnsi="GHEA Grapalat"/>
          <w:sz w:val="18"/>
          <w:szCs w:val="18"/>
          <w:lang w:val="hy-AM"/>
        </w:rPr>
        <w:tab/>
        <w:t xml:space="preserve">                _____________</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hy-AM"/>
        </w:rPr>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r w:rsidRPr="00CE08A5">
        <w:rPr>
          <w:rFonts w:ascii="GHEA Grapalat" w:hAnsi="GHEA Grapalat"/>
          <w:sz w:val="18"/>
          <w:szCs w:val="18"/>
          <w:vertAlign w:val="superscript"/>
          <w:lang w:val="hy-AM"/>
        </w:rPr>
        <w:t xml:space="preserve"> (</w:t>
      </w:r>
      <w:r w:rsidRPr="00CE08A5">
        <w:rPr>
          <w:rFonts w:ascii="GHEA Grapalat" w:hAnsi="GHEA Grapalat" w:cs="Sylfaen"/>
          <w:sz w:val="18"/>
          <w:szCs w:val="18"/>
          <w:vertAlign w:val="superscript"/>
          <w:lang w:val="hy-AM"/>
        </w:rPr>
        <w:t>ղեկավարի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պաշտոնը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rPr>
        <w:t>ա</w:t>
      </w:r>
      <w:r w:rsidRPr="00CE08A5">
        <w:rPr>
          <w:rFonts w:ascii="GHEA Grapalat" w:hAnsi="GHEA Grapalat" w:cs="Sylfaen"/>
          <w:sz w:val="18"/>
          <w:szCs w:val="18"/>
          <w:vertAlign w:val="superscript"/>
          <w:lang w:val="hy-AM"/>
        </w:rPr>
        <w:t>նուն</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rPr>
        <w:t>ա</w:t>
      </w:r>
      <w:r w:rsidRPr="00CE08A5">
        <w:rPr>
          <w:rFonts w:ascii="GHEA Grapalat" w:hAnsi="GHEA Grapalat" w:cs="Sylfaen"/>
          <w:sz w:val="18"/>
          <w:szCs w:val="18"/>
          <w:vertAlign w:val="superscript"/>
          <w:lang w:val="hy-AM"/>
        </w:rPr>
        <w:t>զգանունը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hy-AM"/>
        </w:rPr>
        <w:t>ստորագրությունը</w:t>
      </w:r>
      <w:r w:rsidRPr="00CE08A5">
        <w:rPr>
          <w:rFonts w:ascii="GHEA Grapalat" w:hAnsi="GHEA Grapalat" w:cs="Arial"/>
          <w:sz w:val="18"/>
          <w:szCs w:val="18"/>
          <w:vertAlign w:val="superscript"/>
          <w:lang w:val="hy-AM"/>
        </w:rPr>
        <w:t>)</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Style w:val="af6"/>
          <w:rFonts w:ascii="GHEA Grapalat" w:hAnsi="GHEA Grapalat" w:cs="Arial"/>
          <w:color w:val="FFFFFF"/>
          <w:sz w:val="18"/>
          <w:szCs w:val="18"/>
          <w:lang w:val="hy-AM"/>
        </w:rPr>
        <w:footnoteReference w:id="8"/>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pStyle w:val="31"/>
        <w:spacing w:line="240" w:lineRule="auto"/>
        <w:jc w:val="right"/>
        <w:rPr>
          <w:rFonts w:ascii="GHEA Grapalat" w:hAnsi="GHEA Grapalat"/>
          <w:b/>
          <w:sz w:val="18"/>
          <w:szCs w:val="18"/>
          <w:lang w:val="hy-AM"/>
        </w:rPr>
      </w:pPr>
    </w:p>
    <w:p w:rsidR="00886C13" w:rsidRPr="00CE08A5" w:rsidRDefault="00886C13" w:rsidP="00886C13">
      <w:pPr>
        <w:pStyle w:val="31"/>
        <w:spacing w:line="240" w:lineRule="auto"/>
        <w:jc w:val="right"/>
        <w:rPr>
          <w:rFonts w:ascii="GHEA Grapalat" w:hAnsi="GHEA Grapalat"/>
          <w:b/>
          <w:sz w:val="18"/>
          <w:szCs w:val="18"/>
          <w:lang w:val="hy-AM"/>
        </w:rPr>
      </w:pP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br w:type="page"/>
      </w:r>
      <w:r w:rsidRPr="00CE08A5">
        <w:rPr>
          <w:rFonts w:ascii="GHEA Grapalat" w:hAnsi="GHEA Grapalat" w:cs="Sylfaen"/>
          <w:b/>
          <w:sz w:val="18"/>
          <w:szCs w:val="18"/>
          <w:lang w:val="hy-AM"/>
        </w:rPr>
        <w:lastRenderedPageBreak/>
        <w:t xml:space="preserve"> </w:t>
      </w:r>
    </w:p>
    <w:p w:rsidR="00886C13" w:rsidRPr="00CE08A5" w:rsidRDefault="00886C13" w:rsidP="00886C13">
      <w:pPr>
        <w:pStyle w:val="3"/>
        <w:spacing w:line="240" w:lineRule="auto"/>
        <w:ind w:firstLine="567"/>
        <w:jc w:val="right"/>
        <w:rPr>
          <w:rFonts w:ascii="GHEA Grapalat" w:hAnsi="GHEA Grapalat" w:cs="Arial"/>
          <w:b/>
          <w:i w:val="0"/>
          <w:sz w:val="18"/>
          <w:szCs w:val="18"/>
          <w:lang w:val="hy-AM"/>
        </w:rPr>
      </w:pPr>
      <w:r w:rsidRPr="00CE08A5">
        <w:rPr>
          <w:rFonts w:ascii="GHEA Grapalat" w:hAnsi="GHEA Grapalat" w:cs="Sylfaen"/>
          <w:b/>
          <w:i w:val="0"/>
          <w:sz w:val="18"/>
          <w:szCs w:val="18"/>
          <w:lang w:val="hy-AM"/>
        </w:rPr>
        <w:t>Հավելված</w:t>
      </w:r>
      <w:r w:rsidRPr="00CE08A5">
        <w:rPr>
          <w:rFonts w:ascii="GHEA Grapalat" w:hAnsi="GHEA Grapalat" w:cs="Arial"/>
          <w:b/>
          <w:i w:val="0"/>
          <w:sz w:val="18"/>
          <w:szCs w:val="18"/>
          <w:lang w:val="hy-AM"/>
        </w:rPr>
        <w:t xml:space="preserve"> 1.1</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CA620D">
        <w:rPr>
          <w:rFonts w:ascii="GHEA Grapalat" w:hAnsi="GHEA Grapalat"/>
          <w:b/>
          <w:sz w:val="18"/>
          <w:szCs w:val="18"/>
          <w:lang w:val="hy-AM"/>
        </w:rPr>
        <w:t>ՔԶԾ-ԳՀԱՊՁԲ-ՊԱՐ-20/1</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ind w:left="-66"/>
        <w:jc w:val="center"/>
        <w:rPr>
          <w:rFonts w:ascii="GHEA Grapalat" w:hAnsi="GHEA Grapalat"/>
          <w:b/>
          <w:sz w:val="18"/>
          <w:szCs w:val="18"/>
          <w:lang w:val="hy-AM"/>
        </w:rPr>
      </w:pPr>
    </w:p>
    <w:p w:rsidR="00886C13" w:rsidRPr="00CE08A5" w:rsidRDefault="00886C13" w:rsidP="00886C13">
      <w:pPr>
        <w:pStyle w:val="3"/>
        <w:spacing w:line="240" w:lineRule="auto"/>
        <w:ind w:firstLine="567"/>
        <w:jc w:val="left"/>
        <w:rPr>
          <w:rFonts w:ascii="GHEA Grapalat" w:hAnsi="GHEA Grapalat"/>
          <w:b/>
          <w:sz w:val="18"/>
          <w:szCs w:val="18"/>
          <w:lang w:val="hy-AM"/>
        </w:rPr>
      </w:pPr>
    </w:p>
    <w:p w:rsidR="00886C13" w:rsidRPr="00CE08A5" w:rsidRDefault="00886C13" w:rsidP="00886C13">
      <w:pPr>
        <w:pStyle w:val="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ՆԿԱՐԱԳԻՐ</w:t>
      </w:r>
    </w:p>
    <w:p w:rsidR="00886C13" w:rsidRPr="00CE08A5" w:rsidRDefault="00886C13" w:rsidP="00886C13">
      <w:pPr>
        <w:pStyle w:val="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 xml:space="preserve">առաջարկվող ապրանքի ամբողջական </w:t>
      </w:r>
    </w:p>
    <w:p w:rsidR="00886C13" w:rsidRPr="00CE08A5" w:rsidRDefault="00886C13" w:rsidP="00886C13">
      <w:pPr>
        <w:pStyle w:val="3"/>
        <w:spacing w:line="240" w:lineRule="auto"/>
        <w:ind w:firstLine="567"/>
        <w:rPr>
          <w:rFonts w:ascii="GHEA Grapalat" w:hAnsi="GHEA Grapalat" w:cs="Arial"/>
          <w:sz w:val="18"/>
          <w:szCs w:val="18"/>
          <w:lang w:val="es-ES"/>
        </w:rPr>
      </w:pPr>
    </w:p>
    <w:p w:rsidR="00886C13" w:rsidRPr="00CE08A5" w:rsidRDefault="00886C13" w:rsidP="00886C13">
      <w:pPr>
        <w:ind w:firstLine="567"/>
        <w:jc w:val="both"/>
        <w:rPr>
          <w:rFonts w:ascii="GHEA Grapalat" w:hAnsi="GHEA Grapalat" w:cs="Arial"/>
          <w:sz w:val="18"/>
          <w:szCs w:val="18"/>
          <w:lang w:val="es-ES"/>
        </w:rPr>
      </w:pP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lang w:val="es-ES"/>
        </w:rPr>
        <w:t>-ն «</w:t>
      </w:r>
      <w:r w:rsidR="00CA620D">
        <w:rPr>
          <w:rFonts w:ascii="GHEA Grapalat" w:hAnsi="GHEA Grapalat" w:cs="Arial"/>
          <w:sz w:val="18"/>
          <w:szCs w:val="18"/>
          <w:lang w:val="es-ES"/>
        </w:rPr>
        <w:t>ՔԶԾ-ԳՀԱՊՁԲ-ՊԱՐ-20/1</w:t>
      </w:r>
      <w:r w:rsidRPr="00CE08A5">
        <w:rPr>
          <w:rFonts w:ascii="GHEA Grapalat" w:hAnsi="GHEA Grapalat" w:cs="Arial"/>
          <w:sz w:val="18"/>
          <w:szCs w:val="18"/>
          <w:lang w:val="es-ES"/>
        </w:rPr>
        <w:t>»</w:t>
      </w:r>
      <w:r w:rsidRPr="00CE08A5">
        <w:rPr>
          <w:rStyle w:val="af6"/>
          <w:rFonts w:ascii="GHEA Grapalat" w:hAnsi="GHEA Grapalat" w:cs="Arial"/>
          <w:sz w:val="18"/>
          <w:szCs w:val="18"/>
          <w:lang w:val="es-ES"/>
        </w:rPr>
        <w:t>*</w:t>
      </w:r>
      <w:r w:rsidRPr="00CE08A5">
        <w:rPr>
          <w:rFonts w:ascii="GHEA Grapalat" w:hAnsi="GHEA Grapalat" w:cs="Arial"/>
          <w:sz w:val="18"/>
          <w:szCs w:val="18"/>
          <w:lang w:val="es-ES"/>
        </w:rPr>
        <w:t xml:space="preserve"> </w:t>
      </w:r>
    </w:p>
    <w:p w:rsidR="00886C13" w:rsidRPr="00CE08A5" w:rsidRDefault="00886C13" w:rsidP="00886C13">
      <w:pPr>
        <w:jc w:val="both"/>
        <w:rPr>
          <w:rFonts w:ascii="GHEA Grapalat" w:hAnsi="GHEA Grapalat" w:cs="Arial"/>
          <w:sz w:val="18"/>
          <w:szCs w:val="18"/>
          <w:u w:val="single"/>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hy-AM"/>
        </w:rPr>
        <w:t>մասնակցի անվանումը</w:t>
      </w:r>
    </w:p>
    <w:p w:rsidR="00886C13" w:rsidRPr="00CE08A5" w:rsidRDefault="00886C13" w:rsidP="00886C13">
      <w:pPr>
        <w:jc w:val="both"/>
        <w:rPr>
          <w:rFonts w:ascii="GHEA Grapalat" w:hAnsi="GHEA Grapalat"/>
          <w:sz w:val="18"/>
          <w:szCs w:val="18"/>
          <w:lang w:val="hy-AM"/>
        </w:rPr>
      </w:pPr>
      <w:r w:rsidRPr="00CE08A5">
        <w:rPr>
          <w:rFonts w:ascii="GHEA Grapalat" w:hAnsi="GHEA Grapalat" w:cs="Arial"/>
          <w:sz w:val="18"/>
          <w:szCs w:val="18"/>
          <w:lang w:val="es-ES"/>
        </w:rPr>
        <w:t xml:space="preserve">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շրջանակում ըստ չափաբաժինների ստորև ներկայացնում է իր կողմից առաջարկվող ապրանքի ամբողջական նկարագիրը </w:t>
      </w:r>
    </w:p>
    <w:p w:rsidR="00886C13" w:rsidRPr="00CE08A5" w:rsidRDefault="00886C13" w:rsidP="00886C13">
      <w:pPr>
        <w:pStyle w:val="3"/>
        <w:spacing w:line="240" w:lineRule="auto"/>
        <w:ind w:firstLine="567"/>
        <w:rPr>
          <w:rFonts w:ascii="GHEA Grapalat" w:hAnsi="GHEA Grapalat" w:cs="Arial"/>
          <w:sz w:val="18"/>
          <w:szCs w:val="18"/>
          <w:lang w:val="es-ES"/>
        </w:rPr>
      </w:pPr>
    </w:p>
    <w:p w:rsidR="00886C13" w:rsidRPr="00CE08A5" w:rsidRDefault="00886C13" w:rsidP="00886C13">
      <w:pPr>
        <w:rPr>
          <w:sz w:val="18"/>
          <w:szCs w:val="1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2709"/>
        <w:gridCol w:w="2003"/>
        <w:gridCol w:w="1530"/>
        <w:gridCol w:w="1800"/>
      </w:tblGrid>
      <w:tr w:rsidR="00B26D66" w:rsidRPr="00CE08A5" w:rsidTr="000E523D">
        <w:tc>
          <w:tcPr>
            <w:tcW w:w="1368" w:type="dxa"/>
            <w:vMerge w:val="restart"/>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Չափաբաժնի համար</w:t>
            </w:r>
          </w:p>
        </w:tc>
        <w:tc>
          <w:tcPr>
            <w:tcW w:w="8042" w:type="dxa"/>
            <w:gridSpan w:val="4"/>
            <w:vAlign w:val="center"/>
          </w:tcPr>
          <w:p w:rsidR="00B26D66" w:rsidRPr="00CE08A5" w:rsidRDefault="00B26D66" w:rsidP="00054D43">
            <w:pPr>
              <w:jc w:val="center"/>
              <w:rPr>
                <w:rFonts w:ascii="GHEA Grapalat" w:hAnsi="GHEA Grapalat"/>
                <w:b/>
                <w:bCs/>
                <w:sz w:val="18"/>
                <w:szCs w:val="18"/>
                <w:lang w:val="ru-RU"/>
              </w:rPr>
            </w:pPr>
            <w:r w:rsidRPr="00CE08A5">
              <w:rPr>
                <w:rFonts w:ascii="GHEA Grapalat" w:hAnsi="GHEA Grapalat"/>
                <w:b/>
                <w:bCs/>
                <w:sz w:val="18"/>
                <w:szCs w:val="18"/>
                <w:lang w:val="ru-RU"/>
              </w:rPr>
              <w:t>Ապրանքի</w:t>
            </w:r>
          </w:p>
        </w:tc>
      </w:tr>
      <w:tr w:rsidR="00B26D66" w:rsidRPr="00CE08A5" w:rsidTr="000E523D">
        <w:tc>
          <w:tcPr>
            <w:tcW w:w="1368" w:type="dxa"/>
            <w:vMerge/>
            <w:vAlign w:val="center"/>
          </w:tcPr>
          <w:p w:rsidR="00B26D66" w:rsidRPr="00CE08A5" w:rsidRDefault="00B26D66" w:rsidP="00054D43">
            <w:pPr>
              <w:jc w:val="center"/>
              <w:rPr>
                <w:rFonts w:ascii="GHEA Grapalat" w:hAnsi="GHEA Grapalat"/>
                <w:b/>
                <w:bCs/>
                <w:sz w:val="18"/>
                <w:szCs w:val="18"/>
                <w:lang w:val="es-ES"/>
              </w:rPr>
            </w:pPr>
          </w:p>
        </w:tc>
        <w:tc>
          <w:tcPr>
            <w:tcW w:w="2709"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rPr>
              <w:t>ֆ</w:t>
            </w:r>
            <w:r w:rsidRPr="00CE08A5">
              <w:rPr>
                <w:rFonts w:ascii="GHEA Grapalat" w:hAnsi="GHEA Grapalat"/>
                <w:b/>
                <w:bCs/>
                <w:sz w:val="18"/>
                <w:szCs w:val="18"/>
                <w:lang w:val="hy-AM"/>
              </w:rPr>
              <w:t>իրմային անվանումը</w:t>
            </w:r>
          </w:p>
        </w:tc>
        <w:tc>
          <w:tcPr>
            <w:tcW w:w="2003"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ապրանքային նշանը</w:t>
            </w:r>
          </w:p>
        </w:tc>
        <w:tc>
          <w:tcPr>
            <w:tcW w:w="153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արտադրողի անվանումը</w:t>
            </w:r>
          </w:p>
        </w:tc>
        <w:tc>
          <w:tcPr>
            <w:tcW w:w="180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տեխնիկական բնութագրերը</w:t>
            </w: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bl>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rPr>
          <w:rFonts w:ascii="GHEA Grapalat" w:hAnsi="GHEA Grapalat"/>
          <w:sz w:val="18"/>
          <w:szCs w:val="18"/>
          <w:lang w:val="es-ES"/>
        </w:rPr>
      </w:pPr>
    </w:p>
    <w:p w:rsidR="00886C13" w:rsidRPr="00CE08A5" w:rsidRDefault="00886C13" w:rsidP="00886C13">
      <w:pPr>
        <w:jc w:val="both"/>
        <w:rPr>
          <w:rFonts w:ascii="GHEA Grapalat" w:hAnsi="GHEA Grapalat"/>
          <w:sz w:val="18"/>
          <w:szCs w:val="18"/>
          <w:u w:val="single"/>
        </w:rPr>
      </w:pP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t xml:space="preserve">    </w:t>
      </w:r>
    </w:p>
    <w:p w:rsidR="00886C13" w:rsidRPr="00CE08A5" w:rsidRDefault="00886C13" w:rsidP="00886C13">
      <w:pPr>
        <w:jc w:val="both"/>
        <w:rPr>
          <w:rFonts w:ascii="GHEA Grapalat" w:hAnsi="GHEA Grapalat"/>
          <w:sz w:val="18"/>
          <w:szCs w:val="18"/>
          <w:u w:val="single"/>
        </w:rPr>
      </w:pP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lang w:val="hy-AM"/>
        </w:rPr>
        <w:t>առաջին տեղը զբաղեցրած    մասնակցի անվանումը (ղեկավարի պաշտոնը, անուն ազգանունը)</w:t>
      </w: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rPr>
        <w:tab/>
      </w:r>
      <w:r w:rsidRPr="00CE08A5">
        <w:rPr>
          <w:rFonts w:ascii="GHEA Grapalat" w:hAnsi="GHEA Grapalat" w:cs="Sylfaen"/>
          <w:sz w:val="18"/>
          <w:szCs w:val="18"/>
          <w:vertAlign w:val="superscript"/>
        </w:rPr>
        <w:tab/>
        <w:t xml:space="preserve">                           </w:t>
      </w:r>
      <w:r w:rsidRPr="00CE08A5">
        <w:rPr>
          <w:rFonts w:ascii="GHEA Grapalat" w:hAnsi="GHEA Grapalat" w:cs="Sylfaen"/>
          <w:sz w:val="18"/>
          <w:szCs w:val="18"/>
          <w:vertAlign w:val="superscript"/>
          <w:lang w:val="hy-AM"/>
        </w:rPr>
        <w:t>ստորագրությո</w:t>
      </w:r>
      <w:r w:rsidRPr="00CE08A5">
        <w:rPr>
          <w:rFonts w:ascii="GHEA Grapalat" w:hAnsi="GHEA Grapalat" w:cs="Sylfaen"/>
          <w:sz w:val="18"/>
          <w:szCs w:val="18"/>
          <w:vertAlign w:val="superscript"/>
        </w:rPr>
        <w:t>ւն</w:t>
      </w:r>
      <w:r w:rsidRPr="00CE08A5">
        <w:rPr>
          <w:rFonts w:ascii="GHEA Grapalat" w:hAnsi="GHEA Grapalat" w:cs="Sylfaen"/>
          <w:sz w:val="18"/>
          <w:szCs w:val="18"/>
          <w:lang w:val="hy-AM"/>
        </w:rPr>
        <w:t xml:space="preserve"> </w:t>
      </w: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pStyle w:val="af2"/>
        <w:rPr>
          <w:rFonts w:ascii="GHEA Grapalat" w:hAnsi="GHEA Grapalat"/>
          <w:i/>
          <w:sz w:val="18"/>
          <w:szCs w:val="18"/>
          <w:lang w:val="af-ZA"/>
        </w:rPr>
      </w:pPr>
      <w:r w:rsidRPr="00CE08A5">
        <w:rPr>
          <w:rFonts w:ascii="GHEA Grapalat" w:hAnsi="GHEA Grapalat"/>
          <w:i/>
          <w:sz w:val="18"/>
          <w:szCs w:val="18"/>
          <w:lang w:val="hy-AM"/>
        </w:rPr>
        <w:t>*լրացվում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է</w:t>
      </w:r>
      <w:r w:rsidRPr="00CE08A5">
        <w:rPr>
          <w:rFonts w:ascii="GHEA Grapalat" w:hAnsi="GHEA Grapalat"/>
          <w:i/>
          <w:sz w:val="18"/>
          <w:szCs w:val="18"/>
          <w:lang w:val="af-ZA"/>
        </w:rPr>
        <w:t xml:space="preserve"> </w:t>
      </w:r>
      <w:r w:rsidRPr="00CE08A5">
        <w:rPr>
          <w:rFonts w:ascii="GHEA Grapalat" w:hAnsi="GHEA Grapalat"/>
          <w:i/>
          <w:sz w:val="18"/>
          <w:szCs w:val="18"/>
          <w:lang w:val="hy-AM"/>
        </w:rPr>
        <w:t>հանձնաժողովի</w:t>
      </w:r>
      <w:r w:rsidRPr="00CE08A5">
        <w:rPr>
          <w:rFonts w:ascii="GHEA Grapalat" w:hAnsi="GHEA Grapalat"/>
          <w:i/>
          <w:sz w:val="18"/>
          <w:szCs w:val="18"/>
          <w:lang w:val="af-ZA"/>
        </w:rPr>
        <w:t xml:space="preserve"> </w:t>
      </w:r>
      <w:r w:rsidRPr="00CE08A5">
        <w:rPr>
          <w:rFonts w:ascii="GHEA Grapalat" w:hAnsi="GHEA Grapalat"/>
          <w:i/>
          <w:sz w:val="18"/>
          <w:szCs w:val="18"/>
          <w:lang w:val="hy-AM"/>
        </w:rPr>
        <w:t>քարտուղարի</w:t>
      </w:r>
      <w:r w:rsidRPr="00CE08A5">
        <w:rPr>
          <w:rFonts w:ascii="GHEA Grapalat" w:hAnsi="GHEA Grapalat"/>
          <w:i/>
          <w:sz w:val="18"/>
          <w:szCs w:val="18"/>
          <w:lang w:val="af-ZA"/>
        </w:rPr>
        <w:t xml:space="preserve"> </w:t>
      </w:r>
      <w:r w:rsidRPr="00CE08A5">
        <w:rPr>
          <w:rFonts w:ascii="GHEA Grapalat" w:hAnsi="GHEA Grapalat"/>
          <w:i/>
          <w:sz w:val="18"/>
          <w:szCs w:val="18"/>
          <w:lang w:val="hy-AM"/>
        </w:rPr>
        <w:t>կողմից</w:t>
      </w:r>
      <w:r w:rsidRPr="00CE08A5">
        <w:rPr>
          <w:rFonts w:ascii="GHEA Grapalat" w:hAnsi="GHEA Grapalat"/>
          <w:i/>
          <w:sz w:val="18"/>
          <w:szCs w:val="18"/>
          <w:lang w:val="af-ZA"/>
        </w:rPr>
        <w:t xml:space="preserve">` </w:t>
      </w:r>
      <w:r w:rsidRPr="00CE08A5">
        <w:rPr>
          <w:rFonts w:ascii="GHEA Grapalat" w:hAnsi="GHEA Grapalat"/>
          <w:i/>
          <w:sz w:val="18"/>
          <w:szCs w:val="18"/>
          <w:lang w:val="hy-AM"/>
        </w:rPr>
        <w:t>մինչև</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հրավերը</w:t>
      </w:r>
      <w:r w:rsidRPr="00CE08A5">
        <w:rPr>
          <w:rFonts w:ascii="GHEA Grapalat" w:hAnsi="GHEA Grapalat"/>
          <w:i/>
          <w:sz w:val="18"/>
          <w:szCs w:val="18"/>
          <w:lang w:val="af-ZA"/>
        </w:rPr>
        <w:t xml:space="preserve"> </w:t>
      </w:r>
      <w:r w:rsidRPr="00CE08A5">
        <w:rPr>
          <w:rFonts w:ascii="GHEA Grapalat" w:hAnsi="GHEA Grapalat"/>
          <w:i/>
          <w:sz w:val="18"/>
          <w:szCs w:val="18"/>
          <w:lang w:val="hy-AM"/>
        </w:rPr>
        <w:t>տեղեկագրում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հրապարակելը:</w:t>
      </w:r>
    </w:p>
    <w:p w:rsidR="00886C13" w:rsidRPr="00CE08A5" w:rsidRDefault="00886C13" w:rsidP="00886C13">
      <w:pPr>
        <w:pStyle w:val="31"/>
        <w:spacing w:line="240" w:lineRule="auto"/>
        <w:ind w:firstLine="0"/>
        <w:jc w:val="right"/>
        <w:rPr>
          <w:rFonts w:ascii="GHEA Grapalat" w:hAnsi="GHEA Grapalat" w:cs="Arial"/>
          <w:b/>
          <w:sz w:val="18"/>
          <w:szCs w:val="18"/>
          <w:lang w:val="hy-AM"/>
        </w:rPr>
      </w:pPr>
      <w:r w:rsidRPr="00CE08A5">
        <w:rPr>
          <w:rFonts w:ascii="GHEA Grapalat" w:hAnsi="GHEA Grapalat"/>
          <w:b/>
          <w:sz w:val="18"/>
          <w:szCs w:val="18"/>
          <w:lang w:val="hy-AM"/>
        </w:rPr>
        <w:t xml:space="preserve"> </w:t>
      </w:r>
      <w:r w:rsidRPr="00CE08A5">
        <w:rPr>
          <w:rFonts w:ascii="GHEA Grapalat" w:hAnsi="GHEA Grapalat"/>
          <w:b/>
          <w:sz w:val="18"/>
          <w:szCs w:val="18"/>
          <w:lang w:val="hy-AM"/>
        </w:rPr>
        <w:br w:type="page"/>
      </w: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2</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CA620D">
        <w:rPr>
          <w:rFonts w:ascii="GHEA Grapalat" w:hAnsi="GHEA Grapalat"/>
          <w:b/>
          <w:sz w:val="18"/>
          <w:szCs w:val="18"/>
          <w:lang w:val="hy-AM"/>
        </w:rPr>
        <w:t>ՔԶԾ-ԳՀԱՊՁԲ-ՊԱՐ-20/1</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rPr>
          <w:rFonts w:ascii="GHEA Grapalat" w:hAnsi="GHEA Grapalat"/>
          <w:sz w:val="18"/>
          <w:szCs w:val="18"/>
          <w:lang w:val="hy-AM"/>
        </w:rPr>
      </w:pPr>
    </w:p>
    <w:p w:rsidR="00886C13" w:rsidRPr="00CE08A5" w:rsidRDefault="00886C13" w:rsidP="00886C13">
      <w:pPr>
        <w:ind w:firstLine="567"/>
        <w:jc w:val="center"/>
        <w:rPr>
          <w:rFonts w:ascii="GHEA Grapalat" w:hAnsi="GHEA Grapalat"/>
          <w:sz w:val="18"/>
          <w:szCs w:val="18"/>
          <w:lang w:val="hy-AM"/>
        </w:rPr>
      </w:pPr>
    </w:p>
    <w:p w:rsidR="00886C13" w:rsidRPr="00CE08A5" w:rsidRDefault="00886C13" w:rsidP="00886C13">
      <w:pPr>
        <w:ind w:left="-66"/>
        <w:jc w:val="center"/>
        <w:rPr>
          <w:rFonts w:ascii="GHEA Grapalat" w:hAnsi="GHEA Grapalat"/>
          <w:b/>
          <w:sz w:val="18"/>
          <w:szCs w:val="18"/>
          <w:lang w:val="hy-AM"/>
        </w:rPr>
      </w:pPr>
      <w:r w:rsidRPr="00CE08A5">
        <w:rPr>
          <w:rFonts w:ascii="GHEA Grapalat" w:hAnsi="GHEA Grapalat"/>
          <w:b/>
          <w:sz w:val="18"/>
          <w:szCs w:val="18"/>
          <w:lang w:val="hy-AM"/>
        </w:rPr>
        <w:t>Գ Ն Ա Յ Ի Ն   Ա Ռ Ա Ջ Ա Ր Կ</w:t>
      </w:r>
    </w:p>
    <w:p w:rsidR="00886C13" w:rsidRPr="00CE08A5" w:rsidRDefault="00886C13" w:rsidP="00886C13">
      <w:pPr>
        <w:ind w:firstLine="567"/>
        <w:rPr>
          <w:rFonts w:ascii="GHEA Grapalat" w:hAnsi="GHEA Grapalat"/>
          <w:sz w:val="18"/>
          <w:szCs w:val="18"/>
          <w:lang w:val="hy-AM"/>
        </w:rPr>
      </w:pP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es-ES"/>
        </w:rPr>
        <w:t>Ուսումնասիրելով «</w:t>
      </w:r>
      <w:r w:rsidR="00CA620D">
        <w:rPr>
          <w:rFonts w:ascii="GHEA Grapalat" w:hAnsi="GHEA Grapalat" w:cs="Arial"/>
          <w:sz w:val="18"/>
          <w:szCs w:val="18"/>
          <w:lang w:val="es-ES"/>
        </w:rPr>
        <w:t>ՔԶԾ-ԳՀԱՊՁԲ-ՊԱՐ-20/1</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 հրավերը, այդ թվում կնքվելիք  պայմանագրի նախագիծը</w:t>
      </w:r>
      <w:r w:rsidRPr="00CE08A5">
        <w:rPr>
          <w:rFonts w:ascii="GHEA Grapalat" w:hAnsi="GHEA Grapalat" w:cs="Arial"/>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cs="Arial"/>
          <w:sz w:val="18"/>
          <w:szCs w:val="18"/>
          <w:lang w:val="es-ES"/>
        </w:rPr>
        <w:t>-ն առաջարկում է</w:t>
      </w:r>
      <w:r w:rsidRPr="00CE08A5">
        <w:rPr>
          <w:rFonts w:ascii="GHEA Grapalat" w:hAnsi="GHEA Grapalat" w:cs="Arial"/>
          <w:sz w:val="18"/>
          <w:szCs w:val="18"/>
          <w:lang w:val="hy-AM"/>
        </w:rPr>
        <w:t xml:space="preserve">   </w:t>
      </w:r>
    </w:p>
    <w:p w:rsidR="00886C13" w:rsidRPr="00CE08A5" w:rsidRDefault="00886C13" w:rsidP="00886C13">
      <w:pPr>
        <w:ind w:firstLine="567"/>
        <w:jc w:val="both"/>
        <w:rPr>
          <w:rFonts w:ascii="GHEA Grapalat" w:hAnsi="GHEA Grapalat" w:cs="Arial"/>
          <w:sz w:val="18"/>
          <w:szCs w:val="18"/>
        </w:rPr>
      </w:pPr>
      <w:bookmarkStart w:id="11" w:name="_Hlk23147299"/>
      <w:r w:rsidRPr="00CE08A5">
        <w:rPr>
          <w:rFonts w:ascii="GHEA Grapalat" w:hAnsi="GHEA Grapalat" w:cs="Sylfaen"/>
          <w:sz w:val="18"/>
          <w:szCs w:val="18"/>
          <w:vertAlign w:val="superscript"/>
          <w:lang w:val="hy-AM"/>
        </w:rPr>
        <w:t xml:space="preserve">                                                                                     մասնակցի անվանումը</w:t>
      </w:r>
    </w:p>
    <w:bookmarkEnd w:id="11"/>
    <w:p w:rsidR="00886C13" w:rsidRPr="00CE08A5" w:rsidRDefault="00886C13" w:rsidP="00886C13">
      <w:pPr>
        <w:jc w:val="both"/>
        <w:rPr>
          <w:rFonts w:ascii="GHEA Grapalat" w:hAnsi="GHEA Grapalat"/>
          <w:sz w:val="18"/>
          <w:szCs w:val="18"/>
          <w:lang w:val="hy-AM"/>
        </w:rPr>
      </w:pPr>
      <w:r w:rsidRPr="00CE08A5">
        <w:rPr>
          <w:rFonts w:ascii="GHEA Grapalat" w:hAnsi="GHEA Grapalat" w:cs="Arial"/>
          <w:sz w:val="18"/>
          <w:szCs w:val="18"/>
          <w:lang w:val="es-ES"/>
        </w:rPr>
        <w:t>պայմանագիրը կատարել ներքոհիշյալ ընդհանուր գներով.</w:t>
      </w: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es-ES"/>
        </w:rPr>
        <w:t xml:space="preserve">                                                                                                                                   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082E42"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ԱԱՀ**</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Ընդհանուր գինը</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 xml:space="preserve"> /տառերով և թվերով/</w:t>
            </w:r>
          </w:p>
        </w:tc>
      </w:tr>
      <w:tr w:rsidR="00886C13" w:rsidRPr="00CE08A5"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i/>
                <w:sz w:val="18"/>
                <w:szCs w:val="18"/>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6=3+4+5</w:t>
            </w:r>
          </w:p>
        </w:tc>
      </w:tr>
      <w:tr w:rsidR="00886C13" w:rsidRPr="00082E42"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082E42"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rPr>
                <w:rFonts w:ascii="GHEA Grapalat" w:hAnsi="GHEA Grapalat"/>
                <w:sz w:val="18"/>
                <w:szCs w:val="18"/>
                <w:lang w:val="es-ES"/>
              </w:rPr>
            </w:pPr>
          </w:p>
        </w:tc>
      </w:tr>
      <w:tr w:rsidR="00886C13" w:rsidRPr="00082E42"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r>
    </w:tbl>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hy-AM"/>
        </w:rPr>
      </w:pPr>
    </w:p>
    <w:p w:rsidR="00886C13" w:rsidRPr="00CE08A5" w:rsidRDefault="00886C13" w:rsidP="00886C13">
      <w:pPr>
        <w:ind w:left="720" w:firstLine="720"/>
        <w:jc w:val="both"/>
        <w:rPr>
          <w:rFonts w:ascii="GHEA Grapalat" w:hAnsi="GHEA Grapalat"/>
          <w:sz w:val="18"/>
          <w:szCs w:val="18"/>
          <w:lang w:val="hy-AM"/>
        </w:rPr>
      </w:pPr>
      <w:r w:rsidRPr="00CE08A5">
        <w:rPr>
          <w:rFonts w:ascii="GHEA Grapalat" w:hAnsi="GHEA Grapalat"/>
          <w:sz w:val="18"/>
          <w:szCs w:val="18"/>
        </w:rPr>
        <w:t xml:space="preserve">     </w:t>
      </w:r>
      <w:r w:rsidRPr="00CE08A5">
        <w:rPr>
          <w:rFonts w:ascii="GHEA Grapalat" w:hAnsi="GHEA Grapalat"/>
          <w:sz w:val="18"/>
          <w:szCs w:val="18"/>
          <w:lang w:val="hy-AM"/>
        </w:rPr>
        <w:t xml:space="preserve">___________________________________________ </w:t>
      </w:r>
      <w:r w:rsidRPr="00CE08A5">
        <w:rPr>
          <w:rFonts w:ascii="GHEA Grapalat" w:hAnsi="GHEA Grapalat"/>
          <w:sz w:val="18"/>
          <w:szCs w:val="18"/>
          <w:lang w:val="hy-AM"/>
        </w:rPr>
        <w:tab/>
        <w:t xml:space="preserve">                </w:t>
      </w:r>
      <w:r w:rsidRPr="00CE08A5">
        <w:rPr>
          <w:rFonts w:ascii="GHEA Grapalat" w:hAnsi="GHEA Grapalat"/>
          <w:sz w:val="18"/>
          <w:szCs w:val="18"/>
        </w:rPr>
        <w:t xml:space="preserve">       </w:t>
      </w:r>
      <w:r w:rsidRPr="00CE08A5">
        <w:rPr>
          <w:rFonts w:ascii="GHEA Grapalat" w:hAnsi="GHEA Grapalat"/>
          <w:sz w:val="18"/>
          <w:szCs w:val="18"/>
          <w:lang w:val="hy-AM"/>
        </w:rPr>
        <w:t xml:space="preserve">_____________ </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CE08A5">
        <w:rPr>
          <w:rFonts w:ascii="GHEA Grapalat" w:hAnsi="GHEA Grapalat"/>
          <w:sz w:val="18"/>
          <w:szCs w:val="18"/>
          <w:vertAlign w:val="superscript"/>
          <w:lang w:val="hy-AM"/>
        </w:rPr>
        <w:tab/>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Կ. Տ.</w:t>
      </w:r>
      <w:r w:rsidRPr="00CE08A5">
        <w:rPr>
          <w:rStyle w:val="af6"/>
          <w:rFonts w:ascii="GHEA Grapalat" w:hAnsi="GHEA Grapalat"/>
          <w:color w:val="FFFFFF"/>
          <w:sz w:val="18"/>
          <w:szCs w:val="18"/>
          <w:lang w:val="hy-AM"/>
        </w:rPr>
        <w:footnoteReference w:id="9"/>
      </w:r>
      <w:r w:rsidRPr="00CE08A5">
        <w:rPr>
          <w:rFonts w:ascii="GHEA Grapalat" w:hAnsi="GHEA Grapalat"/>
          <w:sz w:val="18"/>
          <w:szCs w:val="18"/>
          <w:lang w:val="hy-AM"/>
        </w:rPr>
        <w:tab/>
      </w:r>
      <w:r w:rsidRPr="00CE08A5">
        <w:rPr>
          <w:rFonts w:ascii="GHEA Grapalat" w:hAnsi="GHEA Grapalat"/>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es-ES" w:eastAsia="ru-RU"/>
        </w:rPr>
      </w:pPr>
    </w:p>
    <w:p w:rsidR="00886C13" w:rsidRPr="00CE08A5" w:rsidDel="000B1088" w:rsidRDefault="00886C13" w:rsidP="00886C13">
      <w:pPr>
        <w:pStyle w:val="31"/>
        <w:spacing w:line="240" w:lineRule="auto"/>
        <w:jc w:val="right"/>
        <w:rPr>
          <w:rFonts w:ascii="GHEA Grapalat" w:hAnsi="GHEA Grapalat"/>
          <w:i/>
          <w:sz w:val="18"/>
          <w:szCs w:val="18"/>
          <w:lang w:val="es-ES" w:eastAsia="ru-RU"/>
        </w:rPr>
      </w:pPr>
      <w:r w:rsidRPr="00CE08A5">
        <w:rPr>
          <w:rFonts w:ascii="GHEA Grapalat" w:hAnsi="GHEA Grapalat"/>
          <w:i/>
          <w:sz w:val="18"/>
          <w:szCs w:val="18"/>
          <w:lang w:val="es-ES" w:eastAsia="ru-RU"/>
        </w:rPr>
        <w:br w:type="page"/>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4.1</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CA620D">
        <w:rPr>
          <w:rFonts w:ascii="GHEA Grapalat" w:hAnsi="GHEA Grapalat"/>
          <w:b/>
          <w:sz w:val="18"/>
          <w:szCs w:val="18"/>
          <w:lang w:val="hy-AM"/>
        </w:rPr>
        <w:t>ՔԶԾ-ԳՀԱՊՁԲ-ՊԱՐ-20/1</w:t>
      </w:r>
      <w:r w:rsidRPr="00CE08A5">
        <w:rPr>
          <w:rFonts w:ascii="GHEA Grapalat" w:hAnsi="GHEA Grapalat"/>
          <w:sz w:val="18"/>
          <w:szCs w:val="18"/>
          <w:lang w:val="hy-AM"/>
        </w:rPr>
        <w:t>»</w:t>
      </w:r>
      <w:r w:rsidRPr="00CE08A5">
        <w:rPr>
          <w:rFonts w:ascii="GHEA Grapalat" w:hAnsi="GHEA Grapalat" w:cs="Sylfaen"/>
          <w:b/>
          <w:sz w:val="18"/>
          <w:szCs w:val="18"/>
          <w:lang w:val="es-ES"/>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pStyle w:val="31"/>
        <w:spacing w:line="240" w:lineRule="auto"/>
        <w:jc w:val="right"/>
        <w:rPr>
          <w:rFonts w:ascii="GHEA Grapalat" w:hAnsi="GHEA Grapalat" w:cs="Sylfaen"/>
          <w:b/>
          <w:sz w:val="18"/>
          <w:szCs w:val="18"/>
          <w:lang w:val="hy-AM"/>
        </w:rPr>
      </w:pP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(որակավորման ապահովում)</w:t>
      </w:r>
    </w:p>
    <w:p w:rsidR="00886C13" w:rsidRPr="00CE08A5" w:rsidRDefault="00886C13" w:rsidP="00886C13">
      <w:pPr>
        <w:rPr>
          <w:rFonts w:ascii="GHEA Grapalat" w:hAnsi="GHEA Grapalat" w:cs="GHEA Grapalat"/>
          <w:b/>
          <w:sz w:val="18"/>
          <w:szCs w:val="18"/>
          <w:lang w:val="hy-AM"/>
        </w:rPr>
      </w:pPr>
      <w:r w:rsidRPr="00CE08A5">
        <w:rPr>
          <w:rFonts w:ascii="GHEA Grapalat" w:hAnsi="GHEA Grapalat" w:cs="GHEA Grapalat"/>
          <w:color w:val="FF0000"/>
          <w:sz w:val="18"/>
          <w:szCs w:val="18"/>
          <w:shd w:val="clear" w:color="auto" w:fill="92CDDC"/>
          <w:lang w:val="hy-AM"/>
        </w:rPr>
        <w:t xml:space="preserve">                                                              </w:t>
      </w: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886C13">
      <w:pPr>
        <w:numPr>
          <w:ilvl w:val="1"/>
          <w:numId w:val="7"/>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Ընկերությունը մասնակցում է </w:t>
      </w:r>
      <w:r w:rsidR="00CA620D">
        <w:rPr>
          <w:rFonts w:ascii="GHEA Grapalat" w:hAnsi="GHEA Grapalat" w:cs="GHEA Grapalat"/>
          <w:sz w:val="18"/>
          <w:szCs w:val="18"/>
          <w:lang w:val="pt-BR"/>
        </w:rPr>
        <w:t>&lt;&lt;Քանաքեռ-Զեյթուն ծննդատուն &gt;&gt; ՓԲԸ</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CA620D">
        <w:rPr>
          <w:rFonts w:ascii="GHEA Grapalat" w:hAnsi="GHEA Grapalat" w:cs="GHEA Grapalat"/>
          <w:sz w:val="18"/>
          <w:szCs w:val="18"/>
          <w:u w:val="single"/>
          <w:lang w:val="pt-BR"/>
        </w:rPr>
        <w:t>ՔԶԾ-ԳՀԱՊՁԲ-ՊԱՐ-20/1</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360"/>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360"/>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Պատվիրատուն Վճարող բանկին կարող է ներկայացնել այլ լրացուցիչ փաստաթղթեր:</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1.6 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1.7 </w:t>
      </w: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ind w:firstLine="360"/>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1.8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u w:val="single"/>
          <w:vertAlign w:val="superscript"/>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both"/>
        <w:rPr>
          <w:rFonts w:ascii="GHEA Grapalat" w:hAnsi="GHEA Grapalat"/>
          <w:sz w:val="18"/>
          <w:szCs w:val="18"/>
          <w:vertAlign w:val="superscript"/>
          <w:lang w:val="hy-AM"/>
        </w:rPr>
      </w:pPr>
    </w:p>
    <w:p w:rsidR="00886C13" w:rsidRPr="00CE08A5" w:rsidRDefault="00886C13" w:rsidP="00886C13">
      <w:pPr>
        <w:jc w:val="both"/>
        <w:rPr>
          <w:rFonts w:ascii="GHEA Grapalat" w:hAnsi="GHEA Grapalat" w:cs="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pStyle w:val="31"/>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sidR="00CA620D">
              <w:rPr>
                <w:rFonts w:ascii="GHEA Grapalat" w:hAnsi="GHEA Grapalat" w:cs="Arial"/>
                <w:sz w:val="18"/>
                <w:szCs w:val="18"/>
              </w:rPr>
              <w:t>&lt;&lt;Քանաքեռ-Զեյթուն ծննդատուն &gt;&gt; ՓԲԸ</w:t>
            </w:r>
            <w:r w:rsidRPr="00CE08A5">
              <w:rPr>
                <w:rFonts w:ascii="GHEA Grapalat" w:hAnsi="GHEA Grapalat" w:cs="Arial"/>
                <w:sz w:val="18"/>
                <w:szCs w:val="18"/>
              </w:rPr>
              <w:t>-ի</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sidR="00A33517">
              <w:rPr>
                <w:rFonts w:ascii="GHEA Grapalat" w:hAnsi="GHEA Grapalat" w:cs="Arial"/>
                <w:sz w:val="18"/>
                <w:szCs w:val="18"/>
              </w:rPr>
              <w:t xml:space="preserve"> </w:t>
            </w:r>
            <w:r w:rsidR="00A33517">
              <w:rPr>
                <w:rFonts w:ascii="GHEA Grapalat" w:hAnsi="GHEA Grapalat"/>
                <w:sz w:val="18"/>
                <w:szCs w:val="18"/>
                <w:lang w:val="hy-AM"/>
              </w:rPr>
              <w:t>00115044</w:t>
            </w:r>
          </w:p>
        </w:tc>
      </w:tr>
      <w:tr w:rsidR="00574FA9"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pStyle w:val="aff8"/>
              <w:rPr>
                <w:rFonts w:ascii="GHEA Grapalat" w:hAnsi="GHEA Grapalat" w:cs="Arial"/>
                <w:sz w:val="18"/>
                <w:szCs w:val="18"/>
                <w:lang w:val="hy-AM"/>
              </w:rPr>
            </w:pPr>
            <w:r w:rsidRPr="00CE08A5">
              <w:rPr>
                <w:rFonts w:ascii="GHEA Grapalat" w:hAnsi="GHEA Grapalat" w:cs="Sylfaen"/>
                <w:sz w:val="18"/>
                <w:szCs w:val="18"/>
                <w:lang w:val="en-US"/>
              </w:rPr>
              <w:t>25.</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00A33517">
              <w:rPr>
                <w:rFonts w:ascii="GHEA Grapalat" w:hAnsi="GHEA Grapalat"/>
                <w:sz w:val="18"/>
                <w:szCs w:val="18"/>
                <w:lang w:val="hy-AM"/>
              </w:rPr>
              <w:t>&lt;&lt;Հայէկոնոմբանկ&gt;&gt; Զեյթուն մ,ճ</w:t>
            </w:r>
          </w:p>
        </w:tc>
      </w:tr>
      <w:tr w:rsidR="00574FA9"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00A33517">
              <w:rPr>
                <w:rFonts w:ascii="GHEA Grapalat" w:hAnsi="GHEA Grapalat"/>
                <w:sz w:val="18"/>
                <w:szCs w:val="18"/>
                <w:lang w:val="hy-AM"/>
              </w:rPr>
              <w:t>163518008368</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գնումների հետ կապված </w:t>
            </w:r>
            <w:r w:rsidRPr="00CE08A5">
              <w:rPr>
                <w:rFonts w:ascii="GHEA Grapalat" w:hAnsi="GHEA Grapalat" w:cs="Sylfaen"/>
                <w:sz w:val="18"/>
                <w:szCs w:val="18"/>
                <w:lang w:val="hy-AM"/>
              </w:rPr>
              <w:lastRenderedPageBreak/>
              <w:t>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lastRenderedPageBreak/>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082E42"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082E42"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082E42"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082E42"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082E42"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w:t>
            </w:r>
            <w:r w:rsidRPr="00CE08A5">
              <w:rPr>
                <w:rFonts w:ascii="GHEA Grapalat" w:hAnsi="GHEA Grapalat"/>
                <w:sz w:val="18"/>
                <w:szCs w:val="18"/>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lastRenderedPageBreak/>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D81EF3">
      <w:pPr>
        <w:rPr>
          <w:rFonts w:ascii="GHEA Grapalat" w:hAnsi="GHEA Grapalat" w:cs="GHEA Grapalat"/>
          <w:i/>
          <w:sz w:val="18"/>
          <w:szCs w:val="18"/>
          <w:lang w:val="hy-AM"/>
        </w:rPr>
      </w:pPr>
      <w:r w:rsidRPr="00CE08A5">
        <w:rPr>
          <w:rFonts w:ascii="GHEA Grapalat" w:hAnsi="GHEA Grapalat"/>
          <w:b/>
          <w:sz w:val="18"/>
          <w:szCs w:val="18"/>
          <w:lang w:val="hy-AM"/>
        </w:rPr>
        <w:lastRenderedPageBreak/>
        <w:br w:type="page"/>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5.1</w:t>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CA620D">
        <w:rPr>
          <w:rFonts w:ascii="GHEA Grapalat" w:hAnsi="GHEA Grapalat" w:cs="Sylfaen"/>
          <w:b/>
          <w:sz w:val="18"/>
          <w:szCs w:val="18"/>
          <w:lang w:val="hy-AM"/>
        </w:rPr>
        <w:t>ՔԶԾ-ԳՀԱՊՁԲ-ՊԱՐ-20/1</w:t>
      </w:r>
      <w:r w:rsidRPr="00CE08A5">
        <w:rPr>
          <w:rFonts w:ascii="GHEA Grapalat" w:hAnsi="GHEA Grapalat" w:cs="Sylfaen"/>
          <w:b/>
          <w:sz w:val="18"/>
          <w:szCs w:val="18"/>
          <w:lang w:val="hy-AM"/>
        </w:rPr>
        <w:t>»*  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sz w:val="18"/>
          <w:szCs w:val="18"/>
          <w:lang w:val="hy-AM"/>
        </w:rPr>
        <w:t xml:space="preserve">  </w:t>
      </w:r>
      <w:r w:rsidRPr="00CE08A5">
        <w:rPr>
          <w:rFonts w:ascii="GHEA Grapalat" w:hAnsi="GHEA Grapalat" w:cs="GHEA Grapalat"/>
          <w:b/>
          <w:sz w:val="18"/>
          <w:szCs w:val="18"/>
          <w:lang w:val="hy-AM"/>
        </w:rPr>
        <w:t xml:space="preserve">          (պայմանագրի ապահովում)</w:t>
      </w:r>
    </w:p>
    <w:p w:rsidR="00886C13" w:rsidRPr="00CE08A5" w:rsidRDefault="00886C13" w:rsidP="00886C13">
      <w:pPr>
        <w:rPr>
          <w:rFonts w:ascii="GHEA Grapalat" w:hAnsi="GHEA Grapalat" w:cs="GHEA Grapalat"/>
          <w:b/>
          <w:sz w:val="18"/>
          <w:szCs w:val="18"/>
          <w:lang w:val="hy-AM"/>
        </w:rPr>
      </w:pP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33673E">
      <w:pPr>
        <w:ind w:left="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1.1 Ընկերությունը մասնակցում է </w:t>
      </w:r>
      <w:r w:rsidR="00CA620D">
        <w:rPr>
          <w:rFonts w:ascii="GHEA Grapalat" w:hAnsi="GHEA Grapalat" w:cs="GHEA Grapalat"/>
          <w:sz w:val="18"/>
          <w:szCs w:val="18"/>
          <w:lang w:val="pt-BR"/>
        </w:rPr>
        <w:t>&lt;&lt;Քանաքեռ-Զեյթուն ծննդատուն &gt;&gt; ՓԲԸ</w:t>
      </w:r>
      <w:r w:rsidR="0033673E"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CA620D">
        <w:rPr>
          <w:rFonts w:ascii="GHEA Grapalat" w:hAnsi="GHEA Grapalat" w:cs="GHEA Grapalat"/>
          <w:sz w:val="18"/>
          <w:szCs w:val="18"/>
          <w:u w:val="single"/>
          <w:lang w:val="pt-BR"/>
        </w:rPr>
        <w:t>ՔԶԾ-ԳՀԱՊՁԲ-ՊԱՐ-20/1</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426"/>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426"/>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բանկային հաշվեհամարը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հարկ վճարողի հաշվառման համարը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տնօրենի անունը, ազգանունը և ստորագրությունը</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center"/>
        <w:rPr>
          <w:rFonts w:ascii="GHEA Grapalat" w:hAnsi="GHEA Grapalat" w:cs="GHEA Grapalat"/>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pStyle w:val="31"/>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sidR="00CA620D">
              <w:rPr>
                <w:rFonts w:ascii="GHEA Grapalat" w:hAnsi="GHEA Grapalat" w:cs="Arial"/>
                <w:sz w:val="18"/>
                <w:szCs w:val="18"/>
              </w:rPr>
              <w:t>&lt;&lt;Քանաքեռ-Զեյթուն ծննդատուն &gt;&gt; ՓԲԸ</w:t>
            </w:r>
            <w:r w:rsidRPr="00CE08A5">
              <w:rPr>
                <w:rFonts w:ascii="GHEA Grapalat" w:hAnsi="GHEA Grapalat" w:cs="Arial"/>
                <w:sz w:val="18"/>
                <w:szCs w:val="18"/>
              </w:rPr>
              <w:t>-ի</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sidR="00A33517">
              <w:rPr>
                <w:rFonts w:ascii="GHEA Grapalat" w:hAnsi="GHEA Grapalat"/>
                <w:sz w:val="18"/>
                <w:szCs w:val="18"/>
                <w:lang w:val="hy-AM"/>
              </w:rPr>
              <w:t>00115044</w:t>
            </w:r>
          </w:p>
        </w:tc>
      </w:tr>
      <w:tr w:rsidR="00574FA9"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pStyle w:val="aff8"/>
              <w:rPr>
                <w:rFonts w:ascii="GHEA Grapalat" w:hAnsi="GHEA Grapalat" w:cs="Arial"/>
                <w:sz w:val="18"/>
                <w:szCs w:val="18"/>
                <w:lang w:val="hy-AM"/>
              </w:rPr>
            </w:pPr>
            <w:r w:rsidRPr="00CE08A5">
              <w:rPr>
                <w:rFonts w:ascii="GHEA Grapalat" w:hAnsi="GHEA Grapalat" w:cs="Sylfaen"/>
                <w:sz w:val="18"/>
                <w:szCs w:val="18"/>
                <w:lang w:val="en-US"/>
              </w:rPr>
              <w:t>25.</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00A33517">
              <w:rPr>
                <w:rFonts w:ascii="GHEA Grapalat" w:hAnsi="GHEA Grapalat"/>
                <w:sz w:val="18"/>
                <w:szCs w:val="18"/>
                <w:lang w:val="hy-AM"/>
              </w:rPr>
              <w:t>&lt;&lt;Հայէկոնոմբանկ&gt;&gt; Զեյթուն մ,ճ</w:t>
            </w:r>
          </w:p>
        </w:tc>
      </w:tr>
      <w:tr w:rsidR="00574FA9"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00A33517">
              <w:rPr>
                <w:rFonts w:ascii="GHEA Grapalat" w:hAnsi="GHEA Grapalat"/>
                <w:sz w:val="18"/>
                <w:szCs w:val="18"/>
                <w:lang w:val="hy-AM"/>
              </w:rPr>
              <w:t>163518008368</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գնումների հետ կապված </w:t>
            </w:r>
            <w:r w:rsidRPr="00CE08A5">
              <w:rPr>
                <w:rFonts w:ascii="GHEA Grapalat" w:hAnsi="GHEA Grapalat" w:cs="Sylfaen"/>
                <w:sz w:val="18"/>
                <w:szCs w:val="18"/>
                <w:lang w:val="hy-AM"/>
              </w:rPr>
              <w:lastRenderedPageBreak/>
              <w:t>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lastRenderedPageBreak/>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082E42"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082E42"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082E42"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082E42"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082E42"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w:t>
            </w:r>
            <w:r w:rsidRPr="00CE08A5">
              <w:rPr>
                <w:rFonts w:ascii="GHEA Grapalat" w:hAnsi="GHEA Grapalat"/>
                <w:sz w:val="18"/>
                <w:szCs w:val="18"/>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lastRenderedPageBreak/>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ind w:left="-66"/>
        <w:jc w:val="center"/>
        <w:rPr>
          <w:rFonts w:ascii="GHEA Grapalat" w:hAnsi="GHEA Grapalat" w:cs="Sylfaen"/>
          <w:b/>
          <w:sz w:val="18"/>
          <w:szCs w:val="18"/>
          <w:lang w:val="hy-AM"/>
        </w:rPr>
      </w:pPr>
      <w:r w:rsidRPr="00CE08A5">
        <w:rPr>
          <w:rFonts w:ascii="GHEA Grapalat" w:hAnsi="GHEA Grapalat"/>
          <w:b/>
          <w:sz w:val="18"/>
          <w:szCs w:val="18"/>
          <w:lang w:val="hy-AM"/>
        </w:rPr>
        <w:br w:type="page"/>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6</w:t>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CA620D">
        <w:rPr>
          <w:rFonts w:ascii="GHEA Grapalat" w:hAnsi="GHEA Grapalat" w:cs="Sylfaen"/>
          <w:b/>
          <w:sz w:val="18"/>
          <w:szCs w:val="18"/>
          <w:lang w:val="hy-AM"/>
        </w:rPr>
        <w:t>ՔԶԾ-ԳՀԱՊՁԲ-ՊԱՐ-20/1</w:t>
      </w:r>
      <w:r w:rsidRPr="00CE08A5">
        <w:rPr>
          <w:rFonts w:ascii="GHEA Grapalat" w:hAnsi="GHEA Grapalat" w:cs="Sylfaen"/>
          <w:b/>
          <w:sz w:val="18"/>
          <w:szCs w:val="18"/>
          <w:lang w:val="hy-AM"/>
        </w:rPr>
        <w:t>»*  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right"/>
        <w:rPr>
          <w:rFonts w:ascii="GHEA Grapalat" w:hAnsi="GHEA Grapalat"/>
          <w:i/>
          <w:sz w:val="18"/>
          <w:szCs w:val="18"/>
          <w:lang w:val="hy-AM"/>
        </w:rPr>
      </w:pPr>
    </w:p>
    <w:p w:rsidR="00886C13" w:rsidRPr="00CE08A5" w:rsidRDefault="00886C13" w:rsidP="00886C13">
      <w:pPr>
        <w:tabs>
          <w:tab w:val="left" w:pos="2268"/>
        </w:tabs>
        <w:ind w:left="-284" w:firstLine="284"/>
        <w:jc w:val="right"/>
        <w:rPr>
          <w:rFonts w:ascii="GHEA Grapalat" w:hAnsi="GHEA Grapalat"/>
          <w:sz w:val="18"/>
          <w:szCs w:val="18"/>
          <w:lang w:val="hy-AM"/>
        </w:rPr>
      </w:pPr>
    </w:p>
    <w:p w:rsidR="00886C13" w:rsidRPr="00CE08A5" w:rsidRDefault="00886C13" w:rsidP="00886C13">
      <w:pPr>
        <w:ind w:left="-142" w:firstLine="142"/>
        <w:jc w:val="center"/>
        <w:rPr>
          <w:rFonts w:ascii="GHEA Grapalat" w:hAnsi="GHEA Grapalat"/>
          <w:b/>
          <w:sz w:val="18"/>
          <w:szCs w:val="18"/>
          <w:lang w:val="hy-AM"/>
        </w:rPr>
      </w:pPr>
      <w:r w:rsidRPr="00CE08A5">
        <w:rPr>
          <w:rFonts w:ascii="GHEA Grapalat" w:hAnsi="GHEA Grapalat" w:cs="Sylfaen"/>
          <w:b/>
          <w:sz w:val="18"/>
          <w:szCs w:val="18"/>
          <w:lang w:val="hy-AM"/>
        </w:rPr>
        <w:t>ԱՊՐԱՆՔԻ ՄԱՏԱԿԱՐԱՐՄԱՆ</w:t>
      </w:r>
    </w:p>
    <w:p w:rsidR="00886C13" w:rsidRPr="00CE08A5" w:rsidRDefault="00886C13" w:rsidP="00886C13">
      <w:pPr>
        <w:ind w:left="-142" w:firstLine="142"/>
        <w:jc w:val="center"/>
        <w:rPr>
          <w:rFonts w:ascii="GHEA Grapalat" w:hAnsi="GHEA Grapalat" w:cs="Times Armenian"/>
          <w:b/>
          <w:sz w:val="18"/>
          <w:szCs w:val="18"/>
          <w:lang w:val="hy-AM"/>
        </w:rPr>
      </w:pPr>
      <w:r w:rsidRPr="00CE08A5">
        <w:rPr>
          <w:rFonts w:ascii="GHEA Grapalat" w:hAnsi="GHEA Grapalat" w:cs="Sylfaen"/>
          <w:b/>
          <w:sz w:val="18"/>
          <w:szCs w:val="18"/>
          <w:lang w:val="hy-AM"/>
        </w:rPr>
        <w:t>ՊԱՅՄԱՆԱԳԻՐ</w:t>
      </w:r>
      <w:r w:rsidRPr="00CE08A5">
        <w:rPr>
          <w:rFonts w:ascii="GHEA Grapalat" w:hAnsi="GHEA Grapalat" w:cs="Times Armenian"/>
          <w:b/>
          <w:sz w:val="18"/>
          <w:szCs w:val="18"/>
          <w:lang w:val="hy-AM"/>
        </w:rPr>
        <w:t xml:space="preserve">   </w:t>
      </w:r>
    </w:p>
    <w:p w:rsidR="00886C13" w:rsidRPr="00CE08A5" w:rsidRDefault="00886C13" w:rsidP="00886C13">
      <w:pPr>
        <w:ind w:left="-142" w:firstLine="142"/>
        <w:jc w:val="center"/>
        <w:rPr>
          <w:rFonts w:ascii="GHEA Grapalat" w:hAnsi="GHEA Grapalat"/>
          <w:b/>
          <w:sz w:val="18"/>
          <w:szCs w:val="18"/>
          <w:u w:val="single"/>
          <w:lang w:val="hy-AM"/>
        </w:rPr>
      </w:pPr>
      <w:r w:rsidRPr="00CE08A5">
        <w:rPr>
          <w:rFonts w:ascii="GHEA Grapalat" w:hAnsi="GHEA Grapalat"/>
          <w:b/>
          <w:sz w:val="18"/>
          <w:szCs w:val="18"/>
          <w:lang w:val="hy-AM"/>
        </w:rPr>
        <w:t xml:space="preserve">N </w:t>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r w:rsidRPr="00CE08A5">
        <w:rPr>
          <w:rFonts w:ascii="GHEA Grapalat" w:hAnsi="GHEA Grapalat" w:cs="Sylfaen"/>
          <w:sz w:val="18"/>
          <w:szCs w:val="18"/>
          <w:lang w:val="hy-AM"/>
        </w:rPr>
        <w:tab/>
        <w:t xml:space="preserve">         ք. </w:t>
      </w:r>
      <w:r w:rsidR="00C230E6" w:rsidRPr="00CE08A5">
        <w:rPr>
          <w:rFonts w:ascii="GHEA Grapalat" w:hAnsi="GHEA Grapalat" w:cs="Sylfaen"/>
          <w:sz w:val="18"/>
          <w:szCs w:val="18"/>
          <w:u w:val="single"/>
          <w:lang w:val="hy-AM"/>
        </w:rPr>
        <w:t>Երևան</w:t>
      </w:r>
      <w:r w:rsidRPr="00CE08A5">
        <w:rPr>
          <w:rFonts w:ascii="GHEA Grapalat" w:hAnsi="GHEA Grapalat" w:cs="Sylfaen"/>
          <w:sz w:val="18"/>
          <w:szCs w:val="18"/>
          <w:lang w:val="hy-AM"/>
        </w:rPr>
        <w:t xml:space="preserve">                                                                                       </w:t>
      </w:r>
      <w:r w:rsidRPr="00CE08A5">
        <w:rPr>
          <w:rFonts w:ascii="GHEA Grapalat" w:hAnsi="GHEA Grapalat"/>
          <w:sz w:val="18"/>
          <w:szCs w:val="18"/>
          <w:lang w:val="hy-AM"/>
        </w:rPr>
        <w:t>«</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cs="Sylfaen"/>
          <w:sz w:val="18"/>
          <w:szCs w:val="18"/>
          <w:lang w:val="hy-AM"/>
        </w:rPr>
        <w:t>20   թ.</w:t>
      </w: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sz w:val="18"/>
          <w:szCs w:val="18"/>
          <w:u w:val="single"/>
          <w:lang w:val="hy-AM"/>
        </w:rPr>
        <w:t xml:space="preserve">______                         </w:t>
      </w:r>
      <w:r w:rsidRPr="00CE08A5">
        <w:rPr>
          <w:rFonts w:ascii="GHEA Grapalat" w:hAnsi="GHEA Grapalat"/>
          <w:sz w:val="18"/>
          <w:szCs w:val="18"/>
          <w:lang w:val="hy-AM"/>
        </w:rPr>
        <w:t>-ը ի դեմս _____</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որը գործում է</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-ի կանոնադրության հիման վրա, այսուհետ «Գնորդ», մի կողմից,  և __________________-ը, ի դեմս տնօրեն _____________________-ի, որը գործում է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կանոնադրության հիման վրա, այսուհետ «Վաճառող» մյուս կողմից, կնքեցին սույն պայմանագիրը հետևյալի մասին։</w:t>
      </w:r>
    </w:p>
    <w:p w:rsidR="00886C13" w:rsidRPr="00CE08A5" w:rsidRDefault="00886C13" w:rsidP="00886C13">
      <w:pPr>
        <w:ind w:firstLine="709"/>
        <w:jc w:val="both"/>
        <w:rPr>
          <w:rFonts w:ascii="GHEA Grapalat" w:hAnsi="GHEA Grapalat"/>
          <w:b/>
          <w:sz w:val="18"/>
          <w:szCs w:val="18"/>
          <w:lang w:val="hy-AM"/>
        </w:rPr>
      </w:pPr>
    </w:p>
    <w:p w:rsidR="00886C13" w:rsidRPr="00CE08A5" w:rsidRDefault="00886C13" w:rsidP="00886C13">
      <w:pPr>
        <w:ind w:firstLine="709"/>
        <w:jc w:val="center"/>
        <w:rPr>
          <w:rFonts w:ascii="GHEA Grapalat" w:hAnsi="GHEA Grapalat" w:cs="Times Armenian"/>
          <w:b/>
          <w:sz w:val="18"/>
          <w:szCs w:val="18"/>
          <w:lang w:val="hy-AM"/>
        </w:rPr>
      </w:pPr>
      <w:r w:rsidRPr="00CE08A5">
        <w:rPr>
          <w:rFonts w:ascii="GHEA Grapalat" w:hAnsi="GHEA Grapalat"/>
          <w:b/>
          <w:sz w:val="18"/>
          <w:szCs w:val="18"/>
          <w:lang w:val="hy-AM"/>
        </w:rPr>
        <w:t xml:space="preserve">1. </w:t>
      </w:r>
      <w:r w:rsidRPr="00CE08A5">
        <w:rPr>
          <w:rFonts w:ascii="GHEA Grapalat" w:hAnsi="GHEA Grapalat" w:cs="Sylfaen"/>
          <w:b/>
          <w:sz w:val="18"/>
          <w:szCs w:val="18"/>
          <w:lang w:val="hy-AM"/>
        </w:rPr>
        <w:t>ՊԱՅՄԱՆԱԳՐԻ</w:t>
      </w:r>
      <w:r w:rsidRPr="00CE08A5">
        <w:rPr>
          <w:rFonts w:ascii="GHEA Grapalat" w:hAnsi="GHEA Grapalat" w:cs="Times Armenian"/>
          <w:b/>
          <w:sz w:val="18"/>
          <w:szCs w:val="18"/>
          <w:lang w:val="hy-AM"/>
        </w:rPr>
        <w:t xml:space="preserve"> </w:t>
      </w:r>
      <w:r w:rsidRPr="00CE08A5">
        <w:rPr>
          <w:rFonts w:ascii="GHEA Grapalat" w:hAnsi="GHEA Grapalat" w:cs="Sylfaen"/>
          <w:b/>
          <w:sz w:val="18"/>
          <w:szCs w:val="18"/>
          <w:lang w:val="hy-AM"/>
        </w:rPr>
        <w:t>ԱՌԱՐԿԱՆ</w:t>
      </w:r>
    </w:p>
    <w:p w:rsidR="00886C13" w:rsidRPr="00CE08A5" w:rsidRDefault="00886C13" w:rsidP="00886C13">
      <w:pPr>
        <w:ind w:firstLine="709"/>
        <w:jc w:val="center"/>
        <w:rPr>
          <w:rFonts w:ascii="GHEA Grapalat" w:hAnsi="GHEA Grapalat" w:cs="Times Armenian"/>
          <w:b/>
          <w:sz w:val="18"/>
          <w:szCs w:val="18"/>
          <w:lang w:val="hy-AM"/>
        </w:rPr>
      </w:pPr>
    </w:p>
    <w:p w:rsidR="00886C13" w:rsidRPr="00082E42" w:rsidRDefault="00886C13" w:rsidP="00886C13">
      <w:pPr>
        <w:ind w:firstLine="709"/>
        <w:jc w:val="both"/>
        <w:rPr>
          <w:rFonts w:ascii="GHEA Grapalat" w:hAnsi="GHEA Grapalat" w:cs="Times Armenian"/>
          <w:sz w:val="18"/>
          <w:szCs w:val="18"/>
          <w:lang w:val="hy-AM"/>
        </w:rPr>
      </w:pPr>
      <w:r w:rsidRPr="00CE08A5">
        <w:rPr>
          <w:rFonts w:ascii="GHEA Grapalat" w:hAnsi="GHEA Grapalat"/>
          <w:sz w:val="18"/>
          <w:szCs w:val="18"/>
          <w:lang w:val="hy-AM"/>
        </w:rPr>
        <w:t xml:space="preserve">1.1. </w:t>
      </w:r>
      <w:r w:rsidRPr="00CE08A5">
        <w:rPr>
          <w:rFonts w:ascii="GHEA Grapalat" w:hAnsi="GHEA Grapalat" w:cs="Sylfaen"/>
          <w:sz w:val="18"/>
          <w:szCs w:val="18"/>
          <w:lang w:val="hy-AM"/>
        </w:rPr>
        <w:t>Վաճառողը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պարտավորվում</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սույն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րով (այսուհետ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իր) սահմանված</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 </w:t>
      </w:r>
      <w:r w:rsidRPr="00CE08A5">
        <w:rPr>
          <w:rFonts w:ascii="GHEA Grapalat" w:hAnsi="GHEA Grapalat" w:cs="Sylfaen"/>
          <w:sz w:val="18"/>
          <w:szCs w:val="18"/>
          <w:lang w:val="hy-AM"/>
        </w:rPr>
        <w:t>Գնորդին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մատակարարել</w:t>
      </w:r>
      <w:r w:rsidRPr="00CE08A5">
        <w:rPr>
          <w:rFonts w:ascii="GHEA Grapalat" w:hAnsi="GHEA Grapalat" w:cs="Times Armenian"/>
          <w:sz w:val="18"/>
          <w:szCs w:val="18"/>
          <w:lang w:val="hy-AM"/>
        </w:rPr>
        <w:t xml:space="preserve"> պ</w:t>
      </w:r>
      <w:r w:rsidRPr="00CE08A5">
        <w:rPr>
          <w:rFonts w:ascii="GHEA Grapalat" w:hAnsi="GHEA Grapalat" w:cs="Sylfaen"/>
          <w:sz w:val="18"/>
          <w:szCs w:val="18"/>
          <w:lang w:val="hy-AM"/>
        </w:rPr>
        <w:t>այմանա</w:t>
      </w:r>
      <w:r w:rsidRPr="00CE08A5">
        <w:rPr>
          <w:rFonts w:ascii="GHEA Grapalat" w:hAnsi="GHEA Grapalat"/>
          <w:sz w:val="18"/>
          <w:szCs w:val="18"/>
          <w:lang w:val="hy-AM"/>
        </w:rPr>
        <w:t>գ</w:t>
      </w:r>
      <w:r w:rsidRPr="00CE08A5">
        <w:rPr>
          <w:rFonts w:ascii="GHEA Grapalat" w:hAnsi="GHEA Grapalat" w:cs="Sylfaen"/>
          <w:sz w:val="18"/>
          <w:szCs w:val="18"/>
          <w:lang w:val="hy-AM"/>
        </w:rPr>
        <w:t>րի</w:t>
      </w:r>
      <w:r w:rsidRPr="00CE08A5">
        <w:rPr>
          <w:rFonts w:ascii="GHEA Grapalat" w:hAnsi="GHEA Grapalat" w:cs="Times Armenian"/>
          <w:sz w:val="18"/>
          <w:szCs w:val="18"/>
          <w:lang w:val="hy-AM"/>
        </w:rPr>
        <w:t xml:space="preserve"> N 1 </w:t>
      </w:r>
      <w:r w:rsidRPr="00CE08A5">
        <w:rPr>
          <w:rFonts w:ascii="GHEA Grapalat" w:hAnsi="GHEA Grapalat" w:cs="Sylfaen"/>
          <w:sz w:val="18"/>
          <w:szCs w:val="18"/>
          <w:lang w:val="hy-AM"/>
        </w:rPr>
        <w:t>հավելվածով`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Տեխնիկական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բնութա</w:t>
      </w:r>
      <w:r w:rsidRPr="00CE08A5">
        <w:rPr>
          <w:rFonts w:ascii="GHEA Grapalat" w:hAnsi="GHEA Grapalat" w:cs="Times Armenian"/>
          <w:sz w:val="18"/>
          <w:szCs w:val="18"/>
          <w:lang w:val="hy-AM"/>
        </w:rPr>
        <w:t>գի</w:t>
      </w:r>
      <w:r w:rsidRPr="00CE08A5">
        <w:rPr>
          <w:rFonts w:ascii="GHEA Grapalat" w:hAnsi="GHEA Grapalat" w:cs="Sylfaen"/>
          <w:sz w:val="18"/>
          <w:szCs w:val="18"/>
          <w:lang w:val="hy-AM"/>
        </w:rPr>
        <w:t>ր-գնման-ժամանակացուցով նախատեսված</w:t>
      </w:r>
      <w:r w:rsidRPr="00CE08A5">
        <w:rPr>
          <w:rFonts w:ascii="GHEA Grapalat" w:hAnsi="GHEA Grapalat" w:cs="Times Armenian"/>
          <w:sz w:val="18"/>
          <w:szCs w:val="18"/>
          <w:lang w:val="hy-AM"/>
        </w:rPr>
        <w:t xml:space="preserve"> ապրանքը (այսուհետ` ապրանք</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իսկ</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Գնորդը</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պարտավորվում</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է</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ընդունել</w:t>
      </w:r>
      <w:r w:rsidRPr="00082E42">
        <w:rPr>
          <w:rFonts w:ascii="GHEA Grapalat" w:hAnsi="GHEA Grapalat" w:cs="Times Armenian"/>
          <w:sz w:val="18"/>
          <w:szCs w:val="18"/>
          <w:lang w:val="hy-AM"/>
        </w:rPr>
        <w:t xml:space="preserve"> ա</w:t>
      </w:r>
      <w:r w:rsidRPr="00082E42">
        <w:rPr>
          <w:rFonts w:ascii="GHEA Grapalat" w:hAnsi="GHEA Grapalat" w:cs="Sylfaen"/>
          <w:sz w:val="18"/>
          <w:szCs w:val="18"/>
          <w:lang w:val="hy-AM"/>
        </w:rPr>
        <w:t>պրանքը</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և</w:t>
      </w:r>
      <w:r w:rsidRPr="00082E42">
        <w:rPr>
          <w:rFonts w:ascii="GHEA Grapalat" w:hAnsi="GHEA Grapalat" w:cs="Times Armenian"/>
          <w:sz w:val="18"/>
          <w:szCs w:val="18"/>
          <w:lang w:val="hy-AM"/>
        </w:rPr>
        <w:t xml:space="preserve"> </w:t>
      </w:r>
      <w:r w:rsidR="00011855" w:rsidRPr="00082E42">
        <w:rPr>
          <w:rFonts w:ascii="GHEA Grapalat" w:hAnsi="GHEA Grapalat" w:cs="Times Armenian"/>
          <w:sz w:val="18"/>
          <w:szCs w:val="18"/>
          <w:lang w:val="hy-AM"/>
        </w:rPr>
        <w:t xml:space="preserve">համապատասխան ֆինանսական միջոցներ հաստատվելու դեպքում </w:t>
      </w:r>
      <w:r w:rsidRPr="00082E42">
        <w:rPr>
          <w:rFonts w:ascii="GHEA Grapalat" w:hAnsi="GHEA Grapalat" w:cs="Sylfaen"/>
          <w:sz w:val="18"/>
          <w:szCs w:val="18"/>
          <w:lang w:val="hy-AM"/>
        </w:rPr>
        <w:t>վճարել</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դրա</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համար</w:t>
      </w:r>
      <w:r w:rsidRPr="00082E42">
        <w:rPr>
          <w:rFonts w:ascii="GHEA Grapalat" w:hAnsi="GHEA Grapalat" w:cs="Times Armenian"/>
          <w:sz w:val="18"/>
          <w:szCs w:val="18"/>
          <w:lang w:val="hy-AM"/>
        </w:rPr>
        <w:t xml:space="preserve">։ </w:t>
      </w:r>
    </w:p>
    <w:p w:rsidR="00886C13" w:rsidRPr="00A33517" w:rsidRDefault="00886C13" w:rsidP="00886C13">
      <w:pPr>
        <w:ind w:firstLine="709"/>
        <w:jc w:val="both"/>
        <w:rPr>
          <w:rFonts w:ascii="GHEA Grapalat" w:hAnsi="GHEA Grapalat" w:cs="Times Armenian"/>
          <w:b/>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sz w:val="18"/>
          <w:szCs w:val="18"/>
          <w:lang w:val="hy-AM"/>
        </w:rPr>
        <w:tab/>
      </w:r>
      <w:r w:rsidRPr="00CE08A5">
        <w:rPr>
          <w:rFonts w:ascii="GHEA Grapalat" w:hAnsi="GHEA Grapalat"/>
          <w:b/>
          <w:sz w:val="18"/>
          <w:szCs w:val="18"/>
          <w:lang w:val="hy-AM"/>
        </w:rPr>
        <w:t>2. ԿՈՂՄԵՐԻ ԻՐԱՎՈՒՆՔՆԵՐԸ ԵՎ ՊԱՐՏԱԿԱՆՈՒԹՅՈՒՆՆԵՐԸ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2.1 Գնորդն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օրից ավելի: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2.1.2 Եթե հանձնվել է անպատշաճ որակի` պայմանագրով նախատեսված տեխնիկական բնութագրին չհամապատասխանող ապրանք`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հատուցելու ապրանքի անպատշաճ որակի լինելու պատճառով իր կատարած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հրաժարվել պայմանագիրը կատարելուց և պահանջել վերադարձնելու ապրանքի համար վճարված գումարը: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2.1.3 Եթե հանձնվել է պայմանագրով որոշվածից պակաս քանակի ապրանք, ապա`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լրացնելու ապրանքի պակաս հանձնված քանակը,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2.1.4 Եթե հանձնվել է տեսակի պայմանի խախտմամբ ապրանք,  իր ընտրությամբ`</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ընդունել տեսակի վերաբերյալ պայմանին համապատասխանող ապրանքը և հրաժարվել մնացած ապրանքներից.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հրաժարվել հանձնված բոլոր ապրանքներից և պահանջել վճարելու պայմանագրի 6.2 կետով նախատեսված տույժը.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2.1.7 Միակողմանի լուծել պայմանագիրը (լրիվ կամ մասնակի), եթե Վաճառողն էականորեն խախտել է պայմանագիրը.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2.1.7.1 Վաճառողի կողմից պայմանագիրը խախտելն էական է համարվում, եթե`</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ա) մատակարարվել է անպատշաճ որակի ապրանք որը չի կարող փոխարինվել Գնորդի համար ընդունելի ժամկետում.</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 xml:space="preserve">բ) ապրանքի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lang w:val="hy-AM"/>
        </w:rPr>
        <w:t xml:space="preserve"> օրից ավելի,</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2.1.8 Զննել ապրանքը և հայտնաբերված թերությունների մասին անհապաղ տեղեկացնել Վաճառողին։</w:t>
      </w:r>
    </w:p>
    <w:p w:rsidR="00886C13" w:rsidRPr="00CE08A5" w:rsidRDefault="00886C13" w:rsidP="00886C13">
      <w:pPr>
        <w:tabs>
          <w:tab w:val="left" w:pos="720"/>
        </w:tabs>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2.2 Գնորդը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2.2.1 Կատարել պայմանագրին համապատասխան մատակարարված ապրանքի ընդունումն ապահովող բոլոր անհրաժեշտ գործողությունները: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lastRenderedPageBreak/>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2.3 Վաճառողն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2.3.1 Գնորդից պահանջել ընդունելու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ապրանքը: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2.3.2 Գնորդից պահանջել վճարելու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և Գնորդի կողմից ընդունված ապրանքի համար իրեն վճարման ենթակա գումարները: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 Միակողմանի լուծել պայմանագիրը (լրիվ կամ մասնակի), եթե Գնորդն էականորեն խախտել է պայմանագիրը: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2.3.3.1 Գնորդի կողմից պայմանագիրը խախտելն էական է համարվում, եթե բազմիցս խախտվել են ապրանքի համար վճարելու ժամկետները։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2.3.4 Գնորդի համաձայնությամբ վաղաժամկետ մատակարարել ապրանքը։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2.4 Վաճառողը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2.4.1 Գնորդին հանձնել ապրանքը` պայմանագրով նախատեսված կարգով,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2.4.3 Գնորդին հանձնել երրորդ անձանց իրավունքներից ազատ ապրանք:</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2.4.6 Թերի մատակարարում թույլ տալու դեպքում, պայմանագրով նախատեսված կարգով, լրացնել թերի մատակարարվածը։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2.4.8 Պայմանագրով նախատեսված դեպքերում վճարել պայմանագրի 6.2 և 6.3  կետերով նախատեսված տույժը և տուգանքը։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2.4.9 Գնորդին հանձնել ապրանքի պատկանելիքները և համապատասխան փաստաթղթերը։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3. ՊԱՅՄԱՆԱԳՐԻ ԳԻՆԸ ԵՎ ՎՃԱՐՄԱՆ ԿԱՐԳԸ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3.1  Պայմանագրի գինը կազմում է ________________ ՀՀ դրամ, ներառյալ ԱԱՀ-ն:</w:t>
      </w:r>
      <w:r w:rsidRPr="00CE08A5">
        <w:rPr>
          <w:rFonts w:ascii="GHEA Grapalat" w:hAnsi="GHEA Grapalat"/>
          <w:sz w:val="18"/>
          <w:szCs w:val="18"/>
          <w:vertAlign w:val="superscript"/>
          <w:lang w:val="hy-AM"/>
        </w:rPr>
        <w:t>17</w:t>
      </w:r>
      <w:r w:rsidRPr="00CE08A5">
        <w:rPr>
          <w:rFonts w:ascii="GHEA Grapalat" w:hAnsi="GHEA Grapalat"/>
          <w:color w:val="FFFFFF"/>
          <w:sz w:val="18"/>
          <w:szCs w:val="18"/>
          <w:vertAlign w:val="superscript"/>
          <w:lang w:val="hy-AM"/>
        </w:rPr>
        <w:t>29</w:t>
      </w:r>
      <w:r w:rsidRPr="00CE08A5">
        <w:rPr>
          <w:rStyle w:val="af6"/>
          <w:rFonts w:ascii="GHEA Grapalat" w:hAnsi="GHEA Grapalat"/>
          <w:color w:val="FFFFFF"/>
          <w:sz w:val="18"/>
          <w:szCs w:val="18"/>
          <w:lang w:val="hy-AM"/>
        </w:rPr>
        <w:footnoteReference w:id="10"/>
      </w:r>
      <w:r w:rsidRPr="00CE08A5">
        <w:rPr>
          <w:rFonts w:ascii="GHEA Grapalat" w:hAnsi="GHEA Grapalat"/>
          <w:sz w:val="18"/>
          <w:szCs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CE08A5" w:rsidRDefault="00886C13" w:rsidP="00886C13">
      <w:pPr>
        <w:ind w:firstLine="720"/>
        <w:jc w:val="both"/>
        <w:rPr>
          <w:rFonts w:ascii="GHEA Grapalat" w:hAnsi="GHEA Grapalat" w:cs="Sylfaen"/>
          <w:i/>
          <w:sz w:val="18"/>
          <w:szCs w:val="18"/>
          <w:u w:val="single"/>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4. ԱՊՐԱՆՔԻ ՈՐԱԿԸ ԵՎ ԵՐԱՇԽԻՔԸ</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 xml:space="preserve">4.1 Վաճառողը երաշխավորում է մատակարարված պպրանքի որակի համապատասխանությունը պետական ստանդարտի պահանջներին։ </w:t>
      </w:r>
      <w:r w:rsidRPr="00CE08A5">
        <w:rPr>
          <w:rStyle w:val="af6"/>
          <w:rFonts w:ascii="GHEA Grapalat" w:hAnsi="GHEA Grapalat" w:cs="Sylfaen"/>
          <w:color w:val="FFFFFF"/>
          <w:sz w:val="18"/>
          <w:szCs w:val="18"/>
          <w:lang w:val="pt-BR"/>
        </w:rPr>
        <w:footnoteReference w:id="11"/>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5. ԱՊՐԱՆՔԻ ՀԱՆՁՆՈՒՄԸ ԵՎ ԸՆԴՈՒՆՈՒՄԸ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t xml:space="preserve">5.1 Մատակարարված ապրանքն </w:t>
      </w:r>
      <w:r w:rsidRPr="00CE08A5">
        <w:rPr>
          <w:rFonts w:ascii="GHEA Grapalat" w:hAnsi="GHEA Grapalat" w:cs="Sylfaen"/>
          <w:sz w:val="18"/>
          <w:szCs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CE08A5">
        <w:rPr>
          <w:rFonts w:ascii="GHEA Grapalat" w:hAnsi="GHEA Grapalat" w:cs="Sylfaen"/>
          <w:sz w:val="18"/>
          <w:szCs w:val="18"/>
          <w:u w:val="single"/>
          <w:lang w:val="hy-AM"/>
        </w:rPr>
        <w:t xml:space="preserve">2 </w:t>
      </w:r>
      <w:r w:rsidRPr="00CE08A5">
        <w:rPr>
          <w:rFonts w:ascii="GHEA Grapalat" w:hAnsi="GHEA Grapalat" w:cs="Sylfaen"/>
          <w:sz w:val="18"/>
          <w:szCs w:val="18"/>
          <w:lang w:val="hy-AM"/>
        </w:rPr>
        <w:t xml:space="preserve"> օրինակ (հավելված N 3):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5.2 Հանձնման-ընդունման արձանագրությունը ստորագրվում է, եթե </w:t>
      </w:r>
      <w:r w:rsidRPr="00CE08A5">
        <w:rPr>
          <w:rFonts w:ascii="GHEA Grapalat" w:hAnsi="GHEA Grapalat"/>
          <w:sz w:val="18"/>
          <w:szCs w:val="18"/>
          <w:lang w:val="pt-BR"/>
        </w:rPr>
        <w:t xml:space="preserve">մատակարարված ապրանքը </w:t>
      </w:r>
      <w:r w:rsidRPr="00CE08A5">
        <w:rPr>
          <w:rFonts w:ascii="GHEA Grapalat" w:hAnsi="GHEA Grapalat" w:cs="Sylfaen"/>
          <w:sz w:val="18"/>
          <w:szCs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 բ) Վաճառողի նկատմամբ կիրառում է պայմանագրով նախատեսված պատասխանատվության միջոցներ։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5.3 Գնորդը հանձնման-ընդունման արձանագրությունը ստանալու </w:t>
      </w:r>
      <w:r w:rsidRPr="00CE08A5">
        <w:rPr>
          <w:rFonts w:ascii="GHEA Grapalat" w:hAnsi="GHEA Grapalat" w:cs="Sylfaen"/>
          <w:sz w:val="18"/>
          <w:szCs w:val="18"/>
          <w:lang w:val="hy-AM"/>
        </w:rPr>
        <w:t xml:space="preserve">օրվան հաջորդող աշխատանքային օրվանից հաշված </w:t>
      </w:r>
      <w:r w:rsidR="00703CD6" w:rsidRPr="00CE08A5">
        <w:rPr>
          <w:rFonts w:ascii="GHEA Grapalat" w:hAnsi="GHEA Grapalat" w:cs="Sylfaen"/>
          <w:sz w:val="18"/>
          <w:szCs w:val="18"/>
          <w:u w:val="single"/>
          <w:lang w:val="hy-AM"/>
        </w:rPr>
        <w:t>2</w:t>
      </w:r>
      <w:r w:rsidRPr="00CE08A5">
        <w:rPr>
          <w:rFonts w:ascii="GHEA Grapalat" w:hAnsi="GHEA Grapalat" w:cs="Sylfaen"/>
          <w:sz w:val="18"/>
          <w:szCs w:val="18"/>
          <w:lang w:val="hy-AM"/>
        </w:rPr>
        <w:t xml:space="preserve"> աշխատանքային օրվա ընթացքում </w:t>
      </w:r>
      <w:r w:rsidRPr="00CE08A5">
        <w:rPr>
          <w:rFonts w:ascii="GHEA Grapalat" w:hAnsi="GHEA Grapalat"/>
          <w:sz w:val="18"/>
          <w:szCs w:val="18"/>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t xml:space="preserve">5.4 </w:t>
      </w:r>
      <w:r w:rsidRPr="00CE08A5">
        <w:rPr>
          <w:rFonts w:ascii="GHEA Grapalat" w:hAnsi="GHEA Grapalat" w:cs="Sylfaen"/>
          <w:sz w:val="18"/>
          <w:szCs w:val="18"/>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CE08A5">
        <w:rPr>
          <w:rFonts w:ascii="GHEA Grapalat" w:hAnsi="GHEA Grapalat" w:cs="Sylfaen"/>
          <w:sz w:val="18"/>
          <w:szCs w:val="18"/>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E08A5">
        <w:rPr>
          <w:rFonts w:ascii="GHEA Grapalat" w:hAnsi="GHEA Grapalat" w:cs="Sylfaen"/>
          <w:sz w:val="18"/>
          <w:szCs w:val="18"/>
          <w:lang w:val="hy-AM"/>
        </w:rPr>
        <w:softHyphen/>
        <w:t xml:space="preserve">գրությունը: </w:t>
      </w:r>
    </w:p>
    <w:p w:rsidR="00886C13" w:rsidRPr="00CE08A5" w:rsidRDefault="00886C13" w:rsidP="00886C13">
      <w:pPr>
        <w:ind w:firstLine="720"/>
        <w:jc w:val="both"/>
        <w:rPr>
          <w:rFonts w:ascii="GHEA Grapalat" w:hAnsi="GHEA Grapalat" w:cs="Sylfaen"/>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6. ԿՈՂՄԵՐԻ ՊԱՏԱՍԽԱՆԱՏՎՈՒԹՅՈՒՆԸ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E08A5">
        <w:rPr>
          <w:rFonts w:ascii="GHEA Grapalat" w:hAnsi="GHEA Grapalat" w:cs="Sylfaen"/>
          <w:sz w:val="18"/>
          <w:szCs w:val="18"/>
          <w:lang w:val="hy-AM"/>
        </w:rPr>
        <w:t>(զրո ամբողջ հինգ տասնորդական) տոկոսի</w:t>
      </w:r>
      <w:r w:rsidRPr="00CE08A5" w:rsidDel="009B7E9C">
        <w:rPr>
          <w:rFonts w:ascii="GHEA Grapalat" w:hAnsi="GHEA Grapalat"/>
          <w:sz w:val="18"/>
          <w:szCs w:val="18"/>
          <w:lang w:val="hy-AM"/>
        </w:rPr>
        <w:t xml:space="preserve"> </w:t>
      </w:r>
      <w:r w:rsidRPr="00CE08A5">
        <w:rPr>
          <w:rFonts w:ascii="GHEA Grapalat" w:hAnsi="GHEA Grapalat"/>
          <w:sz w:val="18"/>
          <w:szCs w:val="18"/>
          <w:lang w:val="hy-AM"/>
        </w:rPr>
        <w:t xml:space="preserve"> չափով:</w:t>
      </w:r>
      <w:r w:rsidRPr="00CE08A5">
        <w:rPr>
          <w:rFonts w:ascii="GHEA Grapalat" w:hAnsi="GHEA Grapalat"/>
          <w:sz w:val="18"/>
          <w:szCs w:val="18"/>
          <w:vertAlign w:val="superscript"/>
          <w:lang w:val="hy-AM"/>
        </w:rPr>
        <w:t>20</w:t>
      </w:r>
      <w:r w:rsidRPr="00CE08A5">
        <w:rPr>
          <w:rFonts w:ascii="GHEA Grapalat" w:hAnsi="GHEA Grapalat"/>
          <w:color w:val="FFFFFF"/>
          <w:sz w:val="18"/>
          <w:szCs w:val="18"/>
          <w:vertAlign w:val="superscript"/>
          <w:lang w:val="hy-AM"/>
        </w:rPr>
        <w:t>32</w:t>
      </w:r>
      <w:r w:rsidRPr="00CE08A5">
        <w:rPr>
          <w:rStyle w:val="af6"/>
          <w:rFonts w:ascii="GHEA Grapalat" w:hAnsi="GHEA Grapalat"/>
          <w:color w:val="FFFFFF"/>
          <w:sz w:val="18"/>
          <w:szCs w:val="18"/>
          <w:lang w:val="hy-AM"/>
        </w:rPr>
        <w:footnoteReference w:id="12"/>
      </w:r>
      <w:r w:rsidRPr="00CE08A5">
        <w:rPr>
          <w:rFonts w:ascii="GHEA Grapalat" w:hAnsi="GHEA Grapalat"/>
          <w:sz w:val="18"/>
          <w:szCs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6.7 Տույժերի և (կամ) տուգանքի վճարումը Կողմերին չի ազատում իրենց պայմանագրային պարտվորությունները լրիվ կատարելուց։</w:t>
      </w:r>
    </w:p>
    <w:p w:rsidR="00703CD6" w:rsidRPr="00CE08A5" w:rsidRDefault="00703CD6"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7. ԱՆՀԱՂԹԱՀԱՐԵԼԻ ՈՒԺԻ ԱԶԴԵՑՈՒԹՅՈՒՆԸ (ՖՈՐՍ-ՄԱԺՈՐ)</w:t>
      </w:r>
    </w:p>
    <w:p w:rsidR="00886C13" w:rsidRPr="00CE08A5" w:rsidRDefault="00886C13" w:rsidP="00886C13">
      <w:pPr>
        <w:ind w:firstLine="709"/>
        <w:jc w:val="center"/>
        <w:rPr>
          <w:rFonts w:ascii="GHEA Grapalat" w:hAnsi="GHEA Grapalat"/>
          <w:b/>
          <w:sz w:val="18"/>
          <w:szCs w:val="18"/>
          <w:lang w:val="hy-AM"/>
        </w:rPr>
      </w:pP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CE08A5" w:rsidRDefault="00886C13" w:rsidP="00703CD6">
      <w:pPr>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8. ԱՅԼ ՊԱՅՄԱՆՆԵՐ</w:t>
      </w:r>
    </w:p>
    <w:p w:rsidR="00886C13" w:rsidRPr="00CE08A5" w:rsidRDefault="00886C13" w:rsidP="00886C13">
      <w:pPr>
        <w:ind w:firstLine="709"/>
        <w:jc w:val="center"/>
        <w:rPr>
          <w:rFonts w:ascii="GHEA Grapalat" w:hAnsi="GHEA Grapalat"/>
          <w:b/>
          <w:sz w:val="18"/>
          <w:szCs w:val="18"/>
          <w:lang w:val="hy-AM"/>
        </w:rPr>
      </w:pPr>
    </w:p>
    <w:p w:rsidR="00886C13" w:rsidRPr="00082E42" w:rsidRDefault="00886C13" w:rsidP="00A27ACD">
      <w:pPr>
        <w:tabs>
          <w:tab w:val="left" w:pos="1276"/>
        </w:tabs>
        <w:ind w:firstLine="720"/>
        <w:jc w:val="both"/>
        <w:rPr>
          <w:rFonts w:ascii="GHEA Grapalat" w:hAnsi="GHEA Grapalat" w:cs="Times Armenian"/>
          <w:sz w:val="18"/>
          <w:szCs w:val="18"/>
          <w:lang w:val="hy-AM"/>
        </w:rPr>
      </w:pPr>
      <w:r w:rsidRPr="00082E42">
        <w:rPr>
          <w:rFonts w:ascii="GHEA Grapalat" w:hAnsi="GHEA Grapalat"/>
          <w:sz w:val="18"/>
          <w:szCs w:val="18"/>
          <w:lang w:val="hy-AM"/>
        </w:rPr>
        <w:lastRenderedPageBreak/>
        <w:t xml:space="preserve">8.1 </w:t>
      </w:r>
      <w:r w:rsidRPr="00082E42">
        <w:rPr>
          <w:rFonts w:ascii="GHEA Grapalat" w:hAnsi="GHEA Grapalat" w:cs="Sylfaen"/>
          <w:sz w:val="18"/>
          <w:szCs w:val="18"/>
          <w:lang w:val="hy-AM"/>
        </w:rPr>
        <w:t>Պայմանագիրն</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ուժի</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մեջ</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է</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մտնում</w:t>
      </w:r>
      <w:r w:rsidRPr="00082E42">
        <w:rPr>
          <w:rFonts w:ascii="GHEA Grapalat" w:hAnsi="GHEA Grapalat" w:cs="Times Armenian"/>
          <w:sz w:val="18"/>
          <w:szCs w:val="18"/>
          <w:lang w:val="hy-AM"/>
        </w:rPr>
        <w:t xml:space="preserve"> </w:t>
      </w:r>
      <w:r w:rsidR="00703CD6" w:rsidRPr="00082E42">
        <w:rPr>
          <w:rFonts w:ascii="GHEA Grapalat" w:hAnsi="GHEA Grapalat" w:cs="Sylfaen"/>
          <w:sz w:val="18"/>
          <w:szCs w:val="18"/>
          <w:lang w:val="hy-AM"/>
        </w:rPr>
        <w:t>համապատասխան ֆինանսական միջոցներ հաստատվելու դեպքում կողմերի միջև կնքվող համաձայնագրի</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ստորագրման</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պահից և գործում է մինչև</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կողմերի` պայմանագրով</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ստանձնած</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պարտավորությունների</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ողջ</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ծավալով</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կատարումը</w:t>
      </w:r>
      <w:r w:rsidRPr="00082E42">
        <w:rPr>
          <w:rFonts w:ascii="GHEA Grapalat" w:hAnsi="GHEA Grapalat" w:cs="Times Armenian"/>
          <w:sz w:val="18"/>
          <w:szCs w:val="18"/>
          <w:lang w:val="hy-AM"/>
        </w:rPr>
        <w:t xml:space="preserve">։ </w:t>
      </w:r>
      <w:r w:rsidRPr="00082E42">
        <w:rPr>
          <w:rStyle w:val="af6"/>
          <w:rFonts w:ascii="GHEA Grapalat" w:hAnsi="GHEA Grapalat" w:cs="Sylfaen"/>
          <w:color w:val="FFFFFF"/>
          <w:sz w:val="18"/>
          <w:szCs w:val="18"/>
          <w:lang w:val="hy-AM"/>
        </w:rPr>
        <w:footnoteReference w:id="13"/>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CE08A5" w:rsidRDefault="00886C13" w:rsidP="00886C13">
      <w:pPr>
        <w:shd w:val="clear" w:color="auto" w:fill="FFFFFF"/>
        <w:ind w:firstLine="375"/>
        <w:jc w:val="both"/>
        <w:rPr>
          <w:rFonts w:ascii="GHEA Grapalat" w:hAnsi="GHEA Grapalat"/>
          <w:color w:val="000000"/>
          <w:sz w:val="18"/>
          <w:szCs w:val="18"/>
          <w:lang w:val="hy-AM"/>
        </w:rPr>
      </w:pPr>
      <w:r w:rsidRPr="00CE08A5">
        <w:rPr>
          <w:rFonts w:ascii="GHEA Grapalat" w:hAnsi="GHEA Grapalat" w:cs="Sylfaen"/>
          <w:sz w:val="18"/>
          <w:szCs w:val="18"/>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CE08A5">
        <w:rPr>
          <w:rFonts w:ascii="GHEA Grapalat" w:hAnsi="GHEA Grapalat"/>
          <w:color w:val="000000"/>
          <w:sz w:val="18"/>
          <w:szCs w:val="18"/>
          <w:lang w:val="hy-AM"/>
        </w:rPr>
        <w:t xml:space="preserve">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8.4 Պայմանագրի հետ կապված վեճերը ենթակա են քննության Հայաստանի Հանրապետության դատարաններում։</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8.5</w:t>
      </w:r>
      <w:r w:rsidRPr="00CE08A5">
        <w:rPr>
          <w:rFonts w:ascii="GHEA Grapalat" w:hAnsi="GHEA Grapalat" w:cs="Sylfaen"/>
          <w:sz w:val="18"/>
          <w:szCs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CE08A5" w:rsidRDefault="00886C13" w:rsidP="00886C13">
      <w:pPr>
        <w:tabs>
          <w:tab w:val="left" w:pos="1276"/>
        </w:tabs>
        <w:ind w:firstLine="720"/>
        <w:jc w:val="both"/>
        <w:rPr>
          <w:rFonts w:ascii="GHEA Grapalat" w:hAnsi="GHEA Grapalat" w:cs="Times Armenian"/>
          <w:sz w:val="18"/>
          <w:szCs w:val="18"/>
          <w:lang w:val="hy-AM"/>
        </w:rPr>
      </w:pPr>
      <w:r w:rsidRPr="00CE08A5">
        <w:rPr>
          <w:rFonts w:ascii="GHEA Grapalat" w:hAnsi="GHEA Grapalat"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CE08A5" w:rsidRDefault="00886C13" w:rsidP="00886C13">
      <w:pPr>
        <w:tabs>
          <w:tab w:val="left" w:pos="1276"/>
        </w:tabs>
        <w:ind w:firstLine="720"/>
        <w:jc w:val="both"/>
        <w:rPr>
          <w:rFonts w:ascii="GHEA Grapalat" w:hAnsi="GHEA Grapalat"/>
          <w:sz w:val="18"/>
          <w:szCs w:val="18"/>
          <w:lang w:val="hy-AM"/>
        </w:rPr>
      </w:pPr>
      <w:r w:rsidRPr="00CE08A5">
        <w:rPr>
          <w:rFonts w:ascii="GHEA Grapalat" w:hAnsi="GHEA Grapalat"/>
          <w:sz w:val="18"/>
          <w:szCs w:val="18"/>
          <w:lang w:val="pt-BR"/>
        </w:rPr>
        <w:t>8.6 Եթե պայմանագիրն  իրականացվ</w:t>
      </w:r>
      <w:r w:rsidRPr="00CE08A5">
        <w:rPr>
          <w:rFonts w:ascii="GHEA Grapalat" w:hAnsi="GHEA Grapalat"/>
          <w:sz w:val="18"/>
          <w:szCs w:val="18"/>
          <w:lang w:val="hy-AM"/>
        </w:rPr>
        <w:t>ում է</w:t>
      </w:r>
      <w:r w:rsidRPr="00CE08A5">
        <w:rPr>
          <w:rFonts w:ascii="GHEA Grapalat" w:hAnsi="GHEA Grapalat"/>
          <w:sz w:val="18"/>
          <w:szCs w:val="18"/>
          <w:lang w:val="pt-BR"/>
        </w:rPr>
        <w:t xml:space="preserve"> գործակալության պայմանագիր կնքելու միջոցով.</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hy-AM"/>
        </w:rPr>
        <w:t>1)</w:t>
      </w:r>
      <w:r w:rsidRPr="00CE08A5">
        <w:rPr>
          <w:rFonts w:ascii="GHEA Grapalat" w:hAnsi="GHEA Grapalat"/>
          <w:sz w:val="18"/>
          <w:szCs w:val="18"/>
          <w:lang w:val="pt-BR"/>
        </w:rPr>
        <w:t xml:space="preserve"> Վաճառ</w:t>
      </w:r>
      <w:r w:rsidRPr="00CE08A5">
        <w:rPr>
          <w:rFonts w:ascii="GHEA Grapalat" w:hAnsi="GHEA Grapalat"/>
          <w:sz w:val="18"/>
          <w:szCs w:val="18"/>
          <w:lang w:val="hy-AM"/>
        </w:rPr>
        <w:t>ողը</w:t>
      </w:r>
      <w:r w:rsidRPr="00CE08A5">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2) պայմանագրի կատարման ընթացքում գործակալի փոփոխման դեպքում Վաճառ</w:t>
      </w:r>
      <w:r w:rsidRPr="00CE08A5">
        <w:rPr>
          <w:rFonts w:ascii="GHEA Grapalat" w:hAnsi="GHEA Grapalat"/>
          <w:sz w:val="18"/>
          <w:szCs w:val="18"/>
          <w:lang w:val="hy-AM"/>
        </w:rPr>
        <w:t>ող</w:t>
      </w:r>
      <w:r w:rsidRPr="00CE08A5">
        <w:rPr>
          <w:rFonts w:ascii="GHEA Grapalat" w:hAnsi="GHEA Grapalat"/>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CE08A5">
        <w:rPr>
          <w:rFonts w:ascii="GHEA Grapalat" w:hAnsi="GHEA Grapalat"/>
          <w:sz w:val="18"/>
          <w:szCs w:val="18"/>
          <w:vertAlign w:val="superscript"/>
          <w:lang w:val="pt-BR"/>
        </w:rPr>
        <w:t>22</w:t>
      </w:r>
      <w:r w:rsidRPr="00CE08A5">
        <w:rPr>
          <w:rStyle w:val="af6"/>
          <w:rFonts w:ascii="GHEA Grapalat" w:hAnsi="GHEA Grapalat"/>
          <w:color w:val="FFFFFF"/>
          <w:sz w:val="18"/>
          <w:szCs w:val="18"/>
          <w:lang w:val="pt-BR"/>
        </w:rPr>
        <w:footnoteReference w:id="14"/>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E08A5">
        <w:rPr>
          <w:rFonts w:ascii="GHEA Grapalat" w:hAnsi="GHEA Grapalat"/>
          <w:sz w:val="18"/>
          <w:szCs w:val="18"/>
          <w:vertAlign w:val="superscript"/>
          <w:lang w:val="pt-BR"/>
        </w:rPr>
        <w:t>23</w:t>
      </w:r>
      <w:r w:rsidRPr="00CE08A5">
        <w:rPr>
          <w:rStyle w:val="af6"/>
          <w:rFonts w:ascii="GHEA Grapalat" w:hAnsi="GHEA Grapalat"/>
          <w:color w:val="FFFFFF"/>
          <w:sz w:val="18"/>
          <w:szCs w:val="18"/>
          <w:lang w:val="pt-BR"/>
        </w:rPr>
        <w:footnoteReference w:id="15"/>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w:t>
      </w: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 xml:space="preserve"> Ա</w:t>
      </w:r>
      <w:r w:rsidRPr="00CE08A5">
        <w:rPr>
          <w:rFonts w:ascii="GHEA Grapalat" w:hAnsi="GHEA Grapalat" w:cs="Times Armenian"/>
          <w:sz w:val="18"/>
          <w:szCs w:val="18"/>
        </w:rPr>
        <w:t>պր</w:t>
      </w:r>
      <w:r w:rsidRPr="00CE08A5">
        <w:rPr>
          <w:rFonts w:ascii="GHEA Grapalat" w:hAnsi="GHEA Grapalat" w:cs="Times Armenian"/>
          <w:sz w:val="18"/>
          <w:szCs w:val="18"/>
          <w:lang w:val="hy-AM"/>
        </w:rPr>
        <w:t xml:space="preserve">անքի </w:t>
      </w:r>
      <w:r w:rsidRPr="00CE08A5">
        <w:rPr>
          <w:rFonts w:ascii="GHEA Grapalat" w:hAnsi="GHEA Grapalat" w:cs="Times Armenian"/>
          <w:sz w:val="18"/>
          <w:szCs w:val="18"/>
        </w:rPr>
        <w:t>մատա</w:t>
      </w:r>
      <w:r w:rsidRPr="00CE08A5">
        <w:rPr>
          <w:rFonts w:ascii="GHEA Grapalat" w:hAnsi="GHEA Grapalat" w:cs="Sylfaen"/>
          <w:sz w:val="18"/>
          <w:szCs w:val="18"/>
          <w:lang w:val="hy-AM"/>
        </w:rPr>
        <w:t>կա</w:t>
      </w:r>
      <w:r w:rsidRPr="00CE08A5">
        <w:rPr>
          <w:rFonts w:ascii="GHEA Grapalat" w:hAnsi="GHEA Grapalat" w:cs="Sylfaen"/>
          <w:sz w:val="18"/>
          <w:szCs w:val="18"/>
        </w:rPr>
        <w:t>ր</w:t>
      </w:r>
      <w:r w:rsidRPr="00CE08A5">
        <w:rPr>
          <w:rFonts w:ascii="GHEA Grapalat" w:hAnsi="GHEA Grapalat" w:cs="Sylfaen"/>
          <w:sz w:val="18"/>
          <w:szCs w:val="18"/>
          <w:lang w:val="hy-AM"/>
        </w:rPr>
        <w:t>արման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մինչև</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պ</w:t>
      </w:r>
      <w:r w:rsidRPr="00CE08A5">
        <w:rPr>
          <w:rFonts w:ascii="GHEA Grapalat" w:hAnsi="GHEA Grapalat" w:cs="Times Armenian"/>
          <w:sz w:val="18"/>
          <w:szCs w:val="18"/>
          <w:lang w:val="hy-AM"/>
        </w:rPr>
        <w:t xml:space="preserve">այմանագրով </w:t>
      </w:r>
      <w:r w:rsidRPr="00CE08A5">
        <w:rPr>
          <w:rFonts w:ascii="GHEA Grapalat" w:hAnsi="GHEA Grapalat" w:cs="Sylfaen"/>
          <w:sz w:val="18"/>
          <w:szCs w:val="18"/>
          <w:lang w:val="hy-AM"/>
        </w:rPr>
        <w:t>այդ</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լրանալը</w:t>
      </w:r>
      <w:r w:rsidRPr="00CE08A5">
        <w:rPr>
          <w:rFonts w:ascii="GHEA Grapalat" w:hAnsi="GHEA Grapalat" w:cs="Sylfae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Վաճառողի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առաջարկության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առկայության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դեպքում</w:t>
      </w:r>
      <w:r w:rsidRPr="00CE08A5">
        <w:rPr>
          <w:rFonts w:ascii="GHEA Grapalat" w:hAnsi="GHEA Grapalat" w:cs="Times Armenia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որ</w:t>
      </w:r>
      <w:r w:rsidRPr="00CE08A5">
        <w:rPr>
          <w:rFonts w:ascii="GHEA Grapalat" w:hAnsi="GHEA Grapalat"/>
          <w:sz w:val="18"/>
          <w:szCs w:val="18"/>
          <w:lang w:val="hy-AM"/>
        </w:rPr>
        <w:t xml:space="preserve"> </w:t>
      </w:r>
      <w:r w:rsidRPr="00CE08A5">
        <w:rPr>
          <w:rFonts w:ascii="GHEA Grapalat" w:hAnsi="GHEA Grapalat"/>
          <w:sz w:val="18"/>
          <w:szCs w:val="18"/>
        </w:rPr>
        <w:t>Գնորդ</w:t>
      </w:r>
      <w:r w:rsidRPr="00CE08A5">
        <w:rPr>
          <w:rFonts w:ascii="GHEA Grapalat" w:hAnsi="GHEA Grapalat"/>
          <w:sz w:val="18"/>
          <w:szCs w:val="18"/>
          <w:lang w:val="hy-AM"/>
        </w:rPr>
        <w:t>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մոտ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չի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վերացել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ապրանքի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օգտագործման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պահանջը</w:t>
      </w:r>
      <w:r w:rsidRPr="00CE08A5">
        <w:rPr>
          <w:rFonts w:ascii="GHEA Grapalat" w:hAnsi="GHEA Grapalat" w:cs="Sylfaen"/>
          <w:sz w:val="18"/>
          <w:szCs w:val="18"/>
          <w:lang w:val="pt-BR"/>
        </w:rPr>
        <w:t xml:space="preserve">, </w:t>
      </w:r>
      <w:r w:rsidRPr="00CE08A5">
        <w:rPr>
          <w:rFonts w:ascii="GHEA Grapalat" w:hAnsi="GHEA Grapalat" w:cs="Sylfaen"/>
          <w:sz w:val="18"/>
          <w:szCs w:val="18"/>
        </w:rPr>
        <w:t>իսկ</w:t>
      </w:r>
      <w:r w:rsidRPr="00CE08A5">
        <w:rPr>
          <w:rFonts w:ascii="GHEA Grapalat" w:hAnsi="GHEA Grapalat" w:cs="Sylfaen"/>
          <w:sz w:val="18"/>
          <w:szCs w:val="18"/>
          <w:lang w:val="pt-BR"/>
        </w:rPr>
        <w:t xml:space="preserve"> </w:t>
      </w:r>
      <w:r w:rsidRPr="00CE08A5">
        <w:rPr>
          <w:rFonts w:ascii="GHEA Grapalat" w:hAnsi="GHEA Grapalat" w:cs="Sylfaen"/>
          <w:sz w:val="18"/>
          <w:szCs w:val="18"/>
        </w:rPr>
        <w:t>Վաճառողի</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առաջարկությունը</w:t>
      </w:r>
      <w:r w:rsidRPr="00CE08A5">
        <w:rPr>
          <w:rFonts w:ascii="GHEA Grapalat" w:hAnsi="GHEA Grapalat" w:cs="Sylfaen"/>
          <w:sz w:val="18"/>
          <w:szCs w:val="18"/>
          <w:lang w:val="pt-BR"/>
        </w:rPr>
        <w:t xml:space="preserve"> </w:t>
      </w:r>
      <w:r w:rsidRPr="00CE08A5">
        <w:rPr>
          <w:rFonts w:ascii="GHEA Grapalat" w:hAnsi="GHEA Grapalat" w:cs="Sylfaen"/>
          <w:sz w:val="18"/>
          <w:szCs w:val="18"/>
        </w:rPr>
        <w:t>ներկայացվել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ուշ</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ի</w:t>
      </w:r>
      <w:r w:rsidRPr="00CE08A5">
        <w:rPr>
          <w:rFonts w:ascii="GHEA Grapalat" w:hAnsi="GHEA Grapalat" w:cs="Sylfaen"/>
          <w:sz w:val="18"/>
          <w:szCs w:val="18"/>
          <w:lang w:val="pt-BR"/>
        </w:rPr>
        <w:t xml:space="preserve"> </w:t>
      </w:r>
      <w:r w:rsidRPr="00CE08A5">
        <w:rPr>
          <w:rFonts w:ascii="GHEA Grapalat" w:hAnsi="GHEA Grapalat" w:cs="Sylfaen"/>
          <w:sz w:val="18"/>
          <w:szCs w:val="18"/>
        </w:rPr>
        <w:t>սկզբանե</w:t>
      </w:r>
      <w:r w:rsidRPr="00CE08A5">
        <w:rPr>
          <w:rFonts w:ascii="GHEA Grapalat" w:hAnsi="GHEA Grapalat" w:cs="Sylfaen"/>
          <w:sz w:val="18"/>
          <w:szCs w:val="18"/>
          <w:lang w:val="pt-BR"/>
        </w:rPr>
        <w:t xml:space="preserve"> </w:t>
      </w:r>
      <w:r w:rsidRPr="00CE08A5">
        <w:rPr>
          <w:rFonts w:ascii="GHEA Grapalat" w:hAnsi="GHEA Grapalat" w:cs="Sylfaen"/>
          <w:sz w:val="18"/>
          <w:szCs w:val="18"/>
        </w:rPr>
        <w:t>մատակարարման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ժամկետը</w:t>
      </w:r>
      <w:r w:rsidRPr="00CE08A5">
        <w:rPr>
          <w:rFonts w:ascii="GHEA Grapalat" w:hAnsi="GHEA Grapalat" w:cs="Sylfaen"/>
          <w:sz w:val="18"/>
          <w:szCs w:val="18"/>
          <w:lang w:val="pt-BR"/>
        </w:rPr>
        <w:t xml:space="preserve"> </w:t>
      </w:r>
      <w:r w:rsidRPr="00CE08A5">
        <w:rPr>
          <w:rFonts w:ascii="GHEA Grapalat" w:hAnsi="GHEA Grapalat" w:cs="Sylfaen"/>
          <w:sz w:val="18"/>
          <w:szCs w:val="18"/>
        </w:rPr>
        <w:t>լրանալուց</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pt-BR"/>
        </w:rPr>
        <w:t xml:space="preserve"> 5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w:t>
      </w:r>
      <w:r w:rsidRPr="00CE08A5">
        <w:rPr>
          <w:rFonts w:ascii="GHEA Grapalat" w:hAnsi="GHEA Grapalat" w:cs="Sylfaen"/>
          <w:sz w:val="18"/>
          <w:szCs w:val="18"/>
          <w:lang w:val="pt-BR"/>
        </w:rPr>
        <w:t>: Ընդ որում սույն կետով սահմանված դեպքում ապրա</w:t>
      </w:r>
      <w:r w:rsidRPr="00CE08A5">
        <w:rPr>
          <w:rFonts w:ascii="GHEA Grapalat" w:hAnsi="GHEA Grapalat" w:cs="Times Armenian"/>
          <w:sz w:val="18"/>
          <w:szCs w:val="18"/>
          <w:lang w:val="hy-AM"/>
        </w:rPr>
        <w:t xml:space="preserve">նքի </w:t>
      </w:r>
      <w:r w:rsidRPr="00CE08A5">
        <w:rPr>
          <w:rFonts w:ascii="GHEA Grapalat" w:hAnsi="GHEA Grapalat" w:cs="Times Armenian"/>
          <w:sz w:val="18"/>
          <w:szCs w:val="18"/>
        </w:rPr>
        <w:t>մատակարա</w:t>
      </w:r>
      <w:r w:rsidRPr="00CE08A5">
        <w:rPr>
          <w:rFonts w:ascii="GHEA Grapalat" w:hAnsi="GHEA Grapalat" w:cs="Sylfaen"/>
          <w:sz w:val="18"/>
          <w:szCs w:val="18"/>
          <w:lang w:val="hy-AM"/>
        </w:rPr>
        <w:t>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մեկ</w:t>
      </w:r>
      <w:r w:rsidRPr="00CE08A5">
        <w:rPr>
          <w:rFonts w:ascii="GHEA Grapalat" w:hAnsi="GHEA Grapalat" w:cs="Times Armenian"/>
          <w:sz w:val="18"/>
          <w:szCs w:val="18"/>
          <w:lang w:val="pt-BR"/>
        </w:rPr>
        <w:t xml:space="preserve"> </w:t>
      </w:r>
      <w:r w:rsidRPr="00CE08A5">
        <w:rPr>
          <w:rFonts w:ascii="GHEA Grapalat" w:hAnsi="GHEA Grapalat" w:cs="Times Armenian"/>
          <w:sz w:val="18"/>
          <w:szCs w:val="18"/>
        </w:rPr>
        <w:t>անգամ</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մինչև</w:t>
      </w:r>
      <w:r w:rsidRPr="00CE08A5">
        <w:rPr>
          <w:rFonts w:ascii="GHEA Grapalat" w:hAnsi="GHEA Grapalat" w:cs="Sylfaen"/>
          <w:sz w:val="18"/>
          <w:szCs w:val="18"/>
          <w:lang w:val="pt-BR"/>
        </w:rPr>
        <w:t xml:space="preserve"> 30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բայց</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ավել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ժամկետն</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w:t>
      </w:r>
    </w:p>
    <w:p w:rsidR="00886C13" w:rsidRPr="00CE08A5" w:rsidRDefault="00886C13" w:rsidP="00886C13">
      <w:pPr>
        <w:tabs>
          <w:tab w:val="left" w:pos="720"/>
        </w:tabs>
        <w:jc w:val="both"/>
        <w:rPr>
          <w:rFonts w:ascii="GHEA Grapalat" w:hAnsi="GHEA Grapalat"/>
          <w:sz w:val="18"/>
          <w:szCs w:val="18"/>
          <w:lang w:val="hy-AM"/>
        </w:rPr>
      </w:pPr>
      <w:r w:rsidRPr="00CE08A5">
        <w:rPr>
          <w:rFonts w:ascii="GHEA Grapalat" w:hAnsi="GHEA Grapalat"/>
          <w:sz w:val="18"/>
          <w:szCs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CE08A5" w:rsidRDefault="00886C13" w:rsidP="00886C13">
      <w:pPr>
        <w:tabs>
          <w:tab w:val="num" w:pos="0"/>
          <w:tab w:val="left" w:pos="720"/>
          <w:tab w:val="num" w:pos="900"/>
        </w:tabs>
        <w:jc w:val="both"/>
        <w:rPr>
          <w:rFonts w:ascii="GHEA Grapalat" w:hAnsi="GHEA Grapalat"/>
          <w:sz w:val="18"/>
          <w:szCs w:val="18"/>
          <w:lang w:val="hy-AM"/>
        </w:rPr>
      </w:pPr>
      <w:r w:rsidRPr="00CE08A5">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rPr>
        <w:tab/>
        <w:t>8.10 Պ</w:t>
      </w:r>
      <w:r w:rsidRPr="00CE08A5">
        <w:rPr>
          <w:rFonts w:ascii="GHEA Grapalat" w:hAnsi="GHEA Grapalat"/>
          <w:spacing w:val="-4"/>
          <w:sz w:val="18"/>
          <w:szCs w:val="18"/>
          <w:lang w:val="hy-AM" w:eastAsia="ru-RU"/>
        </w:rPr>
        <w:t xml:space="preserve">այմանագիրը չի </w:t>
      </w:r>
      <w:r w:rsidRPr="00CE08A5">
        <w:rPr>
          <w:rFonts w:ascii="GHEA Grapalat" w:hAnsi="GHEA Grapalat"/>
          <w:sz w:val="18"/>
          <w:szCs w:val="18"/>
          <w:lang w:val="hy-AM" w:eastAsia="ru-RU"/>
        </w:rPr>
        <w:t>կարող փոփոխվել կողմերի պարտա</w:t>
      </w:r>
      <w:r w:rsidRPr="00CE08A5">
        <w:rPr>
          <w:rFonts w:ascii="GHEA Grapalat" w:hAnsi="GHEA Grapalat"/>
          <w:sz w:val="18"/>
          <w:szCs w:val="18"/>
          <w:lang w:val="hy-AM" w:eastAsia="ru-RU"/>
        </w:rPr>
        <w:softHyphen/>
        <w:t>վորու</w:t>
      </w:r>
      <w:r w:rsidRPr="00CE08A5">
        <w:rPr>
          <w:rFonts w:ascii="GHEA Grapalat" w:hAnsi="GHEA Grapalat"/>
          <w:sz w:val="18"/>
          <w:szCs w:val="18"/>
          <w:lang w:val="hy-AM" w:eastAsia="ru-RU"/>
        </w:rPr>
        <w:softHyphen/>
        <w:t>թյունների մասնակի չկատարման հետևանքով</w:t>
      </w:r>
      <w:r w:rsidRPr="00CE08A5" w:rsidDel="00591DE3">
        <w:rPr>
          <w:rFonts w:ascii="GHEA Grapalat" w:hAnsi="GHEA Grapalat"/>
          <w:sz w:val="18"/>
          <w:szCs w:val="18"/>
          <w:lang w:val="hy-AM" w:eastAsia="ru-RU"/>
        </w:rPr>
        <w:t xml:space="preserve"> </w:t>
      </w:r>
      <w:r w:rsidRPr="00CE08A5">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ab/>
        <w:t>8.11 Վաճառողի  կողմից ստանձնած պարտավորությունները չկատա</w:t>
      </w:r>
      <w:r w:rsidRPr="00CE08A5">
        <w:rPr>
          <w:rFonts w:ascii="GHEA Grapalat" w:hAnsi="GHEA Grapalat"/>
          <w:sz w:val="18"/>
          <w:szCs w:val="18"/>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w:t>
      </w:r>
      <w:r w:rsidRPr="00CE08A5">
        <w:rPr>
          <w:rFonts w:ascii="GHEA Grapalat" w:hAnsi="GHEA Grapalat"/>
          <w:sz w:val="18"/>
          <w:szCs w:val="18"/>
          <w:lang w:val="hy-AM" w:eastAsia="ru-RU"/>
        </w:rPr>
        <w:lastRenderedPageBreak/>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CE08A5">
        <w:rPr>
          <w:rFonts w:ascii="GHEA Grapalat" w:hAnsi="GHEA Grapalat"/>
          <w:sz w:val="18"/>
          <w:szCs w:val="18"/>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9"/>
      <w:r w:rsidRPr="00CE08A5">
        <w:rPr>
          <w:rFonts w:ascii="GHEA Grapalat" w:hAnsi="GHEA Grapalat"/>
          <w:sz w:val="18"/>
          <w:szCs w:val="18"/>
          <w:lang w:val="hy-AM" w:eastAsia="ru-RU"/>
        </w:rPr>
        <w:t xml:space="preserve">   8.12</w:t>
      </w:r>
      <w:r w:rsidRPr="00CE08A5">
        <w:rPr>
          <w:rFonts w:ascii="GHEA Grapalat" w:hAnsi="GHEA Grapalat"/>
          <w:sz w:val="18"/>
          <w:szCs w:val="18"/>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 xml:space="preserve">   8.14 Պայմանագրի հետ կապված հարաբերությունների նկատմամբ կիրառվում է Հայաստանի Հանրապետության իրավունքը։</w:t>
      </w:r>
    </w:p>
    <w:p w:rsidR="00886C13" w:rsidRPr="00A33517" w:rsidRDefault="00886C13" w:rsidP="00886C13">
      <w:pPr>
        <w:ind w:firstLine="567"/>
        <w:jc w:val="both"/>
        <w:rPr>
          <w:rFonts w:ascii="GHEA Grapalat" w:hAnsi="GHEA Grapalat"/>
          <w:b/>
          <w:sz w:val="18"/>
          <w:szCs w:val="18"/>
          <w:lang w:val="hy-AM" w:eastAsia="ru-RU"/>
        </w:rPr>
      </w:pPr>
      <w:r w:rsidRPr="00A33517">
        <w:rPr>
          <w:rFonts w:ascii="GHEA Grapalat" w:hAnsi="GHEA Grapalat"/>
          <w:b/>
          <w:sz w:val="18"/>
          <w:szCs w:val="18"/>
          <w:lang w:val="hy-AM" w:eastAsia="ru-RU"/>
        </w:rPr>
        <w:tab/>
      </w:r>
      <w:r w:rsidRPr="000405D1">
        <w:rPr>
          <w:rFonts w:ascii="GHEA Grapalat" w:hAnsi="GHEA Grapalat"/>
          <w:sz w:val="18"/>
          <w:szCs w:val="18"/>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w:t>
      </w:r>
      <w:r w:rsidRPr="00A33517">
        <w:rPr>
          <w:rFonts w:ascii="GHEA Grapalat" w:hAnsi="GHEA Grapalat"/>
          <w:b/>
          <w:sz w:val="18"/>
          <w:szCs w:val="18"/>
          <w:lang w:val="hy-AM" w:eastAsia="ru-RU"/>
        </w:rPr>
        <w:t xml:space="preserve"> է:</w:t>
      </w:r>
      <w:r w:rsidRPr="00A33517">
        <w:rPr>
          <w:rFonts w:ascii="GHEA Grapalat" w:hAnsi="GHEA Grapalat"/>
          <w:b/>
          <w:sz w:val="18"/>
          <w:szCs w:val="18"/>
          <w:vertAlign w:val="superscript"/>
          <w:lang w:val="hy-AM" w:eastAsia="ru-RU"/>
        </w:rPr>
        <w:t>24</w:t>
      </w:r>
      <w:r w:rsidRPr="00A33517">
        <w:rPr>
          <w:rStyle w:val="af6"/>
          <w:rFonts w:ascii="GHEA Grapalat" w:hAnsi="GHEA Grapalat"/>
          <w:b/>
          <w:color w:val="FFFFFF"/>
          <w:sz w:val="18"/>
          <w:szCs w:val="18"/>
          <w:lang w:val="hy-AM" w:eastAsia="ru-RU"/>
        </w:rPr>
        <w:footnoteReference w:id="16"/>
      </w:r>
    </w:p>
    <w:p w:rsidR="00886C13" w:rsidRPr="00CE08A5" w:rsidRDefault="00886C13" w:rsidP="00886C13">
      <w:pPr>
        <w:tabs>
          <w:tab w:val="left" w:pos="1276"/>
        </w:tabs>
        <w:ind w:firstLine="720"/>
        <w:jc w:val="both"/>
        <w:rPr>
          <w:rFonts w:ascii="GHEA Grapalat" w:hAnsi="GHEA Grapalat" w:cs="Sylfaen"/>
          <w:sz w:val="18"/>
          <w:szCs w:val="18"/>
          <w:u w:val="single"/>
          <w:lang w:val="hy-AM"/>
        </w:rPr>
      </w:pP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10. Կողմերի հասցեները, բանկային վավերապայմանները և ստորագրությունները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CE08A5" w:rsidTr="00054D43">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jc w:val="center"/>
              <w:rPr>
                <w:rFonts w:ascii="GHEA Grapalat" w:hAnsi="GHEA Grapalat"/>
                <w:sz w:val="18"/>
                <w:szCs w:val="18"/>
                <w:u w:val="single"/>
              </w:rPr>
            </w:pPr>
            <w:r w:rsidRPr="00CE08A5">
              <w:rPr>
                <w:rFonts w:ascii="GHEA Grapalat" w:hAnsi="GHEA Grapalat"/>
                <w:sz w:val="18"/>
                <w:szCs w:val="18"/>
                <w:u w:val="single"/>
              </w:rPr>
              <w:t xml:space="preserve"> </w:t>
            </w:r>
          </w:p>
          <w:p w:rsidR="00886C13" w:rsidRPr="00CE08A5" w:rsidRDefault="00886C13" w:rsidP="00054D43">
            <w:pP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c>
          <w:tcPr>
            <w:tcW w:w="760" w:type="dxa"/>
          </w:tcPr>
          <w:p w:rsidR="00886C13" w:rsidRPr="00CE08A5" w:rsidRDefault="00886C13" w:rsidP="00054D43">
            <w:pPr>
              <w:jc w:val="center"/>
              <w:rPr>
                <w:rFonts w:ascii="GHEA Grapalat" w:hAnsi="GHEA Grapalat"/>
                <w:sz w:val="18"/>
                <w:szCs w:val="18"/>
                <w:lang w:val="hy-AM"/>
              </w:rPr>
            </w:pPr>
          </w:p>
        </w:tc>
        <w:tc>
          <w:tcPr>
            <w:tcW w:w="4343" w:type="dxa"/>
          </w:tcPr>
          <w:p w:rsidR="00886C13" w:rsidRPr="00CE08A5" w:rsidRDefault="00886C13" w:rsidP="00054D43">
            <w:pPr>
              <w:jc w:val="center"/>
              <w:rPr>
                <w:rFonts w:ascii="GHEA Grapalat" w:hAnsi="GHEA Grapalat" w:cs="Sylfaen"/>
                <w:b/>
                <w:bCs/>
                <w:sz w:val="18"/>
                <w:szCs w:val="18"/>
                <w:lang w:val="hy-AM"/>
              </w:rPr>
            </w:pPr>
            <w:r w:rsidRPr="00CE08A5">
              <w:rPr>
                <w:rFonts w:ascii="GHEA Grapalat" w:hAnsi="GHEA Grapalat" w:cs="Sylfaen"/>
                <w:b/>
                <w:bCs/>
                <w:sz w:val="18"/>
                <w:szCs w:val="18"/>
                <w:lang w:val="hy-AM"/>
              </w:rPr>
              <w:t>ՎԱՃԱՌՈՂ</w:t>
            </w: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r>
    </w:tbl>
    <w:p w:rsidR="00886C13" w:rsidRPr="00CE08A5" w:rsidRDefault="00886C13" w:rsidP="00886C13">
      <w:pPr>
        <w:rPr>
          <w:rFonts w:ascii="GHEA Grapalat" w:hAnsi="GHEA Grapalat"/>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rsidR="00886C13" w:rsidRPr="00CE08A5" w:rsidRDefault="00886C13" w:rsidP="00886C13">
      <w:pPr>
        <w:tabs>
          <w:tab w:val="left" w:pos="1276"/>
        </w:tabs>
        <w:ind w:firstLine="720"/>
        <w:jc w:val="both"/>
        <w:rPr>
          <w:rFonts w:ascii="GHEA Grapalat" w:hAnsi="GHEA Grapalat" w:cs="Sylfaen"/>
          <w:sz w:val="18"/>
          <w:szCs w:val="18"/>
          <w:u w:val="single"/>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sectPr w:rsidR="00886C13" w:rsidRPr="00CE08A5" w:rsidSect="00574FA9">
          <w:pgSz w:w="11906" w:h="16838" w:code="9"/>
          <w:pgMar w:top="540" w:right="662" w:bottom="533" w:left="720" w:header="562" w:footer="562" w:gutter="0"/>
          <w:cols w:space="720"/>
        </w:sectPr>
      </w:pP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lastRenderedPageBreak/>
        <w:t>Հավելված N 1</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hy-AM"/>
        </w:rPr>
        <w:t>ՏԵԽՆԻԿԱԿԱՆ ԲՆՈՒԹԱԳԻՐ - ԳՆՄԱՆ ԺԱՄԱՆԱԿԱՑՈՒՅՑ*</w:t>
      </w:r>
    </w:p>
    <w:p w:rsidR="00DD4A16" w:rsidRDefault="00886C13" w:rsidP="00DD4A16">
      <w:pPr>
        <w:jc w:val="center"/>
        <w:rPr>
          <w:rFonts w:ascii="GHEA Grapalat" w:hAnsi="GHEA Grapalat"/>
          <w:sz w:val="18"/>
          <w:szCs w:val="18"/>
          <w:lang w:val="hy-AM"/>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t xml:space="preserve">                                                                ՀՀ դրամ</w:t>
      </w:r>
    </w:p>
    <w:tbl>
      <w:tblPr>
        <w:tblpPr w:leftFromText="180" w:rightFromText="180" w:vertAnchor="text" w:tblpXSpec="center" w:tblpY="1"/>
        <w:tblOverlap w:val="never"/>
        <w:tblW w:w="7220" w:type="dxa"/>
        <w:jc w:val="center"/>
        <w:tblLook w:val="04A0" w:firstRow="1" w:lastRow="0" w:firstColumn="1" w:lastColumn="0" w:noHBand="0" w:noVBand="1"/>
      </w:tblPr>
      <w:tblGrid>
        <w:gridCol w:w="1438"/>
        <w:gridCol w:w="1510"/>
        <w:gridCol w:w="2567"/>
        <w:gridCol w:w="1350"/>
        <w:gridCol w:w="2371"/>
        <w:gridCol w:w="973"/>
        <w:gridCol w:w="872"/>
        <w:gridCol w:w="1137"/>
        <w:gridCol w:w="1137"/>
        <w:gridCol w:w="1129"/>
        <w:gridCol w:w="1063"/>
      </w:tblGrid>
      <w:tr w:rsidR="00DD4A16" w:rsidRPr="00DD4A16" w:rsidTr="002E3FB2">
        <w:trPr>
          <w:trHeight w:val="270"/>
          <w:jc w:val="center"/>
        </w:trPr>
        <w:tc>
          <w:tcPr>
            <w:tcW w:w="7220"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Ապրանքի</w:t>
            </w:r>
          </w:p>
        </w:tc>
      </w:tr>
      <w:tr w:rsidR="00DD4A16" w:rsidRPr="00DD4A16" w:rsidTr="002E3FB2">
        <w:trPr>
          <w:trHeight w:val="2265"/>
          <w:jc w:val="center"/>
        </w:trPr>
        <w:tc>
          <w:tcPr>
            <w:tcW w:w="300" w:type="dxa"/>
            <w:vMerge w:val="restart"/>
            <w:tcBorders>
              <w:top w:val="nil"/>
              <w:left w:val="single" w:sz="8" w:space="0" w:color="auto"/>
              <w:bottom w:val="single" w:sz="8" w:space="0" w:color="000000"/>
              <w:right w:val="single" w:sz="8" w:space="0" w:color="auto"/>
            </w:tcBorders>
            <w:shd w:val="clear" w:color="auto" w:fill="auto"/>
            <w:vAlign w:val="center"/>
            <w:hideMark/>
          </w:tcPr>
          <w:p w:rsidR="00DD4A16" w:rsidRPr="00DD4A16" w:rsidRDefault="00DD4A16" w:rsidP="002E3FB2">
            <w:pPr>
              <w:jc w:val="center"/>
              <w:rPr>
                <w:rFonts w:ascii="Sylfaen" w:hAnsi="Sylfaen"/>
                <w:i/>
                <w:iCs/>
                <w:color w:val="000000"/>
                <w:sz w:val="18"/>
                <w:szCs w:val="18"/>
                <w:lang w:val="ru-RU" w:eastAsia="ru-RU"/>
              </w:rPr>
            </w:pPr>
            <w:r w:rsidRPr="00DD4A16">
              <w:rPr>
                <w:rFonts w:ascii="Sylfaen" w:hAnsi="Sylfaen" w:cs="Sylfaen"/>
                <w:i/>
                <w:iCs/>
                <w:color w:val="000000"/>
                <w:sz w:val="18"/>
                <w:szCs w:val="18"/>
                <w:lang w:eastAsia="ru-RU"/>
              </w:rPr>
              <w:t>հրավերով</w:t>
            </w:r>
            <w:r w:rsidRPr="00DD4A16">
              <w:rPr>
                <w:rFonts w:ascii="Arial LatArm" w:hAnsi="Arial LatArm" w:cs="Sylfaen"/>
                <w:i/>
                <w:iCs/>
                <w:color w:val="000000"/>
                <w:sz w:val="18"/>
                <w:szCs w:val="18"/>
                <w:lang w:eastAsia="ru-RU"/>
              </w:rPr>
              <w:t xml:space="preserve"> </w:t>
            </w:r>
            <w:r w:rsidRPr="00DD4A16">
              <w:rPr>
                <w:rFonts w:ascii="Sylfaen" w:hAnsi="Sylfaen" w:cs="Sylfaen"/>
                <w:i/>
                <w:iCs/>
                <w:color w:val="000000"/>
                <w:sz w:val="18"/>
                <w:szCs w:val="18"/>
                <w:lang w:eastAsia="ru-RU"/>
              </w:rPr>
              <w:t>նախատեսված</w:t>
            </w:r>
            <w:r w:rsidRPr="00DD4A16">
              <w:rPr>
                <w:rFonts w:ascii="Arial LatArm" w:hAnsi="Arial LatArm" w:cs="Sylfaen"/>
                <w:i/>
                <w:iCs/>
                <w:color w:val="000000"/>
                <w:sz w:val="18"/>
                <w:szCs w:val="18"/>
                <w:lang w:eastAsia="ru-RU"/>
              </w:rPr>
              <w:t xml:space="preserve"> </w:t>
            </w:r>
            <w:r w:rsidRPr="00DD4A16">
              <w:rPr>
                <w:rFonts w:ascii="Sylfaen" w:hAnsi="Sylfaen" w:cs="Sylfaen"/>
                <w:i/>
                <w:iCs/>
                <w:color w:val="000000"/>
                <w:sz w:val="18"/>
                <w:szCs w:val="18"/>
                <w:lang w:eastAsia="ru-RU"/>
              </w:rPr>
              <w:t>չափաբաժնի</w:t>
            </w:r>
            <w:r w:rsidRPr="00DD4A16">
              <w:rPr>
                <w:rFonts w:ascii="Arial LatArm" w:hAnsi="Arial LatArm" w:cs="Sylfaen"/>
                <w:i/>
                <w:iCs/>
                <w:color w:val="000000"/>
                <w:sz w:val="18"/>
                <w:szCs w:val="18"/>
                <w:lang w:eastAsia="ru-RU"/>
              </w:rPr>
              <w:t xml:space="preserve"> </w:t>
            </w:r>
            <w:r w:rsidRPr="00DD4A16">
              <w:rPr>
                <w:rFonts w:ascii="Sylfaen" w:hAnsi="Sylfaen" w:cs="Sylfaen"/>
                <w:i/>
                <w:iCs/>
                <w:color w:val="000000"/>
                <w:sz w:val="18"/>
                <w:szCs w:val="18"/>
                <w:lang w:eastAsia="ru-RU"/>
              </w:rPr>
              <w:t>համարը</w:t>
            </w:r>
          </w:p>
        </w:tc>
        <w:tc>
          <w:tcPr>
            <w:tcW w:w="300" w:type="dxa"/>
            <w:vMerge w:val="restart"/>
            <w:tcBorders>
              <w:top w:val="nil"/>
              <w:left w:val="single" w:sz="8" w:space="0" w:color="auto"/>
              <w:bottom w:val="single" w:sz="8" w:space="0" w:color="000000"/>
              <w:right w:val="single" w:sz="8" w:space="0" w:color="auto"/>
            </w:tcBorders>
            <w:shd w:val="clear" w:color="auto" w:fill="auto"/>
            <w:vAlign w:val="center"/>
            <w:hideMark/>
          </w:tcPr>
          <w:p w:rsidR="00DD4A16" w:rsidRPr="00DD4A16" w:rsidRDefault="00DD4A16" w:rsidP="002E3FB2">
            <w:pPr>
              <w:jc w:val="center"/>
              <w:rPr>
                <w:rFonts w:ascii="Sylfaen" w:hAnsi="Sylfaen"/>
                <w:i/>
                <w:iCs/>
                <w:color w:val="000000"/>
                <w:sz w:val="18"/>
                <w:szCs w:val="18"/>
                <w:lang w:val="ru-RU" w:eastAsia="ru-RU"/>
              </w:rPr>
            </w:pPr>
            <w:r w:rsidRPr="00DD4A16">
              <w:rPr>
                <w:rFonts w:ascii="Sylfaen" w:hAnsi="Sylfaen" w:cs="Sylfaen"/>
                <w:i/>
                <w:iCs/>
                <w:color w:val="000000"/>
                <w:sz w:val="18"/>
                <w:szCs w:val="18"/>
                <w:lang w:eastAsia="ru-RU"/>
              </w:rPr>
              <w:t>գնումների</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պլանով</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նախատեսված</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միջանցիկ</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ծածկագիրը</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ըստ</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ԳՄԱ</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դասակարգման</w:t>
            </w:r>
            <w:r w:rsidRPr="00DD4A16">
              <w:rPr>
                <w:rFonts w:ascii="Arial LatArm" w:hAnsi="Arial LatArm" w:cs="Sylfaen"/>
                <w:i/>
                <w:iCs/>
                <w:color w:val="000000"/>
                <w:sz w:val="18"/>
                <w:szCs w:val="18"/>
                <w:lang w:val="ru-RU" w:eastAsia="ru-RU"/>
              </w:rPr>
              <w:t xml:space="preserve"> (</w:t>
            </w:r>
            <w:r w:rsidRPr="00DD4A16">
              <w:rPr>
                <w:rFonts w:ascii="Arial LatArm" w:hAnsi="Arial LatArm" w:cs="Sylfaen"/>
                <w:i/>
                <w:iCs/>
                <w:color w:val="000000"/>
                <w:sz w:val="18"/>
                <w:szCs w:val="18"/>
                <w:lang w:eastAsia="ru-RU"/>
              </w:rPr>
              <w:t>CPV</w:t>
            </w:r>
            <w:r w:rsidRPr="00DD4A16">
              <w:rPr>
                <w:rFonts w:ascii="Arial LatArm" w:hAnsi="Arial LatArm" w:cs="Sylfaen"/>
                <w:i/>
                <w:iCs/>
                <w:color w:val="000000"/>
                <w:sz w:val="18"/>
                <w:szCs w:val="18"/>
                <w:lang w:val="ru-RU" w:eastAsia="ru-RU"/>
              </w:rPr>
              <w:t>)</w:t>
            </w:r>
          </w:p>
        </w:tc>
        <w:tc>
          <w:tcPr>
            <w:tcW w:w="300" w:type="dxa"/>
            <w:vMerge w:val="restart"/>
            <w:tcBorders>
              <w:top w:val="nil"/>
              <w:left w:val="single" w:sz="8" w:space="0" w:color="auto"/>
              <w:bottom w:val="single" w:sz="8" w:space="0" w:color="000000"/>
              <w:right w:val="single" w:sz="8" w:space="0" w:color="auto"/>
            </w:tcBorders>
            <w:shd w:val="clear" w:color="auto" w:fill="auto"/>
            <w:vAlign w:val="center"/>
            <w:hideMark/>
          </w:tcPr>
          <w:p w:rsidR="00DD4A16" w:rsidRPr="00DD4A16" w:rsidRDefault="00DD4A16" w:rsidP="002E3FB2">
            <w:pPr>
              <w:jc w:val="center"/>
              <w:rPr>
                <w:rFonts w:ascii="Sylfaen" w:hAnsi="Sylfaen"/>
                <w:i/>
                <w:iCs/>
                <w:color w:val="000000"/>
                <w:sz w:val="18"/>
                <w:szCs w:val="18"/>
                <w:lang w:val="ru-RU" w:eastAsia="ru-RU"/>
              </w:rPr>
            </w:pPr>
            <w:r w:rsidRPr="00DD4A16">
              <w:rPr>
                <w:rFonts w:ascii="Sylfaen" w:hAnsi="Sylfaen" w:cs="Sylfaen"/>
                <w:i/>
                <w:iCs/>
                <w:color w:val="000000"/>
                <w:sz w:val="18"/>
                <w:szCs w:val="18"/>
                <w:lang w:eastAsia="ru-RU"/>
              </w:rPr>
              <w:t>անվանումը</w:t>
            </w:r>
          </w:p>
        </w:tc>
        <w:tc>
          <w:tcPr>
            <w:tcW w:w="300" w:type="dxa"/>
            <w:vMerge w:val="restart"/>
            <w:tcBorders>
              <w:top w:val="nil"/>
              <w:left w:val="single" w:sz="8" w:space="0" w:color="auto"/>
              <w:bottom w:val="single" w:sz="8" w:space="0" w:color="000000"/>
              <w:right w:val="single" w:sz="8" w:space="0" w:color="auto"/>
            </w:tcBorders>
            <w:shd w:val="clear" w:color="auto" w:fill="auto"/>
            <w:vAlign w:val="center"/>
            <w:hideMark/>
          </w:tcPr>
          <w:p w:rsidR="00DD4A16" w:rsidRPr="00DD4A16" w:rsidRDefault="00DD4A16" w:rsidP="002E3FB2">
            <w:pPr>
              <w:jc w:val="center"/>
              <w:rPr>
                <w:rFonts w:ascii="Sylfaen" w:hAnsi="Sylfaen"/>
                <w:i/>
                <w:iCs/>
                <w:color w:val="000000"/>
                <w:sz w:val="18"/>
                <w:szCs w:val="18"/>
                <w:lang w:val="ru-RU" w:eastAsia="ru-RU"/>
              </w:rPr>
            </w:pPr>
            <w:r w:rsidRPr="00DD4A16">
              <w:rPr>
                <w:rFonts w:ascii="Sylfaen" w:hAnsi="Sylfaen" w:cs="Sylfaen"/>
                <w:i/>
                <w:iCs/>
                <w:color w:val="000000"/>
                <w:sz w:val="18"/>
                <w:szCs w:val="18"/>
                <w:lang w:eastAsia="ru-RU"/>
              </w:rPr>
              <w:t>ապրանքային</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նշանը</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մակիշը</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և</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արտադրողի</w:t>
            </w:r>
            <w:r w:rsidRPr="00DD4A16">
              <w:rPr>
                <w:rFonts w:ascii="Arial LatArm" w:hAnsi="Arial LatArm" w:cs="Sylfaen"/>
                <w:i/>
                <w:iCs/>
                <w:color w:val="000000"/>
                <w:sz w:val="18"/>
                <w:szCs w:val="18"/>
                <w:lang w:val="ru-RU" w:eastAsia="ru-RU"/>
              </w:rPr>
              <w:t xml:space="preserve"> </w:t>
            </w:r>
            <w:r w:rsidRPr="00DD4A16">
              <w:rPr>
                <w:rFonts w:ascii="Sylfaen" w:hAnsi="Sylfaen" w:cs="Sylfaen"/>
                <w:i/>
                <w:iCs/>
                <w:color w:val="000000"/>
                <w:sz w:val="18"/>
                <w:szCs w:val="18"/>
                <w:lang w:eastAsia="ru-RU"/>
              </w:rPr>
              <w:t>անվանումը</w:t>
            </w:r>
            <w:r w:rsidRPr="00DD4A16">
              <w:rPr>
                <w:rFonts w:ascii="Arial LatArm" w:hAnsi="Arial LatArm" w:cs="Sylfaen"/>
                <w:i/>
                <w:iCs/>
                <w:color w:val="000000"/>
                <w:sz w:val="18"/>
                <w:szCs w:val="18"/>
                <w:lang w:val="ru-RU" w:eastAsia="ru-RU"/>
              </w:rPr>
              <w:t xml:space="preserve"> **</w:t>
            </w:r>
          </w:p>
        </w:tc>
        <w:tc>
          <w:tcPr>
            <w:tcW w:w="300" w:type="dxa"/>
            <w:vMerge w:val="restart"/>
            <w:tcBorders>
              <w:top w:val="nil"/>
              <w:left w:val="single" w:sz="8" w:space="0" w:color="auto"/>
              <w:bottom w:val="single" w:sz="8" w:space="0" w:color="000000"/>
              <w:right w:val="single" w:sz="8" w:space="0" w:color="auto"/>
            </w:tcBorders>
            <w:shd w:val="clear" w:color="auto" w:fill="auto"/>
            <w:vAlign w:val="center"/>
            <w:hideMark/>
          </w:tcPr>
          <w:p w:rsidR="00DD4A16" w:rsidRPr="00DD4A16" w:rsidRDefault="00DD4A16" w:rsidP="002E3FB2">
            <w:pPr>
              <w:jc w:val="center"/>
              <w:rPr>
                <w:rFonts w:ascii="Sylfaen" w:hAnsi="Sylfaen"/>
                <w:i/>
                <w:iCs/>
                <w:color w:val="000000"/>
                <w:sz w:val="18"/>
                <w:szCs w:val="18"/>
                <w:lang w:val="ru-RU" w:eastAsia="ru-RU"/>
              </w:rPr>
            </w:pPr>
            <w:r w:rsidRPr="00DD4A16">
              <w:rPr>
                <w:rFonts w:ascii="Sylfaen" w:hAnsi="Sylfaen" w:cs="Sylfaen"/>
                <w:i/>
                <w:iCs/>
                <w:color w:val="000000"/>
                <w:sz w:val="18"/>
                <w:szCs w:val="18"/>
                <w:lang w:eastAsia="ru-RU"/>
              </w:rPr>
              <w:t>տեխնիկական</w:t>
            </w:r>
            <w:r w:rsidRPr="00DD4A16">
              <w:rPr>
                <w:rFonts w:ascii="Arial LatArm" w:hAnsi="Arial LatArm" w:cs="Sylfaen"/>
                <w:i/>
                <w:iCs/>
                <w:color w:val="000000"/>
                <w:sz w:val="18"/>
                <w:szCs w:val="18"/>
                <w:lang w:eastAsia="ru-RU"/>
              </w:rPr>
              <w:t xml:space="preserve"> </w:t>
            </w:r>
            <w:r w:rsidRPr="00DD4A16">
              <w:rPr>
                <w:rFonts w:ascii="Sylfaen" w:hAnsi="Sylfaen" w:cs="Sylfaen"/>
                <w:i/>
                <w:iCs/>
                <w:color w:val="000000"/>
                <w:sz w:val="18"/>
                <w:szCs w:val="18"/>
                <w:lang w:eastAsia="ru-RU"/>
              </w:rPr>
              <w:t>բնութագիրը</w:t>
            </w:r>
          </w:p>
        </w:tc>
        <w:tc>
          <w:tcPr>
            <w:tcW w:w="300" w:type="dxa"/>
            <w:vMerge w:val="restart"/>
            <w:tcBorders>
              <w:top w:val="nil"/>
              <w:left w:val="single" w:sz="8" w:space="0" w:color="auto"/>
              <w:bottom w:val="single" w:sz="8" w:space="0" w:color="000000"/>
              <w:right w:val="single" w:sz="8" w:space="0" w:color="auto"/>
            </w:tcBorders>
            <w:shd w:val="clear" w:color="auto" w:fill="auto"/>
            <w:vAlign w:val="center"/>
            <w:hideMark/>
          </w:tcPr>
          <w:p w:rsidR="00DD4A16" w:rsidRPr="00DD4A16" w:rsidRDefault="00DD4A16" w:rsidP="002E3FB2">
            <w:pPr>
              <w:jc w:val="center"/>
              <w:rPr>
                <w:rFonts w:ascii="Sylfaen" w:hAnsi="Sylfaen"/>
                <w:i/>
                <w:iCs/>
                <w:color w:val="000000"/>
                <w:sz w:val="18"/>
                <w:szCs w:val="18"/>
                <w:lang w:val="ru-RU" w:eastAsia="ru-RU"/>
              </w:rPr>
            </w:pPr>
            <w:r w:rsidRPr="00DD4A16">
              <w:rPr>
                <w:rFonts w:ascii="Sylfaen" w:hAnsi="Sylfaen" w:cs="Sylfaen"/>
                <w:i/>
                <w:iCs/>
                <w:color w:val="000000"/>
                <w:sz w:val="18"/>
                <w:szCs w:val="18"/>
                <w:lang w:eastAsia="ru-RU"/>
              </w:rPr>
              <w:t>չափման</w:t>
            </w:r>
            <w:r w:rsidRPr="00DD4A16">
              <w:rPr>
                <w:rFonts w:ascii="Arial LatArm" w:hAnsi="Arial LatArm" w:cs="Sylfaen"/>
                <w:i/>
                <w:iCs/>
                <w:color w:val="000000"/>
                <w:sz w:val="18"/>
                <w:szCs w:val="18"/>
                <w:lang w:eastAsia="ru-RU"/>
              </w:rPr>
              <w:t xml:space="preserve"> </w:t>
            </w:r>
            <w:r w:rsidRPr="00DD4A16">
              <w:rPr>
                <w:rFonts w:ascii="Sylfaen" w:hAnsi="Sylfaen" w:cs="Sylfaen"/>
                <w:i/>
                <w:iCs/>
                <w:color w:val="000000"/>
                <w:sz w:val="18"/>
                <w:szCs w:val="18"/>
                <w:lang w:eastAsia="ru-RU"/>
              </w:rPr>
              <w:t>միավորը</w:t>
            </w:r>
          </w:p>
        </w:tc>
        <w:tc>
          <w:tcPr>
            <w:tcW w:w="300" w:type="dxa"/>
            <w:vMerge w:val="restart"/>
            <w:tcBorders>
              <w:top w:val="nil"/>
              <w:left w:val="single" w:sz="8" w:space="0" w:color="auto"/>
              <w:bottom w:val="single" w:sz="8" w:space="0" w:color="000000"/>
              <w:right w:val="single" w:sz="8" w:space="0" w:color="auto"/>
            </w:tcBorders>
            <w:shd w:val="clear" w:color="auto" w:fill="auto"/>
            <w:vAlign w:val="center"/>
            <w:hideMark/>
          </w:tcPr>
          <w:p w:rsidR="00DD4A16" w:rsidRPr="00DD4A16" w:rsidRDefault="00DD4A16" w:rsidP="002E3FB2">
            <w:pPr>
              <w:jc w:val="center"/>
              <w:rPr>
                <w:rFonts w:ascii="Sylfaen" w:hAnsi="Sylfaen"/>
                <w:i/>
                <w:iCs/>
                <w:color w:val="000000"/>
                <w:sz w:val="18"/>
                <w:szCs w:val="18"/>
                <w:lang w:val="ru-RU" w:eastAsia="ru-RU"/>
              </w:rPr>
            </w:pPr>
            <w:r w:rsidRPr="00DD4A16">
              <w:rPr>
                <w:rFonts w:ascii="Sylfaen" w:hAnsi="Sylfaen" w:cs="Sylfaen"/>
                <w:i/>
                <w:iCs/>
                <w:color w:val="000000"/>
                <w:sz w:val="18"/>
                <w:szCs w:val="18"/>
                <w:lang w:eastAsia="ru-RU"/>
              </w:rPr>
              <w:t>միավոր</w:t>
            </w:r>
            <w:r w:rsidRPr="00DD4A16">
              <w:rPr>
                <w:rFonts w:ascii="Arial LatArm" w:hAnsi="Arial LatArm" w:cs="Sylfaen"/>
                <w:i/>
                <w:iCs/>
                <w:color w:val="000000"/>
                <w:sz w:val="18"/>
                <w:szCs w:val="18"/>
                <w:lang w:eastAsia="ru-RU"/>
              </w:rPr>
              <w:t xml:space="preserve"> </w:t>
            </w:r>
            <w:r w:rsidRPr="00DD4A16">
              <w:rPr>
                <w:rFonts w:ascii="Sylfaen" w:hAnsi="Sylfaen" w:cs="Sylfaen"/>
                <w:i/>
                <w:iCs/>
                <w:color w:val="000000"/>
                <w:sz w:val="18"/>
                <w:szCs w:val="18"/>
                <w:lang w:eastAsia="ru-RU"/>
              </w:rPr>
              <w:t>գինը</w:t>
            </w:r>
            <w:r w:rsidRPr="00DD4A16">
              <w:rPr>
                <w:rFonts w:ascii="Arial LatArm" w:hAnsi="Arial LatArm" w:cs="Sylfaen"/>
                <w:i/>
                <w:iCs/>
                <w:color w:val="000000"/>
                <w:sz w:val="18"/>
                <w:szCs w:val="18"/>
                <w:lang w:eastAsia="ru-RU"/>
              </w:rPr>
              <w:t>/</w:t>
            </w:r>
            <w:r w:rsidRPr="00DD4A16">
              <w:rPr>
                <w:rFonts w:ascii="Sylfaen" w:hAnsi="Sylfaen" w:cs="Sylfaen"/>
                <w:i/>
                <w:iCs/>
                <w:color w:val="000000"/>
                <w:sz w:val="18"/>
                <w:szCs w:val="18"/>
                <w:lang w:eastAsia="ru-RU"/>
              </w:rPr>
              <w:t>ՀՀ</w:t>
            </w:r>
            <w:r w:rsidRPr="00DD4A16">
              <w:rPr>
                <w:rFonts w:ascii="Arial LatArm" w:hAnsi="Arial LatArm" w:cs="Sylfaen"/>
                <w:i/>
                <w:iCs/>
                <w:color w:val="000000"/>
                <w:sz w:val="18"/>
                <w:szCs w:val="18"/>
                <w:lang w:eastAsia="ru-RU"/>
              </w:rPr>
              <w:t xml:space="preserve"> </w:t>
            </w:r>
            <w:r w:rsidRPr="00DD4A16">
              <w:rPr>
                <w:rFonts w:ascii="Sylfaen" w:hAnsi="Sylfaen" w:cs="Sylfaen"/>
                <w:i/>
                <w:iCs/>
                <w:color w:val="000000"/>
                <w:sz w:val="18"/>
                <w:szCs w:val="18"/>
                <w:lang w:eastAsia="ru-RU"/>
              </w:rPr>
              <w:t>դրամ</w:t>
            </w:r>
          </w:p>
        </w:tc>
        <w:tc>
          <w:tcPr>
            <w:tcW w:w="300" w:type="dxa"/>
            <w:vMerge w:val="restart"/>
            <w:tcBorders>
              <w:top w:val="nil"/>
              <w:left w:val="single" w:sz="8" w:space="0" w:color="auto"/>
              <w:bottom w:val="single" w:sz="8" w:space="0" w:color="000000"/>
              <w:right w:val="single" w:sz="8" w:space="0" w:color="auto"/>
            </w:tcBorders>
            <w:shd w:val="clear" w:color="auto" w:fill="auto"/>
            <w:vAlign w:val="center"/>
            <w:hideMark/>
          </w:tcPr>
          <w:p w:rsidR="00DD4A16" w:rsidRPr="00DD4A16" w:rsidRDefault="00DD4A16" w:rsidP="002E3FB2">
            <w:pPr>
              <w:jc w:val="center"/>
              <w:rPr>
                <w:rFonts w:ascii="Sylfaen" w:hAnsi="Sylfaen"/>
                <w:i/>
                <w:iCs/>
                <w:color w:val="000000"/>
                <w:sz w:val="18"/>
                <w:szCs w:val="18"/>
                <w:lang w:val="ru-RU" w:eastAsia="ru-RU"/>
              </w:rPr>
            </w:pPr>
            <w:r w:rsidRPr="00DD4A16">
              <w:rPr>
                <w:rFonts w:ascii="Sylfaen" w:hAnsi="Sylfaen" w:cs="Sylfaen"/>
                <w:i/>
                <w:iCs/>
                <w:color w:val="000000"/>
                <w:sz w:val="18"/>
                <w:szCs w:val="18"/>
                <w:lang w:eastAsia="ru-RU"/>
              </w:rPr>
              <w:t>ընդհանուր</w:t>
            </w:r>
            <w:r w:rsidRPr="00DD4A16">
              <w:rPr>
                <w:rFonts w:ascii="Arial LatArm" w:hAnsi="Arial LatArm" w:cs="Sylfaen"/>
                <w:i/>
                <w:iCs/>
                <w:color w:val="000000"/>
                <w:sz w:val="18"/>
                <w:szCs w:val="18"/>
                <w:lang w:eastAsia="ru-RU"/>
              </w:rPr>
              <w:t xml:space="preserve"> </w:t>
            </w:r>
            <w:r w:rsidRPr="00DD4A16">
              <w:rPr>
                <w:rFonts w:ascii="Sylfaen" w:hAnsi="Sylfaen" w:cs="Sylfaen"/>
                <w:i/>
                <w:iCs/>
                <w:color w:val="000000"/>
                <w:sz w:val="18"/>
                <w:szCs w:val="18"/>
                <w:lang w:eastAsia="ru-RU"/>
              </w:rPr>
              <w:t>գինը</w:t>
            </w:r>
            <w:r w:rsidRPr="00DD4A16">
              <w:rPr>
                <w:rFonts w:ascii="Arial LatArm" w:hAnsi="Arial LatArm" w:cs="Sylfaen"/>
                <w:i/>
                <w:iCs/>
                <w:color w:val="000000"/>
                <w:sz w:val="18"/>
                <w:szCs w:val="18"/>
                <w:lang w:eastAsia="ru-RU"/>
              </w:rPr>
              <w:t>/</w:t>
            </w:r>
            <w:r w:rsidRPr="00DD4A16">
              <w:rPr>
                <w:rFonts w:ascii="Sylfaen" w:hAnsi="Sylfaen" w:cs="Sylfaen"/>
                <w:i/>
                <w:iCs/>
                <w:color w:val="000000"/>
                <w:sz w:val="18"/>
                <w:szCs w:val="18"/>
                <w:lang w:eastAsia="ru-RU"/>
              </w:rPr>
              <w:t>ՀՀ</w:t>
            </w:r>
            <w:r w:rsidRPr="00DD4A16">
              <w:rPr>
                <w:rFonts w:ascii="Arial LatArm" w:hAnsi="Arial LatArm" w:cs="Sylfaen"/>
                <w:i/>
                <w:iCs/>
                <w:color w:val="000000"/>
                <w:sz w:val="18"/>
                <w:szCs w:val="18"/>
                <w:lang w:eastAsia="ru-RU"/>
              </w:rPr>
              <w:t xml:space="preserve"> </w:t>
            </w:r>
            <w:r w:rsidRPr="00DD4A16">
              <w:rPr>
                <w:rFonts w:ascii="Sylfaen" w:hAnsi="Sylfaen" w:cs="Sylfaen"/>
                <w:i/>
                <w:iCs/>
                <w:color w:val="000000"/>
                <w:sz w:val="18"/>
                <w:szCs w:val="18"/>
                <w:lang w:eastAsia="ru-RU"/>
              </w:rPr>
              <w:t>դրամ</w:t>
            </w:r>
          </w:p>
        </w:tc>
        <w:tc>
          <w:tcPr>
            <w:tcW w:w="300" w:type="dxa"/>
            <w:vMerge w:val="restart"/>
            <w:tcBorders>
              <w:top w:val="nil"/>
              <w:left w:val="single" w:sz="8" w:space="0" w:color="auto"/>
              <w:bottom w:val="single" w:sz="8" w:space="0" w:color="000000"/>
              <w:right w:val="single" w:sz="8" w:space="0" w:color="auto"/>
            </w:tcBorders>
            <w:shd w:val="clear" w:color="auto" w:fill="auto"/>
            <w:vAlign w:val="center"/>
            <w:hideMark/>
          </w:tcPr>
          <w:p w:rsidR="00DD4A16" w:rsidRPr="00DD4A16" w:rsidRDefault="00DD4A16" w:rsidP="002E3FB2">
            <w:pPr>
              <w:jc w:val="center"/>
              <w:rPr>
                <w:rFonts w:ascii="Sylfaen" w:hAnsi="Sylfaen"/>
                <w:i/>
                <w:iCs/>
                <w:color w:val="000000"/>
                <w:sz w:val="18"/>
                <w:szCs w:val="18"/>
                <w:lang w:val="ru-RU" w:eastAsia="ru-RU"/>
              </w:rPr>
            </w:pPr>
            <w:r w:rsidRPr="00DD4A16">
              <w:rPr>
                <w:rFonts w:ascii="Sylfaen" w:hAnsi="Sylfaen" w:cs="Sylfaen"/>
                <w:i/>
                <w:iCs/>
                <w:color w:val="000000"/>
                <w:sz w:val="18"/>
                <w:szCs w:val="18"/>
                <w:lang w:eastAsia="ru-RU"/>
              </w:rPr>
              <w:t>ընդհանուր</w:t>
            </w:r>
            <w:r w:rsidRPr="00DD4A16">
              <w:rPr>
                <w:rFonts w:ascii="Arial LatArm" w:hAnsi="Arial LatArm" w:cs="Sylfaen"/>
                <w:i/>
                <w:iCs/>
                <w:color w:val="000000"/>
                <w:sz w:val="18"/>
                <w:szCs w:val="18"/>
                <w:lang w:eastAsia="ru-RU"/>
              </w:rPr>
              <w:t xml:space="preserve"> </w:t>
            </w:r>
            <w:r w:rsidRPr="00DD4A16">
              <w:rPr>
                <w:rFonts w:ascii="Sylfaen" w:hAnsi="Sylfaen" w:cs="Sylfaen"/>
                <w:i/>
                <w:iCs/>
                <w:color w:val="000000"/>
                <w:sz w:val="18"/>
                <w:szCs w:val="18"/>
                <w:lang w:eastAsia="ru-RU"/>
              </w:rPr>
              <w:t>քանակը</w:t>
            </w:r>
          </w:p>
        </w:tc>
        <w:tc>
          <w:tcPr>
            <w:tcW w:w="4520" w:type="dxa"/>
            <w:gridSpan w:val="2"/>
            <w:tcBorders>
              <w:top w:val="single" w:sz="8" w:space="0" w:color="auto"/>
              <w:left w:val="nil"/>
              <w:bottom w:val="single" w:sz="8" w:space="0" w:color="auto"/>
              <w:right w:val="single" w:sz="8" w:space="0" w:color="000000"/>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մատակարարման</w:t>
            </w:r>
          </w:p>
        </w:tc>
      </w:tr>
      <w:tr w:rsidR="00DD4A16" w:rsidRPr="00DD4A16" w:rsidTr="002E3FB2">
        <w:trPr>
          <w:trHeight w:val="525"/>
          <w:jc w:val="center"/>
        </w:trPr>
        <w:tc>
          <w:tcPr>
            <w:tcW w:w="300" w:type="dxa"/>
            <w:vMerge/>
            <w:tcBorders>
              <w:top w:val="nil"/>
              <w:left w:val="single" w:sz="8" w:space="0" w:color="auto"/>
              <w:bottom w:val="single" w:sz="8" w:space="0" w:color="000000"/>
              <w:right w:val="single" w:sz="8" w:space="0" w:color="auto"/>
            </w:tcBorders>
            <w:vAlign w:val="center"/>
            <w:hideMark/>
          </w:tcPr>
          <w:p w:rsidR="00DD4A16" w:rsidRPr="00DD4A16" w:rsidRDefault="00DD4A16" w:rsidP="002E3FB2">
            <w:pPr>
              <w:rPr>
                <w:rFonts w:ascii="Sylfaen" w:hAnsi="Sylfaen"/>
                <w:i/>
                <w:iCs/>
                <w:color w:val="000000"/>
                <w:sz w:val="18"/>
                <w:szCs w:val="18"/>
                <w:lang w:val="ru-RU" w:eastAsia="ru-RU"/>
              </w:rPr>
            </w:pPr>
          </w:p>
        </w:tc>
        <w:tc>
          <w:tcPr>
            <w:tcW w:w="300" w:type="dxa"/>
            <w:vMerge/>
            <w:tcBorders>
              <w:top w:val="nil"/>
              <w:left w:val="single" w:sz="8" w:space="0" w:color="auto"/>
              <w:bottom w:val="single" w:sz="8" w:space="0" w:color="000000"/>
              <w:right w:val="single" w:sz="8" w:space="0" w:color="auto"/>
            </w:tcBorders>
            <w:vAlign w:val="center"/>
            <w:hideMark/>
          </w:tcPr>
          <w:p w:rsidR="00DD4A16" w:rsidRPr="00DD4A16" w:rsidRDefault="00DD4A16" w:rsidP="002E3FB2">
            <w:pPr>
              <w:rPr>
                <w:rFonts w:ascii="Sylfaen" w:hAnsi="Sylfaen"/>
                <w:i/>
                <w:iCs/>
                <w:color w:val="000000"/>
                <w:sz w:val="18"/>
                <w:szCs w:val="18"/>
                <w:lang w:val="ru-RU" w:eastAsia="ru-RU"/>
              </w:rPr>
            </w:pPr>
          </w:p>
        </w:tc>
        <w:tc>
          <w:tcPr>
            <w:tcW w:w="300" w:type="dxa"/>
            <w:vMerge/>
            <w:tcBorders>
              <w:top w:val="nil"/>
              <w:left w:val="single" w:sz="8" w:space="0" w:color="auto"/>
              <w:bottom w:val="single" w:sz="8" w:space="0" w:color="000000"/>
              <w:right w:val="single" w:sz="8" w:space="0" w:color="auto"/>
            </w:tcBorders>
            <w:vAlign w:val="center"/>
            <w:hideMark/>
          </w:tcPr>
          <w:p w:rsidR="00DD4A16" w:rsidRPr="00DD4A16" w:rsidRDefault="00DD4A16" w:rsidP="002E3FB2">
            <w:pPr>
              <w:rPr>
                <w:rFonts w:ascii="Sylfaen" w:hAnsi="Sylfaen"/>
                <w:i/>
                <w:iCs/>
                <w:color w:val="000000"/>
                <w:sz w:val="18"/>
                <w:szCs w:val="18"/>
                <w:lang w:val="ru-RU" w:eastAsia="ru-RU"/>
              </w:rPr>
            </w:pPr>
          </w:p>
        </w:tc>
        <w:tc>
          <w:tcPr>
            <w:tcW w:w="300" w:type="dxa"/>
            <w:vMerge/>
            <w:tcBorders>
              <w:top w:val="nil"/>
              <w:left w:val="single" w:sz="8" w:space="0" w:color="auto"/>
              <w:bottom w:val="single" w:sz="8" w:space="0" w:color="000000"/>
              <w:right w:val="single" w:sz="8" w:space="0" w:color="auto"/>
            </w:tcBorders>
            <w:vAlign w:val="center"/>
            <w:hideMark/>
          </w:tcPr>
          <w:p w:rsidR="00DD4A16" w:rsidRPr="00DD4A16" w:rsidRDefault="00DD4A16" w:rsidP="002E3FB2">
            <w:pPr>
              <w:rPr>
                <w:rFonts w:ascii="Sylfaen" w:hAnsi="Sylfaen"/>
                <w:i/>
                <w:iCs/>
                <w:color w:val="000000"/>
                <w:sz w:val="18"/>
                <w:szCs w:val="18"/>
                <w:lang w:val="ru-RU" w:eastAsia="ru-RU"/>
              </w:rPr>
            </w:pPr>
          </w:p>
        </w:tc>
        <w:tc>
          <w:tcPr>
            <w:tcW w:w="300" w:type="dxa"/>
            <w:vMerge/>
            <w:tcBorders>
              <w:top w:val="nil"/>
              <w:left w:val="single" w:sz="8" w:space="0" w:color="auto"/>
              <w:bottom w:val="single" w:sz="8" w:space="0" w:color="000000"/>
              <w:right w:val="single" w:sz="8" w:space="0" w:color="auto"/>
            </w:tcBorders>
            <w:vAlign w:val="center"/>
            <w:hideMark/>
          </w:tcPr>
          <w:p w:rsidR="00DD4A16" w:rsidRPr="00DD4A16" w:rsidRDefault="00DD4A16" w:rsidP="002E3FB2">
            <w:pPr>
              <w:rPr>
                <w:rFonts w:ascii="Sylfaen" w:hAnsi="Sylfaen"/>
                <w:i/>
                <w:iCs/>
                <w:color w:val="000000"/>
                <w:sz w:val="18"/>
                <w:szCs w:val="18"/>
                <w:lang w:val="ru-RU" w:eastAsia="ru-RU"/>
              </w:rPr>
            </w:pPr>
          </w:p>
        </w:tc>
        <w:tc>
          <w:tcPr>
            <w:tcW w:w="300" w:type="dxa"/>
            <w:vMerge/>
            <w:tcBorders>
              <w:top w:val="nil"/>
              <w:left w:val="single" w:sz="8" w:space="0" w:color="auto"/>
              <w:bottom w:val="single" w:sz="8" w:space="0" w:color="000000"/>
              <w:right w:val="single" w:sz="8" w:space="0" w:color="auto"/>
            </w:tcBorders>
            <w:vAlign w:val="center"/>
            <w:hideMark/>
          </w:tcPr>
          <w:p w:rsidR="00DD4A16" w:rsidRPr="00DD4A16" w:rsidRDefault="00DD4A16" w:rsidP="002E3FB2">
            <w:pPr>
              <w:rPr>
                <w:rFonts w:ascii="Sylfaen" w:hAnsi="Sylfaen"/>
                <w:i/>
                <w:iCs/>
                <w:color w:val="000000"/>
                <w:sz w:val="18"/>
                <w:szCs w:val="18"/>
                <w:lang w:val="ru-RU" w:eastAsia="ru-RU"/>
              </w:rPr>
            </w:pPr>
          </w:p>
        </w:tc>
        <w:tc>
          <w:tcPr>
            <w:tcW w:w="300" w:type="dxa"/>
            <w:vMerge/>
            <w:tcBorders>
              <w:top w:val="nil"/>
              <w:left w:val="single" w:sz="8" w:space="0" w:color="auto"/>
              <w:bottom w:val="single" w:sz="8" w:space="0" w:color="000000"/>
              <w:right w:val="single" w:sz="8" w:space="0" w:color="auto"/>
            </w:tcBorders>
            <w:vAlign w:val="center"/>
            <w:hideMark/>
          </w:tcPr>
          <w:p w:rsidR="00DD4A16" w:rsidRPr="00DD4A16" w:rsidRDefault="00DD4A16" w:rsidP="002E3FB2">
            <w:pPr>
              <w:rPr>
                <w:rFonts w:ascii="Sylfaen" w:hAnsi="Sylfaen"/>
                <w:i/>
                <w:iCs/>
                <w:color w:val="000000"/>
                <w:sz w:val="18"/>
                <w:szCs w:val="18"/>
                <w:lang w:val="ru-RU" w:eastAsia="ru-RU"/>
              </w:rPr>
            </w:pPr>
          </w:p>
        </w:tc>
        <w:tc>
          <w:tcPr>
            <w:tcW w:w="300" w:type="dxa"/>
            <w:vMerge/>
            <w:tcBorders>
              <w:top w:val="nil"/>
              <w:left w:val="single" w:sz="8" w:space="0" w:color="auto"/>
              <w:bottom w:val="single" w:sz="8" w:space="0" w:color="000000"/>
              <w:right w:val="single" w:sz="8" w:space="0" w:color="auto"/>
            </w:tcBorders>
            <w:vAlign w:val="center"/>
            <w:hideMark/>
          </w:tcPr>
          <w:p w:rsidR="00DD4A16" w:rsidRPr="00DD4A16" w:rsidRDefault="00DD4A16" w:rsidP="002E3FB2">
            <w:pPr>
              <w:rPr>
                <w:rFonts w:ascii="Sylfaen" w:hAnsi="Sylfaen"/>
                <w:i/>
                <w:iCs/>
                <w:color w:val="000000"/>
                <w:sz w:val="18"/>
                <w:szCs w:val="18"/>
                <w:lang w:val="ru-RU" w:eastAsia="ru-RU"/>
              </w:rPr>
            </w:pPr>
          </w:p>
        </w:tc>
        <w:tc>
          <w:tcPr>
            <w:tcW w:w="300" w:type="dxa"/>
            <w:vMerge/>
            <w:tcBorders>
              <w:top w:val="nil"/>
              <w:left w:val="single" w:sz="8" w:space="0" w:color="auto"/>
              <w:bottom w:val="single" w:sz="8" w:space="0" w:color="000000"/>
              <w:right w:val="single" w:sz="8" w:space="0" w:color="auto"/>
            </w:tcBorders>
            <w:vAlign w:val="center"/>
            <w:hideMark/>
          </w:tcPr>
          <w:p w:rsidR="00DD4A16" w:rsidRPr="00DD4A16" w:rsidRDefault="00DD4A16" w:rsidP="002E3FB2">
            <w:pPr>
              <w:rPr>
                <w:rFonts w:ascii="Sylfaen" w:hAnsi="Sylfaen"/>
                <w:i/>
                <w:iCs/>
                <w:color w:val="000000"/>
                <w:sz w:val="18"/>
                <w:szCs w:val="18"/>
                <w:lang w:val="ru-RU" w:eastAsia="ru-RU"/>
              </w:rPr>
            </w:pPr>
          </w:p>
        </w:tc>
        <w:tc>
          <w:tcPr>
            <w:tcW w:w="3060" w:type="dxa"/>
            <w:tcBorders>
              <w:top w:val="nil"/>
              <w:left w:val="nil"/>
              <w:bottom w:val="single" w:sz="8" w:space="0" w:color="auto"/>
              <w:right w:val="single" w:sz="8" w:space="0" w:color="auto"/>
            </w:tcBorders>
            <w:shd w:val="clear" w:color="auto" w:fill="auto"/>
            <w:vAlign w:val="center"/>
            <w:hideMark/>
          </w:tcPr>
          <w:p w:rsidR="00DD4A16" w:rsidRPr="00DD4A16" w:rsidRDefault="00DD4A16" w:rsidP="002E3FB2">
            <w:pPr>
              <w:jc w:val="center"/>
              <w:rPr>
                <w:rFonts w:ascii="Sylfaen" w:hAnsi="Sylfaen"/>
                <w:i/>
                <w:iCs/>
                <w:color w:val="000000"/>
                <w:sz w:val="18"/>
                <w:szCs w:val="18"/>
                <w:lang w:val="ru-RU" w:eastAsia="ru-RU"/>
              </w:rPr>
            </w:pPr>
            <w:r w:rsidRPr="00DD4A16">
              <w:rPr>
                <w:rFonts w:ascii="Sylfaen" w:hAnsi="Sylfaen" w:cs="Sylfaen"/>
                <w:i/>
                <w:iCs/>
                <w:color w:val="000000"/>
                <w:sz w:val="18"/>
                <w:szCs w:val="18"/>
                <w:lang w:eastAsia="ru-RU"/>
              </w:rPr>
              <w:t>հասցեն</w:t>
            </w:r>
          </w:p>
        </w:tc>
        <w:tc>
          <w:tcPr>
            <w:tcW w:w="1460" w:type="dxa"/>
            <w:tcBorders>
              <w:top w:val="nil"/>
              <w:left w:val="nil"/>
              <w:bottom w:val="single" w:sz="8" w:space="0" w:color="auto"/>
              <w:right w:val="single" w:sz="8" w:space="0" w:color="auto"/>
            </w:tcBorders>
            <w:shd w:val="clear" w:color="auto" w:fill="auto"/>
            <w:vAlign w:val="center"/>
            <w:hideMark/>
          </w:tcPr>
          <w:p w:rsidR="00DD4A16" w:rsidRPr="00DD4A16" w:rsidRDefault="00DD4A16" w:rsidP="002E3FB2">
            <w:pPr>
              <w:jc w:val="center"/>
              <w:rPr>
                <w:rFonts w:ascii="Sylfaen" w:hAnsi="Sylfaen"/>
                <w:i/>
                <w:iCs/>
                <w:color w:val="000000"/>
                <w:sz w:val="18"/>
                <w:szCs w:val="18"/>
                <w:lang w:val="ru-RU" w:eastAsia="ru-RU"/>
              </w:rPr>
            </w:pPr>
            <w:r w:rsidRPr="00DD4A16">
              <w:rPr>
                <w:rFonts w:ascii="Sylfaen" w:hAnsi="Sylfaen" w:cs="Sylfaen"/>
                <w:i/>
                <w:iCs/>
                <w:color w:val="000000"/>
                <w:sz w:val="18"/>
                <w:szCs w:val="18"/>
                <w:lang w:eastAsia="ru-RU"/>
              </w:rPr>
              <w:t>ենթակա</w:t>
            </w:r>
            <w:r w:rsidRPr="00DD4A16">
              <w:rPr>
                <w:rFonts w:ascii="Arial LatArm" w:hAnsi="Arial LatArm" w:cs="Sylfaen"/>
                <w:i/>
                <w:iCs/>
                <w:color w:val="000000"/>
                <w:sz w:val="18"/>
                <w:szCs w:val="18"/>
                <w:lang w:eastAsia="ru-RU"/>
              </w:rPr>
              <w:t xml:space="preserve"> </w:t>
            </w:r>
            <w:r w:rsidRPr="00DD4A16">
              <w:rPr>
                <w:rFonts w:ascii="Sylfaen" w:hAnsi="Sylfaen" w:cs="Sylfaen"/>
                <w:i/>
                <w:iCs/>
                <w:color w:val="000000"/>
                <w:sz w:val="18"/>
                <w:szCs w:val="18"/>
                <w:lang w:eastAsia="ru-RU"/>
              </w:rPr>
              <w:t>քանակը</w:t>
            </w:r>
          </w:p>
        </w:tc>
      </w:tr>
      <w:tr w:rsidR="00DD4A16" w:rsidRPr="00DD4A16" w:rsidTr="002E3FB2">
        <w:trPr>
          <w:trHeight w:val="255"/>
          <w:jc w:val="center"/>
        </w:trPr>
        <w:tc>
          <w:tcPr>
            <w:tcW w:w="7220" w:type="dxa"/>
            <w:gridSpan w:val="11"/>
            <w:tcBorders>
              <w:top w:val="single" w:sz="8" w:space="0" w:color="auto"/>
              <w:left w:val="single" w:sz="8" w:space="0" w:color="auto"/>
              <w:bottom w:val="nil"/>
              <w:right w:val="single" w:sz="8" w:space="0" w:color="000000"/>
            </w:tcBorders>
            <w:shd w:val="clear" w:color="auto" w:fill="auto"/>
            <w:noWrap/>
            <w:vAlign w:val="center"/>
            <w:hideMark/>
          </w:tcPr>
          <w:p w:rsidR="00DD4A16" w:rsidRPr="00DD4A16" w:rsidRDefault="00DD4A16" w:rsidP="002E3FB2">
            <w:pPr>
              <w:jc w:val="center"/>
              <w:rPr>
                <w:rFonts w:ascii="Arial LatArm" w:hAnsi="Arial LatArm"/>
                <w:b/>
                <w:bCs/>
                <w:sz w:val="18"/>
                <w:szCs w:val="18"/>
                <w:lang w:val="ru-RU" w:eastAsia="ru-RU"/>
              </w:rPr>
            </w:pPr>
            <w:r w:rsidRPr="00DD4A16">
              <w:rPr>
                <w:rFonts w:ascii="Arial" w:hAnsi="Arial" w:cs="Arial"/>
                <w:b/>
                <w:bCs/>
                <w:sz w:val="18"/>
                <w:szCs w:val="18"/>
                <w:lang w:val="ru-RU" w:eastAsia="ru-RU"/>
              </w:rPr>
              <w:t>Բժշկական</w:t>
            </w:r>
            <w:r w:rsidRPr="00DD4A16">
              <w:rPr>
                <w:rFonts w:ascii="Arial LatArm" w:hAnsi="Arial LatArm"/>
                <w:b/>
                <w:bCs/>
                <w:sz w:val="18"/>
                <w:szCs w:val="18"/>
                <w:lang w:val="ru-RU" w:eastAsia="ru-RU"/>
              </w:rPr>
              <w:t xml:space="preserve"> </w:t>
            </w:r>
            <w:r w:rsidRPr="00DD4A16">
              <w:rPr>
                <w:rFonts w:ascii="Arial" w:hAnsi="Arial" w:cs="Arial"/>
                <w:b/>
                <w:bCs/>
                <w:sz w:val="18"/>
                <w:szCs w:val="18"/>
                <w:lang w:val="ru-RU" w:eastAsia="ru-RU"/>
              </w:rPr>
              <w:t>պարագաներ</w:t>
            </w:r>
          </w:p>
        </w:tc>
      </w:tr>
      <w:tr w:rsidR="00DD4A16" w:rsidRPr="00DD4A16" w:rsidTr="00082E42">
        <w:trPr>
          <w:trHeight w:val="555"/>
          <w:jc w:val="center"/>
        </w:trPr>
        <w:tc>
          <w:tcPr>
            <w:tcW w:w="3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1</w:t>
            </w:r>
          </w:p>
        </w:tc>
        <w:tc>
          <w:tcPr>
            <w:tcW w:w="300" w:type="dxa"/>
            <w:tcBorders>
              <w:top w:val="single" w:sz="8" w:space="0" w:color="auto"/>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33141115</w:t>
            </w:r>
          </w:p>
        </w:tc>
        <w:tc>
          <w:tcPr>
            <w:tcW w:w="300" w:type="dxa"/>
            <w:tcBorders>
              <w:top w:val="single" w:sz="8" w:space="0" w:color="auto"/>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Բինտ</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ոչ</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ստերիլ</w:t>
            </w:r>
          </w:p>
        </w:tc>
        <w:tc>
          <w:tcPr>
            <w:tcW w:w="300" w:type="dxa"/>
            <w:tcBorders>
              <w:top w:val="single" w:sz="8" w:space="0" w:color="auto"/>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single" w:sz="8" w:space="0" w:color="auto"/>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7x14 </w:t>
            </w:r>
            <w:r w:rsidRPr="00DD4A16">
              <w:rPr>
                <w:rFonts w:ascii="Sylfaen" w:hAnsi="Sylfaen"/>
                <w:color w:val="000000"/>
                <w:sz w:val="18"/>
                <w:szCs w:val="18"/>
                <w:lang w:val="ru-RU" w:eastAsia="ru-RU"/>
              </w:rPr>
              <w:t>սմ</w:t>
            </w:r>
          </w:p>
        </w:tc>
        <w:tc>
          <w:tcPr>
            <w:tcW w:w="300" w:type="dxa"/>
            <w:tcBorders>
              <w:top w:val="single" w:sz="8" w:space="0" w:color="auto"/>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single" w:sz="8" w:space="0" w:color="auto"/>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single" w:sz="8" w:space="0" w:color="auto"/>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single" w:sz="8" w:space="0" w:color="auto"/>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350</w:t>
            </w:r>
          </w:p>
        </w:tc>
        <w:tc>
          <w:tcPr>
            <w:tcW w:w="3060" w:type="dxa"/>
            <w:tcBorders>
              <w:top w:val="single" w:sz="8" w:space="0" w:color="auto"/>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single" w:sz="8" w:space="0" w:color="auto"/>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48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33141184</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´³Ùµ³Ï 100·ñ</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սպիտակ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փափուկ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զանգված</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արագ</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թրջվող</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և</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լավ</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կլանող</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հեղուլ</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150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48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3</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33141115</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Â³Ý½Çý</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լայնությունը</w:t>
            </w:r>
            <w:r w:rsidRPr="00DD4A16">
              <w:rPr>
                <w:rFonts w:ascii="Arial LatArm" w:hAnsi="Arial LatArm" w:cs="Sylfaen"/>
                <w:color w:val="000000"/>
                <w:sz w:val="18"/>
                <w:szCs w:val="18"/>
                <w:lang w:val="ru-RU" w:eastAsia="ru-RU"/>
              </w:rPr>
              <w:t xml:space="preserve"> 90</w:t>
            </w:r>
            <w:r w:rsidRPr="00DD4A16">
              <w:rPr>
                <w:rFonts w:ascii="Sylfaen" w:hAnsi="Sylfaen" w:cs="Sylfaen"/>
                <w:color w:val="000000"/>
                <w:sz w:val="18"/>
                <w:szCs w:val="18"/>
                <w:lang w:val="ru-RU" w:eastAsia="ru-RU"/>
              </w:rPr>
              <w:t>սմ</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խտությունը</w:t>
            </w:r>
            <w:r w:rsidRPr="00DD4A16">
              <w:rPr>
                <w:rFonts w:ascii="Arial LatArm" w:hAnsi="Arial LatArm" w:cs="Sylfaen"/>
                <w:color w:val="000000"/>
                <w:sz w:val="18"/>
                <w:szCs w:val="18"/>
                <w:lang w:val="ru-RU" w:eastAsia="ru-RU"/>
              </w:rPr>
              <w:t xml:space="preserve"> 30</w:t>
            </w:r>
            <w:r w:rsidRPr="00DD4A16">
              <w:rPr>
                <w:rFonts w:ascii="Sylfaen" w:hAnsi="Sylfaen" w:cs="Sylfaen"/>
                <w:color w:val="000000"/>
                <w:sz w:val="18"/>
                <w:szCs w:val="18"/>
                <w:lang w:val="ru-RU" w:eastAsia="ru-RU"/>
              </w:rPr>
              <w:t>գ</w:t>
            </w:r>
            <w:r w:rsidRPr="00DD4A16">
              <w:rPr>
                <w:rFonts w:ascii="Arial LatArm" w:hAnsi="Arial LatArm" w:cs="Sylfaen"/>
                <w:color w:val="000000"/>
                <w:sz w:val="18"/>
                <w:szCs w:val="18"/>
                <w:lang w:val="ru-RU" w:eastAsia="ru-RU"/>
              </w:rPr>
              <w:t>/</w:t>
            </w:r>
            <w:r w:rsidRPr="00DD4A16">
              <w:rPr>
                <w:rFonts w:ascii="Sylfaen" w:hAnsi="Sylfaen" w:cs="Sylfaen"/>
                <w:color w:val="000000"/>
                <w:sz w:val="18"/>
                <w:szCs w:val="18"/>
                <w:lang w:val="ru-RU" w:eastAsia="ru-RU"/>
              </w:rPr>
              <w:t>քմ</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Ù</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5000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4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4</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Ò»éÝáó ëï»ñÇÉ N 7,5</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Լատեքսից, հիպոալերգեն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½áõÛ·</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2500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48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5</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Ò»éÝáó ëï»ñÇÉ N 8</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Լատեքսից, հիպոալերգեն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½áõÛ·</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1000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4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Ò»éÝáó ëï»ñÇÉ N 8.5</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Լատեքսից, հիպոալերգեն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½áõÛ·</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4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7</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Ò»éÝáó ëï»ñÇÉ N  7</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Լատեքսից, հիպոալերգեն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½áõÛ·</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1600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4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lastRenderedPageBreak/>
              <w:t>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Ò»éÝáó ëï»ñÇÉ N 6,5</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Լատեքսից, հիպոալերգեն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½áõÛ·</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3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9</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33141159</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Ò»éÝáó </w:t>
            </w:r>
            <w:r w:rsidRPr="00DD4A16">
              <w:rPr>
                <w:rFonts w:ascii="Sylfaen" w:hAnsi="Sylfaen"/>
                <w:color w:val="000000"/>
                <w:sz w:val="18"/>
                <w:szCs w:val="18"/>
                <w:lang w:val="ru-RU" w:eastAsia="ru-RU"/>
              </w:rPr>
              <w:t>ոչ</w:t>
            </w:r>
            <w:r w:rsidRPr="00DD4A16">
              <w:rPr>
                <w:rFonts w:ascii="Arial LatArm" w:hAnsi="Arial LatArm"/>
                <w:color w:val="000000"/>
                <w:sz w:val="18"/>
                <w:szCs w:val="18"/>
                <w:lang w:val="ru-RU" w:eastAsia="ru-RU"/>
              </w:rPr>
              <w:t xml:space="preserve"> ëï»ñÇÉ M - </w:t>
            </w:r>
            <w:r w:rsidRPr="00DD4A16">
              <w:rPr>
                <w:rFonts w:ascii="Sylfaen" w:hAnsi="Sylfaen"/>
                <w:color w:val="000000"/>
                <w:sz w:val="18"/>
                <w:szCs w:val="18"/>
                <w:lang w:val="ru-RU" w:eastAsia="ru-RU"/>
              </w:rPr>
              <w:t>չափսի</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Լատեքսից, հիպոալերգեն, 100 հատ տուփում</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տուփ</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87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10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33141118</w:t>
            </w:r>
          </w:p>
        </w:tc>
        <w:tc>
          <w:tcPr>
            <w:tcW w:w="300" w:type="dxa"/>
            <w:tcBorders>
              <w:top w:val="nil"/>
              <w:left w:val="nil"/>
              <w:bottom w:val="single" w:sz="4" w:space="0" w:color="auto"/>
              <w:right w:val="single" w:sz="4" w:space="0" w:color="auto"/>
            </w:tcBorders>
            <w:shd w:val="clear" w:color="000000" w:fill="FFFFFF"/>
            <w:vAlign w:val="center"/>
            <w:hideMark/>
          </w:tcPr>
          <w:p w:rsidR="00DD4A16" w:rsidRPr="00DD4A16" w:rsidRDefault="00DD4A16" w:rsidP="002E3FB2">
            <w:pPr>
              <w:rPr>
                <w:rFonts w:ascii="Sylfaen" w:hAnsi="Sylfaen"/>
                <w:sz w:val="18"/>
                <w:szCs w:val="18"/>
                <w:lang w:val="ru-RU" w:eastAsia="ru-RU"/>
              </w:rPr>
            </w:pPr>
            <w:r w:rsidRPr="00DD4A16">
              <w:rPr>
                <w:rFonts w:ascii="Sylfaen" w:hAnsi="Sylfaen"/>
                <w:sz w:val="18"/>
                <w:szCs w:val="18"/>
                <w:lang w:val="ru-RU" w:eastAsia="ru-RU"/>
              </w:rPr>
              <w:t>Սպիրտային</w:t>
            </w:r>
            <w:r w:rsidRPr="00DD4A16">
              <w:rPr>
                <w:rFonts w:ascii="Arial LatArm" w:hAnsi="Arial LatArm"/>
                <w:sz w:val="18"/>
                <w:szCs w:val="18"/>
                <w:lang w:val="ru-RU" w:eastAsia="ru-RU"/>
              </w:rPr>
              <w:t xml:space="preserve"> </w:t>
            </w:r>
            <w:r w:rsidRPr="00DD4A16">
              <w:rPr>
                <w:rFonts w:ascii="Sylfaen" w:hAnsi="Sylfaen"/>
                <w:sz w:val="18"/>
                <w:szCs w:val="18"/>
                <w:lang w:val="ru-RU" w:eastAsia="ru-RU"/>
              </w:rPr>
              <w:t>տամպոններ</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Պարունակում</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են</w:t>
            </w:r>
            <w:r w:rsidRPr="00DD4A16">
              <w:rPr>
                <w:rFonts w:ascii="Arial LatArm" w:hAnsi="Arial LatArm" w:cs="Sylfaen"/>
                <w:color w:val="000000"/>
                <w:sz w:val="18"/>
                <w:szCs w:val="18"/>
                <w:lang w:val="ru-RU" w:eastAsia="ru-RU"/>
              </w:rPr>
              <w:t xml:space="preserve"> 70% </w:t>
            </w:r>
            <w:r w:rsidRPr="00DD4A16">
              <w:rPr>
                <w:rFonts w:ascii="Sylfaen" w:hAnsi="Sylfaen" w:cs="Sylfaen"/>
                <w:color w:val="000000"/>
                <w:sz w:val="18"/>
                <w:szCs w:val="18"/>
                <w:lang w:val="ru-RU" w:eastAsia="ru-RU"/>
              </w:rPr>
              <w:t>իզոպրոպիլ</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սպիրտ</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Տամպոնները</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առանձին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փաթեթավորված</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են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օգտագործվում</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են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արյուն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վերցնելու</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ժամանակ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Պիտանելիության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ժամկետի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առնվազն</w:t>
            </w:r>
            <w:r w:rsidRPr="00DD4A16">
              <w:rPr>
                <w:rFonts w:ascii="Arial LatArm" w:hAnsi="Arial LatArm" w:cs="Sylfaen"/>
                <w:color w:val="000000"/>
                <w:sz w:val="18"/>
                <w:szCs w:val="18"/>
                <w:lang w:val="ru-RU" w:eastAsia="ru-RU"/>
              </w:rPr>
              <w:t xml:space="preserve"> 75%-</w:t>
            </w:r>
            <w:r w:rsidRPr="00DD4A16">
              <w:rPr>
                <w:rFonts w:ascii="Sylfaen" w:hAnsi="Sylfaen" w:cs="Sylfaen"/>
                <w:color w:val="000000"/>
                <w:sz w:val="18"/>
                <w:szCs w:val="18"/>
                <w:lang w:val="ru-RU" w:eastAsia="ru-RU"/>
              </w:rPr>
              <w:t>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առկայություն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մատակարարման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պահին</w:t>
            </w:r>
            <w:r w:rsidRPr="00DD4A16">
              <w:rPr>
                <w:rFonts w:ascii="Arial LatArm" w:hAnsi="Arial LatArm" w:cs="Sylfaen"/>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sz w:val="18"/>
                <w:szCs w:val="18"/>
                <w:lang w:val="ru-RU" w:eastAsia="ru-RU"/>
              </w:rPr>
            </w:pPr>
            <w:r w:rsidRPr="00DD4A16">
              <w:rPr>
                <w:rFonts w:ascii="Sylfaen" w:hAnsi="Sylfaen"/>
                <w:sz w:val="18"/>
                <w:szCs w:val="18"/>
                <w:lang w:val="ru-RU" w:eastAsia="ru-RU"/>
              </w:rPr>
              <w:t>տուփ</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300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9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11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Ü»ñ³ñÏÇã </w:t>
            </w:r>
            <w:r w:rsidRPr="00DD4A16">
              <w:rPr>
                <w:rFonts w:ascii="Sylfaen" w:hAnsi="Sylfaen"/>
                <w:color w:val="000000"/>
                <w:sz w:val="18"/>
                <w:szCs w:val="18"/>
                <w:lang w:val="ru-RU" w:eastAsia="ru-RU"/>
              </w:rPr>
              <w:t xml:space="preserve">եռկոմպոնենտ </w:t>
            </w:r>
            <w:r w:rsidRPr="00DD4A16">
              <w:rPr>
                <w:rFonts w:ascii="Arial LatArm" w:hAnsi="Arial LatArm"/>
                <w:color w:val="000000"/>
                <w:sz w:val="18"/>
                <w:szCs w:val="18"/>
                <w:lang w:val="ru-RU" w:eastAsia="ru-RU"/>
              </w:rPr>
              <w:t>60</w:t>
            </w:r>
            <w:r w:rsidRPr="00DD4A16">
              <w:rPr>
                <w:rFonts w:ascii="Sylfaen" w:hAnsi="Sylfaen"/>
                <w:color w:val="000000"/>
                <w:sz w:val="18"/>
                <w:szCs w:val="18"/>
                <w:lang w:val="ru-RU" w:eastAsia="ru-RU"/>
              </w:rPr>
              <w:t>մլ</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hy-AM" w:eastAsia="ru-RU"/>
              </w:rPr>
              <w:t xml:space="preserve">200 </w:t>
            </w:r>
            <w:r w:rsidRPr="00DD4A16">
              <w:rPr>
                <w:rFonts w:ascii="Sylfaen" w:hAnsi="Sylfaen"/>
                <w:color w:val="000000"/>
                <w:sz w:val="18"/>
                <w:szCs w:val="18"/>
                <w:lang w:val="hy-AM" w:eastAsia="ru-RU"/>
              </w:rPr>
              <w:t>հատ</w:t>
            </w:r>
            <w:r w:rsidRPr="00DD4A16">
              <w:rPr>
                <w:rFonts w:ascii="Arial LatArm" w:hAnsi="Arial LatArm"/>
                <w:color w:val="000000"/>
                <w:sz w:val="18"/>
                <w:szCs w:val="18"/>
                <w:lang w:val="hy-AM" w:eastAsia="ru-RU"/>
              </w:rPr>
              <w:t xml:space="preserve"> </w:t>
            </w:r>
            <w:r w:rsidRPr="00DD4A16">
              <w:rPr>
                <w:rFonts w:ascii="Sylfaen" w:hAnsi="Sylfaen"/>
                <w:color w:val="000000"/>
                <w:sz w:val="18"/>
                <w:szCs w:val="18"/>
                <w:lang w:val="hy-AM" w:eastAsia="ru-RU"/>
              </w:rPr>
              <w:t>տուփում</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9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12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Ü»ñ³ñÏÇã </w:t>
            </w:r>
            <w:r w:rsidRPr="00DD4A16">
              <w:rPr>
                <w:rFonts w:ascii="Sylfaen" w:hAnsi="Sylfaen"/>
                <w:color w:val="000000"/>
                <w:sz w:val="18"/>
                <w:szCs w:val="18"/>
                <w:lang w:val="ru-RU" w:eastAsia="ru-RU"/>
              </w:rPr>
              <w:t xml:space="preserve">եռկոմպոնենտ </w:t>
            </w:r>
            <w:r w:rsidRPr="00DD4A16">
              <w:rPr>
                <w:rFonts w:ascii="Arial LatArm" w:hAnsi="Arial LatArm"/>
                <w:color w:val="000000"/>
                <w:sz w:val="18"/>
                <w:szCs w:val="18"/>
                <w:lang w:val="ru-RU" w:eastAsia="ru-RU"/>
              </w:rPr>
              <w:t>20</w:t>
            </w:r>
            <w:r w:rsidRPr="00DD4A16">
              <w:rPr>
                <w:rFonts w:ascii="Sylfaen" w:hAnsi="Sylfaen"/>
                <w:color w:val="000000"/>
                <w:sz w:val="18"/>
                <w:szCs w:val="18"/>
                <w:lang w:val="ru-RU" w:eastAsia="ru-RU"/>
              </w:rPr>
              <w:t>մլ</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Եռկոմպոնենտ</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ներարկիչ</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մեկանգամյա</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օգտագործման</w:t>
            </w:r>
            <w:r w:rsidRPr="00DD4A16">
              <w:rPr>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800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9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13</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Ü»ñ³ñÏÇã </w:t>
            </w:r>
            <w:r w:rsidRPr="00DD4A16">
              <w:rPr>
                <w:rFonts w:ascii="Sylfaen" w:hAnsi="Sylfaen"/>
                <w:color w:val="000000"/>
                <w:sz w:val="18"/>
                <w:szCs w:val="18"/>
                <w:lang w:val="ru-RU" w:eastAsia="ru-RU"/>
              </w:rPr>
              <w:t>եռկոմպոնենտ 1</w:t>
            </w:r>
            <w:r w:rsidRPr="00DD4A16">
              <w:rPr>
                <w:rFonts w:ascii="Arial LatArm" w:hAnsi="Arial LatArm"/>
                <w:color w:val="000000"/>
                <w:sz w:val="18"/>
                <w:szCs w:val="18"/>
                <w:lang w:val="ru-RU" w:eastAsia="ru-RU"/>
              </w:rPr>
              <w:t>0</w:t>
            </w:r>
            <w:r w:rsidRPr="00DD4A16">
              <w:rPr>
                <w:rFonts w:ascii="Sylfaen" w:hAnsi="Sylfaen"/>
                <w:color w:val="000000"/>
                <w:sz w:val="18"/>
                <w:szCs w:val="18"/>
                <w:lang w:val="ru-RU" w:eastAsia="ru-RU"/>
              </w:rPr>
              <w:t>մլ</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Եռկոմպոնենտ</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ներարկիչ</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ասեղով</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մեկանգամյա</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օգտագործման</w:t>
            </w:r>
            <w:r w:rsidRPr="00DD4A16">
              <w:rPr>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1000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9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14</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Ü»ñ³ñÏÇã </w:t>
            </w:r>
            <w:r w:rsidRPr="00DD4A16">
              <w:rPr>
                <w:rFonts w:ascii="Sylfaen" w:hAnsi="Sylfaen"/>
                <w:color w:val="000000"/>
                <w:sz w:val="18"/>
                <w:szCs w:val="18"/>
                <w:lang w:val="ru-RU" w:eastAsia="ru-RU"/>
              </w:rPr>
              <w:t xml:space="preserve">եռկոմպոնենտ </w:t>
            </w:r>
            <w:r w:rsidRPr="00DD4A16">
              <w:rPr>
                <w:rFonts w:ascii="Arial LatArm" w:hAnsi="Arial LatArm"/>
                <w:color w:val="000000"/>
                <w:sz w:val="18"/>
                <w:szCs w:val="18"/>
                <w:lang w:val="ru-RU" w:eastAsia="ru-RU"/>
              </w:rPr>
              <w:t>5</w:t>
            </w:r>
            <w:r w:rsidRPr="00DD4A16">
              <w:rPr>
                <w:rFonts w:ascii="Sylfaen" w:hAnsi="Sylfaen"/>
                <w:color w:val="000000"/>
                <w:sz w:val="18"/>
                <w:szCs w:val="18"/>
                <w:lang w:val="ru-RU" w:eastAsia="ru-RU"/>
              </w:rPr>
              <w:t>մլ</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Եռկոմպոնենտ</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ներարկիչ</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ասեղով</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մեկանգամյա</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օգտագործման</w:t>
            </w:r>
            <w:r w:rsidRPr="00DD4A16">
              <w:rPr>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4000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05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15</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Ü»ñ³ñÏÇã </w:t>
            </w:r>
            <w:r w:rsidRPr="00DD4A16">
              <w:rPr>
                <w:rFonts w:ascii="Sylfaen" w:hAnsi="Sylfaen"/>
                <w:color w:val="000000"/>
                <w:sz w:val="18"/>
                <w:szCs w:val="18"/>
                <w:lang w:val="ru-RU" w:eastAsia="ru-RU"/>
              </w:rPr>
              <w:t xml:space="preserve">եռկոմպոնենտ </w:t>
            </w:r>
            <w:r w:rsidRPr="00DD4A16">
              <w:rPr>
                <w:rFonts w:ascii="Arial LatArm" w:hAnsi="Arial LatArm"/>
                <w:color w:val="000000"/>
                <w:sz w:val="18"/>
                <w:szCs w:val="18"/>
                <w:lang w:val="ru-RU" w:eastAsia="ru-RU"/>
              </w:rPr>
              <w:t>3</w:t>
            </w:r>
            <w:r w:rsidRPr="00DD4A16">
              <w:rPr>
                <w:rFonts w:ascii="Sylfaen" w:hAnsi="Sylfaen"/>
                <w:color w:val="000000"/>
                <w:sz w:val="18"/>
                <w:szCs w:val="18"/>
                <w:lang w:val="ru-RU" w:eastAsia="ru-RU"/>
              </w:rPr>
              <w:t>մլ</w:t>
            </w:r>
            <w:r w:rsidRPr="00DD4A16">
              <w:rPr>
                <w:rFonts w:ascii="Arial LatArm" w:hAnsi="Arial LatArm"/>
                <w:color w:val="000000"/>
                <w:sz w:val="18"/>
                <w:szCs w:val="18"/>
                <w:lang w:val="ru-RU" w:eastAsia="ru-RU"/>
              </w:rPr>
              <w:t xml:space="preserve"> 21G </w:t>
            </w:r>
            <w:r w:rsidRPr="00DD4A16">
              <w:rPr>
                <w:rFonts w:ascii="Sylfaen" w:hAnsi="Sylfaen"/>
                <w:color w:val="000000"/>
                <w:sz w:val="18"/>
                <w:szCs w:val="18"/>
                <w:lang w:val="ru-RU" w:eastAsia="ru-RU"/>
              </w:rPr>
              <w:t>ասեղով</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Եռկոմպոնենտ</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ներարկիչ</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ասեղով</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մեկանգամյա</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օգտագործման</w:t>
            </w:r>
            <w:r w:rsidRPr="00DD4A16">
              <w:rPr>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500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9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16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Ü»ñ³ñÏÇã ÇÝë</w:t>
            </w:r>
            <w:r w:rsidRPr="00DD4A16">
              <w:rPr>
                <w:rFonts w:ascii="Sylfaen" w:hAnsi="Sylfaen"/>
                <w:color w:val="000000"/>
                <w:sz w:val="18"/>
                <w:szCs w:val="18"/>
                <w:lang w:val="ru-RU" w:eastAsia="ru-RU"/>
              </w:rPr>
              <w:t xml:space="preserve">ուլինային </w:t>
            </w:r>
            <w:r w:rsidRPr="00DD4A16">
              <w:rPr>
                <w:rFonts w:ascii="Arial LatArm" w:hAnsi="Arial LatArm"/>
                <w:color w:val="000000"/>
                <w:sz w:val="18"/>
                <w:szCs w:val="18"/>
                <w:lang w:val="ru-RU" w:eastAsia="ru-RU"/>
              </w:rPr>
              <w:t>1</w:t>
            </w:r>
            <w:r w:rsidRPr="00DD4A16">
              <w:rPr>
                <w:rFonts w:ascii="Sylfaen" w:hAnsi="Sylfaen"/>
                <w:color w:val="000000"/>
                <w:sz w:val="18"/>
                <w:szCs w:val="18"/>
                <w:lang w:val="ru-RU" w:eastAsia="ru-RU"/>
              </w:rPr>
              <w:t>մլ</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Եռկոմպոնենտ</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ներարկիչ</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ասեղով</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մեկանգամյա</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օգտագործման</w:t>
            </w:r>
            <w:r w:rsidRPr="00DD4A16">
              <w:rPr>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600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90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17</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ÆÝýáõ½ÇáÝ Ñ³Ù³Ï³ñ·</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Եռկոմպոնենտ</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ներարկիչ</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ասեղով</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մեկանգամյա</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օգտագործման</w:t>
            </w:r>
            <w:r w:rsidRPr="00DD4A16">
              <w:rPr>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1100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83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lastRenderedPageBreak/>
              <w:t>18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ÆÝýáõ½ÇáÝ Ñ³Ù³Ï³ñ· </w:t>
            </w:r>
            <w:r w:rsidRPr="00DD4A16">
              <w:rPr>
                <w:rFonts w:ascii="Arial" w:hAnsi="Arial" w:cs="Arial"/>
                <w:color w:val="000000"/>
                <w:sz w:val="18"/>
                <w:szCs w:val="18"/>
                <w:lang w:val="ru-RU" w:eastAsia="ru-RU"/>
              </w:rPr>
              <w:t>ֆիլտրով</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 xml:space="preserve"> Կազմված է փաթեթի թափածակման համար պլաստիկ ասեղից, թափանցիկ կաթիլային խցիկից,</w:t>
            </w:r>
            <w:r w:rsidRPr="00DD4A16">
              <w:rPr>
                <w:rFonts w:ascii="Arial" w:hAnsi="Arial" w:cs="Arial"/>
                <w:color w:val="000000"/>
                <w:sz w:val="18"/>
                <w:szCs w:val="18"/>
                <w:lang w:val="hy-AM" w:eastAsia="ru-RU"/>
              </w:rPr>
              <w:t> </w:t>
            </w:r>
            <w:r w:rsidRPr="00DD4A16">
              <w:rPr>
                <w:rFonts w:ascii="Sylfaen" w:hAnsi="Sylfaen"/>
                <w:color w:val="000000"/>
                <w:sz w:val="18"/>
                <w:szCs w:val="18"/>
                <w:lang w:val="hy-AM" w:eastAsia="ru-RU"/>
              </w:rPr>
              <w:t xml:space="preserve">օդային ֆիլտրից և հեղուկի արագության հստակ կարգավորիչիցից։ Հեղուկի 1 մլ. համապատասխանի 20 կաթիլի։ </w:t>
            </w:r>
            <w:r w:rsidRPr="00DD4A16">
              <w:rPr>
                <w:rFonts w:ascii="Arial" w:hAnsi="Arial" w:cs="Arial"/>
                <w:color w:val="000000"/>
                <w:sz w:val="18"/>
                <w:szCs w:val="18"/>
                <w:lang w:val="hy-AM" w:eastAsia="ru-RU"/>
              </w:rPr>
              <w:t xml:space="preserve">Luer </w:t>
            </w:r>
            <w:r w:rsidRPr="00DD4A16">
              <w:rPr>
                <w:rFonts w:ascii="Sylfaen" w:hAnsi="Sylfaen"/>
                <w:color w:val="000000"/>
                <w:sz w:val="18"/>
                <w:szCs w:val="18"/>
                <w:lang w:val="hy-AM" w:eastAsia="ru-RU"/>
              </w:rPr>
              <w:t xml:space="preserve">կամ </w:t>
            </w:r>
            <w:r w:rsidRPr="00DD4A16">
              <w:rPr>
                <w:rFonts w:ascii="Arial" w:hAnsi="Arial" w:cs="Arial"/>
                <w:color w:val="000000"/>
                <w:sz w:val="18"/>
                <w:szCs w:val="18"/>
                <w:lang w:val="hy-AM" w:eastAsia="ru-RU"/>
              </w:rPr>
              <w:t xml:space="preserve">Luer Lock </w:t>
            </w:r>
            <w:r w:rsidRPr="00DD4A16">
              <w:rPr>
                <w:rFonts w:ascii="Sylfaen" w:hAnsi="Sylfaen"/>
                <w:color w:val="000000"/>
                <w:sz w:val="18"/>
                <w:szCs w:val="18"/>
                <w:lang w:val="hy-AM" w:eastAsia="ru-RU"/>
              </w:rPr>
              <w:t>ադապտերով։</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89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19</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 Ï³ï»ïñ G 24</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hy-AM" w:eastAsia="ru-RU"/>
              </w:rPr>
            </w:pPr>
            <w:r w:rsidRPr="00DD4A16">
              <w:rPr>
                <w:rFonts w:ascii="Sylfaen" w:hAnsi="Sylfaen"/>
                <w:color w:val="000000"/>
                <w:sz w:val="18"/>
                <w:szCs w:val="18"/>
                <w:lang w:val="hy-AM" w:eastAsia="ru-RU"/>
              </w:rPr>
              <w:t>Կազմված է փաթեթի թափածակման համար պլաստիկ ասեղից, թափանցիկ կաթիլային խցիկից,</w:t>
            </w:r>
            <w:r w:rsidRPr="00DD4A16">
              <w:rPr>
                <w:rFonts w:ascii="Arial" w:hAnsi="Arial" w:cs="Arial"/>
                <w:color w:val="000000"/>
                <w:sz w:val="18"/>
                <w:szCs w:val="18"/>
                <w:lang w:val="hy-AM" w:eastAsia="ru-RU"/>
              </w:rPr>
              <w:t> </w:t>
            </w:r>
            <w:r w:rsidRPr="00DD4A16">
              <w:rPr>
                <w:rFonts w:ascii="Sylfaen" w:hAnsi="Sylfaen"/>
                <w:color w:val="000000"/>
                <w:sz w:val="18"/>
                <w:szCs w:val="18"/>
                <w:lang w:val="hy-AM" w:eastAsia="ru-RU"/>
              </w:rPr>
              <w:t xml:space="preserve">օդային ֆիլտրից և հեղուկի արագության հստակ կարգավորիչիցից։ Հեղուկի 1 մլ. համապատասխանի 20 կաթիլի։ </w:t>
            </w:r>
            <w:r w:rsidRPr="00DD4A16">
              <w:rPr>
                <w:rFonts w:ascii="Arial" w:hAnsi="Arial" w:cs="Arial"/>
                <w:color w:val="000000"/>
                <w:sz w:val="18"/>
                <w:szCs w:val="18"/>
                <w:lang w:val="hy-AM" w:eastAsia="ru-RU"/>
              </w:rPr>
              <w:t xml:space="preserve">Luer </w:t>
            </w:r>
            <w:r w:rsidRPr="00DD4A16">
              <w:rPr>
                <w:rFonts w:ascii="Sylfaen" w:hAnsi="Sylfaen"/>
                <w:color w:val="000000"/>
                <w:sz w:val="18"/>
                <w:szCs w:val="18"/>
                <w:lang w:val="hy-AM" w:eastAsia="ru-RU"/>
              </w:rPr>
              <w:t xml:space="preserve">կամ </w:t>
            </w:r>
            <w:r w:rsidRPr="00DD4A16">
              <w:rPr>
                <w:rFonts w:ascii="Arial" w:hAnsi="Arial" w:cs="Arial"/>
                <w:color w:val="000000"/>
                <w:sz w:val="18"/>
                <w:szCs w:val="18"/>
                <w:lang w:val="hy-AM" w:eastAsia="ru-RU"/>
              </w:rPr>
              <w:t xml:space="preserve">Luer Lock </w:t>
            </w:r>
            <w:r w:rsidRPr="00DD4A16">
              <w:rPr>
                <w:rFonts w:ascii="Sylfaen" w:hAnsi="Sylfaen"/>
                <w:color w:val="000000"/>
                <w:sz w:val="18"/>
                <w:szCs w:val="18"/>
                <w:lang w:val="hy-AM" w:eastAsia="ru-RU"/>
              </w:rPr>
              <w:t xml:space="preserve">ադապտերով։ </w:t>
            </w:r>
            <w:r w:rsidRPr="00DD4A16">
              <w:rPr>
                <w:rFonts w:ascii="Sylfaen" w:hAnsi="Sylfaen"/>
                <w:color w:val="000000"/>
                <w:sz w:val="18"/>
                <w:szCs w:val="18"/>
                <w:u w:val="single"/>
                <w:lang w:val="hy-AM" w:eastAsia="ru-RU"/>
              </w:rPr>
              <w:t>Տրանսֆուզիոն համակարգում պարտադիր նեյլոնե միկրոֆիլտրի (ծակոտիների տրամագիծը 200 մկմ) առկայությամբ։</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50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20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 Ï³ï»ïñ G 22</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Ատրավմատիկ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ծայրով</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հիգիենիկ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ներարկման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ԼուերԼոկ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պորտով</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տեղադրված</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է</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թևկների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վրա</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պատրաստված</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պոլիուրետանից</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արտաքին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դիամետր</w:t>
            </w:r>
            <w:r w:rsidRPr="00DD4A16">
              <w:rPr>
                <w:rFonts w:ascii="Arial LatArm" w:hAnsi="Arial LatArm" w:cs="Sylfaen"/>
                <w:color w:val="000000"/>
                <w:sz w:val="18"/>
                <w:szCs w:val="18"/>
                <w:lang w:val="ru-RU" w:eastAsia="ru-RU"/>
              </w:rPr>
              <w:t xml:space="preserve"> 1,5 </w:t>
            </w:r>
            <w:r w:rsidRPr="00DD4A16">
              <w:rPr>
                <w:rFonts w:ascii="Sylfaen" w:hAnsi="Sylfaen" w:cs="Sylfaen"/>
                <w:color w:val="000000"/>
                <w:sz w:val="18"/>
                <w:szCs w:val="18"/>
                <w:lang w:val="ru-RU" w:eastAsia="ru-RU"/>
              </w:rPr>
              <w:t>մմ</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երկարությունը</w:t>
            </w:r>
            <w:r w:rsidRPr="00DD4A16">
              <w:rPr>
                <w:rFonts w:ascii="Arial LatArm" w:hAnsi="Arial LatArm" w:cs="Sylfaen"/>
                <w:color w:val="000000"/>
                <w:sz w:val="18"/>
                <w:szCs w:val="18"/>
                <w:lang w:val="ru-RU" w:eastAsia="ru-RU"/>
              </w:rPr>
              <w:t xml:space="preserve"> 45</w:t>
            </w:r>
            <w:r w:rsidRPr="00DD4A16">
              <w:rPr>
                <w:rFonts w:ascii="Sylfaen" w:hAnsi="Sylfaen" w:cs="Sylfaen"/>
                <w:color w:val="000000"/>
                <w:sz w:val="18"/>
                <w:szCs w:val="18"/>
                <w:lang w:val="ru-RU" w:eastAsia="ru-RU"/>
              </w:rPr>
              <w:t>մմ</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հոսքի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արագությունը</w:t>
            </w:r>
            <w:r w:rsidRPr="00DD4A16">
              <w:rPr>
                <w:rFonts w:ascii="Arial LatArm" w:hAnsi="Arial LatArm" w:cs="Sylfaen"/>
                <w:color w:val="000000"/>
                <w:sz w:val="18"/>
                <w:szCs w:val="18"/>
                <w:lang w:val="ru-RU" w:eastAsia="ru-RU"/>
              </w:rPr>
              <w:t xml:space="preserve"> 1,28 </w:t>
            </w:r>
            <w:r w:rsidRPr="00DD4A16">
              <w:rPr>
                <w:rFonts w:ascii="Sylfaen" w:hAnsi="Sylfaen" w:cs="Sylfaen"/>
                <w:color w:val="000000"/>
                <w:sz w:val="18"/>
                <w:szCs w:val="18"/>
                <w:lang w:val="ru-RU" w:eastAsia="ru-RU"/>
              </w:rPr>
              <w:t>մլ</w:t>
            </w:r>
            <w:r w:rsidRPr="00DD4A16">
              <w:rPr>
                <w:rFonts w:ascii="Arial LatArm" w:hAnsi="Arial LatArm" w:cs="Sylfaen"/>
                <w:color w:val="000000"/>
                <w:sz w:val="18"/>
                <w:szCs w:val="18"/>
                <w:lang w:val="ru-RU" w:eastAsia="ru-RU"/>
              </w:rPr>
              <w:t>/</w:t>
            </w:r>
            <w:r w:rsidRPr="00DD4A16">
              <w:rPr>
                <w:rFonts w:ascii="Sylfaen" w:hAnsi="Sylfaen" w:cs="Sylfaen"/>
                <w:color w:val="000000"/>
                <w:sz w:val="18"/>
                <w:szCs w:val="18"/>
                <w:lang w:val="ru-RU" w:eastAsia="ru-RU"/>
              </w:rPr>
              <w:t>վ</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201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lastRenderedPageBreak/>
              <w:t>21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 Ï³ï»ïñ G 20</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Ատրավմատիկ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ծայրով</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հիգիենիկ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ներարկման</w:t>
            </w:r>
            <w:r w:rsidRPr="00DD4A16">
              <w:rPr>
                <w:rFonts w:ascii="Arial LatArm" w:hAnsi="Arial LatArm" w:cs="Sylfaen"/>
                <w:color w:val="000000"/>
                <w:sz w:val="18"/>
                <w:szCs w:val="18"/>
                <w:lang w:val="ru-RU" w:eastAsia="ru-RU"/>
              </w:rPr>
              <w:t xml:space="preserve"> 33</w:t>
            </w:r>
            <w:r w:rsidRPr="00DD4A16">
              <w:rPr>
                <w:rFonts w:ascii="Sylfaen" w:hAnsi="Sylfaen" w:cs="Sylfaen"/>
                <w:color w:val="000000"/>
                <w:sz w:val="18"/>
                <w:szCs w:val="18"/>
                <w:lang w:val="ru-RU" w:eastAsia="ru-RU"/>
              </w:rPr>
              <w:t>ԼուերԼոկ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պորտով</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տե</w:t>
            </w:r>
            <w:r w:rsidRPr="00DD4A16">
              <w:rPr>
                <w:rFonts w:ascii="Arial LatArm" w:hAnsi="Arial LatArm" w:cs="Sylfaen"/>
                <w:color w:val="000000"/>
                <w:sz w:val="18"/>
                <w:szCs w:val="18"/>
                <w:lang w:val="ru-RU" w:eastAsia="ru-RU"/>
              </w:rPr>
              <w:t>3</w:t>
            </w:r>
            <w:r w:rsidRPr="00DD4A16">
              <w:rPr>
                <w:rFonts w:ascii="Sylfaen" w:hAnsi="Sylfaen" w:cs="Sylfaen"/>
                <w:color w:val="000000"/>
                <w:sz w:val="18"/>
                <w:szCs w:val="18"/>
                <w:lang w:val="ru-RU" w:eastAsia="ru-RU"/>
              </w:rPr>
              <w:t>ղադրված</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է</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թևիկների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վրա</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պատրաստված</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պոլիուրետանից</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արտաքին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դիամետր</w:t>
            </w:r>
            <w:r w:rsidRPr="00DD4A16">
              <w:rPr>
                <w:rFonts w:ascii="Arial LatArm" w:hAnsi="Arial LatArm" w:cs="Sylfaen"/>
                <w:color w:val="000000"/>
                <w:sz w:val="18"/>
                <w:szCs w:val="18"/>
                <w:lang w:val="ru-RU" w:eastAsia="ru-RU"/>
              </w:rPr>
              <w:t xml:space="preserve"> 0,9 </w:t>
            </w:r>
            <w:r w:rsidRPr="00DD4A16">
              <w:rPr>
                <w:rFonts w:ascii="Sylfaen" w:hAnsi="Sylfaen" w:cs="Sylfaen"/>
                <w:color w:val="000000"/>
                <w:sz w:val="18"/>
                <w:szCs w:val="18"/>
                <w:lang w:val="ru-RU" w:eastAsia="ru-RU"/>
              </w:rPr>
              <w:t>մմ</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երկարությունը</w:t>
            </w:r>
            <w:r w:rsidRPr="00DD4A16">
              <w:rPr>
                <w:rFonts w:ascii="Arial LatArm" w:hAnsi="Arial LatArm" w:cs="Sylfaen"/>
                <w:color w:val="000000"/>
                <w:sz w:val="18"/>
                <w:szCs w:val="18"/>
                <w:lang w:val="ru-RU" w:eastAsia="ru-RU"/>
              </w:rPr>
              <w:t xml:space="preserve"> 25</w:t>
            </w:r>
            <w:r w:rsidRPr="00DD4A16">
              <w:rPr>
                <w:rFonts w:ascii="Sylfaen" w:hAnsi="Sylfaen" w:cs="Sylfaen"/>
                <w:color w:val="000000"/>
                <w:sz w:val="18"/>
                <w:szCs w:val="18"/>
                <w:lang w:val="ru-RU" w:eastAsia="ru-RU"/>
              </w:rPr>
              <w:t>մմ</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հոսքի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արագությունը</w:t>
            </w:r>
            <w:r w:rsidRPr="00DD4A16">
              <w:rPr>
                <w:rFonts w:ascii="Arial LatArm" w:hAnsi="Arial LatArm" w:cs="Sylfaen"/>
                <w:color w:val="000000"/>
                <w:sz w:val="18"/>
                <w:szCs w:val="18"/>
                <w:lang w:val="ru-RU" w:eastAsia="ru-RU"/>
              </w:rPr>
              <w:t xml:space="preserve"> 3,6 </w:t>
            </w:r>
            <w:r w:rsidRPr="00DD4A16">
              <w:rPr>
                <w:rFonts w:ascii="Sylfaen" w:hAnsi="Sylfaen" w:cs="Sylfaen"/>
                <w:color w:val="000000"/>
                <w:sz w:val="18"/>
                <w:szCs w:val="18"/>
                <w:lang w:val="ru-RU" w:eastAsia="ru-RU"/>
              </w:rPr>
              <w:t>մլ</w:t>
            </w:r>
            <w:r w:rsidRPr="00DD4A16">
              <w:rPr>
                <w:rFonts w:ascii="Arial LatArm" w:hAnsi="Arial LatArm" w:cs="Sylfaen"/>
                <w:color w:val="000000"/>
                <w:sz w:val="18"/>
                <w:szCs w:val="18"/>
                <w:lang w:val="ru-RU" w:eastAsia="ru-RU"/>
              </w:rPr>
              <w:t>/</w:t>
            </w:r>
            <w:r w:rsidRPr="00DD4A16">
              <w:rPr>
                <w:rFonts w:ascii="Sylfaen" w:hAnsi="Sylfaen" w:cs="Sylfaen"/>
                <w:color w:val="000000"/>
                <w:sz w:val="18"/>
                <w:szCs w:val="18"/>
                <w:lang w:val="ru-RU" w:eastAsia="ru-RU"/>
              </w:rPr>
              <w:t>վ</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700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57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22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 Ï³ï»ïñ G 18</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Ատրավմատիկ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ծայրով</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հիգիենիկ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ներարկման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ԼուերԼոկ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պորտով</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տեղադրված</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է</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թևիկների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վրա</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պատրաստված</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պոլիուրետանից</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արտաքին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դիամետր</w:t>
            </w:r>
            <w:r w:rsidRPr="00DD4A16">
              <w:rPr>
                <w:rFonts w:ascii="Arial LatArm" w:hAnsi="Arial LatArm" w:cs="Sylfaen"/>
                <w:color w:val="000000"/>
                <w:sz w:val="18"/>
                <w:szCs w:val="18"/>
                <w:lang w:val="ru-RU" w:eastAsia="ru-RU"/>
              </w:rPr>
              <w:t xml:space="preserve"> 1,1 </w:t>
            </w:r>
            <w:r w:rsidRPr="00DD4A16">
              <w:rPr>
                <w:rFonts w:ascii="Sylfaen" w:hAnsi="Sylfaen" w:cs="Sylfaen"/>
                <w:color w:val="000000"/>
                <w:sz w:val="18"/>
                <w:szCs w:val="18"/>
                <w:lang w:val="ru-RU" w:eastAsia="ru-RU"/>
              </w:rPr>
              <w:t>մմ</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երկարությունը</w:t>
            </w:r>
            <w:r w:rsidRPr="00DD4A16">
              <w:rPr>
                <w:rFonts w:ascii="Arial LatArm" w:hAnsi="Arial LatArm" w:cs="Sylfaen"/>
                <w:color w:val="000000"/>
                <w:sz w:val="18"/>
                <w:szCs w:val="18"/>
                <w:lang w:val="ru-RU" w:eastAsia="ru-RU"/>
              </w:rPr>
              <w:t xml:space="preserve"> 25</w:t>
            </w:r>
            <w:r w:rsidRPr="00DD4A16">
              <w:rPr>
                <w:rFonts w:ascii="Sylfaen" w:hAnsi="Sylfaen" w:cs="Sylfaen"/>
                <w:color w:val="000000"/>
                <w:sz w:val="18"/>
                <w:szCs w:val="18"/>
                <w:lang w:val="ru-RU" w:eastAsia="ru-RU"/>
              </w:rPr>
              <w:t>մմ</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հոսքի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արագությունը</w:t>
            </w:r>
            <w:r w:rsidRPr="00DD4A16">
              <w:rPr>
                <w:rFonts w:ascii="Arial LatArm" w:hAnsi="Arial LatArm" w:cs="Sylfaen"/>
                <w:color w:val="000000"/>
                <w:sz w:val="18"/>
                <w:szCs w:val="18"/>
                <w:lang w:val="ru-RU" w:eastAsia="ru-RU"/>
              </w:rPr>
              <w:t xml:space="preserve"> 6,5 </w:t>
            </w:r>
            <w:r w:rsidRPr="00DD4A16">
              <w:rPr>
                <w:rFonts w:ascii="Sylfaen" w:hAnsi="Sylfaen" w:cs="Sylfaen"/>
                <w:color w:val="000000"/>
                <w:sz w:val="18"/>
                <w:szCs w:val="18"/>
                <w:lang w:val="ru-RU" w:eastAsia="ru-RU"/>
              </w:rPr>
              <w:t>մլ</w:t>
            </w:r>
            <w:r w:rsidRPr="00DD4A16">
              <w:rPr>
                <w:rFonts w:ascii="Arial LatArm" w:hAnsi="Arial LatArm" w:cs="Sylfaen"/>
                <w:color w:val="000000"/>
                <w:sz w:val="18"/>
                <w:szCs w:val="18"/>
                <w:lang w:val="ru-RU" w:eastAsia="ru-RU"/>
              </w:rPr>
              <w:t>/</w:t>
            </w:r>
            <w:r w:rsidRPr="00DD4A16">
              <w:rPr>
                <w:rFonts w:ascii="Sylfaen" w:hAnsi="Sylfaen" w:cs="Sylfaen"/>
                <w:color w:val="000000"/>
                <w:sz w:val="18"/>
                <w:szCs w:val="18"/>
                <w:lang w:val="ru-RU" w:eastAsia="ru-RU"/>
              </w:rPr>
              <w:t>վ</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700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20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23</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 Ï³ï»ïñ G 16</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Ատրավմատիկ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ծայրով</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հիգիենիկ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ներարկման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ԼուերԼոկ</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պորտով</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տեղադրված</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է</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թևկների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վրա</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պատրաստված</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պոլիուրետանից</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արտաքին</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դիամետր</w:t>
            </w:r>
            <w:r w:rsidRPr="00DD4A16">
              <w:rPr>
                <w:rFonts w:ascii="Arial LatArm" w:hAnsi="Arial LatArm" w:cs="Sylfaen"/>
                <w:color w:val="000000"/>
                <w:sz w:val="18"/>
                <w:szCs w:val="18"/>
                <w:lang w:val="ru-RU" w:eastAsia="ru-RU"/>
              </w:rPr>
              <w:t xml:space="preserve"> 1,5 </w:t>
            </w:r>
            <w:r w:rsidRPr="00DD4A16">
              <w:rPr>
                <w:rFonts w:ascii="Sylfaen" w:hAnsi="Sylfaen" w:cs="Sylfaen"/>
                <w:color w:val="000000"/>
                <w:sz w:val="18"/>
                <w:szCs w:val="18"/>
                <w:lang w:val="ru-RU" w:eastAsia="ru-RU"/>
              </w:rPr>
              <w:t>մմ</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երկարությունը</w:t>
            </w:r>
            <w:r w:rsidRPr="00DD4A16">
              <w:rPr>
                <w:rFonts w:ascii="Arial LatArm" w:hAnsi="Arial LatArm" w:cs="Sylfaen"/>
                <w:color w:val="000000"/>
                <w:sz w:val="18"/>
                <w:szCs w:val="18"/>
                <w:lang w:val="ru-RU" w:eastAsia="ru-RU"/>
              </w:rPr>
              <w:t xml:space="preserve"> 45</w:t>
            </w:r>
            <w:r w:rsidRPr="00DD4A16">
              <w:rPr>
                <w:rFonts w:ascii="Sylfaen" w:hAnsi="Sylfaen" w:cs="Sylfaen"/>
                <w:color w:val="000000"/>
                <w:sz w:val="18"/>
                <w:szCs w:val="18"/>
                <w:lang w:val="ru-RU" w:eastAsia="ru-RU"/>
              </w:rPr>
              <w:t>մմ</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հոսքի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արագությունը</w:t>
            </w:r>
            <w:r w:rsidRPr="00DD4A16">
              <w:rPr>
                <w:rFonts w:ascii="Arial LatArm" w:hAnsi="Arial LatArm" w:cs="Sylfaen"/>
                <w:color w:val="000000"/>
                <w:sz w:val="18"/>
                <w:szCs w:val="18"/>
                <w:lang w:val="ru-RU" w:eastAsia="ru-RU"/>
              </w:rPr>
              <w:t xml:space="preserve"> 1,28 </w:t>
            </w:r>
            <w:r w:rsidRPr="00DD4A16">
              <w:rPr>
                <w:rFonts w:ascii="Sylfaen" w:hAnsi="Sylfaen" w:cs="Sylfaen"/>
                <w:color w:val="000000"/>
                <w:sz w:val="18"/>
                <w:szCs w:val="18"/>
                <w:lang w:val="ru-RU" w:eastAsia="ru-RU"/>
              </w:rPr>
              <w:t>մլ</w:t>
            </w:r>
            <w:r w:rsidRPr="00DD4A16">
              <w:rPr>
                <w:rFonts w:ascii="Arial LatArm" w:hAnsi="Arial LatArm" w:cs="Sylfaen"/>
                <w:color w:val="000000"/>
                <w:sz w:val="18"/>
                <w:szCs w:val="18"/>
                <w:lang w:val="ru-RU" w:eastAsia="ru-RU"/>
              </w:rPr>
              <w:t>/</w:t>
            </w:r>
            <w:r w:rsidRPr="00DD4A16">
              <w:rPr>
                <w:rFonts w:ascii="Sylfaen" w:hAnsi="Sylfaen" w:cs="Sylfaen"/>
                <w:color w:val="000000"/>
                <w:sz w:val="18"/>
                <w:szCs w:val="18"/>
                <w:lang w:val="ru-RU" w:eastAsia="ru-RU"/>
              </w:rPr>
              <w:t>վ</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60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7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24</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33611350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Ասեղ</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ներակիչի </w:t>
            </w:r>
            <w:r w:rsidRPr="00DD4A16">
              <w:rPr>
                <w:rFonts w:ascii="Arial LatArm" w:hAnsi="Arial LatArm"/>
                <w:color w:val="000000"/>
                <w:sz w:val="18"/>
                <w:szCs w:val="18"/>
                <w:lang w:val="ru-RU" w:eastAsia="ru-RU"/>
              </w:rPr>
              <w:t>21G</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Մանրեազերծ, ապիրոգեն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7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25</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33611350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Ասեղ</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ներակիչի </w:t>
            </w:r>
            <w:r w:rsidRPr="00DD4A16">
              <w:rPr>
                <w:rFonts w:ascii="Arial LatArm" w:hAnsi="Arial LatArm"/>
                <w:color w:val="000000"/>
                <w:sz w:val="18"/>
                <w:szCs w:val="18"/>
                <w:lang w:val="ru-RU" w:eastAsia="ru-RU"/>
              </w:rPr>
              <w:t>18G</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Մանրեազերծ, ապիրոգեն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0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26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Կատետր</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պորտային </w:t>
            </w:r>
            <w:r w:rsidRPr="00DD4A16">
              <w:rPr>
                <w:rFonts w:ascii="Arial LatArm" w:hAnsi="Arial LatArm"/>
                <w:color w:val="000000"/>
                <w:sz w:val="18"/>
                <w:szCs w:val="18"/>
                <w:lang w:val="ru-RU" w:eastAsia="ru-RU"/>
              </w:rPr>
              <w:t xml:space="preserve"> N5</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Մանրեազերծ, ապիրոգեն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7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27</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33151250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Կերակրման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զոնդ </w:t>
            </w:r>
            <w:r w:rsidRPr="00DD4A16">
              <w:rPr>
                <w:rFonts w:ascii="Arial LatArm" w:hAnsi="Arial LatArm"/>
                <w:color w:val="000000"/>
                <w:sz w:val="18"/>
                <w:szCs w:val="18"/>
                <w:lang w:val="ru-RU" w:eastAsia="ru-RU"/>
              </w:rPr>
              <w:t xml:space="preserve"> N 8</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Մանրեազերծ, ապիրոգեն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50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7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lastRenderedPageBreak/>
              <w:t>28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33151250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Կերակրման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զոնդ </w:t>
            </w:r>
            <w:r w:rsidRPr="00DD4A16">
              <w:rPr>
                <w:rFonts w:ascii="Arial LatArm" w:hAnsi="Arial LatArm"/>
                <w:color w:val="000000"/>
                <w:sz w:val="18"/>
                <w:szCs w:val="18"/>
                <w:lang w:val="ru-RU" w:eastAsia="ru-RU"/>
              </w:rPr>
              <w:t xml:space="preserve"> N10</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 xml:space="preserve">Մանրեազերծ, ապիրոգեն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50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0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29</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Մանկ</w:t>
            </w:r>
            <w:r w:rsidRPr="00DD4A16">
              <w:rPr>
                <w:rFonts w:ascii="Arial LatArm" w:hAnsi="Arial LatArm"/>
                <w:color w:val="000000"/>
                <w:sz w:val="18"/>
                <w:szCs w:val="18"/>
                <w:lang w:val="ru-RU" w:eastAsia="ru-RU"/>
              </w:rPr>
              <w:t>.</w:t>
            </w:r>
            <w:r w:rsidRPr="00DD4A16">
              <w:rPr>
                <w:rFonts w:ascii="Sylfaen" w:hAnsi="Sylfaen"/>
                <w:color w:val="000000"/>
                <w:sz w:val="18"/>
                <w:szCs w:val="18"/>
                <w:lang w:val="ru-RU" w:eastAsia="ru-RU"/>
              </w:rPr>
              <w:t>արտածծիչ</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ծայրադիր </w:t>
            </w:r>
            <w:r w:rsidRPr="00DD4A16">
              <w:rPr>
                <w:rFonts w:ascii="Arial LatArm" w:hAnsi="Arial LatArm"/>
                <w:color w:val="000000"/>
                <w:sz w:val="18"/>
                <w:szCs w:val="18"/>
                <w:lang w:val="ru-RU" w:eastAsia="ru-RU"/>
              </w:rPr>
              <w:t xml:space="preserve"> N8</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Մանրեազերծ, ապիրոգեն, 40 սմ. երկարությամբ, սիլիկոնե փականային փոխադրիչով</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800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0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30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38431720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 xml:space="preserve">Արտածծչի </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խողովակ</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w:t>
            </w:r>
            <w:r w:rsidRPr="00DD4A16">
              <w:rPr>
                <w:rFonts w:ascii="Sylfaen" w:hAnsi="Sylfaen"/>
                <w:color w:val="000000"/>
                <w:sz w:val="18"/>
                <w:szCs w:val="18"/>
                <w:lang w:val="ru-RU" w:eastAsia="ru-RU"/>
              </w:rPr>
              <w:t>մ</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երկար</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մանրեազերծ, ապիրոգեն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300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0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31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38431720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Արտածծիչի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ծայրադիր</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Մանրեազերծ, ապիրոգեն, սիլիկոնե փականային փոխադրիչով</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2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32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w:t>
            </w:r>
            <w:r w:rsidRPr="00DD4A16">
              <w:rPr>
                <w:rFonts w:ascii="Sylfaen" w:hAnsi="Sylfaen"/>
                <w:color w:val="000000"/>
                <w:sz w:val="18"/>
                <w:szCs w:val="18"/>
                <w:lang w:val="ru-RU" w:eastAsia="ru-RU"/>
              </w:rPr>
              <w:t>2</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Մանրեազերծ</w:t>
            </w:r>
            <w:r w:rsidRPr="00DD4A16">
              <w:rPr>
                <w:rFonts w:ascii="Arial LatArm" w:hAnsi="Arial LatArm"/>
                <w:color w:val="000000"/>
                <w:sz w:val="18"/>
                <w:szCs w:val="18"/>
                <w:lang w:val="hy-AM" w:eastAsia="ru-RU"/>
              </w:rPr>
              <w:t xml:space="preserve"> </w:t>
            </w:r>
            <w:r w:rsidRPr="00DD4A16">
              <w:rPr>
                <w:rFonts w:ascii="Sylfaen" w:hAnsi="Sylfaen"/>
                <w:color w:val="000000"/>
                <w:sz w:val="18"/>
                <w:szCs w:val="18"/>
                <w:lang w:val="hy-AM" w:eastAsia="ru-RU"/>
              </w:rPr>
              <w:t>ուղիղ</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5</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48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33</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w:t>
            </w:r>
            <w:r w:rsidRPr="00DD4A16">
              <w:rPr>
                <w:rFonts w:ascii="Sylfaen" w:hAnsi="Sylfaen"/>
                <w:color w:val="000000"/>
                <w:sz w:val="18"/>
                <w:szCs w:val="18"/>
                <w:lang w:val="ru-RU" w:eastAsia="ru-RU"/>
              </w:rPr>
              <w:t>2.5</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Մանրեազերծ</w:t>
            </w:r>
            <w:r w:rsidRPr="00DD4A16">
              <w:rPr>
                <w:rFonts w:ascii="Arial LatArm" w:hAnsi="Arial LatArm"/>
                <w:color w:val="000000"/>
                <w:sz w:val="18"/>
                <w:szCs w:val="18"/>
                <w:lang w:val="hy-AM" w:eastAsia="ru-RU"/>
              </w:rPr>
              <w:t xml:space="preserve"> </w:t>
            </w:r>
            <w:r w:rsidRPr="00DD4A16">
              <w:rPr>
                <w:rFonts w:ascii="Sylfaen" w:hAnsi="Sylfaen"/>
                <w:color w:val="000000"/>
                <w:sz w:val="18"/>
                <w:szCs w:val="18"/>
                <w:lang w:val="hy-AM" w:eastAsia="ru-RU"/>
              </w:rPr>
              <w:t>ուղիղ</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5</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0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34</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N3</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Մանրեազերծ</w:t>
            </w:r>
            <w:r w:rsidRPr="00DD4A16">
              <w:rPr>
                <w:rFonts w:ascii="Arial LatArm" w:hAnsi="Arial LatArm"/>
                <w:color w:val="000000"/>
                <w:sz w:val="18"/>
                <w:szCs w:val="18"/>
                <w:lang w:val="hy-AM" w:eastAsia="ru-RU"/>
              </w:rPr>
              <w:t xml:space="preserve"> </w:t>
            </w:r>
            <w:r w:rsidRPr="00DD4A16">
              <w:rPr>
                <w:rFonts w:ascii="Sylfaen" w:hAnsi="Sylfaen"/>
                <w:color w:val="000000"/>
                <w:sz w:val="18"/>
                <w:szCs w:val="18"/>
                <w:lang w:val="hy-AM" w:eastAsia="ru-RU"/>
              </w:rPr>
              <w:t>ուղիղ</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30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0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35</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N4</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Մանրեազերծ</w:t>
            </w:r>
            <w:r w:rsidRPr="00DD4A16">
              <w:rPr>
                <w:rFonts w:ascii="Arial LatArm" w:hAnsi="Arial LatArm"/>
                <w:color w:val="000000"/>
                <w:sz w:val="18"/>
                <w:szCs w:val="18"/>
                <w:lang w:val="hy-AM" w:eastAsia="ru-RU"/>
              </w:rPr>
              <w:t xml:space="preserve"> </w:t>
            </w:r>
            <w:r w:rsidRPr="00DD4A16">
              <w:rPr>
                <w:rFonts w:ascii="Sylfaen" w:hAnsi="Sylfaen"/>
                <w:color w:val="000000"/>
                <w:sz w:val="18"/>
                <w:szCs w:val="18"/>
                <w:lang w:val="hy-AM" w:eastAsia="ru-RU"/>
              </w:rPr>
              <w:t>ուղիղ</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30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0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N7</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Մանրեազերծ</w:t>
            </w:r>
            <w:r w:rsidRPr="00DD4A16">
              <w:rPr>
                <w:rFonts w:ascii="Arial LatArm" w:hAnsi="Arial LatArm"/>
                <w:color w:val="000000"/>
                <w:sz w:val="18"/>
                <w:szCs w:val="18"/>
                <w:lang w:val="hy-AM" w:eastAsia="ru-RU"/>
              </w:rPr>
              <w:t xml:space="preserve"> </w:t>
            </w:r>
            <w:r w:rsidRPr="00DD4A16">
              <w:rPr>
                <w:rFonts w:ascii="Sylfaen" w:hAnsi="Sylfaen"/>
                <w:color w:val="000000"/>
                <w:sz w:val="18"/>
                <w:szCs w:val="18"/>
                <w:lang w:val="hy-AM" w:eastAsia="ru-RU"/>
              </w:rPr>
              <w:t>ուղիղ</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30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0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37</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N7</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Մանրեազերծ</w:t>
            </w:r>
            <w:r w:rsidRPr="00DD4A16">
              <w:rPr>
                <w:rFonts w:ascii="Arial LatArm" w:hAnsi="Arial LatArm"/>
                <w:color w:val="000000"/>
                <w:sz w:val="18"/>
                <w:szCs w:val="18"/>
                <w:lang w:val="hy-AM" w:eastAsia="ru-RU"/>
              </w:rPr>
              <w:t xml:space="preserve"> </w:t>
            </w:r>
            <w:r w:rsidRPr="00DD4A16">
              <w:rPr>
                <w:rFonts w:ascii="Sylfaen" w:hAnsi="Sylfaen"/>
                <w:color w:val="000000"/>
                <w:sz w:val="18"/>
                <w:szCs w:val="18"/>
                <w:lang w:val="hy-AM" w:eastAsia="ru-RU"/>
              </w:rPr>
              <w:t>ուղիղ</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40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0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38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N8</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Մանրեազերծ</w:t>
            </w:r>
            <w:r w:rsidRPr="00DD4A16">
              <w:rPr>
                <w:rFonts w:ascii="Arial LatArm" w:hAnsi="Arial LatArm"/>
                <w:color w:val="000000"/>
                <w:sz w:val="18"/>
                <w:szCs w:val="18"/>
                <w:lang w:val="hy-AM" w:eastAsia="ru-RU"/>
              </w:rPr>
              <w:t xml:space="preserve"> </w:t>
            </w:r>
            <w:r w:rsidRPr="00DD4A16">
              <w:rPr>
                <w:rFonts w:ascii="Sylfaen" w:hAnsi="Sylfaen"/>
                <w:color w:val="000000"/>
                <w:sz w:val="18"/>
                <w:szCs w:val="18"/>
                <w:lang w:val="hy-AM" w:eastAsia="ru-RU"/>
              </w:rPr>
              <w:t>ուղիղ</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40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0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39</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Միզային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կաթետր Նելատոնի </w:t>
            </w:r>
            <w:r w:rsidRPr="00DD4A16">
              <w:rPr>
                <w:rFonts w:ascii="Arial LatArm" w:hAnsi="Arial LatArm"/>
                <w:color w:val="000000"/>
                <w:sz w:val="18"/>
                <w:szCs w:val="18"/>
                <w:lang w:val="ru-RU" w:eastAsia="ru-RU"/>
              </w:rPr>
              <w:t xml:space="preserve"> N18 F</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Մանրեազերծ, ապիրոգեն, պոլիվինիլքլորիդից, միանվագ օգտագործման</w:t>
            </w:r>
            <w:r w:rsidRPr="00DD4A16">
              <w:rPr>
                <w:rFonts w:ascii="Arial LatArm" w:hAnsi="Arial LatArm" w:cs="Sylfaen"/>
                <w:color w:val="000000"/>
                <w:sz w:val="18"/>
                <w:szCs w:val="18"/>
                <w:lang w:val="hy-AM" w:eastAsia="ru-RU"/>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600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51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40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Միզային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կաթետր </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 Նելատոնի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 </w:t>
            </w:r>
            <w:r w:rsidRPr="00DD4A16">
              <w:rPr>
                <w:rFonts w:ascii="Arial LatArm" w:hAnsi="Arial LatArm"/>
                <w:color w:val="000000"/>
                <w:sz w:val="18"/>
                <w:szCs w:val="18"/>
                <w:lang w:val="ru-RU" w:eastAsia="ru-RU"/>
              </w:rPr>
              <w:t>N16 F</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Մանրեազերծ, ապիրոգեն, լատեքսիցից կամ սիլիկոնե, միանվագ օգտագործման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300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0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lastRenderedPageBreak/>
              <w:t>41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GHEA Grapalat" w:hAnsi="GHEA Grapalat"/>
                <w:sz w:val="18"/>
                <w:szCs w:val="18"/>
                <w:lang w:val="ru-RU" w:eastAsia="ru-RU"/>
              </w:rPr>
            </w:pPr>
            <w:r w:rsidRPr="00DD4A16">
              <w:rPr>
                <w:rFonts w:ascii="GHEA Grapalat" w:hAnsi="GHEA Grapalat"/>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Միզային Ֆոլլեի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կաթետր</w:t>
            </w:r>
            <w:r w:rsidRPr="00DD4A16">
              <w:rPr>
                <w:rFonts w:ascii="Arial LatArm" w:hAnsi="Arial LatArm"/>
                <w:color w:val="000000"/>
                <w:sz w:val="18"/>
                <w:szCs w:val="18"/>
                <w:lang w:val="ru-RU" w:eastAsia="ru-RU"/>
              </w:rPr>
              <w:t xml:space="preserve"> N18 F</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Մանրեազերծ, ապիրոգեն, լատեքսիցից կամ սիլիկոնե, միանվագ օգտագործման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400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03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42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GHEA Grapalat" w:hAnsi="GHEA Grapalat"/>
                <w:sz w:val="18"/>
                <w:szCs w:val="18"/>
                <w:lang w:val="ru-RU" w:eastAsia="ru-RU"/>
              </w:rPr>
            </w:pPr>
            <w:r w:rsidRPr="00DD4A16">
              <w:rPr>
                <w:rFonts w:ascii="GHEA Grapalat" w:hAnsi="GHEA Grapalat"/>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Միզային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Ֆոլլեի կաթետր</w:t>
            </w:r>
            <w:r w:rsidRPr="00DD4A16">
              <w:rPr>
                <w:rFonts w:ascii="Arial LatArm" w:hAnsi="Arial LatArm"/>
                <w:color w:val="000000"/>
                <w:sz w:val="18"/>
                <w:szCs w:val="18"/>
                <w:lang w:val="ru-RU" w:eastAsia="ru-RU"/>
              </w:rPr>
              <w:t xml:space="preserve"> N16 F</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Մանրեազերծ, ապիրոգեն, լատեքսիցից կամ սիլիկոնե, միանվագ օգտագործման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400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7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43</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Ø»½ÁÝ¹áõÝÇã</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 xml:space="preserve">5000 - 1000մլ, ստերիլ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800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14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44</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sz w:val="18"/>
                <w:szCs w:val="18"/>
                <w:lang w:val="ru-RU" w:eastAsia="ru-RU"/>
              </w:rPr>
            </w:pPr>
            <w:r w:rsidRPr="00DD4A16">
              <w:rPr>
                <w:rFonts w:ascii="Sylfaen" w:hAnsi="Sylfaen"/>
                <w:sz w:val="18"/>
                <w:szCs w:val="18"/>
                <w:lang w:val="ru-RU" w:eastAsia="ru-RU"/>
              </w:rPr>
              <w:t>Մեզընդունիչ</w:t>
            </w:r>
            <w:r w:rsidRPr="00DD4A16">
              <w:rPr>
                <w:sz w:val="18"/>
                <w:szCs w:val="18"/>
                <w:lang w:val="ru-RU" w:eastAsia="ru-RU"/>
              </w:rPr>
              <w:t xml:space="preserve"> </w:t>
            </w:r>
            <w:r w:rsidRPr="00DD4A16">
              <w:rPr>
                <w:rFonts w:ascii="Sylfaen" w:hAnsi="Sylfaen"/>
                <w:sz w:val="18"/>
                <w:szCs w:val="18"/>
                <w:lang w:val="ru-RU" w:eastAsia="ru-RU"/>
              </w:rPr>
              <w:t>բաժակ</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w:hAnsi="Arial" w:cs="Arial"/>
                <w:color w:val="000000"/>
                <w:sz w:val="18"/>
                <w:szCs w:val="18"/>
                <w:lang w:val="hy-AM" w:eastAsia="ru-RU"/>
              </w:rPr>
              <w:t>Մեզընդունիչի</w:t>
            </w:r>
            <w:r w:rsidRPr="00DD4A16">
              <w:rPr>
                <w:rFonts w:ascii="Arial LatArm" w:hAnsi="Arial LatArm"/>
                <w:color w:val="000000"/>
                <w:sz w:val="18"/>
                <w:szCs w:val="18"/>
                <w:lang w:val="hy-AM" w:eastAsia="ru-RU"/>
              </w:rPr>
              <w:t xml:space="preserve"> </w:t>
            </w:r>
            <w:r w:rsidRPr="00DD4A16">
              <w:rPr>
                <w:rFonts w:ascii="Arial" w:hAnsi="Arial" w:cs="Arial"/>
                <w:color w:val="000000"/>
                <w:sz w:val="18"/>
                <w:szCs w:val="18"/>
                <w:lang w:val="hy-AM" w:eastAsia="ru-RU"/>
              </w:rPr>
              <w:t>տարողությունը՝</w:t>
            </w:r>
            <w:r w:rsidRPr="00DD4A16">
              <w:rPr>
                <w:rFonts w:ascii="Arial LatArm" w:hAnsi="Arial LatArm"/>
                <w:color w:val="000000"/>
                <w:sz w:val="18"/>
                <w:szCs w:val="18"/>
                <w:lang w:val="hy-AM" w:eastAsia="ru-RU"/>
              </w:rPr>
              <w:t xml:space="preserve"> 100 </w:t>
            </w:r>
            <w:r w:rsidRPr="00DD4A16">
              <w:rPr>
                <w:rFonts w:ascii="Arial" w:hAnsi="Arial" w:cs="Arial"/>
                <w:color w:val="000000"/>
                <w:sz w:val="18"/>
                <w:szCs w:val="18"/>
                <w:lang w:val="hy-AM" w:eastAsia="ru-RU"/>
              </w:rPr>
              <w:t>մլ</w:t>
            </w:r>
            <w:r w:rsidRPr="00DD4A16">
              <w:rPr>
                <w:rFonts w:ascii="Arial LatArm" w:hAnsi="Arial LatArm"/>
                <w:color w:val="000000"/>
                <w:sz w:val="18"/>
                <w:szCs w:val="18"/>
                <w:lang w:val="hy-AM" w:eastAsia="ru-RU"/>
              </w:rPr>
              <w:t xml:space="preserve">, </w:t>
            </w:r>
            <w:r w:rsidRPr="00DD4A16">
              <w:rPr>
                <w:rFonts w:ascii="Arial" w:hAnsi="Arial" w:cs="Arial"/>
                <w:color w:val="000000"/>
                <w:sz w:val="18"/>
                <w:szCs w:val="18"/>
                <w:lang w:val="hy-AM" w:eastAsia="ru-RU"/>
              </w:rPr>
              <w:t>կափարիչով</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1500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36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45</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²ë»Õ áÕÝ</w:t>
            </w:r>
            <w:r w:rsidRPr="00DD4A16">
              <w:rPr>
                <w:rFonts w:ascii="Sylfaen" w:hAnsi="Sylfaen"/>
                <w:color w:val="000000"/>
                <w:sz w:val="18"/>
                <w:szCs w:val="18"/>
                <w:lang w:val="ru-RU" w:eastAsia="ru-RU"/>
              </w:rPr>
              <w:t>ուղեղային</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25G  բարակ պատով ասեղ, մատի- տանման ծայրով, կողմնային անցքով,   Շպրոտտե/Pencan/ տեսակի,</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500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324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46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38431720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Էպիդուրալ</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հավաքածու</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Ցերտոֆիքս</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Էկոնոլայն</w:t>
            </w:r>
            <w:r w:rsidRPr="00DD4A16">
              <w:rPr>
                <w:rFonts w:ascii="Arial LatArm" w:hAnsi="Arial LatArm"/>
                <w:color w:val="000000"/>
                <w:sz w:val="18"/>
                <w:szCs w:val="18"/>
                <w:lang w:val="ru-RU" w:eastAsia="ru-RU"/>
              </w:rPr>
              <w:t>,</w:t>
            </w:r>
            <w:r w:rsidRPr="00DD4A16">
              <w:rPr>
                <w:rFonts w:ascii="Sylfaen" w:hAnsi="Sylfaen"/>
                <w:color w:val="000000"/>
                <w:sz w:val="18"/>
                <w:szCs w:val="18"/>
                <w:lang w:val="ru-RU" w:eastAsia="ru-RU"/>
              </w:rPr>
              <w:t>մոնո</w:t>
            </w:r>
            <w:r w:rsidRPr="00DD4A16">
              <w:rPr>
                <w:rFonts w:ascii="Arial LatArm" w:hAnsi="Arial LatArm"/>
                <w:color w:val="000000"/>
                <w:sz w:val="18"/>
                <w:szCs w:val="18"/>
                <w:lang w:val="ru-RU" w:eastAsia="ru-RU"/>
              </w:rPr>
              <w:t>,</w:t>
            </w:r>
            <w:r w:rsidRPr="00DD4A16">
              <w:rPr>
                <w:rFonts w:ascii="Sylfaen" w:hAnsi="Sylfaen"/>
                <w:color w:val="000000"/>
                <w:sz w:val="18"/>
                <w:szCs w:val="18"/>
                <w:lang w:val="ru-RU" w:eastAsia="ru-RU"/>
              </w:rPr>
              <w:t>Սելդինգերի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մեթոդով</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կատետերիզացիայի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համար</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 xml:space="preserve">Պերիկան էպիդուռալ ասեղ G18, տուոխի ծայրով դիամետր՝ 3,5 երկ. 80մմ, պերիֆիկս էպիդուրալ կատետրեր G20 պատրաստված պոլիամիդից, երկարությունը՝ 100 սմ, պարամետրեր՝ 0,45*0,85, մանուշակագույն մակնշումով, պերիֆիկս էպիդուրալ ֆիլտր, պերիֆիկս ներարկիչ, "դիմադրության կորուստ", 10 մլ տարողությամբ սանդղակ, 3,6,8 մակնշումով. մխոցը ետուղելիս արգելակվում է օղակով՝ պատրաստված </w:t>
            </w:r>
            <w:r w:rsidRPr="00DD4A16">
              <w:rPr>
                <w:rFonts w:ascii="Sylfaen" w:hAnsi="Sylfaen"/>
                <w:color w:val="000000"/>
                <w:sz w:val="18"/>
                <w:szCs w:val="18"/>
                <w:lang w:val="ru-RU" w:eastAsia="ru-RU"/>
              </w:rPr>
              <w:lastRenderedPageBreak/>
              <w:t>պոլիպրոպիլենից, և պերիֆիկս ֆիկսատոր</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lastRenderedPageBreak/>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300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9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lastRenderedPageBreak/>
              <w:t>47</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Պորտի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սեղմիչ</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Միանվագ</w:t>
            </w:r>
            <w:r w:rsidRPr="00DD4A16">
              <w:rPr>
                <w:rFonts w:ascii="Arial LatArm" w:hAnsi="Arial LatArm" w:cs="Sylfaen"/>
                <w:color w:val="000000"/>
                <w:sz w:val="18"/>
                <w:szCs w:val="18"/>
                <w:lang w:val="ru-RU" w:eastAsia="ru-RU"/>
              </w:rPr>
              <w:t>.</w:t>
            </w:r>
            <w:r w:rsidRPr="00DD4A16">
              <w:rPr>
                <w:rFonts w:ascii="Sylfaen" w:hAnsi="Sylfaen" w:cs="Sylfaen"/>
                <w:color w:val="000000"/>
                <w:sz w:val="18"/>
                <w:szCs w:val="18"/>
                <w:lang w:val="ru-RU" w:eastAsia="ru-RU"/>
              </w:rPr>
              <w:t>օգտագործման, ստերիլ։</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800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9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48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Նշտարի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սայր</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N20 </w:t>
            </w:r>
            <w:r w:rsidRPr="00DD4A16">
              <w:rPr>
                <w:rFonts w:ascii="Sylfaen" w:hAnsi="Sylfaen"/>
                <w:color w:val="000000"/>
                <w:sz w:val="18"/>
                <w:szCs w:val="18"/>
                <w:lang w:val="ru-RU" w:eastAsia="ru-RU"/>
              </w:rPr>
              <w:t>ստերիլ</w:t>
            </w:r>
            <w:r w:rsidRPr="00DD4A16">
              <w:rPr>
                <w:rFonts w:ascii="Arial LatArm" w:hAnsi="Arial LatArm"/>
                <w:color w:val="000000"/>
                <w:sz w:val="18"/>
                <w:szCs w:val="18"/>
                <w:lang w:val="ru-RU" w:eastAsia="ru-RU"/>
              </w:rPr>
              <w:t>,</w:t>
            </w:r>
            <w:r w:rsidRPr="00DD4A16">
              <w:rPr>
                <w:rFonts w:ascii="Sylfaen" w:hAnsi="Sylfaen"/>
                <w:color w:val="000000"/>
                <w:sz w:val="18"/>
                <w:szCs w:val="18"/>
                <w:lang w:val="ru-RU" w:eastAsia="ru-RU"/>
              </w:rPr>
              <w:t>չժանգոտվող</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մետաղից</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400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09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49</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33141155</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Էլեկտրոկոագուլյացիոն դանակ–էլեկտրոդ</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w:hAnsi="Arial" w:cs="Arial"/>
                <w:color w:val="000000"/>
                <w:sz w:val="18"/>
                <w:szCs w:val="18"/>
                <w:lang w:val="ru-RU" w:eastAsia="ru-RU"/>
              </w:rPr>
              <w:t>Լարի</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երկարությունը</w:t>
            </w:r>
            <w:r w:rsidRPr="00DD4A16">
              <w:rPr>
                <w:rFonts w:ascii="Arial LatArm" w:hAnsi="Arial LatArm"/>
                <w:color w:val="000000"/>
                <w:sz w:val="18"/>
                <w:szCs w:val="18"/>
                <w:lang w:val="ru-RU" w:eastAsia="ru-RU"/>
              </w:rPr>
              <w:t xml:space="preserve"> 3</w:t>
            </w:r>
            <w:r w:rsidRPr="00DD4A16">
              <w:rPr>
                <w:rFonts w:ascii="Arial" w:hAnsi="Arial" w:cs="Arial"/>
                <w:color w:val="000000"/>
                <w:sz w:val="18"/>
                <w:szCs w:val="18"/>
                <w:lang w:val="ru-RU" w:eastAsia="ru-RU"/>
              </w:rPr>
              <w:t>մ</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դանակ</w:t>
            </w:r>
            <w:r w:rsidRPr="00DD4A16">
              <w:rPr>
                <w:rFonts w:ascii="Arial LatArm" w:hAnsi="Arial LatArm" w:cs="Arial LatArm"/>
                <w:color w:val="000000"/>
                <w:sz w:val="18"/>
                <w:szCs w:val="18"/>
                <w:lang w:val="ru-RU" w:eastAsia="ru-RU"/>
              </w:rPr>
              <w:t>–</w:t>
            </w:r>
            <w:r w:rsidRPr="00DD4A16">
              <w:rPr>
                <w:rFonts w:ascii="Arial" w:hAnsi="Arial" w:cs="Arial"/>
                <w:color w:val="000000"/>
                <w:sz w:val="18"/>
                <w:szCs w:val="18"/>
                <w:lang w:val="ru-RU" w:eastAsia="ru-RU"/>
              </w:rPr>
              <w:t>էլեկտրոդ</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ծայդադրով</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ստերիլ</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միանվագ</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օգտագործման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400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41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50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right"/>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33141100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Ներծծվող</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հյուսվածքային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վիրաբուժական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թել </w:t>
            </w:r>
            <w:r w:rsidRPr="00DD4A16">
              <w:rPr>
                <w:rFonts w:ascii="Arial LatArm" w:hAnsi="Arial LatArm"/>
                <w:color w:val="000000"/>
                <w:sz w:val="18"/>
                <w:szCs w:val="18"/>
                <w:lang w:val="ru-RU" w:eastAsia="ru-RU"/>
              </w:rPr>
              <w:t xml:space="preserve"> N0</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Թել Պոլիգլակտին 910 թելի հաստությունը 0,</w:t>
            </w:r>
            <w:r w:rsidRPr="00DD4A16">
              <w:rPr>
                <w:rFonts w:ascii="Sylfaen" w:hAnsi="Sylfaen" w:cs="Sylfaen"/>
                <w:color w:val="000000"/>
                <w:sz w:val="18"/>
                <w:szCs w:val="18"/>
                <w:lang w:val="hy-AM" w:eastAsia="ru-RU"/>
              </w:rPr>
              <w:br/>
              <w:t>Երկարությունը 90սմ, ասեղը ծակող, չափը 48մմ, կորությունը1/2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800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41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51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right"/>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Ներծծվող</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հյուսվածքային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վիրաբուժական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թել </w:t>
            </w:r>
            <w:r w:rsidRPr="00DD4A16">
              <w:rPr>
                <w:rFonts w:ascii="Arial LatArm" w:hAnsi="Arial LatArm"/>
                <w:color w:val="000000"/>
                <w:sz w:val="18"/>
                <w:szCs w:val="18"/>
                <w:lang w:val="ru-RU" w:eastAsia="ru-RU"/>
              </w:rPr>
              <w:t xml:space="preserve"> N1</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Թել Պոլիգլակտին 910 թելի հաստությունը 1,</w:t>
            </w:r>
            <w:r w:rsidRPr="00DD4A16">
              <w:rPr>
                <w:rFonts w:ascii="Sylfaen" w:hAnsi="Sylfaen" w:cs="Sylfaen"/>
                <w:color w:val="000000"/>
                <w:sz w:val="18"/>
                <w:szCs w:val="18"/>
                <w:lang w:val="hy-AM" w:eastAsia="ru-RU"/>
              </w:rPr>
              <w:br/>
              <w:t>Երկարությունը 90սմ,ասեղը  ծակող, չափը 48մմ,</w:t>
            </w:r>
            <w:r w:rsidRPr="00DD4A16">
              <w:rPr>
                <w:rFonts w:ascii="Sylfaen" w:hAnsi="Sylfaen" w:cs="Sylfaen"/>
                <w:color w:val="000000"/>
                <w:sz w:val="18"/>
                <w:szCs w:val="18"/>
                <w:lang w:val="hy-AM" w:eastAsia="ru-RU"/>
              </w:rPr>
              <w:br/>
              <w:t>կորությունը1/2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800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48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52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 xml:space="preserve">Կետգուտ </w:t>
            </w:r>
            <w:r w:rsidRPr="00DD4A16">
              <w:rPr>
                <w:rFonts w:ascii="Arial LatArm" w:hAnsi="Arial LatArm"/>
                <w:color w:val="000000"/>
                <w:sz w:val="18"/>
                <w:szCs w:val="18"/>
                <w:lang w:val="ru-RU" w:eastAsia="ru-RU"/>
              </w:rPr>
              <w:t xml:space="preserve"> N 0</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N 0 </w:t>
            </w:r>
            <w:r w:rsidRPr="00DD4A16">
              <w:rPr>
                <w:rFonts w:ascii="Sylfaen" w:hAnsi="Sylfaen"/>
                <w:color w:val="000000"/>
                <w:sz w:val="18"/>
                <w:szCs w:val="18"/>
                <w:lang w:val="ru-RU" w:eastAsia="ru-RU"/>
              </w:rPr>
              <w:t>ծակող</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ասեղ</w:t>
            </w:r>
            <w:r w:rsidRPr="00DD4A16">
              <w:rPr>
                <w:rFonts w:ascii="Arial LatArm" w:hAnsi="Arial LatArm"/>
                <w:color w:val="000000"/>
                <w:sz w:val="18"/>
                <w:szCs w:val="18"/>
                <w:lang w:val="ru-RU" w:eastAsia="ru-RU"/>
              </w:rPr>
              <w:t xml:space="preserve"> 48</w:t>
            </w:r>
            <w:r w:rsidRPr="00DD4A16">
              <w:rPr>
                <w:rFonts w:ascii="Sylfaen" w:hAnsi="Sylfaen"/>
                <w:color w:val="000000"/>
                <w:sz w:val="18"/>
                <w:szCs w:val="18"/>
                <w:lang w:val="ru-RU" w:eastAsia="ru-RU"/>
              </w:rPr>
              <w:t>մմ</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700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48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53</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 xml:space="preserve">Կետգուտ </w:t>
            </w:r>
            <w:r w:rsidRPr="00DD4A16">
              <w:rPr>
                <w:rFonts w:ascii="Arial LatArm" w:hAnsi="Arial LatArm"/>
                <w:color w:val="000000"/>
                <w:sz w:val="18"/>
                <w:szCs w:val="18"/>
                <w:lang w:val="ru-RU" w:eastAsia="ru-RU"/>
              </w:rPr>
              <w:t xml:space="preserve"> N 1</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N 1 </w:t>
            </w:r>
            <w:r w:rsidRPr="00DD4A16">
              <w:rPr>
                <w:rFonts w:ascii="Sylfaen" w:hAnsi="Sylfaen"/>
                <w:color w:val="000000"/>
                <w:sz w:val="18"/>
                <w:szCs w:val="18"/>
                <w:lang w:val="ru-RU" w:eastAsia="ru-RU"/>
              </w:rPr>
              <w:t>ծակող</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ասեղ</w:t>
            </w:r>
            <w:r w:rsidRPr="00DD4A16">
              <w:rPr>
                <w:rFonts w:ascii="Arial LatArm" w:hAnsi="Arial LatArm"/>
                <w:color w:val="000000"/>
                <w:sz w:val="18"/>
                <w:szCs w:val="18"/>
                <w:lang w:val="ru-RU" w:eastAsia="ru-RU"/>
              </w:rPr>
              <w:t xml:space="preserve"> 48</w:t>
            </w:r>
            <w:r w:rsidRPr="00DD4A16">
              <w:rPr>
                <w:rFonts w:ascii="Sylfaen" w:hAnsi="Sylfaen"/>
                <w:color w:val="000000"/>
                <w:sz w:val="18"/>
                <w:szCs w:val="18"/>
                <w:lang w:val="ru-RU" w:eastAsia="ru-RU"/>
              </w:rPr>
              <w:t>մմ</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600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48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lastRenderedPageBreak/>
              <w:t>54</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 xml:space="preserve">Մետաքս </w:t>
            </w:r>
            <w:r w:rsidRPr="00DD4A16">
              <w:rPr>
                <w:rFonts w:ascii="Arial LatArm" w:hAnsi="Arial LatArm"/>
                <w:color w:val="000000"/>
                <w:sz w:val="18"/>
                <w:szCs w:val="18"/>
                <w:lang w:val="ru-RU" w:eastAsia="ru-RU"/>
              </w:rPr>
              <w:t xml:space="preserve"> N 1</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hy-AM" w:eastAsia="ru-RU"/>
              </w:rPr>
              <w:t>Բժշկական մետաքս, ստերիլ</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48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55</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Սպեղանի</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2.5</w:t>
            </w:r>
            <w:r w:rsidRPr="00DD4A16">
              <w:rPr>
                <w:rFonts w:ascii="Calibri" w:hAnsi="Calibri"/>
                <w:color w:val="000000"/>
                <w:sz w:val="18"/>
                <w:szCs w:val="18"/>
                <w:lang w:val="ru-RU" w:eastAsia="ru-RU"/>
              </w:rPr>
              <w:t xml:space="preserve"> </w:t>
            </w:r>
            <w:r w:rsidRPr="00DD4A16">
              <w:rPr>
                <w:rFonts w:ascii="Sylfaen" w:hAnsi="Sylfaen"/>
                <w:color w:val="000000"/>
                <w:sz w:val="18"/>
                <w:szCs w:val="18"/>
                <w:lang w:val="ru-RU" w:eastAsia="ru-RU"/>
              </w:rPr>
              <w:t xml:space="preserve"> х  </w:t>
            </w:r>
            <w:r w:rsidRPr="00DD4A16">
              <w:rPr>
                <w:rFonts w:ascii="Arial LatArm" w:hAnsi="Arial LatArm"/>
                <w:color w:val="000000"/>
                <w:sz w:val="18"/>
                <w:szCs w:val="18"/>
                <w:lang w:val="ru-RU" w:eastAsia="ru-RU"/>
              </w:rPr>
              <w:t>500</w:t>
            </w:r>
            <w:r w:rsidRPr="00DD4A16">
              <w:rPr>
                <w:rFonts w:ascii="Sylfaen" w:hAnsi="Sylfaen"/>
                <w:color w:val="000000"/>
                <w:sz w:val="18"/>
                <w:szCs w:val="18"/>
                <w:lang w:val="ru-RU" w:eastAsia="ru-RU"/>
              </w:rPr>
              <w:t xml:space="preserve">սմ. </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կտոր</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300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48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56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Լարան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արնեկանգ</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ռետինե</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48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57</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33151120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Ջերմաչափ</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Սնդիկային</w:t>
            </w:r>
            <w:r w:rsidRPr="00DD4A16">
              <w:rPr>
                <w:rFonts w:ascii="Arial LatArm" w:hAnsi="Arial LatArm" w:cs="Sylfaen"/>
                <w:color w:val="000000"/>
                <w:sz w:val="18"/>
                <w:szCs w:val="18"/>
                <w:lang w:val="ru-RU" w:eastAsia="ru-RU"/>
              </w:rPr>
              <w:t xml:space="preserve"> N 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50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06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58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33141160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sz w:val="18"/>
                <w:szCs w:val="18"/>
                <w:lang w:val="ru-RU" w:eastAsia="ru-RU"/>
              </w:rPr>
            </w:pPr>
            <w:r w:rsidRPr="00DD4A16">
              <w:rPr>
                <w:rFonts w:ascii="Sylfaen" w:hAnsi="Sylfaen"/>
                <w:sz w:val="18"/>
                <w:szCs w:val="18"/>
                <w:lang w:val="ru-RU" w:eastAsia="ru-RU"/>
              </w:rPr>
              <w:t>Ուլտրաձայնային</w:t>
            </w:r>
            <w:r w:rsidRPr="00DD4A16">
              <w:rPr>
                <w:sz w:val="18"/>
                <w:szCs w:val="18"/>
                <w:lang w:val="ru-RU" w:eastAsia="ru-RU"/>
              </w:rPr>
              <w:t xml:space="preserve"> </w:t>
            </w:r>
            <w:r w:rsidRPr="00DD4A16">
              <w:rPr>
                <w:rFonts w:ascii="Sylfaen" w:hAnsi="Sylfaen"/>
                <w:sz w:val="18"/>
                <w:szCs w:val="18"/>
                <w:lang w:val="ru-RU" w:eastAsia="ru-RU"/>
              </w:rPr>
              <w:t>հետազոտության</w:t>
            </w:r>
            <w:r w:rsidRPr="00DD4A16">
              <w:rPr>
                <w:sz w:val="18"/>
                <w:szCs w:val="18"/>
                <w:lang w:val="ru-RU" w:eastAsia="ru-RU"/>
              </w:rPr>
              <w:t xml:space="preserve"> </w:t>
            </w:r>
            <w:r w:rsidRPr="00DD4A16">
              <w:rPr>
                <w:rFonts w:ascii="Sylfaen" w:hAnsi="Sylfaen"/>
                <w:sz w:val="18"/>
                <w:szCs w:val="18"/>
                <w:lang w:val="ru-RU" w:eastAsia="ru-RU"/>
              </w:rPr>
              <w:t>գել</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Նվազագույնը</w:t>
            </w:r>
            <w:r w:rsidRPr="00DD4A16">
              <w:rPr>
                <w:color w:val="000000"/>
                <w:sz w:val="18"/>
                <w:szCs w:val="18"/>
                <w:lang w:val="ru-RU" w:eastAsia="ru-RU"/>
              </w:rPr>
              <w:t xml:space="preserve"> 250</w:t>
            </w:r>
            <w:r w:rsidRPr="00DD4A16">
              <w:rPr>
                <w:rFonts w:ascii="Sylfaen" w:hAnsi="Sylfaen" w:cs="Sylfaen"/>
                <w:color w:val="000000"/>
                <w:sz w:val="18"/>
                <w:szCs w:val="18"/>
                <w:lang w:val="ru-RU" w:eastAsia="ru-RU"/>
              </w:rPr>
              <w:t>մլ</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տարայում</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Կոռոզիա</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չառաջացնող</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հիպոալերգեն</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ալկոհոլ</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և</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աղեր</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չպարունակող</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ջրում</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լուծելի</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Արտաքին</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օգտագործման</w:t>
            </w:r>
            <w:r w:rsidRPr="00DD4A16">
              <w:rPr>
                <w:color w:val="000000"/>
                <w:sz w:val="18"/>
                <w:szCs w:val="18"/>
                <w:lang w:val="ru-RU" w:eastAsia="ru-RU"/>
              </w:rPr>
              <w:t xml:space="preserve"> </w:t>
            </w:r>
            <w:r w:rsidRPr="00DD4A16">
              <w:rPr>
                <w:rFonts w:ascii="Sylfaen" w:hAnsi="Sylfaen" w:cs="Sylfaen"/>
                <w:color w:val="000000"/>
                <w:sz w:val="18"/>
                <w:szCs w:val="18"/>
                <w:lang w:val="ru-RU" w:eastAsia="ru-RU"/>
              </w:rPr>
              <w:t>համար</w:t>
            </w:r>
            <w:r w:rsidRPr="00DD4A16">
              <w:rPr>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500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48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59</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33151120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¾ê¶ ¿É»Ïïñá¹</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կպչուն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Ñ³ï</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1000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4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60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33151120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¾É»Ïïñáëñï³·ñÇãÇ Å³å³í»Ý</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5 </w:t>
            </w:r>
            <w:r w:rsidRPr="00DD4A16">
              <w:rPr>
                <w:rFonts w:ascii="Sylfaen" w:hAnsi="Sylfaen"/>
                <w:color w:val="000000"/>
                <w:sz w:val="18"/>
                <w:szCs w:val="18"/>
                <w:lang w:val="ru-RU" w:eastAsia="ru-RU"/>
              </w:rPr>
              <w:t>սմ</w:t>
            </w:r>
            <w:r w:rsidRPr="00DD4A16">
              <w:rPr>
                <w:rFonts w:ascii="Arial LatArm" w:hAnsi="Arial LatArm"/>
                <w:color w:val="000000"/>
                <w:sz w:val="18"/>
                <w:szCs w:val="18"/>
                <w:lang w:val="ru-RU" w:eastAsia="ru-RU"/>
              </w:rPr>
              <w:t xml:space="preserve"> x 30</w:t>
            </w:r>
            <w:r w:rsidRPr="00DD4A16">
              <w:rPr>
                <w:rFonts w:ascii="Sylfaen" w:hAnsi="Sylfaen"/>
                <w:color w:val="000000"/>
                <w:sz w:val="18"/>
                <w:szCs w:val="18"/>
                <w:lang w:val="ru-RU" w:eastAsia="ru-RU"/>
              </w:rPr>
              <w:t>մ</w:t>
            </w:r>
            <w:r w:rsidRPr="00DD4A16">
              <w:rPr>
                <w:rFonts w:ascii="Arial LatArm" w:hAnsi="Arial LatArm"/>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տուփ</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40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4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61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33151120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¾É»Ïïñáëñï³·ñÇãÇ Å³å³í»Ý</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11 </w:t>
            </w:r>
            <w:r w:rsidRPr="00DD4A16">
              <w:rPr>
                <w:rFonts w:ascii="Sylfaen" w:hAnsi="Sylfaen"/>
                <w:color w:val="000000"/>
                <w:sz w:val="18"/>
                <w:szCs w:val="18"/>
                <w:lang w:val="ru-RU" w:eastAsia="ru-RU"/>
              </w:rPr>
              <w:t>սմ</w:t>
            </w:r>
            <w:r w:rsidRPr="00DD4A16">
              <w:rPr>
                <w:rFonts w:ascii="Arial LatArm" w:hAnsi="Arial LatArm"/>
                <w:color w:val="000000"/>
                <w:sz w:val="18"/>
                <w:szCs w:val="18"/>
                <w:lang w:val="ru-RU" w:eastAsia="ru-RU"/>
              </w:rPr>
              <w:t>. x 100</w:t>
            </w:r>
            <w:r w:rsidRPr="00DD4A16">
              <w:rPr>
                <w:rFonts w:ascii="Sylfaen" w:hAnsi="Sylfaen"/>
                <w:color w:val="000000"/>
                <w:sz w:val="18"/>
                <w:szCs w:val="18"/>
                <w:lang w:val="ru-RU" w:eastAsia="ru-RU"/>
              </w:rPr>
              <w:t xml:space="preserve"> մ</w:t>
            </w:r>
            <w:r w:rsidRPr="00DD4A16">
              <w:rPr>
                <w:rFonts w:ascii="Arial LatArm" w:hAnsi="Arial LatArm"/>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տուփ</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40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930"/>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62</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33161220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Կարդիոտոկոգրաֆի (ԿՏԳ-ի) ժապավեն</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b/>
                <w:bCs/>
                <w:color w:val="000000"/>
                <w:sz w:val="18"/>
                <w:szCs w:val="18"/>
                <w:u w:val="single"/>
                <w:lang w:val="ru-RU" w:eastAsia="ru-RU"/>
              </w:rPr>
            </w:pPr>
            <w:r w:rsidRPr="00DD4A16">
              <w:rPr>
                <w:rFonts w:ascii="Arial LatArm" w:hAnsi="Arial LatArm"/>
                <w:b/>
                <w:bCs/>
                <w:color w:val="000000"/>
                <w:sz w:val="18"/>
                <w:szCs w:val="18"/>
                <w:u w:val="single"/>
                <w:lang w:val="ru-RU" w:eastAsia="ru-RU"/>
              </w:rPr>
              <w:t>Fetal monitor “Artemis - 2”</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կամ</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հաարժեք</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Ժապավենի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լայնություն</w:t>
            </w:r>
            <w:r w:rsidRPr="00DD4A16">
              <w:rPr>
                <w:rFonts w:ascii="Arial LatArm" w:hAnsi="Arial LatArm"/>
                <w:color w:val="000000"/>
                <w:sz w:val="18"/>
                <w:szCs w:val="18"/>
                <w:lang w:val="ru-RU" w:eastAsia="ru-RU"/>
              </w:rPr>
              <w:t xml:space="preserve"> – 110 </w:t>
            </w:r>
            <w:r w:rsidRPr="00DD4A16">
              <w:rPr>
                <w:rFonts w:ascii="Sylfaen" w:hAnsi="Sylfaen"/>
                <w:color w:val="000000"/>
                <w:sz w:val="18"/>
                <w:szCs w:val="18"/>
                <w:lang w:val="ru-RU" w:eastAsia="ru-RU"/>
              </w:rPr>
              <w:t>մմ</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առանց</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պեռֆորացիաների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միջծալքայիտ</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տարածություն</w:t>
            </w:r>
            <w:r w:rsidRPr="00DD4A16">
              <w:rPr>
                <w:rFonts w:ascii="Arial LatArm" w:hAnsi="Arial LatArm"/>
                <w:color w:val="000000"/>
                <w:sz w:val="18"/>
                <w:szCs w:val="18"/>
                <w:lang w:val="ru-RU" w:eastAsia="ru-RU"/>
              </w:rPr>
              <w:t xml:space="preserve"> – 100 </w:t>
            </w:r>
            <w:r w:rsidRPr="00DD4A16">
              <w:rPr>
                <w:rFonts w:ascii="Sylfaen" w:hAnsi="Sylfaen"/>
                <w:color w:val="000000"/>
                <w:sz w:val="18"/>
                <w:szCs w:val="18"/>
                <w:lang w:val="ru-RU" w:eastAsia="ru-RU"/>
              </w:rPr>
              <w:t>մմ</w:t>
            </w:r>
            <w:r w:rsidRPr="00DD4A16">
              <w:rPr>
                <w:rFonts w:ascii="Arial LatArm" w:hAnsi="Arial LatArm"/>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12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63</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33151120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Կարդիոտոկոգրաֆի</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ԿՏԳ</w:t>
            </w:r>
            <w:r w:rsidRPr="00DD4A16">
              <w:rPr>
                <w:rFonts w:ascii="Arial LatArm" w:hAnsi="Arial LatArm"/>
                <w:color w:val="000000"/>
                <w:sz w:val="18"/>
                <w:szCs w:val="18"/>
                <w:lang w:val="ru-RU" w:eastAsia="ru-RU"/>
              </w:rPr>
              <w:t>-</w:t>
            </w:r>
            <w:r w:rsidRPr="00DD4A16">
              <w:rPr>
                <w:rFonts w:ascii="Arial" w:hAnsi="Arial" w:cs="Arial"/>
                <w:color w:val="000000"/>
                <w:sz w:val="18"/>
                <w:szCs w:val="18"/>
                <w:lang w:val="ru-RU" w:eastAsia="ru-RU"/>
              </w:rPr>
              <w:t>ի</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ժապավեն</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Philips 50 XM – </w:t>
            </w:r>
            <w:r w:rsidRPr="00DD4A16">
              <w:rPr>
                <w:rFonts w:ascii="Sylfaen" w:hAnsi="Sylfaen"/>
                <w:color w:val="000000"/>
                <w:sz w:val="18"/>
                <w:szCs w:val="18"/>
                <w:lang w:val="ru-RU" w:eastAsia="ru-RU"/>
              </w:rPr>
              <w:t>կամ</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հաարժեք</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Ժապավենի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լայնություն</w:t>
            </w:r>
            <w:r w:rsidRPr="00DD4A16">
              <w:rPr>
                <w:rFonts w:ascii="Arial LatArm" w:hAnsi="Arial LatArm"/>
                <w:color w:val="000000"/>
                <w:sz w:val="18"/>
                <w:szCs w:val="18"/>
                <w:lang w:val="ru-RU" w:eastAsia="ru-RU"/>
              </w:rPr>
              <w:t xml:space="preserve"> – 150 </w:t>
            </w:r>
            <w:r w:rsidRPr="00DD4A16">
              <w:rPr>
                <w:rFonts w:ascii="Sylfaen" w:hAnsi="Sylfaen"/>
                <w:color w:val="000000"/>
                <w:sz w:val="18"/>
                <w:szCs w:val="18"/>
                <w:lang w:val="ru-RU" w:eastAsia="ru-RU"/>
              </w:rPr>
              <w:t>մմ</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առանց</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պեռֆորացիանե</w:t>
            </w:r>
            <w:r w:rsidRPr="00DD4A16">
              <w:rPr>
                <w:rFonts w:ascii="Arial LatArm" w:hAnsi="Arial LatArm"/>
                <w:color w:val="000000"/>
                <w:sz w:val="18"/>
                <w:szCs w:val="18"/>
                <w:lang w:val="ru-RU" w:eastAsia="ru-RU"/>
              </w:rPr>
              <w:t>-</w:t>
            </w:r>
            <w:r w:rsidRPr="00DD4A16">
              <w:rPr>
                <w:rFonts w:ascii="Sylfaen" w:hAnsi="Sylfaen"/>
                <w:color w:val="000000"/>
                <w:sz w:val="18"/>
                <w:szCs w:val="18"/>
                <w:lang w:val="ru-RU" w:eastAsia="ru-RU"/>
              </w:rPr>
              <w:t>րի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միջծալքայիտ</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տարա</w:t>
            </w:r>
            <w:r w:rsidRPr="00DD4A16">
              <w:rPr>
                <w:rFonts w:ascii="Arial LatArm" w:hAnsi="Arial LatArm"/>
                <w:color w:val="000000"/>
                <w:sz w:val="18"/>
                <w:szCs w:val="18"/>
                <w:lang w:val="ru-RU" w:eastAsia="ru-RU"/>
              </w:rPr>
              <w:t>-</w:t>
            </w:r>
            <w:r w:rsidRPr="00DD4A16">
              <w:rPr>
                <w:rFonts w:ascii="Sylfaen" w:hAnsi="Sylfaen"/>
                <w:color w:val="000000"/>
                <w:sz w:val="18"/>
                <w:szCs w:val="18"/>
                <w:lang w:val="ru-RU" w:eastAsia="ru-RU"/>
              </w:rPr>
              <w:t>ծություն</w:t>
            </w:r>
            <w:r w:rsidRPr="00DD4A16">
              <w:rPr>
                <w:rFonts w:ascii="Arial LatArm" w:hAnsi="Arial LatArm"/>
                <w:color w:val="000000"/>
                <w:sz w:val="18"/>
                <w:szCs w:val="18"/>
                <w:lang w:val="ru-RU" w:eastAsia="ru-RU"/>
              </w:rPr>
              <w:t xml:space="preserve"> – 100 </w:t>
            </w:r>
            <w:r w:rsidRPr="00DD4A16">
              <w:rPr>
                <w:rFonts w:ascii="Sylfaen" w:hAnsi="Sylfaen"/>
                <w:color w:val="000000"/>
                <w:sz w:val="18"/>
                <w:szCs w:val="18"/>
                <w:lang w:val="ru-RU" w:eastAsia="ru-RU"/>
              </w:rPr>
              <w:t>մմ</w:t>
            </w:r>
            <w:r w:rsidRPr="00DD4A16">
              <w:rPr>
                <w:rFonts w:ascii="Arial LatArm" w:hAnsi="Arial LatArm"/>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88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lastRenderedPageBreak/>
              <w:t>64</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33161220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Կարդիոտոկոգրաֆի</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ԿՏԳ</w:t>
            </w:r>
            <w:r w:rsidRPr="00DD4A16">
              <w:rPr>
                <w:rFonts w:ascii="Arial LatArm" w:hAnsi="Arial LatArm"/>
                <w:color w:val="000000"/>
                <w:sz w:val="18"/>
                <w:szCs w:val="18"/>
                <w:lang w:val="ru-RU" w:eastAsia="ru-RU"/>
              </w:rPr>
              <w:t>-</w:t>
            </w:r>
            <w:r w:rsidRPr="00DD4A16">
              <w:rPr>
                <w:rFonts w:ascii="Arial" w:hAnsi="Arial" w:cs="Arial"/>
                <w:color w:val="000000"/>
                <w:sz w:val="18"/>
                <w:szCs w:val="18"/>
                <w:lang w:val="ru-RU" w:eastAsia="ru-RU"/>
              </w:rPr>
              <w:t>ի</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ժապավեն</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Packard 8040A– </w:t>
            </w:r>
            <w:r w:rsidRPr="00DD4A16">
              <w:rPr>
                <w:rFonts w:ascii="Sylfaen" w:hAnsi="Sylfaen"/>
                <w:color w:val="000000"/>
                <w:sz w:val="18"/>
                <w:szCs w:val="18"/>
                <w:lang w:val="ru-RU" w:eastAsia="ru-RU"/>
              </w:rPr>
              <w:t>կամ</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հաարժեք</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Ժապավենի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լայնություն</w:t>
            </w:r>
            <w:r w:rsidRPr="00DD4A16">
              <w:rPr>
                <w:rFonts w:ascii="Arial LatArm" w:hAnsi="Arial LatArm"/>
                <w:color w:val="000000"/>
                <w:sz w:val="18"/>
                <w:szCs w:val="18"/>
                <w:lang w:val="ru-RU" w:eastAsia="ru-RU"/>
              </w:rPr>
              <w:t xml:space="preserve"> – 150 </w:t>
            </w:r>
            <w:r w:rsidRPr="00DD4A16">
              <w:rPr>
                <w:rFonts w:ascii="Sylfaen" w:hAnsi="Sylfaen"/>
                <w:color w:val="000000"/>
                <w:sz w:val="18"/>
                <w:szCs w:val="18"/>
                <w:lang w:val="ru-RU" w:eastAsia="ru-RU"/>
              </w:rPr>
              <w:t>մմ</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պեռֆորացիաներով</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միջծալքայիտ</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տարածություն</w:t>
            </w:r>
            <w:r w:rsidRPr="00DD4A16">
              <w:rPr>
                <w:rFonts w:ascii="Arial LatArm" w:hAnsi="Arial LatArm"/>
                <w:color w:val="000000"/>
                <w:sz w:val="18"/>
                <w:szCs w:val="18"/>
                <w:lang w:val="ru-RU" w:eastAsia="ru-RU"/>
              </w:rPr>
              <w:t xml:space="preserve"> – 100 </w:t>
            </w:r>
            <w:r w:rsidRPr="00DD4A16">
              <w:rPr>
                <w:rFonts w:ascii="Sylfaen" w:hAnsi="Sylfaen"/>
                <w:color w:val="000000"/>
                <w:sz w:val="18"/>
                <w:szCs w:val="18"/>
                <w:lang w:val="ru-RU" w:eastAsia="ru-RU"/>
              </w:rPr>
              <w:t>մմ</w:t>
            </w:r>
            <w:r w:rsidRPr="00DD4A16">
              <w:rPr>
                <w:rFonts w:ascii="Arial LatArm" w:hAnsi="Arial LatArm"/>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3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65</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Գլխարկ</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կանացի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բժշկ</w:t>
            </w:r>
            <w:r w:rsidRPr="00DD4A16">
              <w:rPr>
                <w:rFonts w:ascii="Arial LatArm" w:hAnsi="Arial LatArm"/>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Թասակի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տիպ</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1500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55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66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33141211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Դիմակ</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բժշկական</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Ականջների</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ռետինե</w:t>
            </w:r>
            <w:r w:rsidRPr="00DD4A16">
              <w:rPr>
                <w:rFonts w:ascii="Arial LatArm" w:hAnsi="Arial LatArm" w:cs="Sylfaen"/>
                <w:color w:val="000000"/>
                <w:sz w:val="18"/>
                <w:szCs w:val="18"/>
                <w:lang w:val="ru-RU" w:eastAsia="ru-RU"/>
              </w:rPr>
              <w:t xml:space="preserve"> </w:t>
            </w:r>
            <w:r w:rsidRPr="00DD4A16">
              <w:rPr>
                <w:rFonts w:ascii="Sylfaen" w:hAnsi="Sylfaen" w:cs="Sylfaen"/>
                <w:color w:val="000000"/>
                <w:sz w:val="18"/>
                <w:szCs w:val="18"/>
                <w:lang w:val="ru-RU" w:eastAsia="ru-RU"/>
              </w:rPr>
              <w:t>օղակներով</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5000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64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67</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33141211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Բախիլ</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Պոլիէթիլ</w:t>
            </w:r>
            <w:r w:rsidRPr="00DD4A16">
              <w:rPr>
                <w:rFonts w:ascii="Arial LatArm" w:hAnsi="Arial LatArm" w:cs="Sylfaen"/>
                <w:color w:val="000000"/>
                <w:sz w:val="18"/>
                <w:szCs w:val="18"/>
                <w:lang w:val="ru-RU" w:eastAsia="ru-RU"/>
              </w:rPr>
              <w:t>.</w:t>
            </w:r>
            <w:r w:rsidRPr="00DD4A16">
              <w:rPr>
                <w:rFonts w:ascii="Sylfaen" w:hAnsi="Sylfaen" w:cs="Sylfaen"/>
                <w:color w:val="000000"/>
                <w:sz w:val="18"/>
                <w:szCs w:val="18"/>
                <w:lang w:val="ru-RU" w:eastAsia="ru-RU"/>
              </w:rPr>
              <w:t>միանվագ</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5000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97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68</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33141211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 xml:space="preserve">Բախիլ վիրահատարանի </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eastAsia="ru-RU"/>
              </w:rPr>
              <w:t>բարձր</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ոչ</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թավշյա</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ջրակայուն</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գոլորշաթափանց</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նյութից</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ռեզինով</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և</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կապերով</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միանվագ</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օգտագործման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զույգ</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2000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97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69</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18311190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Վիրահատական խալաթներL-չափսի</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hy-AM" w:eastAsia="ru-RU"/>
              </w:rPr>
              <w:t>պատրաստված 4-շերտ ոչ թավշյա ,  ջրակայուն ,  գոլորշաթափանց նյութից, ստերիլ, միանվագ օգտագործման,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4" w:space="0" w:color="auto"/>
              <w:right w:val="single" w:sz="4" w:space="0" w:color="auto"/>
            </w:tcBorders>
            <w:shd w:val="clear" w:color="auto" w:fill="auto"/>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2000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97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70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39511130</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Վիրահատական սավաններ</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eastAsia="ru-RU"/>
              </w:rPr>
              <w:t>պատրաստված</w:t>
            </w:r>
            <w:r w:rsidRPr="00DD4A16">
              <w:rPr>
                <w:rFonts w:ascii="Sylfaen" w:hAnsi="Sylfaen" w:cs="Sylfaen"/>
                <w:color w:val="000000"/>
                <w:sz w:val="18"/>
                <w:szCs w:val="18"/>
                <w:lang w:val="ru-RU" w:eastAsia="ru-RU"/>
              </w:rPr>
              <w:t xml:space="preserve"> 4-</w:t>
            </w:r>
            <w:r w:rsidRPr="00DD4A16">
              <w:rPr>
                <w:rFonts w:ascii="Sylfaen" w:hAnsi="Sylfaen" w:cs="Sylfaen"/>
                <w:color w:val="000000"/>
                <w:sz w:val="18"/>
                <w:szCs w:val="18"/>
                <w:lang w:eastAsia="ru-RU"/>
              </w:rPr>
              <w:t>շերտ</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ոչ</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թավշյա</w:t>
            </w:r>
            <w:r w:rsidRPr="00DD4A16">
              <w:rPr>
                <w:rFonts w:ascii="Sylfaen" w:hAnsi="Sylfaen" w:cs="Sylfaen"/>
                <w:color w:val="000000"/>
                <w:sz w:val="18"/>
                <w:szCs w:val="18"/>
                <w:lang w:val="ru-RU" w:eastAsia="ru-RU"/>
              </w:rPr>
              <w:t xml:space="preserve"> , </w:t>
            </w:r>
            <w:r w:rsidRPr="00DD4A16">
              <w:rPr>
                <w:rFonts w:ascii="Sylfaen" w:hAnsi="Sylfaen" w:cs="Sylfaen"/>
                <w:color w:val="000000"/>
                <w:sz w:val="18"/>
                <w:szCs w:val="18"/>
                <w:lang w:eastAsia="ru-RU"/>
              </w:rPr>
              <w:t>ջրակայուն</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գոլորշաթափանց</w:t>
            </w:r>
            <w:r w:rsidRPr="00DD4A16">
              <w:rPr>
                <w:rFonts w:ascii="Sylfaen" w:hAnsi="Sylfaen" w:cs="Sylfaen"/>
                <w:color w:val="000000"/>
                <w:sz w:val="18"/>
                <w:szCs w:val="18"/>
                <w:lang w:val="ru-RU" w:eastAsia="ru-RU"/>
              </w:rPr>
              <w:t xml:space="preserve"> </w:t>
            </w:r>
            <w:r w:rsidRPr="00DD4A16">
              <w:rPr>
                <w:rFonts w:ascii="Sylfaen" w:hAnsi="Sylfaen" w:cs="Sylfaen"/>
                <w:color w:val="000000"/>
                <w:sz w:val="18"/>
                <w:szCs w:val="18"/>
                <w:lang w:eastAsia="ru-RU"/>
              </w:rPr>
              <w:t>նյութից</w:t>
            </w:r>
            <w:r w:rsidRPr="00DD4A16">
              <w:rPr>
                <w:rFonts w:ascii="Sylfaen" w:hAnsi="Sylfaen" w:cs="Sylfaen"/>
                <w:color w:val="000000"/>
                <w:sz w:val="18"/>
                <w:szCs w:val="18"/>
                <w:lang w:val="ru-RU" w:eastAsia="ru-RU"/>
              </w:rPr>
              <w:t xml:space="preserve">, 60 </w:t>
            </w:r>
            <w:r w:rsidRPr="00DD4A16">
              <w:rPr>
                <w:rFonts w:ascii="Sylfaen" w:hAnsi="Sylfaen" w:cs="Sylfaen"/>
                <w:color w:val="000000"/>
                <w:sz w:val="18"/>
                <w:szCs w:val="18"/>
                <w:lang w:eastAsia="ru-RU"/>
              </w:rPr>
              <w:t>գ</w:t>
            </w:r>
            <w:r w:rsidRPr="00DD4A16">
              <w:rPr>
                <w:rFonts w:ascii="Sylfaen" w:hAnsi="Sylfaen" w:cs="Sylfaen"/>
                <w:color w:val="000000"/>
                <w:sz w:val="18"/>
                <w:szCs w:val="18"/>
                <w:lang w:val="ru-RU" w:eastAsia="ru-RU"/>
              </w:rPr>
              <w:t>./</w:t>
            </w:r>
            <w:r w:rsidRPr="00DD4A16">
              <w:rPr>
                <w:rFonts w:ascii="Sylfaen" w:hAnsi="Sylfaen" w:cs="Sylfaen"/>
                <w:color w:val="000000"/>
                <w:sz w:val="18"/>
                <w:szCs w:val="18"/>
                <w:lang w:eastAsia="ru-RU"/>
              </w:rPr>
              <w:t>մ</w:t>
            </w:r>
            <w:r w:rsidRPr="00DD4A16">
              <w:rPr>
                <w:rFonts w:ascii="Sylfaen" w:hAnsi="Sylfaen" w:cs="Sylfaen"/>
                <w:color w:val="000000"/>
                <w:sz w:val="18"/>
                <w:szCs w:val="18"/>
                <w:vertAlign w:val="superscript"/>
                <w:lang w:val="ru-RU" w:eastAsia="ru-RU"/>
              </w:rPr>
              <w:t xml:space="preserve">2 </w:t>
            </w:r>
            <w:r w:rsidRPr="00DD4A16">
              <w:rPr>
                <w:rFonts w:ascii="Sylfaen" w:hAnsi="Sylfaen" w:cs="Sylfaen"/>
                <w:color w:val="000000"/>
                <w:sz w:val="18"/>
                <w:szCs w:val="18"/>
                <w:lang w:eastAsia="ru-RU"/>
              </w:rPr>
              <w:t>խտության</w:t>
            </w:r>
            <w:r w:rsidRPr="00DD4A16">
              <w:rPr>
                <w:rFonts w:ascii="Sylfaen" w:hAnsi="Sylfaen" w:cs="Sylfaen"/>
                <w:color w:val="000000"/>
                <w:sz w:val="18"/>
                <w:szCs w:val="18"/>
                <w:lang w:val="ru-RU" w:eastAsia="ru-RU"/>
              </w:rPr>
              <w:t>,</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w:t>
            </w:r>
            <w:bookmarkStart w:id="20" w:name="_GoBack"/>
            <w:bookmarkEnd w:id="20"/>
            <w:r w:rsidRPr="00DD4A16">
              <w:rPr>
                <w:rFonts w:ascii="Sylfaen" w:hAnsi="Sylfaen"/>
                <w:color w:val="000000"/>
                <w:sz w:val="18"/>
                <w:szCs w:val="18"/>
                <w:lang w:val="ru-RU" w:eastAsia="ru-RU"/>
              </w:rPr>
              <w:t>տ</w:t>
            </w:r>
          </w:p>
        </w:tc>
        <w:tc>
          <w:tcPr>
            <w:tcW w:w="300" w:type="dxa"/>
            <w:tcBorders>
              <w:top w:val="nil"/>
              <w:left w:val="nil"/>
              <w:bottom w:val="single" w:sz="4" w:space="0" w:color="auto"/>
              <w:right w:val="single" w:sz="4" w:space="0" w:color="auto"/>
            </w:tcBorders>
            <w:shd w:val="clear" w:color="auto" w:fill="auto"/>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1000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735"/>
          <w:jc w:val="center"/>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71</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Ավտոկլավի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ինդիկատոր</w:t>
            </w:r>
          </w:p>
        </w:tc>
        <w:tc>
          <w:tcPr>
            <w:tcW w:w="300" w:type="dxa"/>
            <w:tcBorders>
              <w:top w:val="nil"/>
              <w:left w:val="nil"/>
              <w:bottom w:val="single" w:sz="4"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s="Sylfaen"/>
                <w:color w:val="000000"/>
                <w:sz w:val="18"/>
                <w:szCs w:val="18"/>
                <w:lang w:val="ru-RU" w:eastAsia="ru-RU"/>
              </w:rPr>
              <w:t>210 * 140 սմ. չապի , միանվագ օգտագործման</w:t>
            </w: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փաթ</w:t>
            </w: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250</w:t>
            </w:r>
          </w:p>
        </w:tc>
        <w:tc>
          <w:tcPr>
            <w:tcW w:w="3060" w:type="dxa"/>
            <w:tcBorders>
              <w:top w:val="nil"/>
              <w:left w:val="nil"/>
              <w:bottom w:val="single" w:sz="4"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4"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r w:rsidR="00DD4A16" w:rsidRPr="00DD4A16" w:rsidTr="00082E42">
        <w:trPr>
          <w:trHeight w:val="1035"/>
          <w:jc w:val="center"/>
        </w:trPr>
        <w:tc>
          <w:tcPr>
            <w:tcW w:w="300" w:type="dxa"/>
            <w:tcBorders>
              <w:top w:val="nil"/>
              <w:left w:val="single" w:sz="8" w:space="0" w:color="auto"/>
              <w:bottom w:val="single" w:sz="8" w:space="0" w:color="auto"/>
              <w:right w:val="single" w:sz="4" w:space="0" w:color="auto"/>
            </w:tcBorders>
            <w:shd w:val="clear" w:color="auto" w:fill="auto"/>
            <w:noWrap/>
            <w:vAlign w:val="center"/>
            <w:hideMark/>
          </w:tcPr>
          <w:p w:rsidR="00DD4A16" w:rsidRPr="00DD4A16" w:rsidRDefault="00DD4A16" w:rsidP="002E3FB2">
            <w:pPr>
              <w:jc w:val="center"/>
              <w:rPr>
                <w:rFonts w:ascii="Arial" w:hAnsi="Arial" w:cs="Arial"/>
                <w:sz w:val="18"/>
                <w:szCs w:val="18"/>
                <w:lang w:val="ru-RU" w:eastAsia="ru-RU"/>
              </w:rPr>
            </w:pPr>
            <w:r w:rsidRPr="00DD4A16">
              <w:rPr>
                <w:rFonts w:ascii="Arial" w:hAnsi="Arial" w:cs="Arial"/>
                <w:sz w:val="18"/>
                <w:szCs w:val="18"/>
                <w:lang w:val="ru-RU" w:eastAsia="ru-RU"/>
              </w:rPr>
              <w:t>72</w:t>
            </w:r>
          </w:p>
        </w:tc>
        <w:tc>
          <w:tcPr>
            <w:tcW w:w="300" w:type="dxa"/>
            <w:tcBorders>
              <w:top w:val="nil"/>
              <w:left w:val="nil"/>
              <w:bottom w:val="single" w:sz="8" w:space="0" w:color="auto"/>
              <w:right w:val="single" w:sz="4" w:space="0" w:color="auto"/>
            </w:tcBorders>
            <w:shd w:val="clear" w:color="auto" w:fill="auto"/>
            <w:vAlign w:val="center"/>
            <w:hideMark/>
          </w:tcPr>
          <w:p w:rsidR="00DD4A16" w:rsidRPr="00DD4A16" w:rsidRDefault="00DD4A16" w:rsidP="002E3FB2">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300" w:type="dxa"/>
            <w:tcBorders>
              <w:top w:val="nil"/>
              <w:left w:val="nil"/>
              <w:bottom w:val="single" w:sz="8" w:space="0" w:color="auto"/>
              <w:right w:val="single" w:sz="4" w:space="0" w:color="auto"/>
            </w:tcBorders>
            <w:shd w:val="clear" w:color="auto" w:fill="auto"/>
            <w:vAlign w:val="center"/>
            <w:hideMark/>
          </w:tcPr>
          <w:p w:rsidR="00DD4A16" w:rsidRPr="00DD4A16" w:rsidRDefault="00DD4A16" w:rsidP="002E3FB2">
            <w:pPr>
              <w:rPr>
                <w:rFonts w:ascii="Sylfaen" w:hAnsi="Sylfaen"/>
                <w:color w:val="000000"/>
                <w:sz w:val="18"/>
                <w:szCs w:val="18"/>
                <w:lang w:val="ru-RU" w:eastAsia="ru-RU"/>
              </w:rPr>
            </w:pPr>
            <w:r w:rsidRPr="00DD4A16">
              <w:rPr>
                <w:rFonts w:ascii="Sylfaen" w:hAnsi="Sylfaen"/>
                <w:color w:val="000000"/>
                <w:sz w:val="18"/>
                <w:szCs w:val="18"/>
                <w:lang w:val="ru-RU" w:eastAsia="ru-RU"/>
              </w:rPr>
              <w:t>Չոր</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օդային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պահարանի</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сухожар</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 </w:t>
            </w:r>
          </w:p>
        </w:tc>
        <w:tc>
          <w:tcPr>
            <w:tcW w:w="300" w:type="dxa"/>
            <w:tcBorders>
              <w:top w:val="nil"/>
              <w:left w:val="nil"/>
              <w:bottom w:val="single" w:sz="8" w:space="0" w:color="auto"/>
              <w:right w:val="single" w:sz="4" w:space="0" w:color="auto"/>
            </w:tcBorders>
            <w:shd w:val="clear" w:color="auto" w:fill="auto"/>
            <w:noWrap/>
            <w:vAlign w:val="center"/>
            <w:hideMark/>
          </w:tcPr>
          <w:p w:rsidR="00DD4A16" w:rsidRPr="00DD4A16" w:rsidRDefault="00DD4A16" w:rsidP="002E3FB2">
            <w:pPr>
              <w:rPr>
                <w:rFonts w:ascii="Calibri" w:hAnsi="Calibri"/>
                <w:color w:val="000000"/>
                <w:sz w:val="18"/>
                <w:szCs w:val="18"/>
                <w:lang w:val="ru-RU" w:eastAsia="ru-RU"/>
              </w:rPr>
            </w:pPr>
            <w:r w:rsidRPr="00DD4A16">
              <w:rPr>
                <w:rFonts w:ascii="Calibri" w:hAnsi="Calibri"/>
                <w:color w:val="000000"/>
                <w:sz w:val="18"/>
                <w:szCs w:val="18"/>
                <w:lang w:val="ru-RU" w:eastAsia="ru-RU"/>
              </w:rPr>
              <w:t> </w:t>
            </w:r>
          </w:p>
        </w:tc>
        <w:tc>
          <w:tcPr>
            <w:tcW w:w="300" w:type="dxa"/>
            <w:tcBorders>
              <w:top w:val="nil"/>
              <w:left w:val="nil"/>
              <w:bottom w:val="single" w:sz="8" w:space="0" w:color="auto"/>
              <w:right w:val="single" w:sz="4" w:space="0" w:color="auto"/>
            </w:tcBorders>
            <w:shd w:val="clear" w:color="auto" w:fill="auto"/>
            <w:vAlign w:val="center"/>
            <w:hideMark/>
          </w:tcPr>
          <w:p w:rsidR="00DD4A16" w:rsidRPr="00DD4A16" w:rsidRDefault="00DD4A16" w:rsidP="002E3FB2">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w:t>
            </w:r>
            <w:r w:rsidRPr="00DD4A16">
              <w:rPr>
                <w:rFonts w:ascii="Sylfaen" w:hAnsi="Sylfaen"/>
                <w:color w:val="000000"/>
                <w:sz w:val="18"/>
                <w:szCs w:val="18"/>
                <w:lang w:val="ru-RU" w:eastAsia="ru-RU"/>
              </w:rPr>
              <w:t>Ժապավեն՝ թերմոկայուն թղթից, երկու գունավոր գծերով. մեկը՝ ինդիկատոր և մյուսը՝ համեմատական</w:t>
            </w:r>
          </w:p>
        </w:tc>
        <w:tc>
          <w:tcPr>
            <w:tcW w:w="300" w:type="dxa"/>
            <w:tcBorders>
              <w:top w:val="nil"/>
              <w:left w:val="nil"/>
              <w:bottom w:val="single" w:sz="8" w:space="0" w:color="auto"/>
              <w:right w:val="single" w:sz="4" w:space="0" w:color="auto"/>
            </w:tcBorders>
            <w:shd w:val="clear" w:color="auto" w:fill="auto"/>
            <w:vAlign w:val="center"/>
            <w:hideMark/>
          </w:tcPr>
          <w:p w:rsidR="00DD4A16" w:rsidRPr="00DD4A16" w:rsidRDefault="00DD4A16" w:rsidP="002E3FB2">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հատ</w:t>
            </w:r>
          </w:p>
        </w:tc>
        <w:tc>
          <w:tcPr>
            <w:tcW w:w="300" w:type="dxa"/>
            <w:tcBorders>
              <w:top w:val="nil"/>
              <w:left w:val="nil"/>
              <w:bottom w:val="single" w:sz="8"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8" w:space="0" w:color="auto"/>
              <w:right w:val="single" w:sz="4" w:space="0" w:color="auto"/>
            </w:tcBorders>
            <w:shd w:val="clear" w:color="auto" w:fill="auto"/>
            <w:noWrap/>
            <w:vAlign w:val="center"/>
          </w:tcPr>
          <w:p w:rsidR="00DD4A16" w:rsidRPr="00DD4A16" w:rsidRDefault="00DD4A16" w:rsidP="002E3FB2">
            <w:pPr>
              <w:jc w:val="center"/>
              <w:rPr>
                <w:rFonts w:ascii="Arial Armenian" w:hAnsi="Arial Armenian"/>
                <w:color w:val="000000"/>
                <w:sz w:val="18"/>
                <w:szCs w:val="18"/>
                <w:lang w:val="ru-RU" w:eastAsia="ru-RU"/>
              </w:rPr>
            </w:pPr>
          </w:p>
        </w:tc>
        <w:tc>
          <w:tcPr>
            <w:tcW w:w="300" w:type="dxa"/>
            <w:tcBorders>
              <w:top w:val="nil"/>
              <w:left w:val="nil"/>
              <w:bottom w:val="single" w:sz="8" w:space="0" w:color="auto"/>
              <w:right w:val="single" w:sz="4" w:space="0" w:color="auto"/>
            </w:tcBorders>
            <w:shd w:val="clear" w:color="auto" w:fill="auto"/>
            <w:vAlign w:val="center"/>
            <w:hideMark/>
          </w:tcPr>
          <w:p w:rsidR="00DD4A16" w:rsidRPr="00DD4A16" w:rsidRDefault="00DD4A16" w:rsidP="002E3FB2">
            <w:pPr>
              <w:jc w:val="center"/>
              <w:rPr>
                <w:rFonts w:ascii="Arial Armenian" w:hAnsi="Arial Armenian"/>
                <w:color w:val="000000"/>
                <w:sz w:val="18"/>
                <w:szCs w:val="18"/>
                <w:lang w:val="ru-RU" w:eastAsia="ru-RU"/>
              </w:rPr>
            </w:pPr>
            <w:r w:rsidRPr="00DD4A16">
              <w:rPr>
                <w:rFonts w:ascii="Arial Armenian" w:hAnsi="Arial Armenian"/>
                <w:color w:val="000000"/>
                <w:sz w:val="18"/>
                <w:szCs w:val="18"/>
                <w:lang w:val="ru-RU" w:eastAsia="ru-RU"/>
              </w:rPr>
              <w:t>400</w:t>
            </w:r>
          </w:p>
        </w:tc>
        <w:tc>
          <w:tcPr>
            <w:tcW w:w="3060" w:type="dxa"/>
            <w:tcBorders>
              <w:top w:val="nil"/>
              <w:left w:val="nil"/>
              <w:bottom w:val="single" w:sz="8" w:space="0" w:color="auto"/>
              <w:right w:val="single" w:sz="4"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Ք</w:t>
            </w:r>
            <w:r w:rsidRPr="00DD4A16">
              <w:rPr>
                <w:rFonts w:ascii="Calibri" w:hAnsi="Calibri"/>
                <w:color w:val="000000"/>
                <w:sz w:val="18"/>
                <w:szCs w:val="18"/>
                <w:lang w:val="ru-RU" w:eastAsia="ru-RU"/>
              </w:rPr>
              <w:t>.</w:t>
            </w:r>
            <w:r w:rsidRPr="00DD4A16">
              <w:rPr>
                <w:rFonts w:ascii="Arial" w:hAnsi="Arial" w:cs="Arial"/>
                <w:color w:val="000000"/>
                <w:sz w:val="18"/>
                <w:szCs w:val="18"/>
                <w:lang w:val="ru-RU" w:eastAsia="ru-RU"/>
              </w:rPr>
              <w:t>Երևան</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Ներսիսյան</w:t>
            </w:r>
            <w:r w:rsidRPr="00DD4A16">
              <w:rPr>
                <w:rFonts w:ascii="Calibri" w:hAnsi="Calibri"/>
                <w:color w:val="000000"/>
                <w:sz w:val="18"/>
                <w:szCs w:val="18"/>
                <w:lang w:val="ru-RU" w:eastAsia="ru-RU"/>
              </w:rPr>
              <w:t xml:space="preserve"> 7/2</w:t>
            </w:r>
          </w:p>
        </w:tc>
        <w:tc>
          <w:tcPr>
            <w:tcW w:w="1460" w:type="dxa"/>
            <w:tcBorders>
              <w:top w:val="nil"/>
              <w:left w:val="nil"/>
              <w:bottom w:val="single" w:sz="8" w:space="0" w:color="auto"/>
              <w:right w:val="single" w:sz="8" w:space="0" w:color="auto"/>
            </w:tcBorders>
            <w:shd w:val="clear" w:color="auto" w:fill="auto"/>
            <w:vAlign w:val="center"/>
            <w:hideMark/>
          </w:tcPr>
          <w:p w:rsidR="00DD4A16" w:rsidRPr="00DD4A16" w:rsidRDefault="00DD4A16" w:rsidP="002E3FB2">
            <w:pPr>
              <w:rPr>
                <w:rFonts w:ascii="Calibri" w:hAnsi="Calibri"/>
                <w:color w:val="000000"/>
                <w:sz w:val="18"/>
                <w:szCs w:val="18"/>
                <w:lang w:val="ru-RU" w:eastAsia="ru-RU"/>
              </w:rPr>
            </w:pPr>
            <w:r w:rsidRPr="00DD4A16">
              <w:rPr>
                <w:rFonts w:ascii="Arial" w:hAnsi="Arial" w:cs="Arial"/>
                <w:color w:val="000000"/>
                <w:sz w:val="18"/>
                <w:szCs w:val="18"/>
                <w:lang w:val="ru-RU" w:eastAsia="ru-RU"/>
              </w:rPr>
              <w:t>Ըստ</w:t>
            </w:r>
            <w:r w:rsidRPr="00DD4A16">
              <w:rPr>
                <w:rFonts w:ascii="Calibri" w:hAnsi="Calibri"/>
                <w:color w:val="000000"/>
                <w:sz w:val="18"/>
                <w:szCs w:val="18"/>
                <w:lang w:val="ru-RU" w:eastAsia="ru-RU"/>
              </w:rPr>
              <w:t xml:space="preserve"> </w:t>
            </w:r>
            <w:r w:rsidRPr="00DD4A16">
              <w:rPr>
                <w:rFonts w:ascii="Arial" w:hAnsi="Arial" w:cs="Arial"/>
                <w:color w:val="000000"/>
                <w:sz w:val="18"/>
                <w:szCs w:val="18"/>
                <w:lang w:val="ru-RU" w:eastAsia="ru-RU"/>
              </w:rPr>
              <w:t>պատվերի</w:t>
            </w:r>
          </w:p>
        </w:tc>
      </w:tr>
    </w:tbl>
    <w:p w:rsidR="00DD4A16" w:rsidRDefault="00DD4A16" w:rsidP="00DD4A16">
      <w:pPr>
        <w:jc w:val="center"/>
        <w:rPr>
          <w:rFonts w:ascii="GHEA Grapalat" w:hAnsi="GHEA Grapalat"/>
          <w:sz w:val="18"/>
          <w:szCs w:val="18"/>
          <w:lang w:val="hy-AM"/>
        </w:rPr>
      </w:pPr>
    </w:p>
    <w:p w:rsidR="00DD4A16" w:rsidRDefault="00DD4A16" w:rsidP="00DD4A16">
      <w:pPr>
        <w:jc w:val="center"/>
        <w:rPr>
          <w:rFonts w:ascii="GHEA Grapalat" w:hAnsi="GHEA Grapalat"/>
          <w:sz w:val="18"/>
          <w:szCs w:val="18"/>
          <w:lang w:val="hy-AM"/>
        </w:rPr>
      </w:pPr>
    </w:p>
    <w:p w:rsidR="00DD4A16" w:rsidRDefault="00DD4A16" w:rsidP="00DD4A16">
      <w:pPr>
        <w:jc w:val="center"/>
        <w:rPr>
          <w:rFonts w:ascii="GHEA Grapalat" w:hAnsi="GHEA Grapalat"/>
          <w:sz w:val="18"/>
          <w:szCs w:val="18"/>
          <w:lang w:val="hy-AM"/>
        </w:rPr>
      </w:pPr>
    </w:p>
    <w:p w:rsidR="00DD4A16" w:rsidRDefault="00DD4A16" w:rsidP="00DD4A16">
      <w:pPr>
        <w:jc w:val="center"/>
        <w:rPr>
          <w:rFonts w:ascii="GHEA Grapalat" w:hAnsi="GHEA Grapalat"/>
          <w:sz w:val="18"/>
          <w:szCs w:val="18"/>
          <w:lang w:val="hy-AM"/>
        </w:rPr>
      </w:pPr>
    </w:p>
    <w:p w:rsidR="00DD4A16" w:rsidRDefault="00DD4A16" w:rsidP="00DD4A16">
      <w:pPr>
        <w:jc w:val="center"/>
        <w:rPr>
          <w:rFonts w:ascii="GHEA Grapalat" w:hAnsi="GHEA Grapalat"/>
          <w:sz w:val="18"/>
          <w:szCs w:val="18"/>
          <w:lang w:val="hy-AM"/>
        </w:rPr>
      </w:pPr>
    </w:p>
    <w:p w:rsidR="00DD4A16" w:rsidRDefault="00DD4A16" w:rsidP="00DD4A16">
      <w:pPr>
        <w:jc w:val="center"/>
        <w:rPr>
          <w:rFonts w:ascii="GHEA Grapalat" w:hAnsi="GHEA Grapalat"/>
          <w:sz w:val="18"/>
          <w:szCs w:val="18"/>
          <w:lang w:val="hy-AM"/>
        </w:rPr>
      </w:pPr>
    </w:p>
    <w:p w:rsidR="000405D1" w:rsidRPr="00C75806" w:rsidRDefault="000405D1" w:rsidP="000405D1">
      <w:pPr>
        <w:jc w:val="both"/>
        <w:rPr>
          <w:rFonts w:ascii="GHEA Grapalat" w:hAnsi="GHEA Grapalat" w:cs="Calibri"/>
          <w:i/>
          <w:sz w:val="20"/>
          <w:szCs w:val="20"/>
          <w:lang w:val="hy-AM"/>
        </w:rPr>
      </w:pPr>
      <w:r w:rsidRPr="00C75806">
        <w:rPr>
          <w:rFonts w:ascii="GHEA Grapalat" w:hAnsi="GHEA Grapalat"/>
          <w:b/>
          <w:i/>
          <w:sz w:val="20"/>
          <w:szCs w:val="20"/>
          <w:u w:val="single"/>
          <w:lang w:val="hy-AM"/>
        </w:rPr>
        <w:t>ԾԱՆՈԹՈՒԹՅՈՒՆ</w:t>
      </w:r>
      <w:r w:rsidRPr="00C75806">
        <w:rPr>
          <w:rFonts w:ascii="GHEA Grapalat" w:hAnsi="GHEA Grapalat"/>
          <w:b/>
          <w:i/>
          <w:sz w:val="20"/>
          <w:szCs w:val="20"/>
          <w:u w:val="single"/>
          <w:lang w:val="pt-BR"/>
        </w:rPr>
        <w:t xml:space="preserve">:  </w:t>
      </w:r>
      <w:r w:rsidRPr="00C75806">
        <w:rPr>
          <w:rFonts w:ascii="GHEA Grapalat" w:hAnsi="GHEA Grapalat" w:cs="Calibri"/>
          <w:i/>
          <w:sz w:val="20"/>
          <w:szCs w:val="20"/>
          <w:lang w:val="hy-AM"/>
        </w:rPr>
        <w:t xml:space="preserve">Պիտանելիության ժամկետն հանձնման պահին պետք է լինի՝                     </w:t>
      </w:r>
    </w:p>
    <w:p w:rsidR="000405D1" w:rsidRPr="00C75806" w:rsidRDefault="000405D1" w:rsidP="000405D1">
      <w:pPr>
        <w:jc w:val="both"/>
        <w:rPr>
          <w:rFonts w:ascii="GHEA Grapalat" w:hAnsi="GHEA Grapalat" w:cs="Calibri"/>
          <w:i/>
          <w:sz w:val="20"/>
          <w:szCs w:val="20"/>
          <w:lang w:val="hy-AM"/>
        </w:rPr>
      </w:pPr>
      <w:r w:rsidRPr="00C75806">
        <w:rPr>
          <w:rFonts w:ascii="GHEA Grapalat" w:hAnsi="GHEA Grapalat" w:cs="Calibri"/>
          <w:i/>
          <w:sz w:val="20"/>
          <w:szCs w:val="20"/>
          <w:lang w:val="hy-AM"/>
        </w:rPr>
        <w:t xml:space="preserve">ա. 2,5 տարվանից ավելի պիտանելիության ժամկետ ունենալու դեպքում հանձնման պահին պետք է ունենան առնվազն 2 տարի  մնացորդային պիտանելիության ժամկետ,                          </w:t>
      </w:r>
    </w:p>
    <w:p w:rsidR="000405D1" w:rsidRPr="00C75806" w:rsidRDefault="000405D1" w:rsidP="000405D1">
      <w:pPr>
        <w:jc w:val="both"/>
        <w:rPr>
          <w:rFonts w:ascii="GHEA Grapalat" w:hAnsi="GHEA Grapalat" w:cs="Calibri"/>
          <w:i/>
          <w:sz w:val="20"/>
          <w:szCs w:val="20"/>
          <w:lang w:val="hy-AM"/>
        </w:rPr>
      </w:pPr>
      <w:r w:rsidRPr="00C75806">
        <w:rPr>
          <w:rFonts w:ascii="GHEA Grapalat" w:hAnsi="GHEA Grapalat" w:cs="Calibri"/>
          <w:i/>
          <w:sz w:val="20"/>
          <w:szCs w:val="20"/>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rsidR="00DD4A16" w:rsidRPr="00CE08A5" w:rsidRDefault="00DD4A16" w:rsidP="00DD4A16">
      <w:pPr>
        <w:jc w:val="center"/>
        <w:rPr>
          <w:rFonts w:ascii="Arial Armenian" w:hAnsi="Arial Armenian"/>
          <w:b/>
          <w:color w:val="000000"/>
          <w:sz w:val="18"/>
          <w:szCs w:val="18"/>
          <w:lang w:val="pt-BR"/>
        </w:rPr>
      </w:pPr>
    </w:p>
    <w:p w:rsidR="005A130F" w:rsidRPr="00A90A70" w:rsidRDefault="00431120" w:rsidP="000405D1">
      <w:pPr>
        <w:rPr>
          <w:rFonts w:ascii="GHEA Grapalat" w:hAnsi="GHEA Grapalat"/>
          <w:b/>
          <w:sz w:val="18"/>
          <w:szCs w:val="18"/>
          <w:lang w:val="pt-BR"/>
        </w:rPr>
      </w:pPr>
      <w:r w:rsidRPr="00CE08A5">
        <w:rPr>
          <w:rFonts w:ascii="Arial Armenian" w:hAnsi="Arial Armenian"/>
          <w:b/>
          <w:color w:val="000000"/>
          <w:sz w:val="18"/>
          <w:szCs w:val="18"/>
          <w:highlight w:val="yellow"/>
          <w:lang w:val="pt-BR"/>
        </w:rPr>
        <w:t xml:space="preserve"> åÇï³Ý»ÉÇáõÃÛ³Ý  Å³ÙÏ»ïÇ  ³éÏ³ÛáõÃÛáõÝ</w:t>
      </w:r>
    </w:p>
    <w:p w:rsidR="005A130F" w:rsidRPr="00A90A70" w:rsidRDefault="005A130F" w:rsidP="00886C13">
      <w:pPr>
        <w:jc w:val="both"/>
        <w:rPr>
          <w:rFonts w:ascii="GHEA Grapalat" w:hAnsi="GHEA Grapalat"/>
          <w:b/>
          <w:sz w:val="18"/>
          <w:szCs w:val="18"/>
          <w:lang w:val="pt-BR"/>
        </w:rPr>
      </w:pPr>
      <w:r w:rsidRPr="005A130F">
        <w:rPr>
          <w:rFonts w:ascii="GHEA Grapalat" w:hAnsi="GHEA Grapalat"/>
          <w:b/>
          <w:sz w:val="18"/>
          <w:szCs w:val="18"/>
          <w:lang w:val="ru-RU"/>
        </w:rPr>
        <w:t>Բոլոր</w:t>
      </w:r>
      <w:r w:rsidRPr="00A90A70">
        <w:rPr>
          <w:rFonts w:ascii="GHEA Grapalat" w:hAnsi="GHEA Grapalat"/>
          <w:b/>
          <w:sz w:val="18"/>
          <w:szCs w:val="18"/>
          <w:lang w:val="pt-BR"/>
        </w:rPr>
        <w:t xml:space="preserve"> </w:t>
      </w:r>
      <w:r w:rsidRPr="005A130F">
        <w:rPr>
          <w:rFonts w:ascii="GHEA Grapalat" w:hAnsi="GHEA Grapalat"/>
          <w:b/>
          <w:sz w:val="18"/>
          <w:szCs w:val="18"/>
          <w:lang w:val="ru-RU"/>
        </w:rPr>
        <w:t>չափաբաժինների</w:t>
      </w:r>
      <w:r w:rsidRPr="00A90A70">
        <w:rPr>
          <w:rFonts w:ascii="GHEA Grapalat" w:hAnsi="GHEA Grapalat"/>
          <w:b/>
          <w:sz w:val="18"/>
          <w:szCs w:val="18"/>
          <w:lang w:val="pt-BR"/>
        </w:rPr>
        <w:t xml:space="preserve"> </w:t>
      </w:r>
      <w:r w:rsidRPr="005A130F">
        <w:rPr>
          <w:rFonts w:ascii="GHEA Grapalat" w:hAnsi="GHEA Grapalat"/>
          <w:b/>
          <w:sz w:val="18"/>
          <w:szCs w:val="18"/>
          <w:lang w:val="ru-RU"/>
        </w:rPr>
        <w:t>համար</w:t>
      </w:r>
      <w:r w:rsidRPr="00A90A70">
        <w:rPr>
          <w:rFonts w:ascii="GHEA Grapalat" w:hAnsi="GHEA Grapalat"/>
          <w:b/>
          <w:sz w:val="18"/>
          <w:szCs w:val="18"/>
          <w:lang w:val="pt-BR"/>
        </w:rPr>
        <w:t xml:space="preserve"> </w:t>
      </w:r>
      <w:r w:rsidRPr="005A130F">
        <w:rPr>
          <w:rFonts w:ascii="GHEA Grapalat" w:hAnsi="GHEA Grapalat"/>
          <w:b/>
          <w:sz w:val="18"/>
          <w:szCs w:val="18"/>
          <w:lang w:val="ru-RU"/>
        </w:rPr>
        <w:t>մատակարարման</w:t>
      </w:r>
      <w:r w:rsidRPr="00A90A70">
        <w:rPr>
          <w:rFonts w:ascii="GHEA Grapalat" w:hAnsi="GHEA Grapalat"/>
          <w:b/>
          <w:sz w:val="18"/>
          <w:szCs w:val="18"/>
          <w:lang w:val="pt-BR"/>
        </w:rPr>
        <w:t xml:space="preserve"> </w:t>
      </w:r>
      <w:r w:rsidRPr="005A130F">
        <w:rPr>
          <w:rFonts w:ascii="GHEA Grapalat" w:hAnsi="GHEA Grapalat"/>
          <w:b/>
          <w:sz w:val="18"/>
          <w:szCs w:val="18"/>
          <w:lang w:val="ru-RU"/>
        </w:rPr>
        <w:t>ժամկետը</w:t>
      </w:r>
      <w:r w:rsidRPr="00A90A70">
        <w:rPr>
          <w:rFonts w:ascii="GHEA Grapalat" w:hAnsi="GHEA Grapalat"/>
          <w:b/>
          <w:sz w:val="18"/>
          <w:szCs w:val="18"/>
          <w:lang w:val="pt-BR"/>
        </w:rPr>
        <w:t>.</w:t>
      </w:r>
    </w:p>
    <w:p w:rsidR="005A130F" w:rsidRPr="00E37FB3" w:rsidRDefault="005A130F" w:rsidP="00886C13">
      <w:pPr>
        <w:jc w:val="both"/>
        <w:rPr>
          <w:rFonts w:ascii="GHEA Grapalat" w:hAnsi="GHEA Grapalat" w:cs="Sylfaen"/>
          <w:b/>
          <w:sz w:val="18"/>
          <w:szCs w:val="18"/>
          <w:lang w:val="pt-BR"/>
        </w:rPr>
      </w:pPr>
      <w:r w:rsidRPr="00A90A70">
        <w:rPr>
          <w:rFonts w:ascii="GHEA Grapalat" w:hAnsi="GHEA Grapalat"/>
          <w:b/>
          <w:sz w:val="18"/>
          <w:szCs w:val="18"/>
          <w:lang w:val="pt-BR"/>
        </w:rPr>
        <w:t xml:space="preserve"> </w:t>
      </w:r>
      <w:r w:rsidRPr="005A130F">
        <w:rPr>
          <w:rFonts w:ascii="GHEA Grapalat" w:hAnsi="GHEA Grapalat" w:cs="Sylfaen"/>
          <w:b/>
          <w:sz w:val="18"/>
          <w:szCs w:val="18"/>
          <w:lang w:val="hy-AM"/>
        </w:rPr>
        <w:t xml:space="preserve">ֆինանսական միջոցներ նախատեսվելու դեպքում կողմերի միջև կնքվող համաձայնագրի ուժի մեջ մտնելու օրվանից </w:t>
      </w:r>
      <w:r w:rsidRPr="005A130F">
        <w:rPr>
          <w:rFonts w:ascii="GHEA Grapalat" w:hAnsi="GHEA Grapalat" w:cs="Sylfaen"/>
          <w:b/>
          <w:sz w:val="18"/>
          <w:szCs w:val="18"/>
        </w:rPr>
        <w:t>սկսած</w:t>
      </w:r>
      <w:r w:rsidRPr="00E37FB3">
        <w:rPr>
          <w:rFonts w:ascii="GHEA Grapalat" w:hAnsi="GHEA Grapalat" w:cs="Sylfaen"/>
          <w:b/>
          <w:sz w:val="18"/>
          <w:szCs w:val="18"/>
          <w:lang w:val="pt-BR"/>
        </w:rPr>
        <w:t xml:space="preserve"> </w:t>
      </w:r>
      <w:r w:rsidRPr="005A130F">
        <w:rPr>
          <w:rFonts w:ascii="GHEA Grapalat" w:hAnsi="GHEA Grapalat" w:cs="Sylfaen"/>
          <w:b/>
          <w:sz w:val="18"/>
          <w:szCs w:val="18"/>
          <w:lang w:val="hy-AM"/>
        </w:rPr>
        <w:t>20 օրացուցային օր հետո՝1-ին փուլի համար /եթե մատակարարը չի համաձայնվում</w:t>
      </w:r>
      <w:r w:rsidRPr="00E37FB3">
        <w:rPr>
          <w:rFonts w:ascii="GHEA Grapalat" w:hAnsi="GHEA Grapalat" w:cs="Sylfaen"/>
          <w:b/>
          <w:sz w:val="18"/>
          <w:szCs w:val="18"/>
          <w:lang w:val="pt-BR"/>
        </w:rPr>
        <w:t xml:space="preserve"> </w:t>
      </w:r>
      <w:r w:rsidRPr="005A130F">
        <w:rPr>
          <w:rFonts w:ascii="GHEA Grapalat" w:hAnsi="GHEA Grapalat" w:cs="Sylfaen"/>
          <w:b/>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p w:rsidR="00431120" w:rsidRPr="00093953" w:rsidRDefault="00431120" w:rsidP="00431120">
      <w:pPr>
        <w:ind w:firstLine="709"/>
        <w:jc w:val="both"/>
        <w:rPr>
          <w:rFonts w:ascii="GHEA Grapalat" w:hAnsi="GHEA Grapalat"/>
          <w:sz w:val="20"/>
          <w:szCs w:val="16"/>
          <w:lang w:val="hy-AM"/>
        </w:rPr>
      </w:pPr>
      <w:r w:rsidRPr="00093953">
        <w:rPr>
          <w:rFonts w:ascii="GHEA Grapalat" w:hAnsi="GHEA Grapalat"/>
          <w:sz w:val="20"/>
          <w:szCs w:val="16"/>
          <w:lang w:val="hy-AM"/>
        </w:rPr>
        <w:t>***&lt;&lt;</w:t>
      </w:r>
      <w:r w:rsidRPr="00093953">
        <w:rPr>
          <w:rFonts w:ascii="GHEA Grapalat" w:hAnsi="GHEA Grapalat" w:cs="Sylfaen"/>
          <w:sz w:val="20"/>
          <w:szCs w:val="16"/>
          <w:lang w:val="hy-AM"/>
        </w:rPr>
        <w:t>Գնումների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մասին</w:t>
      </w:r>
      <w:r w:rsidRPr="00093953">
        <w:rPr>
          <w:rFonts w:ascii="GHEA Grapalat" w:hAnsi="GHEA Grapalat" w:cs="Arial"/>
          <w:sz w:val="20"/>
          <w:szCs w:val="16"/>
          <w:lang w:val="hy-AM"/>
        </w:rPr>
        <w:t xml:space="preserve">&gt;&gt; </w:t>
      </w:r>
      <w:r w:rsidRPr="00093953">
        <w:rPr>
          <w:rFonts w:ascii="GHEA Grapalat" w:hAnsi="GHEA Grapalat" w:cs="Sylfaen"/>
          <w:sz w:val="20"/>
          <w:szCs w:val="16"/>
          <w:lang w:val="hy-AM"/>
        </w:rPr>
        <w:t>ՀՀ</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օրենքի</w:t>
      </w:r>
      <w:r w:rsidRPr="00093953">
        <w:rPr>
          <w:rFonts w:ascii="GHEA Grapalat" w:hAnsi="GHEA Grapalat" w:cs="Arial"/>
          <w:sz w:val="20"/>
          <w:szCs w:val="16"/>
          <w:lang w:val="hy-AM"/>
        </w:rPr>
        <w:t xml:space="preserve"> </w:t>
      </w:r>
      <w:r w:rsidRPr="00E37FB3">
        <w:rPr>
          <w:rFonts w:ascii="GHEA Grapalat" w:hAnsi="GHEA Grapalat" w:cs="Arial"/>
          <w:sz w:val="20"/>
          <w:szCs w:val="16"/>
          <w:lang w:val="pt-BR"/>
        </w:rPr>
        <w:t>13</w:t>
      </w:r>
      <w:r w:rsidRPr="00093953">
        <w:rPr>
          <w:rFonts w:ascii="GHEA Grapalat" w:hAnsi="GHEA Grapalat" w:cs="Arial"/>
          <w:sz w:val="20"/>
          <w:szCs w:val="16"/>
          <w:lang w:val="hy-AM"/>
        </w:rPr>
        <w:t>-</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հոդվածի</w:t>
      </w:r>
      <w:r w:rsidRPr="00093953">
        <w:rPr>
          <w:rFonts w:ascii="GHEA Grapalat" w:hAnsi="GHEA Grapalat" w:cs="Arial"/>
          <w:sz w:val="20"/>
          <w:szCs w:val="16"/>
          <w:lang w:val="hy-AM"/>
        </w:rPr>
        <w:t>, 5-</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համաձայն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եթե</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պահանջ</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հղում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պատունակում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առևտրային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նշանին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ֆիրմային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անվանմանը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արտոնագրին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էսքիզին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մոդելին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ծագման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երկրին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կոնկրետ</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աղբյուրին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արտադրողին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ապա</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դեպքում</w:t>
      </w:r>
      <w:r w:rsidRPr="00093953">
        <w:rPr>
          <w:rFonts w:ascii="GHEA Grapalat" w:hAnsi="GHEA Grapalat" w:cs="Arial"/>
          <w:sz w:val="20"/>
          <w:szCs w:val="16"/>
          <w:lang w:val="hy-AM"/>
        </w:rPr>
        <w:t xml:space="preserve"> </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մասնակիցները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կարող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միաժամանակ</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հայտով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ներկայացվող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w:t>
      </w:r>
    </w:p>
    <w:p w:rsidR="00431120" w:rsidRPr="00431120" w:rsidRDefault="00431120" w:rsidP="00886C13">
      <w:pPr>
        <w:jc w:val="both"/>
        <w:rPr>
          <w:rFonts w:ascii="GHEA Grapalat" w:hAnsi="GHEA Grapalat"/>
          <w:b/>
          <w:sz w:val="18"/>
          <w:szCs w:val="18"/>
          <w:lang w:val="hy-AM"/>
        </w:rPr>
      </w:pPr>
    </w:p>
    <w:p w:rsidR="00886C13" w:rsidRPr="00CE08A5" w:rsidRDefault="00886C13" w:rsidP="00886C13">
      <w:pPr>
        <w:jc w:val="both"/>
        <w:rPr>
          <w:rFonts w:ascii="GHEA Grapalat" w:hAnsi="GHEA Grapalat" w:cs="Sylfaen"/>
          <w:i/>
          <w:sz w:val="18"/>
          <w:szCs w:val="18"/>
          <w:lang w:val="pt-BR"/>
        </w:rPr>
      </w:pPr>
      <w:r w:rsidRPr="004E1D07">
        <w:rPr>
          <w:rFonts w:ascii="GHEA Grapalat" w:hAnsi="GHEA Grapalat"/>
          <w:sz w:val="18"/>
          <w:szCs w:val="18"/>
          <w:lang w:val="hy-AM"/>
        </w:rPr>
        <w:t xml:space="preserve">* </w:t>
      </w:r>
      <w:r w:rsidRPr="00CE08A5">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CE08A5" w:rsidRDefault="00886C13" w:rsidP="003F1DAD">
      <w:pPr>
        <w:pStyle w:val="af2"/>
        <w:jc w:val="both"/>
        <w:rPr>
          <w:sz w:val="18"/>
          <w:szCs w:val="18"/>
          <w:lang w:val="pt-BR"/>
        </w:rPr>
      </w:pPr>
      <w:r w:rsidRPr="00CE08A5">
        <w:rPr>
          <w:rFonts w:ascii="GHEA Grapalat" w:hAnsi="GHEA Grapalat"/>
          <w:sz w:val="18"/>
          <w:szCs w:val="18"/>
        </w:rPr>
        <w:t xml:space="preserve">** </w:t>
      </w:r>
      <w:r w:rsidRPr="00CE08A5">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CE08A5" w:rsidDel="00EB35E7">
        <w:rPr>
          <w:rFonts w:ascii="GHEA Grapalat" w:hAnsi="GHEA Grapalat" w:cs="Sylfaen"/>
          <w:i/>
          <w:sz w:val="18"/>
          <w:szCs w:val="18"/>
          <w:lang w:val="pt-BR" w:eastAsia="en-US"/>
        </w:rPr>
        <w:t xml:space="preserve"> </w:t>
      </w:r>
      <w:r w:rsidRPr="00CE08A5">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4E1D07" w:rsidRDefault="00886C13" w:rsidP="00886C13">
      <w:pPr>
        <w:jc w:val="both"/>
        <w:rPr>
          <w:rFonts w:ascii="GHEA Grapalat" w:hAnsi="GHEA Grapalat" w:cs="Sylfaen"/>
          <w:i/>
          <w:sz w:val="18"/>
          <w:szCs w:val="18"/>
          <w:lang w:val="pt-BR"/>
        </w:rPr>
      </w:pPr>
      <w:r w:rsidRPr="00CE08A5">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31120" w:rsidRPr="004E1D07" w:rsidRDefault="00431120" w:rsidP="00886C13">
      <w:pPr>
        <w:jc w:val="both"/>
        <w:rPr>
          <w:rFonts w:ascii="GHEA Grapalat" w:hAnsi="GHEA Grapalat" w:cs="Sylfaen"/>
          <w:i/>
          <w:sz w:val="18"/>
          <w:szCs w:val="18"/>
          <w:lang w:val="pt-BR"/>
        </w:rPr>
      </w:pPr>
    </w:p>
    <w:p w:rsidR="00431120" w:rsidRPr="00C5784A" w:rsidRDefault="00431120" w:rsidP="00886C13">
      <w:pPr>
        <w:jc w:val="both"/>
        <w:rPr>
          <w:rFonts w:ascii="GHEA Grapalat" w:hAnsi="GHEA Grapalat" w:cs="Sylfaen"/>
          <w:b/>
          <w:i/>
          <w:sz w:val="18"/>
          <w:szCs w:val="18"/>
          <w:lang w:val="pt-BR"/>
        </w:rPr>
      </w:pPr>
    </w:p>
    <w:p w:rsidR="00886C13" w:rsidRPr="004E1D07" w:rsidRDefault="00886C13" w:rsidP="00431120">
      <w:pPr>
        <w:rPr>
          <w:rFonts w:asciiTheme="minorHAnsi" w:hAnsiTheme="minorHAns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r w:rsidR="00D81EF3" w:rsidRPr="00CE08A5" w:rsidTr="00054D43">
        <w:trPr>
          <w:jc w:val="center"/>
        </w:trPr>
        <w:tc>
          <w:tcPr>
            <w:tcW w:w="4536" w:type="dxa"/>
          </w:tcPr>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Pr="00CE08A5" w:rsidRDefault="00D81EF3" w:rsidP="00D81EF3">
            <w:pPr>
              <w:rPr>
                <w:rFonts w:ascii="GHEA Grapalat" w:hAnsi="GHEA Grapalat" w:cs="Sylfaen"/>
                <w:b/>
                <w:bCs/>
                <w:sz w:val="18"/>
                <w:szCs w:val="18"/>
                <w:lang w:val="nb-NO"/>
              </w:rPr>
            </w:pPr>
          </w:p>
        </w:tc>
        <w:tc>
          <w:tcPr>
            <w:tcW w:w="760" w:type="dxa"/>
          </w:tcPr>
          <w:p w:rsidR="00D81EF3" w:rsidRPr="00CE08A5" w:rsidRDefault="00D81EF3" w:rsidP="00054D43">
            <w:pPr>
              <w:jc w:val="center"/>
              <w:rPr>
                <w:rFonts w:ascii="GHEA Grapalat" w:hAnsi="GHEA Grapalat"/>
                <w:sz w:val="18"/>
                <w:szCs w:val="18"/>
                <w:lang w:val="ru-RU"/>
              </w:rPr>
            </w:pPr>
          </w:p>
        </w:tc>
        <w:tc>
          <w:tcPr>
            <w:tcW w:w="4343" w:type="dxa"/>
          </w:tcPr>
          <w:p w:rsidR="00D81EF3" w:rsidRPr="00CE08A5" w:rsidRDefault="00D81EF3" w:rsidP="00054D43">
            <w:pPr>
              <w:jc w:val="center"/>
              <w:rPr>
                <w:rFonts w:ascii="GHEA Grapalat" w:hAnsi="GHEA Grapalat" w:cs="Sylfaen"/>
                <w:b/>
                <w:bCs/>
                <w:sz w:val="18"/>
                <w:szCs w:val="18"/>
                <w:lang w:val="pt-BR"/>
              </w:rPr>
            </w:pPr>
          </w:p>
        </w:tc>
      </w:tr>
    </w:tbl>
    <w:p w:rsidR="00886C13" w:rsidRPr="00CE08A5" w:rsidRDefault="00886C13" w:rsidP="000405D1">
      <w:pPr>
        <w:ind w:left="13452" w:firstLine="708"/>
        <w:rPr>
          <w:rFonts w:ascii="GHEA Grapalat" w:hAnsi="GHEA Grapalat"/>
          <w:i/>
          <w:sz w:val="18"/>
          <w:szCs w:val="18"/>
          <w:lang w:val="hy-AM"/>
        </w:rPr>
      </w:pPr>
      <w:r w:rsidRPr="00CE08A5">
        <w:rPr>
          <w:rFonts w:ascii="GHEA Grapalat" w:hAnsi="GHEA Grapalat"/>
          <w:i/>
          <w:sz w:val="18"/>
          <w:szCs w:val="18"/>
          <w:lang w:val="hy-AM"/>
        </w:rPr>
        <w:lastRenderedPageBreak/>
        <w:t>Հավելված N 2</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A90A70" w:rsidRDefault="00886C13" w:rsidP="00886C13">
      <w:pPr>
        <w:tabs>
          <w:tab w:val="left" w:pos="9540"/>
        </w:tabs>
        <w:rPr>
          <w:rFonts w:ascii="GHEA Grapalat" w:hAnsi="GHEA Grapalat"/>
          <w:sz w:val="18"/>
          <w:szCs w:val="18"/>
          <w:lang w:val="ru-RU"/>
        </w:rPr>
      </w:pPr>
    </w:p>
    <w:p w:rsidR="00886C13" w:rsidRPr="00A90A70" w:rsidRDefault="00886C13" w:rsidP="00886C13">
      <w:pPr>
        <w:tabs>
          <w:tab w:val="left" w:pos="9540"/>
        </w:tabs>
        <w:rPr>
          <w:rFonts w:ascii="GHEA Grapalat" w:hAnsi="GHEA Grapalat"/>
          <w:sz w:val="18"/>
          <w:szCs w:val="18"/>
          <w:lang w:val="ru-RU"/>
        </w:rPr>
      </w:pPr>
    </w:p>
    <w:p w:rsidR="00886C13" w:rsidRPr="00CE08A5" w:rsidRDefault="00886C13" w:rsidP="00886C13">
      <w:pPr>
        <w:jc w:val="center"/>
        <w:rPr>
          <w:rFonts w:ascii="GHEA Grapalat" w:hAnsi="GHEA Grapalat"/>
          <w:sz w:val="18"/>
          <w:szCs w:val="18"/>
        </w:rPr>
      </w:pP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sz w:val="18"/>
          <w:szCs w:val="18"/>
        </w:rPr>
        <w:t>ՎՃԱՐՄԱՆ ԺԱՄԱՆԱԿԱՑՈՒՅՑ*</w:t>
      </w:r>
    </w:p>
    <w:p w:rsidR="00886C13" w:rsidRPr="00CE08A5" w:rsidRDefault="00886C13" w:rsidP="00886C13">
      <w:pPr>
        <w:jc w:val="center"/>
        <w:rPr>
          <w:rFonts w:ascii="GHEA Grapalat" w:hAnsi="GHEA Grapalat"/>
          <w:sz w:val="18"/>
          <w:szCs w:val="18"/>
        </w:rPr>
      </w:pPr>
      <w:r w:rsidRPr="00CE08A5">
        <w:rPr>
          <w:rFonts w:ascii="GHEA Grapalat" w:hAnsi="GHEA Grapalat"/>
          <w:sz w:val="18"/>
          <w:szCs w:val="18"/>
        </w:rPr>
        <w:t xml:space="preserve">                                                                                                                                                                                                            </w:t>
      </w:r>
      <w:r w:rsidRPr="00CE08A5">
        <w:rPr>
          <w:rFonts w:ascii="GHEA Grapalat" w:hAnsi="GHEA Grapalat" w:cs="Sylfaen"/>
          <w:sz w:val="18"/>
          <w:szCs w:val="18"/>
        </w:rPr>
        <w:t>ՀՀ</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67"/>
        <w:gridCol w:w="474"/>
        <w:gridCol w:w="474"/>
        <w:gridCol w:w="474"/>
        <w:gridCol w:w="511"/>
        <w:gridCol w:w="511"/>
        <w:gridCol w:w="511"/>
        <w:gridCol w:w="511"/>
        <w:gridCol w:w="511"/>
        <w:gridCol w:w="511"/>
        <w:gridCol w:w="511"/>
        <w:gridCol w:w="511"/>
        <w:gridCol w:w="511"/>
        <w:gridCol w:w="1963"/>
      </w:tblGrid>
      <w:tr w:rsidR="00886C13" w:rsidRPr="00CE08A5" w:rsidTr="003D5487">
        <w:tc>
          <w:tcPr>
            <w:tcW w:w="15231" w:type="dxa"/>
            <w:gridSpan w:val="16"/>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lang w:val="es-ES"/>
              </w:rPr>
              <w:t>Ապրանքի</w:t>
            </w:r>
          </w:p>
        </w:tc>
      </w:tr>
      <w:tr w:rsidR="00886C13" w:rsidRPr="00082E42" w:rsidTr="003D5487">
        <w:tc>
          <w:tcPr>
            <w:tcW w:w="198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հրավերով նախատեսված չափաբաժնի համարը</w:t>
            </w:r>
          </w:p>
        </w:tc>
        <w:tc>
          <w:tcPr>
            <w:tcW w:w="270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պլանով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միջանցիկ</w:t>
            </w:r>
            <w:r w:rsidRPr="00CE08A5">
              <w:rPr>
                <w:rFonts w:ascii="GHEA Grapalat" w:hAnsi="GHEA Grapalat"/>
                <w:sz w:val="18"/>
                <w:szCs w:val="18"/>
                <w:lang w:val="es-ES"/>
              </w:rPr>
              <w:t xml:space="preserve"> </w:t>
            </w:r>
            <w:r w:rsidRPr="00CE08A5">
              <w:rPr>
                <w:rFonts w:ascii="GHEA Grapalat" w:hAnsi="GHEA Grapalat"/>
                <w:sz w:val="18"/>
                <w:szCs w:val="18"/>
              </w:rPr>
              <w:t>ծածկագիրը</w:t>
            </w:r>
            <w:r w:rsidRPr="00CE08A5">
              <w:rPr>
                <w:rFonts w:ascii="GHEA Grapalat" w:hAnsi="GHEA Grapalat"/>
                <w:sz w:val="18"/>
                <w:szCs w:val="18"/>
                <w:lang w:val="es-ES"/>
              </w:rPr>
              <w:t xml:space="preserve">` </w:t>
            </w:r>
            <w:r w:rsidRPr="00CE08A5">
              <w:rPr>
                <w:rFonts w:ascii="GHEA Grapalat" w:hAnsi="GHEA Grapalat"/>
                <w:sz w:val="18"/>
                <w:szCs w:val="18"/>
              </w:rPr>
              <w:t>ըստ</w:t>
            </w:r>
            <w:r w:rsidRPr="00CE08A5">
              <w:rPr>
                <w:rFonts w:ascii="GHEA Grapalat" w:hAnsi="GHEA Grapalat"/>
                <w:sz w:val="18"/>
                <w:szCs w:val="18"/>
                <w:lang w:val="es-ES"/>
              </w:rPr>
              <w:t xml:space="preserve"> </w:t>
            </w:r>
            <w:r w:rsidRPr="00CE08A5">
              <w:rPr>
                <w:rFonts w:ascii="GHEA Grapalat" w:hAnsi="GHEA Grapalat"/>
                <w:sz w:val="18"/>
                <w:szCs w:val="18"/>
              </w:rPr>
              <w:t>ԳՄԱ</w:t>
            </w:r>
            <w:r w:rsidRPr="00CE08A5">
              <w:rPr>
                <w:rFonts w:ascii="GHEA Grapalat" w:hAnsi="GHEA Grapalat"/>
                <w:sz w:val="18"/>
                <w:szCs w:val="18"/>
                <w:lang w:val="es-ES"/>
              </w:rPr>
              <w:t xml:space="preserve"> </w:t>
            </w:r>
            <w:r w:rsidRPr="00CE08A5">
              <w:rPr>
                <w:rFonts w:ascii="GHEA Grapalat" w:hAnsi="GHEA Grapalat"/>
                <w:sz w:val="18"/>
                <w:szCs w:val="18"/>
              </w:rPr>
              <w:t>դասակարգման</w:t>
            </w:r>
            <w:r w:rsidRPr="00CE08A5">
              <w:rPr>
                <w:rFonts w:ascii="GHEA Grapalat" w:hAnsi="GHEA Grapalat"/>
                <w:sz w:val="18"/>
                <w:szCs w:val="18"/>
                <w:lang w:val="es-ES"/>
              </w:rPr>
              <w:t xml:space="preserve"> (CPV)</w:t>
            </w:r>
          </w:p>
        </w:tc>
        <w:tc>
          <w:tcPr>
            <w:tcW w:w="2567"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անվանումը</w:t>
            </w:r>
          </w:p>
        </w:tc>
        <w:tc>
          <w:tcPr>
            <w:tcW w:w="7984" w:type="dxa"/>
            <w:gridSpan w:val="13"/>
            <w:vAlign w:val="center"/>
          </w:tcPr>
          <w:p w:rsidR="00886C13" w:rsidRPr="00CE08A5" w:rsidRDefault="00886C13" w:rsidP="00054D43">
            <w:pPr>
              <w:jc w:val="both"/>
              <w:rPr>
                <w:rFonts w:ascii="GHEA Grapalat" w:hAnsi="GHEA Grapalat"/>
                <w:sz w:val="18"/>
                <w:szCs w:val="18"/>
                <w:lang w:val="es-ES"/>
              </w:rPr>
            </w:pPr>
            <w:r w:rsidRPr="00CE08A5">
              <w:rPr>
                <w:rFonts w:ascii="GHEA Grapalat" w:hAnsi="GHEA Grapalat"/>
                <w:sz w:val="18"/>
                <w:szCs w:val="18"/>
                <w:lang w:val="es-ES"/>
              </w:rPr>
              <w:t>դիմաց վճարումներ</w:t>
            </w:r>
            <w:r w:rsidR="00EC3E12" w:rsidRPr="00CE08A5">
              <w:rPr>
                <w:rFonts w:ascii="GHEA Grapalat" w:hAnsi="GHEA Grapalat"/>
                <w:sz w:val="18"/>
                <w:szCs w:val="18"/>
                <w:lang w:val="es-ES"/>
              </w:rPr>
              <w:t>ը նախատեսվում է իրականացնել 2020</w:t>
            </w:r>
            <w:r w:rsidRPr="00CE08A5">
              <w:rPr>
                <w:rFonts w:ascii="GHEA Grapalat" w:hAnsi="GHEA Grapalat"/>
                <w:sz w:val="18"/>
                <w:szCs w:val="18"/>
                <w:lang w:val="es-ES"/>
              </w:rPr>
              <w:t>թ-ին` ըստ ամիսների, այդ թվում**</w:t>
            </w:r>
          </w:p>
        </w:tc>
      </w:tr>
      <w:tr w:rsidR="00886C13" w:rsidRPr="00CE08A5" w:rsidTr="003D5487">
        <w:trPr>
          <w:trHeight w:val="974"/>
        </w:trPr>
        <w:tc>
          <w:tcPr>
            <w:tcW w:w="1980" w:type="dxa"/>
          </w:tcPr>
          <w:p w:rsidR="00886C13" w:rsidRPr="00CE08A5" w:rsidRDefault="00886C13" w:rsidP="00054D43">
            <w:pPr>
              <w:jc w:val="center"/>
              <w:rPr>
                <w:rFonts w:ascii="GHEA Grapalat" w:hAnsi="GHEA Grapalat"/>
                <w:sz w:val="18"/>
                <w:szCs w:val="18"/>
                <w:lang w:val="es-ES"/>
              </w:rPr>
            </w:pPr>
          </w:p>
        </w:tc>
        <w:tc>
          <w:tcPr>
            <w:tcW w:w="2700" w:type="dxa"/>
          </w:tcPr>
          <w:p w:rsidR="00886C13" w:rsidRPr="00CE08A5" w:rsidRDefault="00886C13" w:rsidP="00054D43">
            <w:pPr>
              <w:jc w:val="center"/>
              <w:rPr>
                <w:rFonts w:ascii="GHEA Grapalat" w:hAnsi="GHEA Grapalat"/>
                <w:sz w:val="18"/>
                <w:szCs w:val="18"/>
                <w:lang w:val="es-ES"/>
              </w:rPr>
            </w:pPr>
          </w:p>
        </w:tc>
        <w:tc>
          <w:tcPr>
            <w:tcW w:w="2567" w:type="dxa"/>
          </w:tcPr>
          <w:p w:rsidR="00886C13" w:rsidRPr="00CE08A5" w:rsidRDefault="00886C13" w:rsidP="00054D43">
            <w:pPr>
              <w:jc w:val="center"/>
              <w:rPr>
                <w:rFonts w:ascii="GHEA Grapalat" w:hAnsi="GHEA Grapalat"/>
                <w:sz w:val="18"/>
                <w:szCs w:val="18"/>
                <w:lang w:val="es-ES"/>
              </w:rPr>
            </w:pP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հունվար</w:t>
            </w:r>
          </w:p>
        </w:tc>
        <w:tc>
          <w:tcPr>
            <w:tcW w:w="474"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փետրվար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մարտ</w:t>
            </w:r>
          </w:p>
        </w:tc>
        <w:tc>
          <w:tcPr>
            <w:tcW w:w="511"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ապրիլ</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մայիս</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հունիս</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հուլիս</w:t>
            </w:r>
            <w:r w:rsidRPr="00CE08A5">
              <w:rPr>
                <w:rFonts w:ascii="GHEA Grapalat" w:hAnsi="GHEA Grapalat" w:cs="Times Armenian"/>
                <w:sz w:val="18"/>
                <w:szCs w:val="18"/>
                <w:lang w:val="pt-BR"/>
              </w:rPr>
              <w:t xml:space="preserve"> </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օգոստոս</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սեպտեմբեր</w:t>
            </w:r>
            <w:r w:rsidRPr="00CE08A5">
              <w:rPr>
                <w:rFonts w:ascii="GHEA Grapalat" w:hAnsi="GHEA Grapalat" w:cs="Times Armenian"/>
                <w:sz w:val="18"/>
                <w:szCs w:val="18"/>
                <w:lang w:val="pt-BR"/>
              </w:rPr>
              <w:t xml:space="preserve"> </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հոկտեմբեր</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sz w:val="18"/>
                <w:szCs w:val="18"/>
              </w:rPr>
              <w:t xml:space="preserve"> </w:t>
            </w:r>
            <w:r w:rsidRPr="00CE08A5">
              <w:rPr>
                <w:rFonts w:ascii="GHEA Grapalat" w:hAnsi="GHEA Grapalat" w:cs="Sylfaen"/>
                <w:sz w:val="18"/>
                <w:szCs w:val="18"/>
                <w:lang w:val="pt-BR"/>
              </w:rPr>
              <w:t>նոյեմբեր</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դեկտեմբեր</w:t>
            </w:r>
          </w:p>
        </w:tc>
        <w:tc>
          <w:tcPr>
            <w:tcW w:w="1963" w:type="dxa"/>
            <w:vAlign w:val="center"/>
          </w:tcPr>
          <w:p w:rsidR="00886C13" w:rsidRPr="00CE08A5" w:rsidRDefault="00886C13" w:rsidP="00054D43">
            <w:pPr>
              <w:ind w:right="-1"/>
              <w:jc w:val="center"/>
              <w:rPr>
                <w:rFonts w:ascii="GHEA Grapalat" w:hAnsi="GHEA Grapalat"/>
                <w:sz w:val="18"/>
                <w:szCs w:val="18"/>
                <w:lang w:val="pt-BR"/>
              </w:rPr>
            </w:pPr>
            <w:r w:rsidRPr="00CE08A5">
              <w:rPr>
                <w:rFonts w:ascii="GHEA Grapalat" w:hAnsi="GHEA Grapalat" w:cs="Sylfaen"/>
                <w:sz w:val="18"/>
                <w:szCs w:val="18"/>
                <w:lang w:val="pt-BR"/>
              </w:rPr>
              <w:t>Ընդամենը</w:t>
            </w:r>
          </w:p>
          <w:p w:rsidR="00886C13" w:rsidRPr="00CE08A5" w:rsidRDefault="00886C13" w:rsidP="00054D43">
            <w:pPr>
              <w:jc w:val="center"/>
              <w:rPr>
                <w:rFonts w:ascii="GHEA Grapalat" w:hAnsi="GHEA Grapalat"/>
                <w:sz w:val="18"/>
                <w:szCs w:val="18"/>
                <w:lang w:val="es-ES"/>
              </w:rPr>
            </w:pPr>
          </w:p>
        </w:tc>
      </w:tr>
      <w:tr w:rsidR="003D5487" w:rsidRPr="00CE08A5" w:rsidTr="003D5487">
        <w:trPr>
          <w:trHeight w:val="703"/>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1</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33141115</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Բինտ</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ոչ</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ստերիլ</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2</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33141184</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´³Ùµ³Ï 100·ñ</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3</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33141115</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Â³Ý½Çý</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4</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33141158</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Ò»éÝáó ëï»ñÇÉ N 7,5</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5</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33141158</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Ò»éÝáó ëï»ñÇÉ N 8</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6</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33141158</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Ò»éÝáó ëï»ñÇÉ N 8.5</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7</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33141158</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Ò»éÝáó ëï»ñÇÉ N  7</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8</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33141158</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Ò»éÝáó ëï»ñÇÉ N 6,5</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9</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33141159</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Ò»éÝáó </w:t>
            </w:r>
            <w:r w:rsidRPr="00DD4A16">
              <w:rPr>
                <w:rFonts w:ascii="Sylfaen" w:hAnsi="Sylfaen"/>
                <w:color w:val="000000"/>
                <w:sz w:val="18"/>
                <w:szCs w:val="18"/>
                <w:lang w:val="ru-RU" w:eastAsia="ru-RU"/>
              </w:rPr>
              <w:t>ոչ</w:t>
            </w:r>
            <w:r w:rsidRPr="00DD4A16">
              <w:rPr>
                <w:rFonts w:ascii="Arial LatArm" w:hAnsi="Arial LatArm"/>
                <w:color w:val="000000"/>
                <w:sz w:val="18"/>
                <w:szCs w:val="18"/>
                <w:lang w:val="ru-RU" w:eastAsia="ru-RU"/>
              </w:rPr>
              <w:t xml:space="preserve"> ëï»ñÇÉ M - </w:t>
            </w:r>
            <w:r w:rsidRPr="00DD4A16">
              <w:rPr>
                <w:rFonts w:ascii="Sylfaen" w:hAnsi="Sylfaen"/>
                <w:color w:val="000000"/>
                <w:sz w:val="18"/>
                <w:szCs w:val="18"/>
                <w:lang w:val="ru-RU" w:eastAsia="ru-RU"/>
              </w:rPr>
              <w:t>չափսի</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10</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33141118</w:t>
            </w:r>
          </w:p>
        </w:tc>
        <w:tc>
          <w:tcPr>
            <w:tcW w:w="2567" w:type="dxa"/>
            <w:vAlign w:val="center"/>
          </w:tcPr>
          <w:p w:rsidR="003D5487" w:rsidRPr="00DD4A16" w:rsidRDefault="003D5487" w:rsidP="003D5487">
            <w:pPr>
              <w:rPr>
                <w:rFonts w:ascii="Sylfaen" w:hAnsi="Sylfaen"/>
                <w:sz w:val="18"/>
                <w:szCs w:val="18"/>
                <w:lang w:val="ru-RU" w:eastAsia="ru-RU"/>
              </w:rPr>
            </w:pPr>
            <w:r w:rsidRPr="00DD4A16">
              <w:rPr>
                <w:rFonts w:ascii="Sylfaen" w:hAnsi="Sylfaen"/>
                <w:sz w:val="18"/>
                <w:szCs w:val="18"/>
                <w:lang w:val="ru-RU" w:eastAsia="ru-RU"/>
              </w:rPr>
              <w:t>Սպիրտային</w:t>
            </w:r>
            <w:r w:rsidRPr="00DD4A16">
              <w:rPr>
                <w:rFonts w:ascii="Arial LatArm" w:hAnsi="Arial LatArm"/>
                <w:sz w:val="18"/>
                <w:szCs w:val="18"/>
                <w:lang w:val="ru-RU" w:eastAsia="ru-RU"/>
              </w:rPr>
              <w:t xml:space="preserve"> </w:t>
            </w:r>
            <w:r w:rsidRPr="00DD4A16">
              <w:rPr>
                <w:rFonts w:ascii="Sylfaen" w:hAnsi="Sylfaen"/>
                <w:sz w:val="18"/>
                <w:szCs w:val="18"/>
                <w:lang w:val="ru-RU" w:eastAsia="ru-RU"/>
              </w:rPr>
              <w:t>տամպոններ</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11</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Ü»ñ³ñÏÇã </w:t>
            </w:r>
            <w:r w:rsidRPr="00DD4A16">
              <w:rPr>
                <w:rFonts w:ascii="Sylfaen" w:hAnsi="Sylfaen"/>
                <w:color w:val="000000"/>
                <w:sz w:val="18"/>
                <w:szCs w:val="18"/>
                <w:lang w:val="ru-RU" w:eastAsia="ru-RU"/>
              </w:rPr>
              <w:t xml:space="preserve">եռկոմպոնենտ </w:t>
            </w:r>
            <w:r w:rsidRPr="00DD4A16">
              <w:rPr>
                <w:rFonts w:ascii="Arial LatArm" w:hAnsi="Arial LatArm"/>
                <w:color w:val="000000"/>
                <w:sz w:val="18"/>
                <w:szCs w:val="18"/>
                <w:lang w:val="ru-RU" w:eastAsia="ru-RU"/>
              </w:rPr>
              <w:t>60</w:t>
            </w:r>
            <w:r w:rsidRPr="00DD4A16">
              <w:rPr>
                <w:rFonts w:ascii="Sylfaen" w:hAnsi="Sylfaen"/>
                <w:color w:val="000000"/>
                <w:sz w:val="18"/>
                <w:szCs w:val="18"/>
                <w:lang w:val="ru-RU" w:eastAsia="ru-RU"/>
              </w:rPr>
              <w:t>մլ</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12</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Ü»ñ³ñÏÇã </w:t>
            </w:r>
            <w:r w:rsidRPr="00DD4A16">
              <w:rPr>
                <w:rFonts w:ascii="Sylfaen" w:hAnsi="Sylfaen"/>
                <w:color w:val="000000"/>
                <w:sz w:val="18"/>
                <w:szCs w:val="18"/>
                <w:lang w:val="ru-RU" w:eastAsia="ru-RU"/>
              </w:rPr>
              <w:t xml:space="preserve">եռկոմպոնենտ </w:t>
            </w:r>
            <w:r w:rsidRPr="00DD4A16">
              <w:rPr>
                <w:rFonts w:ascii="Arial LatArm" w:hAnsi="Arial LatArm"/>
                <w:color w:val="000000"/>
                <w:sz w:val="18"/>
                <w:szCs w:val="18"/>
                <w:lang w:val="ru-RU" w:eastAsia="ru-RU"/>
              </w:rPr>
              <w:t>20</w:t>
            </w:r>
            <w:r w:rsidRPr="00DD4A16">
              <w:rPr>
                <w:rFonts w:ascii="Sylfaen" w:hAnsi="Sylfaen"/>
                <w:color w:val="000000"/>
                <w:sz w:val="18"/>
                <w:szCs w:val="18"/>
                <w:lang w:val="ru-RU" w:eastAsia="ru-RU"/>
              </w:rPr>
              <w:t>մլ</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13</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Ü»ñ³ñÏÇã </w:t>
            </w:r>
            <w:r w:rsidRPr="00DD4A16">
              <w:rPr>
                <w:rFonts w:ascii="Sylfaen" w:hAnsi="Sylfaen"/>
                <w:color w:val="000000"/>
                <w:sz w:val="18"/>
                <w:szCs w:val="18"/>
                <w:lang w:val="ru-RU" w:eastAsia="ru-RU"/>
              </w:rPr>
              <w:t>եռկոմպոնենտ 1</w:t>
            </w:r>
            <w:r w:rsidRPr="00DD4A16">
              <w:rPr>
                <w:rFonts w:ascii="Arial LatArm" w:hAnsi="Arial LatArm"/>
                <w:color w:val="000000"/>
                <w:sz w:val="18"/>
                <w:szCs w:val="18"/>
                <w:lang w:val="ru-RU" w:eastAsia="ru-RU"/>
              </w:rPr>
              <w:t>0</w:t>
            </w:r>
            <w:r w:rsidRPr="00DD4A16">
              <w:rPr>
                <w:rFonts w:ascii="Sylfaen" w:hAnsi="Sylfaen"/>
                <w:color w:val="000000"/>
                <w:sz w:val="18"/>
                <w:szCs w:val="18"/>
                <w:lang w:val="ru-RU" w:eastAsia="ru-RU"/>
              </w:rPr>
              <w:t>մլ</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14</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Ü»ñ³ñÏÇã </w:t>
            </w:r>
            <w:r w:rsidRPr="00DD4A16">
              <w:rPr>
                <w:rFonts w:ascii="Sylfaen" w:hAnsi="Sylfaen"/>
                <w:color w:val="000000"/>
                <w:sz w:val="18"/>
                <w:szCs w:val="18"/>
                <w:lang w:val="ru-RU" w:eastAsia="ru-RU"/>
              </w:rPr>
              <w:t xml:space="preserve">եռկոմպոնենտ </w:t>
            </w:r>
            <w:r w:rsidRPr="00DD4A16">
              <w:rPr>
                <w:rFonts w:ascii="Arial LatArm" w:hAnsi="Arial LatArm"/>
                <w:color w:val="000000"/>
                <w:sz w:val="18"/>
                <w:szCs w:val="18"/>
                <w:lang w:val="ru-RU" w:eastAsia="ru-RU"/>
              </w:rPr>
              <w:t>5</w:t>
            </w:r>
            <w:r w:rsidRPr="00DD4A16">
              <w:rPr>
                <w:rFonts w:ascii="Sylfaen" w:hAnsi="Sylfaen"/>
                <w:color w:val="000000"/>
                <w:sz w:val="18"/>
                <w:szCs w:val="18"/>
                <w:lang w:val="ru-RU" w:eastAsia="ru-RU"/>
              </w:rPr>
              <w:t>մլ</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15</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Ü»ñ³ñÏÇã </w:t>
            </w:r>
            <w:r w:rsidRPr="00DD4A16">
              <w:rPr>
                <w:rFonts w:ascii="Sylfaen" w:hAnsi="Sylfaen"/>
                <w:color w:val="000000"/>
                <w:sz w:val="18"/>
                <w:szCs w:val="18"/>
                <w:lang w:val="ru-RU" w:eastAsia="ru-RU"/>
              </w:rPr>
              <w:t xml:space="preserve">եռկոմպոնենտ </w:t>
            </w:r>
            <w:r w:rsidRPr="00DD4A16">
              <w:rPr>
                <w:rFonts w:ascii="Arial LatArm" w:hAnsi="Arial LatArm"/>
                <w:color w:val="000000"/>
                <w:sz w:val="18"/>
                <w:szCs w:val="18"/>
                <w:lang w:val="ru-RU" w:eastAsia="ru-RU"/>
              </w:rPr>
              <w:t>3</w:t>
            </w:r>
            <w:r w:rsidRPr="00DD4A16">
              <w:rPr>
                <w:rFonts w:ascii="Sylfaen" w:hAnsi="Sylfaen"/>
                <w:color w:val="000000"/>
                <w:sz w:val="18"/>
                <w:szCs w:val="18"/>
                <w:lang w:val="ru-RU" w:eastAsia="ru-RU"/>
              </w:rPr>
              <w:t>մլ</w:t>
            </w:r>
            <w:r w:rsidRPr="00DD4A16">
              <w:rPr>
                <w:rFonts w:ascii="Arial LatArm" w:hAnsi="Arial LatArm"/>
                <w:color w:val="000000"/>
                <w:sz w:val="18"/>
                <w:szCs w:val="18"/>
                <w:lang w:val="ru-RU" w:eastAsia="ru-RU"/>
              </w:rPr>
              <w:t xml:space="preserve"> 21G </w:t>
            </w:r>
            <w:r w:rsidRPr="00DD4A16">
              <w:rPr>
                <w:rFonts w:ascii="Sylfaen" w:hAnsi="Sylfaen"/>
                <w:color w:val="000000"/>
                <w:sz w:val="18"/>
                <w:szCs w:val="18"/>
                <w:lang w:val="ru-RU" w:eastAsia="ru-RU"/>
              </w:rPr>
              <w:t>ասեղով</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16</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Ü»ñ³ñÏÇã ÇÝë</w:t>
            </w:r>
            <w:r w:rsidRPr="00DD4A16">
              <w:rPr>
                <w:rFonts w:ascii="Sylfaen" w:hAnsi="Sylfaen"/>
                <w:color w:val="000000"/>
                <w:sz w:val="18"/>
                <w:szCs w:val="18"/>
                <w:lang w:val="ru-RU" w:eastAsia="ru-RU"/>
              </w:rPr>
              <w:t xml:space="preserve">ուլինային </w:t>
            </w:r>
            <w:r w:rsidRPr="00DD4A16">
              <w:rPr>
                <w:rFonts w:ascii="Arial LatArm" w:hAnsi="Arial LatArm"/>
                <w:color w:val="000000"/>
                <w:sz w:val="18"/>
                <w:szCs w:val="18"/>
                <w:lang w:val="ru-RU" w:eastAsia="ru-RU"/>
              </w:rPr>
              <w:t>1</w:t>
            </w:r>
            <w:r w:rsidRPr="00DD4A16">
              <w:rPr>
                <w:rFonts w:ascii="Sylfaen" w:hAnsi="Sylfaen"/>
                <w:color w:val="000000"/>
                <w:sz w:val="18"/>
                <w:szCs w:val="18"/>
                <w:lang w:val="ru-RU" w:eastAsia="ru-RU"/>
              </w:rPr>
              <w:t>մլ</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17</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ÆÝýáõ½ÇáÝ Ñ³Ù³Ï³ñ·</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18</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33141141</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 xml:space="preserve">ÆÝýáõ½ÇáÝ Ñ³Ù³Ï³ñ· </w:t>
            </w:r>
            <w:r w:rsidRPr="00DD4A16">
              <w:rPr>
                <w:rFonts w:ascii="Arial" w:hAnsi="Arial" w:cs="Arial"/>
                <w:color w:val="000000"/>
                <w:sz w:val="18"/>
                <w:szCs w:val="18"/>
                <w:lang w:val="ru-RU" w:eastAsia="ru-RU"/>
              </w:rPr>
              <w:t>ֆիլտրով</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19</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 Ï³ï»ïñ G 24</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20</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 Ï³ï»ïñ G 22</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21</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 Ï³ï»ïñ G 20</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22</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 Ï³ï»ïñ G 18</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23</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Ü/» Ï³ï»ïñ G 16</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24</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33611350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Ասեղ</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ներակիչի </w:t>
            </w:r>
            <w:r w:rsidRPr="00DD4A16">
              <w:rPr>
                <w:rFonts w:ascii="Arial LatArm" w:hAnsi="Arial LatArm"/>
                <w:color w:val="000000"/>
                <w:sz w:val="18"/>
                <w:szCs w:val="18"/>
                <w:lang w:val="ru-RU" w:eastAsia="ru-RU"/>
              </w:rPr>
              <w:t>21G</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25</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33611350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Ասեղ</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ներակիչի </w:t>
            </w:r>
            <w:r w:rsidRPr="00DD4A16">
              <w:rPr>
                <w:rFonts w:ascii="Arial LatArm" w:hAnsi="Arial LatArm"/>
                <w:color w:val="000000"/>
                <w:sz w:val="18"/>
                <w:szCs w:val="18"/>
                <w:lang w:val="ru-RU" w:eastAsia="ru-RU"/>
              </w:rPr>
              <w:t>18G</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26</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Կատետր</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պորտային </w:t>
            </w:r>
            <w:r w:rsidRPr="00DD4A16">
              <w:rPr>
                <w:rFonts w:ascii="Arial LatArm" w:hAnsi="Arial LatArm"/>
                <w:color w:val="000000"/>
                <w:sz w:val="18"/>
                <w:szCs w:val="18"/>
                <w:lang w:val="ru-RU" w:eastAsia="ru-RU"/>
              </w:rPr>
              <w:t xml:space="preserve"> N5</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27</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33151250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Կերակրման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զոնդ </w:t>
            </w:r>
            <w:r w:rsidRPr="00DD4A16">
              <w:rPr>
                <w:rFonts w:ascii="Arial LatArm" w:hAnsi="Arial LatArm"/>
                <w:color w:val="000000"/>
                <w:sz w:val="18"/>
                <w:szCs w:val="18"/>
                <w:lang w:val="ru-RU" w:eastAsia="ru-RU"/>
              </w:rPr>
              <w:t xml:space="preserve"> N 8</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28</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33151250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Կերակրման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զոնդ </w:t>
            </w:r>
            <w:r w:rsidRPr="00DD4A16">
              <w:rPr>
                <w:rFonts w:ascii="Arial LatArm" w:hAnsi="Arial LatArm"/>
                <w:color w:val="000000"/>
                <w:sz w:val="18"/>
                <w:szCs w:val="18"/>
                <w:lang w:val="ru-RU" w:eastAsia="ru-RU"/>
              </w:rPr>
              <w:t xml:space="preserve"> N10</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29</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Մանկ</w:t>
            </w:r>
            <w:r w:rsidRPr="00DD4A16">
              <w:rPr>
                <w:rFonts w:ascii="Arial LatArm" w:hAnsi="Arial LatArm"/>
                <w:color w:val="000000"/>
                <w:sz w:val="18"/>
                <w:szCs w:val="18"/>
                <w:lang w:val="ru-RU" w:eastAsia="ru-RU"/>
              </w:rPr>
              <w:t>.</w:t>
            </w:r>
            <w:r w:rsidRPr="00DD4A16">
              <w:rPr>
                <w:rFonts w:ascii="Sylfaen" w:hAnsi="Sylfaen"/>
                <w:color w:val="000000"/>
                <w:sz w:val="18"/>
                <w:szCs w:val="18"/>
                <w:lang w:val="ru-RU" w:eastAsia="ru-RU"/>
              </w:rPr>
              <w:t>արտածծիչ</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ծայրադիր </w:t>
            </w:r>
            <w:r w:rsidRPr="00DD4A16">
              <w:rPr>
                <w:rFonts w:ascii="Arial LatArm" w:hAnsi="Arial LatArm"/>
                <w:color w:val="000000"/>
                <w:sz w:val="18"/>
                <w:szCs w:val="18"/>
                <w:lang w:val="ru-RU" w:eastAsia="ru-RU"/>
              </w:rPr>
              <w:t xml:space="preserve"> N8</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30</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38431720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 xml:space="preserve">Արտածծչի </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խողովակ</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31</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38431720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Արտածծիչի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ծայրադիր</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32</w:t>
            </w:r>
          </w:p>
        </w:tc>
        <w:tc>
          <w:tcPr>
            <w:tcW w:w="2700" w:type="dxa"/>
            <w:vAlign w:val="center"/>
          </w:tcPr>
          <w:p w:rsidR="003D5487" w:rsidRPr="00DD4A16" w:rsidRDefault="003D5487" w:rsidP="003D5487">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w:t>
            </w:r>
            <w:r w:rsidRPr="00DD4A16">
              <w:rPr>
                <w:rFonts w:ascii="Sylfaen" w:hAnsi="Sylfaen"/>
                <w:color w:val="000000"/>
                <w:sz w:val="18"/>
                <w:szCs w:val="18"/>
                <w:lang w:val="ru-RU" w:eastAsia="ru-RU"/>
              </w:rPr>
              <w:t>2</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33</w:t>
            </w:r>
          </w:p>
        </w:tc>
        <w:tc>
          <w:tcPr>
            <w:tcW w:w="2700" w:type="dxa"/>
            <w:vAlign w:val="center"/>
          </w:tcPr>
          <w:p w:rsidR="003D5487" w:rsidRPr="00DD4A16" w:rsidRDefault="003D5487" w:rsidP="003D5487">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w:t>
            </w:r>
            <w:r w:rsidRPr="00DD4A16">
              <w:rPr>
                <w:rFonts w:ascii="Sylfaen" w:hAnsi="Sylfaen"/>
                <w:color w:val="000000"/>
                <w:sz w:val="18"/>
                <w:szCs w:val="18"/>
                <w:lang w:val="ru-RU" w:eastAsia="ru-RU"/>
              </w:rPr>
              <w:t>2.5</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34</w:t>
            </w:r>
          </w:p>
        </w:tc>
        <w:tc>
          <w:tcPr>
            <w:tcW w:w="2700" w:type="dxa"/>
            <w:vAlign w:val="center"/>
          </w:tcPr>
          <w:p w:rsidR="003D5487" w:rsidRPr="00DD4A16" w:rsidRDefault="003D5487" w:rsidP="003D5487">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N3</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35</w:t>
            </w:r>
          </w:p>
        </w:tc>
        <w:tc>
          <w:tcPr>
            <w:tcW w:w="2700" w:type="dxa"/>
            <w:vAlign w:val="center"/>
          </w:tcPr>
          <w:p w:rsidR="003D5487" w:rsidRPr="00DD4A16" w:rsidRDefault="003D5487" w:rsidP="003D5487">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N4</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36</w:t>
            </w:r>
          </w:p>
        </w:tc>
        <w:tc>
          <w:tcPr>
            <w:tcW w:w="2700" w:type="dxa"/>
            <w:vAlign w:val="center"/>
          </w:tcPr>
          <w:p w:rsidR="003D5487" w:rsidRPr="00DD4A16" w:rsidRDefault="003D5487" w:rsidP="003D5487">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N7</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37</w:t>
            </w:r>
          </w:p>
        </w:tc>
        <w:tc>
          <w:tcPr>
            <w:tcW w:w="2700" w:type="dxa"/>
            <w:vAlign w:val="center"/>
          </w:tcPr>
          <w:p w:rsidR="003D5487" w:rsidRPr="00DD4A16" w:rsidRDefault="003D5487" w:rsidP="003D5487">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N7</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38</w:t>
            </w:r>
          </w:p>
        </w:tc>
        <w:tc>
          <w:tcPr>
            <w:tcW w:w="2700" w:type="dxa"/>
            <w:vAlign w:val="center"/>
          </w:tcPr>
          <w:p w:rsidR="003D5487" w:rsidRPr="00DD4A16" w:rsidRDefault="003D5487" w:rsidP="003D5487">
            <w:pPr>
              <w:jc w:val="center"/>
              <w:rPr>
                <w:rFonts w:ascii="Sylfaen" w:hAnsi="Sylfaen"/>
                <w:color w:val="000000"/>
                <w:sz w:val="18"/>
                <w:szCs w:val="18"/>
                <w:lang w:val="ru-RU" w:eastAsia="ru-RU"/>
              </w:rPr>
            </w:pPr>
            <w:r w:rsidRPr="00DD4A16">
              <w:rPr>
                <w:rFonts w:ascii="Sylfaen" w:hAnsi="Sylfaen"/>
                <w:color w:val="000000"/>
                <w:sz w:val="18"/>
                <w:szCs w:val="18"/>
                <w:lang w:val="ru-RU" w:eastAsia="ru-RU"/>
              </w:rPr>
              <w:t>33151200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Ինտուբացիոն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խողովակ </w:t>
            </w:r>
            <w:r w:rsidRPr="00DD4A16">
              <w:rPr>
                <w:rFonts w:ascii="Arial LatArm" w:hAnsi="Arial LatArm"/>
                <w:color w:val="000000"/>
                <w:sz w:val="18"/>
                <w:szCs w:val="18"/>
                <w:lang w:val="ru-RU" w:eastAsia="ru-RU"/>
              </w:rPr>
              <w:t xml:space="preserve"> N8</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39</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Միզային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կաթետր Նելատոնի </w:t>
            </w:r>
            <w:r w:rsidRPr="00DD4A16">
              <w:rPr>
                <w:rFonts w:ascii="Arial LatArm" w:hAnsi="Arial LatArm"/>
                <w:color w:val="000000"/>
                <w:sz w:val="18"/>
                <w:szCs w:val="18"/>
                <w:lang w:val="ru-RU" w:eastAsia="ru-RU"/>
              </w:rPr>
              <w:t xml:space="preserve"> N18 F</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40</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Միզային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կաթետր </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 Նելատոնի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 </w:t>
            </w:r>
            <w:r w:rsidRPr="00DD4A16">
              <w:rPr>
                <w:rFonts w:ascii="Arial LatArm" w:hAnsi="Arial LatArm"/>
                <w:color w:val="000000"/>
                <w:sz w:val="18"/>
                <w:szCs w:val="18"/>
                <w:lang w:val="ru-RU" w:eastAsia="ru-RU"/>
              </w:rPr>
              <w:t>N16 F</w:t>
            </w: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474" w:type="dxa"/>
            <w:textDirection w:val="btLr"/>
            <w:vAlign w:val="center"/>
          </w:tcPr>
          <w:p w:rsidR="003D5487" w:rsidRPr="00CE08A5" w:rsidRDefault="003D5487" w:rsidP="003D5487">
            <w:pPr>
              <w:ind w:left="113" w:right="-7"/>
              <w:jc w:val="center"/>
              <w:rPr>
                <w:rFonts w:ascii="GHEA Grapalat" w:hAnsi="GHEA Grapalat" w:cs="Sylfaen"/>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41</w:t>
            </w:r>
          </w:p>
        </w:tc>
        <w:tc>
          <w:tcPr>
            <w:tcW w:w="2700" w:type="dxa"/>
            <w:vAlign w:val="center"/>
          </w:tcPr>
          <w:p w:rsidR="003D5487" w:rsidRPr="00DD4A16" w:rsidRDefault="003D5487" w:rsidP="003D5487">
            <w:pPr>
              <w:jc w:val="center"/>
              <w:rPr>
                <w:rFonts w:ascii="GHEA Grapalat" w:hAnsi="GHEA Grapalat"/>
                <w:sz w:val="18"/>
                <w:szCs w:val="18"/>
                <w:lang w:val="ru-RU" w:eastAsia="ru-RU"/>
              </w:rPr>
            </w:pPr>
            <w:r w:rsidRPr="00DD4A16">
              <w:rPr>
                <w:rFonts w:ascii="GHEA Grapalat" w:hAnsi="GHEA Grapalat"/>
                <w:sz w:val="18"/>
                <w:szCs w:val="18"/>
                <w:lang w:val="ru-RU" w:eastAsia="ru-RU"/>
              </w:rPr>
              <w:t>33141136</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Միզային Ֆոլլեի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կաթետր</w:t>
            </w:r>
            <w:r w:rsidRPr="00DD4A16">
              <w:rPr>
                <w:rFonts w:ascii="Arial LatArm" w:hAnsi="Arial LatArm"/>
                <w:color w:val="000000"/>
                <w:sz w:val="18"/>
                <w:szCs w:val="18"/>
                <w:lang w:val="ru-RU" w:eastAsia="ru-RU"/>
              </w:rPr>
              <w:t xml:space="preserve"> N18 F</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42</w:t>
            </w:r>
          </w:p>
        </w:tc>
        <w:tc>
          <w:tcPr>
            <w:tcW w:w="2700" w:type="dxa"/>
            <w:vAlign w:val="center"/>
          </w:tcPr>
          <w:p w:rsidR="003D5487" w:rsidRPr="00DD4A16" w:rsidRDefault="003D5487" w:rsidP="003D5487">
            <w:pPr>
              <w:jc w:val="center"/>
              <w:rPr>
                <w:rFonts w:ascii="GHEA Grapalat" w:hAnsi="GHEA Grapalat"/>
                <w:sz w:val="18"/>
                <w:szCs w:val="18"/>
                <w:lang w:val="ru-RU" w:eastAsia="ru-RU"/>
              </w:rPr>
            </w:pPr>
            <w:r w:rsidRPr="00DD4A16">
              <w:rPr>
                <w:rFonts w:ascii="GHEA Grapalat" w:hAnsi="GHEA Grapalat"/>
                <w:sz w:val="18"/>
                <w:szCs w:val="18"/>
                <w:lang w:val="ru-RU" w:eastAsia="ru-RU"/>
              </w:rPr>
              <w:t>33141136</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Միզային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Ֆոլլեի կաթետր</w:t>
            </w:r>
            <w:r w:rsidRPr="00DD4A16">
              <w:rPr>
                <w:rFonts w:ascii="Arial LatArm" w:hAnsi="Arial LatArm"/>
                <w:color w:val="000000"/>
                <w:sz w:val="18"/>
                <w:szCs w:val="18"/>
                <w:lang w:val="ru-RU" w:eastAsia="ru-RU"/>
              </w:rPr>
              <w:t xml:space="preserve"> N16 F</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43</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33141142</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Ø»½ÁÝ¹áõÝÇã</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44</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33141130</w:t>
            </w:r>
          </w:p>
        </w:tc>
        <w:tc>
          <w:tcPr>
            <w:tcW w:w="2567" w:type="dxa"/>
            <w:vAlign w:val="center"/>
          </w:tcPr>
          <w:p w:rsidR="003D5487" w:rsidRPr="00DD4A16" w:rsidRDefault="003D5487" w:rsidP="003D5487">
            <w:pPr>
              <w:rPr>
                <w:rFonts w:ascii="Sylfaen" w:hAnsi="Sylfaen"/>
                <w:sz w:val="18"/>
                <w:szCs w:val="18"/>
                <w:lang w:val="ru-RU" w:eastAsia="ru-RU"/>
              </w:rPr>
            </w:pPr>
            <w:r w:rsidRPr="00DD4A16">
              <w:rPr>
                <w:rFonts w:ascii="Sylfaen" w:hAnsi="Sylfaen"/>
                <w:sz w:val="18"/>
                <w:szCs w:val="18"/>
                <w:lang w:val="ru-RU" w:eastAsia="ru-RU"/>
              </w:rPr>
              <w:t>Մեզընդունիչ</w:t>
            </w:r>
            <w:r w:rsidRPr="00DD4A16">
              <w:rPr>
                <w:sz w:val="18"/>
                <w:szCs w:val="18"/>
                <w:lang w:val="ru-RU" w:eastAsia="ru-RU"/>
              </w:rPr>
              <w:t xml:space="preserve"> </w:t>
            </w:r>
            <w:r w:rsidRPr="00DD4A16">
              <w:rPr>
                <w:rFonts w:ascii="Sylfaen" w:hAnsi="Sylfaen"/>
                <w:sz w:val="18"/>
                <w:szCs w:val="18"/>
                <w:lang w:val="ru-RU" w:eastAsia="ru-RU"/>
              </w:rPr>
              <w:t>բաժակ</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p w:rsidR="003D5487" w:rsidRPr="00CE08A5" w:rsidRDefault="003D5487" w:rsidP="003D5487">
            <w:pPr>
              <w:jc w:val="center"/>
              <w:rPr>
                <w:rFonts w:ascii="GHEA Grapalat" w:hAnsi="GHEA Grapalat"/>
                <w:sz w:val="18"/>
                <w:szCs w:val="18"/>
                <w:lang w:val="pt-BR"/>
              </w:rPr>
            </w:pPr>
          </w:p>
          <w:p w:rsidR="003D5487" w:rsidRPr="00CE08A5" w:rsidRDefault="003D5487" w:rsidP="003D5487">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45</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²ë»Õ áÕÝ</w:t>
            </w:r>
            <w:r w:rsidRPr="00DD4A16">
              <w:rPr>
                <w:rFonts w:ascii="Sylfaen" w:hAnsi="Sylfaen"/>
                <w:color w:val="000000"/>
                <w:sz w:val="18"/>
                <w:szCs w:val="18"/>
                <w:lang w:val="ru-RU" w:eastAsia="ru-RU"/>
              </w:rPr>
              <w:t>ուղեղային</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46</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38431720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Էպիդուրալ</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հավաքածու</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Ցերտոֆիքս</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Էկոնոլայն</w:t>
            </w:r>
            <w:r w:rsidRPr="00DD4A16">
              <w:rPr>
                <w:rFonts w:ascii="Arial LatArm" w:hAnsi="Arial LatArm"/>
                <w:color w:val="000000"/>
                <w:sz w:val="18"/>
                <w:szCs w:val="18"/>
                <w:lang w:val="ru-RU" w:eastAsia="ru-RU"/>
              </w:rPr>
              <w:t>,</w:t>
            </w:r>
            <w:r w:rsidRPr="00DD4A16">
              <w:rPr>
                <w:rFonts w:ascii="Sylfaen" w:hAnsi="Sylfaen"/>
                <w:color w:val="000000"/>
                <w:sz w:val="18"/>
                <w:szCs w:val="18"/>
                <w:lang w:val="ru-RU" w:eastAsia="ru-RU"/>
              </w:rPr>
              <w:t>մոնո</w:t>
            </w:r>
            <w:r w:rsidRPr="00DD4A16">
              <w:rPr>
                <w:rFonts w:ascii="Arial LatArm" w:hAnsi="Arial LatArm"/>
                <w:color w:val="000000"/>
                <w:sz w:val="18"/>
                <w:szCs w:val="18"/>
                <w:lang w:val="ru-RU" w:eastAsia="ru-RU"/>
              </w:rPr>
              <w:t>,</w:t>
            </w:r>
            <w:r w:rsidRPr="00DD4A16">
              <w:rPr>
                <w:rFonts w:ascii="Sylfaen" w:hAnsi="Sylfaen"/>
                <w:color w:val="000000"/>
                <w:sz w:val="18"/>
                <w:szCs w:val="18"/>
                <w:lang w:val="ru-RU" w:eastAsia="ru-RU"/>
              </w:rPr>
              <w:t>Սելդինգերի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մեթոդով</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կատետերիզացիայի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համար</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47</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Պորտի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սեղմիչ</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48</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Նշտարի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սայր</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49</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33141155</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Էլեկտրոկոագուլյացիոն դանակ–էլեկտրոդ</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50</w:t>
            </w:r>
          </w:p>
        </w:tc>
        <w:tc>
          <w:tcPr>
            <w:tcW w:w="2700" w:type="dxa"/>
            <w:vAlign w:val="center"/>
          </w:tcPr>
          <w:p w:rsidR="003D5487" w:rsidRPr="00DD4A16" w:rsidRDefault="003D5487" w:rsidP="003D5487">
            <w:pPr>
              <w:jc w:val="right"/>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33141100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Ներծծվող</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հյուսվածքային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վիրաբուժական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թել </w:t>
            </w:r>
            <w:r w:rsidRPr="00DD4A16">
              <w:rPr>
                <w:rFonts w:ascii="Arial LatArm" w:hAnsi="Arial LatArm"/>
                <w:color w:val="000000"/>
                <w:sz w:val="18"/>
                <w:szCs w:val="18"/>
                <w:lang w:val="ru-RU" w:eastAsia="ru-RU"/>
              </w:rPr>
              <w:t xml:space="preserve"> N0</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51</w:t>
            </w:r>
          </w:p>
        </w:tc>
        <w:tc>
          <w:tcPr>
            <w:tcW w:w="2700" w:type="dxa"/>
            <w:vAlign w:val="center"/>
          </w:tcPr>
          <w:p w:rsidR="003D5487" w:rsidRPr="00DD4A16" w:rsidRDefault="003D5487" w:rsidP="003D5487">
            <w:pPr>
              <w:jc w:val="right"/>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Ներծծվող</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հյուսվածքային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վիրաբուժական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թել </w:t>
            </w:r>
            <w:r w:rsidRPr="00DD4A16">
              <w:rPr>
                <w:rFonts w:ascii="Arial LatArm" w:hAnsi="Arial LatArm"/>
                <w:color w:val="000000"/>
                <w:sz w:val="18"/>
                <w:szCs w:val="18"/>
                <w:lang w:val="ru-RU" w:eastAsia="ru-RU"/>
              </w:rPr>
              <w:t xml:space="preserve"> N1</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52</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 xml:space="preserve">Կետգուտ </w:t>
            </w:r>
            <w:r w:rsidRPr="00DD4A16">
              <w:rPr>
                <w:rFonts w:ascii="Arial LatArm" w:hAnsi="Arial LatArm"/>
                <w:color w:val="000000"/>
                <w:sz w:val="18"/>
                <w:szCs w:val="18"/>
                <w:lang w:val="ru-RU" w:eastAsia="ru-RU"/>
              </w:rPr>
              <w:t xml:space="preserve"> N 0</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53</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 xml:space="preserve">Կետգուտ </w:t>
            </w:r>
            <w:r w:rsidRPr="00DD4A16">
              <w:rPr>
                <w:rFonts w:ascii="Arial LatArm" w:hAnsi="Arial LatArm"/>
                <w:color w:val="000000"/>
                <w:sz w:val="18"/>
                <w:szCs w:val="18"/>
                <w:lang w:val="ru-RU" w:eastAsia="ru-RU"/>
              </w:rPr>
              <w:t xml:space="preserve"> N 1</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54</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 xml:space="preserve">Մետաքս </w:t>
            </w:r>
            <w:r w:rsidRPr="00DD4A16">
              <w:rPr>
                <w:rFonts w:ascii="Arial LatArm" w:hAnsi="Arial LatArm"/>
                <w:color w:val="000000"/>
                <w:sz w:val="18"/>
                <w:szCs w:val="18"/>
                <w:lang w:val="ru-RU" w:eastAsia="ru-RU"/>
              </w:rPr>
              <w:t xml:space="preserve"> N 1</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55</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Սպեղանի</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56</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Լարան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արնեկանգ</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57</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33151120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Ջերմաչափ</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58</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33141160</w:t>
            </w:r>
          </w:p>
        </w:tc>
        <w:tc>
          <w:tcPr>
            <w:tcW w:w="2567" w:type="dxa"/>
            <w:vAlign w:val="center"/>
          </w:tcPr>
          <w:p w:rsidR="003D5487" w:rsidRPr="00DD4A16" w:rsidRDefault="003D5487" w:rsidP="003D5487">
            <w:pPr>
              <w:rPr>
                <w:rFonts w:ascii="Sylfaen" w:hAnsi="Sylfaen"/>
                <w:sz w:val="18"/>
                <w:szCs w:val="18"/>
                <w:lang w:val="ru-RU" w:eastAsia="ru-RU"/>
              </w:rPr>
            </w:pPr>
            <w:r w:rsidRPr="00DD4A16">
              <w:rPr>
                <w:rFonts w:ascii="Sylfaen" w:hAnsi="Sylfaen"/>
                <w:sz w:val="18"/>
                <w:szCs w:val="18"/>
                <w:lang w:val="ru-RU" w:eastAsia="ru-RU"/>
              </w:rPr>
              <w:t>Ուլտրաձայնային</w:t>
            </w:r>
            <w:r w:rsidRPr="00DD4A16">
              <w:rPr>
                <w:sz w:val="18"/>
                <w:szCs w:val="18"/>
                <w:lang w:val="ru-RU" w:eastAsia="ru-RU"/>
              </w:rPr>
              <w:t xml:space="preserve"> </w:t>
            </w:r>
            <w:r w:rsidRPr="00DD4A16">
              <w:rPr>
                <w:rFonts w:ascii="Sylfaen" w:hAnsi="Sylfaen"/>
                <w:sz w:val="18"/>
                <w:szCs w:val="18"/>
                <w:lang w:val="ru-RU" w:eastAsia="ru-RU"/>
              </w:rPr>
              <w:t>հետազոտության</w:t>
            </w:r>
            <w:r w:rsidRPr="00DD4A16">
              <w:rPr>
                <w:sz w:val="18"/>
                <w:szCs w:val="18"/>
                <w:lang w:val="ru-RU" w:eastAsia="ru-RU"/>
              </w:rPr>
              <w:t xml:space="preserve"> </w:t>
            </w:r>
            <w:r w:rsidRPr="00DD4A16">
              <w:rPr>
                <w:rFonts w:ascii="Sylfaen" w:hAnsi="Sylfaen"/>
                <w:sz w:val="18"/>
                <w:szCs w:val="18"/>
                <w:lang w:val="ru-RU" w:eastAsia="ru-RU"/>
              </w:rPr>
              <w:t>գել</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59</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33151120</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¾ê¶ ¿É»Ïïñá¹</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60</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33151120</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¾É»Ïïñáëñï³·ñÇãÇ Å³å³í»Ý</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0405D1"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61</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33151120</w:t>
            </w:r>
          </w:p>
        </w:tc>
        <w:tc>
          <w:tcPr>
            <w:tcW w:w="2567" w:type="dxa"/>
            <w:vAlign w:val="center"/>
          </w:tcPr>
          <w:p w:rsidR="003D5487" w:rsidRPr="00DD4A16" w:rsidRDefault="003D5487" w:rsidP="003D5487">
            <w:pP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¾É»Ïïñáëñï³·ñÇãÇ Å³å³í»Ý</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62</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33161220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Կարդիոտոկոգրաֆի (ԿՏԳ-ի) ժապավեն</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63</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33151120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Կարդիոտոկոգրաֆի</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ԿՏԳ</w:t>
            </w:r>
            <w:r w:rsidRPr="00DD4A16">
              <w:rPr>
                <w:rFonts w:ascii="Arial LatArm" w:hAnsi="Arial LatArm"/>
                <w:color w:val="000000"/>
                <w:sz w:val="18"/>
                <w:szCs w:val="18"/>
                <w:lang w:val="ru-RU" w:eastAsia="ru-RU"/>
              </w:rPr>
              <w:t>-</w:t>
            </w:r>
            <w:r w:rsidRPr="00DD4A16">
              <w:rPr>
                <w:rFonts w:ascii="Arial" w:hAnsi="Arial" w:cs="Arial"/>
                <w:color w:val="000000"/>
                <w:sz w:val="18"/>
                <w:szCs w:val="18"/>
                <w:lang w:val="ru-RU" w:eastAsia="ru-RU"/>
              </w:rPr>
              <w:t>ի</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ժապավեն</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64</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33161220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Կարդիոտոկոգրաֆի</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ԿՏԳ</w:t>
            </w:r>
            <w:r w:rsidRPr="00DD4A16">
              <w:rPr>
                <w:rFonts w:ascii="Arial LatArm" w:hAnsi="Arial LatArm"/>
                <w:color w:val="000000"/>
                <w:sz w:val="18"/>
                <w:szCs w:val="18"/>
                <w:lang w:val="ru-RU" w:eastAsia="ru-RU"/>
              </w:rPr>
              <w:t>-</w:t>
            </w:r>
            <w:r w:rsidRPr="00DD4A16">
              <w:rPr>
                <w:rFonts w:ascii="Arial" w:hAnsi="Arial" w:cs="Arial"/>
                <w:color w:val="000000"/>
                <w:sz w:val="18"/>
                <w:szCs w:val="18"/>
                <w:lang w:val="ru-RU" w:eastAsia="ru-RU"/>
              </w:rPr>
              <w:t>ի</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ժապավեն</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65</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33141121</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Գլխարկ</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կանացի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բժշկ</w:t>
            </w:r>
            <w:r w:rsidRPr="00DD4A16">
              <w:rPr>
                <w:rFonts w:ascii="Arial LatArm" w:hAnsi="Arial LatArm"/>
                <w:color w:val="000000"/>
                <w:sz w:val="18"/>
                <w:szCs w:val="18"/>
                <w:lang w:val="ru-RU" w:eastAsia="ru-RU"/>
              </w:rPr>
              <w:t>.</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66</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33141211</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Դիմակ</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բժշկական</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874"/>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67</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33141211</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Բախիլ</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739"/>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68</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33141211</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 xml:space="preserve">Բախիլ վիրահատարանի </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850"/>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69</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18311190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Վիրահատական խալաթներL-չափսի</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70</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39511130</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Վիրահատական սավաններ</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716"/>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t>71</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Ավտոկլավի</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ինդիկատոր</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r w:rsidR="003D5487" w:rsidRPr="00CE08A5" w:rsidTr="003D5487">
        <w:trPr>
          <w:trHeight w:val="1538"/>
        </w:trPr>
        <w:tc>
          <w:tcPr>
            <w:tcW w:w="1980" w:type="dxa"/>
          </w:tcPr>
          <w:p w:rsidR="003D5487" w:rsidRPr="00DD4A16" w:rsidRDefault="003D5487" w:rsidP="003D5487">
            <w:pPr>
              <w:jc w:val="center"/>
              <w:rPr>
                <w:rFonts w:ascii="Arial" w:hAnsi="Arial" w:cs="Arial"/>
                <w:sz w:val="18"/>
                <w:szCs w:val="18"/>
                <w:lang w:val="ru-RU" w:eastAsia="ru-RU"/>
              </w:rPr>
            </w:pPr>
            <w:r w:rsidRPr="00DD4A16">
              <w:rPr>
                <w:rFonts w:ascii="Arial" w:hAnsi="Arial" w:cs="Arial"/>
                <w:sz w:val="18"/>
                <w:szCs w:val="18"/>
                <w:lang w:val="ru-RU" w:eastAsia="ru-RU"/>
              </w:rPr>
              <w:lastRenderedPageBreak/>
              <w:t>72</w:t>
            </w:r>
          </w:p>
        </w:tc>
        <w:tc>
          <w:tcPr>
            <w:tcW w:w="2700" w:type="dxa"/>
            <w:vAlign w:val="center"/>
          </w:tcPr>
          <w:p w:rsidR="003D5487" w:rsidRPr="00DD4A16" w:rsidRDefault="003D5487" w:rsidP="003D5487">
            <w:pPr>
              <w:jc w:val="center"/>
              <w:rPr>
                <w:rFonts w:ascii="Arial LatArm" w:hAnsi="Arial LatArm"/>
                <w:color w:val="000000"/>
                <w:sz w:val="18"/>
                <w:szCs w:val="18"/>
                <w:lang w:val="ru-RU" w:eastAsia="ru-RU"/>
              </w:rPr>
            </w:pPr>
            <w:r w:rsidRPr="00DD4A16">
              <w:rPr>
                <w:rFonts w:ascii="Arial LatArm" w:hAnsi="Arial LatArm"/>
                <w:color w:val="000000"/>
                <w:sz w:val="18"/>
                <w:szCs w:val="18"/>
                <w:lang w:val="ru-RU" w:eastAsia="ru-RU"/>
              </w:rPr>
              <w:t>33141136</w:t>
            </w:r>
          </w:p>
        </w:tc>
        <w:tc>
          <w:tcPr>
            <w:tcW w:w="2567" w:type="dxa"/>
            <w:vAlign w:val="center"/>
          </w:tcPr>
          <w:p w:rsidR="003D5487" w:rsidRPr="00DD4A16" w:rsidRDefault="003D5487" w:rsidP="003D5487">
            <w:pPr>
              <w:rPr>
                <w:rFonts w:ascii="Sylfaen" w:hAnsi="Sylfaen"/>
                <w:color w:val="000000"/>
                <w:sz w:val="18"/>
                <w:szCs w:val="18"/>
                <w:lang w:val="ru-RU" w:eastAsia="ru-RU"/>
              </w:rPr>
            </w:pPr>
            <w:r w:rsidRPr="00DD4A16">
              <w:rPr>
                <w:rFonts w:ascii="Sylfaen" w:hAnsi="Sylfaen"/>
                <w:color w:val="000000"/>
                <w:sz w:val="18"/>
                <w:szCs w:val="18"/>
                <w:lang w:val="ru-RU" w:eastAsia="ru-RU"/>
              </w:rPr>
              <w:t>Չոր</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օդային</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պահարանի</w:t>
            </w:r>
            <w:r w:rsidRPr="00DD4A16">
              <w:rPr>
                <w:rFonts w:ascii="Arial LatArm" w:hAnsi="Arial LatArm"/>
                <w:color w:val="000000"/>
                <w:sz w:val="18"/>
                <w:szCs w:val="18"/>
                <w:lang w:val="ru-RU" w:eastAsia="ru-RU"/>
              </w:rPr>
              <w:t xml:space="preserve"> (</w:t>
            </w:r>
            <w:r w:rsidRPr="00DD4A16">
              <w:rPr>
                <w:rFonts w:ascii="Arial" w:hAnsi="Arial" w:cs="Arial"/>
                <w:color w:val="000000"/>
                <w:sz w:val="18"/>
                <w:szCs w:val="18"/>
                <w:lang w:val="ru-RU" w:eastAsia="ru-RU"/>
              </w:rPr>
              <w:t>сухожар</w:t>
            </w:r>
            <w:r w:rsidRPr="00DD4A16">
              <w:rPr>
                <w:rFonts w:ascii="Arial LatArm" w:hAnsi="Arial LatArm"/>
                <w:color w:val="000000"/>
                <w:sz w:val="18"/>
                <w:szCs w:val="18"/>
                <w:lang w:val="ru-RU" w:eastAsia="ru-RU"/>
              </w:rPr>
              <w:t xml:space="preserve">) </w:t>
            </w:r>
            <w:r w:rsidRPr="00DD4A16">
              <w:rPr>
                <w:rFonts w:ascii="Sylfaen" w:hAnsi="Sylfaen"/>
                <w:color w:val="000000"/>
                <w:sz w:val="18"/>
                <w:szCs w:val="18"/>
                <w:lang w:val="ru-RU" w:eastAsia="ru-RU"/>
              </w:rPr>
              <w:t xml:space="preserve"> </w:t>
            </w: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474" w:type="dxa"/>
          </w:tcPr>
          <w:p w:rsidR="003D5487" w:rsidRPr="00CE08A5" w:rsidRDefault="003D5487" w:rsidP="003D5487">
            <w:pPr>
              <w:jc w:val="center"/>
              <w:rPr>
                <w:rFonts w:ascii="GHEA Grapalat" w:hAnsi="GHEA Grapalat"/>
                <w:sz w:val="18"/>
                <w:szCs w:val="18"/>
                <w:lang w:val="pt-BR"/>
              </w:rPr>
            </w:pP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511" w:type="dxa"/>
          </w:tcPr>
          <w:p w:rsidR="003D5487" w:rsidRDefault="003D5487" w:rsidP="003D5487">
            <w:r w:rsidRPr="00573917">
              <w:rPr>
                <w:rFonts w:ascii="GHEA Grapalat" w:hAnsi="GHEA Grapalat" w:cs="Sylfaen"/>
                <w:sz w:val="18"/>
                <w:szCs w:val="18"/>
                <w:lang w:val="hy-AM"/>
              </w:rPr>
              <w:t>100</w:t>
            </w:r>
          </w:p>
        </w:tc>
        <w:tc>
          <w:tcPr>
            <w:tcW w:w="1963" w:type="dxa"/>
          </w:tcPr>
          <w:p w:rsidR="003D5487" w:rsidRDefault="003D5487" w:rsidP="003D5487">
            <w:r w:rsidRPr="00573917">
              <w:rPr>
                <w:rFonts w:ascii="GHEA Grapalat" w:hAnsi="GHEA Grapalat" w:cs="Sylfaen"/>
                <w:sz w:val="18"/>
                <w:szCs w:val="18"/>
                <w:lang w:val="hy-AM"/>
              </w:rPr>
              <w:t>100</w:t>
            </w:r>
          </w:p>
        </w:tc>
      </w:tr>
    </w:tbl>
    <w:p w:rsidR="00886C13" w:rsidRPr="00CE08A5" w:rsidRDefault="00886C13" w:rsidP="00886C13">
      <w:pPr>
        <w:rPr>
          <w:rFonts w:ascii="GHEA Grapalat" w:hAnsi="GHEA Grapalat" w:cs="Sylfaen"/>
          <w:i/>
          <w:sz w:val="18"/>
          <w:szCs w:val="18"/>
          <w:lang w:val="pt-BR"/>
        </w:rPr>
      </w:pPr>
      <w:r w:rsidRPr="00CE08A5">
        <w:rPr>
          <w:rFonts w:ascii="GHEA Grapalat" w:hAnsi="GHEA Grapalat"/>
          <w:i/>
          <w:sz w:val="18"/>
          <w:szCs w:val="18"/>
        </w:rPr>
        <w:t xml:space="preserve">* </w:t>
      </w:r>
      <w:r w:rsidRPr="00CE08A5">
        <w:rPr>
          <w:rFonts w:ascii="GHEA Grapalat" w:hAnsi="GHEA Grapalat" w:cs="Sylfaen"/>
          <w:i/>
          <w:sz w:val="18"/>
          <w:szCs w:val="18"/>
          <w:lang w:val="pt-BR"/>
        </w:rPr>
        <w:t>Վճարման</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ենթակա</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գումարները</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ներկայացվում են աճողական</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CE08A5" w:rsidRDefault="00886C13" w:rsidP="00886C13">
      <w:pPr>
        <w:rPr>
          <w:rFonts w:ascii="GHEA Grapalat" w:hAnsi="GHEA Grapalat"/>
          <w:i/>
          <w:sz w:val="18"/>
          <w:szCs w:val="18"/>
          <w:lang w:val="pt-BR"/>
        </w:rPr>
      </w:pPr>
      <w:r w:rsidRPr="00CE08A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CE08A5" w:rsidRDefault="00886C13" w:rsidP="00886C13">
      <w:pPr>
        <w:jc w:val="center"/>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bl>
    <w:p w:rsidR="00886C13" w:rsidRPr="00CE08A5" w:rsidRDefault="00886C13" w:rsidP="00886C13">
      <w:pPr>
        <w:rPr>
          <w:rFonts w:ascii="GHEA Grapalat" w:hAnsi="GHEA Grapalat"/>
          <w:sz w:val="18"/>
          <w:szCs w:val="18"/>
          <w:lang w:val="ru-RU"/>
        </w:rPr>
        <w:sectPr w:rsidR="00886C13" w:rsidRPr="00CE08A5" w:rsidSect="00054D43">
          <w:footnotePr>
            <w:pos w:val="beneathText"/>
          </w:footnotePr>
          <w:pgSz w:w="16838" w:h="11906" w:orient="landscape" w:code="9"/>
          <w:pgMar w:top="662" w:right="533" w:bottom="1138" w:left="720" w:header="562" w:footer="562" w:gutter="0"/>
          <w:cols w:space="720"/>
        </w:sectPr>
      </w:pPr>
    </w:p>
    <w:p w:rsidR="00886C13" w:rsidRPr="00CE08A5" w:rsidRDefault="00886C13" w:rsidP="00886C13">
      <w:pPr>
        <w:rPr>
          <w:rFonts w:ascii="GHEA Grapalat" w:hAnsi="GHEA Grapalat"/>
          <w:sz w:val="18"/>
          <w:szCs w:val="18"/>
          <w:lang w:val="ru-RU"/>
        </w:rPr>
      </w:pPr>
    </w:p>
    <w:p w:rsidR="00886C13" w:rsidRPr="00CE08A5" w:rsidRDefault="00886C13" w:rsidP="00886C13">
      <w:pPr>
        <w:jc w:val="right"/>
        <w:rPr>
          <w:rFonts w:ascii="GHEA Grapalat" w:hAnsi="GHEA Grapalat"/>
          <w:i/>
          <w:sz w:val="18"/>
          <w:szCs w:val="18"/>
        </w:rPr>
      </w:pPr>
      <w:r w:rsidRPr="00CE08A5">
        <w:rPr>
          <w:rFonts w:ascii="GHEA Grapalat" w:hAnsi="GHEA Grapalat"/>
          <w:i/>
          <w:sz w:val="18"/>
          <w:szCs w:val="18"/>
          <w:lang w:val="hy-AM"/>
        </w:rPr>
        <w:t xml:space="preserve">Հավելված N </w:t>
      </w:r>
      <w:r w:rsidRPr="00CE08A5">
        <w:rPr>
          <w:rFonts w:ascii="GHEA Grapalat" w:hAnsi="GHEA Grapalat"/>
          <w:i/>
          <w:sz w:val="18"/>
          <w:szCs w:val="18"/>
        </w:rPr>
        <w:t>3</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886C13" w:rsidRPr="00082E42" w:rsidTr="00054D43">
        <w:trPr>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noProof/>
                <w:sz w:val="18"/>
                <w:szCs w:val="18"/>
                <w:lang w:val="ru-RU" w:eastAsia="ru-RU"/>
              </w:rPr>
              <mc:AlternateContent>
                <mc:Choice Requires="wps">
                  <w:drawing>
                    <wp:anchor distT="0" distB="0" distL="114300" distR="114300" simplePos="0" relativeHeight="251659264" behindDoc="0" locked="0" layoutInCell="1" allowOverlap="1" wp14:anchorId="71CE34B8" wp14:editId="0EC975C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7C375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կողմ</w:t>
            </w:r>
            <w:r w:rsidRPr="00CE08A5">
              <w:rPr>
                <w:rFonts w:ascii="GHEA Grapalat" w:hAnsi="GHEA Grapalat"/>
                <w:iCs/>
                <w:color w:val="000000"/>
                <w:sz w:val="18"/>
                <w:szCs w:val="18"/>
                <w:lang w:val="pt-BR"/>
              </w:rPr>
              <w:t xml:space="preserve">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 xml:space="preserve"> _________________________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 xml:space="preserve"> _______________________ </w:t>
            </w:r>
          </w:p>
        </w:tc>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Պատվիրատու</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___________________________</w:t>
            </w:r>
          </w:p>
        </w:tc>
      </w:tr>
    </w:tbl>
    <w:p w:rsidR="00886C13" w:rsidRPr="00CE08A5" w:rsidRDefault="00886C13" w:rsidP="00886C13">
      <w:pPr>
        <w:ind w:firstLine="375"/>
        <w:rPr>
          <w:rFonts w:ascii="Arial" w:hAnsi="Arial" w:cs="Arial"/>
          <w:iCs/>
          <w:color w:val="000000"/>
          <w:sz w:val="18"/>
          <w:szCs w:val="18"/>
          <w:lang w:val="pt-BR"/>
        </w:rPr>
      </w:pPr>
      <w:r w:rsidRPr="00CE08A5">
        <w:rPr>
          <w:rFonts w:ascii="Arial" w:hAnsi="Arial" w:cs="Arial"/>
          <w:iCs/>
          <w:color w:val="000000"/>
          <w:sz w:val="18"/>
          <w:szCs w:val="18"/>
          <w:lang w:val="pt-BR"/>
        </w:rPr>
        <w:t>  </w:t>
      </w:r>
    </w:p>
    <w:p w:rsidR="00886C13" w:rsidRPr="00CE08A5" w:rsidRDefault="00886C13" w:rsidP="00886C13">
      <w:pPr>
        <w:ind w:firstLine="375"/>
        <w:rPr>
          <w:rFonts w:ascii="GHEA Grapalat" w:hAnsi="GHEA Grapalat"/>
          <w:iCs/>
          <w:color w:val="000000"/>
          <w:sz w:val="18"/>
          <w:szCs w:val="18"/>
          <w:lang w:val="pt-BR"/>
        </w:rPr>
      </w:pPr>
    </w:p>
    <w:p w:rsidR="00886C13" w:rsidRPr="00CE08A5" w:rsidRDefault="00886C13" w:rsidP="00886C13">
      <w:pPr>
        <w:ind w:firstLine="375"/>
        <w:jc w:val="center"/>
        <w:rPr>
          <w:rFonts w:ascii="GHEA Grapalat" w:hAnsi="GHEA Grapalat"/>
          <w:iCs/>
          <w:color w:val="000000"/>
          <w:sz w:val="18"/>
          <w:szCs w:val="18"/>
          <w:lang w:val="pt-BR"/>
        </w:rPr>
      </w:pPr>
      <w:r w:rsidRPr="00CE08A5">
        <w:rPr>
          <w:rFonts w:ascii="GHEA Grapalat" w:hAnsi="GHEA Grapalat"/>
          <w:b/>
          <w:bCs/>
          <w:iCs/>
          <w:color w:val="000000"/>
          <w:sz w:val="18"/>
          <w:szCs w:val="18"/>
        </w:rPr>
        <w:t>ԱՐՁԱՆԱԳՐՈՒԹՅՈՒՆ</w:t>
      </w:r>
      <w:r w:rsidRPr="00CE08A5">
        <w:rPr>
          <w:rFonts w:ascii="GHEA Grapalat" w:hAnsi="GHEA Grapalat"/>
          <w:b/>
          <w:bCs/>
          <w:iCs/>
          <w:color w:val="000000"/>
          <w:sz w:val="18"/>
          <w:szCs w:val="18"/>
          <w:lang w:val="pt-BR"/>
        </w:rPr>
        <w:t xml:space="preserve"> N</w:t>
      </w:r>
    </w:p>
    <w:p w:rsidR="00886C13" w:rsidRPr="00CE08A5" w:rsidRDefault="00886C13" w:rsidP="00886C13">
      <w:pPr>
        <w:ind w:firstLine="375"/>
        <w:jc w:val="center"/>
        <w:rPr>
          <w:rFonts w:ascii="GHEA Grapalat" w:hAnsi="GHEA Grapalat"/>
          <w:b/>
          <w:bCs/>
          <w:iCs/>
          <w:color w:val="000000"/>
          <w:sz w:val="18"/>
          <w:szCs w:val="18"/>
          <w:lang w:val="pt-BR"/>
        </w:rPr>
      </w:pPr>
      <w:r w:rsidRPr="00CE08A5">
        <w:rPr>
          <w:rFonts w:ascii="GHEA Grapalat" w:hAnsi="GHEA Grapalat"/>
          <w:b/>
          <w:bCs/>
          <w:iCs/>
          <w:color w:val="000000"/>
          <w:sz w:val="18"/>
          <w:szCs w:val="18"/>
        </w:rPr>
        <w:t>ՊԱՅՄԱՆԱԳՐԻ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ԿԱՄ</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ԴՐԱ</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ՄԱՍԻ</w:t>
      </w:r>
      <w:r w:rsidRPr="00CE08A5">
        <w:rPr>
          <w:rFonts w:ascii="GHEA Grapalat" w:hAnsi="GHEA Grapalat"/>
          <w:b/>
          <w:bCs/>
          <w:iCs/>
          <w:color w:val="000000"/>
          <w:sz w:val="18"/>
          <w:szCs w:val="18"/>
          <w:lang w:val="pt-BR"/>
        </w:rPr>
        <w:t xml:space="preserve"> ԿԱՏԱՐՄԱՆ ԱՐԴՅՈՒՆՔՆԵՐԻ </w:t>
      </w:r>
    </w:p>
    <w:p w:rsidR="00886C13" w:rsidRPr="00CE08A5" w:rsidRDefault="00886C13" w:rsidP="00886C13">
      <w:pPr>
        <w:ind w:firstLine="375"/>
        <w:jc w:val="center"/>
        <w:rPr>
          <w:rFonts w:ascii="Arial Unicode" w:hAnsi="Arial Unicode"/>
          <w:iCs/>
          <w:color w:val="000000"/>
          <w:sz w:val="18"/>
          <w:szCs w:val="18"/>
          <w:lang w:val="pt-BR"/>
        </w:rPr>
      </w:pPr>
      <w:r w:rsidRPr="00CE08A5">
        <w:rPr>
          <w:rFonts w:ascii="GHEA Grapalat" w:hAnsi="GHEA Grapalat"/>
          <w:b/>
          <w:bCs/>
          <w:iCs/>
          <w:color w:val="000000"/>
          <w:sz w:val="18"/>
          <w:szCs w:val="18"/>
        </w:rPr>
        <w:t>ՀԱՆՁՆՄԱՆ</w:t>
      </w:r>
      <w:r w:rsidRPr="00CE08A5">
        <w:rPr>
          <w:rFonts w:ascii="GHEA Grapalat" w:hAnsi="GHEA Grapalat"/>
          <w:b/>
          <w:bCs/>
          <w:iCs/>
          <w:color w:val="000000"/>
          <w:sz w:val="18"/>
          <w:szCs w:val="18"/>
          <w:lang w:val="pt-BR"/>
        </w:rPr>
        <w:t>-</w:t>
      </w:r>
      <w:r w:rsidRPr="00CE08A5">
        <w:rPr>
          <w:rFonts w:ascii="GHEA Grapalat" w:hAnsi="GHEA Grapalat"/>
          <w:b/>
          <w:bCs/>
          <w:iCs/>
          <w:color w:val="000000"/>
          <w:sz w:val="18"/>
          <w:szCs w:val="18"/>
        </w:rPr>
        <w:t>ԸՆԴՈՒՆՄԱՆ</w:t>
      </w:r>
    </w:p>
    <w:p w:rsidR="00886C13" w:rsidRPr="00CE08A5" w:rsidRDefault="00886C13" w:rsidP="00886C13">
      <w:pPr>
        <w:pStyle w:val="a3"/>
        <w:spacing w:line="240" w:lineRule="auto"/>
        <w:ind w:firstLine="0"/>
        <w:jc w:val="center"/>
        <w:rPr>
          <w:b/>
          <w:bCs/>
          <w:iCs/>
          <w:sz w:val="18"/>
          <w:szCs w:val="18"/>
          <w:lang w:val="es-ES"/>
        </w:rPr>
      </w:pPr>
    </w:p>
    <w:p w:rsidR="00886C13" w:rsidRPr="00CE08A5" w:rsidRDefault="00886C13" w:rsidP="00886C13">
      <w:pPr>
        <w:pStyle w:val="a3"/>
        <w:spacing w:line="240" w:lineRule="auto"/>
        <w:ind w:firstLine="540"/>
        <w:rPr>
          <w:iCs/>
          <w:sz w:val="18"/>
          <w:szCs w:val="18"/>
          <w:lang w:val="es-ES"/>
        </w:rPr>
      </w:pPr>
      <w:r w:rsidRPr="00CE08A5">
        <w:rPr>
          <w:rFonts w:ascii="GHEA Grapalat" w:hAnsi="GHEA Grapalat"/>
          <w:color w:val="000000"/>
          <w:sz w:val="18"/>
          <w:szCs w:val="18"/>
          <w:lang w:val="es-ES" w:eastAsia="ru-RU"/>
        </w:rPr>
        <w:t>«      » «              »</w:t>
      </w:r>
      <w:r w:rsidRPr="00CE08A5">
        <w:rPr>
          <w:iCs/>
          <w:sz w:val="18"/>
          <w:szCs w:val="18"/>
          <w:lang w:val="es-ES"/>
        </w:rPr>
        <w:t xml:space="preserve">  </w:t>
      </w:r>
      <w:r w:rsidRPr="00CE08A5">
        <w:rPr>
          <w:rFonts w:ascii="GHEA Grapalat" w:hAnsi="GHEA Grapalat"/>
          <w:color w:val="000000"/>
          <w:sz w:val="18"/>
          <w:szCs w:val="18"/>
          <w:lang w:val="es-ES" w:eastAsia="ru-RU"/>
        </w:rPr>
        <w:t xml:space="preserve">20    </w:t>
      </w:r>
      <w:r w:rsidRPr="00CE08A5">
        <w:rPr>
          <w:rFonts w:ascii="GHEA Grapalat" w:hAnsi="GHEA Grapalat"/>
          <w:color w:val="000000"/>
          <w:sz w:val="18"/>
          <w:szCs w:val="18"/>
          <w:lang w:eastAsia="ru-RU"/>
        </w:rPr>
        <w:t>թ</w:t>
      </w:r>
      <w:r w:rsidRPr="00CE08A5">
        <w:rPr>
          <w:rFonts w:ascii="GHEA Grapalat" w:hAnsi="GHEA Grapalat"/>
          <w:color w:val="000000"/>
          <w:sz w:val="18"/>
          <w:szCs w:val="18"/>
          <w:lang w:val="es-ES" w:eastAsia="ru-RU"/>
        </w:rPr>
        <w:t>.</w:t>
      </w:r>
    </w:p>
    <w:p w:rsidR="00886C13" w:rsidRPr="00CE08A5" w:rsidRDefault="00886C13" w:rsidP="00886C13">
      <w:pPr>
        <w:pStyle w:val="a3"/>
        <w:spacing w:line="240" w:lineRule="auto"/>
        <w:ind w:firstLine="0"/>
        <w:rPr>
          <w:iCs/>
          <w:sz w:val="18"/>
          <w:szCs w:val="18"/>
          <w:lang w:val="es-ES"/>
        </w:rPr>
      </w:pP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այսուհետ</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Պայմանագիր</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անվանումը</w:t>
      </w:r>
      <w:r w:rsidRPr="00CE08A5">
        <w:rPr>
          <w:rFonts w:ascii="GHEA Grapalat" w:hAnsi="GHEA Grapalat"/>
          <w:color w:val="000000"/>
          <w:sz w:val="18"/>
          <w:szCs w:val="18"/>
          <w:lang w:val="es-ES"/>
        </w:rPr>
        <w:t>` ____________________________________________________________________________________________</w:t>
      </w: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կնքման</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ամսաթիվը</w:t>
      </w:r>
      <w:r w:rsidRPr="00CE08A5">
        <w:rPr>
          <w:rFonts w:ascii="GHEA Grapalat" w:hAnsi="GHEA Grapalat"/>
          <w:color w:val="000000"/>
          <w:sz w:val="18"/>
          <w:szCs w:val="18"/>
          <w:lang w:val="es-ES"/>
        </w:rPr>
        <w:t xml:space="preserve">` «____» «__________________» 20 </w:t>
      </w:r>
      <w:r w:rsidRPr="00CE08A5">
        <w:rPr>
          <w:rFonts w:ascii="GHEA Grapalat" w:hAnsi="GHEA Grapalat"/>
          <w:color w:val="000000"/>
          <w:sz w:val="18"/>
          <w:szCs w:val="18"/>
        </w:rPr>
        <w:t>թ</w:t>
      </w:r>
      <w:r w:rsidRPr="00CE08A5">
        <w:rPr>
          <w:rFonts w:ascii="GHEA Grapalat" w:hAnsi="GHEA Grapalat"/>
          <w:color w:val="000000"/>
          <w:sz w:val="18"/>
          <w:szCs w:val="18"/>
          <w:lang w:val="es-ES"/>
        </w:rPr>
        <w:t>.</w:t>
      </w: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համարը</w:t>
      </w:r>
      <w:r w:rsidRPr="00CE08A5">
        <w:rPr>
          <w:rFonts w:ascii="GHEA Grapalat" w:hAnsi="GHEA Grapalat"/>
          <w:color w:val="000000"/>
          <w:sz w:val="18"/>
          <w:szCs w:val="18"/>
          <w:lang w:val="es-ES"/>
        </w:rPr>
        <w:t>`    __________</w:t>
      </w:r>
    </w:p>
    <w:p w:rsidR="00886C13" w:rsidRPr="00CE08A5" w:rsidRDefault="00886C13" w:rsidP="00886C13">
      <w:pPr>
        <w:jc w:val="both"/>
        <w:rPr>
          <w:rFonts w:ascii="GHEA Grapalat" w:hAnsi="GHEA Grapalat" w:cs="Sylfaen"/>
          <w:iCs/>
          <w:sz w:val="18"/>
          <w:szCs w:val="18"/>
          <w:lang w:val="es-ES"/>
        </w:rPr>
      </w:pPr>
      <w:r w:rsidRPr="00CE08A5">
        <w:rPr>
          <w:rFonts w:ascii="GHEA Grapalat" w:hAnsi="GHEA Grapalat"/>
          <w:iCs/>
          <w:color w:val="000000"/>
          <w:sz w:val="18"/>
          <w:szCs w:val="18"/>
        </w:rPr>
        <w:t>Պատվիրատուն</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և</w:t>
      </w:r>
      <w:r w:rsidRPr="00CE08A5">
        <w:rPr>
          <w:rFonts w:ascii="GHEA Grapalat" w:hAnsi="GHEA Grapalat"/>
          <w:iCs/>
          <w:color w:val="000000"/>
          <w:sz w:val="18"/>
          <w:szCs w:val="18"/>
          <w:lang w:val="es-ES"/>
        </w:rPr>
        <w:t xml:space="preserve">  </w:t>
      </w: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կողմը՝</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հիմք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ընդունելով</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պայմանագրի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կատարման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վերաբերյալ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20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թ. դուրս գրված </w:t>
      </w:r>
      <w:r w:rsidRPr="00CE08A5">
        <w:rPr>
          <w:rFonts w:ascii="GHEA Grapalat" w:hAnsi="GHEA Grapalat"/>
          <w:color w:val="000000"/>
          <w:sz w:val="18"/>
          <w:szCs w:val="18"/>
          <w:lang w:val="es-ES"/>
        </w:rPr>
        <w:t xml:space="preserve">N ___   </w:t>
      </w:r>
      <w:r w:rsidRPr="00CE08A5">
        <w:rPr>
          <w:rFonts w:ascii="GHEA Grapalat" w:hAnsi="GHEA Grapalat"/>
          <w:color w:val="000000"/>
          <w:sz w:val="18"/>
          <w:szCs w:val="18"/>
          <w:lang w:val="hy-AM"/>
        </w:rPr>
        <w:t xml:space="preserve">հաշիվ ապրանքագիրը, </w:t>
      </w:r>
      <w:r w:rsidRPr="00CE08A5">
        <w:rPr>
          <w:rFonts w:ascii="GHEA Grapalat" w:hAnsi="GHEA Grapalat"/>
          <w:color w:val="000000"/>
          <w:sz w:val="18"/>
          <w:szCs w:val="18"/>
          <w:lang w:val="es-ES"/>
        </w:rPr>
        <w:t>կազմեցին սույն արձանագրությունը հետևյալի մասին.</w:t>
      </w:r>
    </w:p>
    <w:p w:rsidR="00886C13" w:rsidRPr="00CE08A5" w:rsidRDefault="00886C13" w:rsidP="00886C13">
      <w:pPr>
        <w:jc w:val="both"/>
        <w:rPr>
          <w:rFonts w:ascii="GHEA Grapalat" w:hAnsi="GHEA Grapalat"/>
          <w:iCs/>
          <w:color w:val="000000"/>
          <w:sz w:val="18"/>
          <w:szCs w:val="18"/>
          <w:lang w:val="hy-AM"/>
        </w:rPr>
      </w:pP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շրջանակներում</w:t>
      </w:r>
      <w:r w:rsidRPr="00CE08A5">
        <w:rPr>
          <w:rFonts w:ascii="GHEA Grapalat" w:hAnsi="GHEA Grapalat"/>
          <w:iCs/>
          <w:color w:val="000000"/>
          <w:sz w:val="18"/>
          <w:szCs w:val="18"/>
          <w:lang w:val="es-ES"/>
        </w:rPr>
        <w:t xml:space="preserve"> </w:t>
      </w:r>
      <w:r w:rsidRPr="00CE08A5">
        <w:rPr>
          <w:rFonts w:ascii="GHEA Grapalat" w:hAnsi="GHEA Grapalat"/>
          <w:iCs/>
          <w:snapToGrid w:val="0"/>
          <w:color w:val="000000"/>
          <w:sz w:val="18"/>
          <w:szCs w:val="18"/>
          <w:lang w:val="es-ES"/>
        </w:rPr>
        <w:t xml:space="preserve">Պայմանագրի կողմը  </w:t>
      </w:r>
      <w:r w:rsidRPr="00CE08A5">
        <w:rPr>
          <w:rFonts w:ascii="GHEA Grapalat" w:hAnsi="GHEA Grapalat"/>
          <w:iCs/>
          <w:color w:val="000000"/>
          <w:sz w:val="18"/>
          <w:szCs w:val="18"/>
        </w:rPr>
        <w:t>մատակարարել</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է</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հետևյալ</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ապրանքները՝</w:t>
      </w:r>
    </w:p>
    <w:p w:rsidR="00886C13" w:rsidRPr="00CE08A5" w:rsidRDefault="00886C13" w:rsidP="00886C13">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CE08A5" w:rsidTr="00054D43">
        <w:trPr>
          <w:jc w:val="right"/>
        </w:trPr>
        <w:tc>
          <w:tcPr>
            <w:tcW w:w="357"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N</w:t>
            </w:r>
          </w:p>
        </w:tc>
        <w:tc>
          <w:tcPr>
            <w:tcW w:w="10348" w:type="dxa"/>
            <w:gridSpan w:val="8"/>
            <w:shd w:val="clear" w:color="auto" w:fill="auto"/>
            <w:vAlign w:val="center"/>
          </w:tcPr>
          <w:p w:rsidR="00886C13" w:rsidRPr="00CE08A5"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E08A5">
              <w:rPr>
                <w:rFonts w:ascii="GHEA Grapalat" w:hAnsi="GHEA Grapalat" w:cs="Sylfaen"/>
                <w:sz w:val="18"/>
                <w:szCs w:val="18"/>
              </w:rPr>
              <w:t>Մատակարարված</w:t>
            </w:r>
            <w:r w:rsidRPr="00CE08A5">
              <w:rPr>
                <w:rFonts w:ascii="GHEA Grapalat" w:hAnsi="GHEA Grapalat" w:cs="Courier New"/>
                <w:sz w:val="18"/>
                <w:szCs w:val="18"/>
              </w:rPr>
              <w:t xml:space="preserve"> </w:t>
            </w:r>
            <w:r w:rsidRPr="00CE08A5">
              <w:rPr>
                <w:rFonts w:ascii="GHEA Grapalat" w:hAnsi="GHEA Grapalat" w:cs="Sylfaen"/>
                <w:sz w:val="18"/>
                <w:szCs w:val="18"/>
              </w:rPr>
              <w:t>ապրանքների</w:t>
            </w:r>
          </w:p>
        </w:tc>
      </w:tr>
      <w:tr w:rsidR="00886C13" w:rsidRPr="00CE08A5" w:rsidTr="00054D43">
        <w:trPr>
          <w:jc w:val="right"/>
        </w:trPr>
        <w:tc>
          <w:tcPr>
            <w:tcW w:w="357" w:type="dxa"/>
            <w:vMerge/>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անվանումը</w:t>
            </w:r>
          </w:p>
        </w:tc>
        <w:tc>
          <w:tcPr>
            <w:tcW w:w="1440"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քանակական ցուցանիշը</w:t>
            </w:r>
          </w:p>
        </w:tc>
        <w:tc>
          <w:tcPr>
            <w:tcW w:w="2976" w:type="dxa"/>
            <w:gridSpan w:val="2"/>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կատարման ժամկետը</w:t>
            </w:r>
          </w:p>
        </w:tc>
        <w:tc>
          <w:tcPr>
            <w:tcW w:w="1168"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ժամկետը /ըստ վճարման ժամանակացույցի/</w:t>
            </w:r>
          </w:p>
        </w:tc>
      </w:tr>
      <w:tr w:rsidR="00886C13" w:rsidRPr="00CE08A5" w:rsidTr="00054D43">
        <w:trPr>
          <w:trHeight w:val="1105"/>
          <w:jc w:val="right"/>
        </w:trPr>
        <w:tc>
          <w:tcPr>
            <w:tcW w:w="357" w:type="dxa"/>
            <w:vMerge/>
            <w:tcBorders>
              <w:bottom w:val="single" w:sz="4" w:space="0" w:color="auto"/>
            </w:tcBorders>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bl>
    <w:p w:rsidR="00886C13" w:rsidRPr="00CE08A5" w:rsidRDefault="00886C13" w:rsidP="00886C13">
      <w:pPr>
        <w:ind w:firstLine="375"/>
        <w:jc w:val="both"/>
        <w:rPr>
          <w:rFonts w:ascii="Arial" w:hAnsi="Arial" w:cs="Arial"/>
          <w:iCs/>
          <w:color w:val="000000"/>
          <w:sz w:val="18"/>
          <w:szCs w:val="18"/>
          <w:lang w:val="es-ES"/>
        </w:rPr>
      </w:pPr>
      <w:r w:rsidRPr="00CE08A5">
        <w:rPr>
          <w:rFonts w:ascii="Arial" w:hAnsi="Arial" w:cs="Arial"/>
          <w:iCs/>
          <w:color w:val="000000"/>
          <w:sz w:val="18"/>
          <w:szCs w:val="18"/>
          <w:lang w:val="es-ES"/>
        </w:rPr>
        <w:t> </w:t>
      </w:r>
    </w:p>
    <w:p w:rsidR="00886C13" w:rsidRPr="00CE08A5" w:rsidRDefault="00886C13" w:rsidP="00886C13">
      <w:pPr>
        <w:ind w:firstLine="375"/>
        <w:jc w:val="both"/>
        <w:rPr>
          <w:rFonts w:ascii="GHEA Grapalat" w:hAnsi="GHEA Grapalat"/>
          <w:iCs/>
          <w:snapToGrid w:val="0"/>
          <w:color w:val="000000"/>
          <w:sz w:val="18"/>
          <w:szCs w:val="18"/>
          <w:lang w:val="es-ES"/>
        </w:rPr>
      </w:pPr>
      <w:r w:rsidRPr="00CE08A5">
        <w:rPr>
          <w:rFonts w:ascii="Arial" w:hAnsi="Arial" w:cs="Arial"/>
          <w:iCs/>
          <w:color w:val="000000"/>
          <w:sz w:val="18"/>
          <w:szCs w:val="18"/>
          <w:lang w:val="es-ES"/>
        </w:rPr>
        <w:t> </w:t>
      </w:r>
      <w:r w:rsidRPr="00CE08A5">
        <w:rPr>
          <w:rFonts w:ascii="GHEA Grapalat" w:hAnsi="GHEA Grapalat"/>
          <w:iCs/>
          <w:snapToGrid w:val="0"/>
          <w:color w:val="000000"/>
          <w:sz w:val="18"/>
          <w:szCs w:val="18"/>
          <w:lang w:val="hy-AM"/>
        </w:rPr>
        <w:t xml:space="preserve">Սույն </w:t>
      </w:r>
      <w:r w:rsidRPr="00CE08A5">
        <w:rPr>
          <w:rFonts w:ascii="GHEA Grapalat" w:hAnsi="GHEA Grapalat"/>
          <w:iCs/>
          <w:snapToGrid w:val="0"/>
          <w:color w:val="000000"/>
          <w:sz w:val="18"/>
          <w:szCs w:val="18"/>
        </w:rPr>
        <w:t>արձանագրության</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երկկողմ</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հաստատման համար հիմք հանդիսացած</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հաշիվ</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ապրանքագիրը</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և</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 xml:space="preserve">դրական </w:t>
      </w:r>
      <w:r w:rsidRPr="00CE08A5">
        <w:rPr>
          <w:rFonts w:ascii="GHEA Grapalat" w:hAnsi="GHEA Grapalat"/>
          <w:color w:val="000000"/>
          <w:sz w:val="18"/>
          <w:szCs w:val="18"/>
          <w:lang w:val="es-ES"/>
        </w:rPr>
        <w:t>եզրակացությունը</w:t>
      </w:r>
      <w:r w:rsidRPr="00CE08A5">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rPr>
          <w:rFonts w:ascii="GHEA Grapalat" w:hAnsi="GHEA Grapalat"/>
          <w:iCs/>
          <w:snapToGrid w:val="0"/>
          <w:color w:val="000000"/>
          <w:sz w:val="18"/>
          <w:szCs w:val="18"/>
          <w:lang w:val="es-ES"/>
        </w:rPr>
      </w:pPr>
      <w:r w:rsidRPr="00CE08A5">
        <w:rPr>
          <w:rFonts w:ascii="GHEA Grapalat" w:hAnsi="GHEA Grapalat"/>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CE08A5" w:rsidTr="00054D43">
        <w:trPr>
          <w:trHeight w:val="266"/>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 xml:space="preserve">Ապրանքը հանձնեց </w:t>
            </w:r>
          </w:p>
        </w:tc>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Ապրանքը ընդունեց</w:t>
            </w:r>
          </w:p>
        </w:tc>
      </w:tr>
      <w:tr w:rsidR="00886C13" w:rsidRPr="00CE08A5" w:rsidTr="00054D43">
        <w:trPr>
          <w:trHeight w:val="47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r>
      <w:tr w:rsidR="00886C13" w:rsidRPr="00CE08A5" w:rsidTr="00054D43">
        <w:trPr>
          <w:trHeight w:val="50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r>
      <w:tr w:rsidR="00886C13" w:rsidRPr="00CE08A5" w:rsidTr="00054D43">
        <w:trPr>
          <w:trHeight w:val="281"/>
          <w:tblCellSpacing w:w="7" w:type="dxa"/>
          <w:jc w:val="center"/>
        </w:trPr>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GHEA Grapalat" w:hAnsi="GHEA Grapalat"/>
                <w:iCs/>
                <w:color w:val="000000"/>
                <w:sz w:val="18"/>
                <w:szCs w:val="18"/>
              </w:rPr>
              <w:t xml:space="preserve">                              Կ.Տ.</w:t>
            </w:r>
            <w:r w:rsidRPr="00CE08A5">
              <w:rPr>
                <w:rFonts w:ascii="Arial" w:hAnsi="Arial" w:cs="Arial"/>
                <w:iCs/>
                <w:color w:val="000000"/>
                <w:sz w:val="18"/>
                <w:szCs w:val="18"/>
              </w:rPr>
              <w:t xml:space="preserve">                                                                                 </w:t>
            </w:r>
          </w:p>
        </w:tc>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Arial" w:hAnsi="Arial" w:cs="Arial"/>
                <w:iCs/>
                <w:color w:val="000000"/>
                <w:sz w:val="18"/>
                <w:szCs w:val="18"/>
              </w:rPr>
              <w:t xml:space="preserve">                                     </w:t>
            </w:r>
            <w:r w:rsidRPr="00CE08A5">
              <w:rPr>
                <w:rFonts w:ascii="GHEA Grapalat" w:hAnsi="GHEA Grapalat"/>
                <w:iCs/>
                <w:color w:val="000000"/>
                <w:sz w:val="18"/>
                <w:szCs w:val="18"/>
              </w:rPr>
              <w:t>Կ.Տ.</w:t>
            </w: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Default="00886C13"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Pr="00431120" w:rsidRDefault="00431120" w:rsidP="00886C13">
      <w:pPr>
        <w:ind w:left="-142" w:firstLine="142"/>
        <w:jc w:val="center"/>
        <w:rPr>
          <w:rFonts w:ascii="GHEA Grapalat" w:hAnsi="GHEA Grapalat" w:cs="Sylfaen"/>
          <w:b/>
          <w:sz w:val="18"/>
          <w:szCs w:val="18"/>
          <w:lang w:val="ru-RU"/>
        </w:rPr>
      </w:pPr>
    </w:p>
    <w:p w:rsidR="00886C13" w:rsidRPr="00CE08A5" w:rsidRDefault="00886C13" w:rsidP="00886C13">
      <w:pPr>
        <w:jc w:val="right"/>
        <w:rPr>
          <w:rFonts w:ascii="GHEA Grapalat" w:hAnsi="GHEA Grapalat" w:cs="Sylfaen"/>
          <w:i/>
          <w:sz w:val="18"/>
          <w:szCs w:val="18"/>
          <w:lang w:val="pt-BR"/>
        </w:rPr>
      </w:pPr>
    </w:p>
    <w:p w:rsidR="00886C13" w:rsidRPr="00CE08A5" w:rsidRDefault="00886C13" w:rsidP="00886C13">
      <w:pPr>
        <w:jc w:val="right"/>
        <w:rPr>
          <w:rFonts w:ascii="GHEA Grapalat" w:hAnsi="GHEA Grapalat" w:cs="Sylfaen"/>
          <w:i/>
          <w:sz w:val="18"/>
          <w:szCs w:val="18"/>
        </w:rPr>
      </w:pPr>
      <w:r w:rsidRPr="00CE08A5">
        <w:rPr>
          <w:rFonts w:ascii="GHEA Grapalat" w:hAnsi="GHEA Grapalat" w:cs="Sylfaen"/>
          <w:i/>
          <w:sz w:val="18"/>
          <w:szCs w:val="18"/>
          <w:lang w:val="pt-BR"/>
        </w:rPr>
        <w:t>Հավելված</w:t>
      </w:r>
      <w:r w:rsidRPr="00CE08A5">
        <w:rPr>
          <w:rFonts w:ascii="GHEA Grapalat" w:hAnsi="GHEA Grapalat" w:cs="Sylfaen"/>
          <w:i/>
          <w:sz w:val="18"/>
          <w:szCs w:val="18"/>
        </w:rPr>
        <w:t xml:space="preserve"> 3.1</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              20  թ. կնքված </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ծածկագրով պայմանագրի</w:t>
      </w: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ind w:left="-142" w:firstLine="142"/>
        <w:jc w:val="center"/>
        <w:rPr>
          <w:rFonts w:ascii="GHEA Grapalat" w:hAnsi="GHEA Grapalat" w:cs="Sylfaen"/>
          <w:sz w:val="18"/>
          <w:szCs w:val="18"/>
        </w:rPr>
      </w:pPr>
    </w:p>
    <w:p w:rsidR="00886C13" w:rsidRPr="00CE08A5" w:rsidRDefault="00886C13" w:rsidP="00886C13">
      <w:pPr>
        <w:jc w:val="center"/>
        <w:rPr>
          <w:rFonts w:ascii="GHEA Grapalat" w:hAnsi="GHEA Grapalat" w:cs="Sylfaen"/>
          <w:bCs/>
          <w:sz w:val="18"/>
          <w:szCs w:val="18"/>
        </w:rPr>
      </w:pPr>
      <w:r w:rsidRPr="00CE08A5">
        <w:rPr>
          <w:rFonts w:ascii="GHEA Grapalat" w:hAnsi="GHEA Grapalat" w:cs="Sylfaen"/>
          <w:bCs/>
          <w:sz w:val="18"/>
          <w:szCs w:val="18"/>
        </w:rPr>
        <w:t xml:space="preserve">ԱԿՏ    N </w:t>
      </w:r>
      <w:r w:rsidRPr="00CE08A5">
        <w:rPr>
          <w:rFonts w:ascii="GHEA Grapalat" w:hAnsi="GHEA Grapalat" w:cs="Sylfaen"/>
          <w:bCs/>
          <w:sz w:val="18"/>
          <w:szCs w:val="18"/>
          <w:u w:val="single"/>
        </w:rPr>
        <w:tab/>
      </w: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 w:val="left" w:pos="2250"/>
        </w:tabs>
        <w:jc w:val="center"/>
        <w:rPr>
          <w:rFonts w:ascii="GHEA Grapalat" w:hAnsi="GHEA Grapalat" w:cs="Sylfaen"/>
          <w:bCs/>
          <w:sz w:val="18"/>
          <w:szCs w:val="18"/>
        </w:rPr>
      </w:pPr>
      <w:r w:rsidRPr="00CE08A5">
        <w:rPr>
          <w:rFonts w:ascii="GHEA Grapalat" w:hAnsi="GHEA Grapalat" w:cs="Sylfaen"/>
          <w:bCs/>
          <w:sz w:val="18"/>
          <w:szCs w:val="18"/>
        </w:rPr>
        <w:t xml:space="preserve">պայմանագրի արդյունքը Գնորդին հանձնելու փաստը ֆիքսելու վերաբերյալ                                                                                                                               </w:t>
      </w:r>
    </w:p>
    <w:p w:rsidR="00886C13" w:rsidRPr="00CE08A5" w:rsidRDefault="00886C13" w:rsidP="00886C13">
      <w:pPr>
        <w:jc w:val="center"/>
        <w:rPr>
          <w:rFonts w:ascii="GHEA Grapalat" w:hAnsi="GHEA Grapalat" w:cs="Sylfaen"/>
          <w:b/>
          <w:bCs/>
          <w:sz w:val="18"/>
          <w:szCs w:val="18"/>
        </w:rPr>
      </w:pP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lang w:val="hy-AM"/>
        </w:rPr>
        <w:t xml:space="preserve">Սույնով </w:t>
      </w:r>
      <w:r w:rsidRPr="00CE08A5">
        <w:rPr>
          <w:rFonts w:ascii="GHEA Grapalat" w:hAnsi="GHEA Grapalat" w:cs="Sylfaen"/>
          <w:sz w:val="18"/>
          <w:szCs w:val="18"/>
        </w:rPr>
        <w:t>արձանագրվում է</w:t>
      </w:r>
      <w:r w:rsidRPr="00CE08A5">
        <w:rPr>
          <w:rFonts w:ascii="GHEA Grapalat" w:hAnsi="GHEA Grapalat" w:cs="Sylfaen"/>
          <w:sz w:val="18"/>
          <w:szCs w:val="18"/>
          <w:lang w:val="hy-AM"/>
        </w:rPr>
        <w:t xml:space="preserve">, որ </w:t>
      </w:r>
      <w:r w:rsidRPr="00CE08A5">
        <w:rPr>
          <w:rFonts w:ascii="GHEA Grapalat" w:hAnsi="GHEA Grapalat" w:cs="Sylfaen"/>
          <w:sz w:val="18"/>
          <w:szCs w:val="18"/>
          <w:u w:val="single"/>
        </w:rPr>
        <w:tab/>
      </w:r>
      <w:r w:rsidRPr="00CE08A5">
        <w:rPr>
          <w:rFonts w:ascii="GHEA Grapalat" w:hAnsi="GHEA Grapalat" w:cs="Sylfaen"/>
          <w:sz w:val="18"/>
          <w:szCs w:val="18"/>
          <w:u w:val="single"/>
        </w:rPr>
        <w:tab/>
        <w:t xml:space="preserve">        </w:t>
      </w:r>
      <w:r w:rsidRPr="00CE08A5">
        <w:rPr>
          <w:rFonts w:ascii="GHEA Grapalat" w:hAnsi="GHEA Grapalat" w:cs="Sylfaen"/>
          <w:sz w:val="18"/>
          <w:szCs w:val="18"/>
        </w:rPr>
        <w:t xml:space="preserve">-ի (այսուհետ` Գնորդ) </w:t>
      </w:r>
      <w:r w:rsidRPr="00CE08A5">
        <w:rPr>
          <w:rFonts w:ascii="GHEA Grapalat" w:hAnsi="GHEA Grapalat" w:cs="Sylfaen"/>
          <w:sz w:val="18"/>
          <w:szCs w:val="18"/>
          <w:lang w:val="hy-AM"/>
        </w:rPr>
        <w:t xml:space="preserve">և </w:t>
      </w:r>
      <w:r w:rsidRPr="00CE08A5">
        <w:rPr>
          <w:rFonts w:ascii="GHEA Grapalat" w:hAnsi="GHEA Grapalat" w:cs="Sylfaen"/>
          <w:sz w:val="18"/>
          <w:szCs w:val="18"/>
        </w:rPr>
        <w:t xml:space="preserve">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Գնորդի անվանումը     </w:t>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Վաճառողի անվանումը</w:t>
      </w:r>
      <w:r w:rsidRPr="00CE08A5">
        <w:rPr>
          <w:rFonts w:ascii="GHEA Grapalat" w:hAnsi="GHEA Grapalat" w:cs="Sylfaen"/>
          <w:sz w:val="18"/>
          <w:szCs w:val="18"/>
        </w:rPr>
        <w:tab/>
      </w:r>
    </w:p>
    <w:p w:rsidR="00886C13" w:rsidRPr="00CE08A5" w:rsidRDefault="00886C13" w:rsidP="00886C13">
      <w:pPr>
        <w:tabs>
          <w:tab w:val="left" w:pos="360"/>
          <w:tab w:val="left" w:pos="540"/>
        </w:tabs>
        <w:ind w:right="-360"/>
        <w:jc w:val="both"/>
        <w:rPr>
          <w:rFonts w:ascii="GHEA Grapalat" w:hAnsi="GHEA Grapalat" w:cs="Sylfaen"/>
          <w:sz w:val="18"/>
          <w:szCs w:val="18"/>
          <w:u w:val="single"/>
          <w:lang w:val="hy-AM"/>
        </w:rPr>
      </w:pPr>
      <w:r w:rsidRPr="00CE08A5">
        <w:rPr>
          <w:rFonts w:ascii="GHEA Grapalat" w:hAnsi="GHEA Grapalat" w:cs="Sylfaen"/>
          <w:sz w:val="18"/>
          <w:szCs w:val="18"/>
          <w:lang w:val="hy-AM"/>
        </w:rPr>
        <w:t xml:space="preserve">(այսուհետ` </w:t>
      </w:r>
      <w:r w:rsidRPr="00CE08A5">
        <w:rPr>
          <w:rFonts w:ascii="GHEA Grapalat" w:hAnsi="GHEA Grapalat" w:cs="Sylfaen"/>
          <w:sz w:val="18"/>
          <w:szCs w:val="18"/>
        </w:rPr>
        <w:t>Վաճառող</w:t>
      </w:r>
      <w:r w:rsidRPr="00CE08A5">
        <w:rPr>
          <w:rFonts w:ascii="GHEA Grapalat" w:hAnsi="GHEA Grapalat" w:cs="Sylfaen"/>
          <w:sz w:val="18"/>
          <w:szCs w:val="18"/>
          <w:lang w:val="hy-AM"/>
        </w:rPr>
        <w:t>)</w:t>
      </w:r>
      <w:r w:rsidRPr="00CE08A5">
        <w:rPr>
          <w:rFonts w:ascii="GHEA Grapalat" w:hAnsi="GHEA Grapalat" w:cs="Sylfaen"/>
          <w:sz w:val="18"/>
          <w:szCs w:val="18"/>
        </w:rPr>
        <w:t xml:space="preserve"> միջև 20     թ.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lang w:val="hy-AM"/>
        </w:rPr>
        <w:t xml:space="preserve"> -ին կնքված N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p>
    <w:p w:rsidR="00886C13" w:rsidRPr="00CE08A5" w:rsidRDefault="00886C13" w:rsidP="00886C13">
      <w:pPr>
        <w:tabs>
          <w:tab w:val="left" w:pos="360"/>
          <w:tab w:val="left" w:pos="540"/>
        </w:tabs>
        <w:ind w:right="-360"/>
        <w:jc w:val="both"/>
        <w:rPr>
          <w:rFonts w:ascii="GHEA Grapalat" w:hAnsi="GHEA Grapalat" w:cs="Sylfaen"/>
          <w:sz w:val="18"/>
          <w:szCs w:val="18"/>
          <w:lang w:val="hy-AM"/>
        </w:rPr>
      </w:pP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պայմանագրի կնքման ամսաթիվը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 xml:space="preserve">      պայմանագրի համարը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p>
    <w:p w:rsidR="00886C13" w:rsidRPr="00CE08A5" w:rsidRDefault="00886C13" w:rsidP="00886C13">
      <w:pPr>
        <w:tabs>
          <w:tab w:val="left" w:pos="360"/>
          <w:tab w:val="left" w:pos="540"/>
        </w:tabs>
        <w:jc w:val="both"/>
        <w:rPr>
          <w:rFonts w:ascii="GHEA Grapalat" w:hAnsi="GHEA Grapalat" w:cs="Sylfaen"/>
          <w:sz w:val="18"/>
          <w:szCs w:val="18"/>
          <w:lang w:val="hy-AM"/>
        </w:rPr>
      </w:pPr>
      <w:r w:rsidRPr="00CE08A5">
        <w:rPr>
          <w:rFonts w:ascii="GHEA Grapalat" w:hAnsi="GHEA Grapalat" w:cs="Sylfaen"/>
          <w:sz w:val="18"/>
          <w:szCs w:val="18"/>
          <w:lang w:val="hy-AM"/>
        </w:rPr>
        <w:t xml:space="preserve">պայմանագրի շրջանակներում Վաճառողը  20  թ.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lang w:val="hy-AM"/>
        </w:rPr>
        <w:t>-ին հանձնման-ընդունման նպատակով Գնորդին հանձնեց ստորև նշված ապրանքները.</w:t>
      </w:r>
    </w:p>
    <w:p w:rsidR="00886C13" w:rsidRPr="00CE08A5" w:rsidRDefault="00886C13" w:rsidP="00886C13">
      <w:pPr>
        <w:tabs>
          <w:tab w:val="left" w:pos="2972"/>
        </w:tabs>
        <w:jc w:val="both"/>
        <w:rPr>
          <w:rFonts w:ascii="GHEA Grapalat" w:hAnsi="GHEA Grapalat" w:cs="Sylfaen"/>
          <w:sz w:val="18"/>
          <w:szCs w:val="18"/>
          <w:lang w:val="hy-AM"/>
        </w:rPr>
      </w:pPr>
      <w:r w:rsidRPr="00CE08A5">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CE08A5"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CE08A5" w:rsidRDefault="00886C13" w:rsidP="00054D43">
            <w:pPr>
              <w:jc w:val="center"/>
              <w:rPr>
                <w:rFonts w:ascii="GHEA Grapalat" w:hAnsi="GHEA Grapalat" w:cs="Sylfaen"/>
                <w:bCs/>
                <w:sz w:val="18"/>
                <w:szCs w:val="18"/>
                <w:lang w:eastAsia="ru-RU"/>
              </w:rPr>
            </w:pPr>
            <w:r w:rsidRPr="00CE08A5">
              <w:rPr>
                <w:rFonts w:ascii="GHEA Grapalat" w:hAnsi="GHEA Grapalat" w:cs="Sylfaen"/>
                <w:bCs/>
                <w:sz w:val="18"/>
                <w:szCs w:val="18"/>
                <w:lang w:eastAsia="ru-RU"/>
              </w:rPr>
              <w:t>Ապրանքի</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քանակը</w:t>
            </w:r>
            <w:r w:rsidRPr="00CE08A5">
              <w:rPr>
                <w:rFonts w:ascii="GHEA Grapalat" w:hAnsi="GHEA Grapalat"/>
                <w:sz w:val="18"/>
                <w:szCs w:val="18"/>
              </w:rPr>
              <w:t xml:space="preserve"> (</w:t>
            </w:r>
            <w:r w:rsidRPr="00CE08A5">
              <w:rPr>
                <w:rFonts w:ascii="GHEA Grapalat" w:hAnsi="GHEA Grapalat" w:cs="Sylfaen"/>
                <w:sz w:val="18"/>
                <w:szCs w:val="18"/>
              </w:rPr>
              <w:t>փաստացի</w:t>
            </w:r>
            <w:r w:rsidRPr="00CE08A5">
              <w:rPr>
                <w:rFonts w:ascii="GHEA Grapalat" w:hAnsi="GHEA Grapalat"/>
                <w:sz w:val="18"/>
                <w:szCs w:val="18"/>
              </w:rPr>
              <w:t>)</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bl>
    <w:p w:rsidR="00886C13" w:rsidRPr="00CE08A5" w:rsidRDefault="00886C13" w:rsidP="00886C13">
      <w:pPr>
        <w:tabs>
          <w:tab w:val="left" w:pos="360"/>
          <w:tab w:val="left" w:pos="540"/>
        </w:tabs>
        <w:jc w:val="both"/>
        <w:rPr>
          <w:rFonts w:ascii="GHEA Grapalat" w:hAnsi="GHEA Grapalat" w:cs="Sylfaen"/>
          <w:sz w:val="18"/>
          <w:szCs w:val="18"/>
          <w:lang w:eastAsia="ru-RU"/>
        </w:rPr>
      </w:pPr>
    </w:p>
    <w:p w:rsidR="00886C13" w:rsidRPr="00CE08A5" w:rsidRDefault="00886C13" w:rsidP="00886C13">
      <w:pPr>
        <w:tabs>
          <w:tab w:val="left" w:pos="360"/>
          <w:tab w:val="left" w:pos="540"/>
        </w:tabs>
        <w:jc w:val="both"/>
        <w:rPr>
          <w:rFonts w:ascii="GHEA Grapalat" w:hAnsi="GHEA Grapalat" w:cs="Sylfaen"/>
          <w:sz w:val="18"/>
          <w:szCs w:val="18"/>
        </w:rPr>
      </w:pPr>
      <w:r w:rsidRPr="00CE08A5">
        <w:rPr>
          <w:rFonts w:ascii="GHEA Grapalat" w:hAnsi="GHEA Grapalat" w:cs="Sylfaen"/>
          <w:sz w:val="18"/>
          <w:szCs w:val="18"/>
        </w:rPr>
        <w:t>Սույն ակտը կազմված է 2 օրինակից, յուրաքանչյուր կողմին տրամադրվում է մեկական օրինակ:</w:t>
      </w:r>
    </w:p>
    <w:p w:rsidR="00886C13" w:rsidRPr="00CE08A5" w:rsidRDefault="00886C13" w:rsidP="00886C13">
      <w:pPr>
        <w:tabs>
          <w:tab w:val="left" w:pos="360"/>
          <w:tab w:val="left" w:pos="540"/>
        </w:tabs>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rPr>
      </w:pPr>
      <w:r w:rsidRPr="00CE08A5">
        <w:rPr>
          <w:rFonts w:ascii="GHEA Grapalat" w:hAnsi="GHEA Grapalat" w:cs="Sylfaen"/>
          <w:sz w:val="18"/>
          <w:szCs w:val="18"/>
        </w:rPr>
        <w:t>ԿՈՂՄԵՐԸ</w:t>
      </w:r>
    </w:p>
    <w:p w:rsidR="00886C13" w:rsidRPr="00CE08A5" w:rsidRDefault="00886C13" w:rsidP="00886C13">
      <w:pPr>
        <w:jc w:val="center"/>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886C13" w:rsidRPr="00CE08A5" w:rsidTr="00054D43">
        <w:tc>
          <w:tcPr>
            <w:tcW w:w="4785"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Հանձնեց</w:t>
            </w:r>
          </w:p>
        </w:tc>
        <w:tc>
          <w:tcPr>
            <w:tcW w:w="5223"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 xml:space="preserve">        Ընդունեց</w:t>
            </w:r>
          </w:p>
        </w:tc>
      </w:tr>
    </w:tbl>
    <w:p w:rsidR="00886C13" w:rsidRPr="00CE08A5" w:rsidRDefault="00886C13" w:rsidP="00886C13">
      <w:pPr>
        <w:tabs>
          <w:tab w:val="left" w:pos="360"/>
          <w:tab w:val="left" w:pos="540"/>
        </w:tabs>
        <w:rPr>
          <w:rFonts w:ascii="GHEA Grapalat" w:hAnsi="GHEA Grapalat" w:cs="Sylfaen"/>
          <w:sz w:val="18"/>
          <w:szCs w:val="18"/>
          <w:lang w:eastAsia="ru-RU"/>
        </w:rPr>
      </w:pPr>
      <w:r w:rsidRPr="00CE08A5">
        <w:rPr>
          <w:rFonts w:ascii="GHEA Grapalat" w:hAnsi="GHEA Grapalat" w:cs="Sylfaen"/>
          <w:sz w:val="18"/>
          <w:szCs w:val="18"/>
          <w:lang w:eastAsia="ru-RU"/>
        </w:rPr>
        <w:t xml:space="preserve">                                                                                                  հայտը նախագծած ներկայացուցիչ`</w:t>
      </w:r>
    </w:p>
    <w:p w:rsidR="00886C13" w:rsidRPr="00CE08A5" w:rsidRDefault="00886C13" w:rsidP="00886C13">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r>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r>
      <w:tr w:rsidR="00886C13" w:rsidRPr="00CE08A5" w:rsidTr="00054D43">
        <w:trPr>
          <w:tblCellSpacing w:w="7" w:type="dxa"/>
          <w:jc w:val="center"/>
        </w:trPr>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                              </w:t>
            </w:r>
          </w:p>
        </w:tc>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rPr>
          <w:rFonts w:ascii="GHEA Grapalat" w:hAnsi="GHEA Grapalat"/>
          <w:sz w:val="18"/>
          <w:szCs w:val="18"/>
          <w:lang w:val="hy-AM"/>
        </w:rPr>
      </w:pPr>
    </w:p>
    <w:sectPr w:rsidR="00886C13" w:rsidRPr="00CE08A5"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D2B" w:rsidRDefault="009A1D2B" w:rsidP="00886C13">
      <w:r>
        <w:separator/>
      </w:r>
    </w:p>
  </w:endnote>
  <w:endnote w:type="continuationSeparator" w:id="0">
    <w:p w:rsidR="009A1D2B" w:rsidRDefault="009A1D2B"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D2B" w:rsidRDefault="009A1D2B" w:rsidP="00886C13">
      <w:r>
        <w:separator/>
      </w:r>
    </w:p>
  </w:footnote>
  <w:footnote w:type="continuationSeparator" w:id="0">
    <w:p w:rsidR="009A1D2B" w:rsidRDefault="009A1D2B" w:rsidP="00886C13">
      <w:r>
        <w:continuationSeparator/>
      </w:r>
    </w:p>
  </w:footnote>
  <w:footnote w:id="1">
    <w:p w:rsidR="00082E42" w:rsidRPr="00B26D66" w:rsidRDefault="00082E42"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082E42" w:rsidRPr="00B26D66" w:rsidRDefault="00082E42"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3">
    <w:p w:rsidR="00082E42" w:rsidRPr="006265F4" w:rsidRDefault="00082E42"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4">
    <w:p w:rsidR="00082E42" w:rsidRPr="00B26D66" w:rsidRDefault="00082E42"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082E42" w:rsidRPr="00B26D66" w:rsidRDefault="00082E42" w:rsidP="00886C13">
      <w:pPr>
        <w:pStyle w:val="af2"/>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082E42" w:rsidRPr="00B26D66" w:rsidRDefault="00082E42"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082E42" w:rsidRPr="00B26D66" w:rsidRDefault="00082E42" w:rsidP="00886C13">
      <w:pPr>
        <w:pStyle w:val="af2"/>
        <w:rPr>
          <w:rFonts w:ascii="Times New Roman" w:hAnsi="Times New Roman"/>
          <w:vertAlign w:val="superscript"/>
          <w:lang w:val="af-ZA"/>
        </w:rPr>
      </w:pPr>
    </w:p>
  </w:footnote>
  <w:footnote w:id="6">
    <w:p w:rsidR="00082E42" w:rsidRPr="00B26D66" w:rsidRDefault="00082E42"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7">
    <w:p w:rsidR="00082E42" w:rsidRPr="006265F4" w:rsidRDefault="00082E42"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082E42" w:rsidRPr="006265F4" w:rsidRDefault="00082E42"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082E42" w:rsidRPr="006265F4" w:rsidDel="006C3873" w:rsidRDefault="00082E42"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9">
    <w:p w:rsidR="00082E42" w:rsidRPr="006265F4" w:rsidRDefault="00082E42"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82E42" w:rsidRPr="006265F4" w:rsidRDefault="00082E42"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82E42" w:rsidRPr="006265F4" w:rsidDel="00856FDE" w:rsidRDefault="00082E42" w:rsidP="00886C13">
      <w:pPr>
        <w:pStyle w:val="af2"/>
        <w:rPr>
          <w:del w:id="12" w:author="User" w:date="2019-05-26T09:57:00Z"/>
          <w:i/>
          <w:lang w:val="af-ZA"/>
        </w:rPr>
      </w:pPr>
    </w:p>
  </w:footnote>
  <w:footnote w:id="10">
    <w:p w:rsidR="00082E42" w:rsidRPr="006265F4" w:rsidDel="007942E8" w:rsidRDefault="00082E42"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1">
    <w:p w:rsidR="00082E42" w:rsidRPr="006265F4" w:rsidDel="007942E8" w:rsidRDefault="00082E42"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082E42" w:rsidRPr="006265F4" w:rsidRDefault="00082E42"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82E42" w:rsidRPr="006265F4" w:rsidDel="007942E8" w:rsidRDefault="00082E42"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082E42" w:rsidRPr="006265F4" w:rsidDel="007942E8" w:rsidRDefault="00082E42" w:rsidP="00886C13">
      <w:pPr>
        <w:pStyle w:val="af2"/>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082E42" w:rsidRPr="006265F4" w:rsidDel="002877FC" w:rsidRDefault="00082E42"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082E42" w:rsidRPr="006265F4" w:rsidDel="002877FC" w:rsidRDefault="00082E42"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082E42" w:rsidRPr="00B26D66" w:rsidRDefault="00082E42">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5"/>
  </w:num>
  <w:num w:numId="11">
    <w:abstractNumId w:val="7"/>
  </w:num>
  <w:num w:numId="12">
    <w:abstractNumId w:val="23"/>
  </w:num>
  <w:num w:numId="13">
    <w:abstractNumId w:val="20"/>
  </w:num>
  <w:num w:numId="14">
    <w:abstractNumId w:val="9"/>
  </w:num>
  <w:num w:numId="15">
    <w:abstractNumId w:val="21"/>
  </w:num>
  <w:num w:numId="16">
    <w:abstractNumId w:val="11"/>
  </w:num>
  <w:num w:numId="17">
    <w:abstractNumId w:val="6"/>
  </w:num>
  <w:num w:numId="18">
    <w:abstractNumId w:val="2"/>
  </w:num>
  <w:num w:numId="19">
    <w:abstractNumId w:val="4"/>
  </w:num>
  <w:num w:numId="20">
    <w:abstractNumId w:val="3"/>
  </w:num>
  <w:num w:numId="21">
    <w:abstractNumId w:val="24"/>
  </w:num>
  <w:num w:numId="22">
    <w:abstractNumId w:val="22"/>
  </w:num>
  <w:num w:numId="23">
    <w:abstractNumId w:val="18"/>
  </w:num>
  <w:num w:numId="24">
    <w:abstractNumId w:val="0"/>
  </w:num>
  <w:num w:numId="25">
    <w:abstractNumId w:val="10"/>
  </w:num>
  <w:num w:numId="26">
    <w:abstractNumId w:val="14"/>
  </w:num>
  <w:num w:numId="27">
    <w:abstractNumId w:val="12"/>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405D1"/>
    <w:rsid w:val="00054D43"/>
    <w:rsid w:val="00082E42"/>
    <w:rsid w:val="000B68C5"/>
    <w:rsid w:val="000C490D"/>
    <w:rsid w:val="000E523D"/>
    <w:rsid w:val="00107636"/>
    <w:rsid w:val="00140E95"/>
    <w:rsid w:val="00173965"/>
    <w:rsid w:val="001839E0"/>
    <w:rsid w:val="00192014"/>
    <w:rsid w:val="001B2C20"/>
    <w:rsid w:val="001E08C1"/>
    <w:rsid w:val="0021102B"/>
    <w:rsid w:val="002D23F2"/>
    <w:rsid w:val="002E3FB2"/>
    <w:rsid w:val="002E58DE"/>
    <w:rsid w:val="002E61EF"/>
    <w:rsid w:val="002F1FA6"/>
    <w:rsid w:val="003055D4"/>
    <w:rsid w:val="0033673E"/>
    <w:rsid w:val="003C23CB"/>
    <w:rsid w:val="003D5487"/>
    <w:rsid w:val="003F1DAD"/>
    <w:rsid w:val="00400632"/>
    <w:rsid w:val="00400702"/>
    <w:rsid w:val="00431120"/>
    <w:rsid w:val="004D056F"/>
    <w:rsid w:val="004E1D07"/>
    <w:rsid w:val="004F5F5F"/>
    <w:rsid w:val="00526E14"/>
    <w:rsid w:val="00562E42"/>
    <w:rsid w:val="00574FA9"/>
    <w:rsid w:val="005770EC"/>
    <w:rsid w:val="005A130F"/>
    <w:rsid w:val="005B4150"/>
    <w:rsid w:val="005C7F59"/>
    <w:rsid w:val="006261DF"/>
    <w:rsid w:val="006340CB"/>
    <w:rsid w:val="00660F55"/>
    <w:rsid w:val="006B7603"/>
    <w:rsid w:val="00703CD6"/>
    <w:rsid w:val="007369D9"/>
    <w:rsid w:val="00753512"/>
    <w:rsid w:val="0079079E"/>
    <w:rsid w:val="007C51B1"/>
    <w:rsid w:val="007D32E2"/>
    <w:rsid w:val="007D357C"/>
    <w:rsid w:val="008159CA"/>
    <w:rsid w:val="008634D3"/>
    <w:rsid w:val="00867866"/>
    <w:rsid w:val="00884545"/>
    <w:rsid w:val="00886C13"/>
    <w:rsid w:val="008A690C"/>
    <w:rsid w:val="008D4A92"/>
    <w:rsid w:val="00981F13"/>
    <w:rsid w:val="00990FA1"/>
    <w:rsid w:val="0099655D"/>
    <w:rsid w:val="009A1D2B"/>
    <w:rsid w:val="009D6E27"/>
    <w:rsid w:val="00A13C9C"/>
    <w:rsid w:val="00A243A1"/>
    <w:rsid w:val="00A26722"/>
    <w:rsid w:val="00A27ACD"/>
    <w:rsid w:val="00A33517"/>
    <w:rsid w:val="00A453CC"/>
    <w:rsid w:val="00A774BF"/>
    <w:rsid w:val="00A90A70"/>
    <w:rsid w:val="00A94753"/>
    <w:rsid w:val="00AA7866"/>
    <w:rsid w:val="00AC2491"/>
    <w:rsid w:val="00AE6110"/>
    <w:rsid w:val="00B26D66"/>
    <w:rsid w:val="00B6187F"/>
    <w:rsid w:val="00B72CC8"/>
    <w:rsid w:val="00B8084E"/>
    <w:rsid w:val="00B93944"/>
    <w:rsid w:val="00BA443A"/>
    <w:rsid w:val="00BB5782"/>
    <w:rsid w:val="00C230E6"/>
    <w:rsid w:val="00C27B3E"/>
    <w:rsid w:val="00C41F59"/>
    <w:rsid w:val="00C5784A"/>
    <w:rsid w:val="00C9121C"/>
    <w:rsid w:val="00CA620D"/>
    <w:rsid w:val="00CB49D2"/>
    <w:rsid w:val="00CE08A5"/>
    <w:rsid w:val="00D30344"/>
    <w:rsid w:val="00D43725"/>
    <w:rsid w:val="00D731DC"/>
    <w:rsid w:val="00D761AB"/>
    <w:rsid w:val="00D81EF3"/>
    <w:rsid w:val="00DD1F47"/>
    <w:rsid w:val="00DD4A16"/>
    <w:rsid w:val="00E16977"/>
    <w:rsid w:val="00E37FB3"/>
    <w:rsid w:val="00E418E3"/>
    <w:rsid w:val="00E7453A"/>
    <w:rsid w:val="00E92D27"/>
    <w:rsid w:val="00EC3E12"/>
    <w:rsid w:val="00ED78E6"/>
    <w:rsid w:val="00EE11FA"/>
    <w:rsid w:val="00EE44A6"/>
    <w:rsid w:val="00F061E5"/>
    <w:rsid w:val="00F21CCE"/>
    <w:rsid w:val="00F24FC5"/>
    <w:rsid w:val="00FC136D"/>
    <w:rsid w:val="00FD4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4416F0-64EC-445D-90E6-A89D845C8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uiPriority w:val="99"/>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Заголовок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uiPriority w:val="99"/>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05126">
      <w:bodyDiv w:val="1"/>
      <w:marLeft w:val="0"/>
      <w:marRight w:val="0"/>
      <w:marTop w:val="0"/>
      <w:marBottom w:val="0"/>
      <w:divBdr>
        <w:top w:val="none" w:sz="0" w:space="0" w:color="auto"/>
        <w:left w:val="none" w:sz="0" w:space="0" w:color="auto"/>
        <w:bottom w:val="none" w:sz="0" w:space="0" w:color="auto"/>
        <w:right w:val="none" w:sz="0" w:space="0" w:color="auto"/>
      </w:divBdr>
    </w:div>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266501414">
      <w:bodyDiv w:val="1"/>
      <w:marLeft w:val="0"/>
      <w:marRight w:val="0"/>
      <w:marTop w:val="0"/>
      <w:marBottom w:val="0"/>
      <w:divBdr>
        <w:top w:val="none" w:sz="0" w:space="0" w:color="auto"/>
        <w:left w:val="none" w:sz="0" w:space="0" w:color="auto"/>
        <w:bottom w:val="none" w:sz="0" w:space="0" w:color="auto"/>
        <w:right w:val="none" w:sz="0" w:space="0" w:color="auto"/>
      </w:divBdr>
    </w:div>
    <w:div w:id="281958626">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479616974">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596640344">
      <w:bodyDiv w:val="1"/>
      <w:marLeft w:val="0"/>
      <w:marRight w:val="0"/>
      <w:marTop w:val="0"/>
      <w:marBottom w:val="0"/>
      <w:divBdr>
        <w:top w:val="none" w:sz="0" w:space="0" w:color="auto"/>
        <w:left w:val="none" w:sz="0" w:space="0" w:color="auto"/>
        <w:bottom w:val="none" w:sz="0" w:space="0" w:color="auto"/>
        <w:right w:val="none" w:sz="0" w:space="0" w:color="auto"/>
      </w:divBdr>
    </w:div>
    <w:div w:id="624238273">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899365888">
      <w:bodyDiv w:val="1"/>
      <w:marLeft w:val="0"/>
      <w:marRight w:val="0"/>
      <w:marTop w:val="0"/>
      <w:marBottom w:val="0"/>
      <w:divBdr>
        <w:top w:val="none" w:sz="0" w:space="0" w:color="auto"/>
        <w:left w:val="none" w:sz="0" w:space="0" w:color="auto"/>
        <w:bottom w:val="none" w:sz="0" w:space="0" w:color="auto"/>
        <w:right w:val="none" w:sz="0" w:space="0" w:color="auto"/>
      </w:divBdr>
    </w:div>
    <w:div w:id="958298103">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349865450">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541161649">
      <w:bodyDiv w:val="1"/>
      <w:marLeft w:val="0"/>
      <w:marRight w:val="0"/>
      <w:marTop w:val="0"/>
      <w:marBottom w:val="0"/>
      <w:divBdr>
        <w:top w:val="none" w:sz="0" w:space="0" w:color="auto"/>
        <w:left w:val="none" w:sz="0" w:space="0" w:color="auto"/>
        <w:bottom w:val="none" w:sz="0" w:space="0" w:color="auto"/>
        <w:right w:val="none" w:sz="0" w:space="0" w:color="auto"/>
      </w:divBdr>
    </w:div>
    <w:div w:id="1587886459">
      <w:bodyDiv w:val="1"/>
      <w:marLeft w:val="0"/>
      <w:marRight w:val="0"/>
      <w:marTop w:val="0"/>
      <w:marBottom w:val="0"/>
      <w:divBdr>
        <w:top w:val="none" w:sz="0" w:space="0" w:color="auto"/>
        <w:left w:val="none" w:sz="0" w:space="0" w:color="auto"/>
        <w:bottom w:val="none" w:sz="0" w:space="0" w:color="auto"/>
        <w:right w:val="none" w:sz="0" w:space="0" w:color="auto"/>
      </w:divBdr>
    </w:div>
    <w:div w:id="1624270681">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762676453">
      <w:bodyDiv w:val="1"/>
      <w:marLeft w:val="0"/>
      <w:marRight w:val="0"/>
      <w:marTop w:val="0"/>
      <w:marBottom w:val="0"/>
      <w:divBdr>
        <w:top w:val="none" w:sz="0" w:space="0" w:color="auto"/>
        <w:left w:val="none" w:sz="0" w:space="0" w:color="auto"/>
        <w:bottom w:val="none" w:sz="0" w:space="0" w:color="auto"/>
        <w:right w:val="none" w:sz="0" w:space="0" w:color="auto"/>
      </w:divBdr>
    </w:div>
    <w:div w:id="1845197171">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 w:id="1951619783">
      <w:bodyDiv w:val="1"/>
      <w:marLeft w:val="0"/>
      <w:marRight w:val="0"/>
      <w:marTop w:val="0"/>
      <w:marBottom w:val="0"/>
      <w:divBdr>
        <w:top w:val="none" w:sz="0" w:space="0" w:color="auto"/>
        <w:left w:val="none" w:sz="0" w:space="0" w:color="auto"/>
        <w:bottom w:val="none" w:sz="0" w:space="0" w:color="auto"/>
        <w:right w:val="none" w:sz="0" w:space="0" w:color="auto"/>
      </w:divBdr>
    </w:div>
    <w:div w:id="1968047450">
      <w:bodyDiv w:val="1"/>
      <w:marLeft w:val="0"/>
      <w:marRight w:val="0"/>
      <w:marTop w:val="0"/>
      <w:marBottom w:val="0"/>
      <w:divBdr>
        <w:top w:val="none" w:sz="0" w:space="0" w:color="auto"/>
        <w:left w:val="none" w:sz="0" w:space="0" w:color="auto"/>
        <w:bottom w:val="none" w:sz="0" w:space="0" w:color="auto"/>
        <w:right w:val="none" w:sz="0" w:space="0" w:color="auto"/>
      </w:divBdr>
    </w:div>
    <w:div w:id="2043549112">
      <w:bodyDiv w:val="1"/>
      <w:marLeft w:val="0"/>
      <w:marRight w:val="0"/>
      <w:marTop w:val="0"/>
      <w:marBottom w:val="0"/>
      <w:divBdr>
        <w:top w:val="none" w:sz="0" w:space="0" w:color="auto"/>
        <w:left w:val="none" w:sz="0" w:space="0" w:color="auto"/>
        <w:bottom w:val="none" w:sz="0" w:space="0" w:color="auto"/>
        <w:right w:val="none" w:sz="0" w:space="0" w:color="auto"/>
      </w:divBdr>
    </w:div>
    <w:div w:id="2080781821">
      <w:bodyDiv w:val="1"/>
      <w:marLeft w:val="0"/>
      <w:marRight w:val="0"/>
      <w:marTop w:val="0"/>
      <w:marBottom w:val="0"/>
      <w:divBdr>
        <w:top w:val="none" w:sz="0" w:space="0" w:color="auto"/>
        <w:left w:val="none" w:sz="0" w:space="0" w:color="auto"/>
        <w:bottom w:val="none" w:sz="0" w:space="0" w:color="auto"/>
        <w:right w:val="none" w:sz="0" w:space="0" w:color="auto"/>
      </w:divBdr>
    </w:div>
    <w:div w:id="212876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502</TotalTime>
  <Pages>67</Pages>
  <Words>20578</Words>
  <Characters>117301</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91</cp:revision>
  <dcterms:created xsi:type="dcterms:W3CDTF">2019-11-13T07:34:00Z</dcterms:created>
  <dcterms:modified xsi:type="dcterms:W3CDTF">2020-03-24T12:34:00Z</dcterms:modified>
</cp:coreProperties>
</file>