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580AD3" w:rsidRPr="00580AD3">
        <w:rPr>
          <w:rFonts w:ascii="GHEA Grapalat" w:hAnsi="GHEA Grapalat"/>
          <w:i w:val="0"/>
          <w:sz w:val="24"/>
          <w:szCs w:val="24"/>
        </w:rPr>
        <w:t>22</w:t>
      </w:r>
      <w:r w:rsidR="00DC389A" w:rsidRPr="00DC389A">
        <w:rPr>
          <w:rFonts w:ascii="GHEA Grapalat" w:hAnsi="GHEA Grapalat"/>
          <w:i w:val="0"/>
          <w:sz w:val="24"/>
          <w:szCs w:val="24"/>
        </w:rPr>
        <w:t xml:space="preserve"> </w:t>
      </w:r>
      <w:proofErr w:type="spellStart"/>
      <w:r w:rsidR="00580AD3">
        <w:rPr>
          <w:rFonts w:ascii="GHEA Grapalat" w:hAnsi="GHEA Grapalat"/>
          <w:i w:val="0"/>
          <w:sz w:val="24"/>
          <w:szCs w:val="24"/>
          <w:lang w:val="en-US"/>
        </w:rPr>
        <w:t>мая</w:t>
      </w:r>
      <w:proofErr w:type="spellEnd"/>
      <w:r w:rsidRPr="00521A49">
        <w:rPr>
          <w:rFonts w:ascii="GHEA Grapalat" w:hAnsi="GHEA Grapalat"/>
          <w:i w:val="0"/>
          <w:sz w:val="24"/>
          <w:szCs w:val="24"/>
        </w:rPr>
        <w:t xml:space="preserve"> 202</w:t>
      </w:r>
      <w:r w:rsidR="00DC389A">
        <w:rPr>
          <w:rFonts w:ascii="GHEA Grapalat" w:hAnsi="GHEA Grapalat"/>
          <w:i w:val="0"/>
          <w:sz w:val="24"/>
          <w:szCs w:val="24"/>
        </w:rPr>
        <w:t>5</w:t>
      </w:r>
      <w:r w:rsidRPr="00521A49">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580AD3">
        <w:rPr>
          <w:rFonts w:ascii="GHEA Grapalat" w:hAnsi="GHEA Grapalat"/>
          <w:b/>
          <w:i w:val="0"/>
          <w:sz w:val="24"/>
          <w:szCs w:val="24"/>
        </w:rPr>
        <w:t>GHAPDzB-HVKAK-2025-16</w:t>
      </w:r>
      <w:r w:rsidRPr="00521A49">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 xml:space="preserve">реван, ул.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A15FB1" w:rsidRPr="00B26ADE">
        <w:rPr>
          <w:rFonts w:ascii="GHEA Grapalat" w:hAnsi="GHEA Grapalat"/>
          <w:b/>
        </w:rPr>
        <w:t>реагентов</w:t>
      </w:r>
      <w:r w:rsidR="00B72455" w:rsidRPr="00B72455">
        <w:rPr>
          <w:rFonts w:ascii="GHEA Grapalat" w:hAnsi="GHEA Grapalat"/>
          <w:b/>
        </w:rPr>
        <w:t xml:space="preserve"> и лабораторных принадлежносте</w:t>
      </w:r>
      <w:r w:rsidR="00B72455" w:rsidRPr="003962C5">
        <w:rPr>
          <w:rFonts w:ascii="GHEA Grapalat" w:hAnsi="GHEA Grapalat"/>
          <w:b/>
        </w:rPr>
        <w:t>й</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AF1AEF"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proofErr w:type="gramStart"/>
      <w:r w:rsidRPr="00521A49">
        <w:rPr>
          <w:rFonts w:ascii="GHEA Grapalat" w:hAnsi="GHEA Grapalat"/>
          <w:b/>
          <w:i w:val="0"/>
          <w:spacing w:val="-6"/>
          <w:sz w:val="24"/>
          <w:szCs w:val="24"/>
        </w:rPr>
        <w:t>.Е</w:t>
      </w:r>
      <w:proofErr w:type="gramEnd"/>
      <w:r w:rsidRPr="00521A49">
        <w:rPr>
          <w:rFonts w:ascii="GHEA Grapalat" w:hAnsi="GHEA Grapalat"/>
          <w:b/>
          <w:i w:val="0"/>
          <w:spacing w:val="-6"/>
          <w:sz w:val="24"/>
          <w:szCs w:val="24"/>
        </w:rPr>
        <w:t xml:space="preserve">реван, ул. </w:t>
      </w:r>
      <w:proofErr w:type="spellStart"/>
      <w:r w:rsidRPr="00521A49">
        <w:rPr>
          <w:rFonts w:ascii="GHEA Grapalat" w:hAnsi="GHEA Grapalat"/>
          <w:b/>
          <w:i w:val="0"/>
          <w:spacing w:val="-6"/>
          <w:sz w:val="24"/>
          <w:szCs w:val="24"/>
        </w:rPr>
        <w:t>М.Гераци</w:t>
      </w:r>
      <w:proofErr w:type="spellEnd"/>
      <w:r w:rsidRPr="00521A49">
        <w:rPr>
          <w:rFonts w:ascii="GHEA Grapalat" w:hAnsi="GHEA Grapalat"/>
          <w:b/>
          <w:i w:val="0"/>
          <w:spacing w:val="-6"/>
          <w:sz w:val="24"/>
          <w:szCs w:val="24"/>
        </w:rPr>
        <w:t>, д. 12 в документарной форме, до 1</w:t>
      </w:r>
      <w:r w:rsidR="0027695B" w:rsidRPr="0027695B">
        <w:rPr>
          <w:rFonts w:ascii="GHEA Grapalat" w:hAnsi="GHEA Grapalat"/>
          <w:b/>
          <w:i w:val="0"/>
          <w:spacing w:val="-6"/>
          <w:sz w:val="24"/>
          <w:szCs w:val="24"/>
        </w:rPr>
        <w:t>1</w:t>
      </w:r>
      <w:r w:rsidRPr="00521A49">
        <w:rPr>
          <w:rFonts w:ascii="GHEA Grapalat" w:hAnsi="GHEA Grapalat"/>
          <w:b/>
          <w:i w:val="0"/>
          <w:spacing w:val="-6"/>
          <w:sz w:val="24"/>
          <w:szCs w:val="24"/>
        </w:rPr>
        <w:t xml:space="preserve">:30 часов </w:t>
      </w:r>
      <w:r w:rsidR="003962C5" w:rsidRPr="003962C5">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w:t>
      </w:r>
      <w:r w:rsidRPr="00AF1AEF">
        <w:rPr>
          <w:rFonts w:ascii="GHEA Grapalat" w:hAnsi="GHEA Grapalat"/>
          <w:i w:val="0"/>
          <w:spacing w:val="-6"/>
          <w:sz w:val="24"/>
          <w:szCs w:val="24"/>
        </w:rPr>
        <w:t>заявки могут быть поданы также на английском или русском языке.</w:t>
      </w:r>
    </w:p>
    <w:p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AF1AEF">
        <w:rPr>
          <w:rFonts w:ascii="GHEA Grapalat" w:hAnsi="GHEA Grapalat"/>
          <w:i w:val="0"/>
          <w:spacing w:val="-6"/>
          <w:sz w:val="24"/>
          <w:szCs w:val="24"/>
        </w:rPr>
        <w:t xml:space="preserve">Вскрытие заявок будет проводиться по адресу </w:t>
      </w:r>
      <w:proofErr w:type="gramStart"/>
      <w:r w:rsidRPr="00AF1AEF">
        <w:rPr>
          <w:rFonts w:ascii="GHEA Grapalat" w:hAnsi="GHEA Grapalat"/>
          <w:b/>
          <w:i w:val="0"/>
          <w:spacing w:val="-6"/>
          <w:sz w:val="24"/>
          <w:szCs w:val="24"/>
        </w:rPr>
        <w:t>г</w:t>
      </w:r>
      <w:proofErr w:type="gramEnd"/>
      <w:r w:rsidRPr="00AF1AEF">
        <w:rPr>
          <w:rFonts w:ascii="GHEA Grapalat" w:hAnsi="GHEA Grapalat"/>
          <w:b/>
          <w:i w:val="0"/>
          <w:spacing w:val="-6"/>
          <w:sz w:val="24"/>
          <w:szCs w:val="24"/>
        </w:rPr>
        <w:t>.</w:t>
      </w:r>
      <w:r w:rsidR="003D4908" w:rsidRPr="00AF1AEF">
        <w:rPr>
          <w:rFonts w:ascii="GHEA Grapalat" w:hAnsi="GHEA Grapalat"/>
          <w:b/>
          <w:i w:val="0"/>
          <w:spacing w:val="-6"/>
          <w:sz w:val="24"/>
          <w:szCs w:val="24"/>
        </w:rPr>
        <w:t xml:space="preserve"> </w:t>
      </w:r>
      <w:r w:rsidRPr="00AF1AEF">
        <w:rPr>
          <w:rFonts w:ascii="GHEA Grapalat" w:hAnsi="GHEA Grapalat"/>
          <w:b/>
          <w:i w:val="0"/>
          <w:spacing w:val="-6"/>
          <w:sz w:val="24"/>
          <w:szCs w:val="24"/>
        </w:rPr>
        <w:t>Ереван, ул. М.</w:t>
      </w:r>
      <w:r w:rsidR="003D4908" w:rsidRPr="00AF1AEF">
        <w:rPr>
          <w:rFonts w:ascii="GHEA Grapalat" w:hAnsi="GHEA Grapalat"/>
          <w:b/>
          <w:i w:val="0"/>
          <w:spacing w:val="-6"/>
          <w:sz w:val="24"/>
          <w:szCs w:val="24"/>
        </w:rPr>
        <w:t xml:space="preserve"> </w:t>
      </w:r>
      <w:proofErr w:type="spellStart"/>
      <w:r w:rsidRPr="00AF1AEF">
        <w:rPr>
          <w:rFonts w:ascii="GHEA Grapalat" w:hAnsi="GHEA Grapalat"/>
          <w:b/>
          <w:i w:val="0"/>
          <w:spacing w:val="-6"/>
          <w:sz w:val="24"/>
          <w:szCs w:val="24"/>
        </w:rPr>
        <w:t>Гераци</w:t>
      </w:r>
      <w:proofErr w:type="spellEnd"/>
      <w:r w:rsidRPr="00AF1AEF">
        <w:rPr>
          <w:rFonts w:ascii="GHEA Grapalat" w:hAnsi="GHEA Grapalat"/>
          <w:b/>
          <w:i w:val="0"/>
          <w:spacing w:val="-6"/>
          <w:sz w:val="24"/>
          <w:szCs w:val="24"/>
        </w:rPr>
        <w:t xml:space="preserve">, д. 12, в </w:t>
      </w:r>
      <w:r w:rsidR="002156A2" w:rsidRPr="00AF1AEF">
        <w:rPr>
          <w:rFonts w:ascii="GHEA Grapalat" w:hAnsi="GHEA Grapalat"/>
          <w:b/>
          <w:i w:val="0"/>
          <w:spacing w:val="-6"/>
          <w:sz w:val="24"/>
          <w:szCs w:val="24"/>
        </w:rPr>
        <w:t>1</w:t>
      </w:r>
      <w:r w:rsidR="0027695B" w:rsidRPr="00AF1AEF">
        <w:rPr>
          <w:rFonts w:ascii="GHEA Grapalat" w:hAnsi="GHEA Grapalat"/>
          <w:b/>
          <w:i w:val="0"/>
          <w:spacing w:val="-6"/>
          <w:sz w:val="24"/>
          <w:szCs w:val="24"/>
        </w:rPr>
        <w:t>1</w:t>
      </w:r>
      <w:r w:rsidR="002156A2" w:rsidRPr="00AF1AEF">
        <w:rPr>
          <w:rFonts w:ascii="GHEA Grapalat" w:hAnsi="GHEA Grapalat"/>
          <w:b/>
          <w:i w:val="0"/>
          <w:spacing w:val="-6"/>
          <w:sz w:val="24"/>
          <w:szCs w:val="24"/>
        </w:rPr>
        <w:t xml:space="preserve">:30 </w:t>
      </w:r>
      <w:r w:rsidRPr="00AF1AEF">
        <w:rPr>
          <w:rFonts w:ascii="GHEA Grapalat" w:hAnsi="GHEA Grapalat"/>
          <w:b/>
          <w:i w:val="0"/>
          <w:spacing w:val="-6"/>
          <w:sz w:val="24"/>
          <w:szCs w:val="24"/>
        </w:rPr>
        <w:t xml:space="preserve">часов </w:t>
      </w:r>
      <w:r w:rsidR="00250CAB" w:rsidRPr="00AF1AEF">
        <w:rPr>
          <w:rFonts w:ascii="GHEA Grapalat" w:hAnsi="GHEA Grapalat"/>
          <w:b/>
          <w:i w:val="0"/>
          <w:spacing w:val="-6"/>
          <w:sz w:val="24"/>
          <w:szCs w:val="24"/>
        </w:rPr>
        <w:t>2</w:t>
      </w:r>
      <w:r w:rsidR="003962C5" w:rsidRPr="003962C5">
        <w:rPr>
          <w:rFonts w:ascii="GHEA Grapalat" w:hAnsi="GHEA Grapalat"/>
          <w:b/>
          <w:i w:val="0"/>
          <w:spacing w:val="-6"/>
          <w:sz w:val="24"/>
          <w:szCs w:val="24"/>
        </w:rPr>
        <w:t>9</w:t>
      </w:r>
      <w:r w:rsidR="00F659CE" w:rsidRPr="00AF1AEF">
        <w:rPr>
          <w:rFonts w:ascii="GHEA Grapalat" w:hAnsi="GHEA Grapalat"/>
          <w:b/>
          <w:i w:val="0"/>
          <w:spacing w:val="-6"/>
          <w:sz w:val="24"/>
          <w:szCs w:val="24"/>
        </w:rPr>
        <w:t xml:space="preserve"> </w:t>
      </w:r>
      <w:r w:rsidR="003962C5" w:rsidRPr="00CA0D41">
        <w:rPr>
          <w:rFonts w:ascii="GHEA Grapalat" w:hAnsi="GHEA Grapalat"/>
          <w:b/>
          <w:i w:val="0"/>
          <w:spacing w:val="-6"/>
          <w:sz w:val="24"/>
          <w:szCs w:val="24"/>
        </w:rPr>
        <w:t>мая</w:t>
      </w:r>
      <w:r w:rsidR="00F659CE" w:rsidRPr="00AF1AEF">
        <w:rPr>
          <w:rFonts w:ascii="GHEA Grapalat" w:hAnsi="GHEA Grapalat"/>
          <w:b/>
          <w:i w:val="0"/>
          <w:spacing w:val="-6"/>
          <w:sz w:val="24"/>
          <w:szCs w:val="24"/>
        </w:rPr>
        <w:t xml:space="preserve"> 2025</w:t>
      </w:r>
      <w:r w:rsidRPr="00AF1AEF">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0B0B1C" w:rsidRPr="00AD7F01">
        <w:rPr>
          <w:rFonts w:ascii="GHEA Grapalat" w:hAnsi="GHEA Grapalat"/>
          <w:b/>
          <w:i w:val="0"/>
          <w:sz w:val="24"/>
          <w:szCs w:val="24"/>
        </w:rPr>
        <w:t>Сирануш</w:t>
      </w:r>
      <w:proofErr w:type="spellEnd"/>
      <w:r w:rsidR="000B0B1C" w:rsidRPr="00AD7F01">
        <w:rPr>
          <w:rFonts w:ascii="GHEA Grapalat" w:hAnsi="GHEA Grapalat"/>
          <w:b/>
          <w:i w:val="0"/>
          <w:sz w:val="24"/>
          <w:szCs w:val="24"/>
        </w:rPr>
        <w:t xml:space="preserve"> </w:t>
      </w:r>
      <w:proofErr w:type="spellStart"/>
      <w:r w:rsidR="000B0B1C" w:rsidRPr="00AD7F01">
        <w:rPr>
          <w:rFonts w:ascii="GHEA Grapalat" w:hAnsi="GHEA Grapalat"/>
          <w:b/>
          <w:i w:val="0"/>
          <w:sz w:val="24"/>
          <w:szCs w:val="24"/>
        </w:rPr>
        <w:t>Папикян</w:t>
      </w:r>
      <w:proofErr w:type="spellEnd"/>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w:t>
      </w:r>
      <w:r w:rsidRPr="00AD7F01">
        <w:rPr>
          <w:rFonts w:ascii="GHEA Grapalat" w:hAnsi="GHEA Grapalat"/>
          <w:b/>
        </w:rPr>
        <w:t>50</w:t>
      </w:r>
      <w:r>
        <w:rPr>
          <w:rFonts w:ascii="GHEA Grapalat" w:hAnsi="GHEA Grapalat"/>
          <w:b/>
        </w:rPr>
        <w:t>-</w:t>
      </w:r>
      <w:r w:rsidRPr="00AD7F01">
        <w:rPr>
          <w:rFonts w:ascii="GHEA Grapalat" w:hAnsi="GHEA Grapalat"/>
          <w:b/>
        </w:rPr>
        <w:t>44</w:t>
      </w:r>
      <w:r>
        <w:rPr>
          <w:rFonts w:ascii="GHEA Grapalat" w:hAnsi="GHEA Grapalat"/>
          <w:b/>
        </w:rPr>
        <w:t>-</w:t>
      </w:r>
      <w:r w:rsidRPr="00AD7F01">
        <w:rPr>
          <w:rFonts w:ascii="GHEA Grapalat" w:hAnsi="GHEA Grapalat"/>
          <w:b/>
        </w:rPr>
        <w:t>88</w:t>
      </w:r>
    </w:p>
    <w:p w:rsidR="000B0B1C" w:rsidRPr="00521A49" w:rsidRDefault="000B0B1C" w:rsidP="000B0B1C">
      <w:pPr>
        <w:ind w:firstLine="709"/>
        <w:contextualSpacing/>
        <w:rPr>
          <w:rFonts w:ascii="GHEA Grapalat" w:hAnsi="GHEA Grapalat"/>
        </w:rPr>
      </w:pP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8978BD" w:rsidRPr="000B0B1C" w:rsidRDefault="008978BD" w:rsidP="00962010">
      <w:pPr>
        <w:rPr>
          <w:rFonts w:ascii="GHEA Grapalat" w:hAnsi="GHEA Grapalat"/>
        </w:rPr>
      </w:pPr>
    </w:p>
    <w:p w:rsidR="00DA4817" w:rsidRPr="000B0B1C" w:rsidRDefault="00DA4817" w:rsidP="00962010">
      <w:pPr>
        <w:rPr>
          <w:rFonts w:ascii="GHEA Grapalat" w:hAnsi="GHEA Grapalat"/>
        </w:rPr>
      </w:pPr>
    </w:p>
    <w:p w:rsidR="008978BD" w:rsidRPr="000B0B1C" w:rsidRDefault="008978BD" w:rsidP="00962010">
      <w:pPr>
        <w:rPr>
          <w:rFonts w:ascii="GHEA Grapalat" w:hAnsi="GHEA Grapalat"/>
        </w:rPr>
      </w:pP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Решением Оценочной комиссии запроса котировок</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580AD3">
        <w:rPr>
          <w:rFonts w:ascii="GHEA Grapalat" w:hAnsi="GHEA Grapalat"/>
          <w:b/>
        </w:rPr>
        <w:t>GHAPDzB-HVKAK-2025-16</w:t>
      </w:r>
      <w:r w:rsidRPr="00521A49">
        <w:rPr>
          <w:rFonts w:ascii="GHEA Grapalat" w:hAnsi="GHEA Grapalat"/>
          <w:b/>
        </w:rPr>
        <w:t>»</w:t>
      </w:r>
      <w:r w:rsidRPr="00521A49">
        <w:rPr>
          <w:rFonts w:ascii="GHEA Grapalat" w:hAnsi="GHEA Grapalat" w:cs="Times Armenian"/>
        </w:rPr>
        <w:br/>
      </w:r>
      <w:r w:rsidRPr="00521A49">
        <w:rPr>
          <w:rFonts w:ascii="GHEA Grapalat" w:hAnsi="GHEA Grapalat"/>
        </w:rPr>
        <w:t xml:space="preserve">№ 1 от </w:t>
      </w:r>
      <w:r w:rsidR="00CA0D41" w:rsidRPr="00CA0D41">
        <w:rPr>
          <w:rFonts w:ascii="GHEA Grapalat" w:hAnsi="GHEA Grapalat"/>
        </w:rPr>
        <w:t>22</w:t>
      </w:r>
      <w:r w:rsidR="00F659CE">
        <w:rPr>
          <w:rFonts w:ascii="GHEA Grapalat" w:hAnsi="GHEA Grapalat"/>
        </w:rPr>
        <w:t xml:space="preserve"> </w:t>
      </w:r>
      <w:r w:rsidR="00CA0D41" w:rsidRPr="000626F3">
        <w:rPr>
          <w:rFonts w:ascii="GHEA Grapalat" w:hAnsi="GHEA Grapalat"/>
        </w:rPr>
        <w:t>мая</w:t>
      </w:r>
      <w:r w:rsidR="00F659CE">
        <w:rPr>
          <w:rFonts w:ascii="GHEA Grapalat" w:hAnsi="GHEA Grapalat"/>
        </w:rPr>
        <w:t xml:space="preserve"> 2025</w:t>
      </w:r>
      <w:r w:rsidR="00037A8D">
        <w:rPr>
          <w:rFonts w:ascii="GHEA Grapalat" w:hAnsi="GHEA Grapalat"/>
        </w:rPr>
        <w:t xml:space="preserve"> </w:t>
      </w:r>
      <w:r w:rsidRPr="00521A49">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0B0B1C" w:rsidRPr="000B0B1C">
        <w:rPr>
          <w:rFonts w:ascii="GHEA Grapalat" w:hAnsi="GHEA Grapalat"/>
          <w:b/>
        </w:rPr>
        <w:t>РЕАГЕНТО</w:t>
      </w:r>
      <w:r w:rsidR="000B0B1C" w:rsidRPr="00D87857">
        <w:rPr>
          <w:rFonts w:ascii="GHEA Grapalat" w:hAnsi="GHEA Grapalat"/>
          <w:b/>
        </w:rPr>
        <w:t>В</w:t>
      </w:r>
      <w:r w:rsidRPr="0023148F">
        <w:rPr>
          <w:rFonts w:ascii="GHEA Grapalat" w:hAnsi="GHEA Grapalat"/>
          <w:b/>
        </w:rPr>
        <w:t xml:space="preserve"> </w:t>
      </w:r>
      <w:r w:rsidR="000626F3" w:rsidRPr="000626F3">
        <w:rPr>
          <w:rFonts w:ascii="GHEA Grapalat" w:hAnsi="GHEA Grapalat"/>
          <w:b/>
        </w:rPr>
        <w:t>И ЛАБОРАТОРНЫХ ПРИНАДЛЕЖНОСТЕЙ</w:t>
      </w:r>
      <w:r w:rsidR="000626F3" w:rsidRPr="008E3301">
        <w:rPr>
          <w:rFonts w:ascii="GHEA Grapalat" w:hAnsi="GHEA Grapalat"/>
          <w:b/>
        </w:rPr>
        <w:t xml:space="preserve"> </w:t>
      </w:r>
      <w:r w:rsidRPr="0023148F">
        <w:rPr>
          <w:rFonts w:ascii="GHEA Grapalat" w:hAnsi="GHEA Grapalat"/>
          <w:b/>
        </w:rPr>
        <w:t>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D87857" w:rsidRPr="00D87857">
        <w:rPr>
          <w:rFonts w:ascii="GHEA Grapalat" w:hAnsi="GHEA Grapalat"/>
          <w:b/>
        </w:rPr>
        <w:t>РЕАГЕНТО</w:t>
      </w:r>
      <w:r w:rsidR="00D87857" w:rsidRPr="00857996">
        <w:rPr>
          <w:rFonts w:ascii="GHEA Grapalat" w:hAnsi="GHEA Grapalat"/>
          <w:b/>
        </w:rPr>
        <w:t>В</w:t>
      </w:r>
      <w:r w:rsidR="008E3301" w:rsidRPr="008E3301">
        <w:rPr>
          <w:rFonts w:ascii="GHEA Grapalat" w:hAnsi="GHEA Grapalat"/>
          <w:b/>
        </w:rPr>
        <w:t xml:space="preserve"> И ЛАБОРАТОРНЫХ ПРИНАДЛЕЖНОСТЕ</w:t>
      </w:r>
      <w:r w:rsidR="008E3301" w:rsidRPr="00DE3482">
        <w:rPr>
          <w:rFonts w:ascii="GHEA Grapalat" w:hAnsi="GHEA Grapalat"/>
          <w:b/>
        </w:rPr>
        <w:t>Й</w:t>
      </w:r>
      <w:r w:rsidRPr="00521A49">
        <w:rPr>
          <w:rFonts w:ascii="GHEA Grapalat" w:hAnsi="GHEA Grapalat"/>
          <w:b/>
        </w:rPr>
        <w:t xml:space="preserve"> 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580AD3">
        <w:rPr>
          <w:rFonts w:ascii="GHEA Grapalat" w:hAnsi="GHEA Grapalat"/>
          <w:b/>
        </w:rPr>
        <w:t>GHAPDzB-HVKAK-2025-16</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857996" w:rsidRPr="00857996">
        <w:rPr>
          <w:rFonts w:ascii="GHEA Grapalat" w:hAnsi="GHEA Grapalat"/>
          <w:b/>
          <w:i w:val="0"/>
          <w:sz w:val="24"/>
          <w:szCs w:val="24"/>
        </w:rPr>
        <w:t>реагенто</w:t>
      </w:r>
      <w:r w:rsidR="00857996" w:rsidRPr="000F0380">
        <w:rPr>
          <w:rFonts w:ascii="GHEA Grapalat" w:hAnsi="GHEA Grapalat"/>
          <w:b/>
          <w:i w:val="0"/>
          <w:sz w:val="24"/>
          <w:szCs w:val="24"/>
        </w:rPr>
        <w:t>в</w:t>
      </w:r>
      <w:r w:rsidR="00EA245B" w:rsidRPr="00521A49">
        <w:rPr>
          <w:rFonts w:ascii="GHEA Grapalat" w:hAnsi="GHEA Grapalat"/>
          <w:b/>
          <w:i w:val="0"/>
          <w:sz w:val="24"/>
          <w:szCs w:val="24"/>
        </w:rPr>
        <w:t xml:space="preserve"> </w:t>
      </w:r>
      <w:r w:rsidR="00DE3482" w:rsidRPr="00DE3482">
        <w:rPr>
          <w:rFonts w:ascii="GHEA Grapalat" w:hAnsi="GHEA Grapalat"/>
          <w:b/>
          <w:i w:val="0"/>
          <w:sz w:val="24"/>
          <w:szCs w:val="24"/>
        </w:rPr>
        <w:t xml:space="preserve">и лабораторных принадлежностей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DE3482" w:rsidRPr="00DC30C9">
        <w:rPr>
          <w:rFonts w:ascii="GHEA Grapalat" w:hAnsi="GHEA Grapalat"/>
          <w:b/>
          <w:i w:val="0"/>
          <w:sz w:val="24"/>
          <w:szCs w:val="24"/>
        </w:rPr>
        <w:t>1</w:t>
      </w:r>
      <w:r w:rsidR="000F0380" w:rsidRPr="000F0380">
        <w:rPr>
          <w:rFonts w:ascii="GHEA Grapalat" w:hAnsi="GHEA Grapalat"/>
          <w:b/>
          <w:i w:val="0"/>
          <w:sz w:val="24"/>
          <w:szCs w:val="24"/>
        </w:rPr>
        <w:t>7</w:t>
      </w:r>
      <w:r w:rsidR="00EA245B" w:rsidRPr="00521A49">
        <w:rPr>
          <w:rFonts w:ascii="GHEA Grapalat" w:hAnsi="GHEA Grapalat"/>
          <w:b/>
          <w:i w:val="0"/>
          <w:sz w:val="24"/>
          <w:szCs w:val="24"/>
        </w:rPr>
        <w:t xml:space="preserve"> лот</w:t>
      </w:r>
      <w:r w:rsidR="000F0380" w:rsidRPr="000F0380">
        <w:rPr>
          <w:rFonts w:ascii="GHEA Grapalat" w:hAnsi="GHEA Grapalat"/>
          <w:b/>
          <w:i w:val="0"/>
          <w:sz w:val="24"/>
          <w:szCs w:val="24"/>
        </w:rPr>
        <w:t>ов</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300"/>
        <w:gridCol w:w="7962"/>
      </w:tblGrid>
      <w:tr w:rsidR="007B326D" w:rsidRPr="00521A49" w:rsidTr="00961DC8">
        <w:trPr>
          <w:jc w:val="center"/>
        </w:trPr>
        <w:tc>
          <w:tcPr>
            <w:tcW w:w="2008" w:type="dxa"/>
            <w:gridSpan w:val="2"/>
            <w:vAlign w:val="center"/>
          </w:tcPr>
          <w:p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62" w:type="dxa"/>
            <w:vMerge w:val="restart"/>
            <w:vAlign w:val="center"/>
          </w:tcPr>
          <w:p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rsidTr="00961DC8">
        <w:trPr>
          <w:jc w:val="center"/>
        </w:trPr>
        <w:tc>
          <w:tcPr>
            <w:tcW w:w="708" w:type="dxa"/>
            <w:vAlign w:val="center"/>
          </w:tcPr>
          <w:p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300" w:type="dxa"/>
            <w:vAlign w:val="center"/>
          </w:tcPr>
          <w:p w:rsidR="007B326D" w:rsidRPr="00521A49"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tc>
        <w:tc>
          <w:tcPr>
            <w:tcW w:w="7962" w:type="dxa"/>
            <w:vMerge/>
            <w:vAlign w:val="center"/>
          </w:tcPr>
          <w:p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502421" w:rsidRPr="00AA06CA" w:rsidTr="005A3E23">
        <w:trPr>
          <w:jc w:val="center"/>
        </w:trPr>
        <w:tc>
          <w:tcPr>
            <w:tcW w:w="708" w:type="dxa"/>
            <w:vAlign w:val="center"/>
          </w:tcPr>
          <w:p w:rsidR="00502421" w:rsidRPr="00AA06CA" w:rsidRDefault="00502421"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502421" w:rsidRPr="00AA06CA" w:rsidRDefault="00502421" w:rsidP="00502421">
            <w:pPr>
              <w:jc w:val="center"/>
              <w:rPr>
                <w:rFonts w:ascii="GHEA Grapalat" w:hAnsi="GHEA Grapalat" w:cs="Calibri"/>
                <w:sz w:val="22"/>
                <w:szCs w:val="22"/>
              </w:rPr>
            </w:pPr>
            <w:r w:rsidRPr="00AA06CA">
              <w:rPr>
                <w:rFonts w:ascii="GHEA Grapalat" w:hAnsi="GHEA Grapalat" w:cs="Calibri"/>
                <w:sz w:val="22"/>
                <w:szCs w:val="22"/>
              </w:rPr>
              <w:t>28</w:t>
            </w:r>
            <w:r w:rsidRPr="00AA06CA">
              <w:rPr>
                <w:rFonts w:ascii="GHEA Grapalat" w:hAnsi="GHEA Grapalat" w:cs="Calibri"/>
                <w:sz w:val="22"/>
                <w:szCs w:val="22"/>
                <w:lang w:val="en-US"/>
              </w:rPr>
              <w:t xml:space="preserve"> </w:t>
            </w:r>
            <w:r w:rsidRPr="00AA06CA">
              <w:rPr>
                <w:rFonts w:ascii="GHEA Grapalat" w:hAnsi="GHEA Grapalat" w:cs="Calibri"/>
                <w:sz w:val="22"/>
                <w:szCs w:val="22"/>
              </w:rPr>
              <w:t>500</w:t>
            </w:r>
          </w:p>
        </w:tc>
        <w:tc>
          <w:tcPr>
            <w:tcW w:w="7962" w:type="dxa"/>
            <w:vAlign w:val="center"/>
          </w:tcPr>
          <w:p w:rsidR="00502421" w:rsidRPr="00AA06CA" w:rsidRDefault="00502421">
            <w:pPr>
              <w:rPr>
                <w:rFonts w:ascii="GHEA Grapalat" w:hAnsi="GHEA Grapalat" w:cs="Calibri"/>
                <w:sz w:val="22"/>
                <w:szCs w:val="22"/>
              </w:rPr>
            </w:pPr>
            <w:r w:rsidRPr="00AA06CA">
              <w:rPr>
                <w:rFonts w:ascii="GHEA Grapalat" w:hAnsi="GHEA Grapalat" w:cs="Calibri"/>
                <w:sz w:val="22"/>
                <w:szCs w:val="22"/>
              </w:rPr>
              <w:t>Перекись водорода</w:t>
            </w:r>
          </w:p>
        </w:tc>
      </w:tr>
      <w:tr w:rsidR="00502421" w:rsidRPr="00AA06CA" w:rsidTr="005A3E23">
        <w:trPr>
          <w:jc w:val="center"/>
        </w:trPr>
        <w:tc>
          <w:tcPr>
            <w:tcW w:w="708" w:type="dxa"/>
            <w:vAlign w:val="center"/>
          </w:tcPr>
          <w:p w:rsidR="00502421" w:rsidRPr="00AA06CA" w:rsidRDefault="00502421"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502421" w:rsidRPr="00AA06CA" w:rsidRDefault="00502421">
            <w:pPr>
              <w:jc w:val="center"/>
              <w:rPr>
                <w:rFonts w:ascii="GHEA Grapalat" w:hAnsi="GHEA Grapalat" w:cs="Calibri"/>
                <w:sz w:val="22"/>
                <w:szCs w:val="22"/>
              </w:rPr>
            </w:pPr>
            <w:r w:rsidRPr="00AA06CA">
              <w:rPr>
                <w:rFonts w:ascii="GHEA Grapalat" w:hAnsi="GHEA Grapalat" w:cs="Calibri"/>
                <w:sz w:val="22"/>
                <w:szCs w:val="22"/>
              </w:rPr>
              <w:t>0</w:t>
            </w:r>
          </w:p>
        </w:tc>
        <w:tc>
          <w:tcPr>
            <w:tcW w:w="7962" w:type="dxa"/>
            <w:vAlign w:val="center"/>
          </w:tcPr>
          <w:p w:rsidR="00502421" w:rsidRPr="00AA06CA" w:rsidRDefault="00502421">
            <w:pPr>
              <w:rPr>
                <w:rFonts w:ascii="GHEA Grapalat" w:hAnsi="GHEA Grapalat" w:cs="Calibri"/>
                <w:sz w:val="22"/>
                <w:szCs w:val="22"/>
              </w:rPr>
            </w:pPr>
            <w:r w:rsidRPr="00AA06CA">
              <w:rPr>
                <w:rFonts w:ascii="GHEA Grapalat" w:hAnsi="GHEA Grapalat" w:cs="Calibri"/>
                <w:sz w:val="22"/>
                <w:szCs w:val="22"/>
              </w:rPr>
              <w:t>Гуммиарабик</w:t>
            </w:r>
          </w:p>
        </w:tc>
      </w:tr>
      <w:tr w:rsidR="00502421" w:rsidRPr="00AA06CA" w:rsidTr="005A3E23">
        <w:trPr>
          <w:jc w:val="center"/>
        </w:trPr>
        <w:tc>
          <w:tcPr>
            <w:tcW w:w="708" w:type="dxa"/>
            <w:vAlign w:val="center"/>
          </w:tcPr>
          <w:p w:rsidR="00502421" w:rsidRPr="00AA06CA" w:rsidRDefault="00502421"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502421" w:rsidRPr="00AA06CA" w:rsidRDefault="00502421">
            <w:pPr>
              <w:jc w:val="center"/>
              <w:rPr>
                <w:rFonts w:ascii="GHEA Grapalat" w:hAnsi="GHEA Grapalat" w:cs="Calibri"/>
                <w:sz w:val="22"/>
                <w:szCs w:val="22"/>
              </w:rPr>
            </w:pPr>
            <w:r w:rsidRPr="00AA06CA">
              <w:rPr>
                <w:rFonts w:ascii="GHEA Grapalat" w:hAnsi="GHEA Grapalat" w:cs="Calibri"/>
                <w:sz w:val="22"/>
                <w:szCs w:val="22"/>
              </w:rPr>
              <w:t>0</w:t>
            </w:r>
          </w:p>
        </w:tc>
        <w:tc>
          <w:tcPr>
            <w:tcW w:w="7962" w:type="dxa"/>
            <w:vAlign w:val="center"/>
          </w:tcPr>
          <w:p w:rsidR="00502421" w:rsidRPr="00AA06CA" w:rsidRDefault="00502421">
            <w:pPr>
              <w:rPr>
                <w:rFonts w:ascii="GHEA Grapalat" w:hAnsi="GHEA Grapalat" w:cs="Calibri"/>
                <w:sz w:val="22"/>
                <w:szCs w:val="22"/>
              </w:rPr>
            </w:pPr>
            <w:r w:rsidRPr="00AA06CA">
              <w:rPr>
                <w:rFonts w:ascii="GHEA Grapalat" w:hAnsi="GHEA Grapalat" w:cs="Calibri"/>
                <w:sz w:val="22"/>
                <w:szCs w:val="22"/>
              </w:rPr>
              <w:t>Хлоралгидрат</w:t>
            </w:r>
          </w:p>
        </w:tc>
      </w:tr>
      <w:tr w:rsidR="00502421" w:rsidRPr="00AA06CA" w:rsidTr="00E9324F">
        <w:trPr>
          <w:jc w:val="center"/>
        </w:trPr>
        <w:tc>
          <w:tcPr>
            <w:tcW w:w="708" w:type="dxa"/>
            <w:vAlign w:val="center"/>
          </w:tcPr>
          <w:p w:rsidR="00502421" w:rsidRPr="00AA06CA" w:rsidRDefault="00502421"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502421" w:rsidRPr="00AA06CA" w:rsidRDefault="00502421">
            <w:pPr>
              <w:jc w:val="center"/>
              <w:rPr>
                <w:rFonts w:ascii="GHEA Grapalat" w:hAnsi="GHEA Grapalat" w:cs="Calibri"/>
                <w:sz w:val="22"/>
                <w:szCs w:val="22"/>
              </w:rPr>
            </w:pPr>
            <w:r w:rsidRPr="00AA06CA">
              <w:rPr>
                <w:rFonts w:ascii="GHEA Grapalat" w:hAnsi="GHEA Grapalat" w:cs="Calibri"/>
                <w:sz w:val="22"/>
                <w:szCs w:val="22"/>
              </w:rPr>
              <w:t>0</w:t>
            </w:r>
          </w:p>
        </w:tc>
        <w:tc>
          <w:tcPr>
            <w:tcW w:w="7962" w:type="dxa"/>
          </w:tcPr>
          <w:p w:rsidR="00502421" w:rsidRPr="00AA06CA" w:rsidRDefault="00502421">
            <w:pPr>
              <w:rPr>
                <w:rFonts w:ascii="GHEA Grapalat" w:hAnsi="GHEA Grapalat" w:cs="Calibri"/>
                <w:color w:val="000000"/>
                <w:sz w:val="22"/>
                <w:szCs w:val="22"/>
              </w:rPr>
            </w:pPr>
            <w:r w:rsidRPr="00AA06CA">
              <w:rPr>
                <w:rFonts w:ascii="GHEA Grapalat" w:hAnsi="GHEA Grapalat" w:cs="Calibri"/>
                <w:color w:val="000000"/>
                <w:sz w:val="22"/>
                <w:szCs w:val="22"/>
              </w:rPr>
              <w:t>CMCP-10 связующий материал для тотальных препаратов</w:t>
            </w:r>
          </w:p>
        </w:tc>
      </w:tr>
      <w:tr w:rsidR="00502421" w:rsidRPr="00AA06CA" w:rsidTr="00E9324F">
        <w:trPr>
          <w:jc w:val="center"/>
        </w:trPr>
        <w:tc>
          <w:tcPr>
            <w:tcW w:w="708" w:type="dxa"/>
            <w:vAlign w:val="center"/>
          </w:tcPr>
          <w:p w:rsidR="00502421" w:rsidRPr="00AA06CA" w:rsidRDefault="00502421"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502421" w:rsidRPr="00AA06CA" w:rsidRDefault="00502421">
            <w:pPr>
              <w:jc w:val="center"/>
              <w:rPr>
                <w:rFonts w:ascii="GHEA Grapalat" w:hAnsi="GHEA Grapalat" w:cs="Calibri"/>
                <w:sz w:val="22"/>
                <w:szCs w:val="22"/>
              </w:rPr>
            </w:pPr>
            <w:r w:rsidRPr="00AA06CA">
              <w:rPr>
                <w:rFonts w:ascii="GHEA Grapalat" w:hAnsi="GHEA Grapalat" w:cs="Calibri"/>
                <w:sz w:val="22"/>
                <w:szCs w:val="22"/>
              </w:rPr>
              <w:t>5</w:t>
            </w:r>
            <w:r w:rsidRPr="00AA06CA">
              <w:rPr>
                <w:rFonts w:ascii="GHEA Grapalat" w:hAnsi="GHEA Grapalat" w:cs="Calibri"/>
                <w:sz w:val="22"/>
                <w:szCs w:val="22"/>
                <w:lang w:val="en-US"/>
              </w:rPr>
              <w:t xml:space="preserve"> </w:t>
            </w:r>
            <w:r w:rsidRPr="00AA06CA">
              <w:rPr>
                <w:rFonts w:ascii="GHEA Grapalat" w:hAnsi="GHEA Grapalat" w:cs="Calibri"/>
                <w:sz w:val="22"/>
                <w:szCs w:val="22"/>
              </w:rPr>
              <w:t>000</w:t>
            </w:r>
          </w:p>
        </w:tc>
        <w:tc>
          <w:tcPr>
            <w:tcW w:w="7962" w:type="dxa"/>
          </w:tcPr>
          <w:p w:rsidR="00502421" w:rsidRPr="00AA06CA" w:rsidRDefault="00502421">
            <w:pPr>
              <w:rPr>
                <w:rFonts w:ascii="GHEA Grapalat" w:hAnsi="GHEA Grapalat" w:cs="Calibri"/>
                <w:color w:val="000000"/>
                <w:sz w:val="22"/>
                <w:szCs w:val="22"/>
              </w:rPr>
            </w:pPr>
            <w:r w:rsidRPr="00AA06CA">
              <w:rPr>
                <w:rFonts w:ascii="GHEA Grapalat" w:hAnsi="GHEA Grapalat" w:cs="Calibri"/>
                <w:color w:val="000000"/>
                <w:sz w:val="22"/>
                <w:szCs w:val="22"/>
              </w:rPr>
              <w:t>Эфир медицинский</w:t>
            </w:r>
          </w:p>
        </w:tc>
      </w:tr>
      <w:tr w:rsidR="00502421" w:rsidRPr="00AA06CA" w:rsidTr="005A3E23">
        <w:trPr>
          <w:jc w:val="center"/>
        </w:trPr>
        <w:tc>
          <w:tcPr>
            <w:tcW w:w="708" w:type="dxa"/>
            <w:vAlign w:val="center"/>
          </w:tcPr>
          <w:p w:rsidR="00502421" w:rsidRPr="00AA06CA" w:rsidRDefault="00502421"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502421" w:rsidRPr="00AA06CA" w:rsidRDefault="00502421" w:rsidP="00502421">
            <w:pPr>
              <w:jc w:val="center"/>
              <w:rPr>
                <w:rFonts w:ascii="GHEA Grapalat" w:hAnsi="GHEA Grapalat" w:cs="Calibri"/>
                <w:sz w:val="22"/>
                <w:szCs w:val="22"/>
              </w:rPr>
            </w:pPr>
            <w:r w:rsidRPr="00AA06CA">
              <w:rPr>
                <w:rFonts w:ascii="GHEA Grapalat" w:hAnsi="GHEA Grapalat" w:cs="Calibri"/>
                <w:sz w:val="22"/>
                <w:szCs w:val="22"/>
              </w:rPr>
              <w:t>137</w:t>
            </w:r>
            <w:r w:rsidRPr="00AA06CA">
              <w:rPr>
                <w:rFonts w:ascii="GHEA Grapalat" w:hAnsi="GHEA Grapalat" w:cs="Calibri"/>
                <w:sz w:val="22"/>
                <w:szCs w:val="22"/>
                <w:lang w:val="en-US"/>
              </w:rPr>
              <w:t xml:space="preserve"> </w:t>
            </w:r>
            <w:r w:rsidRPr="00AA06CA">
              <w:rPr>
                <w:rFonts w:ascii="GHEA Grapalat" w:hAnsi="GHEA Grapalat" w:cs="Calibri"/>
                <w:sz w:val="22"/>
                <w:szCs w:val="22"/>
              </w:rPr>
              <w:t>500</w:t>
            </w:r>
          </w:p>
        </w:tc>
        <w:tc>
          <w:tcPr>
            <w:tcW w:w="7962" w:type="dxa"/>
            <w:vAlign w:val="center"/>
          </w:tcPr>
          <w:p w:rsidR="00502421" w:rsidRPr="00AA06CA" w:rsidRDefault="00502421">
            <w:pPr>
              <w:rPr>
                <w:rFonts w:ascii="GHEA Grapalat" w:hAnsi="GHEA Grapalat" w:cs="Calibri"/>
                <w:sz w:val="22"/>
                <w:szCs w:val="22"/>
              </w:rPr>
            </w:pPr>
            <w:r w:rsidRPr="00AA06CA">
              <w:rPr>
                <w:rFonts w:ascii="GHEA Grapalat" w:hAnsi="GHEA Grapalat" w:cs="Calibri"/>
                <w:sz w:val="22"/>
                <w:szCs w:val="22"/>
              </w:rPr>
              <w:t xml:space="preserve">Инсектицид, содержащий 25% действующего вещества </w:t>
            </w:r>
            <w:proofErr w:type="spellStart"/>
            <w:r w:rsidRPr="00AA06CA">
              <w:rPr>
                <w:rFonts w:ascii="GHEA Grapalat" w:hAnsi="GHEA Grapalat" w:cs="Calibri"/>
                <w:sz w:val="22"/>
                <w:szCs w:val="22"/>
              </w:rPr>
              <w:t>циперметрина</w:t>
            </w:r>
            <w:proofErr w:type="spellEnd"/>
          </w:p>
        </w:tc>
      </w:tr>
      <w:tr w:rsidR="00502421" w:rsidRPr="00AA06CA" w:rsidTr="005A3E23">
        <w:trPr>
          <w:jc w:val="center"/>
        </w:trPr>
        <w:tc>
          <w:tcPr>
            <w:tcW w:w="708" w:type="dxa"/>
            <w:vAlign w:val="center"/>
          </w:tcPr>
          <w:p w:rsidR="00502421" w:rsidRPr="00AA06CA" w:rsidRDefault="00502421"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502421" w:rsidRPr="00AA06CA" w:rsidRDefault="00502421">
            <w:pPr>
              <w:jc w:val="center"/>
              <w:rPr>
                <w:rFonts w:ascii="GHEA Grapalat" w:hAnsi="GHEA Grapalat" w:cs="Calibri"/>
                <w:sz w:val="22"/>
                <w:szCs w:val="22"/>
              </w:rPr>
            </w:pPr>
            <w:r w:rsidRPr="00AA06CA">
              <w:rPr>
                <w:rFonts w:ascii="GHEA Grapalat" w:hAnsi="GHEA Grapalat" w:cs="Calibri"/>
                <w:sz w:val="22"/>
                <w:szCs w:val="22"/>
              </w:rPr>
              <w:t>555</w:t>
            </w:r>
            <w:r w:rsidRPr="00AA06CA">
              <w:rPr>
                <w:rFonts w:ascii="GHEA Grapalat" w:hAnsi="GHEA Grapalat" w:cs="Calibri"/>
                <w:sz w:val="22"/>
                <w:szCs w:val="22"/>
                <w:lang w:val="en-US"/>
              </w:rPr>
              <w:t xml:space="preserve"> </w:t>
            </w:r>
            <w:r w:rsidRPr="00AA06CA">
              <w:rPr>
                <w:rFonts w:ascii="GHEA Grapalat" w:hAnsi="GHEA Grapalat" w:cs="Calibri"/>
                <w:sz w:val="22"/>
                <w:szCs w:val="22"/>
              </w:rPr>
              <w:t>000</w:t>
            </w:r>
          </w:p>
        </w:tc>
        <w:tc>
          <w:tcPr>
            <w:tcW w:w="7962" w:type="dxa"/>
            <w:vAlign w:val="center"/>
          </w:tcPr>
          <w:p w:rsidR="00502421" w:rsidRPr="00AA06CA" w:rsidRDefault="00502421">
            <w:pPr>
              <w:rPr>
                <w:rFonts w:ascii="GHEA Grapalat" w:hAnsi="GHEA Grapalat" w:cs="Calibri"/>
                <w:sz w:val="22"/>
                <w:szCs w:val="22"/>
              </w:rPr>
            </w:pPr>
            <w:r w:rsidRPr="00AA06CA">
              <w:rPr>
                <w:rFonts w:ascii="GHEA Grapalat" w:hAnsi="GHEA Grapalat" w:cs="Calibri"/>
                <w:sz w:val="22"/>
                <w:szCs w:val="22"/>
              </w:rPr>
              <w:t xml:space="preserve">Набор реагентов для выявления ДНК/РНК </w:t>
            </w:r>
            <w:proofErr w:type="spellStart"/>
            <w:r w:rsidRPr="00AA06CA">
              <w:rPr>
                <w:rFonts w:ascii="GHEA Grapalat" w:hAnsi="GHEA Grapalat" w:cs="Calibri"/>
                <w:sz w:val="22"/>
                <w:szCs w:val="22"/>
              </w:rPr>
              <w:t>рикетсий</w:t>
            </w:r>
            <w:proofErr w:type="spellEnd"/>
          </w:p>
        </w:tc>
      </w:tr>
      <w:tr w:rsidR="00502421" w:rsidRPr="00AA06CA" w:rsidTr="005A3E23">
        <w:trPr>
          <w:jc w:val="center"/>
        </w:trPr>
        <w:tc>
          <w:tcPr>
            <w:tcW w:w="708" w:type="dxa"/>
            <w:vAlign w:val="center"/>
          </w:tcPr>
          <w:p w:rsidR="00502421" w:rsidRPr="00AA06CA" w:rsidRDefault="00502421"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502421" w:rsidRPr="00AA06CA" w:rsidRDefault="00502421">
            <w:pPr>
              <w:jc w:val="center"/>
              <w:rPr>
                <w:rFonts w:ascii="GHEA Grapalat" w:hAnsi="GHEA Grapalat" w:cs="Calibri"/>
                <w:sz w:val="22"/>
                <w:szCs w:val="22"/>
              </w:rPr>
            </w:pPr>
            <w:r w:rsidRPr="00AA06CA">
              <w:rPr>
                <w:rFonts w:ascii="GHEA Grapalat" w:hAnsi="GHEA Grapalat" w:cs="Calibri"/>
                <w:sz w:val="22"/>
                <w:szCs w:val="22"/>
              </w:rPr>
              <w:t>0</w:t>
            </w:r>
          </w:p>
        </w:tc>
        <w:tc>
          <w:tcPr>
            <w:tcW w:w="7962" w:type="dxa"/>
            <w:vAlign w:val="center"/>
          </w:tcPr>
          <w:p w:rsidR="00502421" w:rsidRPr="00AA06CA" w:rsidRDefault="00502421">
            <w:pPr>
              <w:rPr>
                <w:rFonts w:ascii="GHEA Grapalat" w:hAnsi="GHEA Grapalat" w:cs="Calibri"/>
                <w:sz w:val="22"/>
                <w:szCs w:val="22"/>
              </w:rPr>
            </w:pPr>
            <w:r w:rsidRPr="00AA06CA">
              <w:rPr>
                <w:rFonts w:ascii="GHEA Grapalat" w:hAnsi="GHEA Grapalat" w:cs="Calibri"/>
                <w:sz w:val="22"/>
                <w:szCs w:val="22"/>
              </w:rPr>
              <w:t xml:space="preserve">Набор ИФА </w:t>
            </w:r>
            <w:proofErr w:type="spellStart"/>
            <w:r w:rsidRPr="00AA06CA">
              <w:rPr>
                <w:rFonts w:ascii="GHEA Grapalat" w:hAnsi="GHEA Grapalat" w:cs="Calibri"/>
                <w:sz w:val="22"/>
                <w:szCs w:val="22"/>
              </w:rPr>
              <w:t>А</w:t>
            </w:r>
            <w:proofErr w:type="gramStart"/>
            <w:r w:rsidRPr="00AA06CA">
              <w:rPr>
                <w:rFonts w:ascii="GHEA Grapalat" w:hAnsi="GHEA Grapalat" w:cs="Calibri"/>
                <w:sz w:val="22"/>
                <w:szCs w:val="22"/>
              </w:rPr>
              <w:t>g</w:t>
            </w:r>
            <w:proofErr w:type="spellEnd"/>
            <w:proofErr w:type="gramEnd"/>
            <w:r w:rsidRPr="00AA06CA">
              <w:rPr>
                <w:rFonts w:ascii="GHEA Grapalat" w:hAnsi="GHEA Grapalat" w:cs="Calibri"/>
                <w:sz w:val="22"/>
                <w:szCs w:val="22"/>
              </w:rPr>
              <w:t xml:space="preserve"> </w:t>
            </w:r>
            <w:proofErr w:type="spellStart"/>
            <w:r w:rsidRPr="00AA06CA">
              <w:rPr>
                <w:rFonts w:ascii="GHEA Grapalat" w:hAnsi="GHEA Grapalat" w:cs="Calibri"/>
                <w:sz w:val="22"/>
                <w:szCs w:val="22"/>
              </w:rPr>
              <w:t>Тягиня</w:t>
            </w:r>
            <w:proofErr w:type="spellEnd"/>
          </w:p>
        </w:tc>
      </w:tr>
      <w:tr w:rsidR="00502421" w:rsidRPr="00AA06CA" w:rsidTr="005A3E23">
        <w:trPr>
          <w:jc w:val="center"/>
        </w:trPr>
        <w:tc>
          <w:tcPr>
            <w:tcW w:w="708" w:type="dxa"/>
            <w:vAlign w:val="center"/>
          </w:tcPr>
          <w:p w:rsidR="00502421" w:rsidRPr="00AA06CA" w:rsidRDefault="00502421"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502421" w:rsidRPr="00AA06CA" w:rsidRDefault="00502421">
            <w:pPr>
              <w:jc w:val="center"/>
              <w:rPr>
                <w:rFonts w:ascii="GHEA Grapalat" w:hAnsi="GHEA Grapalat" w:cs="Calibri"/>
                <w:sz w:val="22"/>
                <w:szCs w:val="22"/>
              </w:rPr>
            </w:pPr>
            <w:r w:rsidRPr="00AA06CA">
              <w:rPr>
                <w:rFonts w:ascii="GHEA Grapalat" w:hAnsi="GHEA Grapalat" w:cs="Calibri"/>
                <w:sz w:val="22"/>
                <w:szCs w:val="22"/>
              </w:rPr>
              <w:t>0</w:t>
            </w:r>
          </w:p>
        </w:tc>
        <w:tc>
          <w:tcPr>
            <w:tcW w:w="7962" w:type="dxa"/>
            <w:vAlign w:val="center"/>
          </w:tcPr>
          <w:p w:rsidR="00502421" w:rsidRPr="00AA06CA" w:rsidRDefault="00502421">
            <w:pPr>
              <w:rPr>
                <w:rFonts w:ascii="GHEA Grapalat" w:hAnsi="GHEA Grapalat" w:cs="Calibri"/>
                <w:sz w:val="22"/>
                <w:szCs w:val="22"/>
              </w:rPr>
            </w:pPr>
            <w:r w:rsidRPr="00AA06CA">
              <w:rPr>
                <w:rFonts w:ascii="GHEA Grapalat" w:hAnsi="GHEA Grapalat" w:cs="Calibri"/>
                <w:sz w:val="22"/>
                <w:szCs w:val="22"/>
              </w:rPr>
              <w:t xml:space="preserve">Набор ИФА </w:t>
            </w:r>
            <w:proofErr w:type="spellStart"/>
            <w:r w:rsidRPr="00AA06CA">
              <w:rPr>
                <w:rFonts w:ascii="GHEA Grapalat" w:hAnsi="GHEA Grapalat" w:cs="Calibri"/>
                <w:sz w:val="22"/>
                <w:szCs w:val="22"/>
              </w:rPr>
              <w:t>А</w:t>
            </w:r>
            <w:proofErr w:type="gramStart"/>
            <w:r w:rsidRPr="00AA06CA">
              <w:rPr>
                <w:rFonts w:ascii="GHEA Grapalat" w:hAnsi="GHEA Grapalat" w:cs="Calibri"/>
                <w:sz w:val="22"/>
                <w:szCs w:val="22"/>
              </w:rPr>
              <w:t>g</w:t>
            </w:r>
            <w:proofErr w:type="spellEnd"/>
            <w:proofErr w:type="gramEnd"/>
            <w:r w:rsidRPr="00AA06CA">
              <w:rPr>
                <w:rFonts w:ascii="GHEA Grapalat" w:hAnsi="GHEA Grapalat" w:cs="Calibri"/>
                <w:sz w:val="22"/>
                <w:szCs w:val="22"/>
              </w:rPr>
              <w:t xml:space="preserve"> </w:t>
            </w:r>
            <w:proofErr w:type="spellStart"/>
            <w:r w:rsidRPr="00AA06CA">
              <w:rPr>
                <w:rFonts w:ascii="GHEA Grapalat" w:hAnsi="GHEA Grapalat" w:cs="Calibri"/>
                <w:sz w:val="22"/>
                <w:szCs w:val="22"/>
              </w:rPr>
              <w:t>Батаи</w:t>
            </w:r>
            <w:proofErr w:type="spellEnd"/>
          </w:p>
        </w:tc>
      </w:tr>
      <w:tr w:rsidR="00502421" w:rsidRPr="00AA06CA" w:rsidTr="005A3E23">
        <w:trPr>
          <w:jc w:val="center"/>
        </w:trPr>
        <w:tc>
          <w:tcPr>
            <w:tcW w:w="708" w:type="dxa"/>
            <w:vAlign w:val="center"/>
          </w:tcPr>
          <w:p w:rsidR="00502421" w:rsidRPr="00AA06CA" w:rsidRDefault="00502421"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502421" w:rsidRPr="00AA06CA" w:rsidRDefault="00502421">
            <w:pPr>
              <w:jc w:val="center"/>
              <w:rPr>
                <w:rFonts w:ascii="GHEA Grapalat" w:hAnsi="GHEA Grapalat" w:cs="Calibri"/>
                <w:sz w:val="22"/>
                <w:szCs w:val="22"/>
              </w:rPr>
            </w:pPr>
            <w:r w:rsidRPr="00AA06CA">
              <w:rPr>
                <w:rFonts w:ascii="GHEA Grapalat" w:hAnsi="GHEA Grapalat" w:cs="Calibri"/>
                <w:sz w:val="22"/>
                <w:szCs w:val="22"/>
              </w:rPr>
              <w:t>0</w:t>
            </w:r>
          </w:p>
        </w:tc>
        <w:tc>
          <w:tcPr>
            <w:tcW w:w="7962" w:type="dxa"/>
            <w:vAlign w:val="center"/>
          </w:tcPr>
          <w:p w:rsidR="00502421" w:rsidRPr="00AA06CA" w:rsidRDefault="00502421">
            <w:pPr>
              <w:rPr>
                <w:rFonts w:ascii="GHEA Grapalat" w:hAnsi="GHEA Grapalat" w:cs="Calibri"/>
                <w:sz w:val="22"/>
                <w:szCs w:val="22"/>
              </w:rPr>
            </w:pPr>
            <w:r w:rsidRPr="00AA06CA">
              <w:rPr>
                <w:rFonts w:ascii="GHEA Grapalat" w:hAnsi="GHEA Grapalat" w:cs="Calibri"/>
                <w:sz w:val="22"/>
                <w:szCs w:val="22"/>
              </w:rPr>
              <w:t xml:space="preserve">Набор ИФА </w:t>
            </w:r>
            <w:proofErr w:type="spellStart"/>
            <w:r w:rsidRPr="00AA06CA">
              <w:rPr>
                <w:rFonts w:ascii="GHEA Grapalat" w:hAnsi="GHEA Grapalat" w:cs="Calibri"/>
                <w:sz w:val="22"/>
                <w:szCs w:val="22"/>
              </w:rPr>
              <w:t>А</w:t>
            </w:r>
            <w:proofErr w:type="gramStart"/>
            <w:r w:rsidRPr="00AA06CA">
              <w:rPr>
                <w:rFonts w:ascii="GHEA Grapalat" w:hAnsi="GHEA Grapalat" w:cs="Calibri"/>
                <w:sz w:val="22"/>
                <w:szCs w:val="22"/>
              </w:rPr>
              <w:t>g</w:t>
            </w:r>
            <w:proofErr w:type="spellEnd"/>
            <w:proofErr w:type="gramEnd"/>
            <w:r w:rsidRPr="00AA06CA">
              <w:rPr>
                <w:rFonts w:ascii="GHEA Grapalat" w:hAnsi="GHEA Grapalat" w:cs="Calibri"/>
                <w:sz w:val="22"/>
                <w:szCs w:val="22"/>
              </w:rPr>
              <w:t xml:space="preserve"> </w:t>
            </w:r>
            <w:proofErr w:type="spellStart"/>
            <w:r w:rsidRPr="00AA06CA">
              <w:rPr>
                <w:rFonts w:ascii="GHEA Grapalat" w:hAnsi="GHEA Grapalat" w:cs="Calibri"/>
                <w:sz w:val="22"/>
                <w:szCs w:val="22"/>
              </w:rPr>
              <w:t>Бханджа</w:t>
            </w:r>
            <w:proofErr w:type="spellEnd"/>
          </w:p>
        </w:tc>
      </w:tr>
      <w:tr w:rsidR="00502421" w:rsidRPr="00AA06CA" w:rsidTr="00E9324F">
        <w:trPr>
          <w:jc w:val="center"/>
        </w:trPr>
        <w:tc>
          <w:tcPr>
            <w:tcW w:w="708" w:type="dxa"/>
            <w:vAlign w:val="center"/>
          </w:tcPr>
          <w:p w:rsidR="00502421" w:rsidRPr="00AA06CA" w:rsidRDefault="00502421"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502421" w:rsidRPr="00AA06CA" w:rsidRDefault="00502421">
            <w:pPr>
              <w:jc w:val="center"/>
              <w:rPr>
                <w:rFonts w:ascii="GHEA Grapalat" w:hAnsi="GHEA Grapalat" w:cs="Calibri"/>
                <w:sz w:val="22"/>
                <w:szCs w:val="22"/>
              </w:rPr>
            </w:pPr>
            <w:r w:rsidRPr="00AA06CA">
              <w:rPr>
                <w:rFonts w:ascii="GHEA Grapalat" w:hAnsi="GHEA Grapalat" w:cs="Calibri"/>
                <w:sz w:val="22"/>
                <w:szCs w:val="22"/>
              </w:rPr>
              <w:t>0</w:t>
            </w:r>
          </w:p>
        </w:tc>
        <w:tc>
          <w:tcPr>
            <w:tcW w:w="7962" w:type="dxa"/>
          </w:tcPr>
          <w:p w:rsidR="00502421" w:rsidRPr="00AA06CA" w:rsidRDefault="00502421">
            <w:pPr>
              <w:rPr>
                <w:rFonts w:ascii="GHEA Grapalat" w:hAnsi="GHEA Grapalat" w:cs="Calibri"/>
                <w:sz w:val="22"/>
                <w:szCs w:val="22"/>
              </w:rPr>
            </w:pPr>
            <w:r w:rsidRPr="00AA06CA">
              <w:rPr>
                <w:rFonts w:ascii="GHEA Grapalat" w:hAnsi="GHEA Grapalat" w:cs="Calibri"/>
                <w:sz w:val="22"/>
                <w:szCs w:val="22"/>
              </w:rPr>
              <w:t xml:space="preserve">Штатив для </w:t>
            </w:r>
            <w:proofErr w:type="spellStart"/>
            <w:r w:rsidRPr="00AA06CA">
              <w:rPr>
                <w:rFonts w:ascii="GHEA Grapalat" w:hAnsi="GHEA Grapalat" w:cs="Calibri"/>
                <w:sz w:val="22"/>
                <w:szCs w:val="22"/>
              </w:rPr>
              <w:t>микропробирок</w:t>
            </w:r>
            <w:proofErr w:type="spellEnd"/>
            <w:r w:rsidRPr="00AA06CA">
              <w:rPr>
                <w:rFonts w:ascii="GHEA Grapalat" w:hAnsi="GHEA Grapalat" w:cs="Calibri"/>
                <w:sz w:val="22"/>
                <w:szCs w:val="22"/>
              </w:rPr>
              <w:t xml:space="preserve"> объемом 1.5 мкл на 50 мест</w:t>
            </w:r>
          </w:p>
        </w:tc>
      </w:tr>
      <w:tr w:rsidR="00502421" w:rsidRPr="00AA06CA" w:rsidTr="00E9324F">
        <w:trPr>
          <w:jc w:val="center"/>
        </w:trPr>
        <w:tc>
          <w:tcPr>
            <w:tcW w:w="708" w:type="dxa"/>
            <w:vAlign w:val="center"/>
          </w:tcPr>
          <w:p w:rsidR="00502421" w:rsidRPr="00AA06CA" w:rsidRDefault="00502421"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502421" w:rsidRPr="00AA06CA" w:rsidRDefault="00502421">
            <w:pPr>
              <w:jc w:val="center"/>
              <w:rPr>
                <w:rFonts w:ascii="GHEA Grapalat" w:hAnsi="GHEA Grapalat" w:cs="Calibri"/>
                <w:sz w:val="22"/>
                <w:szCs w:val="22"/>
              </w:rPr>
            </w:pPr>
            <w:r w:rsidRPr="00AA06CA">
              <w:rPr>
                <w:rFonts w:ascii="GHEA Grapalat" w:hAnsi="GHEA Grapalat" w:cs="Calibri"/>
                <w:sz w:val="22"/>
                <w:szCs w:val="22"/>
              </w:rPr>
              <w:t>0</w:t>
            </w:r>
          </w:p>
        </w:tc>
        <w:tc>
          <w:tcPr>
            <w:tcW w:w="7962" w:type="dxa"/>
          </w:tcPr>
          <w:p w:rsidR="00502421" w:rsidRPr="00AA06CA" w:rsidRDefault="00502421">
            <w:pPr>
              <w:rPr>
                <w:rFonts w:ascii="GHEA Grapalat" w:hAnsi="GHEA Grapalat" w:cs="Calibri"/>
                <w:sz w:val="22"/>
                <w:szCs w:val="22"/>
              </w:rPr>
            </w:pPr>
            <w:r w:rsidRPr="00AA06CA">
              <w:rPr>
                <w:rFonts w:ascii="GHEA Grapalat" w:hAnsi="GHEA Grapalat" w:cs="Calibri"/>
                <w:sz w:val="22"/>
                <w:szCs w:val="22"/>
              </w:rPr>
              <w:t xml:space="preserve">Штатив для </w:t>
            </w:r>
            <w:proofErr w:type="spellStart"/>
            <w:r w:rsidRPr="00AA06CA">
              <w:rPr>
                <w:rFonts w:ascii="GHEA Grapalat" w:hAnsi="GHEA Grapalat" w:cs="Calibri"/>
                <w:sz w:val="22"/>
                <w:szCs w:val="22"/>
              </w:rPr>
              <w:t>микропробирок</w:t>
            </w:r>
            <w:proofErr w:type="spellEnd"/>
            <w:r w:rsidRPr="00AA06CA">
              <w:rPr>
                <w:rFonts w:ascii="GHEA Grapalat" w:hAnsi="GHEA Grapalat" w:cs="Calibri"/>
                <w:sz w:val="22"/>
                <w:szCs w:val="22"/>
              </w:rPr>
              <w:t xml:space="preserve"> объемом 0,2 мкл на 200 мест</w:t>
            </w:r>
          </w:p>
        </w:tc>
      </w:tr>
      <w:tr w:rsidR="00502421" w:rsidRPr="00AA06CA" w:rsidTr="005A3E23">
        <w:trPr>
          <w:jc w:val="center"/>
        </w:trPr>
        <w:tc>
          <w:tcPr>
            <w:tcW w:w="708" w:type="dxa"/>
            <w:vAlign w:val="center"/>
          </w:tcPr>
          <w:p w:rsidR="00502421" w:rsidRPr="00AA06CA" w:rsidRDefault="00502421"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502421" w:rsidRPr="00AA06CA" w:rsidRDefault="00502421">
            <w:pPr>
              <w:jc w:val="center"/>
              <w:rPr>
                <w:rFonts w:ascii="GHEA Grapalat" w:hAnsi="GHEA Grapalat" w:cs="Calibri"/>
                <w:sz w:val="22"/>
                <w:szCs w:val="22"/>
              </w:rPr>
            </w:pPr>
            <w:r w:rsidRPr="00AA06CA">
              <w:rPr>
                <w:rFonts w:ascii="GHEA Grapalat" w:hAnsi="GHEA Grapalat" w:cs="Calibri"/>
                <w:sz w:val="22"/>
                <w:szCs w:val="22"/>
              </w:rPr>
              <w:t>0</w:t>
            </w:r>
          </w:p>
        </w:tc>
        <w:tc>
          <w:tcPr>
            <w:tcW w:w="7962" w:type="dxa"/>
            <w:vAlign w:val="center"/>
          </w:tcPr>
          <w:p w:rsidR="00502421" w:rsidRPr="00AA06CA" w:rsidRDefault="00502421">
            <w:pPr>
              <w:rPr>
                <w:rFonts w:ascii="GHEA Grapalat" w:hAnsi="GHEA Grapalat" w:cs="Calibri"/>
                <w:sz w:val="22"/>
                <w:szCs w:val="22"/>
              </w:rPr>
            </w:pPr>
            <w:r w:rsidRPr="00AA06CA">
              <w:rPr>
                <w:rFonts w:ascii="GHEA Grapalat" w:hAnsi="GHEA Grapalat" w:cs="Calibri"/>
                <w:sz w:val="22"/>
                <w:szCs w:val="22"/>
              </w:rPr>
              <w:t>Энтомологические булавки</w:t>
            </w:r>
          </w:p>
        </w:tc>
      </w:tr>
      <w:tr w:rsidR="00502421" w:rsidRPr="00AA06CA" w:rsidTr="005A3E23">
        <w:trPr>
          <w:jc w:val="center"/>
        </w:trPr>
        <w:tc>
          <w:tcPr>
            <w:tcW w:w="708" w:type="dxa"/>
            <w:vAlign w:val="center"/>
          </w:tcPr>
          <w:p w:rsidR="00502421" w:rsidRPr="00AA06CA" w:rsidRDefault="00502421"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502421" w:rsidRPr="00AA06CA" w:rsidRDefault="00502421">
            <w:pPr>
              <w:jc w:val="center"/>
              <w:rPr>
                <w:rFonts w:ascii="GHEA Grapalat" w:hAnsi="GHEA Grapalat" w:cs="Calibri"/>
                <w:sz w:val="22"/>
                <w:szCs w:val="22"/>
              </w:rPr>
            </w:pPr>
            <w:r w:rsidRPr="00AA06CA">
              <w:rPr>
                <w:rFonts w:ascii="GHEA Grapalat" w:hAnsi="GHEA Grapalat" w:cs="Calibri"/>
                <w:sz w:val="22"/>
                <w:szCs w:val="22"/>
              </w:rPr>
              <w:t>0</w:t>
            </w:r>
          </w:p>
        </w:tc>
        <w:tc>
          <w:tcPr>
            <w:tcW w:w="7962" w:type="dxa"/>
            <w:vAlign w:val="center"/>
          </w:tcPr>
          <w:p w:rsidR="00502421" w:rsidRPr="00AA06CA" w:rsidRDefault="00502421">
            <w:pPr>
              <w:rPr>
                <w:rFonts w:ascii="GHEA Grapalat" w:hAnsi="GHEA Grapalat" w:cs="Calibri"/>
                <w:sz w:val="22"/>
                <w:szCs w:val="22"/>
              </w:rPr>
            </w:pPr>
            <w:r w:rsidRPr="00AA06CA">
              <w:rPr>
                <w:rFonts w:ascii="GHEA Grapalat" w:hAnsi="GHEA Grapalat" w:cs="Calibri"/>
                <w:sz w:val="22"/>
                <w:szCs w:val="22"/>
              </w:rPr>
              <w:t xml:space="preserve">Энтомологические </w:t>
            </w:r>
            <w:proofErr w:type="spellStart"/>
            <w:r w:rsidRPr="00AA06CA">
              <w:rPr>
                <w:rFonts w:ascii="GHEA Grapalat" w:hAnsi="GHEA Grapalat" w:cs="Calibri"/>
                <w:sz w:val="22"/>
                <w:szCs w:val="22"/>
              </w:rPr>
              <w:t>микробулавки</w:t>
            </w:r>
            <w:proofErr w:type="spellEnd"/>
          </w:p>
        </w:tc>
      </w:tr>
      <w:tr w:rsidR="00502421" w:rsidRPr="00AA06CA" w:rsidTr="005A3E23">
        <w:trPr>
          <w:jc w:val="center"/>
        </w:trPr>
        <w:tc>
          <w:tcPr>
            <w:tcW w:w="708" w:type="dxa"/>
            <w:vAlign w:val="center"/>
          </w:tcPr>
          <w:p w:rsidR="00502421" w:rsidRPr="00AA06CA" w:rsidRDefault="00502421" w:rsidP="001A0FF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502421" w:rsidRPr="00AA06CA" w:rsidRDefault="00502421">
            <w:pPr>
              <w:jc w:val="center"/>
              <w:rPr>
                <w:rFonts w:ascii="GHEA Grapalat" w:hAnsi="GHEA Grapalat" w:cs="Calibri"/>
                <w:sz w:val="22"/>
                <w:szCs w:val="22"/>
              </w:rPr>
            </w:pPr>
            <w:r w:rsidRPr="00AA06CA">
              <w:rPr>
                <w:rFonts w:ascii="GHEA Grapalat" w:hAnsi="GHEA Grapalat" w:cs="Calibri"/>
                <w:sz w:val="22"/>
                <w:szCs w:val="22"/>
              </w:rPr>
              <w:t>0</w:t>
            </w:r>
          </w:p>
        </w:tc>
        <w:tc>
          <w:tcPr>
            <w:tcW w:w="7962" w:type="dxa"/>
            <w:vAlign w:val="center"/>
          </w:tcPr>
          <w:p w:rsidR="00502421" w:rsidRPr="00AA06CA" w:rsidRDefault="00502421">
            <w:pPr>
              <w:rPr>
                <w:rFonts w:ascii="GHEA Grapalat" w:hAnsi="GHEA Grapalat" w:cs="Calibri"/>
                <w:sz w:val="22"/>
                <w:szCs w:val="22"/>
              </w:rPr>
            </w:pPr>
            <w:r w:rsidRPr="00AA06CA">
              <w:rPr>
                <w:rFonts w:ascii="GHEA Grapalat" w:hAnsi="GHEA Grapalat" w:cs="Calibri"/>
                <w:sz w:val="22"/>
                <w:szCs w:val="22"/>
              </w:rPr>
              <w:t>Энтомологические коробки</w:t>
            </w:r>
          </w:p>
        </w:tc>
      </w:tr>
      <w:tr w:rsidR="00502421" w:rsidRPr="00AA06CA" w:rsidTr="005A3E23">
        <w:trPr>
          <w:jc w:val="center"/>
        </w:trPr>
        <w:tc>
          <w:tcPr>
            <w:tcW w:w="708" w:type="dxa"/>
            <w:vAlign w:val="center"/>
          </w:tcPr>
          <w:p w:rsidR="00502421" w:rsidRPr="00AA06CA" w:rsidRDefault="00502421" w:rsidP="003C568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502421" w:rsidRPr="00AA06CA" w:rsidRDefault="00502421">
            <w:pPr>
              <w:jc w:val="center"/>
              <w:rPr>
                <w:rFonts w:ascii="GHEA Grapalat" w:hAnsi="GHEA Grapalat" w:cs="Calibri"/>
                <w:sz w:val="22"/>
                <w:szCs w:val="22"/>
              </w:rPr>
            </w:pPr>
            <w:r w:rsidRPr="00AA06CA">
              <w:rPr>
                <w:rFonts w:ascii="GHEA Grapalat" w:hAnsi="GHEA Grapalat" w:cs="Calibri"/>
                <w:sz w:val="22"/>
                <w:szCs w:val="22"/>
              </w:rPr>
              <w:t>0</w:t>
            </w:r>
          </w:p>
        </w:tc>
        <w:tc>
          <w:tcPr>
            <w:tcW w:w="7962" w:type="dxa"/>
            <w:vAlign w:val="center"/>
          </w:tcPr>
          <w:p w:rsidR="00502421" w:rsidRPr="00AA06CA" w:rsidRDefault="00502421">
            <w:pPr>
              <w:rPr>
                <w:rFonts w:ascii="GHEA Grapalat" w:hAnsi="GHEA Grapalat" w:cs="Calibri"/>
                <w:sz w:val="22"/>
                <w:szCs w:val="22"/>
              </w:rPr>
            </w:pPr>
            <w:r w:rsidRPr="00AA06CA">
              <w:rPr>
                <w:rFonts w:ascii="GHEA Grapalat" w:hAnsi="GHEA Grapalat" w:cs="Calibri"/>
                <w:sz w:val="22"/>
                <w:szCs w:val="22"/>
              </w:rPr>
              <w:t>Пипетка-дозатор одноканальная, механическая 5-10 мкл</w:t>
            </w:r>
          </w:p>
        </w:tc>
      </w:tr>
      <w:tr w:rsidR="00502421" w:rsidRPr="00AA06CA" w:rsidTr="00E9324F">
        <w:trPr>
          <w:jc w:val="center"/>
        </w:trPr>
        <w:tc>
          <w:tcPr>
            <w:tcW w:w="708" w:type="dxa"/>
            <w:vAlign w:val="center"/>
          </w:tcPr>
          <w:p w:rsidR="00502421" w:rsidRPr="00AA06CA" w:rsidRDefault="00502421" w:rsidP="003C568D">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vAlign w:val="center"/>
          </w:tcPr>
          <w:p w:rsidR="00502421" w:rsidRPr="00AA06CA" w:rsidRDefault="00502421">
            <w:pPr>
              <w:jc w:val="center"/>
              <w:rPr>
                <w:rFonts w:ascii="GHEA Grapalat" w:hAnsi="GHEA Grapalat" w:cs="Calibri"/>
                <w:sz w:val="22"/>
                <w:szCs w:val="22"/>
              </w:rPr>
            </w:pPr>
            <w:r w:rsidRPr="00AA06CA">
              <w:rPr>
                <w:rFonts w:ascii="GHEA Grapalat" w:hAnsi="GHEA Grapalat" w:cs="Calibri"/>
                <w:sz w:val="22"/>
                <w:szCs w:val="22"/>
              </w:rPr>
              <w:t>0</w:t>
            </w:r>
          </w:p>
        </w:tc>
        <w:tc>
          <w:tcPr>
            <w:tcW w:w="7962" w:type="dxa"/>
          </w:tcPr>
          <w:p w:rsidR="00502421" w:rsidRPr="00AA06CA" w:rsidRDefault="00502421">
            <w:pPr>
              <w:rPr>
                <w:rFonts w:ascii="GHEA Grapalat" w:hAnsi="GHEA Grapalat" w:cs="Calibri"/>
                <w:color w:val="000000"/>
                <w:sz w:val="22"/>
                <w:szCs w:val="22"/>
              </w:rPr>
            </w:pPr>
            <w:r w:rsidRPr="00AA06CA">
              <w:rPr>
                <w:rFonts w:ascii="GHEA Grapalat" w:hAnsi="GHEA Grapalat" w:cs="Calibri"/>
                <w:color w:val="000000"/>
                <w:sz w:val="22"/>
                <w:szCs w:val="22"/>
              </w:rPr>
              <w:t>Штатив линейный для автоматических пипеток</w:t>
            </w:r>
          </w:p>
        </w:tc>
      </w:tr>
    </w:tbl>
    <w:p w:rsidR="006B4AC7" w:rsidRPr="00712AD8" w:rsidRDefault="006B4AC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 xml:space="preserve">нем, получение взятки, дачу взятки или посредничество при </w:t>
      </w:r>
      <w:r w:rsidR="00753E6E" w:rsidRPr="00521A49">
        <w:rPr>
          <w:rFonts w:ascii="GHEA Grapalat" w:hAnsi="GHEA Grapalat"/>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521A49">
        <w:rPr>
          <w:rFonts w:ascii="GHEA Grapalat" w:hAnsi="GHEA Grapalat"/>
          <w:color w:val="000000"/>
        </w:rPr>
        <w:lastRenderedPageBreak/>
        <w:t>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w:t>
      </w:r>
      <w:r w:rsidRPr="00521A49">
        <w:rPr>
          <w:rFonts w:ascii="GHEA Grapalat" w:hAnsi="GHEA Grapalat"/>
          <w:sz w:val="24"/>
          <w:szCs w:val="24"/>
        </w:rPr>
        <w:lastRenderedPageBreak/>
        <w:t xml:space="preserve">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lastRenderedPageBreak/>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w:t>
      </w:r>
      <w:proofErr w:type="gramStart"/>
      <w:r w:rsidRPr="00315F2A">
        <w:rPr>
          <w:rFonts w:ascii="GHEA Grapalat" w:hAnsi="GHEA Grapalat"/>
          <w:b/>
          <w:sz w:val="24"/>
          <w:szCs w:val="24"/>
        </w:rPr>
        <w:t>заявку</w:t>
      </w:r>
      <w:proofErr w:type="gramEnd"/>
      <w:r w:rsidRPr="00315F2A">
        <w:rPr>
          <w:rFonts w:ascii="GHEA Grapalat" w:hAnsi="GHEA Grapalat"/>
          <w:b/>
          <w:sz w:val="24"/>
          <w:szCs w:val="24"/>
        </w:rPr>
        <w:t xml:space="preserve">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 xml:space="preserve">:30 </w:t>
      </w:r>
      <w:r w:rsidR="00805C77" w:rsidRPr="00521A49">
        <w:rPr>
          <w:rFonts w:ascii="GHEA Grapalat" w:hAnsi="GHEA Grapalat"/>
          <w:b/>
          <w:sz w:val="24"/>
          <w:szCs w:val="24"/>
        </w:rPr>
        <w:t xml:space="preserve">часов </w:t>
      </w:r>
      <w:r w:rsidR="009D646A" w:rsidRPr="009D646A">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F02D4" w:rsidRPr="006F02D4">
        <w:rPr>
          <w:rFonts w:ascii="GHEA Grapalat" w:hAnsi="GHEA Grapalat"/>
          <w:b/>
          <w:sz w:val="24"/>
          <w:szCs w:val="24"/>
        </w:rPr>
        <w:t>Сирануш</w:t>
      </w:r>
      <w:proofErr w:type="spellEnd"/>
      <w:r w:rsidR="006F02D4" w:rsidRPr="006F02D4">
        <w:rPr>
          <w:rFonts w:ascii="GHEA Grapalat" w:hAnsi="GHEA Grapalat"/>
          <w:b/>
          <w:sz w:val="24"/>
          <w:szCs w:val="24"/>
        </w:rPr>
        <w:t xml:space="preserve"> </w:t>
      </w:r>
      <w:proofErr w:type="spellStart"/>
      <w:r w:rsidR="006F02D4" w:rsidRPr="006F02D4">
        <w:rPr>
          <w:rFonts w:ascii="GHEA Grapalat" w:hAnsi="GHEA Grapalat"/>
          <w:b/>
          <w:sz w:val="24"/>
          <w:szCs w:val="24"/>
        </w:rPr>
        <w:t>Папикя</w:t>
      </w:r>
      <w:r w:rsidR="006F02D4" w:rsidRPr="00970E29">
        <w:rPr>
          <w:rFonts w:ascii="GHEA Grapalat" w:hAnsi="GHEA Grapalat"/>
          <w:b/>
          <w:sz w:val="24"/>
          <w:szCs w:val="24"/>
        </w:rPr>
        <w:t>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 xml:space="preserve">копию договора о совместной деятельности, если участники участвуют в настоящей </w:t>
      </w:r>
      <w:r w:rsidR="003E3FD0" w:rsidRPr="00521A49">
        <w:rPr>
          <w:rFonts w:ascii="GHEA Grapalat" w:hAnsi="GHEA Grapalat"/>
          <w:sz w:val="24"/>
          <w:szCs w:val="24"/>
        </w:rPr>
        <w:lastRenderedPageBreak/>
        <w:t>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9D646A" w:rsidRPr="009D646A">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 xml:space="preserve">:30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13369" w:rsidRDefault="008769B4" w:rsidP="00513369">
      <w:pPr>
        <w:widowControl w:val="0"/>
        <w:tabs>
          <w:tab w:val="left" w:pos="1276"/>
        </w:tabs>
        <w:spacing w:after="160"/>
        <w:ind w:firstLine="567"/>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13369" w:rsidRPr="00551FD6">
        <w:rPr>
          <w:rFonts w:ascii="GHEA Grapalat" w:hAnsi="GHEA Grapalat"/>
        </w:rPr>
        <w:t xml:space="preserve">В случае выявления </w:t>
      </w:r>
      <w:r w:rsidR="00513369" w:rsidRPr="00681C1F">
        <w:rPr>
          <w:rFonts w:ascii="GHEA Grapalat" w:hAnsi="GHEA Grapalat"/>
          <w:color w:val="000000" w:themeColor="text1"/>
        </w:rPr>
        <w:t xml:space="preserve">оснований, предусмотренных пунктом 6 части 1 статьи 6 Закона, </w:t>
      </w:r>
      <w:r w:rsidR="00513369"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13369" w:rsidRPr="00DB680D">
        <w:rPr>
          <w:rFonts w:ascii="GHEA Grapalat" w:hAnsi="GHEA Grapalat"/>
        </w:rPr>
        <w:t xml:space="preserve">. Мотивированное решение руководителя </w:t>
      </w:r>
      <w:r w:rsidR="00513369" w:rsidRPr="00982592">
        <w:rPr>
          <w:rFonts w:ascii="GHEA Grapalat" w:hAnsi="GHEA Grapalat"/>
        </w:rPr>
        <w:t>заказчика уполномоченный орган публикует в бюллетене</w:t>
      </w:r>
      <w:r w:rsidR="00513369" w:rsidRPr="009022F9">
        <w:rPr>
          <w:rFonts w:ascii="GHEA Grapalat" w:hAnsi="GHEA Grapalat"/>
        </w:rPr>
        <w:t xml:space="preserve"> </w:t>
      </w:r>
      <w:r w:rsidR="00513369">
        <w:rPr>
          <w:rFonts w:ascii="GHEA Grapalat" w:hAnsi="GHEA Grapalat"/>
        </w:rPr>
        <w:t xml:space="preserve">в течение пяти рабочих дней, </w:t>
      </w:r>
      <w:r w:rsidR="00513369">
        <w:rPr>
          <w:rStyle w:val="ezkurwreuab5ozgtqnkl"/>
          <w:rFonts w:ascii="GHEA Grapalat" w:hAnsi="GHEA Grapalat"/>
        </w:rPr>
        <w:t>следующих</w:t>
      </w:r>
      <w:r w:rsidR="00513369">
        <w:rPr>
          <w:rFonts w:ascii="GHEA Grapalat" w:hAnsi="GHEA Grapalat"/>
        </w:rPr>
        <w:t xml:space="preserve"> </w:t>
      </w:r>
      <w:r w:rsidR="00513369">
        <w:rPr>
          <w:rStyle w:val="ezkurwreuab5ozgtqnkl"/>
          <w:rFonts w:ascii="GHEA Grapalat" w:hAnsi="GHEA Grapalat"/>
        </w:rPr>
        <w:t>за днем</w:t>
      </w:r>
      <w:r w:rsidR="00513369">
        <w:rPr>
          <w:rFonts w:ascii="GHEA Grapalat" w:hAnsi="GHEA Grapalat"/>
        </w:rPr>
        <w:t xml:space="preserve"> </w:t>
      </w:r>
      <w:r w:rsidR="00513369">
        <w:rPr>
          <w:rStyle w:val="ezkurwreuab5ozgtqnkl"/>
          <w:rFonts w:ascii="GHEA Grapalat" w:hAnsi="GHEA Grapalat"/>
        </w:rPr>
        <w:t>получения</w:t>
      </w:r>
      <w:r w:rsidR="00513369">
        <w:rPr>
          <w:rFonts w:ascii="GHEA Grapalat" w:hAnsi="GHEA Grapalat"/>
        </w:rPr>
        <w:t xml:space="preserve"> </w:t>
      </w:r>
      <w:r w:rsidR="00513369">
        <w:rPr>
          <w:rStyle w:val="ezkurwreuab5ozgtqnkl"/>
          <w:rFonts w:ascii="GHEA Grapalat" w:hAnsi="GHEA Grapalat"/>
        </w:rPr>
        <w:t>решения</w:t>
      </w:r>
      <w:r w:rsidR="00513369" w:rsidRPr="00982592">
        <w:rPr>
          <w:rFonts w:ascii="GHEA Grapalat" w:hAnsi="GHEA Grapalat"/>
        </w:rPr>
        <w:t>.</w:t>
      </w:r>
      <w:r w:rsidR="00513369" w:rsidRPr="00570BBD">
        <w:t xml:space="preserve"> </w:t>
      </w:r>
      <w:r w:rsidR="00513369" w:rsidRPr="00551FD6">
        <w:rPr>
          <w:rFonts w:ascii="GHEA Grapalat" w:hAnsi="GHEA Grapalat"/>
        </w:rPr>
        <w:t xml:space="preserve">При этом указанное в настоящем пункте решение руководитель заказчика выносит </w:t>
      </w:r>
      <w:r w:rsidR="00513369">
        <w:rPr>
          <w:rFonts w:ascii="GHEA Grapalat" w:hAnsi="GHEA Grapalat"/>
        </w:rPr>
        <w:t xml:space="preserve">на десятый </w:t>
      </w:r>
      <w:proofErr w:type="gramStart"/>
      <w:r w:rsidR="00513369">
        <w:rPr>
          <w:rFonts w:ascii="GHEA Grapalat" w:hAnsi="GHEA Grapalat"/>
        </w:rPr>
        <w:t>день</w:t>
      </w:r>
      <w:proofErr w:type="gramEnd"/>
      <w:r w:rsidR="00513369" w:rsidRPr="00551FD6">
        <w:rPr>
          <w:rFonts w:ascii="GHEA Grapalat" w:hAnsi="GHEA Grapalat"/>
        </w:rPr>
        <w:t xml:space="preserve"> следующи</w:t>
      </w:r>
      <w:r w:rsidR="00513369">
        <w:rPr>
          <w:rFonts w:ascii="GHEA Grapalat" w:hAnsi="GHEA Grapalat"/>
        </w:rPr>
        <w:t>й</w:t>
      </w:r>
      <w:r w:rsidR="00513369" w:rsidRPr="00551FD6">
        <w:rPr>
          <w:rFonts w:ascii="GHEA Grapalat" w:hAnsi="GHEA Grapalat"/>
        </w:rPr>
        <w:t xml:space="preserve"> за </w:t>
      </w:r>
      <w:r w:rsidR="00513369">
        <w:rPr>
          <w:rFonts w:ascii="GHEA Grapalat" w:hAnsi="GHEA Grapalat"/>
        </w:rPr>
        <w:t>д</w:t>
      </w:r>
      <w:r w:rsidR="00513369" w:rsidRPr="00551FD6">
        <w:rPr>
          <w:rFonts w:ascii="GHEA Grapalat" w:hAnsi="GHEA Grapalat"/>
        </w:rPr>
        <w:t>нем объявления процедуры закуп</w:t>
      </w:r>
      <w:r w:rsidR="00513369">
        <w:rPr>
          <w:rFonts w:ascii="GHEA Grapalat" w:hAnsi="GHEA Grapalat"/>
        </w:rPr>
        <w:t>ки</w:t>
      </w:r>
      <w:r w:rsidR="00513369" w:rsidRPr="00551FD6">
        <w:rPr>
          <w:rFonts w:ascii="GHEA Grapalat" w:hAnsi="GHEA Grapalat"/>
        </w:rPr>
        <w:t xml:space="preserve"> несостоявшейся или опубликования </w:t>
      </w:r>
      <w:r w:rsidR="00513369" w:rsidRPr="00551FD6">
        <w:rPr>
          <w:rFonts w:ascii="GHEA Grapalat" w:hAnsi="GHEA Grapalat"/>
        </w:rPr>
        <w:lastRenderedPageBreak/>
        <w:t>объявления о заключенном договоре</w:t>
      </w:r>
      <w:r w:rsidR="00513369">
        <w:rPr>
          <w:rFonts w:ascii="GHEA Grapalat" w:hAnsi="GHEA Grapalat"/>
        </w:rPr>
        <w:t>,</w:t>
      </w:r>
      <w:r w:rsidR="00513369" w:rsidRPr="00551FD6">
        <w:rPr>
          <w:rFonts w:ascii="GHEA Grapalat" w:hAnsi="GHEA Grapalat"/>
        </w:rPr>
        <w:t xml:space="preserve"> или опубликования объявления</w:t>
      </w:r>
      <w:r w:rsidR="00513369">
        <w:rPr>
          <w:rFonts w:ascii="GHEA Grapalat" w:hAnsi="GHEA Grapalat"/>
        </w:rPr>
        <w:t xml:space="preserve"> (уведомления)</w:t>
      </w:r>
      <w:r w:rsidR="00513369" w:rsidRPr="00551FD6">
        <w:rPr>
          <w:rFonts w:ascii="GHEA Grapalat" w:hAnsi="GHEA Grapalat"/>
        </w:rPr>
        <w:t xml:space="preserve"> о расторжении договора в одностороннем порядке</w:t>
      </w:r>
      <w:r w:rsidR="00513369">
        <w:rPr>
          <w:rFonts w:ascii="GHEA Grapalat" w:hAnsi="GHEA Grapalat"/>
        </w:rPr>
        <w:t xml:space="preserve">. </w:t>
      </w:r>
      <w:r w:rsidR="00513369"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13369">
        <w:rPr>
          <w:rFonts w:ascii="GHEA Grapalat" w:hAnsi="GHEA Grapalat"/>
        </w:rPr>
        <w:t xml:space="preserve">. </w:t>
      </w:r>
      <w:proofErr w:type="gramStart"/>
      <w:r w:rsidR="00513369"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13369">
        <w:rPr>
          <w:rFonts w:ascii="GHEA Grapalat" w:hAnsi="GHEA Grapalat"/>
        </w:rPr>
        <w:t>на пятый</w:t>
      </w:r>
      <w:r w:rsidR="00513369" w:rsidRPr="00AA7DF7">
        <w:rPr>
          <w:rFonts w:ascii="GHEA Grapalat" w:hAnsi="GHEA Grapalat"/>
        </w:rPr>
        <w:t xml:space="preserve"> д</w:t>
      </w:r>
      <w:r w:rsidR="00513369">
        <w:rPr>
          <w:rFonts w:ascii="GHEA Grapalat" w:hAnsi="GHEA Grapalat"/>
        </w:rPr>
        <w:t>е</w:t>
      </w:r>
      <w:r w:rsidR="00513369" w:rsidRPr="00AA7DF7">
        <w:rPr>
          <w:rFonts w:ascii="GHEA Grapalat" w:hAnsi="GHEA Grapalat"/>
        </w:rPr>
        <w:t>н</w:t>
      </w:r>
      <w:r w:rsidR="00513369">
        <w:rPr>
          <w:rFonts w:ascii="GHEA Grapalat" w:hAnsi="GHEA Grapalat"/>
        </w:rPr>
        <w:t>ь, следующий</w:t>
      </w:r>
      <w:r w:rsidR="00513369"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13369">
        <w:rPr>
          <w:rFonts w:ascii="GHEA Grapalat" w:hAnsi="GHEA Grapalat"/>
        </w:rPr>
        <w:t xml:space="preserve">обжаловании </w:t>
      </w:r>
      <w:r w:rsidR="00513369" w:rsidRPr="00AA7DF7">
        <w:rPr>
          <w:rFonts w:ascii="GHEA Grapalat" w:hAnsi="GHEA Grapalat"/>
        </w:rPr>
        <w:t>решения участником по состоянию на сороковой день после получения решения</w:t>
      </w:r>
      <w:r w:rsidR="00513369">
        <w:rPr>
          <w:rFonts w:ascii="GHEA Grapalat" w:hAnsi="GHEA Grapalat"/>
        </w:rPr>
        <w:t xml:space="preserve"> </w:t>
      </w:r>
      <w:r w:rsidR="00513369" w:rsidRPr="00AA7DF7">
        <w:rPr>
          <w:rFonts w:ascii="GHEA Grapalat" w:hAnsi="GHEA Grapalat"/>
        </w:rPr>
        <w:t>-</w:t>
      </w:r>
      <w:r w:rsidR="00513369">
        <w:rPr>
          <w:rFonts w:ascii="GHEA Grapalat" w:hAnsi="GHEA Grapalat"/>
        </w:rPr>
        <w:t xml:space="preserve"> на пятый день</w:t>
      </w:r>
      <w:r w:rsidR="00513369" w:rsidRPr="00AA7DF7">
        <w:rPr>
          <w:rFonts w:ascii="GHEA Grapalat" w:hAnsi="GHEA Grapalat"/>
        </w:rPr>
        <w:t>, следующ</w:t>
      </w:r>
      <w:r w:rsidR="00513369">
        <w:rPr>
          <w:rFonts w:ascii="GHEA Grapalat" w:hAnsi="GHEA Grapalat"/>
        </w:rPr>
        <w:t>ий</w:t>
      </w:r>
      <w:r w:rsidR="00513369" w:rsidRPr="00AA7DF7">
        <w:rPr>
          <w:rFonts w:ascii="GHEA Grapalat" w:hAnsi="GHEA Grapalat"/>
        </w:rPr>
        <w:t xml:space="preserve"> за днем вступления в силу заключительного судебного акта по данному</w:t>
      </w:r>
      <w:r w:rsidR="00513369">
        <w:rPr>
          <w:rFonts w:ascii="GHEA Grapalat" w:hAnsi="GHEA Grapalat"/>
        </w:rPr>
        <w:t xml:space="preserve"> судебному</w:t>
      </w:r>
      <w:proofErr w:type="gramEnd"/>
      <w:r w:rsidR="00513369">
        <w:rPr>
          <w:rFonts w:ascii="GHEA Grapalat" w:hAnsi="GHEA Grapalat"/>
        </w:rPr>
        <w:t xml:space="preserve"> делу,</w:t>
      </w:r>
      <w:r w:rsidR="00513369" w:rsidRPr="00570BBD">
        <w:t xml:space="preserve"> </w:t>
      </w:r>
      <w:r w:rsidR="00513369" w:rsidRPr="006F0326">
        <w:rPr>
          <w:rFonts w:ascii="GHEA Grapalat" w:hAnsi="GHEA Grapalat"/>
        </w:rPr>
        <w:t>если по результатам судебного разбирательства возможность исполнения решения не исчезла</w:t>
      </w:r>
      <w:r w:rsidR="00513369">
        <w:rPr>
          <w:rFonts w:ascii="GHEA Grapalat" w:hAnsi="GHEA Grapalat"/>
        </w:rPr>
        <w:t>.</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D44120" w:rsidP="00B55614">
      <w:pPr>
        <w:widowControl w:val="0"/>
        <w:tabs>
          <w:tab w:val="left" w:pos="1134"/>
        </w:tabs>
        <w:ind w:firstLine="567"/>
        <w:contextualSpacing/>
        <w:jc w:val="both"/>
        <w:rPr>
          <w:rFonts w:ascii="GHEA Grapalat" w:hAnsi="GHEA Grapalat"/>
        </w:rPr>
      </w:pPr>
      <w:r w:rsidRPr="00637CD2">
        <w:rPr>
          <w:rFonts w:ascii="GHEA Grapalat" w:hAnsi="GHEA Grapalat" w:cs="Sylfaen"/>
        </w:rPr>
        <w:t>При этом</w:t>
      </w:r>
      <w:proofErr w:type="gramStart"/>
      <w:r w:rsidRPr="00637CD2">
        <w:rPr>
          <w:rFonts w:ascii="GHEA Grapalat" w:hAnsi="GHEA Grapalat" w:cs="Sylfaen"/>
        </w:rPr>
        <w:t>,</w:t>
      </w:r>
      <w:proofErr w:type="gramEnd"/>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521A49">
        <w:rPr>
          <w:rFonts w:ascii="GHEA Grapalat" w:hAnsi="GHEA Grapalat"/>
          <w:spacing w:val="-4"/>
          <w:sz w:val="24"/>
          <w:szCs w:val="24"/>
        </w:rPr>
        <w:lastRenderedPageBreak/>
        <w:t>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w:t>
      </w:r>
      <w:r w:rsidRPr="00521A49">
        <w:rPr>
          <w:rFonts w:ascii="GHEA Grapalat" w:hAnsi="GHEA Grapalat" w:cs="Sylfaen"/>
        </w:rPr>
        <w:lastRenderedPageBreak/>
        <w:t xml:space="preserve">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w:t>
      </w:r>
      <w:r w:rsidRPr="00521A49">
        <w:rPr>
          <w:rFonts w:ascii="GHEA Grapalat" w:hAnsi="GHEA Grapalat" w:cs="Sylfaen"/>
        </w:rPr>
        <w:lastRenderedPageBreak/>
        <w:t xml:space="preserve">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80AD3">
        <w:rPr>
          <w:rFonts w:ascii="GHEA Grapalat" w:hAnsi="GHEA Grapalat"/>
          <w:b/>
          <w:sz w:val="22"/>
          <w:szCs w:val="22"/>
        </w:rPr>
        <w:t>GHAPDzB-HVKAK-2025-16</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580AD3">
        <w:rPr>
          <w:rFonts w:ascii="GHEA Grapalat" w:hAnsi="GHEA Grapalat"/>
          <w:b/>
          <w:sz w:val="22"/>
          <w:szCs w:val="22"/>
        </w:rPr>
        <w:t>GHAPDzB-HVKAK-2025-16</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580AD3">
        <w:rPr>
          <w:rFonts w:ascii="GHEA Grapalat" w:hAnsi="GHEA Grapalat"/>
          <w:b/>
          <w:sz w:val="22"/>
          <w:szCs w:val="22"/>
        </w:rPr>
        <w:t>GHAPDzB-HVKAK-2025-16</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580AD3">
        <w:rPr>
          <w:rFonts w:ascii="GHEA Grapalat" w:hAnsi="GHEA Grapalat"/>
          <w:b/>
          <w:sz w:val="22"/>
          <w:szCs w:val="22"/>
        </w:rPr>
        <w:t>GHAPDzB-HVKAK-2025-16</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80AD3">
        <w:rPr>
          <w:rFonts w:ascii="GHEA Grapalat" w:hAnsi="GHEA Grapalat"/>
          <w:b/>
          <w:sz w:val="22"/>
          <w:szCs w:val="22"/>
        </w:rPr>
        <w:t>GHAPDzB-HVKAK-2025-16</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580AD3">
        <w:rPr>
          <w:rFonts w:ascii="GHEA Grapalat" w:hAnsi="GHEA Grapalat"/>
          <w:b/>
          <w:sz w:val="22"/>
          <w:szCs w:val="22"/>
        </w:rPr>
        <w:t>GHAPDzB-HVKAK-2025-16</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80AD3">
        <w:rPr>
          <w:rFonts w:ascii="GHEA Grapalat" w:hAnsi="GHEA Grapalat"/>
          <w:b/>
          <w:sz w:val="22"/>
          <w:szCs w:val="22"/>
        </w:rPr>
        <w:t>GHAPDzB-HVKAK-2025-16</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6B756D"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6B756D"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6B756D"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B756D"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6B756D"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B756D"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6B756D"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6B756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B756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6B756D"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6B756D"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6B756D"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6B756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B756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6B756D"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6B756D"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6B756D"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6B756D"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6B756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6B756D"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6B756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6B756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80AD3">
        <w:rPr>
          <w:rFonts w:ascii="GHEA Grapalat" w:hAnsi="GHEA Grapalat"/>
          <w:b/>
          <w:sz w:val="22"/>
          <w:szCs w:val="22"/>
        </w:rPr>
        <w:t>GHAPDzB-HVKAK-2025-16</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580AD3">
        <w:rPr>
          <w:rFonts w:ascii="GHEA Grapalat" w:hAnsi="GHEA Grapalat"/>
          <w:b/>
          <w:sz w:val="22"/>
          <w:szCs w:val="22"/>
        </w:rPr>
        <w:t>GHAPDzB-HVKAK-2025-16</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580AD3">
        <w:rPr>
          <w:rFonts w:ascii="GHEA Grapalat" w:hAnsi="GHEA Grapalat"/>
          <w:b/>
          <w:sz w:val="22"/>
          <w:szCs w:val="22"/>
        </w:rPr>
        <w:t>GHAPDzB-HVKAK-2025-16</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580AD3">
        <w:rPr>
          <w:rFonts w:ascii="GHEA Grapalat" w:hAnsi="GHEA Grapalat"/>
          <w:b/>
          <w:sz w:val="22"/>
          <w:szCs w:val="22"/>
        </w:rPr>
        <w:t>GHAPDzB-HVKAK-2025-16</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580AD3">
        <w:rPr>
          <w:rFonts w:ascii="GHEA Grapalat" w:hAnsi="GHEA Grapalat"/>
          <w:b/>
          <w:sz w:val="22"/>
          <w:szCs w:val="22"/>
        </w:rPr>
        <w:t>GHAPDzB-HVKAK-2025-16</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580AD3">
        <w:rPr>
          <w:rFonts w:ascii="GHEA Grapalat" w:hAnsi="GHEA Grapalat"/>
          <w:b/>
          <w:sz w:val="22"/>
          <w:szCs w:val="22"/>
        </w:rPr>
        <w:t>GHAPDzB-HVKAK-2025-16</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580AD3">
        <w:rPr>
          <w:rFonts w:ascii="GHEA Grapalat" w:hAnsi="GHEA Grapalat"/>
          <w:b/>
          <w:sz w:val="22"/>
          <w:szCs w:val="22"/>
        </w:rPr>
        <w:t>GHAPDzB-HVKAK-2025-16</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00D4738C">
        <w:rPr>
          <w:rFonts w:ascii="GHEA Grapalat" w:hAnsi="GHEA Grapalat"/>
          <w:b/>
        </w:rPr>
        <w:t>С.Атояна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521A49">
        <w:rPr>
          <w:rFonts w:ascii="GHEA Grapalat" w:hAnsi="GHEA Grapalat"/>
        </w:rPr>
        <w:lastRenderedPageBreak/>
        <w:t>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w:t>
      </w:r>
      <w:proofErr w:type="spellStart"/>
      <w:r w:rsidRPr="006F0A20">
        <w:rPr>
          <w:rFonts w:ascii="GHEA Grapalat" w:eastAsiaTheme="minorHAnsi" w:hAnsi="GHEA Grapalat" w:cstheme="minorBidi"/>
          <w:sz w:val="22"/>
          <w:szCs w:val="22"/>
          <w:lang w:eastAsia="en-US" w:bidi="ar-SA"/>
        </w:rPr>
        <w:t>далее-договор</w:t>
      </w:r>
      <w:proofErr w:type="spellEnd"/>
      <w:r w:rsidRPr="006F0A20">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w:t>
      </w:r>
      <w:r w:rsidRPr="006F0A20">
        <w:rPr>
          <w:rFonts w:ascii="GHEA Grapalat" w:eastAsiaTheme="minorHAnsi" w:hAnsi="GHEA Grapalat" w:cstheme="minorBidi"/>
          <w:sz w:val="22"/>
          <w:szCs w:val="22"/>
          <w:lang w:eastAsia="en-US" w:bidi="ar-SA"/>
        </w:rPr>
        <w:lastRenderedPageBreak/>
        <w:t xml:space="preserve">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0703CF" w:rsidRDefault="00210B89" w:rsidP="000703CF">
      <w:pPr>
        <w:widowControl w:val="0"/>
        <w:tabs>
          <w:tab w:val="left" w:pos="1276"/>
        </w:tabs>
        <w:spacing w:after="160"/>
        <w:jc w:val="both"/>
        <w:rPr>
          <w:ins w:id="5" w:author="Inesa Kocharyan" w:date="2025-02-19T10:37:00Z"/>
          <w:rFonts w:ascii="GHEA Grapalat" w:hAnsi="GHEA Grapalat"/>
        </w:rPr>
      </w:pPr>
      <w:bookmarkStart w:id="6" w:name="_GoBack"/>
      <w:bookmarkEnd w:id="6"/>
      <w:r w:rsidRPr="00210B89">
        <w:rPr>
          <w:rFonts w:ascii="GHEA Grapalat" w:hAnsi="GHEA Grapalat"/>
        </w:rPr>
        <w:t xml:space="preserve">       </w:t>
      </w:r>
      <w:r w:rsidR="000703CF" w:rsidRPr="00545E75">
        <w:rPr>
          <w:rFonts w:ascii="GHEA Grapalat" w:hAnsi="GHEA Grapalat"/>
        </w:rPr>
        <w:t xml:space="preserve">8.16.Поставка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000703CF" w:rsidRPr="00545E75">
        <w:rPr>
          <w:rFonts w:ascii="GHEA Grapalat" w:hAnsi="GHEA Grapalat"/>
        </w:rPr>
        <w:t>предусмотрения</w:t>
      </w:r>
      <w:proofErr w:type="spellEnd"/>
      <w:r w:rsidR="000703CF" w:rsidRPr="00545E75">
        <w:rPr>
          <w:rFonts w:ascii="GHEA Grapalat" w:hAnsi="GHEA Grapalat"/>
        </w:rPr>
        <w:t xml:space="preserve"> финансовых сре</w:t>
      </w:r>
      <w:proofErr w:type="gramStart"/>
      <w:r w:rsidR="000703CF" w:rsidRPr="00545E75">
        <w:rPr>
          <w:rFonts w:ascii="GHEA Grapalat" w:hAnsi="GHEA Grapalat"/>
        </w:rPr>
        <w:t>дств дл</w:t>
      </w:r>
      <w:proofErr w:type="gramEnd"/>
      <w:r w:rsidR="000703CF" w:rsidRPr="00545E75">
        <w:rPr>
          <w:rFonts w:ascii="GHEA Grapalat" w:hAnsi="GHEA Grapalat"/>
        </w:rPr>
        <w:t xml:space="preserve">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000703CF" w:rsidRPr="00545E75">
        <w:rPr>
          <w:rFonts w:ascii="GHEA Grapalat" w:hAnsi="GHEA Grapalat"/>
        </w:rPr>
        <w:t>двадцатипятикратный</w:t>
      </w:r>
      <w:proofErr w:type="spellEnd"/>
      <w:r w:rsidR="000703CF" w:rsidRPr="00545E75">
        <w:rPr>
          <w:rFonts w:ascii="GHEA Grapalat" w:hAnsi="GHEA Grapalat"/>
        </w:rPr>
        <w:t xml:space="preserve"> размер базовой единицы закупок, то Покупателем будет </w:t>
      </w:r>
      <w:proofErr w:type="spellStart"/>
      <w:r w:rsidR="000703CF" w:rsidRPr="00545E75">
        <w:rPr>
          <w:rFonts w:ascii="GHEA Grapalat" w:hAnsi="GHEA Grapalat"/>
        </w:rPr>
        <w:t>заключен</w:t>
      </w:r>
      <w:proofErr w:type="gramStart"/>
      <w:r w:rsidR="000703CF" w:rsidRPr="00545E75">
        <w:rPr>
          <w:rFonts w:ascii="GHEA Grapalat" w:hAnsi="GHEA Grapalat"/>
        </w:rPr>
        <w:t>o</w:t>
      </w:r>
      <w:proofErr w:type="spellEnd"/>
      <w:proofErr w:type="gramEnd"/>
      <w:r w:rsidR="000703CF" w:rsidRPr="00545E75">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000703CF" w:rsidRPr="00545E75">
        <w:rPr>
          <w:rFonts w:ascii="GHEA Grapalat" w:hAnsi="GHEA Grapalat"/>
          <w:lang w:val="hy-AM"/>
        </w:rPr>
        <w:t xml:space="preserve"> </w:t>
      </w:r>
      <w:r w:rsidR="000703CF" w:rsidRPr="00545E7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000703CF" w:rsidRPr="00545E75">
        <w:rPr>
          <w:rFonts w:ascii="GHEA Grapalat" w:hAnsi="GHEA Grapalat"/>
        </w:rPr>
        <w:t>договора</w:t>
      </w:r>
      <w:proofErr w:type="gramEnd"/>
      <w:r w:rsidR="000703CF" w:rsidRPr="00545E75">
        <w:rPr>
          <w:rFonts w:ascii="GHEA Grapalat" w:hAnsi="GHEA Grapalat"/>
        </w:rPr>
        <w:t xml:space="preserve"> представленных в виде неустойки, также представляет Покупателю новые обеспечения в течение </w:t>
      </w:r>
      <w:r w:rsidR="00545E75" w:rsidRPr="00545E75">
        <w:rPr>
          <w:rFonts w:ascii="GHEA Grapalat" w:hAnsi="GHEA Grapalat"/>
        </w:rPr>
        <w:t>10</w:t>
      </w:r>
      <w:r w:rsidR="000703CF" w:rsidRPr="00545E75">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xml:space="preserve">- </w:t>
      </w:r>
      <w:proofErr w:type="spellStart"/>
      <w:r w:rsidRPr="00BA20A0">
        <w:rPr>
          <w:rFonts w:ascii="GHEA Grapalat" w:hAnsi="GHEA Grapalat"/>
          <w:sz w:val="20"/>
          <w:szCs w:val="20"/>
        </w:rPr>
        <w:t>ом</w:t>
      </w:r>
      <w:proofErr w:type="spellEnd"/>
      <w:r w:rsidRPr="00BA20A0">
        <w:rPr>
          <w:rFonts w:ascii="GHEA Grapalat" w:hAnsi="GHEA Grapalat"/>
          <w:sz w:val="20"/>
          <w:szCs w:val="20"/>
        </w:rPr>
        <w:t xml:space="preserve">   и</w:t>
      </w:r>
      <w:r w:rsidRPr="00BA20A0">
        <w:rPr>
          <w:rFonts w:ascii="GHEA Grapalat" w:hAnsi="GHEA Grapalat"/>
        </w:rPr>
        <w:t xml:space="preserve"> ---------------------------- </w:t>
      </w:r>
      <w:r w:rsidRPr="00BA20A0">
        <w:rPr>
          <w:rFonts w:ascii="GHEA Grapalat" w:hAnsi="GHEA Grapalat"/>
          <w:sz w:val="20"/>
          <w:szCs w:val="20"/>
        </w:rPr>
        <w:t>-</w:t>
      </w:r>
      <w:proofErr w:type="spellStart"/>
      <w:r w:rsidRPr="00BA20A0">
        <w:rPr>
          <w:rFonts w:ascii="GHEA Grapalat" w:hAnsi="GHEA Grapalat"/>
          <w:sz w:val="20"/>
          <w:szCs w:val="20"/>
        </w:rPr>
        <w:t>ом</w:t>
      </w:r>
      <w:proofErr w:type="spellEnd"/>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proofErr w:type="spellStart"/>
      <w:r w:rsidRPr="00BA20A0">
        <w:rPr>
          <w:rFonts w:ascii="GHEA Grapalat" w:hAnsi="GHEA Grapalat" w:cs="Sylfaen"/>
          <w:sz w:val="20"/>
          <w:szCs w:val="20"/>
        </w:rPr>
        <w:t>далее-Договор</w:t>
      </w:r>
      <w:proofErr w:type="spellEnd"/>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 xml:space="preserve">и ------------------------- - </w:t>
      </w:r>
      <w:proofErr w:type="spellStart"/>
      <w:r w:rsidRPr="00BA20A0">
        <w:rPr>
          <w:rFonts w:ascii="GHEA Grapalat" w:hAnsi="GHEA Grapalat" w:cs="Sylfaen"/>
          <w:sz w:val="20"/>
          <w:szCs w:val="20"/>
        </w:rPr>
        <w:t>ом</w:t>
      </w:r>
      <w:proofErr w:type="spellEnd"/>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7"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68D" w:rsidRDefault="003C568D">
      <w:r>
        <w:separator/>
      </w:r>
    </w:p>
  </w:endnote>
  <w:endnote w:type="continuationSeparator" w:id="0">
    <w:p w:rsidR="003C568D" w:rsidRDefault="003C56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3C568D" w:rsidRPr="00C861E9" w:rsidRDefault="006B756D">
        <w:pPr>
          <w:pStyle w:val="Footer"/>
          <w:jc w:val="center"/>
          <w:rPr>
            <w:rFonts w:ascii="GHEA Grapalat" w:hAnsi="GHEA Grapalat"/>
            <w:sz w:val="24"/>
            <w:szCs w:val="24"/>
          </w:rPr>
        </w:pPr>
        <w:r w:rsidRPr="00C861E9">
          <w:rPr>
            <w:rFonts w:ascii="GHEA Grapalat" w:hAnsi="GHEA Grapalat"/>
            <w:sz w:val="24"/>
            <w:szCs w:val="24"/>
          </w:rPr>
          <w:fldChar w:fldCharType="begin"/>
        </w:r>
        <w:r w:rsidR="003C568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D646A">
          <w:rPr>
            <w:rFonts w:ascii="GHEA Grapalat" w:hAnsi="GHEA Grapalat"/>
            <w:noProof/>
            <w:sz w:val="24"/>
            <w:szCs w:val="24"/>
          </w:rPr>
          <w:t>17</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68D" w:rsidRDefault="003C568D">
      <w:r>
        <w:separator/>
      </w:r>
    </w:p>
  </w:footnote>
  <w:footnote w:type="continuationSeparator" w:id="0">
    <w:p w:rsidR="003C568D" w:rsidRDefault="003C568D">
      <w:r>
        <w:continuationSeparator/>
      </w:r>
    </w:p>
  </w:footnote>
  <w:footnote w:id="1">
    <w:p w:rsidR="003C568D" w:rsidRPr="002D0715" w:rsidRDefault="003C568D">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3C568D" w:rsidRPr="00E72E35" w:rsidRDefault="003C568D">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3C568D" w:rsidRPr="00816F7D" w:rsidRDefault="003C568D"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C568D" w:rsidRPr="00DA04BC" w:rsidRDefault="003C568D"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C568D" w:rsidRPr="00DA04BC" w:rsidRDefault="003C568D"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3C568D" w:rsidRPr="00DA04BC" w:rsidRDefault="003C568D"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3C568D" w:rsidRPr="00DA04BC" w:rsidRDefault="003C568D" w:rsidP="00DA04BC">
      <w:pPr>
        <w:jc w:val="both"/>
        <w:rPr>
          <w:rFonts w:ascii="Sylfaen" w:hAnsi="Sylfaen"/>
          <w:i/>
          <w:sz w:val="16"/>
          <w:szCs w:val="16"/>
        </w:rPr>
      </w:pPr>
    </w:p>
  </w:footnote>
  <w:footnote w:id="4">
    <w:p w:rsidR="003C568D" w:rsidRPr="00967242" w:rsidRDefault="003C568D"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C568D" w:rsidRPr="00D3436F" w:rsidRDefault="003C568D">
      <w:pPr>
        <w:pStyle w:val="FootnoteText"/>
        <w:rPr>
          <w:lang w:val="es-ES"/>
        </w:rPr>
      </w:pPr>
    </w:p>
  </w:footnote>
  <w:footnote w:id="5">
    <w:p w:rsidR="003C568D" w:rsidRPr="008842CE" w:rsidRDefault="003C568D" w:rsidP="003D2FE2">
      <w:pPr>
        <w:pStyle w:val="FootnoteText"/>
        <w:jc w:val="both"/>
      </w:pPr>
    </w:p>
  </w:footnote>
  <w:footnote w:id="6">
    <w:p w:rsidR="003C568D" w:rsidRPr="002B6C9D" w:rsidRDefault="003C568D"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3C568D" w:rsidRPr="002B6C9D" w:rsidRDefault="003C568D" w:rsidP="00D3436F">
      <w:pPr>
        <w:pStyle w:val="FootnoteText"/>
        <w:widowControl w:val="0"/>
        <w:jc w:val="both"/>
        <w:rPr>
          <w:rFonts w:ascii="Sylfaen" w:hAnsi="Sylfaen"/>
          <w:sz w:val="16"/>
          <w:szCs w:val="16"/>
          <w:lang w:val="hy-AM"/>
        </w:rPr>
      </w:pPr>
    </w:p>
  </w:footnote>
  <w:footnote w:id="7">
    <w:p w:rsidR="003C568D" w:rsidRPr="0095788C" w:rsidRDefault="003C568D"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3C568D" w:rsidRPr="0095788C" w:rsidRDefault="003C568D"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C568D" w:rsidRPr="0095788C" w:rsidRDefault="003C568D">
      <w:pPr>
        <w:pStyle w:val="FootnoteText"/>
        <w:rPr>
          <w:rFonts w:ascii="Sylfaen" w:hAnsi="Sylfaen"/>
          <w:sz w:val="16"/>
          <w:szCs w:val="16"/>
          <w:lang w:val="hy-AM"/>
        </w:rPr>
      </w:pPr>
    </w:p>
  </w:footnote>
  <w:footnote w:id="9">
    <w:p w:rsidR="003C568D" w:rsidRPr="004F3AE2" w:rsidRDefault="003C568D"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3C568D" w:rsidRPr="008842CE" w:rsidRDefault="003C568D"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A36687"/>
    <w:multiLevelType w:val="multilevel"/>
    <w:tmpl w:val="0409001D"/>
    <w:numStyleLink w:val="Style3"/>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121443A"/>
    <w:multiLevelType w:val="multilevel"/>
    <w:tmpl w:val="66E4C332"/>
    <w:numStyleLink w:val="Style1"/>
  </w:abstractNum>
  <w:abstractNum w:abstractNumId="21">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3612718"/>
    <w:multiLevelType w:val="multilevel"/>
    <w:tmpl w:val="0409001D"/>
    <w:numStyleLink w:val="Style3"/>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67585"/>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B1B50-DA7E-4C7C-83F1-E511F2390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76</Pages>
  <Words>16319</Words>
  <Characters>119809</Characters>
  <Application>Microsoft Office Word</Application>
  <DocSecurity>0</DocSecurity>
  <Lines>998</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53</cp:revision>
  <cp:lastPrinted>2018-02-16T07:12:00Z</cp:lastPrinted>
  <dcterms:created xsi:type="dcterms:W3CDTF">2024-02-14T10:29:00Z</dcterms:created>
  <dcterms:modified xsi:type="dcterms:W3CDTF">2025-05-22T10:00:00Z</dcterms:modified>
</cp:coreProperties>
</file>