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93477E" w:rsidRDefault="007B188A" w:rsidP="00EF3662">
      <w:pPr>
        <w:pStyle w:val="aa"/>
        <w:ind w:right="-7" w:firstLine="567"/>
        <w:jc w:val="right"/>
        <w:rPr>
          <w:rFonts w:ascii="GHEA Grapalat" w:hAnsi="GHEA Grapalat" w:cs="Arial"/>
          <w:i/>
          <w:sz w:val="20"/>
          <w:szCs w:val="20"/>
        </w:rPr>
      </w:pPr>
      <w:r w:rsidRPr="0093477E">
        <w:rPr>
          <w:rFonts w:ascii="GHEA Grapalat" w:hAnsi="GHEA Grapalat" w:cs="Arial"/>
          <w:i/>
          <w:sz w:val="20"/>
          <w:szCs w:val="20"/>
        </w:rPr>
        <w:t xml:space="preserve">                                                                                           </w:t>
      </w:r>
      <w:r w:rsidR="00931A1F" w:rsidRPr="0093477E">
        <w:rPr>
          <w:rFonts w:ascii="GHEA Grapalat" w:hAnsi="GHEA Grapalat" w:cs="Arial"/>
          <w:i/>
          <w:sz w:val="20"/>
          <w:szCs w:val="20"/>
        </w:rPr>
        <w:t xml:space="preserve"> </w:t>
      </w:r>
    </w:p>
    <w:p w14:paraId="4FAFE5CE" w14:textId="77777777" w:rsidR="00826B33" w:rsidRPr="0093477E" w:rsidRDefault="00826B33" w:rsidP="00826B33">
      <w:pPr>
        <w:pStyle w:val="aa"/>
        <w:ind w:right="-7" w:firstLine="567"/>
        <w:jc w:val="right"/>
        <w:rPr>
          <w:rFonts w:ascii="GHEA Grapalat" w:hAnsi="GHEA Grapalat" w:cs="Arial"/>
          <w:i/>
          <w:sz w:val="20"/>
          <w:szCs w:val="20"/>
        </w:rPr>
      </w:pPr>
      <w:proofErr w:type="spellStart"/>
      <w:r w:rsidRPr="0093477E">
        <w:rPr>
          <w:rFonts w:ascii="GHEA Grapalat" w:hAnsi="GHEA Grapalat" w:cs="Arial"/>
          <w:i/>
          <w:sz w:val="20"/>
          <w:szCs w:val="20"/>
        </w:rPr>
        <w:t>Հավելված</w:t>
      </w:r>
      <w:proofErr w:type="spellEnd"/>
      <w:r w:rsidRPr="0093477E">
        <w:rPr>
          <w:rFonts w:ascii="GHEA Grapalat" w:hAnsi="GHEA Grapalat" w:cs="Arial"/>
          <w:i/>
          <w:sz w:val="20"/>
          <w:szCs w:val="20"/>
        </w:rPr>
        <w:t xml:space="preserve"> N 7</w:t>
      </w:r>
    </w:p>
    <w:p w14:paraId="2A0FF631" w14:textId="77777777" w:rsidR="00826B33" w:rsidRPr="0093477E" w:rsidRDefault="00826B33" w:rsidP="00826B33">
      <w:pPr>
        <w:pStyle w:val="aa"/>
        <w:ind w:right="-7" w:firstLine="567"/>
        <w:jc w:val="right"/>
        <w:rPr>
          <w:rFonts w:ascii="GHEA Grapalat" w:hAnsi="GHEA Grapalat" w:cs="Arial"/>
          <w:i/>
          <w:sz w:val="20"/>
          <w:szCs w:val="20"/>
        </w:rPr>
      </w:pPr>
      <w:r w:rsidRPr="0093477E">
        <w:rPr>
          <w:rFonts w:ascii="GHEA Grapalat" w:hAnsi="GHEA Grapalat" w:cs="Arial"/>
          <w:i/>
          <w:sz w:val="20"/>
          <w:szCs w:val="20"/>
        </w:rPr>
        <w:t xml:space="preserve">ՀՀ </w:t>
      </w:r>
      <w:proofErr w:type="spellStart"/>
      <w:r w:rsidRPr="0093477E">
        <w:rPr>
          <w:rFonts w:ascii="GHEA Grapalat" w:hAnsi="GHEA Grapalat" w:cs="Arial"/>
          <w:i/>
          <w:sz w:val="20"/>
          <w:szCs w:val="20"/>
        </w:rPr>
        <w:t>ֆինանսների</w:t>
      </w:r>
      <w:proofErr w:type="spellEnd"/>
      <w:r w:rsidRPr="0093477E">
        <w:rPr>
          <w:rFonts w:ascii="GHEA Grapalat" w:hAnsi="GHEA Grapalat" w:cs="Arial"/>
          <w:i/>
          <w:sz w:val="20"/>
          <w:szCs w:val="20"/>
        </w:rPr>
        <w:t xml:space="preserve"> </w:t>
      </w:r>
      <w:proofErr w:type="spellStart"/>
      <w:r w:rsidRPr="0093477E">
        <w:rPr>
          <w:rFonts w:ascii="GHEA Grapalat" w:hAnsi="GHEA Grapalat" w:cs="Arial"/>
          <w:i/>
          <w:sz w:val="20"/>
          <w:szCs w:val="20"/>
        </w:rPr>
        <w:t>նախարարի</w:t>
      </w:r>
      <w:proofErr w:type="spellEnd"/>
      <w:r w:rsidRPr="0093477E">
        <w:rPr>
          <w:rFonts w:ascii="GHEA Grapalat" w:hAnsi="GHEA Grapalat" w:cs="Arial"/>
          <w:i/>
          <w:sz w:val="20"/>
          <w:szCs w:val="20"/>
        </w:rPr>
        <w:t xml:space="preserve"> 2023 </w:t>
      </w:r>
      <w:proofErr w:type="spellStart"/>
      <w:r w:rsidRPr="0093477E">
        <w:rPr>
          <w:rFonts w:ascii="GHEA Grapalat" w:hAnsi="GHEA Grapalat" w:cs="Arial"/>
          <w:i/>
          <w:sz w:val="20"/>
          <w:szCs w:val="20"/>
        </w:rPr>
        <w:t>թվականի</w:t>
      </w:r>
      <w:proofErr w:type="spellEnd"/>
      <w:r w:rsidRPr="0093477E">
        <w:rPr>
          <w:rFonts w:ascii="GHEA Grapalat" w:hAnsi="GHEA Grapalat" w:cs="Arial"/>
          <w:i/>
          <w:sz w:val="20"/>
          <w:szCs w:val="20"/>
        </w:rPr>
        <w:t xml:space="preserve"> </w:t>
      </w:r>
      <w:proofErr w:type="spellStart"/>
      <w:r w:rsidRPr="0093477E">
        <w:rPr>
          <w:rFonts w:ascii="GHEA Grapalat" w:hAnsi="GHEA Grapalat" w:cs="Arial"/>
          <w:i/>
          <w:sz w:val="20"/>
          <w:szCs w:val="20"/>
        </w:rPr>
        <w:t>մարտի</w:t>
      </w:r>
      <w:proofErr w:type="spellEnd"/>
      <w:r w:rsidRPr="0093477E">
        <w:rPr>
          <w:rFonts w:ascii="GHEA Grapalat" w:hAnsi="GHEA Grapalat" w:cs="Arial"/>
          <w:i/>
          <w:sz w:val="20"/>
          <w:szCs w:val="20"/>
        </w:rPr>
        <w:t xml:space="preserve"> 1-ի </w:t>
      </w:r>
    </w:p>
    <w:p w14:paraId="6F4D84DA" w14:textId="41646DEC" w:rsidR="00096865" w:rsidRPr="0093477E" w:rsidRDefault="00826B33" w:rsidP="00826B33">
      <w:pPr>
        <w:pStyle w:val="aa"/>
        <w:spacing w:after="0"/>
        <w:ind w:right="-7" w:firstLine="567"/>
        <w:jc w:val="right"/>
        <w:rPr>
          <w:rFonts w:ascii="GHEA Grapalat" w:hAnsi="GHEA Grapalat" w:cs="Arial"/>
          <w:i/>
          <w:sz w:val="20"/>
          <w:szCs w:val="20"/>
          <w:lang w:val="hy-AM"/>
        </w:rPr>
      </w:pPr>
      <w:r w:rsidRPr="0093477E">
        <w:rPr>
          <w:rFonts w:ascii="GHEA Grapalat" w:hAnsi="GHEA Grapalat" w:cs="Arial"/>
          <w:i/>
          <w:sz w:val="20"/>
          <w:szCs w:val="20"/>
        </w:rPr>
        <w:t xml:space="preserve"> N 87 -Ա </w:t>
      </w:r>
      <w:proofErr w:type="spellStart"/>
      <w:r w:rsidRPr="0093477E">
        <w:rPr>
          <w:rFonts w:ascii="GHEA Grapalat" w:hAnsi="GHEA Grapalat" w:cs="Arial"/>
          <w:i/>
          <w:sz w:val="20"/>
          <w:szCs w:val="20"/>
        </w:rPr>
        <w:t>հրամանի</w:t>
      </w:r>
      <w:proofErr w:type="spellEnd"/>
      <w:r w:rsidRPr="0093477E">
        <w:rPr>
          <w:rFonts w:ascii="GHEA Grapalat" w:hAnsi="GHEA Grapalat" w:cs="Arial"/>
          <w:i/>
          <w:sz w:val="20"/>
          <w:szCs w:val="20"/>
        </w:rPr>
        <w:t xml:space="preserve">     </w:t>
      </w:r>
    </w:p>
    <w:p w14:paraId="0D0E62A2" w14:textId="77777777" w:rsidR="00561FCA" w:rsidRPr="0093477E" w:rsidRDefault="00561FCA" w:rsidP="00561FCA">
      <w:pPr>
        <w:pStyle w:val="aa"/>
        <w:spacing w:after="0"/>
        <w:ind w:right="-7" w:firstLine="567"/>
        <w:jc w:val="right"/>
        <w:rPr>
          <w:rFonts w:ascii="GHEA Grapalat" w:hAnsi="GHEA Grapalat" w:cs="Arial"/>
          <w:i/>
          <w:sz w:val="20"/>
          <w:szCs w:val="20"/>
          <w:lang w:val="af-ZA" w:eastAsia="ru-RU"/>
        </w:rPr>
      </w:pPr>
    </w:p>
    <w:p w14:paraId="0BEE864D" w14:textId="77777777" w:rsidR="00096865" w:rsidRPr="0093477E" w:rsidRDefault="00096865" w:rsidP="00EF3662">
      <w:pPr>
        <w:pStyle w:val="aa"/>
        <w:spacing w:after="0"/>
        <w:ind w:right="-7" w:firstLine="567"/>
        <w:jc w:val="right"/>
        <w:rPr>
          <w:rFonts w:ascii="GHEA Grapalat" w:hAnsi="GHEA Grapalat" w:cs="Arial"/>
          <w:i/>
          <w:sz w:val="20"/>
          <w:szCs w:val="20"/>
          <w:u w:val="single"/>
          <w:lang w:val="af-ZA" w:eastAsia="ru-RU"/>
        </w:rPr>
      </w:pPr>
      <w:r w:rsidRPr="0093477E">
        <w:rPr>
          <w:rFonts w:ascii="GHEA Grapalat" w:hAnsi="GHEA Grapalat" w:cs="Arial"/>
          <w:i/>
          <w:sz w:val="20"/>
          <w:szCs w:val="20"/>
          <w:u w:val="single"/>
          <w:lang w:val="hy-AM" w:eastAsia="ru-RU"/>
        </w:rPr>
        <w:t>Օրինակելի</w:t>
      </w:r>
      <w:r w:rsidRPr="0093477E">
        <w:rPr>
          <w:rFonts w:ascii="GHEA Grapalat" w:hAnsi="GHEA Grapalat" w:cs="Arial"/>
          <w:i/>
          <w:sz w:val="20"/>
          <w:szCs w:val="20"/>
          <w:u w:val="single"/>
          <w:lang w:val="af-ZA" w:eastAsia="ru-RU"/>
        </w:rPr>
        <w:t xml:space="preserve"> </w:t>
      </w:r>
      <w:r w:rsidRPr="0093477E">
        <w:rPr>
          <w:rFonts w:ascii="GHEA Grapalat" w:hAnsi="GHEA Grapalat" w:cs="Arial"/>
          <w:i/>
          <w:sz w:val="20"/>
          <w:szCs w:val="20"/>
          <w:u w:val="single"/>
          <w:lang w:val="hy-AM" w:eastAsia="ru-RU"/>
        </w:rPr>
        <w:t>ձև</w:t>
      </w:r>
    </w:p>
    <w:p w14:paraId="58A2E90D" w14:textId="77777777" w:rsidR="00096865" w:rsidRPr="0093477E" w:rsidRDefault="00096865" w:rsidP="00EF3662">
      <w:pPr>
        <w:pStyle w:val="a3"/>
        <w:spacing w:line="240" w:lineRule="auto"/>
        <w:jc w:val="center"/>
        <w:rPr>
          <w:rFonts w:ascii="GHEA Grapalat" w:hAnsi="GHEA Grapalat" w:cs="Arial"/>
          <w:i w:val="0"/>
          <w:lang w:val="af-ZA"/>
        </w:rPr>
      </w:pPr>
    </w:p>
    <w:p w14:paraId="7CD37096" w14:textId="77777777" w:rsidR="00642EFE" w:rsidRPr="0093477E" w:rsidRDefault="00642EFE" w:rsidP="00EF3662">
      <w:pPr>
        <w:pStyle w:val="a3"/>
        <w:spacing w:line="240" w:lineRule="auto"/>
        <w:jc w:val="center"/>
        <w:rPr>
          <w:rFonts w:ascii="GHEA Grapalat" w:hAnsi="GHEA Grapalat" w:cs="Arial"/>
          <w:i w:val="0"/>
          <w:lang w:val="af-ZA"/>
        </w:rPr>
      </w:pPr>
      <w:r w:rsidRPr="0093477E">
        <w:rPr>
          <w:rFonts w:ascii="GHEA Grapalat" w:hAnsi="GHEA Grapalat" w:cs="Arial"/>
          <w:i w:val="0"/>
          <w:lang w:val="af-ZA"/>
        </w:rPr>
        <w:t>ՀԱՅՏԱՐԱՐՈՒԹՅՈՒՆ</w:t>
      </w:r>
    </w:p>
    <w:p w14:paraId="638CA66E" w14:textId="52A7139E" w:rsidR="00642EFE" w:rsidRPr="0093477E" w:rsidRDefault="00584991" w:rsidP="00EF3662">
      <w:pPr>
        <w:pStyle w:val="a3"/>
        <w:spacing w:line="240" w:lineRule="auto"/>
        <w:jc w:val="center"/>
        <w:rPr>
          <w:rFonts w:ascii="GHEA Grapalat" w:hAnsi="GHEA Grapalat" w:cs="Arial"/>
          <w:i w:val="0"/>
          <w:lang w:val="af-ZA"/>
        </w:rPr>
      </w:pPr>
      <w:r w:rsidRPr="0093477E">
        <w:rPr>
          <w:rFonts w:ascii="GHEA Grapalat" w:hAnsi="GHEA Grapalat" w:cs="Arial"/>
          <w:i w:val="0"/>
          <w:lang w:val="af-ZA"/>
        </w:rPr>
        <w:t xml:space="preserve">ԳՆԱՆՇՄԱՆ  ՀԱՐՑՄԱՆ </w:t>
      </w:r>
      <w:r w:rsidR="00642EFE" w:rsidRPr="0093477E">
        <w:rPr>
          <w:rFonts w:ascii="GHEA Grapalat" w:hAnsi="GHEA Grapalat" w:cs="Arial"/>
          <w:i w:val="0"/>
          <w:lang w:val="af-ZA"/>
        </w:rPr>
        <w:t xml:space="preserve"> ՄԱՍԻՆ</w:t>
      </w:r>
    </w:p>
    <w:p w14:paraId="25D9C0A6" w14:textId="77777777" w:rsidR="00642EFE" w:rsidRPr="0093477E" w:rsidRDefault="00642EFE" w:rsidP="00EF3662">
      <w:pPr>
        <w:pStyle w:val="a3"/>
        <w:spacing w:line="240" w:lineRule="auto"/>
        <w:jc w:val="center"/>
        <w:rPr>
          <w:rFonts w:ascii="GHEA Grapalat" w:hAnsi="GHEA Grapalat" w:cs="Arial"/>
          <w:i w:val="0"/>
          <w:lang w:val="af-ZA"/>
        </w:rPr>
      </w:pPr>
      <w:r w:rsidRPr="0093477E">
        <w:rPr>
          <w:rFonts w:ascii="GHEA Grapalat" w:hAnsi="GHEA Grapalat" w:cs="Arial"/>
          <w:i w:val="0"/>
          <w:lang w:val="af-ZA"/>
        </w:rPr>
        <w:t xml:space="preserve">Հայտարարության սույն տեքստը հաստատված է </w:t>
      </w:r>
      <w:r w:rsidR="00C0193C" w:rsidRPr="0093477E">
        <w:rPr>
          <w:rFonts w:ascii="GHEA Grapalat" w:hAnsi="GHEA Grapalat" w:cs="Arial"/>
          <w:i w:val="0"/>
          <w:lang w:val="af-ZA"/>
        </w:rPr>
        <w:t xml:space="preserve">գնահատող </w:t>
      </w:r>
      <w:r w:rsidRPr="0093477E">
        <w:rPr>
          <w:rFonts w:ascii="GHEA Grapalat" w:hAnsi="GHEA Grapalat" w:cs="Arial"/>
          <w:i w:val="0"/>
          <w:lang w:val="af-ZA"/>
        </w:rPr>
        <w:t>հանձնաժողովի</w:t>
      </w:r>
    </w:p>
    <w:p w14:paraId="2DC06F5B" w14:textId="55CE4DA6" w:rsidR="0091042F" w:rsidRPr="0093477E" w:rsidRDefault="00642EFE" w:rsidP="00D21F8D">
      <w:pPr>
        <w:pStyle w:val="a3"/>
        <w:spacing w:line="240" w:lineRule="auto"/>
        <w:jc w:val="center"/>
        <w:rPr>
          <w:rFonts w:ascii="GHEA Grapalat" w:hAnsi="GHEA Grapalat" w:cs="Arial"/>
          <w:i w:val="0"/>
          <w:lang w:val="af-ZA"/>
        </w:rPr>
      </w:pPr>
      <w:r w:rsidRPr="0093477E">
        <w:rPr>
          <w:rFonts w:ascii="GHEA Grapalat" w:hAnsi="GHEA Grapalat" w:cs="Arial"/>
          <w:i w:val="0"/>
          <w:lang w:val="af-ZA"/>
        </w:rPr>
        <w:t>20</w:t>
      </w:r>
      <w:r w:rsidR="00095B26" w:rsidRPr="0093477E">
        <w:rPr>
          <w:rFonts w:ascii="GHEA Grapalat" w:hAnsi="GHEA Grapalat" w:cs="Arial"/>
          <w:i w:val="0"/>
          <w:lang w:val="af-ZA"/>
        </w:rPr>
        <w:t>2</w:t>
      </w:r>
      <w:r w:rsidR="00826B33" w:rsidRPr="0093477E">
        <w:rPr>
          <w:rFonts w:ascii="GHEA Grapalat" w:hAnsi="GHEA Grapalat" w:cs="Arial"/>
          <w:i w:val="0"/>
          <w:lang w:val="af-ZA"/>
        </w:rPr>
        <w:t>3</w:t>
      </w:r>
      <w:r w:rsidRPr="0093477E">
        <w:rPr>
          <w:rFonts w:ascii="GHEA Grapalat" w:hAnsi="GHEA Grapalat" w:cs="Arial"/>
          <w:i w:val="0"/>
          <w:lang w:val="af-ZA"/>
        </w:rPr>
        <w:t xml:space="preserve"> </w:t>
      </w:r>
      <w:r w:rsidR="00F5653D" w:rsidRPr="0093477E">
        <w:rPr>
          <w:rFonts w:ascii="GHEA Grapalat" w:hAnsi="GHEA Grapalat" w:cs="Arial"/>
          <w:i w:val="0"/>
          <w:lang w:val="af-ZA"/>
        </w:rPr>
        <w:t xml:space="preserve">  </w:t>
      </w:r>
      <w:r w:rsidRPr="0093477E">
        <w:rPr>
          <w:rFonts w:ascii="GHEA Grapalat" w:hAnsi="GHEA Grapalat" w:cs="Arial"/>
          <w:i w:val="0"/>
          <w:lang w:val="af-ZA"/>
        </w:rPr>
        <w:t xml:space="preserve">թվականի </w:t>
      </w:r>
      <w:r w:rsidR="00A76C15" w:rsidRPr="0093477E">
        <w:rPr>
          <w:rFonts w:ascii="GHEA Grapalat" w:hAnsi="GHEA Grapalat" w:cs="Arial"/>
          <w:i w:val="0"/>
          <w:lang w:val="af-ZA"/>
        </w:rPr>
        <w:t>«</w:t>
      </w:r>
      <w:r w:rsidR="00A913D7">
        <w:rPr>
          <w:rFonts w:ascii="GHEA Grapalat" w:hAnsi="GHEA Grapalat" w:cs="Arial"/>
          <w:i w:val="0"/>
          <w:lang w:val="hy-AM"/>
        </w:rPr>
        <w:t>օգոստոսի</w:t>
      </w:r>
      <w:r w:rsidR="003C53D4" w:rsidRPr="0093477E">
        <w:rPr>
          <w:rFonts w:ascii="GHEA Grapalat" w:hAnsi="GHEA Grapalat" w:cs="Arial"/>
          <w:i w:val="0"/>
          <w:lang w:val="af-ZA"/>
        </w:rPr>
        <w:t>»</w:t>
      </w:r>
      <w:r w:rsidRPr="0093477E">
        <w:rPr>
          <w:rFonts w:ascii="GHEA Grapalat" w:hAnsi="GHEA Grapalat" w:cs="Arial"/>
          <w:i w:val="0"/>
          <w:lang w:val="af-ZA"/>
        </w:rPr>
        <w:t xml:space="preserve">  </w:t>
      </w:r>
      <w:r w:rsidR="003C53D4" w:rsidRPr="0093477E">
        <w:rPr>
          <w:rFonts w:ascii="GHEA Grapalat" w:hAnsi="GHEA Grapalat" w:cs="Arial"/>
          <w:i w:val="0"/>
          <w:lang w:val="af-ZA"/>
        </w:rPr>
        <w:t>«</w:t>
      </w:r>
      <w:r w:rsidR="00A913D7">
        <w:rPr>
          <w:rFonts w:ascii="GHEA Grapalat" w:hAnsi="GHEA Grapalat" w:cs="Arial"/>
          <w:i w:val="0"/>
          <w:lang w:val="hy-AM"/>
        </w:rPr>
        <w:t>22</w:t>
      </w:r>
      <w:r w:rsidR="003C53D4" w:rsidRPr="0093477E">
        <w:rPr>
          <w:rFonts w:ascii="GHEA Grapalat" w:hAnsi="GHEA Grapalat" w:cs="Arial"/>
          <w:i w:val="0"/>
          <w:lang w:val="af-ZA"/>
        </w:rPr>
        <w:t>»</w:t>
      </w:r>
      <w:r w:rsidR="00AC7EA7" w:rsidRPr="0093477E">
        <w:rPr>
          <w:rFonts w:ascii="GHEA Grapalat" w:hAnsi="GHEA Grapalat" w:cs="Arial"/>
          <w:i w:val="0"/>
          <w:lang w:val="af-ZA"/>
        </w:rPr>
        <w:t>-ի</w:t>
      </w:r>
      <w:r w:rsidRPr="0093477E">
        <w:rPr>
          <w:rFonts w:ascii="GHEA Grapalat" w:hAnsi="GHEA Grapalat" w:cs="Arial"/>
          <w:i w:val="0"/>
          <w:lang w:val="af-ZA"/>
        </w:rPr>
        <w:t xml:space="preserve"> </w:t>
      </w:r>
      <w:r w:rsidR="00A76C15" w:rsidRPr="0093477E">
        <w:rPr>
          <w:rFonts w:ascii="GHEA Grapalat" w:hAnsi="GHEA Grapalat" w:cs="Arial"/>
          <w:i w:val="0"/>
          <w:lang w:val="af-ZA"/>
        </w:rPr>
        <w:t>«</w:t>
      </w:r>
      <w:r w:rsidR="00AC7EA7" w:rsidRPr="0093477E">
        <w:rPr>
          <w:rFonts w:ascii="GHEA Grapalat" w:hAnsi="GHEA Grapalat" w:cs="Arial"/>
          <w:i w:val="0"/>
          <w:lang w:val="af-ZA"/>
        </w:rPr>
        <w:t>№ 1</w:t>
      </w:r>
      <w:r w:rsidR="00A76C15" w:rsidRPr="0093477E">
        <w:rPr>
          <w:rFonts w:ascii="GHEA Grapalat" w:hAnsi="GHEA Grapalat" w:cs="Arial"/>
          <w:i w:val="0"/>
          <w:lang w:val="af-ZA"/>
        </w:rPr>
        <w:t>»</w:t>
      </w:r>
      <w:r w:rsidR="003C53D4" w:rsidRPr="0093477E">
        <w:rPr>
          <w:rFonts w:ascii="GHEA Grapalat" w:hAnsi="GHEA Grapalat" w:cs="Arial"/>
          <w:i w:val="0"/>
          <w:lang w:val="af-ZA"/>
        </w:rPr>
        <w:t xml:space="preserve"> </w:t>
      </w:r>
      <w:r w:rsidRPr="0093477E">
        <w:rPr>
          <w:rFonts w:ascii="GHEA Grapalat" w:hAnsi="GHEA Grapalat" w:cs="Arial"/>
          <w:i w:val="0"/>
          <w:lang w:val="af-ZA"/>
        </w:rPr>
        <w:t xml:space="preserve">որոշմամբ </w:t>
      </w:r>
    </w:p>
    <w:p w14:paraId="4A7CC1BC" w14:textId="77777777" w:rsidR="0091042F" w:rsidRPr="0093477E" w:rsidRDefault="0091042F" w:rsidP="00EF3662">
      <w:pPr>
        <w:pStyle w:val="a3"/>
        <w:spacing w:line="240" w:lineRule="auto"/>
        <w:jc w:val="center"/>
        <w:rPr>
          <w:rFonts w:ascii="GHEA Grapalat" w:hAnsi="GHEA Grapalat" w:cs="Arial"/>
          <w:i w:val="0"/>
          <w:lang w:val="af-ZA"/>
        </w:rPr>
      </w:pPr>
    </w:p>
    <w:p w14:paraId="2F2134AC" w14:textId="39B314D5" w:rsidR="0091042F" w:rsidRPr="0093477E" w:rsidRDefault="00496E18" w:rsidP="00EF3662">
      <w:pPr>
        <w:pStyle w:val="a3"/>
        <w:spacing w:line="240" w:lineRule="auto"/>
        <w:jc w:val="center"/>
        <w:rPr>
          <w:rFonts w:ascii="GHEA Grapalat" w:hAnsi="GHEA Grapalat" w:cs="Arial"/>
          <w:i w:val="0"/>
          <w:lang w:val="af-ZA"/>
        </w:rPr>
      </w:pPr>
      <w:r w:rsidRPr="0093477E">
        <w:rPr>
          <w:rFonts w:ascii="GHEA Grapalat" w:hAnsi="GHEA Grapalat" w:cs="Arial"/>
          <w:i w:val="0"/>
          <w:lang w:val="af-ZA"/>
        </w:rPr>
        <w:t xml:space="preserve">Ընթացակարգի </w:t>
      </w:r>
      <w:r w:rsidR="00642EFE" w:rsidRPr="0093477E">
        <w:rPr>
          <w:rFonts w:ascii="GHEA Grapalat" w:hAnsi="GHEA Grapalat" w:cs="Arial"/>
          <w:i w:val="0"/>
          <w:lang w:val="af-ZA"/>
        </w:rPr>
        <w:t>ծածկագիրը`</w:t>
      </w:r>
      <w:r w:rsidR="0091042F" w:rsidRPr="0093477E">
        <w:rPr>
          <w:rFonts w:ascii="GHEA Grapalat" w:hAnsi="GHEA Grapalat" w:cs="Arial"/>
          <w:i w:val="0"/>
          <w:lang w:val="af-ZA"/>
        </w:rPr>
        <w:t xml:space="preserve"> </w:t>
      </w:r>
      <w:r w:rsidR="00316381" w:rsidRPr="0093477E">
        <w:rPr>
          <w:rFonts w:ascii="GHEA Grapalat" w:hAnsi="GHEA Grapalat" w:cs="Arial"/>
          <w:i w:val="0"/>
          <w:lang w:val="af-ZA"/>
        </w:rPr>
        <w:t xml:space="preserve"> </w:t>
      </w:r>
      <w:r w:rsidR="00A913D7">
        <w:rPr>
          <w:rFonts w:ascii="GHEA Grapalat" w:hAnsi="GHEA Grapalat" w:cs="Arial"/>
          <w:b/>
          <w:i w:val="0"/>
          <w:lang w:val="af-ZA"/>
        </w:rPr>
        <w:t>ԴԳՏԱՄԴ-ԳՀԱՊՁԲ-23/04</w:t>
      </w:r>
      <w:r w:rsidR="00AC7EA7" w:rsidRPr="0093477E">
        <w:rPr>
          <w:rFonts w:ascii="GHEA Grapalat" w:hAnsi="GHEA Grapalat" w:cs="Arial"/>
          <w:i w:val="0"/>
          <w:lang w:val="af-ZA"/>
        </w:rPr>
        <w:t xml:space="preserve"> </w:t>
      </w:r>
      <w:r w:rsidR="009F18D0" w:rsidRPr="0093477E">
        <w:rPr>
          <w:rFonts w:ascii="GHEA Grapalat" w:hAnsi="GHEA Grapalat" w:cs="Arial"/>
          <w:i w:val="0"/>
          <w:u w:val="single"/>
          <w:lang w:val="af-ZA"/>
        </w:rPr>
        <w:t xml:space="preserve">        </w:t>
      </w:r>
    </w:p>
    <w:p w14:paraId="27EE6920" w14:textId="77777777" w:rsidR="0091042F" w:rsidRPr="0093477E" w:rsidRDefault="0091042F" w:rsidP="00EF3662">
      <w:pPr>
        <w:pStyle w:val="a3"/>
        <w:spacing w:line="240" w:lineRule="auto"/>
        <w:rPr>
          <w:rFonts w:ascii="GHEA Grapalat" w:hAnsi="GHEA Grapalat" w:cs="Arial"/>
          <w:i w:val="0"/>
          <w:lang w:val="af-ZA"/>
        </w:rPr>
      </w:pPr>
    </w:p>
    <w:p w14:paraId="3C69EF9E" w14:textId="50599CE1" w:rsidR="00642EFE" w:rsidRPr="0093477E" w:rsidRDefault="00642EFE" w:rsidP="00226E09">
      <w:pPr>
        <w:pStyle w:val="a3"/>
        <w:spacing w:line="276" w:lineRule="auto"/>
        <w:ind w:firstLine="708"/>
        <w:rPr>
          <w:rFonts w:ascii="GHEA Grapalat" w:hAnsi="GHEA Grapalat" w:cs="Arial"/>
          <w:i w:val="0"/>
          <w:lang w:val="af-ZA"/>
        </w:rPr>
      </w:pPr>
      <w:r w:rsidRPr="0093477E">
        <w:rPr>
          <w:rFonts w:ascii="GHEA Grapalat" w:hAnsi="GHEA Grapalat" w:cs="Arial"/>
          <w:i w:val="0"/>
          <w:lang w:val="af-ZA"/>
        </w:rPr>
        <w:t>Պատվիրատուն`</w:t>
      </w:r>
      <w:r w:rsidR="0091042F" w:rsidRPr="0093477E">
        <w:rPr>
          <w:rFonts w:ascii="GHEA Grapalat" w:hAnsi="GHEA Grapalat" w:cs="Arial"/>
          <w:i w:val="0"/>
          <w:lang w:val="af-ZA"/>
        </w:rPr>
        <w:t xml:space="preserve"> </w:t>
      </w:r>
      <w:r w:rsidR="008E155A" w:rsidRPr="0093477E">
        <w:rPr>
          <w:rFonts w:ascii="GHEA Grapalat" w:hAnsi="GHEA Grapalat" w:cs="Arial"/>
          <w:b/>
          <w:i w:val="0"/>
          <w:lang w:val="af-ZA"/>
        </w:rPr>
        <w:t>«</w:t>
      </w:r>
      <w:proofErr w:type="spellStart"/>
      <w:r w:rsidR="00AC7EA7" w:rsidRPr="0093477E">
        <w:rPr>
          <w:rFonts w:ascii="GHEA Grapalat" w:hAnsi="GHEA Grapalat" w:cs="Arial"/>
          <w:b/>
          <w:i w:val="0"/>
          <w:lang w:val="en-US"/>
        </w:rPr>
        <w:t>Դաշտավանի</w:t>
      </w:r>
      <w:proofErr w:type="spellEnd"/>
      <w:r w:rsidR="00AC7EA7" w:rsidRPr="0093477E">
        <w:rPr>
          <w:rFonts w:ascii="GHEA Grapalat" w:hAnsi="GHEA Grapalat" w:cs="Arial"/>
          <w:b/>
          <w:i w:val="0"/>
          <w:lang w:val="af-ZA"/>
        </w:rPr>
        <w:t xml:space="preserve"> </w:t>
      </w:r>
      <w:proofErr w:type="spellStart"/>
      <w:r w:rsidR="00AC7EA7" w:rsidRPr="0093477E">
        <w:rPr>
          <w:rFonts w:ascii="GHEA Grapalat" w:hAnsi="GHEA Grapalat" w:cs="Arial"/>
          <w:b/>
          <w:i w:val="0"/>
          <w:lang w:val="en-US"/>
        </w:rPr>
        <w:t>Գերասիմ</w:t>
      </w:r>
      <w:proofErr w:type="spellEnd"/>
      <w:r w:rsidR="00AC7EA7" w:rsidRPr="0093477E">
        <w:rPr>
          <w:rFonts w:ascii="GHEA Grapalat" w:hAnsi="GHEA Grapalat" w:cs="Arial"/>
          <w:b/>
          <w:i w:val="0"/>
          <w:lang w:val="af-ZA"/>
        </w:rPr>
        <w:t xml:space="preserve"> </w:t>
      </w:r>
      <w:proofErr w:type="spellStart"/>
      <w:r w:rsidR="00AC7EA7" w:rsidRPr="0093477E">
        <w:rPr>
          <w:rFonts w:ascii="GHEA Grapalat" w:hAnsi="GHEA Grapalat" w:cs="Arial"/>
          <w:b/>
          <w:i w:val="0"/>
          <w:lang w:val="en-US"/>
        </w:rPr>
        <w:t>Տոնոյանի</w:t>
      </w:r>
      <w:proofErr w:type="spellEnd"/>
      <w:r w:rsidR="00AC7EA7" w:rsidRPr="0093477E">
        <w:rPr>
          <w:rFonts w:ascii="GHEA Grapalat" w:hAnsi="GHEA Grapalat" w:cs="Arial"/>
          <w:b/>
          <w:i w:val="0"/>
          <w:lang w:val="af-ZA"/>
        </w:rPr>
        <w:t xml:space="preserve"> </w:t>
      </w:r>
      <w:proofErr w:type="spellStart"/>
      <w:r w:rsidR="00AC7EA7" w:rsidRPr="0093477E">
        <w:rPr>
          <w:rFonts w:ascii="GHEA Grapalat" w:hAnsi="GHEA Grapalat" w:cs="Arial"/>
          <w:b/>
          <w:i w:val="0"/>
          <w:lang w:val="en-US"/>
        </w:rPr>
        <w:t>անվան</w:t>
      </w:r>
      <w:proofErr w:type="spellEnd"/>
      <w:r w:rsidR="00AC7EA7" w:rsidRPr="0093477E">
        <w:rPr>
          <w:rFonts w:ascii="GHEA Grapalat" w:hAnsi="GHEA Grapalat" w:cs="Arial"/>
          <w:b/>
          <w:i w:val="0"/>
          <w:lang w:val="af-ZA"/>
        </w:rPr>
        <w:t xml:space="preserve"> </w:t>
      </w:r>
      <w:proofErr w:type="spellStart"/>
      <w:r w:rsidR="00AC7EA7" w:rsidRPr="0093477E">
        <w:rPr>
          <w:rFonts w:ascii="GHEA Grapalat" w:hAnsi="GHEA Grapalat" w:cs="Arial"/>
          <w:b/>
          <w:i w:val="0"/>
          <w:lang w:val="en-US"/>
        </w:rPr>
        <w:t>միջնակարգ</w:t>
      </w:r>
      <w:proofErr w:type="spellEnd"/>
      <w:r w:rsidR="00AC7EA7" w:rsidRPr="0093477E">
        <w:rPr>
          <w:rFonts w:ascii="GHEA Grapalat" w:hAnsi="GHEA Grapalat" w:cs="Arial"/>
          <w:b/>
          <w:i w:val="0"/>
          <w:lang w:val="af-ZA"/>
        </w:rPr>
        <w:t xml:space="preserve"> </w:t>
      </w:r>
      <w:proofErr w:type="spellStart"/>
      <w:r w:rsidR="00AC7EA7" w:rsidRPr="0093477E">
        <w:rPr>
          <w:rFonts w:ascii="GHEA Grapalat" w:hAnsi="GHEA Grapalat" w:cs="Arial"/>
          <w:b/>
          <w:i w:val="0"/>
          <w:lang w:val="en-US"/>
        </w:rPr>
        <w:t>դպրոց</w:t>
      </w:r>
      <w:proofErr w:type="spellEnd"/>
      <w:r w:rsidR="00AC7EA7" w:rsidRPr="0093477E">
        <w:rPr>
          <w:rFonts w:ascii="GHEA Grapalat" w:hAnsi="GHEA Grapalat" w:cs="Arial"/>
          <w:b/>
          <w:i w:val="0"/>
          <w:lang w:val="af-ZA"/>
        </w:rPr>
        <w:t xml:space="preserve">» </w:t>
      </w:r>
      <w:r w:rsidR="00AC7EA7" w:rsidRPr="0093477E">
        <w:rPr>
          <w:rFonts w:ascii="GHEA Grapalat" w:hAnsi="GHEA Grapalat" w:cs="Arial"/>
          <w:b/>
          <w:i w:val="0"/>
          <w:lang w:val="en-US"/>
        </w:rPr>
        <w:t>ՊՈԱԿ</w:t>
      </w:r>
      <w:r w:rsidRPr="0093477E">
        <w:rPr>
          <w:rFonts w:ascii="GHEA Grapalat" w:hAnsi="GHEA Grapalat" w:cs="Arial"/>
          <w:i w:val="0"/>
          <w:lang w:val="af-ZA"/>
        </w:rPr>
        <w:t>, որը գտնվում է</w:t>
      </w:r>
      <w:r w:rsidR="0085177D" w:rsidRPr="0093477E">
        <w:rPr>
          <w:rFonts w:ascii="GHEA Grapalat" w:hAnsi="GHEA Grapalat" w:cs="Arial"/>
          <w:i w:val="0"/>
          <w:lang w:val="af-ZA"/>
        </w:rPr>
        <w:t xml:space="preserve"> </w:t>
      </w:r>
      <w:r w:rsidR="00226E09" w:rsidRPr="0093477E">
        <w:rPr>
          <w:rFonts w:ascii="GHEA Grapalat" w:hAnsi="GHEA Grapalat" w:cs="Arial"/>
          <w:b/>
          <w:i w:val="0"/>
          <w:lang w:val="en-US"/>
        </w:rPr>
        <w:t>ՀՀ</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Արարատի</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մարզ</w:t>
      </w:r>
      <w:proofErr w:type="spellEnd"/>
      <w:r w:rsidR="00226E09" w:rsidRPr="0093477E">
        <w:rPr>
          <w:rFonts w:ascii="GHEA Grapalat" w:hAnsi="GHEA Grapalat" w:cs="Arial"/>
          <w:b/>
          <w:i w:val="0"/>
          <w:lang w:val="af-ZA"/>
        </w:rPr>
        <w:t xml:space="preserve"> </w:t>
      </w:r>
      <w:r w:rsidR="00226E09" w:rsidRPr="0093477E">
        <w:rPr>
          <w:rFonts w:ascii="GHEA Grapalat" w:hAnsi="GHEA Grapalat" w:cs="Arial"/>
          <w:b/>
          <w:i w:val="0"/>
          <w:lang w:val="en-US"/>
        </w:rPr>
        <w:t>գ</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Դաշտավան</w:t>
      </w:r>
      <w:proofErr w:type="spellEnd"/>
      <w:r w:rsidR="00226E09" w:rsidRPr="0093477E">
        <w:rPr>
          <w:rFonts w:ascii="GHEA Grapalat" w:hAnsi="GHEA Grapalat" w:cs="Arial"/>
          <w:b/>
          <w:i w:val="0"/>
          <w:lang w:val="af-ZA"/>
        </w:rPr>
        <w:t xml:space="preserve"> </w:t>
      </w:r>
      <w:r w:rsidR="00226E09" w:rsidRPr="0093477E">
        <w:rPr>
          <w:rFonts w:ascii="GHEA Grapalat" w:hAnsi="GHEA Grapalat" w:cs="Arial"/>
          <w:b/>
          <w:i w:val="0"/>
          <w:lang w:val="en-US"/>
        </w:rPr>
        <w:t>Գ</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Տոնոյանի</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փողոց</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շենք</w:t>
      </w:r>
      <w:proofErr w:type="spellEnd"/>
      <w:r w:rsidR="00226E09" w:rsidRPr="0093477E">
        <w:rPr>
          <w:rFonts w:ascii="GHEA Grapalat" w:hAnsi="GHEA Grapalat" w:cs="Arial"/>
          <w:b/>
          <w:i w:val="0"/>
          <w:lang w:val="af-ZA"/>
        </w:rPr>
        <w:t xml:space="preserve"> 2</w:t>
      </w:r>
      <w:r w:rsidR="00311076" w:rsidRPr="0093477E">
        <w:rPr>
          <w:rFonts w:ascii="GHEA Grapalat" w:hAnsi="GHEA Grapalat" w:cs="Arial"/>
          <w:i w:val="0"/>
          <w:lang w:val="af-ZA"/>
        </w:rPr>
        <w:t xml:space="preserve"> </w:t>
      </w:r>
      <w:r w:rsidRPr="0093477E">
        <w:rPr>
          <w:rFonts w:ascii="GHEA Grapalat" w:hAnsi="GHEA Grapalat" w:cs="Arial"/>
          <w:i w:val="0"/>
          <w:lang w:val="af-ZA"/>
        </w:rPr>
        <w:t>հասցեում,</w:t>
      </w:r>
      <w:r w:rsidR="00AC7EA7" w:rsidRPr="0093477E">
        <w:rPr>
          <w:rFonts w:ascii="GHEA Grapalat" w:hAnsi="GHEA Grapalat" w:cs="Arial"/>
          <w:i w:val="0"/>
          <w:lang w:val="af-ZA"/>
        </w:rPr>
        <w:t xml:space="preserve"> </w:t>
      </w:r>
      <w:r w:rsidRPr="0093477E">
        <w:rPr>
          <w:rFonts w:ascii="GHEA Grapalat" w:hAnsi="GHEA Grapalat" w:cs="Arial"/>
          <w:i w:val="0"/>
          <w:lang w:val="af-ZA"/>
        </w:rPr>
        <w:t xml:space="preserve">հայտարարում է </w:t>
      </w:r>
      <w:r w:rsidR="00095B26" w:rsidRPr="0093477E">
        <w:rPr>
          <w:rFonts w:ascii="GHEA Grapalat" w:hAnsi="GHEA Grapalat" w:cs="Arial"/>
          <w:i w:val="0"/>
          <w:lang w:val="af-ZA"/>
        </w:rPr>
        <w:t>գնաշման հարցում</w:t>
      </w:r>
      <w:r w:rsidR="00A20B69" w:rsidRPr="0093477E">
        <w:rPr>
          <w:rFonts w:ascii="GHEA Grapalat" w:hAnsi="GHEA Grapalat" w:cs="Arial"/>
          <w:i w:val="0"/>
          <w:lang w:val="af-ZA"/>
        </w:rPr>
        <w:t>, որն իրականացվում է մեկ փուլով</w:t>
      </w:r>
      <w:r w:rsidR="00236B75" w:rsidRPr="0093477E">
        <w:rPr>
          <w:rFonts w:ascii="GHEA Grapalat" w:hAnsi="GHEA Grapalat" w:cs="Arial"/>
          <w:i w:val="0"/>
          <w:lang w:val="af-ZA"/>
        </w:rPr>
        <w:t>:</w:t>
      </w:r>
      <w:r w:rsidR="00AC7EA7" w:rsidRPr="0093477E">
        <w:rPr>
          <w:rFonts w:ascii="GHEA Grapalat" w:hAnsi="GHEA Grapalat" w:cs="Arial"/>
          <w:lang w:val="af-ZA"/>
        </w:rPr>
        <w:t xml:space="preserve"> </w:t>
      </w:r>
    </w:p>
    <w:p w14:paraId="471A66E6" w14:textId="35C097EC" w:rsidR="006265F4" w:rsidRPr="0093477E" w:rsidRDefault="00A20B69" w:rsidP="006265F4">
      <w:pPr>
        <w:pStyle w:val="a3"/>
        <w:spacing w:line="240" w:lineRule="auto"/>
        <w:ind w:firstLine="0"/>
        <w:rPr>
          <w:rFonts w:ascii="GHEA Grapalat" w:hAnsi="GHEA Grapalat" w:cs="Arial"/>
          <w:i w:val="0"/>
          <w:lang w:val="af-ZA"/>
        </w:rPr>
      </w:pPr>
      <w:r w:rsidRPr="0093477E">
        <w:rPr>
          <w:rFonts w:ascii="GHEA Grapalat" w:hAnsi="GHEA Grapalat" w:cs="Arial"/>
          <w:i w:val="0"/>
          <w:lang w:val="af-ZA"/>
        </w:rPr>
        <w:tab/>
      </w:r>
      <w:bookmarkStart w:id="0" w:name="_Hlk23167417"/>
      <w:r w:rsidR="00496E18" w:rsidRPr="0093477E">
        <w:rPr>
          <w:rFonts w:ascii="GHEA Grapalat" w:hAnsi="GHEA Grapalat" w:cs="Arial"/>
          <w:i w:val="0"/>
          <w:lang w:val="af-ZA"/>
        </w:rPr>
        <w:t>Սույն ընթացակարգի</w:t>
      </w:r>
      <w:bookmarkEnd w:id="0"/>
      <w:r w:rsidR="00496E18" w:rsidRPr="0093477E">
        <w:rPr>
          <w:rFonts w:ascii="GHEA Grapalat" w:hAnsi="GHEA Grapalat" w:cs="Arial"/>
          <w:i w:val="0"/>
          <w:lang w:val="af-ZA"/>
        </w:rPr>
        <w:t xml:space="preserve"> արդյունքում</w:t>
      </w:r>
      <w:r w:rsidR="00642EFE" w:rsidRPr="0093477E">
        <w:rPr>
          <w:rFonts w:ascii="GHEA Grapalat" w:hAnsi="GHEA Grapalat" w:cs="Arial"/>
          <w:i w:val="0"/>
          <w:lang w:val="af-ZA"/>
        </w:rPr>
        <w:t xml:space="preserve"> </w:t>
      </w:r>
      <w:r w:rsidR="002E7EE1" w:rsidRPr="0093477E">
        <w:rPr>
          <w:rFonts w:ascii="GHEA Grapalat" w:hAnsi="GHEA Grapalat" w:cs="Arial"/>
          <w:i w:val="0"/>
          <w:lang w:val="hy-AM"/>
        </w:rPr>
        <w:t>ընտրված</w:t>
      </w:r>
      <w:r w:rsidR="00642EFE" w:rsidRPr="0093477E">
        <w:rPr>
          <w:rFonts w:ascii="GHEA Grapalat" w:hAnsi="GHEA Grapalat" w:cs="Arial"/>
          <w:i w:val="0"/>
          <w:lang w:val="af-ZA"/>
        </w:rPr>
        <w:t xml:space="preserve"> մասնակցին սահմանված կարգով կառաջարկվի կնքել</w:t>
      </w:r>
      <w:r w:rsidR="00496E18" w:rsidRPr="0093477E">
        <w:rPr>
          <w:rFonts w:ascii="GHEA Grapalat" w:hAnsi="GHEA Grapalat" w:cs="Arial"/>
          <w:i w:val="0"/>
          <w:lang w:val="af-ZA"/>
        </w:rPr>
        <w:t xml:space="preserve"> </w:t>
      </w:r>
      <w:r w:rsidR="00A913D7">
        <w:rPr>
          <w:rFonts w:ascii="GHEA Grapalat" w:hAnsi="GHEA Grapalat" w:cs="Arial"/>
          <w:b/>
          <w:i w:val="0"/>
          <w:u w:val="single"/>
          <w:lang w:val="hy-AM"/>
        </w:rPr>
        <w:t>ՀԱՑԻ</w:t>
      </w:r>
      <w:r w:rsidR="00E765B7" w:rsidRPr="0093477E">
        <w:rPr>
          <w:rFonts w:ascii="GHEA Grapalat" w:hAnsi="GHEA Grapalat" w:cs="Arial"/>
          <w:i w:val="0"/>
          <w:lang w:val="af-ZA"/>
        </w:rPr>
        <w:t xml:space="preserve">   </w:t>
      </w:r>
      <w:r w:rsidR="00341A74" w:rsidRPr="0093477E">
        <w:rPr>
          <w:rFonts w:ascii="GHEA Grapalat" w:hAnsi="GHEA Grapalat" w:cs="Arial"/>
          <w:i w:val="0"/>
          <w:lang w:val="af-ZA"/>
        </w:rPr>
        <w:t xml:space="preserve">մատակարարման պայմանագիր (այսուհետ` </w:t>
      </w:r>
      <w:r w:rsidR="006265F4" w:rsidRPr="0093477E">
        <w:rPr>
          <w:rFonts w:ascii="GHEA Grapalat" w:hAnsi="GHEA Grapalat" w:cs="Arial"/>
          <w:i w:val="0"/>
          <w:lang w:val="af-ZA"/>
        </w:rPr>
        <w:t xml:space="preserve">պայմանագիր)։ </w:t>
      </w:r>
    </w:p>
    <w:p w14:paraId="6F23574A" w14:textId="77777777" w:rsidR="00357D48" w:rsidRPr="0093477E" w:rsidRDefault="00A20B69" w:rsidP="00EF3662">
      <w:pPr>
        <w:pStyle w:val="a3"/>
        <w:spacing w:line="240" w:lineRule="auto"/>
        <w:ind w:firstLine="0"/>
        <w:rPr>
          <w:rFonts w:ascii="GHEA Grapalat" w:hAnsi="GHEA Grapalat" w:cs="Arial"/>
          <w:i w:val="0"/>
          <w:lang w:val="af-ZA"/>
        </w:rPr>
      </w:pPr>
      <w:r w:rsidRPr="0093477E">
        <w:rPr>
          <w:rFonts w:ascii="GHEA Grapalat" w:hAnsi="GHEA Grapalat" w:cs="Arial"/>
          <w:i w:val="0"/>
          <w:lang w:val="af-ZA"/>
        </w:rPr>
        <w:tab/>
      </w:r>
      <w:r w:rsidR="00A76C15" w:rsidRPr="0093477E">
        <w:rPr>
          <w:rFonts w:ascii="GHEA Grapalat" w:hAnsi="GHEA Grapalat" w:cs="Arial"/>
          <w:i w:val="0"/>
          <w:lang w:val="af-ZA"/>
        </w:rPr>
        <w:t>«</w:t>
      </w:r>
      <w:r w:rsidR="00357D48" w:rsidRPr="0093477E">
        <w:rPr>
          <w:rFonts w:ascii="GHEA Grapalat" w:hAnsi="GHEA Grapalat" w:cs="Arial"/>
          <w:i w:val="0"/>
          <w:lang w:val="af-ZA"/>
        </w:rPr>
        <w:t>Գնումների մասին</w:t>
      </w:r>
      <w:r w:rsidR="00A76C15" w:rsidRPr="0093477E">
        <w:rPr>
          <w:rFonts w:ascii="GHEA Grapalat" w:hAnsi="GHEA Grapalat" w:cs="Arial"/>
          <w:i w:val="0"/>
          <w:lang w:val="af-ZA"/>
        </w:rPr>
        <w:t>»</w:t>
      </w:r>
      <w:r w:rsidR="00A96293" w:rsidRPr="0093477E">
        <w:rPr>
          <w:rFonts w:ascii="GHEA Grapalat" w:hAnsi="GHEA Grapalat" w:cs="Arial"/>
          <w:i w:val="0"/>
          <w:lang w:val="af-ZA"/>
        </w:rPr>
        <w:t xml:space="preserve"> </w:t>
      </w:r>
      <w:r w:rsidR="00357D48" w:rsidRPr="0093477E">
        <w:rPr>
          <w:rFonts w:ascii="GHEA Grapalat" w:hAnsi="GHEA Grapalat" w:cs="Arial"/>
          <w:i w:val="0"/>
          <w:lang w:val="af-ZA"/>
        </w:rPr>
        <w:t xml:space="preserve">ՀՀ օրենքի </w:t>
      </w:r>
      <w:r w:rsidR="00955E87" w:rsidRPr="0093477E">
        <w:rPr>
          <w:rFonts w:ascii="GHEA Grapalat" w:hAnsi="GHEA Grapalat" w:cs="Arial"/>
          <w:i w:val="0"/>
          <w:lang w:val="af-ZA"/>
        </w:rPr>
        <w:t>7</w:t>
      </w:r>
      <w:r w:rsidR="00357D48" w:rsidRPr="0093477E">
        <w:rPr>
          <w:rFonts w:ascii="GHEA Grapalat" w:hAnsi="GHEA Grapalat" w:cs="Arial"/>
          <w:i w:val="0"/>
          <w:lang w:val="af-ZA"/>
        </w:rPr>
        <w:t xml:space="preserve">-րդ հոդվածի համաձայն` </w:t>
      </w:r>
      <w:r w:rsidR="00DB4CC7" w:rsidRPr="0093477E">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477E">
        <w:rPr>
          <w:rFonts w:ascii="GHEA Grapalat" w:hAnsi="GHEA Grapalat" w:cs="Arial"/>
          <w:i w:val="0"/>
          <w:lang w:val="af-ZA"/>
        </w:rPr>
        <w:t xml:space="preserve">սույն </w:t>
      </w:r>
      <w:r w:rsidR="00496E18" w:rsidRPr="0093477E">
        <w:rPr>
          <w:rFonts w:ascii="GHEA Grapalat" w:hAnsi="GHEA Grapalat" w:cs="Arial"/>
          <w:i w:val="0"/>
          <w:lang w:val="af-ZA"/>
        </w:rPr>
        <w:t xml:space="preserve">ընթացակարգին </w:t>
      </w:r>
      <w:r w:rsidR="00DB4CC7" w:rsidRPr="0093477E">
        <w:rPr>
          <w:rFonts w:ascii="GHEA Grapalat" w:hAnsi="GHEA Grapalat" w:cs="Arial"/>
          <w:i w:val="0"/>
          <w:lang w:val="af-ZA"/>
        </w:rPr>
        <w:t>մասնակցելու հավասար իրավունք:</w:t>
      </w:r>
    </w:p>
    <w:p w14:paraId="39D8990F" w14:textId="77777777" w:rsidR="00A20B69" w:rsidRPr="0093477E" w:rsidRDefault="00496E18" w:rsidP="00EF3662">
      <w:pPr>
        <w:ind w:firstLine="720"/>
        <w:jc w:val="both"/>
        <w:rPr>
          <w:rFonts w:ascii="GHEA Grapalat" w:hAnsi="GHEA Grapalat" w:cs="Arial"/>
          <w:sz w:val="20"/>
          <w:szCs w:val="20"/>
          <w:lang w:val="af-ZA"/>
        </w:rPr>
      </w:pPr>
      <w:r w:rsidRPr="0093477E">
        <w:rPr>
          <w:rFonts w:ascii="GHEA Grapalat" w:hAnsi="GHEA Grapalat" w:cs="Arial"/>
          <w:sz w:val="20"/>
          <w:szCs w:val="20"/>
          <w:lang w:val="af-ZA"/>
        </w:rPr>
        <w:t xml:space="preserve">Սույն ընթացակարգին </w:t>
      </w:r>
      <w:r w:rsidR="00357D48" w:rsidRPr="0093477E">
        <w:rPr>
          <w:rFonts w:ascii="GHEA Grapalat" w:hAnsi="GHEA Grapalat" w:cs="Arial"/>
          <w:sz w:val="20"/>
          <w:szCs w:val="20"/>
          <w:lang w:val="af-ZA"/>
        </w:rPr>
        <w:t>մասնակցելու իրավունք</w:t>
      </w:r>
      <w:r w:rsidR="00124461" w:rsidRPr="0093477E">
        <w:rPr>
          <w:rFonts w:ascii="GHEA Grapalat" w:hAnsi="GHEA Grapalat" w:cs="Arial"/>
          <w:sz w:val="20"/>
          <w:szCs w:val="20"/>
          <w:lang w:val="af-ZA"/>
        </w:rPr>
        <w:t xml:space="preserve"> </w:t>
      </w:r>
      <w:r w:rsidR="003C3660" w:rsidRPr="0093477E">
        <w:rPr>
          <w:rFonts w:ascii="GHEA Grapalat" w:hAnsi="GHEA Grapalat" w:cs="Arial"/>
          <w:sz w:val="20"/>
          <w:szCs w:val="20"/>
          <w:lang w:val="af-ZA"/>
        </w:rPr>
        <w:t xml:space="preserve">չունեցող </w:t>
      </w:r>
      <w:r w:rsidR="006E7947" w:rsidRPr="0093477E">
        <w:rPr>
          <w:rFonts w:ascii="GHEA Grapalat" w:hAnsi="GHEA Grapalat" w:cs="Arial"/>
          <w:sz w:val="20"/>
          <w:szCs w:val="20"/>
          <w:lang w:val="af-ZA"/>
        </w:rPr>
        <w:t xml:space="preserve">անձանց, ինչպես </w:t>
      </w:r>
      <w:r w:rsidR="00A20B69" w:rsidRPr="0093477E">
        <w:rPr>
          <w:rFonts w:ascii="GHEA Grapalat" w:hAnsi="GHEA Grapalat" w:cs="Arial"/>
          <w:sz w:val="20"/>
          <w:szCs w:val="20"/>
          <w:lang w:val="af-ZA"/>
        </w:rPr>
        <w:t xml:space="preserve">նաև մասնակիցներին ներկայացվող </w:t>
      </w:r>
      <w:r w:rsidR="008A511D" w:rsidRPr="0093477E">
        <w:rPr>
          <w:rFonts w:ascii="GHEA Grapalat" w:hAnsi="GHEA Grapalat" w:cs="Arial"/>
          <w:sz w:val="20"/>
          <w:szCs w:val="20"/>
          <w:lang w:val="af-ZA"/>
        </w:rPr>
        <w:t xml:space="preserve">պայմանները </w:t>
      </w:r>
      <w:r w:rsidR="00A20B69" w:rsidRPr="0093477E">
        <w:rPr>
          <w:rFonts w:ascii="GHEA Grapalat" w:hAnsi="GHEA Grapalat" w:cs="Arial"/>
          <w:sz w:val="20"/>
          <w:szCs w:val="20"/>
          <w:lang w:val="af-ZA"/>
        </w:rPr>
        <w:t>սահմանված են սույն ընթացակարգի հրավերով:</w:t>
      </w:r>
    </w:p>
    <w:p w14:paraId="4574B2EF" w14:textId="77777777" w:rsidR="00357D48" w:rsidRPr="0093477E" w:rsidRDefault="00EE73A8" w:rsidP="00EF3662">
      <w:pPr>
        <w:pStyle w:val="a3"/>
        <w:spacing w:line="240" w:lineRule="auto"/>
        <w:rPr>
          <w:rFonts w:ascii="GHEA Grapalat" w:hAnsi="GHEA Grapalat" w:cs="Arial"/>
          <w:i w:val="0"/>
          <w:lang w:val="af-ZA"/>
        </w:rPr>
      </w:pPr>
      <w:r w:rsidRPr="0093477E">
        <w:rPr>
          <w:rFonts w:ascii="GHEA Grapalat" w:hAnsi="GHEA Grapalat" w:cs="Arial"/>
          <w:i w:val="0"/>
          <w:lang w:val="af-ZA"/>
        </w:rPr>
        <w:t xml:space="preserve">Ընտրված </w:t>
      </w:r>
      <w:r w:rsidR="00357D48" w:rsidRPr="0093477E">
        <w:rPr>
          <w:rFonts w:ascii="GHEA Grapalat" w:hAnsi="GHEA Grapalat" w:cs="Arial"/>
          <w:i w:val="0"/>
          <w:lang w:val="af-ZA"/>
        </w:rPr>
        <w:t xml:space="preserve">մասնակիցը որոշվում է </w:t>
      </w:r>
      <w:bookmarkStart w:id="1" w:name="_Hlk23167512"/>
      <w:r w:rsidR="00496E18" w:rsidRPr="0093477E">
        <w:rPr>
          <w:rFonts w:ascii="GHEA Grapalat" w:hAnsi="GHEA Grapalat" w:cs="Arial"/>
          <w:i w:val="0"/>
          <w:lang w:val="af-ZA"/>
        </w:rPr>
        <w:t xml:space="preserve">ոչ գնային պայմաններով բավարար գնահատված </w:t>
      </w:r>
      <w:bookmarkEnd w:id="1"/>
      <w:r w:rsidR="00357D48" w:rsidRPr="0093477E">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77E">
        <w:rPr>
          <w:rFonts w:ascii="GHEA Grapalat" w:hAnsi="GHEA Grapalat" w:cs="Arial"/>
          <w:i w:val="0"/>
          <w:lang w:val="af-ZA"/>
        </w:rPr>
        <w:t>։</w:t>
      </w:r>
      <w:r w:rsidR="00357D48" w:rsidRPr="0093477E">
        <w:rPr>
          <w:rFonts w:ascii="GHEA Grapalat" w:hAnsi="GHEA Grapalat" w:cs="Arial"/>
          <w:i w:val="0"/>
          <w:lang w:val="af-ZA"/>
        </w:rPr>
        <w:t xml:space="preserve"> </w:t>
      </w:r>
    </w:p>
    <w:p w14:paraId="2901568A" w14:textId="4DF33355" w:rsidR="000E2427" w:rsidRPr="0093477E" w:rsidRDefault="000E2427" w:rsidP="00EF3662">
      <w:pPr>
        <w:pStyle w:val="a3"/>
        <w:spacing w:line="240" w:lineRule="auto"/>
        <w:rPr>
          <w:rFonts w:ascii="GHEA Grapalat" w:hAnsi="GHEA Grapalat" w:cs="Arial"/>
          <w:i w:val="0"/>
          <w:lang w:val="af-ZA"/>
        </w:rPr>
      </w:pPr>
      <w:r w:rsidRPr="0093477E">
        <w:rPr>
          <w:rFonts w:ascii="GHEA Grapalat" w:hAnsi="GHEA Grapalat" w:cs="Arial"/>
          <w:i w:val="0"/>
          <w:lang w:val="af-ZA"/>
        </w:rPr>
        <w:t xml:space="preserve">Սույն </w:t>
      </w:r>
      <w:r w:rsidR="00496E18" w:rsidRPr="0093477E">
        <w:rPr>
          <w:rFonts w:ascii="GHEA Grapalat" w:hAnsi="GHEA Grapalat" w:cs="Arial"/>
          <w:i w:val="0"/>
          <w:lang w:val="af-ZA"/>
        </w:rPr>
        <w:t xml:space="preserve">ընթացակարգի </w:t>
      </w:r>
      <w:r w:rsidRPr="0093477E">
        <w:rPr>
          <w:rFonts w:ascii="GHEA Grapalat" w:hAnsi="GHEA Grapalat" w:cs="Arial"/>
          <w:i w:val="0"/>
          <w:lang w:val="af-ZA"/>
        </w:rPr>
        <w:t>նկատմամբ կիրառվում են Առևտրի համաշխարհային կազմակերպության պետական գնումների համաձայնագրի դրույթները</w:t>
      </w:r>
      <w:r w:rsidR="004D6BFD" w:rsidRPr="0093477E">
        <w:rPr>
          <w:rFonts w:ascii="GHEA Grapalat" w:hAnsi="GHEA Grapalat" w:cs="Arial"/>
          <w:i w:val="0"/>
          <w:lang w:val="af-ZA"/>
        </w:rPr>
        <w:t>:</w:t>
      </w:r>
    </w:p>
    <w:p w14:paraId="3361AC33" w14:textId="77777777" w:rsidR="0067579A" w:rsidRPr="0093477E" w:rsidRDefault="00357D48" w:rsidP="00EF3662">
      <w:pPr>
        <w:pStyle w:val="a3"/>
        <w:spacing w:line="240" w:lineRule="auto"/>
        <w:rPr>
          <w:rFonts w:ascii="GHEA Grapalat" w:hAnsi="GHEA Grapalat" w:cs="Arial"/>
          <w:i w:val="0"/>
          <w:lang w:val="af-ZA"/>
        </w:rPr>
      </w:pPr>
      <w:r w:rsidRPr="0093477E">
        <w:rPr>
          <w:rFonts w:ascii="GHEA Grapalat" w:hAnsi="GHEA Grapalat" w:cs="Arial"/>
          <w:i w:val="0"/>
          <w:lang w:val="af-ZA"/>
        </w:rPr>
        <w:t xml:space="preserve">Էլեկտրոնային ձևով հրավեր տրամադրելու պահանջի դեպքում պատվիրատուն </w:t>
      </w:r>
      <w:r w:rsidR="00E222A7" w:rsidRPr="0093477E">
        <w:rPr>
          <w:rFonts w:ascii="GHEA Grapalat" w:hAnsi="GHEA Grapalat" w:cs="Arial"/>
          <w:i w:val="0"/>
          <w:lang w:val="af-ZA"/>
        </w:rPr>
        <w:t xml:space="preserve">անվճար </w:t>
      </w:r>
      <w:r w:rsidRPr="0093477E">
        <w:rPr>
          <w:rFonts w:ascii="GHEA Grapalat" w:hAnsi="GHEA Grapalat" w:cs="Arial"/>
          <w:i w:val="0"/>
          <w:lang w:val="af-ZA"/>
        </w:rPr>
        <w:t>ապահովում է հրավերի` էլեկտրոնային ձևով տրամադրումը դիմում</w:t>
      </w:r>
      <w:r w:rsidR="0006311D" w:rsidRPr="0093477E">
        <w:rPr>
          <w:rFonts w:ascii="GHEA Grapalat" w:hAnsi="GHEA Grapalat" w:cs="Arial"/>
          <w:i w:val="0"/>
          <w:lang w:val="af-ZA"/>
        </w:rPr>
        <w:t>ը</w:t>
      </w:r>
      <w:r w:rsidRPr="0093477E">
        <w:rPr>
          <w:rFonts w:ascii="GHEA Grapalat" w:hAnsi="GHEA Grapalat" w:cs="Arial"/>
          <w:i w:val="0"/>
          <w:lang w:val="af-ZA"/>
        </w:rPr>
        <w:t xml:space="preserve"> ստանալու օրվան հաջորդող աշխատանքային օրվա ընթացքում</w:t>
      </w:r>
      <w:r w:rsidR="004D5671" w:rsidRPr="0093477E">
        <w:rPr>
          <w:rFonts w:ascii="GHEA Grapalat" w:hAnsi="GHEA Grapalat" w:cs="Arial"/>
          <w:i w:val="0"/>
          <w:lang w:val="af-ZA"/>
        </w:rPr>
        <w:t>։</w:t>
      </w:r>
      <w:r w:rsidRPr="0093477E">
        <w:rPr>
          <w:rFonts w:ascii="GHEA Grapalat" w:hAnsi="GHEA Grapalat" w:cs="Arial"/>
          <w:i w:val="0"/>
          <w:lang w:val="af-ZA"/>
        </w:rPr>
        <w:t xml:space="preserve"> </w:t>
      </w:r>
    </w:p>
    <w:p w14:paraId="236FDBB7" w14:textId="6390EC7C" w:rsidR="00332EE7" w:rsidRPr="0093477E" w:rsidRDefault="00332EE7" w:rsidP="00226E09">
      <w:pPr>
        <w:pStyle w:val="a3"/>
        <w:spacing w:line="276" w:lineRule="auto"/>
        <w:jc w:val="left"/>
        <w:rPr>
          <w:rFonts w:ascii="GHEA Grapalat" w:hAnsi="GHEA Grapalat" w:cs="Arial"/>
          <w:i w:val="0"/>
          <w:lang w:val="af-ZA"/>
        </w:rPr>
      </w:pPr>
      <w:r w:rsidRPr="0093477E">
        <w:rPr>
          <w:rFonts w:ascii="GHEA Grapalat" w:hAnsi="GHEA Grapalat" w:cs="Arial"/>
          <w:i w:val="0"/>
          <w:lang w:val="af-ZA"/>
        </w:rPr>
        <w:t>Սույն ընթացակարգին մասնակցության հայտերն անհրաժեշտ է ներկայացնել</w:t>
      </w:r>
      <w:r w:rsidRPr="0093477E">
        <w:rPr>
          <w:rFonts w:ascii="GHEA Grapalat" w:hAnsi="GHEA Grapalat" w:cs="Arial"/>
          <w:i w:val="0"/>
          <w:lang w:val="af-ZA" w:eastAsia="ru-RU"/>
        </w:rPr>
        <w:t xml:space="preserve">    </w:t>
      </w:r>
      <w:r w:rsidR="00226E09" w:rsidRPr="0093477E">
        <w:rPr>
          <w:rFonts w:ascii="GHEA Grapalat" w:hAnsi="GHEA Grapalat" w:cs="Arial"/>
          <w:b/>
          <w:i w:val="0"/>
          <w:lang w:val="en-US"/>
        </w:rPr>
        <w:t>ՀՀ</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Արարատի</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մարզ</w:t>
      </w:r>
      <w:proofErr w:type="spellEnd"/>
      <w:r w:rsidR="00226E09" w:rsidRPr="0093477E">
        <w:rPr>
          <w:rFonts w:ascii="GHEA Grapalat" w:hAnsi="GHEA Grapalat" w:cs="Arial"/>
          <w:b/>
          <w:i w:val="0"/>
          <w:lang w:val="af-ZA"/>
        </w:rPr>
        <w:t xml:space="preserve"> </w:t>
      </w:r>
      <w:r w:rsidR="00226E09" w:rsidRPr="0093477E">
        <w:rPr>
          <w:rFonts w:ascii="GHEA Grapalat" w:hAnsi="GHEA Grapalat" w:cs="Arial"/>
          <w:b/>
          <w:i w:val="0"/>
          <w:lang w:val="en-US"/>
        </w:rPr>
        <w:t>գ</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Դաշտավան</w:t>
      </w:r>
      <w:proofErr w:type="spellEnd"/>
      <w:r w:rsidR="00226E09" w:rsidRPr="0093477E">
        <w:rPr>
          <w:rFonts w:ascii="GHEA Grapalat" w:hAnsi="GHEA Grapalat" w:cs="Arial"/>
          <w:b/>
          <w:i w:val="0"/>
          <w:lang w:val="af-ZA"/>
        </w:rPr>
        <w:t xml:space="preserve"> </w:t>
      </w:r>
      <w:r w:rsidR="00226E09" w:rsidRPr="0093477E">
        <w:rPr>
          <w:rFonts w:ascii="GHEA Grapalat" w:hAnsi="GHEA Grapalat" w:cs="Arial"/>
          <w:b/>
          <w:i w:val="0"/>
          <w:lang w:val="en-US"/>
        </w:rPr>
        <w:t>Գ</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Տոնոյանի</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փողոց</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շենք</w:t>
      </w:r>
      <w:proofErr w:type="spellEnd"/>
      <w:r w:rsidR="00226E09" w:rsidRPr="0093477E">
        <w:rPr>
          <w:rFonts w:ascii="GHEA Grapalat" w:hAnsi="GHEA Grapalat" w:cs="Arial"/>
          <w:b/>
          <w:i w:val="0"/>
          <w:lang w:val="af-ZA"/>
        </w:rPr>
        <w:t xml:space="preserve"> 2</w:t>
      </w:r>
      <w:r w:rsidRPr="0093477E">
        <w:rPr>
          <w:rFonts w:ascii="GHEA Grapalat" w:hAnsi="GHEA Grapalat" w:cs="Arial"/>
          <w:i w:val="0"/>
          <w:lang w:val="af-ZA"/>
        </w:rPr>
        <w:t xml:space="preserve"> հասցեով, </w:t>
      </w:r>
      <w:r w:rsidR="006265F4" w:rsidRPr="0093477E">
        <w:rPr>
          <w:rFonts w:ascii="GHEA Grapalat" w:hAnsi="GHEA Grapalat" w:cs="Arial"/>
          <w:i w:val="0"/>
          <w:lang w:val="af-ZA"/>
        </w:rPr>
        <w:t>փաստաթղթային ձևով</w:t>
      </w:r>
      <w:r w:rsidR="006265F4" w:rsidRPr="0093477E">
        <w:rPr>
          <w:rFonts w:ascii="GHEA Grapalat" w:hAnsi="GHEA Grapalat" w:cs="Arial"/>
          <w:i w:val="0"/>
          <w:lang w:val="af-ZA" w:eastAsia="ru-RU"/>
        </w:rPr>
        <w:t xml:space="preserve"> </w:t>
      </w:r>
      <w:r w:rsidR="00226E09" w:rsidRPr="0093477E">
        <w:rPr>
          <w:rFonts w:ascii="GHEA Grapalat" w:hAnsi="GHEA Grapalat" w:cs="Arial"/>
          <w:i w:val="0"/>
          <w:lang w:val="af-ZA"/>
        </w:rPr>
        <w:t xml:space="preserve">մինչև սույն </w:t>
      </w:r>
      <w:r w:rsidR="00B96851" w:rsidRPr="0093477E">
        <w:rPr>
          <w:rFonts w:ascii="GHEA Grapalat" w:hAnsi="GHEA Grapalat" w:cs="Arial"/>
          <w:i w:val="0"/>
          <w:lang w:val="hy-AM"/>
        </w:rPr>
        <w:t>հ</w:t>
      </w:r>
      <w:r w:rsidR="00226E09" w:rsidRPr="0093477E">
        <w:rPr>
          <w:rFonts w:ascii="GHEA Grapalat" w:hAnsi="GHEA Grapalat" w:cs="Arial"/>
          <w:i w:val="0"/>
          <w:lang w:val="af-ZA"/>
        </w:rPr>
        <w:t xml:space="preserve">այտարարության </w:t>
      </w:r>
      <w:r w:rsidR="006265F4" w:rsidRPr="0093477E">
        <w:rPr>
          <w:rFonts w:ascii="GHEA Grapalat" w:hAnsi="GHEA Grapalat" w:cs="Arial"/>
          <w:i w:val="0"/>
          <w:lang w:val="af-ZA"/>
        </w:rPr>
        <w:t xml:space="preserve">հրապարակման </w:t>
      </w:r>
      <w:r w:rsidRPr="0093477E">
        <w:rPr>
          <w:rFonts w:ascii="GHEA Grapalat" w:hAnsi="GHEA Grapalat" w:cs="Arial"/>
          <w:i w:val="0"/>
          <w:lang w:val="af-ZA"/>
        </w:rPr>
        <w:t xml:space="preserve">օրվանից հաշված </w:t>
      </w:r>
      <w:r w:rsidR="00A913D7">
        <w:rPr>
          <w:rFonts w:ascii="GHEA Grapalat" w:hAnsi="GHEA Grapalat" w:cs="Arial"/>
          <w:b/>
          <w:i w:val="0"/>
          <w:u w:val="single"/>
          <w:lang w:val="hy-AM"/>
        </w:rPr>
        <w:t>7</w:t>
      </w:r>
      <w:r w:rsidRPr="0093477E">
        <w:rPr>
          <w:rFonts w:ascii="GHEA Grapalat" w:hAnsi="GHEA Grapalat" w:cs="Arial"/>
          <w:b/>
          <w:i w:val="0"/>
          <w:lang w:val="af-ZA"/>
        </w:rPr>
        <w:t>-րդ</w:t>
      </w:r>
      <w:r w:rsidRPr="0093477E">
        <w:rPr>
          <w:rFonts w:ascii="GHEA Grapalat" w:hAnsi="GHEA Grapalat" w:cs="Arial"/>
          <w:i w:val="0"/>
          <w:lang w:val="af-ZA"/>
        </w:rPr>
        <w:t xml:space="preserve"> օրվա ժամը </w:t>
      </w:r>
      <w:r w:rsidR="00226E09" w:rsidRPr="0093477E">
        <w:rPr>
          <w:rFonts w:ascii="GHEA Grapalat" w:hAnsi="GHEA Grapalat" w:cs="Arial"/>
          <w:b/>
          <w:i w:val="0"/>
          <w:u w:val="single"/>
          <w:lang w:val="af-ZA"/>
        </w:rPr>
        <w:t>1</w:t>
      </w:r>
      <w:r w:rsidR="00B96851" w:rsidRPr="0093477E">
        <w:rPr>
          <w:rFonts w:ascii="GHEA Grapalat" w:hAnsi="GHEA Grapalat" w:cs="Arial"/>
          <w:b/>
          <w:i w:val="0"/>
          <w:u w:val="single"/>
          <w:lang w:val="hy-AM"/>
        </w:rPr>
        <w:t>2</w:t>
      </w:r>
      <w:r w:rsidR="00226E09" w:rsidRPr="0093477E">
        <w:rPr>
          <w:rFonts w:ascii="GHEA Grapalat" w:hAnsi="GHEA Grapalat" w:cs="Arial"/>
          <w:b/>
          <w:i w:val="0"/>
          <w:u w:val="single"/>
          <w:lang w:val="af-ZA"/>
        </w:rPr>
        <w:t>:</w:t>
      </w:r>
      <w:r w:rsidR="00826B33" w:rsidRPr="0093477E">
        <w:rPr>
          <w:rFonts w:ascii="GHEA Grapalat" w:hAnsi="GHEA Grapalat" w:cs="Arial"/>
          <w:b/>
          <w:i w:val="0"/>
          <w:u w:val="single"/>
          <w:lang w:val="hy-AM"/>
        </w:rPr>
        <w:t>0</w:t>
      </w:r>
      <w:r w:rsidR="00226E09" w:rsidRPr="0093477E">
        <w:rPr>
          <w:rFonts w:ascii="GHEA Grapalat" w:hAnsi="GHEA Grapalat" w:cs="Arial"/>
          <w:b/>
          <w:i w:val="0"/>
          <w:u w:val="single"/>
          <w:lang w:val="af-ZA"/>
        </w:rPr>
        <w:t>0</w:t>
      </w:r>
      <w:r w:rsidRPr="0093477E">
        <w:rPr>
          <w:rFonts w:ascii="GHEA Grapalat" w:hAnsi="GHEA Grapalat" w:cs="Arial"/>
          <w:i w:val="0"/>
          <w:lang w:val="af-ZA"/>
        </w:rPr>
        <w:t>-</w:t>
      </w:r>
      <w:r w:rsidR="00826B33" w:rsidRPr="0093477E">
        <w:rPr>
          <w:rFonts w:ascii="GHEA Grapalat" w:hAnsi="GHEA Grapalat" w:cs="Arial"/>
          <w:i w:val="0"/>
          <w:lang w:val="hy-AM"/>
        </w:rPr>
        <w:t>ն</w:t>
      </w:r>
      <w:r w:rsidRPr="0093477E">
        <w:rPr>
          <w:rFonts w:ascii="GHEA Grapalat" w:hAnsi="GHEA Grapalat" w:cs="Arial"/>
          <w:i w:val="0"/>
          <w:lang w:val="af-ZA"/>
        </w:rPr>
        <w:t xml:space="preserve">: </w:t>
      </w:r>
    </w:p>
    <w:p w14:paraId="154CB70D" w14:textId="77777777" w:rsidR="00357D48" w:rsidRPr="0093477E" w:rsidRDefault="000076A1" w:rsidP="006265F4">
      <w:pPr>
        <w:pStyle w:val="a3"/>
        <w:spacing w:line="240" w:lineRule="auto"/>
        <w:ind w:firstLine="708"/>
        <w:rPr>
          <w:rFonts w:ascii="GHEA Grapalat" w:hAnsi="GHEA Grapalat" w:cs="Arial"/>
          <w:i w:val="0"/>
          <w:lang w:val="af-ZA"/>
        </w:rPr>
      </w:pPr>
      <w:r w:rsidRPr="0093477E">
        <w:rPr>
          <w:rFonts w:ascii="GHEA Grapalat" w:hAnsi="GHEA Grapalat" w:cs="Arial"/>
          <w:i w:val="0"/>
          <w:lang w:val="af-ZA"/>
        </w:rPr>
        <w:t>Հայտերը, հայերենից բացի, կարող են ներկայացվել նաև անգլերեն կամ ռուսերեն:</w:t>
      </w:r>
      <w:r w:rsidR="00357D48" w:rsidRPr="0093477E">
        <w:rPr>
          <w:rFonts w:ascii="GHEA Grapalat" w:hAnsi="GHEA Grapalat" w:cs="Arial"/>
          <w:i w:val="0"/>
          <w:lang w:val="af-ZA"/>
        </w:rPr>
        <w:t xml:space="preserve"> </w:t>
      </w:r>
    </w:p>
    <w:p w14:paraId="3B1730B6" w14:textId="05AF41AF" w:rsidR="00332EE7" w:rsidRPr="0093477E" w:rsidRDefault="00332EE7" w:rsidP="00332EE7">
      <w:pPr>
        <w:pStyle w:val="a3"/>
        <w:spacing w:line="240" w:lineRule="auto"/>
        <w:ind w:firstLine="708"/>
        <w:rPr>
          <w:rFonts w:ascii="GHEA Grapalat" w:hAnsi="GHEA Grapalat" w:cs="Arial"/>
          <w:i w:val="0"/>
          <w:lang w:val="af-ZA"/>
        </w:rPr>
      </w:pPr>
      <w:r w:rsidRPr="0093477E">
        <w:rPr>
          <w:rFonts w:ascii="GHEA Grapalat" w:hAnsi="GHEA Grapalat" w:cs="Arial"/>
          <w:i w:val="0"/>
          <w:lang w:val="af-ZA"/>
        </w:rPr>
        <w:t xml:space="preserve">Հայտերի բացումը տեղի կունենա </w:t>
      </w:r>
      <w:r w:rsidR="00226E09" w:rsidRPr="0093477E">
        <w:rPr>
          <w:rFonts w:ascii="GHEA Grapalat" w:hAnsi="GHEA Grapalat" w:cs="Arial"/>
          <w:b/>
          <w:i w:val="0"/>
          <w:lang w:val="en-US"/>
        </w:rPr>
        <w:t>ՀՀ</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Արարատի</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մարզ</w:t>
      </w:r>
      <w:proofErr w:type="spellEnd"/>
      <w:r w:rsidR="00226E09" w:rsidRPr="0093477E">
        <w:rPr>
          <w:rFonts w:ascii="GHEA Grapalat" w:hAnsi="GHEA Grapalat" w:cs="Arial"/>
          <w:b/>
          <w:i w:val="0"/>
          <w:lang w:val="af-ZA"/>
        </w:rPr>
        <w:t xml:space="preserve"> </w:t>
      </w:r>
      <w:r w:rsidR="00226E09" w:rsidRPr="0093477E">
        <w:rPr>
          <w:rFonts w:ascii="GHEA Grapalat" w:hAnsi="GHEA Grapalat" w:cs="Arial"/>
          <w:b/>
          <w:i w:val="0"/>
          <w:lang w:val="en-US"/>
        </w:rPr>
        <w:t>գ</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Դաշտավան</w:t>
      </w:r>
      <w:proofErr w:type="spellEnd"/>
      <w:r w:rsidR="00226E09" w:rsidRPr="0093477E">
        <w:rPr>
          <w:rFonts w:ascii="GHEA Grapalat" w:hAnsi="GHEA Grapalat" w:cs="Arial"/>
          <w:b/>
          <w:i w:val="0"/>
          <w:lang w:val="af-ZA"/>
        </w:rPr>
        <w:t xml:space="preserve"> </w:t>
      </w:r>
      <w:r w:rsidR="00226E09" w:rsidRPr="0093477E">
        <w:rPr>
          <w:rFonts w:ascii="GHEA Grapalat" w:hAnsi="GHEA Grapalat" w:cs="Arial"/>
          <w:b/>
          <w:i w:val="0"/>
          <w:lang w:val="en-US"/>
        </w:rPr>
        <w:t>Գ</w:t>
      </w:r>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Տոնոյանի</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փողոց</w:t>
      </w:r>
      <w:proofErr w:type="spellEnd"/>
      <w:r w:rsidR="00226E09" w:rsidRPr="0093477E">
        <w:rPr>
          <w:rFonts w:ascii="GHEA Grapalat" w:hAnsi="GHEA Grapalat" w:cs="Arial"/>
          <w:b/>
          <w:i w:val="0"/>
          <w:lang w:val="af-ZA"/>
        </w:rPr>
        <w:t xml:space="preserve"> </w:t>
      </w:r>
      <w:proofErr w:type="spellStart"/>
      <w:r w:rsidR="00226E09" w:rsidRPr="0093477E">
        <w:rPr>
          <w:rFonts w:ascii="GHEA Grapalat" w:hAnsi="GHEA Grapalat" w:cs="Arial"/>
          <w:b/>
          <w:i w:val="0"/>
          <w:lang w:val="en-US"/>
        </w:rPr>
        <w:t>շենք</w:t>
      </w:r>
      <w:proofErr w:type="spellEnd"/>
      <w:r w:rsidR="00226E09" w:rsidRPr="0093477E">
        <w:rPr>
          <w:rFonts w:ascii="GHEA Grapalat" w:hAnsi="GHEA Grapalat" w:cs="Arial"/>
          <w:b/>
          <w:i w:val="0"/>
          <w:lang w:val="af-ZA"/>
        </w:rPr>
        <w:t xml:space="preserve"> 2</w:t>
      </w:r>
      <w:r w:rsidR="00226E09" w:rsidRPr="0093477E">
        <w:rPr>
          <w:rFonts w:ascii="GHEA Grapalat" w:hAnsi="GHEA Grapalat" w:cs="Arial"/>
          <w:b/>
          <w:lang w:val="af-ZA"/>
        </w:rPr>
        <w:t xml:space="preserve"> </w:t>
      </w:r>
      <w:r w:rsidR="00672830" w:rsidRPr="0093477E">
        <w:rPr>
          <w:rFonts w:ascii="GHEA Grapalat" w:hAnsi="GHEA Grapalat" w:cs="Arial"/>
          <w:b/>
          <w:i w:val="0"/>
          <w:lang w:val="af-ZA"/>
        </w:rPr>
        <w:t>հասցեում,  «202</w:t>
      </w:r>
      <w:r w:rsidR="00826B33" w:rsidRPr="0093477E">
        <w:rPr>
          <w:rFonts w:ascii="GHEA Grapalat" w:hAnsi="GHEA Grapalat" w:cs="Arial"/>
          <w:b/>
          <w:i w:val="0"/>
          <w:lang w:val="hy-AM"/>
        </w:rPr>
        <w:t>3</w:t>
      </w:r>
      <w:r w:rsidRPr="0093477E">
        <w:rPr>
          <w:rFonts w:ascii="GHEA Grapalat" w:hAnsi="GHEA Grapalat" w:cs="Arial"/>
          <w:b/>
          <w:i w:val="0"/>
          <w:lang w:val="af-ZA"/>
        </w:rPr>
        <w:t>»</w:t>
      </w:r>
      <w:r w:rsidR="00672830" w:rsidRPr="0093477E">
        <w:rPr>
          <w:rFonts w:ascii="GHEA Grapalat" w:hAnsi="GHEA Grapalat" w:cs="Arial"/>
          <w:b/>
          <w:i w:val="0"/>
          <w:lang w:val="af-ZA"/>
        </w:rPr>
        <w:t>թ.</w:t>
      </w:r>
      <w:r w:rsidRPr="0093477E">
        <w:rPr>
          <w:rFonts w:ascii="GHEA Grapalat" w:hAnsi="GHEA Grapalat" w:cs="Arial"/>
          <w:b/>
          <w:i w:val="0"/>
          <w:lang w:val="af-ZA"/>
        </w:rPr>
        <w:t xml:space="preserve"> </w:t>
      </w:r>
      <w:r w:rsidR="00672830" w:rsidRPr="0093477E">
        <w:rPr>
          <w:rFonts w:ascii="GHEA Grapalat" w:hAnsi="GHEA Grapalat" w:cs="Arial"/>
          <w:b/>
          <w:i w:val="0"/>
          <w:lang w:val="af-ZA"/>
        </w:rPr>
        <w:t>«</w:t>
      </w:r>
      <w:r w:rsidR="00B96851" w:rsidRPr="0093477E">
        <w:rPr>
          <w:rFonts w:ascii="GHEA Grapalat" w:hAnsi="GHEA Grapalat" w:cs="Arial"/>
          <w:b/>
          <w:i w:val="0"/>
          <w:lang w:val="hy-AM"/>
        </w:rPr>
        <w:t>օգոստոսի</w:t>
      </w:r>
      <w:r w:rsidRPr="0093477E">
        <w:rPr>
          <w:rFonts w:ascii="GHEA Grapalat" w:hAnsi="GHEA Grapalat" w:cs="Arial"/>
          <w:b/>
          <w:i w:val="0"/>
          <w:lang w:val="af-ZA"/>
        </w:rPr>
        <w:t>» «</w:t>
      </w:r>
      <w:r w:rsidR="00A913D7">
        <w:rPr>
          <w:rFonts w:ascii="GHEA Grapalat" w:hAnsi="GHEA Grapalat" w:cs="Arial"/>
          <w:b/>
          <w:i w:val="0"/>
          <w:lang w:val="hy-AM"/>
        </w:rPr>
        <w:t>30</w:t>
      </w:r>
      <w:r w:rsidRPr="0093477E">
        <w:rPr>
          <w:rFonts w:ascii="GHEA Grapalat" w:hAnsi="GHEA Grapalat" w:cs="Arial"/>
          <w:b/>
          <w:i w:val="0"/>
          <w:lang w:val="af-ZA"/>
        </w:rPr>
        <w:t xml:space="preserve">»-ին ժամը </w:t>
      </w:r>
      <w:r w:rsidR="00226E09" w:rsidRPr="0093477E">
        <w:rPr>
          <w:rFonts w:ascii="GHEA Grapalat" w:hAnsi="GHEA Grapalat" w:cs="Arial"/>
          <w:b/>
          <w:i w:val="0"/>
          <w:lang w:val="af-ZA"/>
        </w:rPr>
        <w:t>1</w:t>
      </w:r>
      <w:r w:rsidR="009D1EC8" w:rsidRPr="009D1EC8">
        <w:rPr>
          <w:rFonts w:ascii="GHEA Grapalat" w:hAnsi="GHEA Grapalat" w:cs="Arial"/>
          <w:b/>
          <w:i w:val="0"/>
          <w:lang w:val="af-ZA"/>
        </w:rPr>
        <w:t>4</w:t>
      </w:r>
      <w:r w:rsidR="00226E09" w:rsidRPr="0093477E">
        <w:rPr>
          <w:rFonts w:ascii="GHEA Grapalat" w:hAnsi="GHEA Grapalat" w:cs="Arial"/>
          <w:b/>
          <w:i w:val="0"/>
          <w:lang w:val="af-ZA"/>
        </w:rPr>
        <w:t>:</w:t>
      </w:r>
      <w:r w:rsidR="00826B33" w:rsidRPr="0093477E">
        <w:rPr>
          <w:rFonts w:ascii="GHEA Grapalat" w:hAnsi="GHEA Grapalat" w:cs="Arial"/>
          <w:b/>
          <w:i w:val="0"/>
          <w:lang w:val="hy-AM"/>
        </w:rPr>
        <w:t>0</w:t>
      </w:r>
      <w:r w:rsidR="00226E09" w:rsidRPr="0093477E">
        <w:rPr>
          <w:rFonts w:ascii="GHEA Grapalat" w:hAnsi="GHEA Grapalat" w:cs="Arial"/>
          <w:b/>
          <w:i w:val="0"/>
          <w:lang w:val="af-ZA"/>
        </w:rPr>
        <w:t>0</w:t>
      </w:r>
      <w:r w:rsidRPr="0093477E">
        <w:rPr>
          <w:rFonts w:ascii="GHEA Grapalat" w:hAnsi="GHEA Grapalat" w:cs="Arial"/>
          <w:i w:val="0"/>
          <w:lang w:val="af-ZA"/>
        </w:rPr>
        <w:t xml:space="preserve">-ին։   </w:t>
      </w:r>
    </w:p>
    <w:p w14:paraId="03B4786F" w14:textId="77777777" w:rsidR="006675F2" w:rsidRPr="0093477E" w:rsidRDefault="006675F2" w:rsidP="006675F2">
      <w:pPr>
        <w:ind w:firstLine="720"/>
        <w:jc w:val="both"/>
        <w:rPr>
          <w:rFonts w:ascii="GHEA Grapalat" w:hAnsi="GHEA Grapalat" w:cs="Arial"/>
          <w:sz w:val="20"/>
          <w:szCs w:val="20"/>
          <w:lang w:val="hy-AM"/>
        </w:rPr>
      </w:pPr>
      <w:r w:rsidRPr="0093477E">
        <w:rPr>
          <w:rFonts w:ascii="GHEA Grapalat" w:hAnsi="GHEA Grapalat" w:cs="Arial"/>
          <w:sz w:val="20"/>
          <w:szCs w:val="20"/>
          <w:lang w:val="af-ZA"/>
        </w:rPr>
        <w:t>Սույն ընթացակարգի վերաբերյալ բողոք</w:t>
      </w:r>
      <w:r w:rsidRPr="0093477E">
        <w:rPr>
          <w:rFonts w:ascii="GHEA Grapalat" w:hAnsi="GHEA Grapalat" w:cs="Arial"/>
          <w:sz w:val="20"/>
          <w:szCs w:val="20"/>
          <w:lang w:val="hy-AM"/>
        </w:rPr>
        <w:t xml:space="preserve">արկումն իրականացվում է </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Գնումների</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մասին</w:t>
      </w:r>
      <w:r w:rsidRPr="0093477E">
        <w:rPr>
          <w:rFonts w:ascii="GHEA Grapalat" w:hAnsi="GHEA Grapalat" w:cs="Arial"/>
          <w:sz w:val="20"/>
          <w:szCs w:val="20"/>
          <w:lang w:val="af-ZA"/>
        </w:rPr>
        <w:t>»</w:t>
      </w:r>
      <w:r w:rsidRPr="0093477E">
        <w:rPr>
          <w:rFonts w:ascii="GHEA Grapalat" w:hAnsi="GHEA Grapalat" w:cs="Arial"/>
          <w:sz w:val="20"/>
          <w:szCs w:val="20"/>
          <w:lang w:val="hy-AM"/>
        </w:rPr>
        <w:t xml:space="preserve"> ՀՀ</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օրենքով</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և</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ՀՀ քաղաքացիական դատավարության օրենսգրքով սահմանված կարգով։</w:t>
      </w:r>
    </w:p>
    <w:p w14:paraId="3D7CE449" w14:textId="77777777" w:rsidR="006675F2" w:rsidRPr="0093477E" w:rsidRDefault="006675F2" w:rsidP="00EF3662">
      <w:pPr>
        <w:pStyle w:val="a3"/>
        <w:spacing w:line="240" w:lineRule="auto"/>
        <w:rPr>
          <w:rFonts w:ascii="GHEA Grapalat" w:hAnsi="GHEA Grapalat" w:cs="Arial"/>
          <w:i w:val="0"/>
          <w:lang w:val="hy-AM"/>
        </w:rPr>
      </w:pPr>
    </w:p>
    <w:p w14:paraId="7B4E9391" w14:textId="3BEE16F7" w:rsidR="00754697" w:rsidRPr="0093477E" w:rsidRDefault="00754697" w:rsidP="00EF3662">
      <w:pPr>
        <w:pStyle w:val="a3"/>
        <w:spacing w:line="240" w:lineRule="auto"/>
        <w:rPr>
          <w:rFonts w:ascii="GHEA Grapalat" w:hAnsi="GHEA Grapalat" w:cs="Arial"/>
          <w:i w:val="0"/>
          <w:lang w:val="af-ZA"/>
        </w:rPr>
      </w:pPr>
      <w:r w:rsidRPr="0093477E">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93477E">
        <w:rPr>
          <w:rFonts w:ascii="GHEA Grapalat" w:hAnsi="GHEA Grapalat" w:cs="Arial"/>
          <w:i w:val="0"/>
          <w:lang w:val="af-ZA"/>
        </w:rPr>
        <w:t xml:space="preserve">գնահատող հանձնաժողովի քարտուղար </w:t>
      </w:r>
      <w:r w:rsidRPr="0093477E">
        <w:rPr>
          <w:rFonts w:ascii="GHEA Grapalat" w:hAnsi="GHEA Grapalat" w:cs="Arial"/>
          <w:i w:val="0"/>
          <w:lang w:val="af-ZA"/>
        </w:rPr>
        <w:t>`</w:t>
      </w:r>
      <w:r w:rsidR="004D6BFD" w:rsidRPr="0093477E">
        <w:rPr>
          <w:rFonts w:ascii="GHEA Grapalat" w:hAnsi="GHEA Grapalat" w:cs="Arial"/>
          <w:i w:val="0"/>
          <w:lang w:val="af-ZA"/>
        </w:rPr>
        <w:t>Ելենա Գրիգորյան</w:t>
      </w:r>
      <w:r w:rsidR="009F18D0" w:rsidRPr="0093477E">
        <w:rPr>
          <w:rFonts w:ascii="GHEA Grapalat" w:hAnsi="GHEA Grapalat" w:cs="Arial"/>
          <w:i w:val="0"/>
          <w:lang w:val="af-ZA"/>
        </w:rPr>
        <w:t>ին</w:t>
      </w:r>
    </w:p>
    <w:p w14:paraId="108013B8" w14:textId="37F3D55A" w:rsidR="009F18D0" w:rsidRPr="0093477E" w:rsidRDefault="009F18D0" w:rsidP="00EF3662">
      <w:pPr>
        <w:pStyle w:val="a3"/>
        <w:spacing w:line="240" w:lineRule="auto"/>
        <w:ind w:firstLine="0"/>
        <w:rPr>
          <w:rFonts w:ascii="GHEA Grapalat" w:hAnsi="GHEA Grapalat" w:cs="Arial"/>
          <w:i w:val="0"/>
          <w:lang w:val="af-ZA"/>
        </w:rPr>
      </w:pPr>
      <w:r w:rsidRPr="0093477E">
        <w:rPr>
          <w:rFonts w:ascii="GHEA Grapalat" w:hAnsi="GHEA Grapalat" w:cs="Arial"/>
          <w:i w:val="0"/>
          <w:lang w:val="af-ZA"/>
        </w:rPr>
        <w:tab/>
      </w:r>
      <w:r w:rsidRPr="0093477E">
        <w:rPr>
          <w:rFonts w:ascii="GHEA Grapalat" w:hAnsi="GHEA Grapalat" w:cs="Arial"/>
          <w:i w:val="0"/>
          <w:lang w:val="af-ZA"/>
        </w:rPr>
        <w:tab/>
      </w:r>
      <w:r w:rsidRPr="0093477E">
        <w:rPr>
          <w:rFonts w:ascii="GHEA Grapalat" w:hAnsi="GHEA Grapalat" w:cs="Arial"/>
          <w:i w:val="0"/>
          <w:lang w:val="af-ZA"/>
        </w:rPr>
        <w:tab/>
      </w:r>
      <w:r w:rsidRPr="0093477E">
        <w:rPr>
          <w:rFonts w:ascii="GHEA Grapalat" w:hAnsi="GHEA Grapalat" w:cs="Arial"/>
          <w:i w:val="0"/>
          <w:lang w:val="af-ZA"/>
        </w:rPr>
        <w:tab/>
      </w:r>
      <w:r w:rsidRPr="0093477E">
        <w:rPr>
          <w:rFonts w:ascii="GHEA Grapalat" w:hAnsi="GHEA Grapalat" w:cs="Arial"/>
          <w:i w:val="0"/>
          <w:lang w:val="af-ZA"/>
        </w:rPr>
        <w:tab/>
        <w:t xml:space="preserve">             </w:t>
      </w:r>
    </w:p>
    <w:p w14:paraId="1C813F01" w14:textId="77D3C229" w:rsidR="00754697" w:rsidRPr="0093477E" w:rsidRDefault="00754697" w:rsidP="00EF3662">
      <w:pPr>
        <w:pStyle w:val="a3"/>
        <w:spacing w:line="240" w:lineRule="auto"/>
        <w:rPr>
          <w:rFonts w:ascii="GHEA Grapalat" w:hAnsi="GHEA Grapalat" w:cs="Arial"/>
          <w:i w:val="0"/>
          <w:u w:val="single"/>
          <w:lang w:val="af-ZA"/>
        </w:rPr>
      </w:pPr>
      <w:r w:rsidRPr="0093477E">
        <w:rPr>
          <w:rFonts w:ascii="GHEA Grapalat" w:hAnsi="GHEA Grapalat" w:cs="Arial"/>
          <w:i w:val="0"/>
          <w:lang w:val="af-ZA"/>
        </w:rPr>
        <w:t xml:space="preserve">                                      Հեռախոս</w:t>
      </w:r>
      <w:r w:rsidR="009F18D0" w:rsidRPr="0093477E">
        <w:rPr>
          <w:rFonts w:ascii="GHEA Grapalat" w:hAnsi="GHEA Grapalat" w:cs="Arial"/>
          <w:i w:val="0"/>
          <w:lang w:val="af-ZA"/>
        </w:rPr>
        <w:t xml:space="preserve"> </w:t>
      </w:r>
      <w:r w:rsidR="004D6BFD" w:rsidRPr="0093477E">
        <w:rPr>
          <w:rFonts w:ascii="GHEA Grapalat" w:hAnsi="GHEA Grapalat" w:cs="Arial"/>
          <w:i w:val="0"/>
          <w:u w:val="single"/>
          <w:lang w:val="af-ZA"/>
        </w:rPr>
        <w:t xml:space="preserve"> 093-46-44-25</w:t>
      </w:r>
    </w:p>
    <w:p w14:paraId="255AD5F1" w14:textId="77777777" w:rsidR="004E2FC6" w:rsidRPr="0093477E" w:rsidRDefault="004E2FC6" w:rsidP="00EF3662">
      <w:pPr>
        <w:pStyle w:val="a3"/>
        <w:spacing w:line="240" w:lineRule="auto"/>
        <w:rPr>
          <w:rFonts w:ascii="GHEA Grapalat" w:hAnsi="GHEA Grapalat" w:cs="Arial"/>
          <w:i w:val="0"/>
          <w:lang w:val="af-ZA"/>
        </w:rPr>
      </w:pPr>
    </w:p>
    <w:p w14:paraId="28CE4A74" w14:textId="32BD719B" w:rsidR="00754697" w:rsidRPr="0093477E" w:rsidRDefault="00754697" w:rsidP="00EF3662">
      <w:pPr>
        <w:pStyle w:val="a3"/>
        <w:spacing w:line="240" w:lineRule="auto"/>
        <w:rPr>
          <w:rFonts w:ascii="GHEA Grapalat" w:hAnsi="GHEA Grapalat" w:cs="Arial"/>
          <w:i w:val="0"/>
          <w:u w:val="single"/>
          <w:lang w:val="af-ZA"/>
        </w:rPr>
      </w:pPr>
      <w:r w:rsidRPr="0093477E">
        <w:rPr>
          <w:rFonts w:ascii="GHEA Grapalat" w:hAnsi="GHEA Grapalat" w:cs="Arial"/>
          <w:i w:val="0"/>
          <w:lang w:val="af-ZA"/>
        </w:rPr>
        <w:t xml:space="preserve">                                        Էլ.</w:t>
      </w:r>
      <w:r w:rsidR="009F18D0" w:rsidRPr="0093477E">
        <w:rPr>
          <w:rFonts w:ascii="GHEA Grapalat" w:hAnsi="GHEA Grapalat" w:cs="Arial"/>
          <w:i w:val="0"/>
          <w:lang w:val="af-ZA"/>
        </w:rPr>
        <w:t xml:space="preserve"> </w:t>
      </w:r>
      <w:r w:rsidRPr="0093477E">
        <w:rPr>
          <w:rFonts w:ascii="GHEA Grapalat" w:hAnsi="GHEA Grapalat" w:cs="Arial"/>
          <w:i w:val="0"/>
          <w:lang w:val="af-ZA"/>
        </w:rPr>
        <w:t>փոստ</w:t>
      </w:r>
      <w:r w:rsidR="009F18D0" w:rsidRPr="0093477E">
        <w:rPr>
          <w:rFonts w:ascii="GHEA Grapalat" w:hAnsi="GHEA Grapalat" w:cs="Arial"/>
          <w:i w:val="0"/>
          <w:lang w:val="af-ZA"/>
        </w:rPr>
        <w:t xml:space="preserve"> </w:t>
      </w:r>
      <w:r w:rsidR="004D6BFD" w:rsidRPr="0093477E">
        <w:rPr>
          <w:rFonts w:ascii="GHEA Grapalat" w:hAnsi="GHEA Grapalat" w:cs="Arial"/>
          <w:i w:val="0"/>
          <w:u w:val="single"/>
          <w:lang w:val="af-ZA"/>
        </w:rPr>
        <w:t>yelena.grigorian@yandex.com</w:t>
      </w:r>
    </w:p>
    <w:p w14:paraId="0D0B1E0F" w14:textId="77777777" w:rsidR="009F18D0" w:rsidRPr="0093477E" w:rsidRDefault="009F18D0" w:rsidP="00EF3662">
      <w:pPr>
        <w:pStyle w:val="a3"/>
        <w:spacing w:line="240" w:lineRule="auto"/>
        <w:rPr>
          <w:rFonts w:ascii="GHEA Grapalat" w:hAnsi="GHEA Grapalat" w:cs="Arial"/>
          <w:i w:val="0"/>
          <w:lang w:val="af-ZA"/>
        </w:rPr>
      </w:pPr>
    </w:p>
    <w:p w14:paraId="7E8CD7B9" w14:textId="77777777" w:rsidR="009F18D0" w:rsidRPr="0093477E" w:rsidRDefault="009F18D0" w:rsidP="00EF3662">
      <w:pPr>
        <w:pStyle w:val="a3"/>
        <w:spacing w:line="240" w:lineRule="auto"/>
        <w:rPr>
          <w:rFonts w:ascii="GHEA Grapalat" w:hAnsi="GHEA Grapalat" w:cs="Arial"/>
          <w:i w:val="0"/>
          <w:lang w:val="af-ZA"/>
        </w:rPr>
      </w:pPr>
    </w:p>
    <w:p w14:paraId="7C3CCFD6" w14:textId="77777777" w:rsidR="009F18D0" w:rsidRPr="0093477E" w:rsidRDefault="009F18D0" w:rsidP="00EF3662">
      <w:pPr>
        <w:pStyle w:val="a3"/>
        <w:spacing w:line="240" w:lineRule="auto"/>
        <w:rPr>
          <w:rFonts w:ascii="GHEA Grapalat" w:hAnsi="GHEA Grapalat" w:cs="Arial"/>
          <w:i w:val="0"/>
          <w:lang w:val="af-ZA"/>
        </w:rPr>
      </w:pPr>
    </w:p>
    <w:p w14:paraId="43FE39DB" w14:textId="3A991041" w:rsidR="00754697" w:rsidRPr="0093477E" w:rsidRDefault="00754697" w:rsidP="00EF3662">
      <w:pPr>
        <w:pStyle w:val="a3"/>
        <w:spacing w:line="240" w:lineRule="auto"/>
        <w:ind w:firstLine="0"/>
        <w:jc w:val="left"/>
        <w:rPr>
          <w:rFonts w:ascii="GHEA Grapalat" w:hAnsi="GHEA Grapalat" w:cs="Arial"/>
          <w:i w:val="0"/>
          <w:u w:val="single"/>
          <w:lang w:val="af-ZA"/>
        </w:rPr>
      </w:pPr>
      <w:r w:rsidRPr="0093477E">
        <w:rPr>
          <w:rFonts w:ascii="GHEA Grapalat" w:hAnsi="GHEA Grapalat" w:cs="Arial"/>
          <w:i w:val="0"/>
          <w:lang w:val="af-ZA"/>
        </w:rPr>
        <w:t>Պատվիրատու</w:t>
      </w:r>
      <w:r w:rsidR="00226E09" w:rsidRPr="0093477E">
        <w:rPr>
          <w:rFonts w:ascii="GHEA Grapalat" w:hAnsi="GHEA Grapalat" w:cs="Arial"/>
          <w:i w:val="0"/>
          <w:lang w:val="af-ZA"/>
        </w:rPr>
        <w:t>՝</w:t>
      </w:r>
      <w:r w:rsidR="009F18D0" w:rsidRPr="0093477E">
        <w:rPr>
          <w:rFonts w:ascii="GHEA Grapalat" w:hAnsi="GHEA Grapalat" w:cs="Arial"/>
          <w:i w:val="0"/>
          <w:lang w:val="af-ZA"/>
        </w:rPr>
        <w:t xml:space="preserve"> </w:t>
      </w:r>
      <w:r w:rsidR="00226E09" w:rsidRPr="0093477E">
        <w:rPr>
          <w:rFonts w:ascii="GHEA Grapalat" w:hAnsi="GHEA Grapalat" w:cs="Arial"/>
          <w:i w:val="0"/>
          <w:lang w:val="af-ZA"/>
        </w:rPr>
        <w:t>«</w:t>
      </w:r>
      <w:proofErr w:type="spellStart"/>
      <w:r w:rsidR="00226E09" w:rsidRPr="0093477E">
        <w:rPr>
          <w:rFonts w:ascii="GHEA Grapalat" w:hAnsi="GHEA Grapalat" w:cs="Arial"/>
          <w:i w:val="0"/>
        </w:rPr>
        <w:t>Դաշտավանի</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Գերասիմ</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Տոնոյանի</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անվան</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միջնակարգ</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դպրոց</w:t>
      </w:r>
      <w:proofErr w:type="spellEnd"/>
      <w:r w:rsidR="00226E09" w:rsidRPr="0093477E">
        <w:rPr>
          <w:rFonts w:ascii="GHEA Grapalat" w:hAnsi="GHEA Grapalat" w:cs="Arial"/>
          <w:i w:val="0"/>
          <w:lang w:val="af-ZA"/>
        </w:rPr>
        <w:t xml:space="preserve">» </w:t>
      </w:r>
      <w:r w:rsidR="00226E09" w:rsidRPr="0093477E">
        <w:rPr>
          <w:rFonts w:ascii="GHEA Grapalat" w:hAnsi="GHEA Grapalat" w:cs="Arial"/>
          <w:i w:val="0"/>
        </w:rPr>
        <w:t>ՊՈԱԿ</w:t>
      </w:r>
    </w:p>
    <w:p w14:paraId="0AFE5CCE" w14:textId="5B287839" w:rsidR="009F18D0" w:rsidRPr="0093477E" w:rsidRDefault="009F18D0" w:rsidP="00EF3662">
      <w:pPr>
        <w:pStyle w:val="a3"/>
        <w:spacing w:line="240" w:lineRule="auto"/>
        <w:ind w:firstLine="0"/>
        <w:rPr>
          <w:rFonts w:ascii="GHEA Grapalat" w:hAnsi="GHEA Grapalat" w:cs="Arial"/>
          <w:i w:val="0"/>
          <w:lang w:val="af-ZA"/>
        </w:rPr>
      </w:pPr>
      <w:r w:rsidRPr="0093477E">
        <w:rPr>
          <w:rFonts w:ascii="GHEA Grapalat" w:hAnsi="GHEA Grapalat" w:cs="Arial"/>
          <w:i w:val="0"/>
          <w:lang w:val="af-ZA"/>
        </w:rPr>
        <w:tab/>
      </w:r>
      <w:r w:rsidRPr="0093477E">
        <w:rPr>
          <w:rFonts w:ascii="GHEA Grapalat" w:hAnsi="GHEA Grapalat" w:cs="Arial"/>
          <w:i w:val="0"/>
          <w:lang w:val="af-ZA"/>
        </w:rPr>
        <w:tab/>
      </w:r>
      <w:r w:rsidRPr="0093477E">
        <w:rPr>
          <w:rFonts w:ascii="GHEA Grapalat" w:hAnsi="GHEA Grapalat" w:cs="Arial"/>
          <w:i w:val="0"/>
          <w:lang w:val="af-ZA"/>
        </w:rPr>
        <w:tab/>
      </w:r>
    </w:p>
    <w:p w14:paraId="5B3B00EF" w14:textId="77777777" w:rsidR="00754697" w:rsidRPr="0093477E" w:rsidRDefault="00754697" w:rsidP="00EF3662">
      <w:pPr>
        <w:pStyle w:val="31"/>
        <w:spacing w:after="240" w:line="240" w:lineRule="auto"/>
        <w:ind w:firstLine="709"/>
        <w:rPr>
          <w:rFonts w:ascii="GHEA Grapalat" w:hAnsi="GHEA Grapalat" w:cs="Arial"/>
          <w:b/>
          <w:lang w:val="es-ES"/>
        </w:rPr>
      </w:pPr>
    </w:p>
    <w:p w14:paraId="019FB036" w14:textId="77777777" w:rsidR="00754697" w:rsidRPr="0093477E" w:rsidRDefault="00754697" w:rsidP="00EF3662">
      <w:pPr>
        <w:pStyle w:val="a3"/>
        <w:spacing w:line="240" w:lineRule="auto"/>
        <w:ind w:left="1404"/>
        <w:rPr>
          <w:rFonts w:ascii="GHEA Grapalat" w:hAnsi="GHEA Grapalat" w:cs="Arial"/>
          <w:i w:val="0"/>
          <w:lang w:val="af-ZA"/>
        </w:rPr>
      </w:pPr>
    </w:p>
    <w:p w14:paraId="6637C3DC" w14:textId="77777777" w:rsidR="00A12C95" w:rsidRPr="0093477E" w:rsidRDefault="00A12C95" w:rsidP="00EF3662">
      <w:pPr>
        <w:pStyle w:val="a3"/>
        <w:spacing w:line="240" w:lineRule="auto"/>
        <w:ind w:left="1404"/>
        <w:rPr>
          <w:rFonts w:ascii="GHEA Grapalat" w:hAnsi="GHEA Grapalat" w:cs="Arial"/>
          <w:i w:val="0"/>
          <w:lang w:val="af-ZA"/>
        </w:rPr>
      </w:pPr>
    </w:p>
    <w:p w14:paraId="7917E9D0" w14:textId="0605261D" w:rsidR="00096865" w:rsidRPr="0093477E" w:rsidRDefault="00096865" w:rsidP="00EF3662">
      <w:pPr>
        <w:pStyle w:val="aa"/>
        <w:spacing w:after="0"/>
        <w:ind w:firstLine="567"/>
        <w:jc w:val="right"/>
        <w:rPr>
          <w:rFonts w:ascii="GHEA Grapalat" w:hAnsi="GHEA Grapalat" w:cs="Arial"/>
          <w:i/>
          <w:sz w:val="20"/>
          <w:szCs w:val="20"/>
          <w:lang w:val="af-ZA"/>
        </w:rPr>
      </w:pPr>
      <w:proofErr w:type="spellStart"/>
      <w:r w:rsidRPr="0093477E">
        <w:rPr>
          <w:rFonts w:ascii="GHEA Grapalat" w:hAnsi="GHEA Grapalat" w:cs="Arial"/>
          <w:i/>
          <w:sz w:val="20"/>
          <w:szCs w:val="20"/>
        </w:rPr>
        <w:lastRenderedPageBreak/>
        <w:t>Հաստատված</w:t>
      </w:r>
      <w:proofErr w:type="spellEnd"/>
      <w:r w:rsidRPr="0093477E">
        <w:rPr>
          <w:rFonts w:ascii="GHEA Grapalat" w:hAnsi="GHEA Grapalat" w:cs="Arial"/>
          <w:i/>
          <w:sz w:val="20"/>
          <w:szCs w:val="20"/>
          <w:lang w:val="af-ZA"/>
        </w:rPr>
        <w:t xml:space="preserve"> </w:t>
      </w:r>
      <w:r w:rsidRPr="0093477E">
        <w:rPr>
          <w:rFonts w:ascii="GHEA Grapalat" w:hAnsi="GHEA Grapalat" w:cs="Arial"/>
          <w:i/>
          <w:sz w:val="20"/>
          <w:szCs w:val="20"/>
        </w:rPr>
        <w:t>է</w:t>
      </w:r>
    </w:p>
    <w:p w14:paraId="2571BC9C" w14:textId="0CC2145E" w:rsidR="00096865" w:rsidRPr="0093477E" w:rsidRDefault="00A913D7" w:rsidP="00EF3662">
      <w:pPr>
        <w:pStyle w:val="aa"/>
        <w:spacing w:after="0"/>
        <w:ind w:firstLine="567"/>
        <w:jc w:val="right"/>
        <w:rPr>
          <w:rFonts w:ascii="GHEA Grapalat" w:hAnsi="GHEA Grapalat" w:cs="Arial"/>
          <w:i/>
          <w:sz w:val="20"/>
          <w:szCs w:val="20"/>
          <w:lang w:val="af-ZA"/>
        </w:rPr>
      </w:pPr>
      <w:r>
        <w:rPr>
          <w:rFonts w:ascii="GHEA Grapalat" w:hAnsi="GHEA Grapalat" w:cs="Arial"/>
          <w:i/>
          <w:sz w:val="20"/>
          <w:szCs w:val="20"/>
          <w:u w:val="single"/>
          <w:lang w:val="af-ZA"/>
        </w:rPr>
        <w:t>ԴԳՏԱՄԴ-ԳՀԱՊՁԲ-23/04</w:t>
      </w:r>
      <w:r w:rsidR="00226E09" w:rsidRPr="0093477E">
        <w:rPr>
          <w:rFonts w:ascii="GHEA Grapalat" w:hAnsi="GHEA Grapalat" w:cs="Arial"/>
          <w:i/>
          <w:sz w:val="20"/>
          <w:szCs w:val="20"/>
          <w:u w:val="single"/>
          <w:lang w:val="af-ZA"/>
        </w:rPr>
        <w:t xml:space="preserve"> </w:t>
      </w:r>
      <w:proofErr w:type="spellStart"/>
      <w:r w:rsidR="00096865" w:rsidRPr="0093477E">
        <w:rPr>
          <w:rFonts w:ascii="GHEA Grapalat" w:hAnsi="GHEA Grapalat" w:cs="Arial"/>
          <w:i/>
          <w:sz w:val="20"/>
          <w:szCs w:val="20"/>
        </w:rPr>
        <w:t>ծածկագրով</w:t>
      </w:r>
      <w:proofErr w:type="spellEnd"/>
      <w:r w:rsidR="00096865" w:rsidRPr="0093477E">
        <w:rPr>
          <w:rFonts w:ascii="GHEA Grapalat" w:hAnsi="GHEA Grapalat" w:cs="Arial"/>
          <w:i/>
          <w:sz w:val="20"/>
          <w:szCs w:val="20"/>
          <w:lang w:val="af-ZA"/>
        </w:rPr>
        <w:t xml:space="preserve"> </w:t>
      </w:r>
    </w:p>
    <w:p w14:paraId="175D83D1" w14:textId="112B924B" w:rsidR="00096865" w:rsidRPr="0093477E" w:rsidRDefault="004D6BFD" w:rsidP="00EF3662">
      <w:pPr>
        <w:pStyle w:val="aa"/>
        <w:spacing w:after="0"/>
        <w:ind w:firstLine="567"/>
        <w:jc w:val="right"/>
        <w:rPr>
          <w:rFonts w:ascii="GHEA Grapalat" w:hAnsi="GHEA Grapalat" w:cs="Arial"/>
          <w:i/>
          <w:sz w:val="20"/>
          <w:szCs w:val="20"/>
          <w:lang w:val="af-ZA"/>
        </w:rPr>
      </w:pPr>
      <w:proofErr w:type="spellStart"/>
      <w:r w:rsidRPr="0093477E">
        <w:rPr>
          <w:rFonts w:ascii="GHEA Grapalat" w:hAnsi="GHEA Grapalat" w:cs="Arial"/>
          <w:i/>
          <w:sz w:val="20"/>
          <w:szCs w:val="20"/>
        </w:rPr>
        <w:t>գնաշման</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հարցման</w:t>
      </w:r>
      <w:proofErr w:type="spellEnd"/>
      <w:r w:rsidRPr="0093477E">
        <w:rPr>
          <w:rFonts w:ascii="GHEA Grapalat" w:hAnsi="GHEA Grapalat" w:cs="Arial"/>
          <w:i/>
          <w:sz w:val="20"/>
          <w:szCs w:val="20"/>
          <w:lang w:val="af-ZA"/>
        </w:rPr>
        <w:t xml:space="preserve"> </w:t>
      </w:r>
      <w:r w:rsidR="00EE5855" w:rsidRPr="0093477E">
        <w:rPr>
          <w:rFonts w:ascii="GHEA Grapalat" w:hAnsi="GHEA Grapalat" w:cs="Arial"/>
          <w:i/>
          <w:sz w:val="20"/>
          <w:szCs w:val="20"/>
          <w:lang w:val="af-ZA"/>
        </w:rPr>
        <w:t xml:space="preserve">գնահատող </w:t>
      </w:r>
      <w:proofErr w:type="spellStart"/>
      <w:r w:rsidR="00096865" w:rsidRPr="0093477E">
        <w:rPr>
          <w:rFonts w:ascii="GHEA Grapalat" w:hAnsi="GHEA Grapalat" w:cs="Arial"/>
          <w:i/>
          <w:sz w:val="20"/>
          <w:szCs w:val="20"/>
        </w:rPr>
        <w:t>հանձնաժողովի</w:t>
      </w:r>
      <w:proofErr w:type="spellEnd"/>
    </w:p>
    <w:p w14:paraId="7996A5EA" w14:textId="24239263" w:rsidR="00096865" w:rsidRPr="0093477E" w:rsidRDefault="00096865" w:rsidP="00EF3662">
      <w:pPr>
        <w:pStyle w:val="aa"/>
        <w:spacing w:after="0"/>
        <w:ind w:firstLine="567"/>
        <w:jc w:val="right"/>
        <w:rPr>
          <w:rFonts w:ascii="GHEA Grapalat" w:hAnsi="GHEA Grapalat" w:cs="Arial"/>
          <w:i/>
          <w:sz w:val="20"/>
          <w:szCs w:val="20"/>
          <w:lang w:val="af-ZA"/>
        </w:rPr>
      </w:pPr>
      <w:r w:rsidRPr="0093477E">
        <w:rPr>
          <w:rFonts w:ascii="GHEA Grapalat" w:hAnsi="GHEA Grapalat" w:cs="Arial"/>
          <w:i/>
          <w:sz w:val="20"/>
          <w:szCs w:val="20"/>
          <w:lang w:val="af-ZA"/>
        </w:rPr>
        <w:t xml:space="preserve"> 20</w:t>
      </w:r>
      <w:r w:rsidR="004D6BFD" w:rsidRPr="0093477E">
        <w:rPr>
          <w:rFonts w:ascii="GHEA Grapalat" w:hAnsi="GHEA Grapalat" w:cs="Arial"/>
          <w:i/>
          <w:sz w:val="20"/>
          <w:szCs w:val="20"/>
          <w:lang w:val="af-ZA"/>
        </w:rPr>
        <w:t>2</w:t>
      </w:r>
      <w:r w:rsidR="00826B33" w:rsidRPr="0093477E">
        <w:rPr>
          <w:rFonts w:ascii="GHEA Grapalat" w:hAnsi="GHEA Grapalat" w:cs="Arial"/>
          <w:i/>
          <w:sz w:val="20"/>
          <w:szCs w:val="20"/>
          <w:lang w:val="hy-AM"/>
        </w:rPr>
        <w:t>3</w:t>
      </w:r>
      <w:r w:rsidRPr="0093477E">
        <w:rPr>
          <w:rFonts w:ascii="GHEA Grapalat" w:hAnsi="GHEA Grapalat" w:cs="Arial"/>
          <w:i/>
          <w:sz w:val="20"/>
          <w:szCs w:val="20"/>
          <w:lang w:val="af-ZA"/>
        </w:rPr>
        <w:t xml:space="preserve"> </w:t>
      </w:r>
      <w:r w:rsidRPr="0093477E">
        <w:rPr>
          <w:rFonts w:ascii="GHEA Grapalat" w:hAnsi="GHEA Grapalat" w:cs="Arial"/>
          <w:i/>
          <w:sz w:val="20"/>
          <w:szCs w:val="20"/>
        </w:rPr>
        <w:t>թ</w:t>
      </w:r>
      <w:r w:rsidRPr="0093477E">
        <w:rPr>
          <w:rFonts w:ascii="GHEA Grapalat" w:hAnsi="GHEA Grapalat" w:cs="Arial"/>
          <w:i/>
          <w:sz w:val="20"/>
          <w:szCs w:val="20"/>
          <w:lang w:val="af-ZA"/>
        </w:rPr>
        <w:t xml:space="preserve">.  </w:t>
      </w:r>
      <w:r w:rsidR="00B11427">
        <w:rPr>
          <w:rFonts w:ascii="GHEA Grapalat" w:hAnsi="GHEA Grapalat" w:cs="Arial"/>
          <w:i/>
          <w:sz w:val="20"/>
          <w:szCs w:val="20"/>
          <w:lang w:val="hy-AM"/>
        </w:rPr>
        <w:t>օգոստոսի</w:t>
      </w:r>
      <w:r w:rsidR="00826B33" w:rsidRPr="0093477E">
        <w:rPr>
          <w:rFonts w:ascii="GHEA Grapalat" w:hAnsi="GHEA Grapalat" w:cs="Arial"/>
          <w:i/>
          <w:sz w:val="20"/>
          <w:szCs w:val="20"/>
          <w:lang w:val="hy-AM"/>
        </w:rPr>
        <w:t xml:space="preserve"> </w:t>
      </w:r>
      <w:r w:rsidR="00B11427">
        <w:rPr>
          <w:rFonts w:ascii="GHEA Grapalat" w:hAnsi="GHEA Grapalat" w:cs="Arial"/>
          <w:i/>
          <w:sz w:val="20"/>
          <w:szCs w:val="20"/>
          <w:lang w:val="hy-AM"/>
        </w:rPr>
        <w:t>22</w:t>
      </w:r>
      <w:r w:rsidR="00226E09" w:rsidRPr="0093477E">
        <w:rPr>
          <w:rFonts w:ascii="GHEA Grapalat" w:hAnsi="GHEA Grapalat" w:cs="Arial"/>
          <w:i/>
          <w:sz w:val="20"/>
          <w:szCs w:val="20"/>
          <w:lang w:val="af-ZA"/>
        </w:rPr>
        <w:t>-</w:t>
      </w:r>
      <w:r w:rsidR="005C6159" w:rsidRPr="0093477E">
        <w:rPr>
          <w:rFonts w:ascii="GHEA Grapalat" w:hAnsi="GHEA Grapalat" w:cs="Arial"/>
          <w:i/>
          <w:sz w:val="20"/>
          <w:szCs w:val="20"/>
          <w:lang w:val="af-ZA"/>
        </w:rPr>
        <w:t xml:space="preserve">ի </w:t>
      </w:r>
      <w:r w:rsidRPr="0093477E">
        <w:rPr>
          <w:rFonts w:ascii="GHEA Grapalat" w:hAnsi="GHEA Grapalat" w:cs="Arial"/>
          <w:i/>
          <w:sz w:val="20"/>
          <w:szCs w:val="20"/>
          <w:vertAlign w:val="subscript"/>
          <w:lang w:val="af-ZA"/>
        </w:rPr>
        <w:t xml:space="preserve"> </w:t>
      </w:r>
      <w:r w:rsidR="005C6159" w:rsidRPr="0093477E">
        <w:rPr>
          <w:rFonts w:ascii="GHEA Grapalat" w:hAnsi="GHEA Grapalat" w:cs="Arial"/>
          <w:i/>
          <w:sz w:val="20"/>
          <w:szCs w:val="20"/>
          <w:lang w:val="af-ZA"/>
        </w:rPr>
        <w:t xml:space="preserve">N </w:t>
      </w:r>
      <w:r w:rsidR="00226E09" w:rsidRPr="0093477E">
        <w:rPr>
          <w:rFonts w:ascii="GHEA Grapalat" w:hAnsi="GHEA Grapalat" w:cs="Arial"/>
          <w:i/>
          <w:sz w:val="20"/>
          <w:szCs w:val="20"/>
          <w:u w:val="single"/>
          <w:lang w:val="af-ZA"/>
        </w:rPr>
        <w:t xml:space="preserve">1 </w:t>
      </w:r>
      <w:proofErr w:type="spellStart"/>
      <w:r w:rsidRPr="0093477E">
        <w:rPr>
          <w:rFonts w:ascii="GHEA Grapalat" w:hAnsi="GHEA Grapalat" w:cs="Arial"/>
          <w:i/>
          <w:sz w:val="20"/>
          <w:szCs w:val="20"/>
        </w:rPr>
        <w:t>որոշմամբ</w:t>
      </w:r>
      <w:proofErr w:type="spellEnd"/>
    </w:p>
    <w:p w14:paraId="2367FCAB" w14:textId="77777777" w:rsidR="00096865" w:rsidRPr="0093477E" w:rsidRDefault="00096865" w:rsidP="00EF3662">
      <w:pPr>
        <w:pStyle w:val="aa"/>
        <w:ind w:right="-7" w:firstLine="567"/>
        <w:jc w:val="center"/>
        <w:rPr>
          <w:rFonts w:ascii="GHEA Grapalat" w:hAnsi="GHEA Grapalat" w:cs="Arial"/>
          <w:sz w:val="20"/>
          <w:szCs w:val="20"/>
          <w:lang w:val="af-ZA"/>
        </w:rPr>
      </w:pPr>
    </w:p>
    <w:p w14:paraId="6754ECEF" w14:textId="77777777" w:rsidR="00096865" w:rsidRPr="0093477E" w:rsidRDefault="00096865" w:rsidP="00EF3662">
      <w:pPr>
        <w:pStyle w:val="aa"/>
        <w:ind w:right="-7" w:firstLine="567"/>
        <w:jc w:val="center"/>
        <w:rPr>
          <w:rFonts w:ascii="GHEA Grapalat" w:hAnsi="GHEA Grapalat" w:cs="Arial"/>
          <w:sz w:val="20"/>
          <w:szCs w:val="20"/>
          <w:lang w:val="af-ZA"/>
        </w:rPr>
      </w:pPr>
    </w:p>
    <w:p w14:paraId="40126B3C" w14:textId="77777777" w:rsidR="00096865" w:rsidRPr="0093477E" w:rsidRDefault="00096865" w:rsidP="00EF3662">
      <w:pPr>
        <w:pStyle w:val="aa"/>
        <w:ind w:right="-7" w:firstLine="567"/>
        <w:jc w:val="center"/>
        <w:rPr>
          <w:rFonts w:ascii="GHEA Grapalat" w:hAnsi="GHEA Grapalat" w:cs="Arial"/>
          <w:sz w:val="20"/>
          <w:szCs w:val="20"/>
          <w:lang w:val="af-ZA"/>
        </w:rPr>
      </w:pPr>
    </w:p>
    <w:p w14:paraId="1DA8B18B" w14:textId="77777777" w:rsidR="00096865" w:rsidRPr="0093477E" w:rsidRDefault="00096865" w:rsidP="00EF3662">
      <w:pPr>
        <w:pStyle w:val="aa"/>
        <w:ind w:right="-7" w:firstLine="567"/>
        <w:jc w:val="center"/>
        <w:rPr>
          <w:rFonts w:ascii="GHEA Grapalat" w:hAnsi="GHEA Grapalat" w:cs="Arial"/>
          <w:sz w:val="20"/>
          <w:szCs w:val="20"/>
          <w:lang w:val="af-ZA"/>
        </w:rPr>
      </w:pPr>
    </w:p>
    <w:p w14:paraId="6BAFE5AE" w14:textId="77777777" w:rsidR="00096865" w:rsidRPr="0093477E" w:rsidRDefault="00096865" w:rsidP="00EF3662">
      <w:pPr>
        <w:pStyle w:val="aa"/>
        <w:ind w:right="-7" w:firstLine="567"/>
        <w:jc w:val="center"/>
        <w:rPr>
          <w:rFonts w:ascii="GHEA Grapalat" w:hAnsi="GHEA Grapalat" w:cs="Arial"/>
          <w:sz w:val="20"/>
          <w:szCs w:val="20"/>
          <w:lang w:val="af-ZA"/>
        </w:rPr>
      </w:pPr>
    </w:p>
    <w:p w14:paraId="053BD713" w14:textId="5883D7A6" w:rsidR="00096865" w:rsidRPr="0093477E" w:rsidRDefault="00226E09" w:rsidP="00EF3662">
      <w:pPr>
        <w:pStyle w:val="aa"/>
        <w:tabs>
          <w:tab w:val="left" w:pos="5968"/>
        </w:tabs>
        <w:ind w:right="-7" w:firstLine="567"/>
        <w:rPr>
          <w:rFonts w:ascii="GHEA Grapalat" w:hAnsi="GHEA Grapalat" w:cs="Arial"/>
          <w:sz w:val="20"/>
          <w:szCs w:val="20"/>
          <w:lang w:val="af-ZA"/>
        </w:rPr>
      </w:pPr>
      <w:r w:rsidRPr="0093477E">
        <w:rPr>
          <w:rFonts w:ascii="GHEA Grapalat" w:hAnsi="GHEA Grapalat" w:cs="Arial"/>
          <w:i/>
          <w:sz w:val="20"/>
          <w:szCs w:val="20"/>
          <w:lang w:val="af-ZA"/>
        </w:rPr>
        <w:t>«</w:t>
      </w:r>
      <w:proofErr w:type="spellStart"/>
      <w:r w:rsidRPr="0093477E">
        <w:rPr>
          <w:rFonts w:ascii="GHEA Grapalat" w:hAnsi="GHEA Grapalat" w:cs="Arial"/>
          <w:i/>
          <w:sz w:val="20"/>
          <w:szCs w:val="20"/>
        </w:rPr>
        <w:t>Դաշտավանի</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Գերասիմ</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Տոնոյանի</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անվան</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միջնակարգ</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դպրոց</w:t>
      </w:r>
      <w:proofErr w:type="spellEnd"/>
      <w:r w:rsidRPr="0093477E">
        <w:rPr>
          <w:rFonts w:ascii="GHEA Grapalat" w:hAnsi="GHEA Grapalat" w:cs="Arial"/>
          <w:i/>
          <w:sz w:val="20"/>
          <w:szCs w:val="20"/>
          <w:lang w:val="af-ZA"/>
        </w:rPr>
        <w:t xml:space="preserve">» </w:t>
      </w:r>
      <w:r w:rsidRPr="0093477E">
        <w:rPr>
          <w:rFonts w:ascii="GHEA Grapalat" w:hAnsi="GHEA Grapalat" w:cs="Arial"/>
          <w:i/>
          <w:sz w:val="20"/>
          <w:szCs w:val="20"/>
        </w:rPr>
        <w:t>ՊՈԱԿ</w:t>
      </w:r>
      <w:r w:rsidR="00096865" w:rsidRPr="0093477E">
        <w:rPr>
          <w:rFonts w:ascii="GHEA Grapalat" w:hAnsi="GHEA Grapalat" w:cs="Arial"/>
          <w:sz w:val="20"/>
          <w:szCs w:val="20"/>
          <w:lang w:val="af-ZA"/>
        </w:rPr>
        <w:tab/>
      </w:r>
    </w:p>
    <w:p w14:paraId="63B6A98D" w14:textId="77777777" w:rsidR="00096865" w:rsidRPr="0093477E" w:rsidRDefault="00096865" w:rsidP="00EF3662">
      <w:pPr>
        <w:pStyle w:val="aa"/>
        <w:ind w:right="-7" w:firstLine="567"/>
        <w:jc w:val="center"/>
        <w:rPr>
          <w:rFonts w:ascii="GHEA Grapalat" w:hAnsi="GHEA Grapalat" w:cs="Arial"/>
          <w:sz w:val="20"/>
          <w:szCs w:val="20"/>
          <w:lang w:val="af-ZA"/>
        </w:rPr>
      </w:pPr>
    </w:p>
    <w:p w14:paraId="71936228" w14:textId="77777777" w:rsidR="00096865" w:rsidRPr="0093477E" w:rsidRDefault="00096865" w:rsidP="00EF3662">
      <w:pPr>
        <w:pStyle w:val="aa"/>
        <w:ind w:right="-7" w:firstLine="567"/>
        <w:jc w:val="center"/>
        <w:rPr>
          <w:rFonts w:ascii="GHEA Grapalat" w:hAnsi="GHEA Grapalat" w:cs="Arial"/>
          <w:sz w:val="20"/>
          <w:szCs w:val="20"/>
          <w:lang w:val="af-ZA"/>
        </w:rPr>
      </w:pPr>
    </w:p>
    <w:p w14:paraId="3E2993DD" w14:textId="77777777" w:rsidR="00CE0D95" w:rsidRPr="0093477E" w:rsidRDefault="00CE0D95" w:rsidP="00EF3662">
      <w:pPr>
        <w:pStyle w:val="aa"/>
        <w:ind w:right="-7" w:firstLine="567"/>
        <w:jc w:val="center"/>
        <w:rPr>
          <w:rFonts w:ascii="GHEA Grapalat" w:hAnsi="GHEA Grapalat" w:cs="Arial"/>
          <w:sz w:val="20"/>
          <w:szCs w:val="20"/>
          <w:lang w:val="af-ZA"/>
        </w:rPr>
      </w:pPr>
    </w:p>
    <w:p w14:paraId="5C1A5E86" w14:textId="77777777" w:rsidR="00096865" w:rsidRPr="0093477E" w:rsidRDefault="00096865" w:rsidP="00EF3662">
      <w:pPr>
        <w:pStyle w:val="aa"/>
        <w:ind w:right="-7" w:firstLine="567"/>
        <w:jc w:val="center"/>
        <w:rPr>
          <w:rFonts w:ascii="GHEA Grapalat" w:hAnsi="GHEA Grapalat" w:cs="Arial"/>
          <w:sz w:val="20"/>
          <w:szCs w:val="20"/>
          <w:lang w:val="af-ZA"/>
        </w:rPr>
      </w:pPr>
    </w:p>
    <w:p w14:paraId="7AA92154" w14:textId="77777777" w:rsidR="00096865" w:rsidRPr="0093477E" w:rsidRDefault="00096865" w:rsidP="00EF3662">
      <w:pPr>
        <w:pStyle w:val="aa"/>
        <w:ind w:right="-7" w:firstLine="567"/>
        <w:jc w:val="center"/>
        <w:rPr>
          <w:rFonts w:ascii="GHEA Grapalat" w:hAnsi="GHEA Grapalat" w:cs="Arial"/>
          <w:sz w:val="20"/>
          <w:szCs w:val="20"/>
          <w:lang w:val="af-ZA"/>
        </w:rPr>
      </w:pPr>
      <w:r w:rsidRPr="0093477E">
        <w:rPr>
          <w:rFonts w:ascii="GHEA Grapalat" w:hAnsi="GHEA Grapalat" w:cs="Arial"/>
          <w:sz w:val="20"/>
          <w:szCs w:val="20"/>
        </w:rPr>
        <w:t>Հ</w:t>
      </w:r>
      <w:r w:rsidRPr="0093477E">
        <w:rPr>
          <w:rFonts w:ascii="GHEA Grapalat" w:hAnsi="GHEA Grapalat" w:cs="Arial"/>
          <w:sz w:val="20"/>
          <w:szCs w:val="20"/>
          <w:lang w:val="af-ZA"/>
        </w:rPr>
        <w:t xml:space="preserve"> </w:t>
      </w:r>
      <w:r w:rsidRPr="0093477E">
        <w:rPr>
          <w:rFonts w:ascii="GHEA Grapalat" w:hAnsi="GHEA Grapalat" w:cs="Arial"/>
          <w:sz w:val="20"/>
          <w:szCs w:val="20"/>
        </w:rPr>
        <w:t>Ր</w:t>
      </w:r>
      <w:r w:rsidRPr="0093477E">
        <w:rPr>
          <w:rFonts w:ascii="GHEA Grapalat" w:hAnsi="GHEA Grapalat" w:cs="Arial"/>
          <w:sz w:val="20"/>
          <w:szCs w:val="20"/>
          <w:lang w:val="af-ZA"/>
        </w:rPr>
        <w:t xml:space="preserve"> </w:t>
      </w:r>
      <w:r w:rsidRPr="0093477E">
        <w:rPr>
          <w:rFonts w:ascii="GHEA Grapalat" w:hAnsi="GHEA Grapalat" w:cs="Arial"/>
          <w:sz w:val="20"/>
          <w:szCs w:val="20"/>
        </w:rPr>
        <w:t>Ա</w:t>
      </w:r>
      <w:r w:rsidRPr="0093477E">
        <w:rPr>
          <w:rFonts w:ascii="GHEA Grapalat" w:hAnsi="GHEA Grapalat" w:cs="Arial"/>
          <w:sz w:val="20"/>
          <w:szCs w:val="20"/>
          <w:lang w:val="af-ZA"/>
        </w:rPr>
        <w:t xml:space="preserve"> </w:t>
      </w:r>
      <w:r w:rsidRPr="0093477E">
        <w:rPr>
          <w:rFonts w:ascii="GHEA Grapalat" w:hAnsi="GHEA Grapalat" w:cs="Arial"/>
          <w:sz w:val="20"/>
          <w:szCs w:val="20"/>
        </w:rPr>
        <w:t>Վ</w:t>
      </w:r>
      <w:r w:rsidRPr="0093477E">
        <w:rPr>
          <w:rFonts w:ascii="GHEA Grapalat" w:hAnsi="GHEA Grapalat" w:cs="Arial"/>
          <w:sz w:val="20"/>
          <w:szCs w:val="20"/>
          <w:lang w:val="af-ZA"/>
        </w:rPr>
        <w:t xml:space="preserve"> </w:t>
      </w:r>
      <w:r w:rsidRPr="0093477E">
        <w:rPr>
          <w:rFonts w:ascii="GHEA Grapalat" w:hAnsi="GHEA Grapalat" w:cs="Arial"/>
          <w:sz w:val="20"/>
          <w:szCs w:val="20"/>
        </w:rPr>
        <w:t>Ե</w:t>
      </w:r>
      <w:r w:rsidRPr="0093477E">
        <w:rPr>
          <w:rFonts w:ascii="GHEA Grapalat" w:hAnsi="GHEA Grapalat" w:cs="Arial"/>
          <w:sz w:val="20"/>
          <w:szCs w:val="20"/>
          <w:lang w:val="af-ZA"/>
        </w:rPr>
        <w:t xml:space="preserve"> </w:t>
      </w:r>
      <w:r w:rsidRPr="0093477E">
        <w:rPr>
          <w:rFonts w:ascii="GHEA Grapalat" w:hAnsi="GHEA Grapalat" w:cs="Arial"/>
          <w:sz w:val="20"/>
          <w:szCs w:val="20"/>
        </w:rPr>
        <w:t>Ր</w:t>
      </w:r>
    </w:p>
    <w:p w14:paraId="45708DE0" w14:textId="77777777" w:rsidR="00096865" w:rsidRPr="0093477E" w:rsidRDefault="00096865" w:rsidP="00EF3662">
      <w:pPr>
        <w:pStyle w:val="aa"/>
        <w:ind w:right="-7" w:firstLine="567"/>
        <w:jc w:val="center"/>
        <w:rPr>
          <w:rFonts w:ascii="GHEA Grapalat" w:hAnsi="GHEA Grapalat" w:cs="Arial"/>
          <w:sz w:val="20"/>
          <w:szCs w:val="20"/>
          <w:lang w:val="af-ZA"/>
        </w:rPr>
      </w:pPr>
    </w:p>
    <w:p w14:paraId="09FF95AE" w14:textId="77777777" w:rsidR="00096865" w:rsidRPr="0093477E" w:rsidRDefault="00096865" w:rsidP="00EF3662">
      <w:pPr>
        <w:pStyle w:val="aa"/>
        <w:ind w:right="-7" w:firstLine="567"/>
        <w:jc w:val="center"/>
        <w:rPr>
          <w:rFonts w:ascii="GHEA Grapalat" w:hAnsi="GHEA Grapalat" w:cs="Arial"/>
          <w:sz w:val="20"/>
          <w:szCs w:val="20"/>
          <w:lang w:val="af-ZA"/>
        </w:rPr>
      </w:pPr>
    </w:p>
    <w:p w14:paraId="2D1DFCBE" w14:textId="16EB4243" w:rsidR="00096865" w:rsidRPr="0093477E" w:rsidRDefault="00226E09" w:rsidP="00EF3662">
      <w:pPr>
        <w:pStyle w:val="aa"/>
        <w:ind w:right="-7"/>
        <w:jc w:val="center"/>
        <w:rPr>
          <w:rFonts w:ascii="GHEA Grapalat" w:hAnsi="GHEA Grapalat" w:cs="Arial"/>
          <w:sz w:val="20"/>
          <w:szCs w:val="20"/>
          <w:lang w:val="af-ZA"/>
        </w:rPr>
      </w:pPr>
      <w:r w:rsidRPr="0093477E">
        <w:rPr>
          <w:rFonts w:ascii="GHEA Grapalat" w:hAnsi="GHEA Grapalat" w:cs="Arial"/>
          <w:i/>
          <w:sz w:val="20"/>
          <w:szCs w:val="20"/>
          <w:lang w:val="af-ZA"/>
        </w:rPr>
        <w:t>«</w:t>
      </w:r>
      <w:r w:rsidRPr="0093477E">
        <w:rPr>
          <w:rFonts w:ascii="GHEA Grapalat" w:hAnsi="GHEA Grapalat" w:cs="Arial"/>
          <w:i/>
          <w:sz w:val="20"/>
          <w:szCs w:val="20"/>
        </w:rPr>
        <w:t>ԴԱՇՏԱՎԱՆԻ</w:t>
      </w:r>
      <w:r w:rsidRPr="0093477E">
        <w:rPr>
          <w:rFonts w:ascii="GHEA Grapalat" w:hAnsi="GHEA Grapalat" w:cs="Arial"/>
          <w:i/>
          <w:sz w:val="20"/>
          <w:szCs w:val="20"/>
          <w:lang w:val="af-ZA"/>
        </w:rPr>
        <w:t xml:space="preserve"> </w:t>
      </w:r>
      <w:r w:rsidRPr="0093477E">
        <w:rPr>
          <w:rFonts w:ascii="GHEA Grapalat" w:hAnsi="GHEA Grapalat" w:cs="Arial"/>
          <w:i/>
          <w:sz w:val="20"/>
          <w:szCs w:val="20"/>
        </w:rPr>
        <w:t>ԳԵՐԱՍԻՄ</w:t>
      </w:r>
      <w:r w:rsidRPr="0093477E">
        <w:rPr>
          <w:rFonts w:ascii="GHEA Grapalat" w:hAnsi="GHEA Grapalat" w:cs="Arial"/>
          <w:i/>
          <w:sz w:val="20"/>
          <w:szCs w:val="20"/>
          <w:lang w:val="af-ZA"/>
        </w:rPr>
        <w:t xml:space="preserve"> </w:t>
      </w:r>
      <w:r w:rsidRPr="0093477E">
        <w:rPr>
          <w:rFonts w:ascii="GHEA Grapalat" w:hAnsi="GHEA Grapalat" w:cs="Arial"/>
          <w:i/>
          <w:sz w:val="20"/>
          <w:szCs w:val="20"/>
        </w:rPr>
        <w:t>ՏՈՆՈՅԱՆԻ</w:t>
      </w:r>
      <w:r w:rsidRPr="0093477E">
        <w:rPr>
          <w:rFonts w:ascii="GHEA Grapalat" w:hAnsi="GHEA Grapalat" w:cs="Arial"/>
          <w:i/>
          <w:sz w:val="20"/>
          <w:szCs w:val="20"/>
          <w:lang w:val="af-ZA"/>
        </w:rPr>
        <w:t xml:space="preserve"> </w:t>
      </w:r>
      <w:r w:rsidRPr="0093477E">
        <w:rPr>
          <w:rFonts w:ascii="GHEA Grapalat" w:hAnsi="GHEA Grapalat" w:cs="Arial"/>
          <w:i/>
          <w:sz w:val="20"/>
          <w:szCs w:val="20"/>
        </w:rPr>
        <w:t>ԱՆՎԱՆ</w:t>
      </w:r>
      <w:r w:rsidRPr="0093477E">
        <w:rPr>
          <w:rFonts w:ascii="GHEA Grapalat" w:hAnsi="GHEA Grapalat" w:cs="Arial"/>
          <w:i/>
          <w:sz w:val="20"/>
          <w:szCs w:val="20"/>
          <w:lang w:val="af-ZA"/>
        </w:rPr>
        <w:t xml:space="preserve"> </w:t>
      </w:r>
      <w:r w:rsidRPr="0093477E">
        <w:rPr>
          <w:rFonts w:ascii="GHEA Grapalat" w:hAnsi="GHEA Grapalat" w:cs="Arial"/>
          <w:i/>
          <w:sz w:val="20"/>
          <w:szCs w:val="20"/>
        </w:rPr>
        <w:t>ՄԻՋՆԱԿԱՐԳ</w:t>
      </w:r>
      <w:r w:rsidRPr="0093477E">
        <w:rPr>
          <w:rFonts w:ascii="GHEA Grapalat" w:hAnsi="GHEA Grapalat" w:cs="Arial"/>
          <w:i/>
          <w:sz w:val="20"/>
          <w:szCs w:val="20"/>
          <w:lang w:val="af-ZA"/>
        </w:rPr>
        <w:t xml:space="preserve"> </w:t>
      </w:r>
      <w:r w:rsidRPr="0093477E">
        <w:rPr>
          <w:rFonts w:ascii="GHEA Grapalat" w:hAnsi="GHEA Grapalat" w:cs="Arial"/>
          <w:i/>
          <w:sz w:val="20"/>
          <w:szCs w:val="20"/>
        </w:rPr>
        <w:t>ԴՊՐՈՑ</w:t>
      </w:r>
      <w:r w:rsidRPr="0093477E">
        <w:rPr>
          <w:rFonts w:ascii="GHEA Grapalat" w:hAnsi="GHEA Grapalat" w:cs="Arial"/>
          <w:i/>
          <w:sz w:val="20"/>
          <w:szCs w:val="20"/>
          <w:lang w:val="af-ZA"/>
        </w:rPr>
        <w:t xml:space="preserve">» </w:t>
      </w:r>
      <w:r w:rsidRPr="0093477E">
        <w:rPr>
          <w:rFonts w:ascii="GHEA Grapalat" w:hAnsi="GHEA Grapalat" w:cs="Arial"/>
          <w:i/>
          <w:sz w:val="20"/>
          <w:szCs w:val="20"/>
        </w:rPr>
        <w:t>ՊՈԱԿ</w:t>
      </w:r>
      <w:r w:rsidRPr="0093477E">
        <w:rPr>
          <w:rFonts w:ascii="GHEA Grapalat" w:hAnsi="GHEA Grapalat" w:cs="Arial"/>
          <w:sz w:val="20"/>
          <w:szCs w:val="20"/>
          <w:lang w:val="af-ZA"/>
        </w:rPr>
        <w:t xml:space="preserve"> </w:t>
      </w:r>
      <w:r w:rsidR="002B32D6" w:rsidRPr="0093477E">
        <w:rPr>
          <w:rFonts w:ascii="GHEA Grapalat" w:hAnsi="GHEA Grapalat" w:cs="Arial"/>
          <w:sz w:val="20"/>
          <w:szCs w:val="20"/>
          <w:lang w:val="af-ZA"/>
        </w:rPr>
        <w:t>-</w:t>
      </w:r>
      <w:r w:rsidR="002B32D6" w:rsidRPr="0093477E">
        <w:rPr>
          <w:rFonts w:ascii="GHEA Grapalat" w:hAnsi="GHEA Grapalat" w:cs="Arial"/>
          <w:sz w:val="20"/>
          <w:szCs w:val="20"/>
        </w:rPr>
        <w:t>Ի</w:t>
      </w:r>
      <w:r w:rsidR="002B32D6" w:rsidRPr="0093477E">
        <w:rPr>
          <w:rFonts w:ascii="GHEA Grapalat" w:hAnsi="GHEA Grapalat" w:cs="Arial"/>
          <w:sz w:val="20"/>
          <w:szCs w:val="20"/>
          <w:lang w:val="af-ZA"/>
        </w:rPr>
        <w:t xml:space="preserve"> </w:t>
      </w:r>
      <w:r w:rsidR="002B32D6" w:rsidRPr="0093477E">
        <w:rPr>
          <w:rFonts w:ascii="GHEA Grapalat" w:hAnsi="GHEA Grapalat" w:cs="Arial"/>
          <w:sz w:val="20"/>
          <w:szCs w:val="20"/>
        </w:rPr>
        <w:t>ԿԱՐԻՔՆԵՐԻ</w:t>
      </w:r>
      <w:r w:rsidR="002B32D6" w:rsidRPr="0093477E">
        <w:rPr>
          <w:rFonts w:ascii="GHEA Grapalat" w:hAnsi="GHEA Grapalat" w:cs="Arial"/>
          <w:sz w:val="20"/>
          <w:szCs w:val="20"/>
          <w:lang w:val="af-ZA"/>
        </w:rPr>
        <w:t xml:space="preserve"> </w:t>
      </w:r>
      <w:r w:rsidR="002B32D6" w:rsidRPr="0093477E">
        <w:rPr>
          <w:rFonts w:ascii="GHEA Grapalat" w:hAnsi="GHEA Grapalat" w:cs="Arial"/>
          <w:sz w:val="20"/>
          <w:szCs w:val="20"/>
        </w:rPr>
        <w:t>ՀԱՄԱՐ</w:t>
      </w:r>
      <w:r w:rsidR="002B32D6" w:rsidRPr="0093477E">
        <w:rPr>
          <w:rFonts w:ascii="GHEA Grapalat" w:hAnsi="GHEA Grapalat" w:cs="Arial"/>
          <w:sz w:val="20"/>
          <w:szCs w:val="20"/>
          <w:lang w:val="af-ZA"/>
        </w:rPr>
        <w:t>` «</w:t>
      </w:r>
      <w:r w:rsidR="00B11427" w:rsidRPr="00B11427">
        <w:rPr>
          <w:rFonts w:ascii="GHEA Grapalat" w:hAnsi="GHEA Grapalat" w:cs="Arial"/>
          <w:sz w:val="20"/>
          <w:szCs w:val="20"/>
          <w:lang w:val="af-ZA"/>
        </w:rPr>
        <w:t>ՀԱՑԻ</w:t>
      </w:r>
      <w:r w:rsidR="002B32D6" w:rsidRPr="0093477E">
        <w:rPr>
          <w:rFonts w:ascii="GHEA Grapalat" w:hAnsi="GHEA Grapalat" w:cs="Arial"/>
          <w:sz w:val="20"/>
          <w:szCs w:val="20"/>
          <w:lang w:val="af-ZA"/>
        </w:rPr>
        <w:t xml:space="preserve">» </w:t>
      </w:r>
      <w:r w:rsidR="002B32D6" w:rsidRPr="0093477E">
        <w:rPr>
          <w:rFonts w:ascii="GHEA Grapalat" w:hAnsi="GHEA Grapalat" w:cs="Arial"/>
          <w:sz w:val="20"/>
          <w:szCs w:val="20"/>
        </w:rPr>
        <w:t>ՁԵՌՔԲԵՐՄԱՆ</w:t>
      </w:r>
      <w:r w:rsidR="002B32D6" w:rsidRPr="0093477E">
        <w:rPr>
          <w:rFonts w:ascii="GHEA Grapalat" w:hAnsi="GHEA Grapalat" w:cs="Arial"/>
          <w:sz w:val="20"/>
          <w:szCs w:val="20"/>
          <w:lang w:val="af-ZA"/>
        </w:rPr>
        <w:t xml:space="preserve"> </w:t>
      </w:r>
      <w:r w:rsidR="002B32D6" w:rsidRPr="0093477E">
        <w:rPr>
          <w:rFonts w:ascii="GHEA Grapalat" w:hAnsi="GHEA Grapalat" w:cs="Arial"/>
          <w:sz w:val="20"/>
          <w:szCs w:val="20"/>
        </w:rPr>
        <w:t>ՆՊԱՏԱԿՈՎ</w:t>
      </w:r>
      <w:r w:rsidR="002B32D6" w:rsidRPr="0093477E">
        <w:rPr>
          <w:rFonts w:ascii="GHEA Grapalat" w:hAnsi="GHEA Grapalat" w:cs="Arial"/>
          <w:sz w:val="20"/>
          <w:szCs w:val="20"/>
          <w:lang w:val="af-ZA"/>
        </w:rPr>
        <w:t xml:space="preserve">  </w:t>
      </w:r>
      <w:r w:rsidR="002B32D6" w:rsidRPr="0093477E">
        <w:rPr>
          <w:rFonts w:ascii="GHEA Grapalat" w:hAnsi="GHEA Grapalat" w:cs="Arial"/>
          <w:sz w:val="20"/>
          <w:szCs w:val="20"/>
        </w:rPr>
        <w:t>ՀԱՅՏԱՐԱՐՎԱԾ</w:t>
      </w:r>
      <w:r w:rsidR="002B32D6" w:rsidRPr="0093477E">
        <w:rPr>
          <w:rFonts w:ascii="GHEA Grapalat" w:hAnsi="GHEA Grapalat" w:cs="Arial"/>
          <w:sz w:val="20"/>
          <w:szCs w:val="20"/>
          <w:lang w:val="af-ZA"/>
        </w:rPr>
        <w:t xml:space="preserve"> </w:t>
      </w:r>
      <w:r w:rsidR="00DF21F1" w:rsidRPr="0093477E">
        <w:rPr>
          <w:rFonts w:ascii="GHEA Grapalat" w:hAnsi="GHEA Grapalat" w:cs="Arial"/>
          <w:sz w:val="20"/>
          <w:szCs w:val="20"/>
        </w:rPr>
        <w:t>ԳՆԱՆՇՄԱՆ</w:t>
      </w:r>
      <w:r w:rsidR="00DF21F1" w:rsidRPr="0093477E">
        <w:rPr>
          <w:rFonts w:ascii="GHEA Grapalat" w:hAnsi="GHEA Grapalat" w:cs="Arial"/>
          <w:sz w:val="20"/>
          <w:szCs w:val="20"/>
          <w:lang w:val="af-ZA"/>
        </w:rPr>
        <w:t xml:space="preserve"> </w:t>
      </w:r>
      <w:r w:rsidR="00DF21F1" w:rsidRPr="0093477E">
        <w:rPr>
          <w:rFonts w:ascii="GHEA Grapalat" w:hAnsi="GHEA Grapalat" w:cs="Arial"/>
          <w:sz w:val="20"/>
          <w:szCs w:val="20"/>
        </w:rPr>
        <w:t>ՀԱՐՑՄԱՆ</w:t>
      </w:r>
    </w:p>
    <w:p w14:paraId="7275D844" w14:textId="77777777" w:rsidR="00096865" w:rsidRPr="0093477E" w:rsidRDefault="00096865" w:rsidP="00EF3662">
      <w:pPr>
        <w:pStyle w:val="aa"/>
        <w:ind w:right="-7"/>
        <w:jc w:val="center"/>
        <w:rPr>
          <w:rFonts w:ascii="GHEA Grapalat" w:hAnsi="GHEA Grapalat" w:cs="Arial"/>
          <w:sz w:val="20"/>
          <w:szCs w:val="20"/>
          <w:lang w:val="af-ZA"/>
        </w:rPr>
      </w:pPr>
    </w:p>
    <w:p w14:paraId="2DF6A157" w14:textId="77777777" w:rsidR="00096865" w:rsidRPr="0093477E" w:rsidRDefault="00096865" w:rsidP="00EF3662">
      <w:pPr>
        <w:pStyle w:val="aa"/>
        <w:ind w:right="-7" w:firstLine="567"/>
        <w:jc w:val="center"/>
        <w:rPr>
          <w:rFonts w:ascii="GHEA Grapalat" w:hAnsi="GHEA Grapalat" w:cs="Arial"/>
          <w:sz w:val="20"/>
          <w:szCs w:val="20"/>
          <w:lang w:val="af-ZA"/>
        </w:rPr>
      </w:pPr>
    </w:p>
    <w:p w14:paraId="69984B2A" w14:textId="77777777" w:rsidR="00096865" w:rsidRPr="0093477E" w:rsidRDefault="00096865" w:rsidP="00EF3662">
      <w:pPr>
        <w:pStyle w:val="aa"/>
        <w:ind w:right="-7" w:firstLine="567"/>
        <w:jc w:val="center"/>
        <w:rPr>
          <w:rFonts w:ascii="GHEA Grapalat" w:hAnsi="GHEA Grapalat" w:cs="Arial"/>
          <w:sz w:val="20"/>
          <w:szCs w:val="20"/>
          <w:lang w:val="af-ZA"/>
        </w:rPr>
      </w:pPr>
    </w:p>
    <w:p w14:paraId="12886BD1" w14:textId="77777777" w:rsidR="00096865" w:rsidRPr="0093477E" w:rsidRDefault="00096865" w:rsidP="00EF3662">
      <w:pPr>
        <w:pStyle w:val="aa"/>
        <w:ind w:right="-7" w:firstLine="567"/>
        <w:jc w:val="center"/>
        <w:rPr>
          <w:rFonts w:ascii="GHEA Grapalat" w:hAnsi="GHEA Grapalat" w:cs="Arial"/>
          <w:sz w:val="20"/>
          <w:szCs w:val="20"/>
          <w:lang w:val="af-ZA"/>
        </w:rPr>
      </w:pPr>
    </w:p>
    <w:p w14:paraId="169CF770" w14:textId="77777777" w:rsidR="00096865" w:rsidRPr="0093477E" w:rsidRDefault="00096865" w:rsidP="00EF3662">
      <w:pPr>
        <w:pStyle w:val="aa"/>
        <w:ind w:right="-7" w:firstLine="567"/>
        <w:jc w:val="center"/>
        <w:rPr>
          <w:rFonts w:ascii="GHEA Grapalat" w:hAnsi="GHEA Grapalat" w:cs="Arial"/>
          <w:sz w:val="20"/>
          <w:szCs w:val="20"/>
          <w:lang w:val="af-ZA"/>
        </w:rPr>
      </w:pPr>
    </w:p>
    <w:p w14:paraId="1ECD343E" w14:textId="77777777" w:rsidR="00096865" w:rsidRPr="0093477E" w:rsidRDefault="00096865" w:rsidP="00EF3662">
      <w:pPr>
        <w:pStyle w:val="aa"/>
        <w:ind w:right="-7" w:firstLine="567"/>
        <w:jc w:val="center"/>
        <w:rPr>
          <w:rFonts w:ascii="GHEA Grapalat" w:hAnsi="GHEA Grapalat" w:cs="Arial"/>
          <w:sz w:val="20"/>
          <w:szCs w:val="20"/>
          <w:lang w:val="af-ZA"/>
        </w:rPr>
      </w:pPr>
    </w:p>
    <w:p w14:paraId="4159FCF9" w14:textId="77777777" w:rsidR="00096865" w:rsidRPr="0093477E" w:rsidRDefault="00096865" w:rsidP="00EF3662">
      <w:pPr>
        <w:pStyle w:val="aa"/>
        <w:ind w:right="-7" w:firstLine="567"/>
        <w:jc w:val="center"/>
        <w:rPr>
          <w:rFonts w:ascii="GHEA Grapalat" w:hAnsi="GHEA Grapalat" w:cs="Arial"/>
          <w:sz w:val="20"/>
          <w:szCs w:val="20"/>
          <w:lang w:val="af-ZA"/>
        </w:rPr>
      </w:pPr>
    </w:p>
    <w:p w14:paraId="344ABD1E" w14:textId="77777777" w:rsidR="00096865" w:rsidRPr="0093477E" w:rsidRDefault="00096865" w:rsidP="00EF3662">
      <w:pPr>
        <w:pStyle w:val="aa"/>
        <w:ind w:right="-7" w:firstLine="567"/>
        <w:jc w:val="center"/>
        <w:rPr>
          <w:rFonts w:ascii="GHEA Grapalat" w:hAnsi="GHEA Grapalat" w:cs="Arial"/>
          <w:sz w:val="20"/>
          <w:szCs w:val="20"/>
          <w:lang w:val="af-ZA"/>
        </w:rPr>
      </w:pPr>
    </w:p>
    <w:p w14:paraId="3245E784" w14:textId="77777777" w:rsidR="00096865" w:rsidRPr="0093477E" w:rsidRDefault="00096865" w:rsidP="00EF3662">
      <w:pPr>
        <w:pStyle w:val="aa"/>
        <w:ind w:right="-7" w:firstLine="567"/>
        <w:jc w:val="center"/>
        <w:rPr>
          <w:rFonts w:ascii="GHEA Grapalat" w:hAnsi="GHEA Grapalat" w:cs="Arial"/>
          <w:sz w:val="20"/>
          <w:szCs w:val="20"/>
          <w:lang w:val="af-ZA"/>
        </w:rPr>
      </w:pPr>
    </w:p>
    <w:p w14:paraId="3ECF6E99" w14:textId="77777777" w:rsidR="002B32D6" w:rsidRPr="0093477E" w:rsidRDefault="002B32D6" w:rsidP="00EF3662">
      <w:pPr>
        <w:pStyle w:val="aa"/>
        <w:ind w:right="-7" w:firstLine="567"/>
        <w:jc w:val="center"/>
        <w:rPr>
          <w:rFonts w:ascii="GHEA Grapalat" w:hAnsi="GHEA Grapalat" w:cs="Arial"/>
          <w:sz w:val="20"/>
          <w:szCs w:val="20"/>
          <w:lang w:val="af-ZA"/>
        </w:rPr>
      </w:pPr>
    </w:p>
    <w:p w14:paraId="36D2AD8A" w14:textId="77777777" w:rsidR="00096865" w:rsidRPr="0093477E" w:rsidRDefault="00096865" w:rsidP="00EF3662">
      <w:pPr>
        <w:pStyle w:val="aa"/>
        <w:ind w:right="-7" w:firstLine="567"/>
        <w:jc w:val="center"/>
        <w:rPr>
          <w:rFonts w:ascii="GHEA Grapalat" w:hAnsi="GHEA Grapalat" w:cs="Arial"/>
          <w:sz w:val="20"/>
          <w:szCs w:val="20"/>
          <w:lang w:val="af-ZA"/>
        </w:rPr>
      </w:pPr>
    </w:p>
    <w:p w14:paraId="4B584553" w14:textId="77777777" w:rsidR="00CE0D95" w:rsidRPr="0093477E" w:rsidRDefault="00CE0D95" w:rsidP="00EF3662">
      <w:pPr>
        <w:pStyle w:val="aa"/>
        <w:ind w:right="-7" w:firstLine="567"/>
        <w:jc w:val="center"/>
        <w:rPr>
          <w:rFonts w:ascii="GHEA Grapalat" w:hAnsi="GHEA Grapalat" w:cs="Arial"/>
          <w:sz w:val="20"/>
          <w:szCs w:val="20"/>
          <w:lang w:val="af-ZA"/>
        </w:rPr>
      </w:pPr>
    </w:p>
    <w:p w14:paraId="146851DA" w14:textId="77777777" w:rsidR="00CE0D95" w:rsidRPr="0093477E" w:rsidRDefault="00CE0D95" w:rsidP="00EF3662">
      <w:pPr>
        <w:pStyle w:val="aa"/>
        <w:ind w:right="-7" w:firstLine="567"/>
        <w:jc w:val="center"/>
        <w:rPr>
          <w:rFonts w:ascii="GHEA Grapalat" w:hAnsi="GHEA Grapalat" w:cs="Arial"/>
          <w:sz w:val="20"/>
          <w:szCs w:val="20"/>
          <w:lang w:val="af-ZA"/>
        </w:rPr>
      </w:pPr>
    </w:p>
    <w:p w14:paraId="0118E3BA" w14:textId="77777777" w:rsidR="00CE0D95" w:rsidRPr="0093477E" w:rsidRDefault="00CE0D95" w:rsidP="00EF3662">
      <w:pPr>
        <w:pStyle w:val="aa"/>
        <w:ind w:right="-7" w:firstLine="567"/>
        <w:jc w:val="center"/>
        <w:rPr>
          <w:rFonts w:ascii="GHEA Grapalat" w:hAnsi="GHEA Grapalat" w:cs="Arial"/>
          <w:sz w:val="20"/>
          <w:szCs w:val="20"/>
          <w:lang w:val="af-ZA"/>
        </w:rPr>
      </w:pPr>
    </w:p>
    <w:p w14:paraId="32E50DA5" w14:textId="77777777" w:rsidR="00096865" w:rsidRPr="0093477E" w:rsidRDefault="00096865" w:rsidP="00EF3662">
      <w:pPr>
        <w:pStyle w:val="aa"/>
        <w:ind w:right="-7" w:firstLine="567"/>
        <w:jc w:val="center"/>
        <w:rPr>
          <w:rFonts w:ascii="GHEA Grapalat" w:hAnsi="GHEA Grapalat" w:cs="Arial"/>
          <w:sz w:val="20"/>
          <w:szCs w:val="20"/>
          <w:lang w:val="af-ZA"/>
        </w:rPr>
      </w:pPr>
    </w:p>
    <w:p w14:paraId="184939D4" w14:textId="77777777" w:rsidR="001A43A4" w:rsidRPr="0093477E" w:rsidRDefault="006F0D3F" w:rsidP="00EF3662">
      <w:pPr>
        <w:ind w:firstLine="567"/>
        <w:jc w:val="both"/>
        <w:rPr>
          <w:rFonts w:ascii="GHEA Grapalat" w:hAnsi="GHEA Grapalat" w:cs="Arial"/>
          <w:i/>
          <w:sz w:val="20"/>
          <w:szCs w:val="20"/>
          <w:lang w:val="af-ZA"/>
        </w:rPr>
      </w:pPr>
      <w:r w:rsidRPr="0093477E">
        <w:rPr>
          <w:rFonts w:ascii="GHEA Grapalat" w:hAnsi="GHEA Grapalat" w:cs="Arial"/>
          <w:i/>
          <w:sz w:val="20"/>
          <w:szCs w:val="20"/>
          <w:lang w:val="af-ZA"/>
        </w:rPr>
        <w:br w:type="page"/>
      </w:r>
      <w:proofErr w:type="spellStart"/>
      <w:r w:rsidR="00096865" w:rsidRPr="0093477E">
        <w:rPr>
          <w:rFonts w:ascii="GHEA Grapalat" w:hAnsi="GHEA Grapalat" w:cs="Arial"/>
          <w:i/>
          <w:sz w:val="20"/>
          <w:szCs w:val="20"/>
        </w:rPr>
        <w:lastRenderedPageBreak/>
        <w:t>Հարգելի</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մասնակից</w:t>
      </w:r>
      <w:proofErr w:type="spellEnd"/>
      <w:r w:rsidR="00677658" w:rsidRPr="0093477E">
        <w:rPr>
          <w:rFonts w:ascii="GHEA Grapalat" w:hAnsi="GHEA Grapalat" w:cs="Arial"/>
          <w:i/>
          <w:sz w:val="20"/>
          <w:szCs w:val="20"/>
          <w:lang w:val="af-ZA"/>
        </w:rPr>
        <w:t xml:space="preserve"> </w:t>
      </w:r>
      <w:proofErr w:type="spellStart"/>
      <w:r w:rsidR="00884204" w:rsidRPr="0093477E">
        <w:rPr>
          <w:rFonts w:ascii="GHEA Grapalat" w:hAnsi="GHEA Grapalat" w:cs="Arial"/>
          <w:i/>
          <w:sz w:val="20"/>
          <w:szCs w:val="20"/>
        </w:rPr>
        <w:t>ն</w:t>
      </w:r>
      <w:r w:rsidR="00096865" w:rsidRPr="0093477E">
        <w:rPr>
          <w:rFonts w:ascii="GHEA Grapalat" w:hAnsi="GHEA Grapalat" w:cs="Arial"/>
          <w:i/>
          <w:sz w:val="20"/>
          <w:szCs w:val="20"/>
        </w:rPr>
        <w:t>ախքան</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հայտ</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կազմելը</w:t>
      </w:r>
      <w:proofErr w:type="spellEnd"/>
      <w:r w:rsidR="00096865" w:rsidRPr="0093477E">
        <w:rPr>
          <w:rFonts w:ascii="GHEA Grapalat" w:hAnsi="GHEA Grapalat" w:cs="Arial"/>
          <w:i/>
          <w:sz w:val="20"/>
          <w:szCs w:val="20"/>
          <w:lang w:val="af-ZA"/>
        </w:rPr>
        <w:t xml:space="preserve"> </w:t>
      </w:r>
      <w:r w:rsidR="00096865" w:rsidRPr="0093477E">
        <w:rPr>
          <w:rFonts w:ascii="GHEA Grapalat" w:hAnsi="GHEA Grapalat" w:cs="Arial"/>
          <w:i/>
          <w:sz w:val="20"/>
          <w:szCs w:val="20"/>
        </w:rPr>
        <w:t>և</w:t>
      </w:r>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ներկայացնելը</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խնդրում</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ենք</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մանրամասնորեն</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ուսումնասիրել</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սույն</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հրավերը</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քանի</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որ</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հրավերին</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չհամապատասխանող</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հայտերը</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ենթակա</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են</w:t>
      </w:r>
      <w:proofErr w:type="spellEnd"/>
      <w:r w:rsidR="00096865" w:rsidRPr="0093477E">
        <w:rPr>
          <w:rFonts w:ascii="GHEA Grapalat" w:hAnsi="GHEA Grapalat" w:cs="Arial"/>
          <w:i/>
          <w:sz w:val="20"/>
          <w:szCs w:val="20"/>
          <w:lang w:val="af-ZA"/>
        </w:rPr>
        <w:t xml:space="preserve"> </w:t>
      </w:r>
      <w:proofErr w:type="spellStart"/>
      <w:r w:rsidR="00096865" w:rsidRPr="0093477E">
        <w:rPr>
          <w:rFonts w:ascii="GHEA Grapalat" w:hAnsi="GHEA Grapalat" w:cs="Arial"/>
          <w:i/>
          <w:sz w:val="20"/>
          <w:szCs w:val="20"/>
        </w:rPr>
        <w:t>մերժման</w:t>
      </w:r>
      <w:proofErr w:type="spellEnd"/>
      <w:r w:rsidR="0046586E" w:rsidRPr="0093477E">
        <w:rPr>
          <w:rFonts w:ascii="GHEA Grapalat" w:hAnsi="GHEA Grapalat" w:cs="Arial"/>
          <w:i/>
          <w:sz w:val="20"/>
          <w:szCs w:val="20"/>
          <w:lang w:val="af-ZA"/>
        </w:rPr>
        <w:t xml:space="preserve">: </w:t>
      </w:r>
    </w:p>
    <w:p w14:paraId="4C3C328C" w14:textId="77777777" w:rsidR="00096865" w:rsidRPr="0093477E" w:rsidRDefault="00096865" w:rsidP="00EF3662">
      <w:pPr>
        <w:ind w:firstLine="567"/>
        <w:jc w:val="center"/>
        <w:rPr>
          <w:rFonts w:ascii="GHEA Grapalat" w:hAnsi="GHEA Grapalat" w:cs="Arial"/>
          <w:b/>
          <w:sz w:val="20"/>
          <w:szCs w:val="20"/>
          <w:lang w:val="af-ZA"/>
        </w:rPr>
      </w:pPr>
    </w:p>
    <w:p w14:paraId="3C6C13B7" w14:textId="77777777" w:rsidR="00160AE4" w:rsidRPr="0093477E" w:rsidRDefault="00160AE4" w:rsidP="00EF3662">
      <w:pPr>
        <w:ind w:firstLine="567"/>
        <w:jc w:val="center"/>
        <w:rPr>
          <w:rFonts w:ascii="GHEA Grapalat" w:hAnsi="GHEA Grapalat" w:cs="Arial"/>
          <w:b/>
          <w:sz w:val="20"/>
          <w:szCs w:val="20"/>
          <w:lang w:val="af-ZA"/>
        </w:rPr>
      </w:pPr>
    </w:p>
    <w:p w14:paraId="193D3663" w14:textId="77777777" w:rsidR="00160AE4" w:rsidRPr="0093477E" w:rsidRDefault="00160AE4" w:rsidP="00EF3662">
      <w:pPr>
        <w:ind w:firstLine="567"/>
        <w:jc w:val="center"/>
        <w:rPr>
          <w:rFonts w:ascii="GHEA Grapalat" w:hAnsi="GHEA Grapalat" w:cs="Arial"/>
          <w:b/>
          <w:sz w:val="20"/>
          <w:szCs w:val="20"/>
          <w:lang w:val="af-ZA"/>
        </w:rPr>
      </w:pPr>
      <w:proofErr w:type="spellStart"/>
      <w:r w:rsidRPr="0093477E">
        <w:rPr>
          <w:rFonts w:ascii="GHEA Grapalat" w:hAnsi="GHEA Grapalat" w:cs="Arial"/>
          <w:b/>
          <w:sz w:val="20"/>
          <w:szCs w:val="20"/>
        </w:rPr>
        <w:t>ԲՈՎԱՆԴԱԿՈւԹՅՈւՆ</w:t>
      </w:r>
      <w:proofErr w:type="spellEnd"/>
    </w:p>
    <w:p w14:paraId="5C5C44D0" w14:textId="77777777" w:rsidR="00160AE4" w:rsidRPr="0093477E" w:rsidRDefault="00160AE4" w:rsidP="00EF3662">
      <w:pPr>
        <w:ind w:firstLine="567"/>
        <w:jc w:val="center"/>
        <w:rPr>
          <w:rFonts w:ascii="GHEA Grapalat" w:hAnsi="GHEA Grapalat" w:cs="Arial"/>
          <w:i/>
          <w:sz w:val="20"/>
          <w:szCs w:val="20"/>
          <w:lang w:val="af-ZA"/>
        </w:rPr>
      </w:pPr>
    </w:p>
    <w:p w14:paraId="3B45BAF7" w14:textId="21FDABF3" w:rsidR="00226E09" w:rsidRPr="0093477E" w:rsidRDefault="00226E09" w:rsidP="00226E09">
      <w:pPr>
        <w:spacing w:line="276" w:lineRule="auto"/>
        <w:ind w:firstLine="567"/>
        <w:jc w:val="center"/>
        <w:rPr>
          <w:rFonts w:ascii="GHEA Grapalat" w:hAnsi="GHEA Grapalat" w:cs="Arial"/>
          <w:b/>
          <w:i/>
          <w:sz w:val="20"/>
          <w:szCs w:val="20"/>
          <w:u w:val="single"/>
          <w:lang w:val="af-ZA"/>
        </w:rPr>
      </w:pPr>
      <w:r w:rsidRPr="0093477E">
        <w:rPr>
          <w:rFonts w:ascii="GHEA Grapalat" w:hAnsi="GHEA Grapalat" w:cs="Arial"/>
          <w:b/>
          <w:i/>
          <w:sz w:val="20"/>
          <w:szCs w:val="20"/>
          <w:u w:val="single"/>
          <w:lang w:val="af-ZA"/>
        </w:rPr>
        <w:t>«</w:t>
      </w:r>
      <w:r w:rsidRPr="0093477E">
        <w:rPr>
          <w:rFonts w:ascii="GHEA Grapalat" w:hAnsi="GHEA Grapalat" w:cs="Arial"/>
          <w:b/>
          <w:i/>
          <w:sz w:val="20"/>
          <w:szCs w:val="20"/>
          <w:u w:val="single"/>
        </w:rPr>
        <w:t>ԴԱՇՏԱՎԱՆԻ</w:t>
      </w:r>
      <w:r w:rsidRPr="0093477E">
        <w:rPr>
          <w:rFonts w:ascii="GHEA Grapalat" w:hAnsi="GHEA Grapalat" w:cs="Arial"/>
          <w:b/>
          <w:i/>
          <w:sz w:val="20"/>
          <w:szCs w:val="20"/>
          <w:u w:val="single"/>
          <w:lang w:val="af-ZA"/>
        </w:rPr>
        <w:t xml:space="preserve"> </w:t>
      </w:r>
      <w:r w:rsidRPr="0093477E">
        <w:rPr>
          <w:rFonts w:ascii="GHEA Grapalat" w:hAnsi="GHEA Grapalat" w:cs="Arial"/>
          <w:b/>
          <w:i/>
          <w:sz w:val="20"/>
          <w:szCs w:val="20"/>
          <w:u w:val="single"/>
        </w:rPr>
        <w:t>ԳԵՐԱՍԻՄ</w:t>
      </w:r>
      <w:r w:rsidRPr="0093477E">
        <w:rPr>
          <w:rFonts w:ascii="GHEA Grapalat" w:hAnsi="GHEA Grapalat" w:cs="Arial"/>
          <w:b/>
          <w:i/>
          <w:sz w:val="20"/>
          <w:szCs w:val="20"/>
          <w:u w:val="single"/>
          <w:lang w:val="af-ZA"/>
        </w:rPr>
        <w:t xml:space="preserve"> </w:t>
      </w:r>
      <w:r w:rsidRPr="0093477E">
        <w:rPr>
          <w:rFonts w:ascii="GHEA Grapalat" w:hAnsi="GHEA Grapalat" w:cs="Arial"/>
          <w:b/>
          <w:i/>
          <w:sz w:val="20"/>
          <w:szCs w:val="20"/>
          <w:u w:val="single"/>
        </w:rPr>
        <w:t>ՏՈՆՈՅԱՆԻ</w:t>
      </w:r>
      <w:r w:rsidRPr="0093477E">
        <w:rPr>
          <w:rFonts w:ascii="GHEA Grapalat" w:hAnsi="GHEA Grapalat" w:cs="Arial"/>
          <w:b/>
          <w:i/>
          <w:sz w:val="20"/>
          <w:szCs w:val="20"/>
          <w:u w:val="single"/>
          <w:lang w:val="af-ZA"/>
        </w:rPr>
        <w:t xml:space="preserve"> </w:t>
      </w:r>
      <w:r w:rsidRPr="0093477E">
        <w:rPr>
          <w:rFonts w:ascii="GHEA Grapalat" w:hAnsi="GHEA Grapalat" w:cs="Arial"/>
          <w:b/>
          <w:i/>
          <w:sz w:val="20"/>
          <w:szCs w:val="20"/>
          <w:u w:val="single"/>
        </w:rPr>
        <w:t>ԱՆՎԱՆ</w:t>
      </w:r>
      <w:r w:rsidRPr="0093477E">
        <w:rPr>
          <w:rFonts w:ascii="GHEA Grapalat" w:hAnsi="GHEA Grapalat" w:cs="Arial"/>
          <w:b/>
          <w:i/>
          <w:sz w:val="20"/>
          <w:szCs w:val="20"/>
          <w:u w:val="single"/>
          <w:lang w:val="af-ZA"/>
        </w:rPr>
        <w:t xml:space="preserve"> </w:t>
      </w:r>
      <w:r w:rsidRPr="0093477E">
        <w:rPr>
          <w:rFonts w:ascii="GHEA Grapalat" w:hAnsi="GHEA Grapalat" w:cs="Arial"/>
          <w:b/>
          <w:i/>
          <w:sz w:val="20"/>
          <w:szCs w:val="20"/>
          <w:u w:val="single"/>
        </w:rPr>
        <w:t>ՄԻՋՆԱԿԱՐԳ</w:t>
      </w:r>
      <w:r w:rsidRPr="0093477E">
        <w:rPr>
          <w:rFonts w:ascii="GHEA Grapalat" w:hAnsi="GHEA Grapalat" w:cs="Arial"/>
          <w:b/>
          <w:i/>
          <w:sz w:val="20"/>
          <w:szCs w:val="20"/>
          <w:u w:val="single"/>
          <w:lang w:val="af-ZA"/>
        </w:rPr>
        <w:t xml:space="preserve"> </w:t>
      </w:r>
      <w:r w:rsidRPr="0093477E">
        <w:rPr>
          <w:rFonts w:ascii="GHEA Grapalat" w:hAnsi="GHEA Grapalat" w:cs="Arial"/>
          <w:b/>
          <w:i/>
          <w:sz w:val="20"/>
          <w:szCs w:val="20"/>
          <w:u w:val="single"/>
        </w:rPr>
        <w:t>ԴՊՐՈՑ</w:t>
      </w:r>
      <w:r w:rsidRPr="0093477E">
        <w:rPr>
          <w:rFonts w:ascii="GHEA Grapalat" w:hAnsi="GHEA Grapalat" w:cs="Arial"/>
          <w:b/>
          <w:i/>
          <w:sz w:val="20"/>
          <w:szCs w:val="20"/>
          <w:u w:val="single"/>
          <w:lang w:val="af-ZA"/>
        </w:rPr>
        <w:t xml:space="preserve">» </w:t>
      </w:r>
      <w:r w:rsidRPr="0093477E">
        <w:rPr>
          <w:rFonts w:ascii="GHEA Grapalat" w:hAnsi="GHEA Grapalat" w:cs="Arial"/>
          <w:b/>
          <w:i/>
          <w:sz w:val="20"/>
          <w:szCs w:val="20"/>
          <w:u w:val="single"/>
        </w:rPr>
        <w:t>ՊՈԱԿ</w:t>
      </w:r>
      <w:r w:rsidRPr="0093477E">
        <w:rPr>
          <w:rFonts w:ascii="GHEA Grapalat" w:hAnsi="GHEA Grapalat" w:cs="Arial"/>
          <w:b/>
          <w:i/>
          <w:sz w:val="20"/>
          <w:szCs w:val="20"/>
          <w:u w:val="single"/>
          <w:lang w:val="af-ZA"/>
        </w:rPr>
        <w:t>-</w:t>
      </w:r>
      <w:r w:rsidRPr="0093477E">
        <w:rPr>
          <w:rFonts w:ascii="GHEA Grapalat" w:hAnsi="GHEA Grapalat" w:cs="Arial"/>
          <w:b/>
          <w:i/>
          <w:sz w:val="20"/>
          <w:szCs w:val="20"/>
          <w:u w:val="single"/>
        </w:rPr>
        <w:t>Ի</w:t>
      </w:r>
    </w:p>
    <w:p w14:paraId="7DC8184A" w14:textId="68515616" w:rsidR="00096865" w:rsidRPr="0093477E" w:rsidRDefault="00226E09" w:rsidP="00226E09">
      <w:pPr>
        <w:spacing w:line="276" w:lineRule="auto"/>
        <w:ind w:firstLine="567"/>
        <w:jc w:val="center"/>
        <w:rPr>
          <w:rFonts w:ascii="GHEA Grapalat" w:hAnsi="GHEA Grapalat" w:cs="Arial"/>
          <w:b/>
          <w:i/>
          <w:sz w:val="20"/>
          <w:szCs w:val="20"/>
          <w:lang w:val="af-ZA"/>
        </w:rPr>
      </w:pPr>
      <w:r w:rsidRPr="0093477E">
        <w:rPr>
          <w:rFonts w:ascii="GHEA Grapalat" w:hAnsi="GHEA Grapalat" w:cs="Arial"/>
          <w:b/>
          <w:sz w:val="20"/>
          <w:szCs w:val="20"/>
          <w:lang w:val="af-ZA"/>
        </w:rPr>
        <w:t xml:space="preserve">ԿԱՐԻՔՆԵՐԻ ՀԱՄԱՐ   </w:t>
      </w:r>
      <w:r w:rsidR="00B11427">
        <w:rPr>
          <w:rFonts w:ascii="GHEA Grapalat" w:hAnsi="GHEA Grapalat" w:cs="Arial"/>
          <w:b/>
          <w:i/>
          <w:u w:val="single"/>
          <w:lang w:val="hy-AM"/>
        </w:rPr>
        <w:t>ՀԱՑԻ</w:t>
      </w:r>
      <w:r w:rsidR="00B11427">
        <w:rPr>
          <w:rFonts w:ascii="GHEA Grapalat" w:hAnsi="GHEA Grapalat" w:cs="Arial"/>
          <w:lang w:val="af-ZA"/>
        </w:rPr>
        <w:t xml:space="preserve">   </w:t>
      </w:r>
      <w:r w:rsidRPr="0093477E">
        <w:rPr>
          <w:rFonts w:ascii="GHEA Grapalat" w:hAnsi="GHEA Grapalat" w:cs="Arial"/>
          <w:b/>
          <w:sz w:val="20"/>
          <w:szCs w:val="20"/>
          <w:lang w:val="af-ZA"/>
        </w:rPr>
        <w:t>ՁԵՌՔԲԵՐՄԱՆ ՆՊԱՏԱԿՈՎ ՀԱՅՏԱՐԱՐՎԱԾ ԳՆԱՆՇՄԱՆ ՀԱՐՑՄԱՆ ՀՐԱՎԵՐԻ</w:t>
      </w:r>
    </w:p>
    <w:p w14:paraId="0058C19A" w14:textId="77777777" w:rsidR="00C67E80" w:rsidRPr="0093477E" w:rsidRDefault="00C67E80" w:rsidP="00226E09">
      <w:pPr>
        <w:spacing w:line="276" w:lineRule="auto"/>
        <w:ind w:firstLine="567"/>
        <w:jc w:val="center"/>
        <w:rPr>
          <w:rFonts w:ascii="GHEA Grapalat" w:hAnsi="GHEA Grapalat" w:cs="Arial"/>
          <w:b/>
          <w:sz w:val="20"/>
          <w:szCs w:val="20"/>
          <w:lang w:val="af-ZA"/>
        </w:rPr>
      </w:pPr>
    </w:p>
    <w:p w14:paraId="6807E804" w14:textId="77777777" w:rsidR="009F5D9B" w:rsidRPr="0093477E" w:rsidRDefault="009F5D9B" w:rsidP="00EF3662">
      <w:pPr>
        <w:ind w:firstLine="567"/>
        <w:jc w:val="center"/>
        <w:rPr>
          <w:rFonts w:ascii="GHEA Grapalat" w:hAnsi="GHEA Grapalat" w:cs="Arial"/>
          <w:b/>
          <w:sz w:val="20"/>
          <w:szCs w:val="20"/>
          <w:lang w:val="af-ZA"/>
        </w:rPr>
      </w:pPr>
    </w:p>
    <w:p w14:paraId="125CCEB4" w14:textId="77777777" w:rsidR="00096865" w:rsidRPr="0093477E" w:rsidRDefault="00096865" w:rsidP="00EF3662">
      <w:pPr>
        <w:ind w:firstLine="567"/>
        <w:jc w:val="center"/>
        <w:rPr>
          <w:rFonts w:ascii="GHEA Grapalat" w:hAnsi="GHEA Grapalat" w:cs="Arial"/>
          <w:sz w:val="20"/>
          <w:szCs w:val="20"/>
          <w:lang w:val="af-ZA"/>
        </w:rPr>
      </w:pPr>
      <w:r w:rsidRPr="0093477E">
        <w:rPr>
          <w:rFonts w:ascii="GHEA Grapalat" w:hAnsi="GHEA Grapalat" w:cs="Arial"/>
          <w:b/>
          <w:sz w:val="20"/>
          <w:szCs w:val="20"/>
        </w:rPr>
        <w:t>ՄԱՍ</w:t>
      </w:r>
      <w:r w:rsidRPr="0093477E">
        <w:rPr>
          <w:rFonts w:ascii="GHEA Grapalat" w:hAnsi="GHEA Grapalat" w:cs="Arial"/>
          <w:b/>
          <w:sz w:val="20"/>
          <w:szCs w:val="20"/>
          <w:lang w:val="af-ZA"/>
        </w:rPr>
        <w:t xml:space="preserve">  I.</w:t>
      </w:r>
    </w:p>
    <w:p w14:paraId="0D728AD0" w14:textId="77777777" w:rsidR="00096865" w:rsidRPr="0093477E" w:rsidRDefault="00096865" w:rsidP="00EF3662">
      <w:pPr>
        <w:ind w:firstLine="567"/>
        <w:jc w:val="both"/>
        <w:rPr>
          <w:rFonts w:ascii="GHEA Grapalat" w:hAnsi="GHEA Grapalat" w:cs="Arial"/>
          <w:sz w:val="20"/>
          <w:szCs w:val="20"/>
          <w:lang w:val="af-ZA"/>
        </w:rPr>
      </w:pPr>
    </w:p>
    <w:p w14:paraId="7E44029C" w14:textId="77777777"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 xml:space="preserve">1.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առարկայի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բնութագիրը</w:t>
      </w:r>
      <w:proofErr w:type="spellEnd"/>
      <w:r w:rsidRPr="0093477E">
        <w:rPr>
          <w:rFonts w:ascii="GHEA Grapalat" w:hAnsi="GHEA Grapalat" w:cs="Arial"/>
          <w:sz w:val="20"/>
          <w:szCs w:val="20"/>
          <w:lang w:val="af-ZA"/>
        </w:rPr>
        <w:tab/>
        <w:t xml:space="preserve"> </w:t>
      </w:r>
    </w:p>
    <w:p w14:paraId="12250B98" w14:textId="77777777"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 xml:space="preserve">2. </w:t>
      </w:r>
      <w:proofErr w:type="spellStart"/>
      <w:r w:rsidRPr="0093477E">
        <w:rPr>
          <w:rFonts w:ascii="GHEA Grapalat" w:hAnsi="GHEA Grapalat" w:cs="Arial"/>
          <w:sz w:val="20"/>
          <w:szCs w:val="20"/>
        </w:rPr>
        <w:t>Մասնակցի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մասնակցության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իրավունքի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պահանջները</w:t>
      </w:r>
      <w:proofErr w:type="spellEnd"/>
      <w:r w:rsidR="000206DA" w:rsidRPr="0093477E">
        <w:rPr>
          <w:rFonts w:ascii="GHEA Grapalat" w:hAnsi="GHEA Grapalat" w:cs="Arial"/>
          <w:sz w:val="20"/>
          <w:szCs w:val="20"/>
          <w:lang w:val="af-ZA"/>
        </w:rPr>
        <w:t xml:space="preserve"> </w:t>
      </w:r>
      <w:r w:rsidR="000206DA" w:rsidRPr="0093477E">
        <w:rPr>
          <w:rFonts w:ascii="GHEA Grapalat" w:hAnsi="GHEA Grapalat" w:cs="Arial"/>
          <w:sz w:val="20"/>
          <w:szCs w:val="20"/>
        </w:rPr>
        <w:t>և</w:t>
      </w:r>
      <w:r w:rsidR="000206DA" w:rsidRPr="0093477E">
        <w:rPr>
          <w:rFonts w:ascii="GHEA Grapalat" w:hAnsi="GHEA Grapalat" w:cs="Arial"/>
          <w:sz w:val="20"/>
          <w:szCs w:val="20"/>
          <w:lang w:val="af-ZA"/>
        </w:rPr>
        <w:t xml:space="preserve"> </w:t>
      </w:r>
      <w:proofErr w:type="spellStart"/>
      <w:r w:rsidR="000206DA" w:rsidRPr="0093477E">
        <w:rPr>
          <w:rFonts w:ascii="GHEA Grapalat" w:hAnsi="GHEA Grapalat" w:cs="Arial"/>
          <w:sz w:val="20"/>
          <w:szCs w:val="20"/>
        </w:rPr>
        <w:t>դրանց</w:t>
      </w:r>
      <w:proofErr w:type="spellEnd"/>
      <w:r w:rsidR="000206DA" w:rsidRPr="0093477E">
        <w:rPr>
          <w:rFonts w:ascii="GHEA Grapalat" w:hAnsi="GHEA Grapalat" w:cs="Arial"/>
          <w:sz w:val="20"/>
          <w:szCs w:val="20"/>
          <w:lang w:val="af-ZA"/>
        </w:rPr>
        <w:t xml:space="preserve"> </w:t>
      </w:r>
      <w:proofErr w:type="spellStart"/>
      <w:r w:rsidR="000206DA" w:rsidRPr="0093477E">
        <w:rPr>
          <w:rFonts w:ascii="GHEA Grapalat" w:hAnsi="GHEA Grapalat" w:cs="Arial"/>
          <w:sz w:val="20"/>
          <w:szCs w:val="20"/>
        </w:rPr>
        <w:t>գնահատման</w:t>
      </w:r>
      <w:proofErr w:type="spellEnd"/>
      <w:r w:rsidR="000206DA" w:rsidRPr="0093477E">
        <w:rPr>
          <w:rFonts w:ascii="GHEA Grapalat" w:hAnsi="GHEA Grapalat" w:cs="Arial"/>
          <w:sz w:val="20"/>
          <w:szCs w:val="20"/>
          <w:lang w:val="af-ZA"/>
        </w:rPr>
        <w:t xml:space="preserve"> </w:t>
      </w:r>
      <w:proofErr w:type="spellStart"/>
      <w:r w:rsidR="000206DA" w:rsidRPr="0093477E">
        <w:rPr>
          <w:rFonts w:ascii="GHEA Grapalat" w:hAnsi="GHEA Grapalat" w:cs="Arial"/>
          <w:sz w:val="20"/>
          <w:szCs w:val="20"/>
        </w:rPr>
        <w:t>կարգը</w:t>
      </w:r>
      <w:proofErr w:type="spellEnd"/>
      <w:r w:rsidRPr="0093477E">
        <w:rPr>
          <w:rFonts w:ascii="GHEA Grapalat" w:hAnsi="GHEA Grapalat" w:cs="Arial"/>
          <w:sz w:val="20"/>
          <w:szCs w:val="20"/>
          <w:lang w:val="af-ZA"/>
        </w:rPr>
        <w:t xml:space="preserve">, </w:t>
      </w:r>
      <w:r w:rsidR="000206DA" w:rsidRPr="0093477E">
        <w:rPr>
          <w:rFonts w:ascii="GHEA Grapalat" w:hAnsi="GHEA Grapalat" w:cs="Arial"/>
          <w:sz w:val="20"/>
          <w:szCs w:val="20"/>
          <w:lang w:val="af-ZA"/>
        </w:rPr>
        <w:t xml:space="preserve">ընտրված մասնակից ճանաչվելու դեպքում </w:t>
      </w:r>
      <w:proofErr w:type="spellStart"/>
      <w:r w:rsidRPr="0093477E">
        <w:rPr>
          <w:rFonts w:ascii="GHEA Grapalat" w:hAnsi="GHEA Grapalat" w:cs="Arial"/>
          <w:sz w:val="20"/>
          <w:szCs w:val="20"/>
        </w:rPr>
        <w:t>որակավորման</w:t>
      </w:r>
      <w:proofErr w:type="spellEnd"/>
      <w:r w:rsidRPr="0093477E">
        <w:rPr>
          <w:rFonts w:ascii="GHEA Grapalat" w:hAnsi="GHEA Grapalat" w:cs="Arial"/>
          <w:sz w:val="20"/>
          <w:szCs w:val="20"/>
          <w:lang w:val="af-ZA"/>
        </w:rPr>
        <w:t xml:space="preserve"> </w:t>
      </w:r>
      <w:r w:rsidR="000206DA" w:rsidRPr="0093477E">
        <w:rPr>
          <w:rFonts w:ascii="GHEA Grapalat" w:hAnsi="GHEA Grapalat" w:cs="Arial"/>
          <w:sz w:val="20"/>
          <w:szCs w:val="20"/>
          <w:lang w:val="af-ZA"/>
        </w:rPr>
        <w:t>ապահովում ներկայացնելու պայմանները</w:t>
      </w:r>
      <w:r w:rsidRPr="0093477E">
        <w:rPr>
          <w:rFonts w:ascii="GHEA Grapalat" w:hAnsi="GHEA Grapalat" w:cs="Arial"/>
          <w:sz w:val="20"/>
          <w:szCs w:val="20"/>
          <w:lang w:val="af-ZA"/>
        </w:rPr>
        <w:t xml:space="preserve"> </w:t>
      </w:r>
    </w:p>
    <w:p w14:paraId="323A6F81" w14:textId="77777777"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 xml:space="preserve">3. </w:t>
      </w:r>
      <w:proofErr w:type="spellStart"/>
      <w:r w:rsidRPr="0093477E">
        <w:rPr>
          <w:rFonts w:ascii="GHEA Grapalat" w:hAnsi="GHEA Grapalat" w:cs="Arial"/>
          <w:sz w:val="20"/>
          <w:szCs w:val="20"/>
        </w:rPr>
        <w:t>Հրավերի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պարզաբանումը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փոփոխություն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կատարելու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կարգը</w:t>
      </w:r>
      <w:proofErr w:type="spellEnd"/>
      <w:r w:rsidRPr="0093477E">
        <w:rPr>
          <w:rFonts w:ascii="GHEA Grapalat" w:hAnsi="GHEA Grapalat" w:cs="Arial"/>
          <w:sz w:val="20"/>
          <w:szCs w:val="20"/>
          <w:lang w:val="af-ZA"/>
        </w:rPr>
        <w:tab/>
      </w:r>
    </w:p>
    <w:p w14:paraId="06D484EE" w14:textId="77777777" w:rsidR="00087A30"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 xml:space="preserve">4.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կարգը</w:t>
      </w:r>
      <w:proofErr w:type="spellEnd"/>
    </w:p>
    <w:p w14:paraId="21FC4281" w14:textId="77777777" w:rsidR="00096865" w:rsidRPr="0093477E" w:rsidRDefault="00087A30"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5.</w:t>
      </w:r>
      <w:r w:rsidRPr="0093477E">
        <w:rPr>
          <w:rFonts w:ascii="GHEA Grapalat" w:hAnsi="GHEA Grapalat" w:cs="Arial"/>
          <w:sz w:val="20"/>
          <w:szCs w:val="20"/>
          <w:lang w:val="af-ZA"/>
        </w:rPr>
        <w:tab/>
      </w:r>
      <w:proofErr w:type="spellStart"/>
      <w:r w:rsidRPr="0093477E">
        <w:rPr>
          <w:rFonts w:ascii="GHEA Grapalat" w:hAnsi="GHEA Grapalat" w:cs="Arial"/>
          <w:sz w:val="20"/>
          <w:szCs w:val="20"/>
        </w:rPr>
        <w:t>Հայտի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գնային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առաջարկը</w:t>
      </w:r>
      <w:proofErr w:type="spellEnd"/>
      <w:r w:rsidR="00096865" w:rsidRPr="0093477E">
        <w:rPr>
          <w:rFonts w:ascii="GHEA Grapalat" w:hAnsi="GHEA Grapalat" w:cs="Arial"/>
          <w:sz w:val="20"/>
          <w:szCs w:val="20"/>
          <w:lang w:val="af-ZA"/>
        </w:rPr>
        <w:tab/>
        <w:t xml:space="preserve"> </w:t>
      </w:r>
    </w:p>
    <w:p w14:paraId="65901080" w14:textId="77777777" w:rsidR="00096865" w:rsidRPr="0093477E" w:rsidRDefault="00087A30"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6</w:t>
      </w:r>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Հայտի</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գործողության</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ժամկետը</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հայտերում</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փոփոխություն</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կատարելու</w:t>
      </w:r>
      <w:proofErr w:type="spellEnd"/>
      <w:r w:rsidR="00096865" w:rsidRPr="0093477E">
        <w:rPr>
          <w:rFonts w:ascii="GHEA Grapalat" w:hAnsi="GHEA Grapalat" w:cs="Arial"/>
          <w:sz w:val="20"/>
          <w:szCs w:val="20"/>
          <w:lang w:val="af-ZA"/>
        </w:rPr>
        <w:t xml:space="preserve"> </w:t>
      </w:r>
      <w:r w:rsidR="00096865" w:rsidRPr="0093477E">
        <w:rPr>
          <w:rFonts w:ascii="GHEA Grapalat" w:hAnsi="GHEA Grapalat" w:cs="Arial"/>
          <w:sz w:val="20"/>
          <w:szCs w:val="20"/>
        </w:rPr>
        <w:t>և</w:t>
      </w:r>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դրանք</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հետ</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վերցնելու</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կարգը</w:t>
      </w:r>
      <w:proofErr w:type="spellEnd"/>
      <w:r w:rsidR="00096865" w:rsidRPr="0093477E">
        <w:rPr>
          <w:rFonts w:ascii="GHEA Grapalat" w:hAnsi="GHEA Grapalat" w:cs="Arial"/>
          <w:sz w:val="20"/>
          <w:szCs w:val="20"/>
          <w:lang w:val="af-ZA"/>
        </w:rPr>
        <w:tab/>
        <w:t xml:space="preserve"> </w:t>
      </w:r>
    </w:p>
    <w:p w14:paraId="4185CB85" w14:textId="4E060CDC" w:rsidR="00096865" w:rsidRPr="0093477E" w:rsidRDefault="00DF21F1"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7</w:t>
      </w:r>
      <w:r w:rsidR="00096865" w:rsidRPr="0093477E">
        <w:rPr>
          <w:rFonts w:ascii="GHEA Grapalat" w:hAnsi="GHEA Grapalat" w:cs="Arial"/>
          <w:sz w:val="20"/>
          <w:szCs w:val="20"/>
          <w:lang w:val="af-ZA"/>
        </w:rPr>
        <w:t xml:space="preserve">. </w:t>
      </w:r>
      <w:r w:rsidR="00AF7BE8" w:rsidRPr="0093477E">
        <w:rPr>
          <w:rFonts w:ascii="GHEA Grapalat" w:hAnsi="GHEA Grapalat" w:cs="Arial"/>
          <w:sz w:val="20"/>
          <w:szCs w:val="20"/>
          <w:lang w:val="af-ZA"/>
        </w:rPr>
        <w:t>Հ</w:t>
      </w:r>
      <w:proofErr w:type="spellStart"/>
      <w:r w:rsidR="00AF7BE8" w:rsidRPr="0093477E">
        <w:rPr>
          <w:rFonts w:ascii="GHEA Grapalat" w:hAnsi="GHEA Grapalat" w:cs="Arial"/>
          <w:sz w:val="20"/>
          <w:szCs w:val="20"/>
        </w:rPr>
        <w:t>այտերի</w:t>
      </w:r>
      <w:proofErr w:type="spellEnd"/>
      <w:r w:rsidR="00AF7BE8" w:rsidRPr="0093477E">
        <w:rPr>
          <w:rFonts w:ascii="GHEA Grapalat" w:hAnsi="GHEA Grapalat" w:cs="Arial"/>
          <w:sz w:val="20"/>
          <w:szCs w:val="20"/>
          <w:lang w:val="af-ZA"/>
        </w:rPr>
        <w:t xml:space="preserve"> </w:t>
      </w:r>
      <w:proofErr w:type="spellStart"/>
      <w:r w:rsidR="00AF7BE8" w:rsidRPr="0093477E">
        <w:rPr>
          <w:rFonts w:ascii="GHEA Grapalat" w:hAnsi="GHEA Grapalat" w:cs="Arial"/>
          <w:sz w:val="20"/>
          <w:szCs w:val="20"/>
        </w:rPr>
        <w:t>բացումը</w:t>
      </w:r>
      <w:proofErr w:type="spellEnd"/>
      <w:r w:rsidR="00AF7BE8" w:rsidRPr="0093477E">
        <w:rPr>
          <w:rFonts w:ascii="GHEA Grapalat" w:hAnsi="GHEA Grapalat" w:cs="Arial"/>
          <w:sz w:val="20"/>
          <w:szCs w:val="20"/>
          <w:lang w:val="af-ZA"/>
        </w:rPr>
        <w:t xml:space="preserve">, </w:t>
      </w:r>
      <w:proofErr w:type="spellStart"/>
      <w:r w:rsidR="00AF7BE8" w:rsidRPr="0093477E">
        <w:rPr>
          <w:rFonts w:ascii="GHEA Grapalat" w:hAnsi="GHEA Grapalat" w:cs="Arial"/>
          <w:sz w:val="20"/>
          <w:szCs w:val="20"/>
        </w:rPr>
        <w:t>գնահատումը</w:t>
      </w:r>
      <w:proofErr w:type="spellEnd"/>
      <w:r w:rsidR="00AF7BE8" w:rsidRPr="0093477E">
        <w:rPr>
          <w:rFonts w:ascii="GHEA Grapalat" w:hAnsi="GHEA Grapalat" w:cs="Arial"/>
          <w:sz w:val="20"/>
          <w:szCs w:val="20"/>
          <w:lang w:val="af-ZA"/>
        </w:rPr>
        <w:t xml:space="preserve">  </w:t>
      </w:r>
      <w:r w:rsidR="00AF7BE8" w:rsidRPr="0093477E">
        <w:rPr>
          <w:rFonts w:ascii="GHEA Grapalat" w:hAnsi="GHEA Grapalat" w:cs="Arial"/>
          <w:sz w:val="20"/>
          <w:szCs w:val="20"/>
        </w:rPr>
        <w:t>և</w:t>
      </w:r>
      <w:r w:rsidR="00AF7BE8" w:rsidRPr="0093477E">
        <w:rPr>
          <w:rFonts w:ascii="GHEA Grapalat" w:hAnsi="GHEA Grapalat" w:cs="Arial"/>
          <w:sz w:val="20"/>
          <w:szCs w:val="20"/>
          <w:lang w:val="af-ZA"/>
        </w:rPr>
        <w:t xml:space="preserve"> </w:t>
      </w:r>
      <w:proofErr w:type="spellStart"/>
      <w:r w:rsidR="00AF7BE8" w:rsidRPr="0093477E">
        <w:rPr>
          <w:rFonts w:ascii="GHEA Grapalat" w:hAnsi="GHEA Grapalat" w:cs="Arial"/>
          <w:sz w:val="20"/>
          <w:szCs w:val="20"/>
        </w:rPr>
        <w:t>արդյունքների</w:t>
      </w:r>
      <w:proofErr w:type="spellEnd"/>
      <w:r w:rsidR="00AF7BE8" w:rsidRPr="0093477E">
        <w:rPr>
          <w:rFonts w:ascii="GHEA Grapalat" w:hAnsi="GHEA Grapalat" w:cs="Arial"/>
          <w:sz w:val="20"/>
          <w:szCs w:val="20"/>
          <w:lang w:val="af-ZA"/>
        </w:rPr>
        <w:t xml:space="preserve"> </w:t>
      </w:r>
      <w:proofErr w:type="spellStart"/>
      <w:r w:rsidR="00AF7BE8" w:rsidRPr="0093477E">
        <w:rPr>
          <w:rFonts w:ascii="GHEA Grapalat" w:hAnsi="GHEA Grapalat" w:cs="Arial"/>
          <w:sz w:val="20"/>
          <w:szCs w:val="20"/>
        </w:rPr>
        <w:t>ամփոփումը</w:t>
      </w:r>
      <w:proofErr w:type="spellEnd"/>
      <w:r w:rsidR="00096865" w:rsidRPr="0093477E">
        <w:rPr>
          <w:rFonts w:ascii="GHEA Grapalat" w:hAnsi="GHEA Grapalat" w:cs="Arial"/>
          <w:sz w:val="20"/>
          <w:szCs w:val="20"/>
          <w:lang w:val="af-ZA"/>
        </w:rPr>
        <w:tab/>
      </w:r>
    </w:p>
    <w:p w14:paraId="44DD759F" w14:textId="0EA44233" w:rsidR="00096865" w:rsidRPr="0093477E" w:rsidRDefault="00DF21F1"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8</w:t>
      </w:r>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Պայմանագրի</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կնքումը</w:t>
      </w:r>
      <w:proofErr w:type="spellEnd"/>
      <w:r w:rsidR="00096865" w:rsidRPr="0093477E">
        <w:rPr>
          <w:rFonts w:ascii="GHEA Grapalat" w:hAnsi="GHEA Grapalat" w:cs="Arial"/>
          <w:sz w:val="20"/>
          <w:szCs w:val="20"/>
          <w:lang w:val="af-ZA"/>
        </w:rPr>
        <w:tab/>
      </w:r>
    </w:p>
    <w:p w14:paraId="7EF63976" w14:textId="46E1807F" w:rsidR="00096865" w:rsidRPr="0093477E" w:rsidRDefault="00DF21F1"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9</w:t>
      </w:r>
      <w:r w:rsidR="00096865" w:rsidRPr="0093477E">
        <w:rPr>
          <w:rFonts w:ascii="GHEA Grapalat" w:hAnsi="GHEA Grapalat" w:cs="Arial"/>
          <w:sz w:val="20"/>
          <w:szCs w:val="20"/>
          <w:lang w:val="af-ZA"/>
        </w:rPr>
        <w:t xml:space="preserve">. </w:t>
      </w:r>
      <w:r w:rsidR="000206DA" w:rsidRPr="0093477E">
        <w:rPr>
          <w:rFonts w:ascii="GHEA Grapalat" w:hAnsi="GHEA Grapalat" w:cs="Arial"/>
          <w:sz w:val="20"/>
          <w:szCs w:val="20"/>
          <w:lang w:val="af-ZA"/>
        </w:rPr>
        <w:t xml:space="preserve">Որակավորման և </w:t>
      </w:r>
      <w:proofErr w:type="spellStart"/>
      <w:r w:rsidR="000206DA" w:rsidRPr="0093477E">
        <w:rPr>
          <w:rFonts w:ascii="GHEA Grapalat" w:hAnsi="GHEA Grapalat" w:cs="Arial"/>
          <w:sz w:val="20"/>
          <w:szCs w:val="20"/>
        </w:rPr>
        <w:t>պ</w:t>
      </w:r>
      <w:r w:rsidR="00096865" w:rsidRPr="0093477E">
        <w:rPr>
          <w:rFonts w:ascii="GHEA Grapalat" w:hAnsi="GHEA Grapalat" w:cs="Arial"/>
          <w:sz w:val="20"/>
          <w:szCs w:val="20"/>
        </w:rPr>
        <w:t>այմանագրի</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rPr>
        <w:t>ապահովում</w:t>
      </w:r>
      <w:r w:rsidR="000206DA" w:rsidRPr="0093477E">
        <w:rPr>
          <w:rFonts w:ascii="GHEA Grapalat" w:hAnsi="GHEA Grapalat" w:cs="Arial"/>
          <w:sz w:val="20"/>
          <w:szCs w:val="20"/>
        </w:rPr>
        <w:t>ներ</w:t>
      </w:r>
      <w:r w:rsidR="00096865" w:rsidRPr="0093477E">
        <w:rPr>
          <w:rFonts w:ascii="GHEA Grapalat" w:hAnsi="GHEA Grapalat" w:cs="Arial"/>
          <w:sz w:val="20"/>
          <w:szCs w:val="20"/>
        </w:rPr>
        <w:t>ը</w:t>
      </w:r>
      <w:proofErr w:type="spellEnd"/>
      <w:r w:rsidR="00096865" w:rsidRPr="0093477E">
        <w:rPr>
          <w:rFonts w:ascii="GHEA Grapalat" w:hAnsi="GHEA Grapalat" w:cs="Arial"/>
          <w:sz w:val="20"/>
          <w:szCs w:val="20"/>
          <w:lang w:val="af-ZA"/>
        </w:rPr>
        <w:tab/>
        <w:t xml:space="preserve"> </w:t>
      </w:r>
    </w:p>
    <w:p w14:paraId="470768DD" w14:textId="084D144F"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1</w:t>
      </w:r>
      <w:r w:rsidR="00DF21F1" w:rsidRPr="0093477E">
        <w:rPr>
          <w:rFonts w:ascii="GHEA Grapalat" w:hAnsi="GHEA Grapalat" w:cs="Arial"/>
          <w:sz w:val="20"/>
          <w:szCs w:val="20"/>
          <w:lang w:val="af-ZA"/>
        </w:rPr>
        <w:t>0</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չկայացած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հայտարարելը</w:t>
      </w:r>
      <w:proofErr w:type="spellEnd"/>
      <w:r w:rsidRPr="0093477E">
        <w:rPr>
          <w:rFonts w:ascii="GHEA Grapalat" w:hAnsi="GHEA Grapalat" w:cs="Arial"/>
          <w:sz w:val="20"/>
          <w:szCs w:val="20"/>
          <w:lang w:val="af-ZA"/>
        </w:rPr>
        <w:tab/>
        <w:t xml:space="preserve"> </w:t>
      </w:r>
    </w:p>
    <w:p w14:paraId="024ED003" w14:textId="688FB2DB"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1</w:t>
      </w:r>
      <w:r w:rsidR="00DF21F1" w:rsidRPr="0093477E">
        <w:rPr>
          <w:rFonts w:ascii="GHEA Grapalat" w:hAnsi="GHEA Grapalat" w:cs="Arial"/>
          <w:sz w:val="20"/>
          <w:szCs w:val="20"/>
          <w:lang w:val="af-ZA"/>
        </w:rPr>
        <w:t>1</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գործընթացի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գործողությունները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ընդունված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որոշումները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բողոքարկելու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մասնակցի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իրավունքը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կարգը</w:t>
      </w:r>
      <w:proofErr w:type="spellEnd"/>
      <w:r w:rsidRPr="0093477E">
        <w:rPr>
          <w:rFonts w:ascii="GHEA Grapalat" w:hAnsi="GHEA Grapalat" w:cs="Arial"/>
          <w:sz w:val="20"/>
          <w:szCs w:val="20"/>
          <w:lang w:val="af-ZA"/>
        </w:rPr>
        <w:tab/>
      </w:r>
    </w:p>
    <w:p w14:paraId="248EC1E2" w14:textId="77777777" w:rsidR="00096865" w:rsidRPr="0093477E" w:rsidRDefault="00096865" w:rsidP="00EF3662">
      <w:pPr>
        <w:ind w:firstLine="567"/>
        <w:jc w:val="both"/>
        <w:rPr>
          <w:rFonts w:ascii="GHEA Grapalat" w:hAnsi="GHEA Grapalat" w:cs="Arial"/>
          <w:sz w:val="20"/>
          <w:szCs w:val="20"/>
          <w:lang w:val="af-ZA"/>
        </w:rPr>
      </w:pPr>
    </w:p>
    <w:p w14:paraId="13B0B6D3" w14:textId="77777777" w:rsidR="00096865" w:rsidRPr="0093477E" w:rsidRDefault="00096865" w:rsidP="00EF3662">
      <w:pPr>
        <w:ind w:firstLine="567"/>
        <w:jc w:val="both"/>
        <w:rPr>
          <w:rFonts w:ascii="GHEA Grapalat" w:hAnsi="GHEA Grapalat" w:cs="Arial"/>
          <w:sz w:val="20"/>
          <w:szCs w:val="20"/>
          <w:lang w:val="af-ZA"/>
        </w:rPr>
      </w:pPr>
    </w:p>
    <w:p w14:paraId="7D627E36" w14:textId="66017812" w:rsidR="00096865" w:rsidRPr="0093477E" w:rsidRDefault="00096865" w:rsidP="00EF3662">
      <w:pPr>
        <w:ind w:firstLine="567"/>
        <w:jc w:val="center"/>
        <w:rPr>
          <w:rFonts w:ascii="GHEA Grapalat" w:hAnsi="GHEA Grapalat" w:cs="Arial"/>
          <w:b/>
          <w:sz w:val="20"/>
          <w:szCs w:val="20"/>
          <w:lang w:val="af-ZA"/>
        </w:rPr>
      </w:pPr>
      <w:r w:rsidRPr="0093477E">
        <w:rPr>
          <w:rFonts w:ascii="GHEA Grapalat" w:hAnsi="GHEA Grapalat" w:cs="Arial"/>
          <w:b/>
          <w:sz w:val="20"/>
          <w:szCs w:val="20"/>
        </w:rPr>
        <w:t>ՄԱՍ</w:t>
      </w:r>
      <w:r w:rsidRPr="0093477E">
        <w:rPr>
          <w:rFonts w:ascii="GHEA Grapalat" w:hAnsi="GHEA Grapalat" w:cs="Arial"/>
          <w:b/>
          <w:sz w:val="20"/>
          <w:szCs w:val="20"/>
          <w:lang w:val="af-ZA"/>
        </w:rPr>
        <w:t xml:space="preserve">  II.  </w:t>
      </w:r>
      <w:r w:rsidR="00A353C5" w:rsidRPr="0093477E">
        <w:rPr>
          <w:rFonts w:ascii="GHEA Grapalat" w:hAnsi="GHEA Grapalat" w:cs="Arial"/>
          <w:b/>
          <w:sz w:val="20"/>
          <w:szCs w:val="20"/>
        </w:rPr>
        <w:t>ԳՆԱՆՇՄԱՆ</w:t>
      </w:r>
      <w:r w:rsidR="00A353C5" w:rsidRPr="0093477E">
        <w:rPr>
          <w:rFonts w:ascii="GHEA Grapalat" w:hAnsi="GHEA Grapalat" w:cs="Arial"/>
          <w:b/>
          <w:sz w:val="20"/>
          <w:szCs w:val="20"/>
          <w:lang w:val="af-ZA"/>
        </w:rPr>
        <w:t xml:space="preserve"> </w:t>
      </w:r>
      <w:r w:rsidR="00A353C5" w:rsidRPr="0093477E">
        <w:rPr>
          <w:rFonts w:ascii="GHEA Grapalat" w:hAnsi="GHEA Grapalat" w:cs="Arial"/>
          <w:b/>
          <w:sz w:val="20"/>
          <w:szCs w:val="20"/>
        </w:rPr>
        <w:t>ՀԱՐՑՄԱՆ</w:t>
      </w:r>
      <w:r w:rsidRPr="0093477E">
        <w:rPr>
          <w:rFonts w:ascii="GHEA Grapalat" w:hAnsi="GHEA Grapalat" w:cs="Arial"/>
          <w:b/>
          <w:sz w:val="20"/>
          <w:szCs w:val="20"/>
          <w:lang w:val="af-ZA"/>
        </w:rPr>
        <w:t xml:space="preserve">  </w:t>
      </w:r>
      <w:r w:rsidRPr="0093477E">
        <w:rPr>
          <w:rFonts w:ascii="GHEA Grapalat" w:hAnsi="GHEA Grapalat" w:cs="Arial"/>
          <w:b/>
          <w:sz w:val="20"/>
          <w:szCs w:val="20"/>
        </w:rPr>
        <w:t>ՀԱՅՏԸ</w:t>
      </w:r>
      <w:r w:rsidRPr="0093477E">
        <w:rPr>
          <w:rFonts w:ascii="GHEA Grapalat" w:hAnsi="GHEA Grapalat" w:cs="Arial"/>
          <w:b/>
          <w:sz w:val="20"/>
          <w:szCs w:val="20"/>
          <w:lang w:val="af-ZA"/>
        </w:rPr>
        <w:t xml:space="preserve">  </w:t>
      </w:r>
      <w:r w:rsidRPr="0093477E">
        <w:rPr>
          <w:rFonts w:ascii="GHEA Grapalat" w:hAnsi="GHEA Grapalat" w:cs="Arial"/>
          <w:b/>
          <w:sz w:val="20"/>
          <w:szCs w:val="20"/>
        </w:rPr>
        <w:t>ՊԱՏՐԱՍՏԵԼՈՒ</w:t>
      </w:r>
      <w:r w:rsidRPr="0093477E">
        <w:rPr>
          <w:rFonts w:ascii="GHEA Grapalat" w:hAnsi="GHEA Grapalat" w:cs="Arial"/>
          <w:b/>
          <w:sz w:val="20"/>
          <w:szCs w:val="20"/>
          <w:lang w:val="af-ZA"/>
        </w:rPr>
        <w:t xml:space="preserve">  </w:t>
      </w:r>
      <w:r w:rsidRPr="0093477E">
        <w:rPr>
          <w:rFonts w:ascii="GHEA Grapalat" w:hAnsi="GHEA Grapalat" w:cs="Arial"/>
          <w:b/>
          <w:sz w:val="20"/>
          <w:szCs w:val="20"/>
        </w:rPr>
        <w:t>ՀՐԱՀԱՆԳ</w:t>
      </w:r>
    </w:p>
    <w:p w14:paraId="4690DB59" w14:textId="77777777" w:rsidR="00096865" w:rsidRPr="0093477E" w:rsidRDefault="00096865" w:rsidP="00EF3662">
      <w:pPr>
        <w:ind w:firstLine="567"/>
        <w:jc w:val="both"/>
        <w:rPr>
          <w:rFonts w:ascii="GHEA Grapalat" w:hAnsi="GHEA Grapalat" w:cs="Arial"/>
          <w:sz w:val="20"/>
          <w:szCs w:val="20"/>
          <w:lang w:val="af-ZA"/>
        </w:rPr>
      </w:pPr>
    </w:p>
    <w:p w14:paraId="3E3BB761" w14:textId="77777777"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1.</w:t>
      </w:r>
      <w:r w:rsidRPr="0093477E">
        <w:rPr>
          <w:rFonts w:ascii="GHEA Grapalat" w:hAnsi="GHEA Grapalat" w:cs="Arial"/>
          <w:sz w:val="20"/>
          <w:szCs w:val="20"/>
          <w:lang w:val="af-ZA"/>
        </w:rPr>
        <w:tab/>
      </w:r>
      <w:proofErr w:type="spellStart"/>
      <w:r w:rsidRPr="0093477E">
        <w:rPr>
          <w:rFonts w:ascii="GHEA Grapalat" w:hAnsi="GHEA Grapalat" w:cs="Arial"/>
          <w:sz w:val="20"/>
          <w:szCs w:val="20"/>
        </w:rPr>
        <w:t>Ընդհանուր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դրույթներ</w:t>
      </w:r>
      <w:proofErr w:type="spellEnd"/>
      <w:r w:rsidRPr="0093477E">
        <w:rPr>
          <w:rFonts w:ascii="GHEA Grapalat" w:hAnsi="GHEA Grapalat" w:cs="Arial"/>
          <w:sz w:val="20"/>
          <w:szCs w:val="20"/>
          <w:lang w:val="af-ZA"/>
        </w:rPr>
        <w:tab/>
      </w:r>
    </w:p>
    <w:p w14:paraId="13F6DA1C" w14:textId="77777777" w:rsidR="00096865" w:rsidRPr="0093477E" w:rsidRDefault="0009686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2.</w:t>
      </w:r>
      <w:r w:rsidRPr="0093477E">
        <w:rPr>
          <w:rFonts w:ascii="GHEA Grapalat" w:hAnsi="GHEA Grapalat" w:cs="Arial"/>
          <w:sz w:val="20"/>
          <w:szCs w:val="20"/>
          <w:lang w:val="af-ZA"/>
        </w:rPr>
        <w:tab/>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af-ZA"/>
        </w:rPr>
        <w:tab/>
      </w:r>
    </w:p>
    <w:p w14:paraId="001A1DCC" w14:textId="77777777" w:rsidR="00037DDE" w:rsidRPr="0093477E" w:rsidRDefault="006F0D3F"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3</w:t>
      </w:r>
      <w:r w:rsidR="00096865" w:rsidRPr="0093477E">
        <w:rPr>
          <w:rFonts w:ascii="GHEA Grapalat" w:hAnsi="GHEA Grapalat" w:cs="Arial"/>
          <w:sz w:val="20"/>
          <w:szCs w:val="20"/>
          <w:lang w:val="af-ZA"/>
        </w:rPr>
        <w:t>.</w:t>
      </w:r>
      <w:r w:rsidR="00096865" w:rsidRPr="0093477E">
        <w:rPr>
          <w:rFonts w:ascii="GHEA Grapalat" w:hAnsi="GHEA Grapalat" w:cs="Arial"/>
          <w:sz w:val="20"/>
          <w:szCs w:val="20"/>
          <w:lang w:val="af-ZA"/>
        </w:rPr>
        <w:tab/>
      </w:r>
      <w:proofErr w:type="spellStart"/>
      <w:r w:rsidR="00096865" w:rsidRPr="0093477E">
        <w:rPr>
          <w:rFonts w:ascii="GHEA Grapalat" w:hAnsi="GHEA Grapalat" w:cs="Arial"/>
          <w:sz w:val="20"/>
          <w:szCs w:val="20"/>
        </w:rPr>
        <w:t>Հավելվածներ</w:t>
      </w:r>
      <w:proofErr w:type="spellEnd"/>
      <w:r w:rsidR="00BE01AE" w:rsidRPr="0093477E">
        <w:rPr>
          <w:rFonts w:ascii="GHEA Grapalat" w:hAnsi="GHEA Grapalat" w:cs="Arial"/>
          <w:sz w:val="20"/>
          <w:szCs w:val="20"/>
          <w:lang w:val="af-ZA"/>
        </w:rPr>
        <w:t xml:space="preserve"> 1-</w:t>
      </w:r>
      <w:r w:rsidR="00334B2F" w:rsidRPr="0093477E">
        <w:rPr>
          <w:rFonts w:ascii="GHEA Grapalat" w:hAnsi="GHEA Grapalat" w:cs="Arial"/>
          <w:sz w:val="20"/>
          <w:szCs w:val="20"/>
          <w:lang w:val="af-ZA"/>
        </w:rPr>
        <w:t>6</w:t>
      </w:r>
      <w:r w:rsidR="00096865" w:rsidRPr="0093477E">
        <w:rPr>
          <w:rFonts w:ascii="GHEA Grapalat" w:hAnsi="GHEA Grapalat" w:cs="Arial"/>
          <w:sz w:val="20"/>
          <w:szCs w:val="20"/>
          <w:lang w:val="af-ZA"/>
        </w:rPr>
        <w:tab/>
      </w:r>
    </w:p>
    <w:p w14:paraId="04F5C260" w14:textId="77777777" w:rsidR="00037DDE" w:rsidRPr="0093477E" w:rsidRDefault="00037DDE" w:rsidP="00EF3662">
      <w:pPr>
        <w:ind w:firstLine="1134"/>
        <w:jc w:val="both"/>
        <w:rPr>
          <w:rFonts w:ascii="GHEA Grapalat" w:hAnsi="GHEA Grapalat" w:cs="Arial"/>
          <w:sz w:val="20"/>
          <w:szCs w:val="20"/>
          <w:lang w:val="af-ZA"/>
        </w:rPr>
      </w:pPr>
    </w:p>
    <w:p w14:paraId="632E973E" w14:textId="77777777" w:rsidR="00037DDE" w:rsidRPr="0093477E" w:rsidRDefault="00037DDE" w:rsidP="00EF3662">
      <w:pPr>
        <w:ind w:firstLine="1134"/>
        <w:jc w:val="both"/>
        <w:rPr>
          <w:rFonts w:ascii="GHEA Grapalat" w:hAnsi="GHEA Grapalat" w:cs="Arial"/>
          <w:sz w:val="20"/>
          <w:szCs w:val="20"/>
          <w:lang w:val="af-ZA"/>
        </w:rPr>
      </w:pPr>
    </w:p>
    <w:p w14:paraId="0D6D20D8" w14:textId="77777777" w:rsidR="00037DDE" w:rsidRPr="0093477E" w:rsidRDefault="00037DDE" w:rsidP="00EF3662">
      <w:pPr>
        <w:ind w:firstLine="1134"/>
        <w:jc w:val="both"/>
        <w:rPr>
          <w:rFonts w:ascii="GHEA Grapalat" w:hAnsi="GHEA Grapalat" w:cs="Arial"/>
          <w:sz w:val="20"/>
          <w:szCs w:val="20"/>
          <w:lang w:val="af-ZA"/>
        </w:rPr>
      </w:pPr>
    </w:p>
    <w:p w14:paraId="2E91C0B5" w14:textId="77777777" w:rsidR="006265F4" w:rsidRPr="0093477E" w:rsidRDefault="006265F4" w:rsidP="00EF3662">
      <w:pPr>
        <w:ind w:firstLine="1134"/>
        <w:jc w:val="both"/>
        <w:rPr>
          <w:rFonts w:ascii="GHEA Grapalat" w:hAnsi="GHEA Grapalat" w:cs="Arial"/>
          <w:sz w:val="20"/>
          <w:szCs w:val="20"/>
          <w:lang w:val="af-ZA"/>
        </w:rPr>
      </w:pPr>
    </w:p>
    <w:p w14:paraId="289AA91C" w14:textId="77777777" w:rsidR="00037DDE" w:rsidRPr="0093477E" w:rsidRDefault="00037DDE" w:rsidP="00EF3662">
      <w:pPr>
        <w:ind w:firstLine="1134"/>
        <w:jc w:val="both"/>
        <w:rPr>
          <w:rFonts w:ascii="GHEA Grapalat" w:hAnsi="GHEA Grapalat" w:cs="Arial"/>
          <w:sz w:val="20"/>
          <w:szCs w:val="20"/>
          <w:lang w:val="af-ZA"/>
        </w:rPr>
      </w:pPr>
    </w:p>
    <w:p w14:paraId="50566A57" w14:textId="77777777" w:rsidR="00A55E59" w:rsidRPr="0093477E" w:rsidRDefault="00A55E59" w:rsidP="00EF3662">
      <w:pPr>
        <w:ind w:firstLine="1134"/>
        <w:jc w:val="both"/>
        <w:rPr>
          <w:rFonts w:ascii="GHEA Grapalat" w:hAnsi="GHEA Grapalat" w:cs="Arial"/>
          <w:sz w:val="20"/>
          <w:szCs w:val="20"/>
          <w:lang w:val="af-ZA"/>
        </w:rPr>
      </w:pPr>
    </w:p>
    <w:p w14:paraId="1E3A7D46" w14:textId="77777777" w:rsidR="00096865" w:rsidRPr="0093477E" w:rsidRDefault="007F3495" w:rsidP="00EF3662">
      <w:pPr>
        <w:ind w:firstLine="1134"/>
        <w:jc w:val="both"/>
        <w:rPr>
          <w:rFonts w:ascii="GHEA Grapalat" w:hAnsi="GHEA Grapalat" w:cs="Arial"/>
          <w:sz w:val="20"/>
          <w:szCs w:val="20"/>
          <w:lang w:val="af-ZA"/>
        </w:rPr>
      </w:pPr>
      <w:r w:rsidRPr="0093477E">
        <w:rPr>
          <w:rFonts w:ascii="GHEA Grapalat" w:hAnsi="GHEA Grapalat" w:cs="Arial"/>
          <w:sz w:val="20"/>
          <w:szCs w:val="20"/>
          <w:lang w:val="af-ZA"/>
        </w:rPr>
        <w:t xml:space="preserve"> </w:t>
      </w:r>
      <w:r w:rsidR="00994A77" w:rsidRPr="0093477E">
        <w:rPr>
          <w:rFonts w:ascii="GHEA Grapalat" w:hAnsi="GHEA Grapalat" w:cs="Arial"/>
          <w:sz w:val="20"/>
          <w:szCs w:val="20"/>
          <w:lang w:val="af-ZA"/>
        </w:rPr>
        <w:br w:type="page"/>
      </w:r>
      <w:r w:rsidR="00096865" w:rsidRPr="0093477E">
        <w:rPr>
          <w:rFonts w:ascii="GHEA Grapalat" w:hAnsi="GHEA Grapalat" w:cs="Arial"/>
          <w:sz w:val="20"/>
          <w:szCs w:val="20"/>
          <w:lang w:val="af-ZA"/>
        </w:rPr>
        <w:lastRenderedPageBreak/>
        <w:tab/>
      </w:r>
    </w:p>
    <w:p w14:paraId="44E4AEF6" w14:textId="271AC1F4" w:rsidR="00096865" w:rsidRPr="0093477E" w:rsidRDefault="00096865" w:rsidP="00EF3662">
      <w:pPr>
        <w:jc w:val="both"/>
        <w:rPr>
          <w:rFonts w:ascii="GHEA Grapalat" w:hAnsi="GHEA Grapalat" w:cs="Arial"/>
          <w:sz w:val="20"/>
          <w:szCs w:val="20"/>
          <w:lang w:val="af-ZA"/>
        </w:rPr>
      </w:pP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տրամադրվում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r w:rsidRPr="0093477E">
        <w:rPr>
          <w:rFonts w:ascii="GHEA Grapalat" w:hAnsi="GHEA Grapalat" w:cs="Arial"/>
          <w:sz w:val="20"/>
          <w:szCs w:val="20"/>
        </w:rPr>
        <w:t>ի</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լրումն</w:t>
      </w:r>
      <w:proofErr w:type="spellEnd"/>
      <w:r w:rsidRPr="0093477E">
        <w:rPr>
          <w:rFonts w:ascii="GHEA Grapalat" w:hAnsi="GHEA Grapalat" w:cs="Arial"/>
          <w:sz w:val="20"/>
          <w:szCs w:val="20"/>
          <w:lang w:val="af-ZA"/>
        </w:rPr>
        <w:t xml:space="preserve"> </w:t>
      </w:r>
      <w:r w:rsidR="00A913D7">
        <w:rPr>
          <w:rFonts w:ascii="GHEA Grapalat" w:hAnsi="GHEA Grapalat" w:cs="Arial"/>
          <w:sz w:val="20"/>
          <w:szCs w:val="20"/>
          <w:lang w:val="af-ZA"/>
        </w:rPr>
        <w:t>ԴԳՏԱՄԴ-ԳՀԱՊՁԲ-23/04</w:t>
      </w:r>
      <w:r w:rsidR="00226E09"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ծածկագրով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անցկացվող</w:t>
      </w:r>
      <w:proofErr w:type="spellEnd"/>
      <w:r w:rsidRPr="0093477E">
        <w:rPr>
          <w:rFonts w:ascii="GHEA Grapalat" w:hAnsi="GHEA Grapalat" w:cs="Arial"/>
          <w:sz w:val="20"/>
          <w:szCs w:val="20"/>
          <w:lang w:val="af-ZA"/>
        </w:rPr>
        <w:t xml:space="preserve"> </w:t>
      </w:r>
      <w:proofErr w:type="spellStart"/>
      <w:r w:rsidR="00226E09" w:rsidRPr="0093477E">
        <w:rPr>
          <w:rFonts w:ascii="GHEA Grapalat" w:hAnsi="GHEA Grapalat" w:cs="Arial"/>
          <w:sz w:val="20"/>
          <w:szCs w:val="20"/>
        </w:rPr>
        <w:t>գնանշման</w:t>
      </w:r>
      <w:proofErr w:type="spellEnd"/>
      <w:r w:rsidR="00226E09" w:rsidRPr="0093477E">
        <w:rPr>
          <w:rFonts w:ascii="GHEA Grapalat" w:hAnsi="GHEA Grapalat" w:cs="Arial"/>
          <w:sz w:val="20"/>
          <w:szCs w:val="20"/>
          <w:lang w:val="af-ZA"/>
        </w:rPr>
        <w:t xml:space="preserve"> </w:t>
      </w:r>
      <w:proofErr w:type="spellStart"/>
      <w:r w:rsidR="00226E09" w:rsidRPr="0093477E">
        <w:rPr>
          <w:rFonts w:ascii="GHEA Grapalat" w:hAnsi="GHEA Grapalat" w:cs="Arial"/>
          <w:sz w:val="20"/>
          <w:szCs w:val="20"/>
        </w:rPr>
        <w:t>հարցման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այսուհետև</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հայտարարության</w:t>
      </w:r>
      <w:proofErr w:type="spellEnd"/>
      <w:r w:rsidR="004D5671" w:rsidRPr="0093477E">
        <w:rPr>
          <w:rFonts w:ascii="GHEA Grapalat" w:hAnsi="GHEA Grapalat" w:cs="Arial"/>
          <w:sz w:val="20"/>
          <w:szCs w:val="20"/>
          <w:lang w:val="af-ZA"/>
        </w:rPr>
        <w:t>։</w:t>
      </w:r>
    </w:p>
    <w:p w14:paraId="1418E69E" w14:textId="52A37DB2" w:rsidR="00096865" w:rsidRPr="0093477E" w:rsidRDefault="00096865" w:rsidP="00EF3662">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կազմվել</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ՀՀ</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օրենսդրության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թվում</w:t>
      </w:r>
      <w:proofErr w:type="spellEnd"/>
      <w:r w:rsidRPr="0093477E">
        <w:rPr>
          <w:rFonts w:ascii="GHEA Grapalat" w:hAnsi="GHEA Grapalat" w:cs="Arial"/>
          <w:sz w:val="20"/>
          <w:szCs w:val="20"/>
          <w:lang w:val="af-ZA"/>
        </w:rPr>
        <w:t xml:space="preserve">` </w:t>
      </w:r>
      <w:r w:rsidR="00A76C15" w:rsidRPr="0093477E">
        <w:rPr>
          <w:rFonts w:ascii="GHEA Grapalat" w:hAnsi="GHEA Grapalat" w:cs="Arial"/>
          <w:sz w:val="20"/>
          <w:szCs w:val="20"/>
          <w:lang w:val="af-ZA"/>
        </w:rPr>
        <w:t>«</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մասին</w:t>
      </w:r>
      <w:proofErr w:type="spellEnd"/>
      <w:r w:rsidR="00A76C15"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r w:rsidRPr="0093477E">
        <w:rPr>
          <w:rFonts w:ascii="GHEA Grapalat" w:hAnsi="GHEA Grapalat" w:cs="Arial"/>
          <w:sz w:val="20"/>
          <w:szCs w:val="20"/>
        </w:rPr>
        <w:t>ՀՀ</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օրենքի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այսուհետ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Օրենք</w:t>
      </w:r>
      <w:proofErr w:type="spellEnd"/>
      <w:r w:rsidRPr="0093477E">
        <w:rPr>
          <w:rFonts w:ascii="GHEA Grapalat" w:hAnsi="GHEA Grapalat" w:cs="Arial"/>
          <w:sz w:val="20"/>
          <w:szCs w:val="20"/>
          <w:lang w:val="af-ZA"/>
        </w:rPr>
        <w:t>)</w:t>
      </w:r>
      <w:r w:rsidR="00C43524"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r w:rsidRPr="0093477E">
        <w:rPr>
          <w:rFonts w:ascii="GHEA Grapalat" w:hAnsi="GHEA Grapalat" w:cs="Arial"/>
          <w:sz w:val="20"/>
          <w:szCs w:val="20"/>
        </w:rPr>
        <w:t>ՀՀ</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կառավարության</w:t>
      </w:r>
      <w:proofErr w:type="spellEnd"/>
      <w:r w:rsidRPr="0093477E">
        <w:rPr>
          <w:rFonts w:ascii="GHEA Grapalat" w:hAnsi="GHEA Grapalat" w:cs="Arial"/>
          <w:sz w:val="20"/>
          <w:szCs w:val="20"/>
          <w:lang w:val="af-ZA"/>
        </w:rPr>
        <w:t xml:space="preserve"> 201</w:t>
      </w:r>
      <w:r w:rsidR="00955E87" w:rsidRPr="0093477E">
        <w:rPr>
          <w:rFonts w:ascii="GHEA Grapalat" w:hAnsi="GHEA Grapalat" w:cs="Arial"/>
          <w:sz w:val="20"/>
          <w:szCs w:val="20"/>
          <w:lang w:val="af-ZA"/>
        </w:rPr>
        <w:t>7</w:t>
      </w:r>
      <w:r w:rsidRPr="0093477E">
        <w:rPr>
          <w:rFonts w:ascii="GHEA Grapalat" w:hAnsi="GHEA Grapalat" w:cs="Arial"/>
          <w:sz w:val="20"/>
          <w:szCs w:val="20"/>
        </w:rPr>
        <w:t>թ</w:t>
      </w:r>
      <w:r w:rsidRPr="0093477E">
        <w:rPr>
          <w:rFonts w:ascii="GHEA Grapalat" w:hAnsi="GHEA Grapalat" w:cs="Arial"/>
          <w:sz w:val="20"/>
          <w:szCs w:val="20"/>
          <w:lang w:val="af-ZA"/>
        </w:rPr>
        <w:t>.</w:t>
      </w:r>
      <w:r w:rsidR="009F18D0" w:rsidRPr="0093477E">
        <w:rPr>
          <w:rFonts w:ascii="GHEA Grapalat" w:hAnsi="GHEA Grapalat" w:cs="Arial"/>
          <w:sz w:val="20"/>
          <w:szCs w:val="20"/>
          <w:lang w:val="af-ZA"/>
        </w:rPr>
        <w:t xml:space="preserve"> մայիսի 4-ի </w:t>
      </w:r>
      <w:r w:rsidRPr="0093477E">
        <w:rPr>
          <w:rFonts w:ascii="GHEA Grapalat" w:hAnsi="GHEA Grapalat" w:cs="Arial"/>
          <w:sz w:val="20"/>
          <w:szCs w:val="20"/>
          <w:lang w:val="af-ZA"/>
        </w:rPr>
        <w:t xml:space="preserve">N </w:t>
      </w:r>
      <w:r w:rsidR="009F18D0" w:rsidRPr="0093477E">
        <w:rPr>
          <w:rFonts w:ascii="GHEA Grapalat" w:hAnsi="GHEA Grapalat" w:cs="Arial"/>
          <w:sz w:val="20"/>
          <w:szCs w:val="20"/>
          <w:lang w:val="af-ZA"/>
        </w:rPr>
        <w:t>526-</w:t>
      </w:r>
      <w:r w:rsidRPr="0093477E">
        <w:rPr>
          <w:rFonts w:ascii="GHEA Grapalat" w:hAnsi="GHEA Grapalat" w:cs="Arial"/>
          <w:sz w:val="20"/>
          <w:szCs w:val="20"/>
        </w:rPr>
        <w:t>Ն</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որոշմամբ</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հաստատված</w:t>
      </w:r>
      <w:proofErr w:type="spellEnd"/>
      <w:r w:rsidRPr="0093477E">
        <w:rPr>
          <w:rFonts w:ascii="GHEA Grapalat" w:hAnsi="GHEA Grapalat" w:cs="Arial"/>
          <w:sz w:val="20"/>
          <w:szCs w:val="20"/>
          <w:lang w:val="af-ZA"/>
        </w:rPr>
        <w:t xml:space="preserve"> </w:t>
      </w:r>
      <w:r w:rsidR="00A76C15" w:rsidRPr="0093477E">
        <w:rPr>
          <w:rFonts w:ascii="GHEA Grapalat" w:hAnsi="GHEA Grapalat" w:cs="Arial"/>
          <w:sz w:val="20"/>
          <w:szCs w:val="20"/>
          <w:lang w:val="af-ZA"/>
        </w:rPr>
        <w:t>«</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գործընթացի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կազմակերպման</w:t>
      </w:r>
      <w:proofErr w:type="spellEnd"/>
      <w:r w:rsidR="003C53D4"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այսուհետ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w:t>
      </w:r>
      <w:proofErr w:type="spellEnd"/>
      <w:r w:rsidRPr="0093477E">
        <w:rPr>
          <w:rFonts w:ascii="GHEA Grapalat" w:hAnsi="GHEA Grapalat" w:cs="Arial"/>
          <w:sz w:val="20"/>
          <w:szCs w:val="20"/>
          <w:lang w:val="af-ZA"/>
        </w:rPr>
        <w:t>)</w:t>
      </w:r>
      <w:r w:rsidR="00F40D4D"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ակտերի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պահանջներին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համապատասխան</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նպատակ</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ունի</w:t>
      </w:r>
      <w:proofErr w:type="spellEnd"/>
      <w:r w:rsidRPr="0093477E">
        <w:rPr>
          <w:rFonts w:ascii="GHEA Grapalat" w:hAnsi="GHEA Grapalat" w:cs="Arial"/>
          <w:sz w:val="20"/>
          <w:szCs w:val="20"/>
          <w:lang w:val="af-ZA"/>
        </w:rPr>
        <w:t xml:space="preserve"> </w:t>
      </w:r>
      <w:r w:rsidR="00226E09" w:rsidRPr="0093477E">
        <w:rPr>
          <w:rFonts w:ascii="GHEA Grapalat" w:hAnsi="GHEA Grapalat" w:cs="Arial"/>
          <w:i/>
          <w:sz w:val="20"/>
          <w:szCs w:val="20"/>
          <w:lang w:val="af-ZA"/>
        </w:rPr>
        <w:t>«</w:t>
      </w:r>
      <w:proofErr w:type="spellStart"/>
      <w:r w:rsidR="00226E09" w:rsidRPr="0093477E">
        <w:rPr>
          <w:rFonts w:ascii="GHEA Grapalat" w:hAnsi="GHEA Grapalat" w:cs="Arial"/>
          <w:i/>
          <w:sz w:val="20"/>
          <w:szCs w:val="20"/>
        </w:rPr>
        <w:t>Դաշտավանի</w:t>
      </w:r>
      <w:proofErr w:type="spellEnd"/>
      <w:r w:rsidR="00226E09" w:rsidRPr="0093477E">
        <w:rPr>
          <w:rFonts w:ascii="GHEA Grapalat" w:hAnsi="GHEA Grapalat" w:cs="Arial"/>
          <w:i/>
          <w:sz w:val="20"/>
          <w:szCs w:val="20"/>
          <w:lang w:val="af-ZA"/>
        </w:rPr>
        <w:t xml:space="preserve"> </w:t>
      </w:r>
      <w:proofErr w:type="spellStart"/>
      <w:r w:rsidR="00226E09" w:rsidRPr="0093477E">
        <w:rPr>
          <w:rFonts w:ascii="GHEA Grapalat" w:hAnsi="GHEA Grapalat" w:cs="Arial"/>
          <w:i/>
          <w:sz w:val="20"/>
          <w:szCs w:val="20"/>
        </w:rPr>
        <w:t>Գերասիմ</w:t>
      </w:r>
      <w:proofErr w:type="spellEnd"/>
      <w:r w:rsidR="00226E09" w:rsidRPr="0093477E">
        <w:rPr>
          <w:rFonts w:ascii="GHEA Grapalat" w:hAnsi="GHEA Grapalat" w:cs="Arial"/>
          <w:i/>
          <w:sz w:val="20"/>
          <w:szCs w:val="20"/>
          <w:lang w:val="af-ZA"/>
        </w:rPr>
        <w:t xml:space="preserve"> </w:t>
      </w:r>
      <w:proofErr w:type="spellStart"/>
      <w:r w:rsidR="00226E09" w:rsidRPr="0093477E">
        <w:rPr>
          <w:rFonts w:ascii="GHEA Grapalat" w:hAnsi="GHEA Grapalat" w:cs="Arial"/>
          <w:i/>
          <w:sz w:val="20"/>
          <w:szCs w:val="20"/>
        </w:rPr>
        <w:t>Տոնոյանի</w:t>
      </w:r>
      <w:proofErr w:type="spellEnd"/>
      <w:r w:rsidR="00226E09" w:rsidRPr="0093477E">
        <w:rPr>
          <w:rFonts w:ascii="GHEA Grapalat" w:hAnsi="GHEA Grapalat" w:cs="Arial"/>
          <w:i/>
          <w:sz w:val="20"/>
          <w:szCs w:val="20"/>
          <w:lang w:val="af-ZA"/>
        </w:rPr>
        <w:t xml:space="preserve"> </w:t>
      </w:r>
      <w:proofErr w:type="spellStart"/>
      <w:r w:rsidR="00226E09" w:rsidRPr="0093477E">
        <w:rPr>
          <w:rFonts w:ascii="GHEA Grapalat" w:hAnsi="GHEA Grapalat" w:cs="Arial"/>
          <w:i/>
          <w:sz w:val="20"/>
          <w:szCs w:val="20"/>
        </w:rPr>
        <w:t>անվան</w:t>
      </w:r>
      <w:proofErr w:type="spellEnd"/>
      <w:r w:rsidR="00226E09" w:rsidRPr="0093477E">
        <w:rPr>
          <w:rFonts w:ascii="GHEA Grapalat" w:hAnsi="GHEA Grapalat" w:cs="Arial"/>
          <w:i/>
          <w:sz w:val="20"/>
          <w:szCs w:val="20"/>
          <w:lang w:val="af-ZA"/>
        </w:rPr>
        <w:t xml:space="preserve"> </w:t>
      </w:r>
      <w:proofErr w:type="spellStart"/>
      <w:r w:rsidR="00226E09" w:rsidRPr="0093477E">
        <w:rPr>
          <w:rFonts w:ascii="GHEA Grapalat" w:hAnsi="GHEA Grapalat" w:cs="Arial"/>
          <w:i/>
          <w:sz w:val="20"/>
          <w:szCs w:val="20"/>
        </w:rPr>
        <w:t>միջնակարգ</w:t>
      </w:r>
      <w:proofErr w:type="spellEnd"/>
      <w:r w:rsidR="00226E09" w:rsidRPr="0093477E">
        <w:rPr>
          <w:rFonts w:ascii="GHEA Grapalat" w:hAnsi="GHEA Grapalat" w:cs="Arial"/>
          <w:i/>
          <w:sz w:val="20"/>
          <w:szCs w:val="20"/>
          <w:lang w:val="af-ZA"/>
        </w:rPr>
        <w:t xml:space="preserve"> </w:t>
      </w:r>
      <w:proofErr w:type="spellStart"/>
      <w:r w:rsidR="00226E09" w:rsidRPr="0093477E">
        <w:rPr>
          <w:rFonts w:ascii="GHEA Grapalat" w:hAnsi="GHEA Grapalat" w:cs="Arial"/>
          <w:i/>
          <w:sz w:val="20"/>
          <w:szCs w:val="20"/>
        </w:rPr>
        <w:t>դպրոց</w:t>
      </w:r>
      <w:proofErr w:type="spellEnd"/>
      <w:r w:rsidR="00226E09" w:rsidRPr="0093477E">
        <w:rPr>
          <w:rFonts w:ascii="GHEA Grapalat" w:hAnsi="GHEA Grapalat" w:cs="Arial"/>
          <w:i/>
          <w:sz w:val="20"/>
          <w:szCs w:val="20"/>
          <w:lang w:val="af-ZA"/>
        </w:rPr>
        <w:t xml:space="preserve">» </w:t>
      </w:r>
      <w:r w:rsidR="00226E09" w:rsidRPr="0093477E">
        <w:rPr>
          <w:rFonts w:ascii="GHEA Grapalat" w:hAnsi="GHEA Grapalat" w:cs="Arial"/>
          <w:i/>
          <w:sz w:val="20"/>
          <w:szCs w:val="20"/>
        </w:rPr>
        <w:t>ՊՈԱԿ</w:t>
      </w:r>
      <w:r w:rsidR="00A00E74" w:rsidRPr="0093477E">
        <w:rPr>
          <w:rFonts w:ascii="GHEA Grapalat" w:hAnsi="GHEA Grapalat" w:cs="Arial"/>
          <w:sz w:val="20"/>
          <w:szCs w:val="20"/>
          <w:lang w:val="af-ZA"/>
        </w:rPr>
        <w:t>-</w:t>
      </w:r>
      <w:r w:rsidR="00A00E74" w:rsidRPr="0093477E">
        <w:rPr>
          <w:rFonts w:ascii="GHEA Grapalat" w:hAnsi="GHEA Grapalat" w:cs="Arial"/>
          <w:sz w:val="20"/>
          <w:szCs w:val="20"/>
        </w:rPr>
        <w:t>ի</w:t>
      </w:r>
      <w:r w:rsidR="00A00E74" w:rsidRPr="0093477E">
        <w:rPr>
          <w:rFonts w:ascii="GHEA Grapalat" w:hAnsi="GHEA Grapalat" w:cs="Arial"/>
          <w:sz w:val="20"/>
          <w:szCs w:val="20"/>
          <w:lang w:val="af-ZA"/>
        </w:rPr>
        <w:t xml:space="preserve"> (</w:t>
      </w:r>
      <w:proofErr w:type="spellStart"/>
      <w:r w:rsidR="00A00E74" w:rsidRPr="0093477E">
        <w:rPr>
          <w:rFonts w:ascii="GHEA Grapalat" w:hAnsi="GHEA Grapalat" w:cs="Arial"/>
          <w:sz w:val="20"/>
          <w:szCs w:val="20"/>
        </w:rPr>
        <w:t>այսուհետ</w:t>
      </w:r>
      <w:proofErr w:type="spellEnd"/>
      <w:r w:rsidR="00A00E74" w:rsidRPr="0093477E">
        <w:rPr>
          <w:rFonts w:ascii="GHEA Grapalat" w:hAnsi="GHEA Grapalat" w:cs="Arial"/>
          <w:sz w:val="20"/>
          <w:szCs w:val="20"/>
          <w:lang w:val="af-ZA"/>
        </w:rPr>
        <w:t xml:space="preserve">` </w:t>
      </w:r>
      <w:proofErr w:type="spellStart"/>
      <w:r w:rsidR="00A00E74" w:rsidRPr="0093477E">
        <w:rPr>
          <w:rFonts w:ascii="GHEA Grapalat" w:hAnsi="GHEA Grapalat" w:cs="Arial"/>
          <w:sz w:val="20"/>
          <w:szCs w:val="20"/>
        </w:rPr>
        <w:t>պատվիրատու</w:t>
      </w:r>
      <w:proofErr w:type="spellEnd"/>
      <w:r w:rsidR="00A00E74"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հայտարարված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ընթացակարգին</w:t>
      </w:r>
      <w:proofErr w:type="spellEnd"/>
      <w:r w:rsidR="000604CF"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մասնակցելու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մտադրություն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ունեցող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անձանց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այսուհետ</w:t>
      </w:r>
      <w:proofErr w:type="spellEnd"/>
      <w:r w:rsidRPr="0093477E">
        <w:rPr>
          <w:rFonts w:ascii="GHEA Grapalat" w:hAnsi="GHEA Grapalat" w:cs="Arial"/>
          <w:sz w:val="20"/>
          <w:szCs w:val="20"/>
          <w:lang w:val="af-ZA"/>
        </w:rPr>
        <w:t xml:space="preserve">`  </w:t>
      </w:r>
      <w:proofErr w:type="spellStart"/>
      <w:r w:rsidR="003D0075" w:rsidRPr="0093477E">
        <w:rPr>
          <w:rFonts w:ascii="GHEA Grapalat" w:hAnsi="GHEA Grapalat" w:cs="Arial"/>
          <w:sz w:val="20"/>
          <w:szCs w:val="20"/>
        </w:rPr>
        <w:t>մ</w:t>
      </w:r>
      <w:r w:rsidRPr="0093477E">
        <w:rPr>
          <w:rFonts w:ascii="GHEA Grapalat" w:hAnsi="GHEA Grapalat" w:cs="Arial"/>
          <w:sz w:val="20"/>
          <w:szCs w:val="20"/>
        </w:rPr>
        <w:t>ասնակից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տեղեկացնելու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պայմանների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առարկայի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անցկացման</w:t>
      </w:r>
      <w:proofErr w:type="spellEnd"/>
      <w:r w:rsidRPr="0093477E">
        <w:rPr>
          <w:rFonts w:ascii="GHEA Grapalat" w:hAnsi="GHEA Grapalat" w:cs="Arial"/>
          <w:sz w:val="20"/>
          <w:szCs w:val="20"/>
          <w:lang w:val="af-ZA"/>
        </w:rPr>
        <w:t xml:space="preserve">, </w:t>
      </w:r>
      <w:r w:rsidR="002E7EE1" w:rsidRPr="0093477E">
        <w:rPr>
          <w:rFonts w:ascii="GHEA Grapalat" w:hAnsi="GHEA Grapalat" w:cs="Arial"/>
          <w:sz w:val="20"/>
          <w:szCs w:val="20"/>
          <w:lang w:val="hy-AM"/>
        </w:rPr>
        <w:t>ընտրված մասնակցին</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որոշելու</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նրա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պայմանագիր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կնքելու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ինչպես</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օժանդակելու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պատրաստելիս</w:t>
      </w:r>
      <w:proofErr w:type="spellEnd"/>
      <w:r w:rsidR="004D5671" w:rsidRPr="0093477E">
        <w:rPr>
          <w:rFonts w:ascii="GHEA Grapalat" w:hAnsi="GHEA Grapalat" w:cs="Arial"/>
          <w:sz w:val="20"/>
          <w:szCs w:val="20"/>
          <w:lang w:val="af-ZA"/>
        </w:rPr>
        <w:t>։</w:t>
      </w:r>
    </w:p>
    <w:p w14:paraId="1A53E74F" w14:textId="77777777" w:rsidR="00096865" w:rsidRPr="0093477E" w:rsidRDefault="00096865" w:rsidP="00EF3662">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Հայտեր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ներկայացնել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բոլոր</w:t>
      </w:r>
      <w:proofErr w:type="spellEnd"/>
      <w:r w:rsidR="00B2681D"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անձիք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անկախ</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նրանց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օտարերկրյա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ֆիզիկական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կազմակերպություն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քաղաքացիություն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չունեցող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լինելու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հանգամանքից</w:t>
      </w:r>
      <w:proofErr w:type="spellEnd"/>
      <w:r w:rsidR="004D5671" w:rsidRPr="0093477E">
        <w:rPr>
          <w:rFonts w:ascii="GHEA Grapalat" w:hAnsi="GHEA Grapalat" w:cs="Arial"/>
          <w:sz w:val="20"/>
          <w:szCs w:val="20"/>
          <w:lang w:val="af-ZA"/>
        </w:rPr>
        <w:t>։</w:t>
      </w:r>
    </w:p>
    <w:p w14:paraId="1FDD861C" w14:textId="77777777" w:rsidR="00096865" w:rsidRPr="0093477E" w:rsidRDefault="00096865" w:rsidP="00EF3662">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հարաբերությունների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նկատմամբ</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կիրառվում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իրավունքը</w:t>
      </w:r>
      <w:proofErr w:type="spellEnd"/>
      <w:r w:rsidR="004D5671"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վեճերը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ենթակա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քննության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դատարաններում</w:t>
      </w:r>
      <w:proofErr w:type="spellEnd"/>
      <w:r w:rsidR="004D5671" w:rsidRPr="0093477E">
        <w:rPr>
          <w:rFonts w:ascii="GHEA Grapalat" w:hAnsi="GHEA Grapalat" w:cs="Arial"/>
          <w:sz w:val="20"/>
          <w:szCs w:val="20"/>
          <w:lang w:val="af-ZA"/>
        </w:rPr>
        <w:t>։</w:t>
      </w:r>
      <w:r w:rsidR="00F5653D" w:rsidRPr="0093477E">
        <w:rPr>
          <w:rFonts w:ascii="GHEA Grapalat" w:hAnsi="GHEA Grapalat" w:cs="Arial"/>
          <w:sz w:val="20"/>
          <w:szCs w:val="20"/>
          <w:lang w:val="af-ZA"/>
        </w:rPr>
        <w:t xml:space="preserve"> </w:t>
      </w:r>
    </w:p>
    <w:p w14:paraId="106EB3CC" w14:textId="410EF13B" w:rsidR="003E1421" w:rsidRPr="0093477E" w:rsidRDefault="00A81DD5" w:rsidP="00EF3662">
      <w:pPr>
        <w:pStyle w:val="23"/>
        <w:spacing w:line="240" w:lineRule="auto"/>
        <w:ind w:firstLine="567"/>
        <w:rPr>
          <w:rFonts w:ascii="GHEA Grapalat" w:hAnsi="GHEA Grapalat" w:cs="Arial"/>
        </w:rPr>
      </w:pPr>
      <w:r w:rsidRPr="0093477E">
        <w:rPr>
          <w:rFonts w:ascii="GHEA Grapalat" w:hAnsi="GHEA Grapalat" w:cs="Arial"/>
        </w:rPr>
        <w:t xml:space="preserve">Գնահատող հանձնաժողովի քարտուղարի </w:t>
      </w:r>
      <w:r w:rsidR="003E1421" w:rsidRPr="0093477E">
        <w:rPr>
          <w:rFonts w:ascii="GHEA Grapalat" w:hAnsi="GHEA Grapalat" w:cs="Arial"/>
        </w:rPr>
        <w:t xml:space="preserve">էլեկտրոնային փոստի հասցեն է` </w:t>
      </w:r>
      <w:r w:rsidR="00B2681D" w:rsidRPr="0093477E">
        <w:rPr>
          <w:rFonts w:ascii="GHEA Grapalat" w:hAnsi="GHEA Grapalat" w:cs="Arial"/>
        </w:rPr>
        <w:t>«</w:t>
      </w:r>
      <w:r w:rsidR="007C3FC4" w:rsidRPr="0093477E">
        <w:rPr>
          <w:rFonts w:ascii="GHEA Grapalat" w:hAnsi="GHEA Grapalat" w:cs="Arial"/>
        </w:rPr>
        <w:t>yelena.grigorian@yandex.com</w:t>
      </w:r>
      <w:r w:rsidR="00B2681D" w:rsidRPr="0093477E">
        <w:rPr>
          <w:rFonts w:ascii="GHEA Grapalat" w:hAnsi="GHEA Grapalat" w:cs="Arial"/>
        </w:rPr>
        <w:t>»</w:t>
      </w:r>
      <w:r w:rsidR="007C3FC4" w:rsidRPr="0093477E">
        <w:rPr>
          <w:rFonts w:ascii="GHEA Grapalat" w:hAnsi="GHEA Grapalat" w:cs="Arial"/>
        </w:rPr>
        <w:t>:</w:t>
      </w:r>
    </w:p>
    <w:p w14:paraId="01F44180" w14:textId="77777777" w:rsidR="00096865" w:rsidRPr="0093477E" w:rsidRDefault="00F5653D" w:rsidP="00EF3662">
      <w:pPr>
        <w:jc w:val="center"/>
        <w:rPr>
          <w:rFonts w:ascii="GHEA Grapalat" w:hAnsi="GHEA Grapalat" w:cs="Arial"/>
          <w:sz w:val="20"/>
          <w:szCs w:val="20"/>
          <w:lang w:val="af-ZA"/>
        </w:rPr>
      </w:pPr>
      <w:r w:rsidRPr="0093477E">
        <w:rPr>
          <w:rFonts w:ascii="GHEA Grapalat" w:hAnsi="GHEA Grapalat" w:cs="Arial"/>
          <w:sz w:val="20"/>
          <w:szCs w:val="20"/>
          <w:lang w:val="af-ZA"/>
        </w:rPr>
        <w:br w:type="page"/>
      </w:r>
      <w:r w:rsidR="00096865" w:rsidRPr="0093477E">
        <w:rPr>
          <w:rFonts w:ascii="GHEA Grapalat" w:hAnsi="GHEA Grapalat" w:cs="Arial"/>
          <w:sz w:val="20"/>
          <w:szCs w:val="20"/>
        </w:rPr>
        <w:lastRenderedPageBreak/>
        <w:t>ՄԱՍ</w:t>
      </w:r>
      <w:r w:rsidR="00096865" w:rsidRPr="0093477E">
        <w:rPr>
          <w:rFonts w:ascii="GHEA Grapalat" w:hAnsi="GHEA Grapalat" w:cs="Arial"/>
          <w:sz w:val="20"/>
          <w:szCs w:val="20"/>
          <w:lang w:val="af-ZA"/>
        </w:rPr>
        <w:t xml:space="preserve">  I</w:t>
      </w:r>
    </w:p>
    <w:p w14:paraId="12817B4F" w14:textId="77777777" w:rsidR="00096865" w:rsidRPr="0093477E" w:rsidRDefault="00096865" w:rsidP="00EF3662">
      <w:pPr>
        <w:pStyle w:val="3"/>
        <w:spacing w:line="240" w:lineRule="auto"/>
        <w:ind w:firstLine="567"/>
        <w:rPr>
          <w:rFonts w:ascii="GHEA Grapalat" w:hAnsi="GHEA Grapalat" w:cs="Arial"/>
          <w:lang w:val="af-ZA"/>
        </w:rPr>
      </w:pPr>
    </w:p>
    <w:p w14:paraId="0C6434D6" w14:textId="77777777" w:rsidR="00096865" w:rsidRPr="0093477E" w:rsidRDefault="002B32D6" w:rsidP="00EF3662">
      <w:pPr>
        <w:numPr>
          <w:ilvl w:val="0"/>
          <w:numId w:val="3"/>
        </w:numPr>
        <w:jc w:val="center"/>
        <w:rPr>
          <w:rFonts w:ascii="GHEA Grapalat" w:hAnsi="GHEA Grapalat" w:cs="Arial"/>
          <w:b/>
          <w:sz w:val="20"/>
          <w:szCs w:val="20"/>
        </w:rPr>
      </w:pPr>
      <w:r w:rsidRPr="0093477E">
        <w:rPr>
          <w:rFonts w:ascii="GHEA Grapalat" w:hAnsi="GHEA Grapalat" w:cs="Arial"/>
          <w:b/>
          <w:sz w:val="20"/>
          <w:szCs w:val="20"/>
        </w:rPr>
        <w:t>ԳՆՄԱՆ  ԱՌԱՐԿԱՅԻ  ԲՆՈՒԹԱԳԻՐԸ</w:t>
      </w:r>
    </w:p>
    <w:p w14:paraId="7B4BA385" w14:textId="77777777" w:rsidR="002B32D6" w:rsidRPr="0093477E" w:rsidRDefault="002B32D6" w:rsidP="00EF3662">
      <w:pPr>
        <w:ind w:left="360"/>
        <w:jc w:val="center"/>
        <w:rPr>
          <w:rFonts w:ascii="GHEA Grapalat" w:hAnsi="GHEA Grapalat" w:cs="Arial"/>
          <w:b/>
          <w:sz w:val="20"/>
          <w:szCs w:val="20"/>
        </w:rPr>
      </w:pPr>
    </w:p>
    <w:p w14:paraId="1FCD24D9" w14:textId="45738169" w:rsidR="00096865" w:rsidRPr="0093477E" w:rsidRDefault="00845AA5" w:rsidP="00EF3662">
      <w:pPr>
        <w:pStyle w:val="3"/>
        <w:spacing w:line="240" w:lineRule="auto"/>
        <w:ind w:firstLine="567"/>
        <w:jc w:val="both"/>
        <w:rPr>
          <w:rFonts w:ascii="GHEA Grapalat" w:hAnsi="GHEA Grapalat" w:cs="Arial"/>
          <w:i w:val="0"/>
          <w:lang w:val="af-ZA"/>
        </w:rPr>
      </w:pPr>
      <w:r w:rsidRPr="0093477E">
        <w:rPr>
          <w:rFonts w:ascii="GHEA Grapalat" w:hAnsi="GHEA Grapalat" w:cs="Arial"/>
          <w:i w:val="0"/>
        </w:rPr>
        <w:t xml:space="preserve">1.1 </w:t>
      </w:r>
      <w:proofErr w:type="spellStart"/>
      <w:r w:rsidR="00096865" w:rsidRPr="0093477E">
        <w:rPr>
          <w:rFonts w:ascii="GHEA Grapalat" w:hAnsi="GHEA Grapalat" w:cs="Arial"/>
          <w:i w:val="0"/>
        </w:rPr>
        <w:t>Գնման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առարկա</w:t>
      </w:r>
      <w:proofErr w:type="spellEnd"/>
      <w:r w:rsidR="00096865" w:rsidRPr="0093477E">
        <w:rPr>
          <w:rFonts w:ascii="GHEA Grapalat" w:hAnsi="GHEA Grapalat" w:cs="Arial"/>
          <w:i w:val="0"/>
          <w:lang w:val="af-ZA"/>
        </w:rPr>
        <w:t xml:space="preserve"> </w:t>
      </w:r>
      <w:r w:rsidR="00096865" w:rsidRPr="0093477E">
        <w:rPr>
          <w:rFonts w:ascii="GHEA Grapalat" w:hAnsi="GHEA Grapalat" w:cs="Arial"/>
          <w:i w:val="0"/>
        </w:rPr>
        <w:t>է</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հանդիսանում</w:t>
      </w:r>
      <w:proofErr w:type="spellEnd"/>
      <w:r w:rsidR="00096865" w:rsidRPr="0093477E">
        <w:rPr>
          <w:rFonts w:ascii="GHEA Grapalat" w:hAnsi="GHEA Grapalat" w:cs="Arial"/>
          <w:i w:val="0"/>
          <w:lang w:val="af-ZA"/>
        </w:rPr>
        <w:t xml:space="preserve">  </w:t>
      </w:r>
      <w:r w:rsidR="00226E09" w:rsidRPr="0093477E">
        <w:rPr>
          <w:rFonts w:ascii="GHEA Grapalat" w:hAnsi="GHEA Grapalat" w:cs="Arial"/>
          <w:i w:val="0"/>
          <w:lang w:val="af-ZA"/>
        </w:rPr>
        <w:t>«</w:t>
      </w:r>
      <w:proofErr w:type="spellStart"/>
      <w:r w:rsidR="00226E09" w:rsidRPr="0093477E">
        <w:rPr>
          <w:rFonts w:ascii="GHEA Grapalat" w:hAnsi="GHEA Grapalat" w:cs="Arial"/>
          <w:i w:val="0"/>
        </w:rPr>
        <w:t>Դաշտավանի</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Գերասիմ</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Տոնոյանի</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անվան</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միջնակարգ</w:t>
      </w:r>
      <w:proofErr w:type="spellEnd"/>
      <w:r w:rsidR="00226E09" w:rsidRPr="0093477E">
        <w:rPr>
          <w:rFonts w:ascii="GHEA Grapalat" w:hAnsi="GHEA Grapalat" w:cs="Arial"/>
          <w:i w:val="0"/>
          <w:lang w:val="af-ZA"/>
        </w:rPr>
        <w:t xml:space="preserve"> </w:t>
      </w:r>
      <w:proofErr w:type="spellStart"/>
      <w:r w:rsidR="00226E09" w:rsidRPr="0093477E">
        <w:rPr>
          <w:rFonts w:ascii="GHEA Grapalat" w:hAnsi="GHEA Grapalat" w:cs="Arial"/>
          <w:i w:val="0"/>
        </w:rPr>
        <w:t>դպրոց</w:t>
      </w:r>
      <w:proofErr w:type="spellEnd"/>
      <w:r w:rsidR="00226E09" w:rsidRPr="0093477E">
        <w:rPr>
          <w:rFonts w:ascii="GHEA Grapalat" w:hAnsi="GHEA Grapalat" w:cs="Arial"/>
          <w:i w:val="0"/>
          <w:lang w:val="af-ZA"/>
        </w:rPr>
        <w:t xml:space="preserve">» </w:t>
      </w:r>
      <w:r w:rsidR="00226E09" w:rsidRPr="0093477E">
        <w:rPr>
          <w:rFonts w:ascii="GHEA Grapalat" w:hAnsi="GHEA Grapalat" w:cs="Arial"/>
          <w:i w:val="0"/>
        </w:rPr>
        <w:t>ՊՈԱԿ-ի</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կարիքների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համար</w:t>
      </w:r>
      <w:proofErr w:type="spellEnd"/>
      <w:r w:rsidR="00096865" w:rsidRPr="0093477E">
        <w:rPr>
          <w:rFonts w:ascii="GHEA Grapalat" w:hAnsi="GHEA Grapalat" w:cs="Arial"/>
          <w:i w:val="0"/>
          <w:lang w:val="af-ZA"/>
        </w:rPr>
        <w:t xml:space="preserve">` </w:t>
      </w:r>
      <w:r w:rsidR="00A76C15" w:rsidRPr="0093477E">
        <w:rPr>
          <w:rFonts w:ascii="GHEA Grapalat" w:hAnsi="GHEA Grapalat" w:cs="Arial"/>
          <w:i w:val="0"/>
          <w:lang w:val="af-ZA"/>
        </w:rPr>
        <w:t>«</w:t>
      </w:r>
      <w:r w:rsidR="00B11427">
        <w:rPr>
          <w:rFonts w:ascii="GHEA Grapalat" w:hAnsi="GHEA Grapalat" w:cs="Arial"/>
          <w:b/>
          <w:i w:val="0"/>
          <w:u w:val="single"/>
          <w:lang w:val="hy-AM"/>
        </w:rPr>
        <w:t>ՀԱՑԻ</w:t>
      </w:r>
      <w:r w:rsidR="00A76C15" w:rsidRPr="0093477E">
        <w:rPr>
          <w:rFonts w:ascii="GHEA Grapalat" w:hAnsi="GHEA Grapalat" w:cs="Arial"/>
          <w:i w:val="0"/>
          <w:lang w:val="af-ZA"/>
        </w:rPr>
        <w:t>»</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ձեռքբերումը</w:t>
      </w:r>
      <w:proofErr w:type="spellEnd"/>
      <w:r w:rsidR="00816505" w:rsidRPr="0093477E">
        <w:rPr>
          <w:rFonts w:ascii="GHEA Grapalat" w:hAnsi="GHEA Grapalat" w:cs="Arial"/>
          <w:i w:val="0"/>
        </w:rPr>
        <w:t xml:space="preserve"> (</w:t>
      </w:r>
      <w:proofErr w:type="spellStart"/>
      <w:r w:rsidR="00816505" w:rsidRPr="0093477E">
        <w:rPr>
          <w:rFonts w:ascii="GHEA Grapalat" w:hAnsi="GHEA Grapalat" w:cs="Arial"/>
          <w:i w:val="0"/>
        </w:rPr>
        <w:t>այսուհետ</w:t>
      </w:r>
      <w:proofErr w:type="spellEnd"/>
      <w:r w:rsidR="00816505" w:rsidRPr="0093477E">
        <w:rPr>
          <w:rFonts w:ascii="GHEA Grapalat" w:hAnsi="GHEA Grapalat" w:cs="Arial"/>
          <w:i w:val="0"/>
        </w:rPr>
        <w:t xml:space="preserve">` </w:t>
      </w:r>
      <w:proofErr w:type="spellStart"/>
      <w:r w:rsidR="00816505" w:rsidRPr="0093477E">
        <w:rPr>
          <w:rFonts w:ascii="GHEA Grapalat" w:hAnsi="GHEA Grapalat" w:cs="Arial"/>
          <w:i w:val="0"/>
        </w:rPr>
        <w:t>նաև</w:t>
      </w:r>
      <w:proofErr w:type="spellEnd"/>
      <w:r w:rsidR="00816505" w:rsidRPr="0093477E">
        <w:rPr>
          <w:rFonts w:ascii="GHEA Grapalat" w:hAnsi="GHEA Grapalat" w:cs="Arial"/>
          <w:i w:val="0"/>
        </w:rPr>
        <w:t xml:space="preserve"> </w:t>
      </w:r>
      <w:proofErr w:type="spellStart"/>
      <w:r w:rsidR="00816505" w:rsidRPr="0093477E">
        <w:rPr>
          <w:rFonts w:ascii="GHEA Grapalat" w:hAnsi="GHEA Grapalat" w:cs="Arial"/>
          <w:i w:val="0"/>
        </w:rPr>
        <w:t>ապրանք</w:t>
      </w:r>
      <w:proofErr w:type="spellEnd"/>
      <w:r w:rsidR="00816505" w:rsidRPr="0093477E">
        <w:rPr>
          <w:rFonts w:ascii="GHEA Grapalat" w:hAnsi="GHEA Grapalat" w:cs="Arial"/>
          <w:i w:val="0"/>
        </w:rPr>
        <w:t>)</w:t>
      </w:r>
      <w:r w:rsidR="00C43524" w:rsidRPr="0093477E">
        <w:rPr>
          <w:rFonts w:ascii="GHEA Grapalat" w:hAnsi="GHEA Grapalat" w:cs="Arial"/>
          <w:i w:val="0"/>
          <w:lang w:val="af-ZA"/>
        </w:rPr>
        <w:t>,</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որ</w:t>
      </w:r>
      <w:proofErr w:type="spellEnd"/>
      <w:r w:rsidR="00B11427">
        <w:rPr>
          <w:rFonts w:ascii="GHEA Grapalat" w:hAnsi="GHEA Grapalat" w:cs="Arial"/>
          <w:i w:val="0"/>
          <w:lang w:val="hy-AM"/>
        </w:rPr>
        <w:t>ը</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խմբավորված</w:t>
      </w:r>
      <w:proofErr w:type="spellEnd"/>
      <w:r w:rsidR="00096865" w:rsidRPr="0093477E">
        <w:rPr>
          <w:rFonts w:ascii="GHEA Grapalat" w:hAnsi="GHEA Grapalat" w:cs="Arial"/>
          <w:i w:val="0"/>
          <w:lang w:val="af-ZA"/>
        </w:rPr>
        <w:t xml:space="preserve">  </w:t>
      </w:r>
      <w:r w:rsidR="00B11427">
        <w:rPr>
          <w:rFonts w:ascii="GHEA Grapalat" w:hAnsi="GHEA Grapalat" w:cs="Arial"/>
          <w:i w:val="0"/>
          <w:lang w:val="hy-AM"/>
        </w:rPr>
        <w:t>է</w:t>
      </w:r>
      <w:r w:rsidR="00096865" w:rsidRPr="0093477E">
        <w:rPr>
          <w:rFonts w:ascii="GHEA Grapalat" w:hAnsi="GHEA Grapalat" w:cs="Arial"/>
          <w:i w:val="0"/>
          <w:lang w:val="af-ZA"/>
        </w:rPr>
        <w:t xml:space="preserve"> </w:t>
      </w:r>
      <w:r w:rsidR="00A76C15" w:rsidRPr="0093477E">
        <w:rPr>
          <w:rFonts w:ascii="GHEA Grapalat" w:hAnsi="GHEA Grapalat" w:cs="Arial"/>
          <w:i w:val="0"/>
          <w:lang w:val="af-ZA"/>
        </w:rPr>
        <w:t>«</w:t>
      </w:r>
      <w:r w:rsidR="00B11427">
        <w:rPr>
          <w:rFonts w:ascii="GHEA Grapalat" w:hAnsi="GHEA Grapalat" w:cs="Arial"/>
          <w:i w:val="0"/>
          <w:lang w:val="hy-AM"/>
        </w:rPr>
        <w:t>1</w:t>
      </w:r>
      <w:r w:rsidR="00A76C15" w:rsidRPr="0093477E">
        <w:rPr>
          <w:rFonts w:ascii="GHEA Grapalat" w:hAnsi="GHEA Grapalat" w:cs="Arial"/>
          <w:i w:val="0"/>
          <w:lang w:val="af-ZA"/>
        </w:rPr>
        <w:t>»</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rPr>
        <w:t>չափաբաժն</w:t>
      </w:r>
      <w:r w:rsidR="00753E6E" w:rsidRPr="0093477E">
        <w:rPr>
          <w:rFonts w:ascii="GHEA Grapalat" w:hAnsi="GHEA Grapalat" w:cs="Arial"/>
          <w:i w:val="0"/>
        </w:rPr>
        <w:t>ում</w:t>
      </w:r>
      <w:proofErr w:type="spellEnd"/>
      <w:r w:rsidR="00096865" w:rsidRPr="0093477E">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3477E" w14:paraId="21FBE128" w14:textId="77777777" w:rsidTr="006D2E03">
        <w:trPr>
          <w:trHeight w:val="480"/>
        </w:trPr>
        <w:tc>
          <w:tcPr>
            <w:tcW w:w="3119" w:type="dxa"/>
            <w:gridSpan w:val="2"/>
            <w:vAlign w:val="center"/>
          </w:tcPr>
          <w:p w14:paraId="1C0B524E" w14:textId="77777777" w:rsidR="006675F2" w:rsidRPr="0093477E" w:rsidRDefault="006675F2" w:rsidP="00D30C7A">
            <w:pPr>
              <w:pStyle w:val="23"/>
              <w:spacing w:line="240" w:lineRule="auto"/>
              <w:ind w:firstLine="0"/>
              <w:jc w:val="center"/>
              <w:rPr>
                <w:rFonts w:ascii="GHEA Grapalat" w:hAnsi="GHEA Grapalat" w:cs="Arial"/>
                <w:b/>
                <w:bCs/>
                <w:i/>
                <w:iCs/>
              </w:rPr>
            </w:pPr>
            <w:r w:rsidRPr="0093477E">
              <w:rPr>
                <w:rFonts w:ascii="GHEA Grapalat" w:hAnsi="GHEA Grapalat" w:cs="Arial"/>
                <w:b/>
                <w:bCs/>
                <w:i/>
                <w:iCs/>
              </w:rPr>
              <w:t xml:space="preserve">Չափաբաժինների </w:t>
            </w:r>
          </w:p>
        </w:tc>
        <w:tc>
          <w:tcPr>
            <w:tcW w:w="7231" w:type="dxa"/>
            <w:vMerge w:val="restart"/>
            <w:vAlign w:val="center"/>
          </w:tcPr>
          <w:p w14:paraId="79613A06" w14:textId="77777777" w:rsidR="006675F2" w:rsidRPr="0093477E" w:rsidRDefault="006675F2" w:rsidP="00EF3662">
            <w:pPr>
              <w:pStyle w:val="23"/>
              <w:spacing w:line="240" w:lineRule="auto"/>
              <w:ind w:firstLine="0"/>
              <w:jc w:val="center"/>
              <w:rPr>
                <w:rFonts w:ascii="GHEA Grapalat" w:hAnsi="GHEA Grapalat" w:cs="Arial"/>
                <w:b/>
                <w:bCs/>
                <w:i/>
                <w:iCs/>
              </w:rPr>
            </w:pPr>
            <w:r w:rsidRPr="0093477E">
              <w:rPr>
                <w:rFonts w:ascii="GHEA Grapalat" w:hAnsi="GHEA Grapalat" w:cs="Arial"/>
                <w:b/>
                <w:bCs/>
                <w:i/>
                <w:iCs/>
              </w:rPr>
              <w:t>Չափաբաժնի անվանումը</w:t>
            </w:r>
          </w:p>
        </w:tc>
      </w:tr>
      <w:tr w:rsidR="006675F2" w:rsidRPr="0093477E" w14:paraId="29C10885" w14:textId="77777777" w:rsidTr="006D2E03">
        <w:trPr>
          <w:trHeight w:val="292"/>
        </w:trPr>
        <w:tc>
          <w:tcPr>
            <w:tcW w:w="1701" w:type="dxa"/>
            <w:vAlign w:val="center"/>
          </w:tcPr>
          <w:p w14:paraId="56F98170" w14:textId="77777777" w:rsidR="006675F2" w:rsidRPr="0093477E" w:rsidRDefault="00D30C7A" w:rsidP="00EF3662">
            <w:pPr>
              <w:pStyle w:val="23"/>
              <w:spacing w:line="240" w:lineRule="auto"/>
              <w:jc w:val="center"/>
              <w:rPr>
                <w:rFonts w:ascii="GHEA Grapalat" w:hAnsi="GHEA Grapalat" w:cs="Arial"/>
                <w:b/>
                <w:bCs/>
                <w:i/>
                <w:iCs/>
              </w:rPr>
            </w:pPr>
            <w:r w:rsidRPr="0093477E">
              <w:rPr>
                <w:rFonts w:ascii="GHEA Grapalat" w:hAnsi="GHEA Grapalat" w:cs="Arial"/>
                <w:b/>
                <w:bCs/>
                <w:i/>
                <w:iCs/>
              </w:rPr>
              <w:t>համարները</w:t>
            </w:r>
          </w:p>
        </w:tc>
        <w:tc>
          <w:tcPr>
            <w:tcW w:w="1418" w:type="dxa"/>
            <w:vAlign w:val="center"/>
          </w:tcPr>
          <w:p w14:paraId="3CE79196" w14:textId="77777777" w:rsidR="006675F2" w:rsidRPr="0093477E" w:rsidRDefault="00D30C7A" w:rsidP="00EF3662">
            <w:pPr>
              <w:pStyle w:val="23"/>
              <w:spacing w:line="240" w:lineRule="auto"/>
              <w:jc w:val="center"/>
              <w:rPr>
                <w:rFonts w:ascii="GHEA Grapalat" w:hAnsi="GHEA Grapalat" w:cs="Arial"/>
                <w:b/>
                <w:bCs/>
                <w:i/>
                <w:iCs/>
              </w:rPr>
            </w:pPr>
            <w:r w:rsidRPr="0093477E">
              <w:rPr>
                <w:rFonts w:ascii="GHEA Grapalat" w:hAnsi="GHEA Grapalat" w:cs="Arial"/>
                <w:b/>
                <w:bCs/>
                <w:i/>
                <w:iCs/>
                <w:lang w:val="hy-AM"/>
              </w:rPr>
              <w:t>գնման</w:t>
            </w:r>
            <w:r w:rsidRPr="0093477E">
              <w:rPr>
                <w:rFonts w:ascii="GHEA Grapalat" w:hAnsi="GHEA Grapalat" w:cs="Arial"/>
                <w:b/>
                <w:bCs/>
                <w:i/>
                <w:iCs/>
                <w:lang w:val="en-US"/>
              </w:rPr>
              <w:t xml:space="preserve"> </w:t>
            </w:r>
            <w:r w:rsidRPr="0093477E">
              <w:rPr>
                <w:rFonts w:ascii="GHEA Grapalat" w:hAnsi="GHEA Grapalat" w:cs="Arial"/>
                <w:b/>
                <w:bCs/>
                <w:i/>
                <w:iCs/>
                <w:lang w:val="hy-AM"/>
              </w:rPr>
              <w:t xml:space="preserve"> գինը</w:t>
            </w:r>
          </w:p>
        </w:tc>
        <w:tc>
          <w:tcPr>
            <w:tcW w:w="7231" w:type="dxa"/>
            <w:vMerge/>
            <w:vAlign w:val="center"/>
          </w:tcPr>
          <w:p w14:paraId="1AC8F08D" w14:textId="77777777" w:rsidR="006675F2" w:rsidRPr="0093477E" w:rsidRDefault="006675F2" w:rsidP="00EF3662">
            <w:pPr>
              <w:pStyle w:val="23"/>
              <w:spacing w:line="240" w:lineRule="auto"/>
              <w:ind w:firstLine="0"/>
              <w:jc w:val="center"/>
              <w:rPr>
                <w:rFonts w:ascii="GHEA Grapalat" w:hAnsi="GHEA Grapalat" w:cs="Arial"/>
                <w:b/>
                <w:bCs/>
                <w:i/>
                <w:iCs/>
              </w:rPr>
            </w:pPr>
          </w:p>
        </w:tc>
      </w:tr>
      <w:tr w:rsidR="00A06151" w:rsidRPr="0093477E" w14:paraId="483A6C65" w14:textId="77777777" w:rsidTr="002F6982">
        <w:tc>
          <w:tcPr>
            <w:tcW w:w="1701" w:type="dxa"/>
            <w:vAlign w:val="center"/>
          </w:tcPr>
          <w:p w14:paraId="4946339F" w14:textId="309A5260" w:rsidR="00A06151" w:rsidRPr="0093477E" w:rsidRDefault="00A06151" w:rsidP="00A06151">
            <w:pPr>
              <w:pStyle w:val="23"/>
              <w:spacing w:line="240" w:lineRule="auto"/>
              <w:ind w:firstLine="0"/>
              <w:jc w:val="center"/>
              <w:rPr>
                <w:rFonts w:ascii="GHEA Grapalat" w:hAnsi="GHEA Grapalat" w:cs="Arial"/>
              </w:rPr>
            </w:pPr>
            <w:r w:rsidRPr="0093477E">
              <w:rPr>
                <w:rFonts w:ascii="GHEA Grapalat" w:hAnsi="GHEA Grapalat" w:cs="Arial"/>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72D56" w14:textId="5CF6B44B" w:rsidR="00A06151" w:rsidRPr="0093477E" w:rsidRDefault="00A06151" w:rsidP="00A06151">
            <w:pPr>
              <w:pStyle w:val="23"/>
              <w:spacing w:line="240" w:lineRule="auto"/>
              <w:ind w:firstLine="0"/>
              <w:jc w:val="left"/>
              <w:rPr>
                <w:rFonts w:ascii="GHEA Grapalat" w:hAnsi="GHEA Grapalat" w:cs="Arial"/>
              </w:rPr>
            </w:pPr>
            <w:r w:rsidRPr="0093477E">
              <w:rPr>
                <w:rFonts w:ascii="GHEA Grapalat" w:hAnsi="GHEA Grapalat" w:cs="Calibri"/>
                <w:color w:val="000000"/>
              </w:rPr>
              <w:t>344280</w:t>
            </w:r>
          </w:p>
        </w:tc>
        <w:tc>
          <w:tcPr>
            <w:tcW w:w="7231" w:type="dxa"/>
            <w:tcBorders>
              <w:top w:val="nil"/>
              <w:left w:val="single" w:sz="4" w:space="0" w:color="auto"/>
              <w:bottom w:val="single" w:sz="4" w:space="0" w:color="auto"/>
              <w:right w:val="single" w:sz="4" w:space="0" w:color="auto"/>
            </w:tcBorders>
            <w:shd w:val="clear" w:color="auto" w:fill="auto"/>
          </w:tcPr>
          <w:p w14:paraId="50D2F629" w14:textId="7029916C" w:rsidR="00A06151" w:rsidRPr="0093477E" w:rsidRDefault="00A06151" w:rsidP="00A06151">
            <w:pPr>
              <w:pStyle w:val="23"/>
              <w:spacing w:line="240" w:lineRule="auto"/>
              <w:ind w:firstLine="0"/>
              <w:rPr>
                <w:rFonts w:ascii="GHEA Grapalat" w:hAnsi="GHEA Grapalat" w:cs="Arial"/>
              </w:rPr>
            </w:pPr>
            <w:r w:rsidRPr="0093477E">
              <w:rPr>
                <w:rFonts w:ascii="GHEA Grapalat" w:hAnsi="GHEA Grapalat" w:cs="Calibri"/>
                <w:color w:val="000000"/>
              </w:rPr>
              <w:t>Հաց</w:t>
            </w:r>
          </w:p>
        </w:tc>
      </w:tr>
    </w:tbl>
    <w:p w14:paraId="09825968" w14:textId="77777777" w:rsidR="0060408D" w:rsidRPr="0093477E" w:rsidRDefault="0060408D" w:rsidP="00EF3662">
      <w:pPr>
        <w:pStyle w:val="23"/>
        <w:spacing w:line="240" w:lineRule="auto"/>
        <w:ind w:firstLine="567"/>
        <w:rPr>
          <w:rFonts w:ascii="GHEA Grapalat" w:hAnsi="GHEA Grapalat" w:cs="Arial"/>
        </w:rPr>
      </w:pPr>
    </w:p>
    <w:p w14:paraId="232E0DB6" w14:textId="3AB9EB3D" w:rsidR="00096865" w:rsidRPr="0093477E" w:rsidRDefault="00816505" w:rsidP="00EF3662">
      <w:pPr>
        <w:pStyle w:val="23"/>
        <w:spacing w:line="240" w:lineRule="auto"/>
        <w:ind w:firstLine="567"/>
        <w:rPr>
          <w:rFonts w:ascii="GHEA Grapalat" w:hAnsi="GHEA Grapalat" w:cs="Arial"/>
        </w:rPr>
      </w:pPr>
      <w:r w:rsidRPr="0093477E">
        <w:rPr>
          <w:rFonts w:ascii="GHEA Grapalat" w:hAnsi="GHEA Grapalat" w:cs="Arial"/>
        </w:rPr>
        <w:t xml:space="preserve">Ապրանքի </w:t>
      </w:r>
      <w:r w:rsidR="00096865" w:rsidRPr="0093477E">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477E">
        <w:rPr>
          <w:rFonts w:ascii="GHEA Grapalat" w:hAnsi="GHEA Grapalat" w:cs="Arial"/>
        </w:rPr>
        <w:t xml:space="preserve">կնքվելիք </w:t>
      </w:r>
      <w:r w:rsidR="00096865" w:rsidRPr="0093477E">
        <w:rPr>
          <w:rFonts w:ascii="GHEA Grapalat" w:hAnsi="GHEA Grapalat" w:cs="Arial"/>
        </w:rPr>
        <w:t xml:space="preserve">պայմանագրի անբաժանելի մասը, որի նախագիծը ներկայացված է սույն հրավերի N </w:t>
      </w:r>
      <w:r w:rsidR="00177245" w:rsidRPr="0093477E">
        <w:rPr>
          <w:rFonts w:ascii="GHEA Grapalat" w:hAnsi="GHEA Grapalat" w:cs="Arial"/>
        </w:rPr>
        <w:t>6</w:t>
      </w:r>
      <w:r w:rsidR="00096865" w:rsidRPr="0093477E">
        <w:rPr>
          <w:rFonts w:ascii="GHEA Grapalat" w:hAnsi="GHEA Grapalat" w:cs="Arial"/>
        </w:rPr>
        <w:t xml:space="preserve"> հավելվածում</w:t>
      </w:r>
      <w:r w:rsidR="004D5671" w:rsidRPr="0093477E">
        <w:rPr>
          <w:rFonts w:ascii="GHEA Grapalat" w:hAnsi="GHEA Grapalat" w:cs="Arial"/>
        </w:rPr>
        <w:t>։</w:t>
      </w:r>
    </w:p>
    <w:p w14:paraId="5EA52CB7" w14:textId="287C91A0" w:rsidR="00CC049D" w:rsidRPr="0093477E" w:rsidRDefault="00CC049D" w:rsidP="00CC049D">
      <w:pPr>
        <w:pStyle w:val="23"/>
        <w:spacing w:line="240" w:lineRule="auto"/>
        <w:ind w:firstLine="567"/>
        <w:rPr>
          <w:rFonts w:ascii="GHEA Grapalat" w:hAnsi="GHEA Grapalat" w:cs="Arial"/>
        </w:rPr>
      </w:pPr>
      <w:r w:rsidRPr="0093477E">
        <w:rPr>
          <w:rFonts w:ascii="GHEA Grapalat" w:hAnsi="GHEA Grapalat" w:cs="Arial"/>
        </w:rPr>
        <w:t>Տեխնիկական բնութագրերում հղումներ օգտագործելիս սույն հրավերի N</w:t>
      </w:r>
      <w:r w:rsidR="000E2022" w:rsidRPr="0093477E">
        <w:rPr>
          <w:rFonts w:ascii="GHEA Grapalat" w:hAnsi="GHEA Grapalat" w:cs="Arial"/>
          <w:lang w:val="hy-AM"/>
        </w:rPr>
        <w:t>6</w:t>
      </w:r>
      <w:r w:rsidRPr="0093477E">
        <w:rPr>
          <w:rFonts w:ascii="GHEA Grapalat" w:hAnsi="GHEA Grapalat" w:cs="Arial"/>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3477E" w:rsidRDefault="00CC049D" w:rsidP="00EF3662">
      <w:pPr>
        <w:pStyle w:val="23"/>
        <w:spacing w:line="240" w:lineRule="auto"/>
        <w:ind w:firstLine="567"/>
        <w:rPr>
          <w:rFonts w:ascii="GHEA Grapalat" w:hAnsi="GHEA Grapalat" w:cs="Arial"/>
        </w:rPr>
      </w:pPr>
    </w:p>
    <w:p w14:paraId="42F38C04" w14:textId="77777777" w:rsidR="00096865" w:rsidRPr="0093477E" w:rsidRDefault="00096865" w:rsidP="00EF3662">
      <w:pPr>
        <w:ind w:firstLine="567"/>
        <w:rPr>
          <w:rFonts w:ascii="GHEA Grapalat" w:hAnsi="GHEA Grapalat" w:cs="Arial"/>
          <w:i/>
          <w:sz w:val="20"/>
          <w:szCs w:val="20"/>
          <w:lang w:val="es-ES"/>
        </w:rPr>
      </w:pPr>
    </w:p>
    <w:p w14:paraId="144F4F85" w14:textId="77777777" w:rsidR="00845AA5" w:rsidRPr="0093477E" w:rsidRDefault="00845AA5" w:rsidP="00EF3662">
      <w:pPr>
        <w:ind w:firstLine="567"/>
        <w:rPr>
          <w:rFonts w:ascii="GHEA Grapalat" w:hAnsi="GHEA Grapalat" w:cs="Arial"/>
          <w:i/>
          <w:sz w:val="20"/>
          <w:szCs w:val="20"/>
          <w:lang w:val="es-ES"/>
        </w:rPr>
      </w:pPr>
    </w:p>
    <w:p w14:paraId="41AA6188" w14:textId="77777777" w:rsidR="00096865" w:rsidRPr="0093477E" w:rsidRDefault="002B32D6" w:rsidP="00EF3662">
      <w:pPr>
        <w:jc w:val="center"/>
        <w:rPr>
          <w:rFonts w:ascii="GHEA Grapalat" w:hAnsi="GHEA Grapalat" w:cs="Arial"/>
          <w:b/>
          <w:sz w:val="20"/>
          <w:szCs w:val="20"/>
          <w:lang w:val="es-ES"/>
        </w:rPr>
      </w:pPr>
      <w:r w:rsidRPr="0093477E">
        <w:rPr>
          <w:rFonts w:ascii="GHEA Grapalat" w:hAnsi="GHEA Grapalat" w:cs="Arial"/>
          <w:b/>
          <w:sz w:val="20"/>
          <w:szCs w:val="20"/>
          <w:lang w:val="es-ES"/>
        </w:rPr>
        <w:t xml:space="preserve">2.  </w:t>
      </w:r>
      <w:r w:rsidRPr="0093477E">
        <w:rPr>
          <w:rFonts w:ascii="GHEA Grapalat" w:hAnsi="GHEA Grapalat" w:cs="Arial"/>
          <w:b/>
          <w:sz w:val="20"/>
          <w:szCs w:val="20"/>
        </w:rPr>
        <w:t>ՄԱՍՆԱԿՑԻ</w:t>
      </w:r>
      <w:r w:rsidRPr="0093477E">
        <w:rPr>
          <w:rFonts w:ascii="GHEA Grapalat" w:hAnsi="GHEA Grapalat" w:cs="Arial"/>
          <w:b/>
          <w:sz w:val="20"/>
          <w:szCs w:val="20"/>
          <w:lang w:val="es-ES"/>
        </w:rPr>
        <w:t xml:space="preserve"> </w:t>
      </w:r>
      <w:r w:rsidRPr="0093477E">
        <w:rPr>
          <w:rFonts w:ascii="GHEA Grapalat" w:hAnsi="GHEA Grapalat" w:cs="Arial"/>
          <w:b/>
          <w:sz w:val="20"/>
          <w:szCs w:val="20"/>
        </w:rPr>
        <w:t>ՄԱՍՆԱԿՑՈՒԹՅԱՆ</w:t>
      </w:r>
      <w:r w:rsidRPr="0093477E">
        <w:rPr>
          <w:rFonts w:ascii="GHEA Grapalat" w:hAnsi="GHEA Grapalat" w:cs="Arial"/>
          <w:b/>
          <w:sz w:val="20"/>
          <w:szCs w:val="20"/>
          <w:lang w:val="es-ES"/>
        </w:rPr>
        <w:t xml:space="preserve"> </w:t>
      </w:r>
      <w:r w:rsidRPr="0093477E">
        <w:rPr>
          <w:rFonts w:ascii="GHEA Grapalat" w:hAnsi="GHEA Grapalat" w:cs="Arial"/>
          <w:b/>
          <w:sz w:val="20"/>
          <w:szCs w:val="20"/>
        </w:rPr>
        <w:t>ԻՐԱՎՈՒՆՔԻ</w:t>
      </w:r>
      <w:r w:rsidRPr="0093477E">
        <w:rPr>
          <w:rFonts w:ascii="GHEA Grapalat" w:hAnsi="GHEA Grapalat" w:cs="Arial"/>
          <w:b/>
          <w:sz w:val="20"/>
          <w:szCs w:val="20"/>
          <w:lang w:val="es-ES"/>
        </w:rPr>
        <w:t xml:space="preserve"> </w:t>
      </w:r>
      <w:r w:rsidRPr="0093477E">
        <w:rPr>
          <w:rFonts w:ascii="GHEA Grapalat" w:hAnsi="GHEA Grapalat" w:cs="Arial"/>
          <w:b/>
          <w:sz w:val="20"/>
          <w:szCs w:val="20"/>
        </w:rPr>
        <w:t>ՊԱՀԱՆՋՆԵՐԸ</w:t>
      </w:r>
      <w:r w:rsidRPr="0093477E">
        <w:rPr>
          <w:rFonts w:ascii="GHEA Grapalat" w:hAnsi="GHEA Grapalat" w:cs="Arial"/>
          <w:b/>
          <w:sz w:val="20"/>
          <w:szCs w:val="20"/>
          <w:lang w:val="es-ES"/>
        </w:rPr>
        <w:t xml:space="preserve">, </w:t>
      </w:r>
      <w:r w:rsidRPr="0093477E">
        <w:rPr>
          <w:rFonts w:ascii="GHEA Grapalat" w:hAnsi="GHEA Grapalat" w:cs="Arial"/>
          <w:b/>
          <w:sz w:val="20"/>
          <w:szCs w:val="20"/>
        </w:rPr>
        <w:t>ՈՐԱԿԱՎՈՐՄԱՆ</w:t>
      </w:r>
      <w:r w:rsidRPr="0093477E">
        <w:rPr>
          <w:rFonts w:ascii="GHEA Grapalat" w:hAnsi="GHEA Grapalat" w:cs="Arial"/>
          <w:b/>
          <w:sz w:val="20"/>
          <w:szCs w:val="20"/>
          <w:lang w:val="es-ES"/>
        </w:rPr>
        <w:t xml:space="preserve"> </w:t>
      </w:r>
      <w:r w:rsidRPr="0093477E">
        <w:rPr>
          <w:rFonts w:ascii="GHEA Grapalat" w:hAnsi="GHEA Grapalat" w:cs="Arial"/>
          <w:b/>
          <w:sz w:val="20"/>
          <w:szCs w:val="20"/>
        </w:rPr>
        <w:t>ՉԱՓԱՆԻՇՆԵՐԸ</w:t>
      </w:r>
      <w:r w:rsidRPr="0093477E">
        <w:rPr>
          <w:rFonts w:ascii="GHEA Grapalat" w:hAnsi="GHEA Grapalat" w:cs="Arial"/>
          <w:b/>
          <w:sz w:val="20"/>
          <w:szCs w:val="20"/>
          <w:lang w:val="es-ES"/>
        </w:rPr>
        <w:t xml:space="preserve">  ԵՎ </w:t>
      </w:r>
      <w:r w:rsidRPr="0093477E">
        <w:rPr>
          <w:rFonts w:ascii="GHEA Grapalat" w:hAnsi="GHEA Grapalat" w:cs="Arial"/>
          <w:b/>
          <w:sz w:val="20"/>
          <w:szCs w:val="20"/>
        </w:rPr>
        <w:t>ԴՐԱՆՑ</w:t>
      </w:r>
      <w:r w:rsidRPr="0093477E">
        <w:rPr>
          <w:rFonts w:ascii="GHEA Grapalat" w:hAnsi="GHEA Grapalat" w:cs="Arial"/>
          <w:b/>
          <w:sz w:val="20"/>
          <w:szCs w:val="20"/>
          <w:lang w:val="es-ES"/>
        </w:rPr>
        <w:t xml:space="preserve"> Գ</w:t>
      </w:r>
      <w:r w:rsidRPr="0093477E">
        <w:rPr>
          <w:rFonts w:ascii="GHEA Grapalat" w:hAnsi="GHEA Grapalat" w:cs="Arial"/>
          <w:b/>
          <w:sz w:val="20"/>
          <w:szCs w:val="20"/>
        </w:rPr>
        <w:t>ՆԱՀԱՏՄԱՆ</w:t>
      </w:r>
      <w:r w:rsidRPr="0093477E">
        <w:rPr>
          <w:rFonts w:ascii="GHEA Grapalat" w:hAnsi="GHEA Grapalat" w:cs="Arial"/>
          <w:b/>
          <w:sz w:val="20"/>
          <w:szCs w:val="20"/>
          <w:lang w:val="es-ES"/>
        </w:rPr>
        <w:t xml:space="preserve"> </w:t>
      </w:r>
      <w:r w:rsidRPr="0093477E">
        <w:rPr>
          <w:rFonts w:ascii="GHEA Grapalat" w:hAnsi="GHEA Grapalat" w:cs="Arial"/>
          <w:b/>
          <w:sz w:val="20"/>
          <w:szCs w:val="20"/>
        </w:rPr>
        <w:t>ԿԱՐ</w:t>
      </w:r>
      <w:r w:rsidRPr="0093477E">
        <w:rPr>
          <w:rFonts w:ascii="GHEA Grapalat" w:hAnsi="GHEA Grapalat" w:cs="Arial"/>
          <w:b/>
          <w:sz w:val="20"/>
          <w:szCs w:val="20"/>
          <w:lang w:val="es-ES"/>
        </w:rPr>
        <w:t>Գ</w:t>
      </w:r>
      <w:r w:rsidRPr="0093477E">
        <w:rPr>
          <w:rFonts w:ascii="GHEA Grapalat" w:hAnsi="GHEA Grapalat" w:cs="Arial"/>
          <w:b/>
          <w:sz w:val="20"/>
          <w:szCs w:val="20"/>
        </w:rPr>
        <w:t>Ը</w:t>
      </w:r>
      <w:r w:rsidRPr="0093477E">
        <w:rPr>
          <w:rFonts w:ascii="GHEA Grapalat" w:hAnsi="GHEA Grapalat" w:cs="Arial"/>
          <w:b/>
          <w:sz w:val="20"/>
          <w:szCs w:val="20"/>
          <w:lang w:val="es-ES"/>
        </w:rPr>
        <w:t xml:space="preserve"> </w:t>
      </w:r>
    </w:p>
    <w:p w14:paraId="406C6B6F" w14:textId="77777777" w:rsidR="00096865" w:rsidRPr="0093477E" w:rsidRDefault="00096865" w:rsidP="00EF3662">
      <w:pPr>
        <w:ind w:firstLine="567"/>
        <w:jc w:val="both"/>
        <w:rPr>
          <w:rFonts w:ascii="GHEA Grapalat" w:hAnsi="GHEA Grapalat" w:cs="Arial"/>
          <w:sz w:val="20"/>
          <w:szCs w:val="20"/>
          <w:lang w:val="es-ES"/>
        </w:rPr>
      </w:pPr>
    </w:p>
    <w:p w14:paraId="1A6250AD" w14:textId="77777777" w:rsidR="00753E6E" w:rsidRPr="0093477E" w:rsidRDefault="00096865" w:rsidP="00EF3662">
      <w:pPr>
        <w:ind w:firstLine="567"/>
        <w:jc w:val="both"/>
        <w:rPr>
          <w:rFonts w:ascii="GHEA Grapalat" w:hAnsi="GHEA Grapalat" w:cs="Arial"/>
          <w:sz w:val="20"/>
          <w:szCs w:val="20"/>
          <w:lang w:val="es-ES"/>
        </w:rPr>
      </w:pPr>
      <w:r w:rsidRPr="0093477E">
        <w:rPr>
          <w:rFonts w:ascii="GHEA Grapalat" w:hAnsi="GHEA Grapalat" w:cs="Arial"/>
          <w:sz w:val="20"/>
          <w:szCs w:val="20"/>
          <w:lang w:val="es-ES"/>
        </w:rPr>
        <w:t xml:space="preserve">2.1 </w:t>
      </w:r>
      <w:proofErr w:type="spellStart"/>
      <w:r w:rsidR="00753E6E" w:rsidRPr="0093477E">
        <w:rPr>
          <w:rFonts w:ascii="GHEA Grapalat" w:hAnsi="GHEA Grapalat" w:cs="Arial"/>
          <w:sz w:val="20"/>
          <w:szCs w:val="20"/>
          <w:lang w:val="ru-RU"/>
        </w:rPr>
        <w:t>Սույն</w:t>
      </w:r>
      <w:proofErr w:type="spellEnd"/>
      <w:r w:rsidR="00753E6E" w:rsidRPr="0093477E">
        <w:rPr>
          <w:rFonts w:ascii="GHEA Grapalat" w:hAnsi="GHEA Grapalat" w:cs="Arial"/>
          <w:sz w:val="20"/>
          <w:szCs w:val="20"/>
          <w:lang w:val="es-ES"/>
        </w:rPr>
        <w:t xml:space="preserve"> </w:t>
      </w:r>
      <w:r w:rsidR="00EB487B" w:rsidRPr="0093477E">
        <w:rPr>
          <w:rFonts w:ascii="GHEA Grapalat" w:hAnsi="GHEA Grapalat" w:cs="Arial"/>
          <w:sz w:val="20"/>
          <w:szCs w:val="20"/>
          <w:lang w:val="es-ES"/>
        </w:rPr>
        <w:t xml:space="preserve"> </w:t>
      </w:r>
      <w:r w:rsidR="006F49AA" w:rsidRPr="0093477E">
        <w:rPr>
          <w:rFonts w:ascii="GHEA Grapalat" w:hAnsi="GHEA Grapalat" w:cs="Arial"/>
          <w:sz w:val="20"/>
          <w:szCs w:val="20"/>
          <w:lang w:val="es-ES"/>
        </w:rPr>
        <w:t xml:space="preserve">ընթացակարգին </w:t>
      </w:r>
      <w:proofErr w:type="spellStart"/>
      <w:r w:rsidR="00753E6E" w:rsidRPr="0093477E">
        <w:rPr>
          <w:rFonts w:ascii="GHEA Grapalat" w:hAnsi="GHEA Grapalat" w:cs="Arial"/>
          <w:sz w:val="20"/>
          <w:szCs w:val="20"/>
          <w:lang w:val="ru-RU"/>
        </w:rPr>
        <w:t>մասնակցելու</w:t>
      </w:r>
      <w:proofErr w:type="spellEnd"/>
      <w:r w:rsidR="00753E6E" w:rsidRPr="0093477E">
        <w:rPr>
          <w:rFonts w:ascii="GHEA Grapalat" w:hAnsi="GHEA Grapalat" w:cs="Arial"/>
          <w:sz w:val="20"/>
          <w:szCs w:val="20"/>
          <w:lang w:val="es-ES"/>
        </w:rPr>
        <w:t xml:space="preserve"> </w:t>
      </w:r>
      <w:proofErr w:type="spellStart"/>
      <w:r w:rsidR="00753E6E" w:rsidRPr="0093477E">
        <w:rPr>
          <w:rFonts w:ascii="GHEA Grapalat" w:hAnsi="GHEA Grapalat" w:cs="Arial"/>
          <w:sz w:val="20"/>
          <w:szCs w:val="20"/>
          <w:lang w:val="ru-RU"/>
        </w:rPr>
        <w:t>իրավունք</w:t>
      </w:r>
      <w:proofErr w:type="spellEnd"/>
      <w:r w:rsidR="00753E6E" w:rsidRPr="0093477E">
        <w:rPr>
          <w:rFonts w:ascii="GHEA Grapalat" w:hAnsi="GHEA Grapalat" w:cs="Arial"/>
          <w:sz w:val="20"/>
          <w:szCs w:val="20"/>
          <w:lang w:val="es-ES"/>
        </w:rPr>
        <w:t xml:space="preserve"> </w:t>
      </w:r>
      <w:proofErr w:type="spellStart"/>
      <w:r w:rsidR="00753E6E" w:rsidRPr="0093477E">
        <w:rPr>
          <w:rFonts w:ascii="GHEA Grapalat" w:hAnsi="GHEA Grapalat" w:cs="Arial"/>
          <w:sz w:val="20"/>
          <w:szCs w:val="20"/>
          <w:lang w:val="ru-RU"/>
        </w:rPr>
        <w:t>չունեն</w:t>
      </w:r>
      <w:proofErr w:type="spellEnd"/>
      <w:r w:rsidR="00753E6E" w:rsidRPr="0093477E">
        <w:rPr>
          <w:rFonts w:ascii="GHEA Grapalat" w:hAnsi="GHEA Grapalat" w:cs="Arial"/>
          <w:sz w:val="20"/>
          <w:szCs w:val="20"/>
          <w:lang w:val="es-ES"/>
        </w:rPr>
        <w:t xml:space="preserve"> </w:t>
      </w:r>
      <w:proofErr w:type="spellStart"/>
      <w:r w:rsidR="00753E6E" w:rsidRPr="0093477E">
        <w:rPr>
          <w:rFonts w:ascii="GHEA Grapalat" w:hAnsi="GHEA Grapalat" w:cs="Arial"/>
          <w:sz w:val="20"/>
          <w:szCs w:val="20"/>
          <w:lang w:val="ru-RU"/>
        </w:rPr>
        <w:t>անձինք</w:t>
      </w:r>
      <w:proofErr w:type="spellEnd"/>
      <w:r w:rsidR="00753E6E" w:rsidRPr="0093477E">
        <w:rPr>
          <w:rFonts w:ascii="GHEA Grapalat" w:hAnsi="GHEA Grapalat" w:cs="Arial"/>
          <w:sz w:val="20"/>
          <w:szCs w:val="20"/>
          <w:lang w:val="es-ES"/>
        </w:rPr>
        <w:t>.</w:t>
      </w:r>
    </w:p>
    <w:p w14:paraId="48BDBE09" w14:textId="77777777" w:rsidR="00753E6E" w:rsidRPr="0093477E" w:rsidRDefault="00753E6E" w:rsidP="00EF3662">
      <w:pPr>
        <w:ind w:firstLine="720"/>
        <w:jc w:val="both"/>
        <w:rPr>
          <w:rFonts w:ascii="GHEA Grapalat" w:hAnsi="GHEA Grapalat" w:cs="Arial"/>
          <w:sz w:val="20"/>
          <w:szCs w:val="20"/>
          <w:lang w:val="es-ES"/>
        </w:rPr>
      </w:pPr>
      <w:r w:rsidRPr="0093477E">
        <w:rPr>
          <w:rFonts w:ascii="GHEA Grapalat" w:hAnsi="GHEA Grapalat" w:cs="Arial"/>
          <w:sz w:val="20"/>
          <w:szCs w:val="20"/>
          <w:lang w:val="es-ES"/>
        </w:rPr>
        <w:t xml:space="preserve">1)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ճանաչվել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սնանկ</w:t>
      </w:r>
      <w:proofErr w:type="spellEnd"/>
      <w:r w:rsidRPr="0093477E">
        <w:rPr>
          <w:rFonts w:ascii="GHEA Grapalat" w:hAnsi="GHEA Grapalat" w:cs="Arial"/>
          <w:sz w:val="20"/>
          <w:szCs w:val="20"/>
          <w:lang w:val="es-ES"/>
        </w:rPr>
        <w:t xml:space="preserve">. </w:t>
      </w:r>
    </w:p>
    <w:p w14:paraId="32303A29" w14:textId="7B45EB9D" w:rsidR="00753E6E" w:rsidRPr="0093477E" w:rsidRDefault="00753E6E" w:rsidP="00EF3662">
      <w:pPr>
        <w:ind w:firstLine="720"/>
        <w:jc w:val="both"/>
        <w:rPr>
          <w:rFonts w:ascii="GHEA Grapalat" w:hAnsi="GHEA Grapalat" w:cs="Arial"/>
          <w:sz w:val="20"/>
          <w:szCs w:val="20"/>
          <w:lang w:val="es-ES"/>
        </w:rPr>
      </w:pPr>
      <w:r w:rsidRPr="0093477E">
        <w:rPr>
          <w:rFonts w:ascii="GHEA Grapalat" w:hAnsi="GHEA Grapalat" w:cs="Arial"/>
          <w:sz w:val="20"/>
          <w:szCs w:val="20"/>
          <w:lang w:val="es-ES"/>
        </w:rPr>
        <w:t xml:space="preserve">3)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գործադիր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ներկայացուցիչը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օրվան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նախորդող</w:t>
      </w:r>
      <w:proofErr w:type="spellEnd"/>
      <w:r w:rsidRPr="0093477E">
        <w:rPr>
          <w:rFonts w:ascii="GHEA Grapalat" w:hAnsi="GHEA Grapalat" w:cs="Arial"/>
          <w:sz w:val="20"/>
          <w:szCs w:val="20"/>
          <w:lang w:val="es-ES"/>
        </w:rPr>
        <w:t xml:space="preserve"> </w:t>
      </w:r>
      <w:r w:rsidR="00D30C7A" w:rsidRPr="0093477E">
        <w:rPr>
          <w:rFonts w:ascii="GHEA Grapalat" w:hAnsi="GHEA Grapalat" w:cs="Arial"/>
          <w:sz w:val="20"/>
          <w:szCs w:val="20"/>
          <w:lang w:val="hy-AM"/>
        </w:rPr>
        <w:t>հինգ</w:t>
      </w:r>
      <w:r w:rsidR="00D30C7A"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տարիների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ընթացքում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դատապարտված</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եղել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ահաբեկչության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ֆինանսավորման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երեխայի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շահագործման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մարդկային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թրաֆիքինգ</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ներառող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հանցագործության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հանցավոր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համագործակցություն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ստեղծելու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կաշառք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ստանալու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կաշառք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տալու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կաշառքի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միջնորդության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տնտեսական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գործունեության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ուղղված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հանցագործությունների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բացառությամբ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դատվածությունը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մարված</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00E56508" w:rsidRPr="0093477E">
        <w:rPr>
          <w:rFonts w:ascii="GHEA Grapalat" w:hAnsi="GHEA Grapalat" w:cs="Arial"/>
          <w:sz w:val="20"/>
          <w:szCs w:val="20"/>
          <w:lang w:val="hy-AM"/>
        </w:rPr>
        <w:t xml:space="preserve"> կամ վերացված է</w:t>
      </w:r>
      <w:r w:rsidRPr="0093477E">
        <w:rPr>
          <w:rFonts w:ascii="GHEA Grapalat" w:hAnsi="GHEA Grapalat" w:cs="Arial"/>
          <w:sz w:val="20"/>
          <w:szCs w:val="20"/>
          <w:lang w:val="es-ES"/>
        </w:rPr>
        <w:t xml:space="preserve">.  </w:t>
      </w:r>
    </w:p>
    <w:p w14:paraId="16A6D8C9" w14:textId="77777777" w:rsidR="007C3FC4" w:rsidRPr="0093477E" w:rsidRDefault="00753E6E" w:rsidP="00EF3662">
      <w:pPr>
        <w:ind w:firstLine="720"/>
        <w:jc w:val="both"/>
        <w:rPr>
          <w:rFonts w:ascii="GHEA Grapalat" w:hAnsi="GHEA Grapalat" w:cs="Arial"/>
          <w:sz w:val="20"/>
          <w:szCs w:val="20"/>
          <w:lang w:val="es-ES"/>
        </w:rPr>
      </w:pPr>
      <w:r w:rsidRPr="0093477E">
        <w:rPr>
          <w:rFonts w:ascii="GHEA Grapalat" w:hAnsi="GHEA Grapalat" w:cs="Arial"/>
          <w:sz w:val="20"/>
          <w:szCs w:val="20"/>
          <w:lang w:val="es-ES"/>
        </w:rPr>
        <w:t xml:space="preserve">4) </w:t>
      </w:r>
      <w:proofErr w:type="spellStart"/>
      <w:r w:rsidR="00D30C7A" w:rsidRPr="0093477E">
        <w:rPr>
          <w:rFonts w:ascii="GHEA Grapalat" w:hAnsi="GHEA Grapalat" w:cs="Arial"/>
          <w:sz w:val="20"/>
          <w:szCs w:val="20"/>
        </w:rPr>
        <w:t>որոնց</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վերաբերյալ</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գնումների</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ոլորտում</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հակամրցակցային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համաձայնության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գերիշխող</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դիրքի</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չարաշահման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կամ</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անբարեխիղճ</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մրցակցության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համար</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պատասխանատվություն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սահմանող</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վարչական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ակտը</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հայտը</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ներկայացվելու</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օրվան</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նախորդող</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երեք</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տարվա</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ընթացքում</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դարձել</w:t>
      </w:r>
      <w:proofErr w:type="spellEnd"/>
      <w:r w:rsidR="00D30C7A" w:rsidRPr="0093477E">
        <w:rPr>
          <w:rFonts w:ascii="GHEA Grapalat" w:hAnsi="GHEA Grapalat" w:cs="Arial"/>
          <w:sz w:val="20"/>
          <w:szCs w:val="20"/>
          <w:lang w:val="es-ES"/>
        </w:rPr>
        <w:t xml:space="preserve"> </w:t>
      </w:r>
      <w:r w:rsidR="00D30C7A" w:rsidRPr="0093477E">
        <w:rPr>
          <w:rFonts w:ascii="GHEA Grapalat" w:hAnsi="GHEA Grapalat" w:cs="Arial"/>
          <w:sz w:val="20"/>
          <w:szCs w:val="20"/>
        </w:rPr>
        <w:t>է</w:t>
      </w:r>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անբողոքարկելի</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իսկ</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բողոքարկված</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լինելու</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դեպքում</w:t>
      </w:r>
      <w:proofErr w:type="spellEnd"/>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թողնվել</w:t>
      </w:r>
      <w:proofErr w:type="spellEnd"/>
      <w:r w:rsidR="00D30C7A" w:rsidRPr="0093477E">
        <w:rPr>
          <w:rFonts w:ascii="GHEA Grapalat" w:hAnsi="GHEA Grapalat" w:cs="Arial"/>
          <w:sz w:val="20"/>
          <w:szCs w:val="20"/>
          <w:lang w:val="es-ES"/>
        </w:rPr>
        <w:t xml:space="preserve"> </w:t>
      </w:r>
      <w:r w:rsidR="00D30C7A" w:rsidRPr="0093477E">
        <w:rPr>
          <w:rFonts w:ascii="GHEA Grapalat" w:hAnsi="GHEA Grapalat" w:cs="Arial"/>
          <w:sz w:val="20"/>
          <w:szCs w:val="20"/>
        </w:rPr>
        <w:t>է</w:t>
      </w:r>
      <w:r w:rsidR="00D30C7A" w:rsidRPr="0093477E">
        <w:rPr>
          <w:rFonts w:ascii="GHEA Grapalat" w:hAnsi="GHEA Grapalat" w:cs="Arial"/>
          <w:sz w:val="20"/>
          <w:szCs w:val="20"/>
          <w:lang w:val="es-ES"/>
        </w:rPr>
        <w:t xml:space="preserve"> </w:t>
      </w:r>
      <w:proofErr w:type="spellStart"/>
      <w:r w:rsidR="00D30C7A" w:rsidRPr="0093477E">
        <w:rPr>
          <w:rFonts w:ascii="GHEA Grapalat" w:hAnsi="GHEA Grapalat" w:cs="Arial"/>
          <w:sz w:val="20"/>
          <w:szCs w:val="20"/>
        </w:rPr>
        <w:t>անփոփոխ</w:t>
      </w:r>
      <w:proofErr w:type="spellEnd"/>
      <w:r w:rsidR="00D30C7A" w:rsidRPr="0093477E">
        <w:rPr>
          <w:rFonts w:ascii="Cambria Math" w:eastAsia="MS Gothic" w:hAnsi="Cambria Math" w:cs="Cambria Math"/>
          <w:sz w:val="20"/>
          <w:szCs w:val="20"/>
          <w:lang w:val="es-ES"/>
        </w:rPr>
        <w:t>․</w:t>
      </w:r>
      <w:r w:rsidR="00D30C7A" w:rsidRPr="0093477E">
        <w:rPr>
          <w:rFonts w:ascii="GHEA Grapalat" w:hAnsi="GHEA Grapalat" w:cs="Arial"/>
          <w:sz w:val="20"/>
          <w:szCs w:val="20"/>
          <w:lang w:val="es-ES"/>
        </w:rPr>
        <w:t xml:space="preserve"> </w:t>
      </w:r>
    </w:p>
    <w:p w14:paraId="7F33F708" w14:textId="270F7276" w:rsidR="00753E6E" w:rsidRPr="0093477E" w:rsidRDefault="00753E6E" w:rsidP="00EF3662">
      <w:pPr>
        <w:ind w:firstLine="720"/>
        <w:jc w:val="both"/>
        <w:rPr>
          <w:rFonts w:ascii="GHEA Grapalat" w:hAnsi="GHEA Grapalat" w:cs="Arial"/>
          <w:sz w:val="20"/>
          <w:szCs w:val="20"/>
          <w:lang w:val="es-ES"/>
        </w:rPr>
      </w:pPr>
      <w:r w:rsidRPr="0093477E">
        <w:rPr>
          <w:rFonts w:ascii="GHEA Grapalat" w:hAnsi="GHEA Grapalat" w:cs="Arial"/>
          <w:sz w:val="20"/>
          <w:szCs w:val="20"/>
          <w:lang w:val="es-ES"/>
        </w:rPr>
        <w:t xml:space="preserve">5)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ներառված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Եվրասիական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տնտեսական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միությանն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անդամակցող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երկրների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օրենսդրության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համաձայն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հրապարակված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իրավունք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չունեցող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մասնակիցների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ցուցակում</w:t>
      </w:r>
      <w:proofErr w:type="spellEnd"/>
      <w:r w:rsidRPr="0093477E">
        <w:rPr>
          <w:rFonts w:ascii="GHEA Grapalat" w:hAnsi="GHEA Grapalat" w:cs="Arial"/>
          <w:sz w:val="20"/>
          <w:szCs w:val="20"/>
          <w:lang w:val="es-ES"/>
        </w:rPr>
        <w:t xml:space="preserve">. </w:t>
      </w:r>
    </w:p>
    <w:p w14:paraId="0798DA55" w14:textId="77777777" w:rsidR="00753E6E" w:rsidRPr="0093477E" w:rsidRDefault="00753E6E" w:rsidP="00EF3662">
      <w:pPr>
        <w:ind w:firstLine="567"/>
        <w:jc w:val="both"/>
        <w:rPr>
          <w:rFonts w:ascii="GHEA Grapalat" w:hAnsi="GHEA Grapalat" w:cs="Arial"/>
          <w:sz w:val="20"/>
          <w:szCs w:val="20"/>
          <w:lang w:val="es-ES"/>
        </w:rPr>
      </w:pPr>
      <w:r w:rsidRPr="0093477E">
        <w:rPr>
          <w:rFonts w:ascii="GHEA Grapalat" w:hAnsi="GHEA Grapalat" w:cs="Arial"/>
          <w:sz w:val="20"/>
          <w:szCs w:val="20"/>
          <w:lang w:val="es-ES"/>
        </w:rPr>
        <w:t xml:space="preserve">   6)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ներառված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իրավունք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չունեցող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մասնակիցների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ցուցակում</w:t>
      </w:r>
      <w:proofErr w:type="spellEnd"/>
      <w:r w:rsidRPr="0093477E">
        <w:rPr>
          <w:rFonts w:ascii="GHEA Grapalat" w:hAnsi="GHEA Grapalat" w:cs="Arial"/>
          <w:sz w:val="20"/>
          <w:szCs w:val="20"/>
          <w:lang w:val="es-ES"/>
        </w:rPr>
        <w:t>:</w:t>
      </w:r>
    </w:p>
    <w:p w14:paraId="0DFC9C10" w14:textId="77777777" w:rsidR="00990561" w:rsidRPr="0093477E" w:rsidRDefault="00990561" w:rsidP="00EF3662">
      <w:pPr>
        <w:ind w:firstLine="567"/>
        <w:jc w:val="both"/>
        <w:rPr>
          <w:rFonts w:ascii="GHEA Grapalat" w:hAnsi="GHEA Grapalat" w:cs="Arial"/>
          <w:sz w:val="20"/>
          <w:szCs w:val="20"/>
          <w:lang w:val="es-ES"/>
        </w:rPr>
      </w:pPr>
      <w:r w:rsidRPr="0093477E">
        <w:rPr>
          <w:rFonts w:ascii="GHEA Grapalat" w:hAnsi="GHEA Grapalat" w:cs="Arial"/>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3477E" w:rsidRDefault="00DB4EFF" w:rsidP="00DB4EF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4717FAFA" w:rsidR="00DB4EFF" w:rsidRPr="0093477E"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93477E">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7C3FC4" w:rsidRPr="0093477E">
        <w:rPr>
          <w:rFonts w:ascii="GHEA Grapalat" w:hAnsi="GHEA Grapalat" w:cs="Arial"/>
          <w:sz w:val="20"/>
          <w:szCs w:val="20"/>
          <w:lang w:val="es-ES" w:eastAsia="en-US"/>
        </w:rPr>
        <w:t>մ</w:t>
      </w:r>
      <w:r w:rsidRPr="0093477E">
        <w:rPr>
          <w:rFonts w:ascii="GHEA Grapalat" w:hAnsi="GHEA Grapalat" w:cs="Arial"/>
          <w:sz w:val="20"/>
          <w:szCs w:val="20"/>
          <w:lang w:val="es-ES" w:eastAsia="en-US"/>
        </w:rPr>
        <w:t>ան ապահովման գումարը.</w:t>
      </w:r>
    </w:p>
    <w:p w14:paraId="7AEA2E58" w14:textId="77777777" w:rsidR="00DB4EFF" w:rsidRPr="0093477E"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93477E">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93477E" w:rsidRDefault="00DB4EFF" w:rsidP="00EF3662">
      <w:pPr>
        <w:ind w:firstLine="567"/>
        <w:jc w:val="both"/>
        <w:rPr>
          <w:rFonts w:ascii="GHEA Grapalat" w:hAnsi="GHEA Grapalat" w:cs="Arial"/>
          <w:sz w:val="20"/>
          <w:szCs w:val="20"/>
          <w:lang w:val="es-ES"/>
        </w:rPr>
      </w:pPr>
    </w:p>
    <w:p w14:paraId="0AC52330" w14:textId="77777777" w:rsidR="00753E6E" w:rsidRPr="0093477E" w:rsidRDefault="00753E6E" w:rsidP="00AE74A0">
      <w:pPr>
        <w:ind w:firstLine="567"/>
        <w:jc w:val="both"/>
        <w:rPr>
          <w:rFonts w:ascii="GHEA Grapalat" w:hAnsi="GHEA Grapalat" w:cs="Arial"/>
          <w:sz w:val="20"/>
          <w:szCs w:val="20"/>
          <w:lang w:val="es-ES"/>
        </w:rPr>
      </w:pPr>
      <w:r w:rsidRPr="0093477E">
        <w:rPr>
          <w:rFonts w:ascii="GHEA Grapalat" w:hAnsi="GHEA Grapalat"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93477E">
        <w:rPr>
          <w:rFonts w:ascii="GHEA Grapalat" w:hAnsi="GHEA Grapalat" w:cs="Arial"/>
          <w:sz w:val="20"/>
          <w:szCs w:val="20"/>
          <w:lang w:val="hy-AM"/>
        </w:rPr>
        <w:t>1</w:t>
      </w:r>
      <w:r w:rsidRPr="0093477E">
        <w:rPr>
          <w:rFonts w:ascii="GHEA Grapalat" w:hAnsi="GHEA Grapalat" w:cs="Arial"/>
          <w:sz w:val="20"/>
          <w:szCs w:val="20"/>
          <w:lang w:val="es-ES"/>
        </w:rPr>
        <w:t xml:space="preserve"> կետով նախատեսված գրավոր հայտարարություն</w:t>
      </w:r>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Բացի</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սույն</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կետով</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նախատեսված</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հայտարարությունից</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մասնակցության</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իրավունքի</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գնահատման</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համար</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մասնակցից</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այդ</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թվում</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ընտրված</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մասնակցից</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այլ</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փաստաթղթեր</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կամ</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հիմնավորումներ</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չեն</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կարող</w:t>
      </w:r>
      <w:proofErr w:type="spellEnd"/>
      <w:r w:rsidR="00EB487B"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lastRenderedPageBreak/>
        <w:t>պահանջվել</w:t>
      </w:r>
      <w:proofErr w:type="spellEnd"/>
      <w:r w:rsidR="00EB487B" w:rsidRPr="0093477E">
        <w:rPr>
          <w:rFonts w:ascii="GHEA Grapalat" w:hAnsi="GHEA Grapalat" w:cs="Arial"/>
          <w:sz w:val="20"/>
          <w:szCs w:val="20"/>
          <w:lang w:val="es-ES"/>
        </w:rPr>
        <w:t>:</w:t>
      </w:r>
      <w:r w:rsidRPr="0093477E">
        <w:rPr>
          <w:rFonts w:ascii="GHEA Grapalat" w:hAnsi="GHEA Grapalat" w:cs="Arial"/>
          <w:sz w:val="20"/>
          <w:szCs w:val="20"/>
          <w:lang w:val="hy-AM"/>
        </w:rPr>
        <w:t xml:space="preserve"> </w:t>
      </w:r>
      <w:proofErr w:type="spellStart"/>
      <w:r w:rsidR="007A4BB9" w:rsidRPr="0093477E">
        <w:rPr>
          <w:rFonts w:ascii="GHEA Grapalat" w:hAnsi="GHEA Grapalat" w:cs="Arial"/>
          <w:sz w:val="20"/>
          <w:szCs w:val="20"/>
        </w:rPr>
        <w:t>Մասնակցի</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հայտարարության</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իսկությունը</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գնահատող</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հանձնաժողովը</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այսուհետ</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հանձնաժողով</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գնահատում</w:t>
      </w:r>
      <w:proofErr w:type="spellEnd"/>
      <w:r w:rsidR="007A4BB9" w:rsidRPr="0093477E">
        <w:rPr>
          <w:rFonts w:ascii="GHEA Grapalat" w:hAnsi="GHEA Grapalat" w:cs="Arial"/>
          <w:sz w:val="20"/>
          <w:szCs w:val="20"/>
          <w:lang w:val="es-ES"/>
        </w:rPr>
        <w:t xml:space="preserve"> </w:t>
      </w:r>
      <w:r w:rsidR="007A4BB9" w:rsidRPr="0093477E">
        <w:rPr>
          <w:rFonts w:ascii="GHEA Grapalat" w:hAnsi="GHEA Grapalat" w:cs="Arial"/>
          <w:sz w:val="20"/>
          <w:szCs w:val="20"/>
        </w:rPr>
        <w:t>է</w:t>
      </w:r>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սույն</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հրավերով</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սահմանված</w:t>
      </w:r>
      <w:proofErr w:type="spellEnd"/>
      <w:r w:rsidR="007A4BB9" w:rsidRPr="0093477E">
        <w:rPr>
          <w:rFonts w:ascii="GHEA Grapalat" w:hAnsi="GHEA Grapalat" w:cs="Arial"/>
          <w:sz w:val="20"/>
          <w:szCs w:val="20"/>
          <w:lang w:val="es-ES"/>
        </w:rPr>
        <w:t xml:space="preserve"> </w:t>
      </w:r>
      <w:proofErr w:type="spellStart"/>
      <w:r w:rsidR="007A4BB9" w:rsidRPr="0093477E">
        <w:rPr>
          <w:rFonts w:ascii="GHEA Grapalat" w:hAnsi="GHEA Grapalat" w:cs="Arial"/>
          <w:sz w:val="20"/>
          <w:szCs w:val="20"/>
        </w:rPr>
        <w:t>պայմաններով</w:t>
      </w:r>
      <w:proofErr w:type="spellEnd"/>
      <w:r w:rsidR="007A4BB9" w:rsidRPr="0093477E">
        <w:rPr>
          <w:rFonts w:ascii="GHEA Grapalat" w:hAnsi="GHEA Grapalat" w:cs="Arial"/>
          <w:sz w:val="20"/>
          <w:szCs w:val="20"/>
          <w:lang w:val="es-ES"/>
        </w:rPr>
        <w:t>:</w:t>
      </w:r>
    </w:p>
    <w:p w14:paraId="12FBFE01" w14:textId="77777777" w:rsidR="00E56508" w:rsidRPr="0093477E" w:rsidRDefault="00BA3554" w:rsidP="00AE74A0">
      <w:pPr>
        <w:shd w:val="clear" w:color="auto" w:fill="FFFFFF"/>
        <w:ind w:firstLine="375"/>
        <w:jc w:val="both"/>
        <w:rPr>
          <w:rFonts w:ascii="GHEA Grapalat" w:hAnsi="GHEA Grapalat" w:cs="Arial"/>
          <w:color w:val="000000"/>
          <w:sz w:val="20"/>
          <w:szCs w:val="20"/>
          <w:lang w:val="es-ES"/>
        </w:rPr>
      </w:pPr>
      <w:r w:rsidRPr="0093477E">
        <w:rPr>
          <w:rFonts w:ascii="GHEA Grapalat" w:hAnsi="GHEA Grapalat" w:cs="Arial"/>
          <w:sz w:val="20"/>
          <w:szCs w:val="20"/>
          <w:lang w:val="es-ES"/>
        </w:rPr>
        <w:t>2.</w:t>
      </w:r>
      <w:r w:rsidR="007968A3" w:rsidRPr="0093477E">
        <w:rPr>
          <w:rFonts w:ascii="GHEA Grapalat" w:hAnsi="GHEA Grapalat" w:cs="Arial"/>
          <w:sz w:val="20"/>
          <w:szCs w:val="20"/>
          <w:lang w:val="es-ES"/>
        </w:rPr>
        <w:t>3</w:t>
      </w:r>
      <w:r w:rsidR="00EB487B"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Մասնակիցի</w:t>
      </w:r>
      <w:proofErr w:type="spellEnd"/>
      <w:r w:rsidR="00E56508" w:rsidRPr="0093477E">
        <w:rPr>
          <w:rFonts w:ascii="GHEA Grapalat" w:hAnsi="GHEA Grapalat" w:cs="Arial"/>
          <w:sz w:val="20"/>
          <w:szCs w:val="20"/>
        </w:rPr>
        <w:t>՝</w:t>
      </w:r>
      <w:r w:rsidR="00E56508" w:rsidRPr="0093477E">
        <w:rPr>
          <w:rFonts w:ascii="GHEA Grapalat" w:hAnsi="GHEA Grapalat" w:cs="Arial"/>
          <w:sz w:val="20"/>
          <w:szCs w:val="20"/>
          <w:lang w:val="es-ES"/>
        </w:rPr>
        <w:t xml:space="preserve"> </w:t>
      </w:r>
      <w:r w:rsidR="00E56508" w:rsidRPr="0093477E">
        <w:rPr>
          <w:rFonts w:ascii="GHEA Grapalat" w:hAnsi="GHEA Grapalat" w:cs="Arial"/>
          <w:sz w:val="20"/>
          <w:szCs w:val="20"/>
          <w:lang w:val="hy-AM"/>
        </w:rPr>
        <w:t>Օ</w:t>
      </w:r>
      <w:proofErr w:type="spellStart"/>
      <w:r w:rsidR="00E56508" w:rsidRPr="0093477E">
        <w:rPr>
          <w:rFonts w:ascii="GHEA Grapalat" w:hAnsi="GHEA Grapalat" w:cs="Arial"/>
          <w:sz w:val="20"/>
          <w:szCs w:val="20"/>
        </w:rPr>
        <w:t>րենքի</w:t>
      </w:r>
      <w:proofErr w:type="spellEnd"/>
      <w:r w:rsidR="00E56508" w:rsidRPr="0093477E">
        <w:rPr>
          <w:rFonts w:ascii="GHEA Grapalat" w:hAnsi="GHEA Grapalat" w:cs="Arial"/>
          <w:sz w:val="20"/>
          <w:szCs w:val="20"/>
          <w:lang w:val="es-ES"/>
        </w:rPr>
        <w:t xml:space="preserve"> 6-</w:t>
      </w:r>
      <w:proofErr w:type="spellStart"/>
      <w:r w:rsidR="00E56508" w:rsidRPr="0093477E">
        <w:rPr>
          <w:rFonts w:ascii="GHEA Grapalat" w:hAnsi="GHEA Grapalat" w:cs="Arial"/>
          <w:sz w:val="20"/>
          <w:szCs w:val="20"/>
        </w:rPr>
        <w:t>րդ</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հոդվածի</w:t>
      </w:r>
      <w:proofErr w:type="spellEnd"/>
      <w:r w:rsidR="00E56508" w:rsidRPr="0093477E">
        <w:rPr>
          <w:rFonts w:ascii="GHEA Grapalat" w:hAnsi="GHEA Grapalat" w:cs="Arial"/>
          <w:sz w:val="20"/>
          <w:szCs w:val="20"/>
          <w:lang w:val="es-ES"/>
        </w:rPr>
        <w:t xml:space="preserve"> 1-</w:t>
      </w:r>
      <w:proofErr w:type="spellStart"/>
      <w:r w:rsidR="00E56508" w:rsidRPr="0093477E">
        <w:rPr>
          <w:rFonts w:ascii="GHEA Grapalat" w:hAnsi="GHEA Grapalat" w:cs="Arial"/>
          <w:sz w:val="20"/>
          <w:szCs w:val="20"/>
        </w:rPr>
        <w:t>ին</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մասի</w:t>
      </w:r>
      <w:proofErr w:type="spellEnd"/>
      <w:r w:rsidR="00E56508" w:rsidRPr="0093477E">
        <w:rPr>
          <w:rFonts w:ascii="GHEA Grapalat" w:hAnsi="GHEA Grapalat" w:cs="Arial"/>
          <w:sz w:val="20"/>
          <w:szCs w:val="20"/>
          <w:lang w:val="es-ES"/>
        </w:rPr>
        <w:t xml:space="preserve"> 6-</w:t>
      </w:r>
      <w:proofErr w:type="spellStart"/>
      <w:r w:rsidR="00E56508" w:rsidRPr="0093477E">
        <w:rPr>
          <w:rFonts w:ascii="GHEA Grapalat" w:hAnsi="GHEA Grapalat" w:cs="Arial"/>
          <w:sz w:val="20"/>
          <w:szCs w:val="20"/>
        </w:rPr>
        <w:t>րդ</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կետով</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նախատեսված</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ցուցակում</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ներառվելը</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դրանում</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գտնվելու</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ժամանակահատվածում</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ինքնաբերաբար</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հանգեցնում</w:t>
      </w:r>
      <w:proofErr w:type="spellEnd"/>
      <w:r w:rsidR="00E56508" w:rsidRPr="0093477E">
        <w:rPr>
          <w:rFonts w:ascii="GHEA Grapalat" w:hAnsi="GHEA Grapalat" w:cs="Arial"/>
          <w:sz w:val="20"/>
          <w:szCs w:val="20"/>
          <w:lang w:val="es-ES"/>
        </w:rPr>
        <w:t xml:space="preserve"> </w:t>
      </w:r>
      <w:r w:rsidR="00E56508" w:rsidRPr="0093477E">
        <w:rPr>
          <w:rFonts w:ascii="GHEA Grapalat" w:hAnsi="GHEA Grapalat" w:cs="Arial"/>
          <w:sz w:val="20"/>
          <w:szCs w:val="20"/>
        </w:rPr>
        <w:t>է</w:t>
      </w:r>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վերջինիս</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հետ</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փոխկապակցված</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անձանց</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գնումների</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գործընթացին</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մասնակցության</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իրավունքի</w:t>
      </w:r>
      <w:proofErr w:type="spellEnd"/>
      <w:r w:rsidR="00E56508" w:rsidRPr="0093477E">
        <w:rPr>
          <w:rFonts w:ascii="GHEA Grapalat" w:hAnsi="GHEA Grapalat" w:cs="Arial"/>
          <w:sz w:val="20"/>
          <w:szCs w:val="20"/>
          <w:lang w:val="es-ES"/>
        </w:rPr>
        <w:t xml:space="preserve"> </w:t>
      </w:r>
      <w:proofErr w:type="spellStart"/>
      <w:r w:rsidR="00E56508" w:rsidRPr="0093477E">
        <w:rPr>
          <w:rFonts w:ascii="GHEA Grapalat" w:hAnsi="GHEA Grapalat" w:cs="Arial"/>
          <w:sz w:val="20"/>
          <w:szCs w:val="20"/>
        </w:rPr>
        <w:t>սահմանափակման</w:t>
      </w:r>
      <w:proofErr w:type="spellEnd"/>
      <w:r w:rsidR="00E56508" w:rsidRPr="0093477E">
        <w:rPr>
          <w:rFonts w:ascii="GHEA Grapalat" w:hAnsi="GHEA Grapalat" w:cs="Arial"/>
          <w:sz w:val="20"/>
          <w:szCs w:val="20"/>
          <w:lang w:val="es-ES"/>
        </w:rPr>
        <w:t>:</w:t>
      </w:r>
      <w:r w:rsidR="00E56508" w:rsidRPr="0093477E">
        <w:rPr>
          <w:rFonts w:ascii="GHEA Grapalat" w:hAnsi="GHEA Grapalat" w:cs="Arial"/>
          <w:color w:val="000000"/>
          <w:sz w:val="20"/>
          <w:szCs w:val="20"/>
          <w:lang w:val="es-ES"/>
        </w:rPr>
        <w:t xml:space="preserve"> </w:t>
      </w:r>
    </w:p>
    <w:p w14:paraId="47E3A607" w14:textId="77777777" w:rsidR="00BA3554" w:rsidRPr="0093477E" w:rsidRDefault="00BA3554" w:rsidP="00EF3662">
      <w:pPr>
        <w:ind w:firstLine="720"/>
        <w:jc w:val="both"/>
        <w:rPr>
          <w:rFonts w:ascii="GHEA Grapalat" w:hAnsi="GHEA Grapalat" w:cs="Arial"/>
          <w:sz w:val="20"/>
          <w:szCs w:val="20"/>
          <w:lang w:val="es-ES"/>
        </w:rPr>
      </w:pPr>
      <w:proofErr w:type="spellStart"/>
      <w:r w:rsidRPr="0093477E">
        <w:rPr>
          <w:rFonts w:ascii="GHEA Grapalat" w:hAnsi="GHEA Grapalat" w:cs="Arial"/>
          <w:sz w:val="20"/>
          <w:szCs w:val="20"/>
        </w:rPr>
        <w:t>Արգելվում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կետով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փոխկապակցված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անձանց</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միևնույն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հիմնադրված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ավելի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հիսուն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տոկոս</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միևնույն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պատկանող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բաժնեմաս</w:t>
      </w:r>
      <w:proofErr w:type="spellEnd"/>
      <w:r w:rsidRPr="0093477E">
        <w:rPr>
          <w:rFonts w:ascii="GHEA Grapalat" w:hAnsi="GHEA Grapalat" w:cs="Arial"/>
          <w:sz w:val="20"/>
          <w:szCs w:val="20"/>
          <w:lang w:val="es-ES"/>
        </w:rPr>
        <w:t xml:space="preserve"> </w:t>
      </w:r>
      <w:r w:rsidR="001B0D9A" w:rsidRPr="0093477E">
        <w:rPr>
          <w:rFonts w:ascii="GHEA Grapalat" w:hAnsi="GHEA Grapalat" w:cs="Arial"/>
          <w:sz w:val="20"/>
          <w:szCs w:val="20"/>
          <w:lang w:val="es-ES"/>
        </w:rPr>
        <w:t>(</w:t>
      </w:r>
      <w:proofErr w:type="spellStart"/>
      <w:r w:rsidR="001B0D9A" w:rsidRPr="0093477E">
        <w:rPr>
          <w:rFonts w:ascii="GHEA Grapalat" w:hAnsi="GHEA Grapalat" w:cs="Arial"/>
          <w:sz w:val="20"/>
          <w:szCs w:val="20"/>
        </w:rPr>
        <w:t>փայաբաժին</w:t>
      </w:r>
      <w:proofErr w:type="spellEnd"/>
      <w:r w:rsidR="001B0D9A"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ունեցող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կազմակերպությունների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միաժամանակյա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մասնակցությունը</w:t>
      </w:r>
      <w:proofErr w:type="spellEnd"/>
      <w:r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սույն</w:t>
      </w:r>
      <w:proofErr w:type="spellEnd"/>
      <w:r w:rsidR="00EB487B" w:rsidRPr="0093477E">
        <w:rPr>
          <w:rFonts w:ascii="GHEA Grapalat" w:hAnsi="GHEA Grapalat" w:cs="Arial"/>
          <w:sz w:val="20"/>
          <w:szCs w:val="20"/>
          <w:lang w:val="es-ES"/>
        </w:rPr>
        <w:t xml:space="preserve"> </w:t>
      </w:r>
      <w:proofErr w:type="spellStart"/>
      <w:r w:rsidR="0028726A" w:rsidRPr="0093477E">
        <w:rPr>
          <w:rFonts w:ascii="GHEA Grapalat" w:hAnsi="GHEA Grapalat" w:cs="Arial"/>
          <w:sz w:val="20"/>
          <w:szCs w:val="20"/>
        </w:rPr>
        <w:t>ընթացակարգին</w:t>
      </w:r>
      <w:proofErr w:type="spellEnd"/>
      <w:r w:rsidR="008628EC" w:rsidRPr="0093477E">
        <w:rPr>
          <w:rFonts w:ascii="GHEA Grapalat" w:hAnsi="GHEA Grapalat" w:cs="Arial"/>
          <w:sz w:val="20"/>
          <w:szCs w:val="20"/>
          <w:lang w:val="hy-AM"/>
        </w:rPr>
        <w:t xml:space="preserve"> </w:t>
      </w:r>
      <w:r w:rsidR="008628EC" w:rsidRPr="0093477E">
        <w:rPr>
          <w:rFonts w:ascii="GHEA Grapalat" w:hAnsi="GHEA Grapalat" w:cs="Arial"/>
          <w:sz w:val="20"/>
          <w:szCs w:val="20"/>
          <w:lang w:val="es-ES"/>
        </w:rPr>
        <w:t>(</w:t>
      </w:r>
      <w:proofErr w:type="spellStart"/>
      <w:r w:rsidR="008628EC" w:rsidRPr="0093477E">
        <w:rPr>
          <w:rFonts w:ascii="GHEA Grapalat" w:hAnsi="GHEA Grapalat" w:cs="Arial"/>
          <w:sz w:val="20"/>
          <w:szCs w:val="20"/>
        </w:rPr>
        <w:t>միևնույն</w:t>
      </w:r>
      <w:proofErr w:type="spellEnd"/>
      <w:r w:rsidR="008628EC" w:rsidRPr="0093477E">
        <w:rPr>
          <w:rFonts w:ascii="GHEA Grapalat" w:hAnsi="GHEA Grapalat" w:cs="Arial"/>
          <w:sz w:val="20"/>
          <w:szCs w:val="20"/>
          <w:lang w:val="es-ES"/>
        </w:rPr>
        <w:t xml:space="preserve"> </w:t>
      </w:r>
      <w:proofErr w:type="spellStart"/>
      <w:r w:rsidR="008628EC" w:rsidRPr="0093477E">
        <w:rPr>
          <w:rFonts w:ascii="GHEA Grapalat" w:hAnsi="GHEA Grapalat" w:cs="Arial"/>
          <w:sz w:val="20"/>
          <w:szCs w:val="20"/>
        </w:rPr>
        <w:t>չափաբաժնին</w:t>
      </w:r>
      <w:proofErr w:type="spellEnd"/>
      <w:r w:rsidR="008628EC" w:rsidRPr="0093477E">
        <w:rPr>
          <w:rFonts w:ascii="GHEA Grapalat" w:hAnsi="GHEA Grapalat" w:cs="Arial"/>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բացառությամբ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պետության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համայնքների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հիմնադրված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կազմակերպությունների</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համատեղ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գործունեության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կոնսորցիումով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գնումների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գործընթացին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դեպքերի</w:t>
      </w:r>
      <w:proofErr w:type="spellEnd"/>
      <w:r w:rsidRPr="0093477E">
        <w:rPr>
          <w:rFonts w:ascii="GHEA Grapalat" w:hAnsi="GHEA Grapalat" w:cs="Arial"/>
          <w:sz w:val="20"/>
          <w:szCs w:val="20"/>
          <w:lang w:val="es-ES"/>
        </w:rPr>
        <w:t>:</w:t>
      </w:r>
    </w:p>
    <w:p w14:paraId="0365403A" w14:textId="77777777" w:rsidR="00D5674E" w:rsidRPr="0093477E"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93477E">
        <w:rPr>
          <w:rFonts w:ascii="GHEA Grapalat" w:hAnsi="GHEA Grapalat" w:cs="Arial"/>
          <w:sz w:val="20"/>
          <w:szCs w:val="20"/>
        </w:rPr>
        <w:t>Կարգի</w:t>
      </w:r>
      <w:proofErr w:type="spellEnd"/>
      <w:r w:rsidRPr="0093477E">
        <w:rPr>
          <w:rFonts w:ascii="GHEA Grapalat" w:hAnsi="GHEA Grapalat" w:cs="Arial"/>
          <w:sz w:val="20"/>
          <w:szCs w:val="20"/>
          <w:lang w:val="es-ES"/>
        </w:rPr>
        <w:t xml:space="preserve"> 119-</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00EB487B" w:rsidRPr="0093477E">
        <w:rPr>
          <w:rFonts w:ascii="GHEA Grapalat" w:hAnsi="GHEA Grapalat" w:cs="Arial"/>
          <w:sz w:val="20"/>
          <w:szCs w:val="20"/>
        </w:rPr>
        <w:t>կետի</w:t>
      </w:r>
      <w:proofErr w:type="spellEnd"/>
      <w:r w:rsidR="00EB487B" w:rsidRPr="0093477E">
        <w:rPr>
          <w:rFonts w:ascii="GHEA Grapalat" w:hAnsi="GHEA Grapalat" w:cs="Arial"/>
          <w:sz w:val="20"/>
          <w:szCs w:val="20"/>
          <w:lang w:val="es-ES"/>
        </w:rPr>
        <w:t xml:space="preserve"> </w:t>
      </w:r>
      <w:r w:rsidR="00D5674E" w:rsidRPr="0093477E">
        <w:rPr>
          <w:rFonts w:ascii="GHEA Grapalat" w:hAnsi="GHEA Grapalat" w:cs="Arial"/>
          <w:sz w:val="20"/>
          <w:szCs w:val="20"/>
          <w:lang w:val="hy-AM"/>
        </w:rPr>
        <w:t>իմաստով`</w:t>
      </w:r>
    </w:p>
    <w:p w14:paraId="5E5D90D7"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sz w:val="20"/>
          <w:szCs w:val="20"/>
          <w:lang w:val="hy-AM"/>
        </w:rPr>
        <w:t>1</w:t>
      </w:r>
      <w:r w:rsidRPr="0093477E">
        <w:rPr>
          <w:rFonts w:ascii="GHEA Grapalat" w:hAnsi="GHEA Grapalat" w:cs="Arial"/>
          <w:color w:val="000000"/>
          <w:sz w:val="20"/>
          <w:szCs w:val="20"/>
          <w:lang w:val="hy-AM"/>
        </w:rPr>
        <w:t xml:space="preserve">) </w:t>
      </w:r>
      <w:r w:rsidRPr="0093477E">
        <w:rPr>
          <w:rFonts w:ascii="GHEA Grapalat" w:hAnsi="GHEA Grapalat" w:cs="Arial"/>
          <w:sz w:val="20"/>
          <w:szCs w:val="20"/>
          <w:lang w:val="hy-AM"/>
        </w:rPr>
        <w:t xml:space="preserve">ֆիզիկական </w:t>
      </w:r>
      <w:r w:rsidRPr="0093477E">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sz w:val="20"/>
          <w:szCs w:val="20"/>
          <w:lang w:val="hy-AM"/>
        </w:rPr>
        <w:t xml:space="preserve">3) ֆիզիկական անձի կարգավիճակ չունեցող մասնակիցները </w:t>
      </w:r>
      <w:r w:rsidRPr="0093477E">
        <w:rPr>
          <w:rFonts w:ascii="GHEA Grapalat" w:hAnsi="GHEA Grapalat" w:cs="Arial"/>
          <w:color w:val="000000"/>
          <w:sz w:val="20"/>
          <w:szCs w:val="20"/>
          <w:lang w:val="hy-AM"/>
        </w:rPr>
        <w:t xml:space="preserve">համարվում են փոխկապակցված, եթե` </w:t>
      </w:r>
    </w:p>
    <w:p w14:paraId="124B487E" w14:textId="77777777" w:rsidR="00D5674E" w:rsidRPr="0093477E"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3477E"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3477E"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93477E">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3477E"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3477E" w:rsidRDefault="00D5674E" w:rsidP="00EF3662">
      <w:pPr>
        <w:ind w:firstLine="284"/>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3477E">
        <w:rPr>
          <w:rFonts w:ascii="GHEA Grapalat" w:hAnsi="GHEA Grapalat" w:cs="Arial"/>
          <w:color w:val="000000"/>
          <w:sz w:val="20"/>
          <w:szCs w:val="20"/>
          <w:lang w:val="hy-AM"/>
        </w:rPr>
        <w:t xml:space="preserve">թոռները, </w:t>
      </w:r>
      <w:r w:rsidRPr="0093477E">
        <w:rPr>
          <w:rFonts w:ascii="GHEA Grapalat" w:hAnsi="GHEA Grapalat" w:cs="Arial"/>
          <w:color w:val="000000"/>
          <w:sz w:val="20"/>
          <w:szCs w:val="20"/>
          <w:lang w:val="hy-AM"/>
        </w:rPr>
        <w:t>քրոջ կամ եղբոր ամուսինն ու երեխաները:</w:t>
      </w:r>
    </w:p>
    <w:p w14:paraId="57153D3C" w14:textId="77777777" w:rsidR="00AE74A0" w:rsidRPr="0093477E" w:rsidRDefault="00096865" w:rsidP="003E093F">
      <w:pPr>
        <w:ind w:firstLine="567"/>
        <w:jc w:val="both"/>
        <w:rPr>
          <w:rFonts w:ascii="GHEA Grapalat" w:hAnsi="GHEA Grapalat" w:cs="Arial"/>
          <w:color w:val="000000"/>
          <w:sz w:val="20"/>
          <w:szCs w:val="20"/>
          <w:lang w:val="hy-AM"/>
        </w:rPr>
      </w:pPr>
      <w:r w:rsidRPr="0093477E">
        <w:rPr>
          <w:rFonts w:ascii="GHEA Grapalat" w:hAnsi="GHEA Grapalat" w:cs="Arial"/>
          <w:sz w:val="20"/>
          <w:szCs w:val="20"/>
          <w:lang w:val="hy-AM"/>
        </w:rPr>
        <w:t>2.</w:t>
      </w:r>
      <w:r w:rsidR="007968A3" w:rsidRPr="0093477E">
        <w:rPr>
          <w:rFonts w:ascii="GHEA Grapalat" w:hAnsi="GHEA Grapalat" w:cs="Arial"/>
          <w:sz w:val="20"/>
          <w:szCs w:val="20"/>
          <w:lang w:val="hy-AM"/>
        </w:rPr>
        <w:t>4</w:t>
      </w:r>
      <w:r w:rsidR="00773485" w:rsidRPr="0093477E">
        <w:rPr>
          <w:rFonts w:ascii="GHEA Grapalat" w:hAnsi="GHEA Grapalat" w:cs="Arial"/>
          <w:sz w:val="20"/>
          <w:szCs w:val="20"/>
          <w:lang w:val="hy-AM"/>
        </w:rPr>
        <w:t xml:space="preserve"> </w:t>
      </w:r>
      <w:r w:rsidRPr="0093477E">
        <w:rPr>
          <w:rFonts w:ascii="GHEA Grapalat" w:hAnsi="GHEA Grapalat" w:cs="Arial"/>
          <w:sz w:val="20"/>
          <w:szCs w:val="20"/>
          <w:lang w:val="hy-AM"/>
        </w:rPr>
        <w:t xml:space="preserve">Մասնակիցը </w:t>
      </w:r>
      <w:r w:rsidR="003A7A32" w:rsidRPr="0093477E">
        <w:rPr>
          <w:rFonts w:ascii="GHEA Grapalat" w:hAnsi="GHEA Grapalat" w:cs="Arial"/>
          <w:sz w:val="20"/>
          <w:szCs w:val="20"/>
          <w:lang w:val="hy-AM"/>
        </w:rPr>
        <w:t>ընտրված մասնակից ճանաչվելու դեպքում</w:t>
      </w:r>
      <w:r w:rsidR="00266B8B" w:rsidRPr="0093477E">
        <w:rPr>
          <w:rFonts w:ascii="GHEA Grapalat" w:hAnsi="GHEA Grapalat" w:cs="Arial"/>
          <w:sz w:val="20"/>
          <w:szCs w:val="20"/>
          <w:lang w:val="hy-AM"/>
        </w:rPr>
        <w:t xml:space="preserve"> </w:t>
      </w:r>
      <w:r w:rsidR="00266B8B" w:rsidRPr="0093477E">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93477E">
        <w:rPr>
          <w:rFonts w:ascii="GHEA Grapalat" w:hAnsi="GHEA Grapalat" w:cs="Arial"/>
          <w:color w:val="000000"/>
          <w:sz w:val="20"/>
          <w:szCs w:val="20"/>
          <w:lang w:val="hy-AM"/>
        </w:rPr>
        <w:t xml:space="preserve">: </w:t>
      </w:r>
    </w:p>
    <w:p w14:paraId="443DDCEE" w14:textId="65A3C6F9" w:rsidR="003E093F" w:rsidRPr="0093477E" w:rsidRDefault="00EA4B24" w:rsidP="003E093F">
      <w:pPr>
        <w:ind w:firstLine="567"/>
        <w:jc w:val="both"/>
        <w:rPr>
          <w:rFonts w:ascii="GHEA Grapalat" w:hAnsi="GHEA Grapalat" w:cs="Arial"/>
          <w:sz w:val="20"/>
          <w:szCs w:val="20"/>
          <w:lang w:val="hy-AM"/>
        </w:rPr>
      </w:pPr>
      <w:r w:rsidRPr="0093477E">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9D1EC8">
        <w:rPr>
          <w:lang w:val="hy-AM"/>
        </w:rPr>
        <w:instrText>HYPERLINK "https://ru.wikipedia.org/wiki/Standard_%26_Poor%E2%80%99s" \t "_blank"</w:instrText>
      </w:r>
      <w:r w:rsidR="00000000">
        <w:fldChar w:fldCharType="separate"/>
      </w:r>
      <w:r w:rsidRPr="0093477E">
        <w:rPr>
          <w:rFonts w:ascii="GHEA Grapalat" w:hAnsi="GHEA Grapalat" w:cs="Arial"/>
          <w:color w:val="000000"/>
          <w:sz w:val="20"/>
          <w:szCs w:val="20"/>
          <w:lang w:val="hy-AM"/>
        </w:rPr>
        <w:t>Standard &amp; Poor’s</w:t>
      </w:r>
      <w:r w:rsidR="00000000">
        <w:rPr>
          <w:rFonts w:ascii="GHEA Grapalat" w:hAnsi="GHEA Grapalat" w:cs="Arial"/>
          <w:color w:val="000000"/>
          <w:sz w:val="20"/>
          <w:szCs w:val="20"/>
          <w:lang w:val="hy-AM"/>
        </w:rPr>
        <w:fldChar w:fldCharType="end"/>
      </w:r>
      <w:r w:rsidRPr="0093477E">
        <w:rPr>
          <w:rFonts w:ascii="Calibri" w:hAnsi="Calibri" w:cs="Calibri"/>
          <w:color w:val="000000"/>
          <w:sz w:val="20"/>
          <w:szCs w:val="20"/>
          <w:lang w:val="hy-AM"/>
        </w:rPr>
        <w:t> </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կողմից</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շնորհված</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վարկունակության</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վարկանիշ</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առնվազն</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Հայաստանի</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Հանրապետությանը</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շնորհված</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սուվերեն</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վարկանիշի</w:t>
      </w:r>
      <w:r w:rsidRPr="0093477E">
        <w:rPr>
          <w:rFonts w:ascii="GHEA Grapalat" w:hAnsi="GHEA Grapalat" w:cs="Arial"/>
          <w:color w:val="000000"/>
          <w:sz w:val="20"/>
          <w:szCs w:val="20"/>
          <w:lang w:val="hy-AM"/>
        </w:rPr>
        <w:t xml:space="preserve"> </w:t>
      </w:r>
      <w:r w:rsidRPr="0093477E">
        <w:rPr>
          <w:rFonts w:ascii="GHEA Grapalat" w:hAnsi="GHEA Grapalat" w:cs="GHEA Grapalat"/>
          <w:color w:val="000000"/>
          <w:sz w:val="20"/>
          <w:szCs w:val="20"/>
          <w:lang w:val="hy-AM"/>
        </w:rPr>
        <w:t>չափով</w:t>
      </w:r>
      <w:r w:rsidRPr="0093477E" w:rsidDel="00EA4B24">
        <w:rPr>
          <w:rFonts w:ascii="GHEA Grapalat" w:hAnsi="GHEA Grapalat" w:cs="Arial"/>
          <w:sz w:val="20"/>
          <w:szCs w:val="20"/>
          <w:lang w:val="hy-AM"/>
        </w:rPr>
        <w:t xml:space="preserve"> </w:t>
      </w:r>
      <w:r w:rsidR="003A7A32" w:rsidRPr="0093477E">
        <w:rPr>
          <w:rFonts w:ascii="GHEA Grapalat" w:hAnsi="GHEA Grapalat" w:cs="Arial"/>
          <w:sz w:val="20"/>
          <w:szCs w:val="20"/>
          <w:lang w:val="hy-AM"/>
        </w:rPr>
        <w:t xml:space="preserve">: </w:t>
      </w:r>
    </w:p>
    <w:p w14:paraId="14515F98" w14:textId="77777777" w:rsidR="000A6B75" w:rsidRPr="0093477E" w:rsidRDefault="000A6B75" w:rsidP="00EF3662">
      <w:pPr>
        <w:pStyle w:val="norm"/>
        <w:spacing w:line="240" w:lineRule="auto"/>
        <w:ind w:firstLine="540"/>
        <w:rPr>
          <w:rFonts w:ascii="GHEA Grapalat" w:hAnsi="GHEA Grapalat" w:cs="Arial"/>
          <w:sz w:val="20"/>
          <w:lang w:val="af-ZA" w:eastAsia="en-US"/>
        </w:rPr>
      </w:pPr>
      <w:r w:rsidRPr="0093477E">
        <w:rPr>
          <w:rFonts w:ascii="GHEA Grapalat" w:hAnsi="GHEA Grapalat" w:cs="Arial"/>
          <w:sz w:val="20"/>
          <w:lang w:val="hy-AM" w:eastAsia="en-US"/>
        </w:rPr>
        <w:t>2.</w:t>
      </w:r>
      <w:r w:rsidR="006265F4" w:rsidRPr="0093477E">
        <w:rPr>
          <w:rFonts w:ascii="GHEA Grapalat" w:hAnsi="GHEA Grapalat" w:cs="Arial"/>
          <w:sz w:val="20"/>
          <w:lang w:val="hy-AM" w:eastAsia="en-US"/>
        </w:rPr>
        <w:t xml:space="preserve">5 </w:t>
      </w:r>
      <w:r w:rsidRPr="0093477E">
        <w:rPr>
          <w:rFonts w:ascii="GHEA Grapalat" w:hAnsi="GHEA Grapalat" w:cs="Arial"/>
          <w:sz w:val="20"/>
          <w:lang w:val="hy-AM" w:eastAsia="en-US"/>
        </w:rPr>
        <w:t>Սույն ընթացակարգի շրջանակում կնքվելիք պայմանագիրը</w:t>
      </w:r>
      <w:r w:rsidRPr="0093477E">
        <w:rPr>
          <w:rFonts w:ascii="GHEA Grapalat" w:hAnsi="GHEA Grapalat" w:cs="Arial"/>
          <w:sz w:val="20"/>
          <w:lang w:val="af-ZA" w:eastAsia="en-US"/>
        </w:rPr>
        <w:t xml:space="preserve"> </w:t>
      </w:r>
      <w:r w:rsidRPr="0093477E">
        <w:rPr>
          <w:rFonts w:ascii="GHEA Grapalat" w:hAnsi="GHEA Grapalat" w:cs="Arial"/>
          <w:sz w:val="20"/>
          <w:lang w:val="hy-AM" w:eastAsia="en-US"/>
        </w:rPr>
        <w:t>կարող</w:t>
      </w:r>
      <w:r w:rsidRPr="0093477E">
        <w:rPr>
          <w:rFonts w:ascii="GHEA Grapalat" w:hAnsi="GHEA Grapalat" w:cs="Arial"/>
          <w:sz w:val="20"/>
          <w:lang w:val="af-ZA" w:eastAsia="en-US"/>
        </w:rPr>
        <w:t xml:space="preserve"> է </w:t>
      </w:r>
      <w:r w:rsidRPr="0093477E">
        <w:rPr>
          <w:rFonts w:ascii="GHEA Grapalat" w:hAnsi="GHEA Grapalat" w:cs="Arial"/>
          <w:sz w:val="20"/>
          <w:lang w:val="hy-AM" w:eastAsia="en-US"/>
        </w:rPr>
        <w:t>իրականացվել</w:t>
      </w:r>
      <w:r w:rsidRPr="0093477E">
        <w:rPr>
          <w:rFonts w:ascii="GHEA Grapalat" w:hAnsi="GHEA Grapalat" w:cs="Arial"/>
          <w:sz w:val="20"/>
          <w:lang w:val="af-ZA" w:eastAsia="en-US"/>
        </w:rPr>
        <w:t xml:space="preserve"> </w:t>
      </w:r>
      <w:r w:rsidRPr="0093477E">
        <w:rPr>
          <w:rFonts w:ascii="GHEA Grapalat" w:hAnsi="GHEA Grapalat" w:cs="Arial"/>
          <w:sz w:val="20"/>
          <w:lang w:val="hy-AM" w:eastAsia="en-US"/>
        </w:rPr>
        <w:t>գործակալության</w:t>
      </w:r>
      <w:r w:rsidRPr="0093477E">
        <w:rPr>
          <w:rFonts w:ascii="GHEA Grapalat" w:hAnsi="GHEA Grapalat" w:cs="Arial"/>
          <w:sz w:val="20"/>
          <w:lang w:val="af-ZA" w:eastAsia="en-US"/>
        </w:rPr>
        <w:t xml:space="preserve"> </w:t>
      </w:r>
      <w:r w:rsidRPr="0093477E">
        <w:rPr>
          <w:rFonts w:ascii="GHEA Grapalat" w:hAnsi="GHEA Grapalat" w:cs="Arial"/>
          <w:sz w:val="20"/>
          <w:lang w:val="hy-AM" w:eastAsia="en-US"/>
        </w:rPr>
        <w:t>պայմանագիր</w:t>
      </w:r>
      <w:r w:rsidRPr="0093477E">
        <w:rPr>
          <w:rFonts w:ascii="GHEA Grapalat" w:hAnsi="GHEA Grapalat" w:cs="Arial"/>
          <w:sz w:val="20"/>
          <w:lang w:val="af-ZA" w:eastAsia="en-US"/>
        </w:rPr>
        <w:t xml:space="preserve"> </w:t>
      </w:r>
      <w:r w:rsidRPr="0093477E">
        <w:rPr>
          <w:rFonts w:ascii="GHEA Grapalat" w:hAnsi="GHEA Grapalat" w:cs="Arial"/>
          <w:sz w:val="20"/>
          <w:lang w:val="hy-AM" w:eastAsia="en-US"/>
        </w:rPr>
        <w:t>կնքելու</w:t>
      </w:r>
      <w:r w:rsidRPr="0093477E">
        <w:rPr>
          <w:rFonts w:ascii="GHEA Grapalat" w:hAnsi="GHEA Grapalat" w:cs="Arial"/>
          <w:sz w:val="20"/>
          <w:lang w:val="af-ZA" w:eastAsia="en-US"/>
        </w:rPr>
        <w:t xml:space="preserve"> </w:t>
      </w:r>
      <w:r w:rsidRPr="0093477E">
        <w:rPr>
          <w:rFonts w:ascii="GHEA Grapalat" w:hAnsi="GHEA Grapalat" w:cs="Arial"/>
          <w:sz w:val="20"/>
          <w:lang w:val="hy-AM" w:eastAsia="en-US"/>
        </w:rPr>
        <w:t>միջոցով։</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Գործակալության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պայմանագրի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կողմ</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չի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կարող</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հանդիսանալ</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սույն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ընթացակարգին</w:t>
      </w:r>
      <w:proofErr w:type="spellEnd"/>
      <w:r w:rsidRPr="0093477E">
        <w:rPr>
          <w:rFonts w:ascii="GHEA Grapalat" w:hAnsi="GHEA Grapalat" w:cs="Arial"/>
          <w:sz w:val="20"/>
          <w:lang w:val="af-ZA" w:eastAsia="en-US"/>
        </w:rPr>
        <w:t xml:space="preserve"> </w:t>
      </w:r>
      <w:r w:rsidR="003A7A32" w:rsidRPr="0093477E">
        <w:rPr>
          <w:rFonts w:ascii="GHEA Grapalat" w:hAnsi="GHEA Grapalat" w:cs="Arial"/>
          <w:sz w:val="20"/>
          <w:lang w:val="af-ZA"/>
        </w:rPr>
        <w:t>(</w:t>
      </w:r>
      <w:proofErr w:type="spellStart"/>
      <w:r w:rsidR="003A7A32" w:rsidRPr="0093477E">
        <w:rPr>
          <w:rFonts w:ascii="GHEA Grapalat" w:hAnsi="GHEA Grapalat" w:cs="Arial"/>
          <w:sz w:val="20"/>
        </w:rPr>
        <w:t>միևնույն</w:t>
      </w:r>
      <w:proofErr w:type="spellEnd"/>
      <w:r w:rsidR="003A7A32" w:rsidRPr="0093477E">
        <w:rPr>
          <w:rFonts w:ascii="GHEA Grapalat" w:hAnsi="GHEA Grapalat" w:cs="Arial"/>
          <w:sz w:val="20"/>
          <w:lang w:val="af-ZA"/>
        </w:rPr>
        <w:t xml:space="preserve"> </w:t>
      </w:r>
      <w:proofErr w:type="spellStart"/>
      <w:r w:rsidR="003A7A32" w:rsidRPr="0093477E">
        <w:rPr>
          <w:rFonts w:ascii="GHEA Grapalat" w:hAnsi="GHEA Grapalat" w:cs="Arial"/>
          <w:sz w:val="20"/>
        </w:rPr>
        <w:t>չափաբաժնին</w:t>
      </w:r>
      <w:proofErr w:type="spellEnd"/>
      <w:r w:rsidR="003A7A32" w:rsidRPr="0093477E">
        <w:rPr>
          <w:rFonts w:ascii="GHEA Grapalat" w:hAnsi="GHEA Grapalat" w:cs="Arial"/>
          <w:sz w:val="20"/>
          <w:lang w:val="af-ZA"/>
        </w:rPr>
        <w:t xml:space="preserve">) </w:t>
      </w:r>
      <w:proofErr w:type="spellStart"/>
      <w:r w:rsidRPr="0093477E">
        <w:rPr>
          <w:rFonts w:ascii="GHEA Grapalat" w:hAnsi="GHEA Grapalat" w:cs="Arial"/>
          <w:sz w:val="20"/>
          <w:lang w:eastAsia="en-US"/>
        </w:rPr>
        <w:t>մասնակցելու</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նպատակով</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հայտ</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ներկայացրած</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մասնակիցը</w:t>
      </w:r>
      <w:proofErr w:type="spellEnd"/>
      <w:r w:rsidRPr="0093477E">
        <w:rPr>
          <w:rFonts w:ascii="GHEA Grapalat" w:hAnsi="GHEA Grapalat" w:cs="Arial"/>
          <w:sz w:val="20"/>
          <w:lang w:val="af-ZA" w:eastAsia="en-US"/>
        </w:rPr>
        <w:t xml:space="preserve">: </w:t>
      </w:r>
    </w:p>
    <w:p w14:paraId="10CD087D" w14:textId="77777777" w:rsidR="000A6B75" w:rsidRPr="0093477E" w:rsidRDefault="000A6B75" w:rsidP="00EF3662">
      <w:pPr>
        <w:pStyle w:val="23"/>
        <w:spacing w:line="240" w:lineRule="auto"/>
        <w:rPr>
          <w:rFonts w:ascii="GHEA Grapalat" w:hAnsi="GHEA Grapalat" w:cs="Arial"/>
        </w:rPr>
      </w:pPr>
      <w:r w:rsidRPr="0093477E">
        <w:rPr>
          <w:rFonts w:ascii="GHEA Grapalat" w:hAnsi="GHEA Grapalat" w:cs="Arial"/>
        </w:rPr>
        <w:t xml:space="preserve"> 2</w:t>
      </w:r>
      <w:r w:rsidRPr="0093477E">
        <w:rPr>
          <w:rFonts w:ascii="GHEA Grapalat" w:hAnsi="GHEA Grapalat" w:cs="Arial"/>
          <w:lang w:val="hy-AM"/>
        </w:rPr>
        <w:t>.</w:t>
      </w:r>
      <w:r w:rsidR="006265F4" w:rsidRPr="0093477E">
        <w:rPr>
          <w:rFonts w:ascii="GHEA Grapalat" w:hAnsi="GHEA Grapalat" w:cs="Arial"/>
        </w:rPr>
        <w:t xml:space="preserve">6 </w:t>
      </w:r>
      <w:proofErr w:type="spellStart"/>
      <w:r w:rsidRPr="0093477E">
        <w:rPr>
          <w:rFonts w:ascii="GHEA Grapalat" w:hAnsi="GHEA Grapalat" w:cs="Arial"/>
          <w:lang w:val="ru-RU"/>
        </w:rPr>
        <w:t>Մասնակիցները</w:t>
      </w:r>
      <w:proofErr w:type="spellEnd"/>
      <w:r w:rsidRPr="0093477E">
        <w:rPr>
          <w:rFonts w:ascii="GHEA Grapalat" w:hAnsi="GHEA Grapalat" w:cs="Arial"/>
        </w:rPr>
        <w:t xml:space="preserve"> </w:t>
      </w:r>
      <w:proofErr w:type="spellStart"/>
      <w:r w:rsidRPr="0093477E">
        <w:rPr>
          <w:rFonts w:ascii="GHEA Grapalat" w:hAnsi="GHEA Grapalat" w:cs="Arial"/>
          <w:lang w:val="ru-RU"/>
        </w:rPr>
        <w:t>կարող</w:t>
      </w:r>
      <w:proofErr w:type="spellEnd"/>
      <w:r w:rsidRPr="0093477E">
        <w:rPr>
          <w:rFonts w:ascii="GHEA Grapalat" w:hAnsi="GHEA Grapalat" w:cs="Arial"/>
        </w:rPr>
        <w:t xml:space="preserve"> </w:t>
      </w:r>
      <w:proofErr w:type="spellStart"/>
      <w:r w:rsidRPr="0093477E">
        <w:rPr>
          <w:rFonts w:ascii="GHEA Grapalat" w:hAnsi="GHEA Grapalat" w:cs="Arial"/>
          <w:lang w:val="ru-RU"/>
        </w:rPr>
        <w:t>են</w:t>
      </w:r>
      <w:proofErr w:type="spellEnd"/>
      <w:r w:rsidRPr="0093477E">
        <w:rPr>
          <w:rFonts w:ascii="GHEA Grapalat" w:hAnsi="GHEA Grapalat" w:cs="Arial"/>
        </w:rPr>
        <w:t xml:space="preserve"> </w:t>
      </w:r>
      <w:proofErr w:type="spellStart"/>
      <w:r w:rsidRPr="0093477E">
        <w:rPr>
          <w:rFonts w:ascii="GHEA Grapalat" w:hAnsi="GHEA Grapalat" w:cs="Arial"/>
          <w:lang w:val="ru-RU"/>
        </w:rPr>
        <w:t>սույն</w:t>
      </w:r>
      <w:proofErr w:type="spellEnd"/>
      <w:r w:rsidRPr="0093477E">
        <w:rPr>
          <w:rFonts w:ascii="GHEA Grapalat" w:hAnsi="GHEA Grapalat" w:cs="Arial"/>
        </w:rPr>
        <w:t xml:space="preserve"> </w:t>
      </w:r>
      <w:proofErr w:type="spellStart"/>
      <w:r w:rsidRPr="0093477E">
        <w:rPr>
          <w:rFonts w:ascii="GHEA Grapalat" w:hAnsi="GHEA Grapalat" w:cs="Arial"/>
          <w:lang w:val="ru-RU"/>
        </w:rPr>
        <w:t>ընթացակարգին</w:t>
      </w:r>
      <w:proofErr w:type="spellEnd"/>
      <w:r w:rsidRPr="0093477E">
        <w:rPr>
          <w:rFonts w:ascii="GHEA Grapalat" w:hAnsi="GHEA Grapalat" w:cs="Arial"/>
        </w:rPr>
        <w:t xml:space="preserve"> </w:t>
      </w:r>
      <w:proofErr w:type="spellStart"/>
      <w:r w:rsidRPr="0093477E">
        <w:rPr>
          <w:rFonts w:ascii="GHEA Grapalat" w:hAnsi="GHEA Grapalat" w:cs="Arial"/>
          <w:lang w:val="ru-RU"/>
        </w:rPr>
        <w:t>մասնակցել</w:t>
      </w:r>
      <w:proofErr w:type="spellEnd"/>
      <w:r w:rsidRPr="0093477E">
        <w:rPr>
          <w:rFonts w:ascii="GHEA Grapalat" w:hAnsi="GHEA Grapalat" w:cs="Arial"/>
        </w:rPr>
        <w:t xml:space="preserve"> </w:t>
      </w:r>
      <w:proofErr w:type="spellStart"/>
      <w:r w:rsidRPr="0093477E">
        <w:rPr>
          <w:rFonts w:ascii="GHEA Grapalat" w:hAnsi="GHEA Grapalat" w:cs="Arial"/>
          <w:lang w:val="ru-RU"/>
        </w:rPr>
        <w:t>համատեղ</w:t>
      </w:r>
      <w:proofErr w:type="spellEnd"/>
      <w:r w:rsidRPr="0093477E">
        <w:rPr>
          <w:rFonts w:ascii="GHEA Grapalat" w:hAnsi="GHEA Grapalat" w:cs="Arial"/>
        </w:rPr>
        <w:t xml:space="preserve"> </w:t>
      </w:r>
      <w:proofErr w:type="spellStart"/>
      <w:r w:rsidRPr="0093477E">
        <w:rPr>
          <w:rFonts w:ascii="GHEA Grapalat" w:hAnsi="GHEA Grapalat" w:cs="Arial"/>
          <w:lang w:val="ru-RU"/>
        </w:rPr>
        <w:t>գործունեության</w:t>
      </w:r>
      <w:proofErr w:type="spellEnd"/>
      <w:r w:rsidRPr="0093477E">
        <w:rPr>
          <w:rFonts w:ascii="GHEA Grapalat" w:hAnsi="GHEA Grapalat" w:cs="Arial"/>
        </w:rPr>
        <w:t xml:space="preserve"> </w:t>
      </w:r>
      <w:proofErr w:type="spellStart"/>
      <w:r w:rsidRPr="0093477E">
        <w:rPr>
          <w:rFonts w:ascii="GHEA Grapalat" w:hAnsi="GHEA Grapalat" w:cs="Arial"/>
          <w:lang w:val="ru-RU"/>
        </w:rPr>
        <w:t>կարգով</w:t>
      </w:r>
      <w:proofErr w:type="spellEnd"/>
      <w:r w:rsidRPr="0093477E">
        <w:rPr>
          <w:rFonts w:ascii="GHEA Grapalat" w:hAnsi="GHEA Grapalat" w:cs="Arial"/>
        </w:rPr>
        <w:t xml:space="preserve"> (</w:t>
      </w:r>
      <w:proofErr w:type="spellStart"/>
      <w:r w:rsidRPr="0093477E">
        <w:rPr>
          <w:rFonts w:ascii="GHEA Grapalat" w:hAnsi="GHEA Grapalat" w:cs="Arial"/>
          <w:lang w:val="ru-RU"/>
        </w:rPr>
        <w:t>կոնսորցիումով</w:t>
      </w:r>
      <w:proofErr w:type="spellEnd"/>
      <w:r w:rsidRPr="0093477E">
        <w:rPr>
          <w:rFonts w:ascii="GHEA Grapalat" w:hAnsi="GHEA Grapalat" w:cs="Arial"/>
        </w:rPr>
        <w:t>)</w:t>
      </w:r>
      <w:r w:rsidRPr="0093477E">
        <w:rPr>
          <w:rFonts w:ascii="GHEA Grapalat" w:hAnsi="GHEA Grapalat" w:cs="Arial"/>
          <w:lang w:val="ru-RU"/>
        </w:rPr>
        <w:t>։</w:t>
      </w:r>
      <w:r w:rsidRPr="0093477E">
        <w:rPr>
          <w:rFonts w:ascii="GHEA Grapalat" w:hAnsi="GHEA Grapalat" w:cs="Arial"/>
        </w:rPr>
        <w:t xml:space="preserve"> </w:t>
      </w:r>
      <w:proofErr w:type="spellStart"/>
      <w:r w:rsidRPr="0093477E">
        <w:rPr>
          <w:rFonts w:ascii="GHEA Grapalat" w:hAnsi="GHEA Grapalat" w:cs="Arial"/>
          <w:lang w:val="ru-RU"/>
        </w:rPr>
        <w:t>Նման</w:t>
      </w:r>
      <w:proofErr w:type="spellEnd"/>
      <w:r w:rsidRPr="0093477E">
        <w:rPr>
          <w:rFonts w:ascii="GHEA Grapalat" w:hAnsi="GHEA Grapalat" w:cs="Arial"/>
        </w:rPr>
        <w:t xml:space="preserve"> </w:t>
      </w:r>
      <w:proofErr w:type="spellStart"/>
      <w:r w:rsidRPr="0093477E">
        <w:rPr>
          <w:rFonts w:ascii="GHEA Grapalat" w:hAnsi="GHEA Grapalat" w:cs="Arial"/>
          <w:lang w:val="ru-RU"/>
        </w:rPr>
        <w:t>դեպքում</w:t>
      </w:r>
      <w:proofErr w:type="spellEnd"/>
      <w:r w:rsidRPr="0093477E">
        <w:rPr>
          <w:rFonts w:ascii="GHEA Grapalat" w:hAnsi="GHEA Grapalat" w:cs="Arial"/>
        </w:rPr>
        <w:t>`</w:t>
      </w:r>
    </w:p>
    <w:p w14:paraId="24CB54B7" w14:textId="77777777" w:rsidR="000A6B75" w:rsidRPr="0093477E" w:rsidRDefault="006265F4" w:rsidP="00EF3662">
      <w:pPr>
        <w:pStyle w:val="23"/>
        <w:spacing w:line="240" w:lineRule="auto"/>
        <w:rPr>
          <w:rFonts w:ascii="GHEA Grapalat" w:hAnsi="GHEA Grapalat" w:cs="Arial"/>
        </w:rPr>
      </w:pPr>
      <w:r w:rsidRPr="0093477E">
        <w:rPr>
          <w:rFonts w:ascii="GHEA Grapalat" w:hAnsi="GHEA Grapalat" w:cs="Arial"/>
        </w:rPr>
        <w:lastRenderedPageBreak/>
        <w:t>1</w:t>
      </w:r>
      <w:r w:rsidR="000A6B75" w:rsidRPr="0093477E">
        <w:rPr>
          <w:rFonts w:ascii="GHEA Grapalat" w:hAnsi="GHEA Grapalat" w:cs="Arial"/>
        </w:rPr>
        <w:t xml:space="preserve">) </w:t>
      </w:r>
      <w:proofErr w:type="spellStart"/>
      <w:r w:rsidR="000A6B75" w:rsidRPr="0093477E">
        <w:rPr>
          <w:rFonts w:ascii="GHEA Grapalat" w:hAnsi="GHEA Grapalat" w:cs="Arial"/>
          <w:lang w:val="ru-RU"/>
        </w:rPr>
        <w:t>համատեղ</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գործունեության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պայմանագրի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կողմերից</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որևէ</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մեկը</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չի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կարող</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նույն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ընթացակարգին</w:t>
      </w:r>
      <w:proofErr w:type="spellEnd"/>
      <w:r w:rsidR="000A6B75" w:rsidRPr="0093477E">
        <w:rPr>
          <w:rFonts w:ascii="GHEA Grapalat" w:hAnsi="GHEA Grapalat" w:cs="Arial"/>
        </w:rPr>
        <w:t xml:space="preserve"> </w:t>
      </w:r>
      <w:r w:rsidR="003A7A32" w:rsidRPr="0093477E">
        <w:rPr>
          <w:rFonts w:ascii="GHEA Grapalat" w:hAnsi="GHEA Grapalat" w:cs="Arial"/>
        </w:rPr>
        <w:t>(</w:t>
      </w:r>
      <w:proofErr w:type="spellStart"/>
      <w:r w:rsidR="003A7A32" w:rsidRPr="0093477E">
        <w:rPr>
          <w:rFonts w:ascii="GHEA Grapalat" w:hAnsi="GHEA Grapalat" w:cs="Arial"/>
          <w:lang w:val="en-US"/>
        </w:rPr>
        <w:t>միևնույն</w:t>
      </w:r>
      <w:proofErr w:type="spellEnd"/>
      <w:r w:rsidR="003A7A32" w:rsidRPr="0093477E">
        <w:rPr>
          <w:rFonts w:ascii="GHEA Grapalat" w:hAnsi="GHEA Grapalat" w:cs="Arial"/>
        </w:rPr>
        <w:t xml:space="preserve"> </w:t>
      </w:r>
      <w:proofErr w:type="spellStart"/>
      <w:r w:rsidR="003A7A32" w:rsidRPr="0093477E">
        <w:rPr>
          <w:rFonts w:ascii="GHEA Grapalat" w:hAnsi="GHEA Grapalat" w:cs="Arial"/>
          <w:lang w:val="en-US"/>
        </w:rPr>
        <w:t>չափաբաժնին</w:t>
      </w:r>
      <w:proofErr w:type="spellEnd"/>
      <w:r w:rsidR="003A7A32" w:rsidRPr="0093477E">
        <w:rPr>
          <w:rFonts w:ascii="GHEA Grapalat" w:hAnsi="GHEA Grapalat" w:cs="Arial"/>
        </w:rPr>
        <w:t xml:space="preserve">) </w:t>
      </w:r>
      <w:proofErr w:type="spellStart"/>
      <w:r w:rsidR="000A6B75" w:rsidRPr="0093477E">
        <w:rPr>
          <w:rFonts w:ascii="GHEA Grapalat" w:hAnsi="GHEA Grapalat" w:cs="Arial"/>
          <w:lang w:val="ru-RU"/>
        </w:rPr>
        <w:t>ներկայացնել</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առանձին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հայտ</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Սույն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պարբերության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պահանջի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չպահպանման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դեպքում</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հայտերի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բացման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նիստում</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մերժվում</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են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ինչպես</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համատեղ</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գործունեության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կարգով</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այնպես</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էլ</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առանձին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ներկայացված</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հայտերը</w:t>
      </w:r>
      <w:proofErr w:type="spellEnd"/>
      <w:r w:rsidR="000A6B75" w:rsidRPr="0093477E">
        <w:rPr>
          <w:rFonts w:ascii="GHEA Grapalat" w:hAnsi="GHEA Grapalat" w:cs="Arial"/>
        </w:rPr>
        <w:t>.</w:t>
      </w:r>
    </w:p>
    <w:p w14:paraId="277DB7E4" w14:textId="77777777" w:rsidR="000A6B75" w:rsidRPr="0093477E" w:rsidRDefault="006265F4" w:rsidP="00EF3662">
      <w:pPr>
        <w:pStyle w:val="23"/>
        <w:spacing w:line="240" w:lineRule="auto"/>
        <w:ind w:firstLine="567"/>
        <w:rPr>
          <w:rFonts w:ascii="GHEA Grapalat" w:hAnsi="GHEA Grapalat" w:cs="Arial"/>
          <w:lang w:val="hy-AM"/>
        </w:rPr>
      </w:pPr>
      <w:r w:rsidRPr="0093477E">
        <w:rPr>
          <w:rFonts w:ascii="GHEA Grapalat" w:hAnsi="GHEA Grapalat" w:cs="Arial"/>
        </w:rPr>
        <w:t>2</w:t>
      </w:r>
      <w:r w:rsidR="000A6B75" w:rsidRPr="0093477E">
        <w:rPr>
          <w:rFonts w:ascii="GHEA Grapalat" w:hAnsi="GHEA Grapalat" w:cs="Arial"/>
        </w:rPr>
        <w:t>) Մ</w:t>
      </w:r>
      <w:proofErr w:type="spellStart"/>
      <w:r w:rsidR="000A6B75" w:rsidRPr="0093477E">
        <w:rPr>
          <w:rFonts w:ascii="GHEA Grapalat" w:hAnsi="GHEA Grapalat" w:cs="Arial"/>
          <w:lang w:val="ru-RU"/>
        </w:rPr>
        <w:t>ասնակիցները</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կրում</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են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համատեղ</w:t>
      </w:r>
      <w:proofErr w:type="spellEnd"/>
      <w:r w:rsidR="000A6B75" w:rsidRPr="0093477E">
        <w:rPr>
          <w:rFonts w:ascii="GHEA Grapalat" w:hAnsi="GHEA Grapalat" w:cs="Arial"/>
        </w:rPr>
        <w:t xml:space="preserve"> </w:t>
      </w:r>
      <w:r w:rsidR="000A6B75" w:rsidRPr="0093477E">
        <w:rPr>
          <w:rFonts w:ascii="GHEA Grapalat" w:hAnsi="GHEA Grapalat" w:cs="Arial"/>
          <w:lang w:val="ru-RU"/>
        </w:rPr>
        <w:t>և</w:t>
      </w:r>
      <w:r w:rsidR="000A6B75" w:rsidRPr="0093477E">
        <w:rPr>
          <w:rFonts w:ascii="GHEA Grapalat" w:hAnsi="GHEA Grapalat" w:cs="Arial"/>
        </w:rPr>
        <w:t xml:space="preserve"> </w:t>
      </w:r>
      <w:proofErr w:type="spellStart"/>
      <w:r w:rsidR="000A6B75" w:rsidRPr="0093477E">
        <w:rPr>
          <w:rFonts w:ascii="GHEA Grapalat" w:hAnsi="GHEA Grapalat" w:cs="Arial"/>
          <w:lang w:val="ru-RU"/>
        </w:rPr>
        <w:t>համապարտ</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պատասխանատվություն</w:t>
      </w:r>
      <w:proofErr w:type="spellEnd"/>
      <w:r w:rsidR="000A6B75" w:rsidRPr="0093477E">
        <w:rPr>
          <w:rFonts w:ascii="GHEA Grapalat" w:hAnsi="GHEA Grapalat" w:cs="Arial"/>
        </w:rPr>
        <w:t>:</w:t>
      </w:r>
      <w:r w:rsidR="000A6B75" w:rsidRPr="0093477E">
        <w:rPr>
          <w:rFonts w:ascii="GHEA Grapalat" w:hAnsi="GHEA Grapalat" w:cs="Arial"/>
          <w:lang w:val="hy-AM"/>
        </w:rPr>
        <w:t xml:space="preserve"> </w:t>
      </w:r>
      <w:r w:rsidR="000A6B75" w:rsidRPr="0093477E">
        <w:rPr>
          <w:rFonts w:ascii="GHEA Grapalat" w:hAnsi="GHEA Grapalat" w:cs="Arial"/>
        </w:rPr>
        <w:t>Ընդ որում,</w:t>
      </w:r>
      <w:r w:rsidR="000A6B75" w:rsidRPr="0093477E">
        <w:rPr>
          <w:rFonts w:ascii="GHEA Grapalat" w:hAnsi="GHEA Grapalat" w:cs="Arial"/>
          <w:lang w:val="hy-AM"/>
        </w:rPr>
        <w:t xml:space="preserve"> </w:t>
      </w:r>
      <w:proofErr w:type="spellStart"/>
      <w:r w:rsidR="000A6B75" w:rsidRPr="0093477E">
        <w:rPr>
          <w:rFonts w:ascii="GHEA Grapalat" w:hAnsi="GHEA Grapalat" w:cs="Arial"/>
          <w:lang w:val="ru-RU"/>
        </w:rPr>
        <w:t>կոնսորցիումի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անդամի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կոնսորցիումից</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դուրս</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գալու</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դեպքում</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կոնսորցիումի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հետ</w:t>
      </w:r>
      <w:proofErr w:type="spellEnd"/>
      <w:r w:rsidR="000A6B75" w:rsidRPr="0093477E">
        <w:rPr>
          <w:rFonts w:ascii="GHEA Grapalat" w:hAnsi="GHEA Grapalat" w:cs="Arial"/>
        </w:rPr>
        <w:t xml:space="preserve"> </w:t>
      </w:r>
      <w:r w:rsidR="00AE4008" w:rsidRPr="0093477E">
        <w:rPr>
          <w:rFonts w:ascii="GHEA Grapalat" w:hAnsi="GHEA Grapalat" w:cs="Arial"/>
          <w:lang w:val="en-US"/>
        </w:rPr>
        <w:t>պ</w:t>
      </w:r>
      <w:proofErr w:type="spellStart"/>
      <w:r w:rsidR="000A6B75" w:rsidRPr="0093477E">
        <w:rPr>
          <w:rFonts w:ascii="GHEA Grapalat" w:hAnsi="GHEA Grapalat" w:cs="Arial"/>
          <w:lang w:val="ru-RU"/>
        </w:rPr>
        <w:t>ատվիրատուի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կնքած</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պայմանագիրը</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միակողմանիորեն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լուծվում</w:t>
      </w:r>
      <w:proofErr w:type="spellEnd"/>
      <w:r w:rsidR="000A6B75" w:rsidRPr="0093477E">
        <w:rPr>
          <w:rFonts w:ascii="GHEA Grapalat" w:hAnsi="GHEA Grapalat" w:cs="Arial"/>
        </w:rPr>
        <w:t xml:space="preserve"> </w:t>
      </w:r>
      <w:r w:rsidR="000A6B75" w:rsidRPr="0093477E">
        <w:rPr>
          <w:rFonts w:ascii="GHEA Grapalat" w:hAnsi="GHEA Grapalat" w:cs="Arial"/>
          <w:lang w:val="ru-RU"/>
        </w:rPr>
        <w:t>է</w:t>
      </w:r>
      <w:r w:rsidR="000A6B75" w:rsidRPr="0093477E">
        <w:rPr>
          <w:rFonts w:ascii="GHEA Grapalat" w:hAnsi="GHEA Grapalat" w:cs="Arial"/>
        </w:rPr>
        <w:t xml:space="preserve"> </w:t>
      </w:r>
      <w:r w:rsidR="000A6B75" w:rsidRPr="0093477E">
        <w:rPr>
          <w:rFonts w:ascii="GHEA Grapalat" w:hAnsi="GHEA Grapalat" w:cs="Arial"/>
          <w:lang w:val="ru-RU"/>
        </w:rPr>
        <w:t>և</w:t>
      </w:r>
      <w:r w:rsidR="000A6B75" w:rsidRPr="0093477E">
        <w:rPr>
          <w:rFonts w:ascii="GHEA Grapalat" w:hAnsi="GHEA Grapalat" w:cs="Arial"/>
        </w:rPr>
        <w:t xml:space="preserve"> </w:t>
      </w:r>
      <w:proofErr w:type="spellStart"/>
      <w:r w:rsidR="000A6B75" w:rsidRPr="0093477E">
        <w:rPr>
          <w:rFonts w:ascii="GHEA Grapalat" w:hAnsi="GHEA Grapalat" w:cs="Arial"/>
          <w:lang w:val="ru-RU"/>
        </w:rPr>
        <w:t>կոնսորցիումի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անդամների</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նկատմամբ</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կիրառվում</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են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պայմանագրով</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նախատեսված</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պատասխանատվության</w:t>
      </w:r>
      <w:proofErr w:type="spellEnd"/>
      <w:r w:rsidR="000A6B75" w:rsidRPr="0093477E">
        <w:rPr>
          <w:rFonts w:ascii="GHEA Grapalat" w:hAnsi="GHEA Grapalat" w:cs="Arial"/>
        </w:rPr>
        <w:t xml:space="preserve"> </w:t>
      </w:r>
      <w:proofErr w:type="spellStart"/>
      <w:r w:rsidR="000A6B75" w:rsidRPr="0093477E">
        <w:rPr>
          <w:rFonts w:ascii="GHEA Grapalat" w:hAnsi="GHEA Grapalat" w:cs="Arial"/>
          <w:lang w:val="ru-RU"/>
        </w:rPr>
        <w:t>միջոցները</w:t>
      </w:r>
      <w:proofErr w:type="spellEnd"/>
      <w:r w:rsidR="000A6B75" w:rsidRPr="0093477E">
        <w:rPr>
          <w:rFonts w:ascii="GHEA Grapalat" w:hAnsi="GHEA Grapalat" w:cs="Arial"/>
          <w:lang w:val="hy-AM"/>
        </w:rPr>
        <w:t>:</w:t>
      </w:r>
    </w:p>
    <w:p w14:paraId="1D045D47" w14:textId="77777777" w:rsidR="00096865" w:rsidRPr="0093477E" w:rsidRDefault="00096865" w:rsidP="00EF3662">
      <w:pPr>
        <w:ind w:firstLine="567"/>
        <w:jc w:val="both"/>
        <w:rPr>
          <w:rFonts w:ascii="GHEA Grapalat" w:hAnsi="GHEA Grapalat" w:cs="Arial"/>
          <w:b/>
          <w:sz w:val="20"/>
          <w:szCs w:val="20"/>
          <w:lang w:val="af-ZA"/>
        </w:rPr>
      </w:pPr>
    </w:p>
    <w:p w14:paraId="4B7B3027" w14:textId="77777777" w:rsidR="00B051BE" w:rsidRPr="0093477E" w:rsidRDefault="00B051BE" w:rsidP="00EF3662">
      <w:pPr>
        <w:ind w:firstLine="567"/>
        <w:jc w:val="both"/>
        <w:rPr>
          <w:rFonts w:ascii="GHEA Grapalat" w:hAnsi="GHEA Grapalat" w:cs="Arial"/>
          <w:b/>
          <w:sz w:val="20"/>
          <w:szCs w:val="20"/>
          <w:lang w:val="af-ZA"/>
        </w:rPr>
      </w:pPr>
    </w:p>
    <w:p w14:paraId="4FF32D52" w14:textId="77777777" w:rsidR="00581DC3" w:rsidRPr="0093477E" w:rsidRDefault="00581DC3" w:rsidP="00EF3662">
      <w:pPr>
        <w:ind w:firstLine="567"/>
        <w:jc w:val="both"/>
        <w:rPr>
          <w:rFonts w:ascii="GHEA Grapalat" w:hAnsi="GHEA Grapalat" w:cs="Arial"/>
          <w:b/>
          <w:sz w:val="20"/>
          <w:szCs w:val="20"/>
          <w:lang w:val="af-ZA"/>
        </w:rPr>
      </w:pPr>
    </w:p>
    <w:p w14:paraId="3F1E84DF" w14:textId="77777777" w:rsidR="00581DC3" w:rsidRPr="0093477E" w:rsidRDefault="00581DC3" w:rsidP="00EF3662">
      <w:pPr>
        <w:ind w:firstLine="567"/>
        <w:jc w:val="both"/>
        <w:rPr>
          <w:rFonts w:ascii="GHEA Grapalat" w:hAnsi="GHEA Grapalat" w:cs="Arial"/>
          <w:b/>
          <w:sz w:val="20"/>
          <w:szCs w:val="20"/>
          <w:lang w:val="af-ZA"/>
        </w:rPr>
      </w:pPr>
    </w:p>
    <w:p w14:paraId="10DC2FF0" w14:textId="77777777" w:rsidR="00581DC3" w:rsidRPr="0093477E" w:rsidRDefault="00581DC3" w:rsidP="00EF3662">
      <w:pPr>
        <w:ind w:firstLine="567"/>
        <w:jc w:val="both"/>
        <w:rPr>
          <w:rFonts w:ascii="GHEA Grapalat" w:hAnsi="GHEA Grapalat" w:cs="Arial"/>
          <w:b/>
          <w:sz w:val="20"/>
          <w:szCs w:val="20"/>
          <w:lang w:val="af-ZA"/>
        </w:rPr>
      </w:pPr>
    </w:p>
    <w:p w14:paraId="6A27C441" w14:textId="77777777" w:rsidR="00096865" w:rsidRPr="0093477E" w:rsidRDefault="002B32D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 xml:space="preserve">3.  </w:t>
      </w:r>
      <w:r w:rsidRPr="0093477E">
        <w:rPr>
          <w:rFonts w:ascii="GHEA Grapalat" w:hAnsi="GHEA Grapalat" w:cs="Arial"/>
          <w:b/>
          <w:sz w:val="20"/>
          <w:szCs w:val="20"/>
        </w:rPr>
        <w:t>ՀՐԱՎԵՐԻ</w:t>
      </w:r>
      <w:r w:rsidRPr="0093477E">
        <w:rPr>
          <w:rFonts w:ascii="GHEA Grapalat" w:hAnsi="GHEA Grapalat" w:cs="Arial"/>
          <w:b/>
          <w:sz w:val="20"/>
          <w:szCs w:val="20"/>
          <w:lang w:val="af-ZA"/>
        </w:rPr>
        <w:t xml:space="preserve">  </w:t>
      </w:r>
      <w:r w:rsidRPr="0093477E">
        <w:rPr>
          <w:rFonts w:ascii="GHEA Grapalat" w:hAnsi="GHEA Grapalat" w:cs="Arial"/>
          <w:b/>
          <w:sz w:val="20"/>
          <w:szCs w:val="20"/>
        </w:rPr>
        <w:t>ՊԱՐԶԱԲԱՆՈՒՄԸ</w:t>
      </w:r>
      <w:r w:rsidRPr="0093477E">
        <w:rPr>
          <w:rFonts w:ascii="GHEA Grapalat" w:hAnsi="GHEA Grapalat" w:cs="Arial"/>
          <w:b/>
          <w:sz w:val="20"/>
          <w:szCs w:val="20"/>
          <w:lang w:val="af-ZA"/>
        </w:rPr>
        <w:t xml:space="preserve">  </w:t>
      </w:r>
      <w:r w:rsidRPr="0093477E">
        <w:rPr>
          <w:rFonts w:ascii="GHEA Grapalat" w:hAnsi="GHEA Grapalat" w:cs="Arial"/>
          <w:b/>
          <w:sz w:val="20"/>
          <w:szCs w:val="20"/>
        </w:rPr>
        <w:t>ԵՎ</w:t>
      </w:r>
      <w:r w:rsidRPr="0093477E">
        <w:rPr>
          <w:rFonts w:ascii="GHEA Grapalat" w:hAnsi="GHEA Grapalat" w:cs="Arial"/>
          <w:b/>
          <w:sz w:val="20"/>
          <w:szCs w:val="20"/>
          <w:lang w:val="af-ZA"/>
        </w:rPr>
        <w:t xml:space="preserve"> </w:t>
      </w:r>
      <w:r w:rsidRPr="0093477E">
        <w:rPr>
          <w:rFonts w:ascii="GHEA Grapalat" w:hAnsi="GHEA Grapalat" w:cs="Arial"/>
          <w:b/>
          <w:sz w:val="20"/>
          <w:szCs w:val="20"/>
        </w:rPr>
        <w:t>ՀՐԱՎԵՐՈՒՄ</w:t>
      </w:r>
      <w:r w:rsidRPr="0093477E">
        <w:rPr>
          <w:rFonts w:ascii="GHEA Grapalat" w:hAnsi="GHEA Grapalat" w:cs="Arial"/>
          <w:b/>
          <w:sz w:val="20"/>
          <w:szCs w:val="20"/>
          <w:lang w:val="af-ZA"/>
        </w:rPr>
        <w:t xml:space="preserve"> </w:t>
      </w:r>
      <w:r w:rsidRPr="0093477E">
        <w:rPr>
          <w:rFonts w:ascii="GHEA Grapalat" w:hAnsi="GHEA Grapalat" w:cs="Arial"/>
          <w:b/>
          <w:sz w:val="20"/>
          <w:szCs w:val="20"/>
        </w:rPr>
        <w:t>ՓՈՓՈԽՈՒԹՅՈՒՆ</w:t>
      </w:r>
      <w:r w:rsidRPr="0093477E">
        <w:rPr>
          <w:rFonts w:ascii="GHEA Grapalat" w:hAnsi="GHEA Grapalat" w:cs="Arial"/>
          <w:b/>
          <w:sz w:val="20"/>
          <w:szCs w:val="20"/>
          <w:lang w:val="af-ZA"/>
        </w:rPr>
        <w:t xml:space="preserve"> </w:t>
      </w:r>
      <w:r w:rsidRPr="0093477E">
        <w:rPr>
          <w:rFonts w:ascii="GHEA Grapalat" w:hAnsi="GHEA Grapalat" w:cs="Arial"/>
          <w:b/>
          <w:sz w:val="20"/>
          <w:szCs w:val="20"/>
        </w:rPr>
        <w:t>ԿԱՏԱՐԵԼՈՒ</w:t>
      </w:r>
      <w:r w:rsidRPr="0093477E">
        <w:rPr>
          <w:rFonts w:ascii="GHEA Grapalat" w:hAnsi="GHEA Grapalat" w:cs="Arial"/>
          <w:b/>
          <w:sz w:val="20"/>
          <w:szCs w:val="20"/>
          <w:lang w:val="af-ZA"/>
        </w:rPr>
        <w:t xml:space="preserve"> </w:t>
      </w:r>
      <w:r w:rsidRPr="0093477E">
        <w:rPr>
          <w:rFonts w:ascii="GHEA Grapalat" w:hAnsi="GHEA Grapalat" w:cs="Arial"/>
          <w:b/>
          <w:sz w:val="20"/>
          <w:szCs w:val="20"/>
        </w:rPr>
        <w:t>ԿԱՐԳԸ</w:t>
      </w:r>
      <w:r w:rsidRPr="0093477E">
        <w:rPr>
          <w:rFonts w:ascii="GHEA Grapalat" w:hAnsi="GHEA Grapalat" w:cs="Arial"/>
          <w:b/>
          <w:sz w:val="20"/>
          <w:szCs w:val="20"/>
          <w:lang w:val="af-ZA"/>
        </w:rPr>
        <w:t xml:space="preserve"> </w:t>
      </w:r>
    </w:p>
    <w:p w14:paraId="12A0E90D" w14:textId="77777777" w:rsidR="00096865" w:rsidRPr="0093477E" w:rsidRDefault="00096865" w:rsidP="00EF3662">
      <w:pPr>
        <w:jc w:val="center"/>
        <w:rPr>
          <w:rFonts w:ascii="GHEA Grapalat" w:hAnsi="GHEA Grapalat" w:cs="Arial"/>
          <w:b/>
          <w:sz w:val="20"/>
          <w:szCs w:val="20"/>
          <w:lang w:val="af-ZA"/>
        </w:rPr>
      </w:pPr>
    </w:p>
    <w:p w14:paraId="42195FBB"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3.1 </w:t>
      </w:r>
      <w:proofErr w:type="spellStart"/>
      <w:r w:rsidRPr="0093477E">
        <w:rPr>
          <w:rFonts w:ascii="GHEA Grapalat" w:hAnsi="GHEA Grapalat" w:cs="Arial"/>
          <w:sz w:val="20"/>
          <w:szCs w:val="20"/>
        </w:rPr>
        <w:t>Օրենքի</w:t>
      </w:r>
      <w:proofErr w:type="spellEnd"/>
      <w:r w:rsidRPr="0093477E">
        <w:rPr>
          <w:rFonts w:ascii="GHEA Grapalat" w:hAnsi="GHEA Grapalat" w:cs="Arial"/>
          <w:sz w:val="20"/>
          <w:szCs w:val="20"/>
          <w:lang w:val="af-ZA"/>
        </w:rPr>
        <w:t xml:space="preserve"> 2</w:t>
      </w:r>
      <w:r w:rsidR="00525BD2" w:rsidRPr="0093477E">
        <w:rPr>
          <w:rFonts w:ascii="GHEA Grapalat" w:hAnsi="GHEA Grapalat" w:cs="Arial"/>
          <w:sz w:val="20"/>
          <w:szCs w:val="20"/>
          <w:lang w:val="af-ZA"/>
        </w:rPr>
        <w:t>9</w:t>
      </w:r>
      <w:r w:rsidRPr="0093477E">
        <w:rPr>
          <w:rFonts w:ascii="GHEA Grapalat" w:hAnsi="GHEA Grapalat" w:cs="Arial"/>
          <w:sz w:val="20"/>
          <w:szCs w:val="20"/>
          <w:lang w:val="af-ZA"/>
        </w:rPr>
        <w:t>-</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հոդվածի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համաձայն</w:t>
      </w:r>
      <w:proofErr w:type="spellEnd"/>
      <w:r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մ</w:t>
      </w:r>
      <w:r w:rsidRPr="0093477E">
        <w:rPr>
          <w:rFonts w:ascii="GHEA Grapalat" w:hAnsi="GHEA Grapalat" w:cs="Arial"/>
          <w:sz w:val="20"/>
          <w:szCs w:val="20"/>
        </w:rPr>
        <w:t>ասնակիցն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իրավունք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ունի</w:t>
      </w:r>
      <w:proofErr w:type="spellEnd"/>
      <w:r w:rsidRPr="0093477E">
        <w:rPr>
          <w:rFonts w:ascii="GHEA Grapalat" w:hAnsi="GHEA Grapalat" w:cs="Arial"/>
          <w:sz w:val="20"/>
          <w:szCs w:val="20"/>
          <w:lang w:val="af-ZA"/>
        </w:rPr>
        <w:t xml:space="preserve"> </w:t>
      </w:r>
      <w:proofErr w:type="spellStart"/>
      <w:r w:rsidR="00AE4008" w:rsidRPr="0093477E">
        <w:rPr>
          <w:rFonts w:ascii="GHEA Grapalat" w:hAnsi="GHEA Grapalat" w:cs="Arial"/>
          <w:sz w:val="20"/>
          <w:szCs w:val="20"/>
        </w:rPr>
        <w:t>պ</w:t>
      </w:r>
      <w:r w:rsidRPr="0093477E">
        <w:rPr>
          <w:rFonts w:ascii="GHEA Grapalat" w:hAnsi="GHEA Grapalat" w:cs="Arial"/>
          <w:sz w:val="20"/>
          <w:szCs w:val="20"/>
        </w:rPr>
        <w:t>ատվիրատուից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պահանջել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պարզաբանում</w:t>
      </w:r>
      <w:proofErr w:type="spellEnd"/>
      <w:r w:rsidR="004D5671" w:rsidRPr="0093477E">
        <w:rPr>
          <w:rFonts w:ascii="GHEA Grapalat" w:hAnsi="GHEA Grapalat" w:cs="Arial"/>
          <w:sz w:val="20"/>
          <w:szCs w:val="20"/>
        </w:rPr>
        <w:t>։</w:t>
      </w:r>
    </w:p>
    <w:p w14:paraId="627A51C3" w14:textId="5DDDEA69" w:rsidR="00096865" w:rsidRPr="0093477E" w:rsidRDefault="00096865" w:rsidP="00EF3662">
      <w:pPr>
        <w:autoSpaceDE w:val="0"/>
        <w:autoSpaceDN w:val="0"/>
        <w:adjustRightInd w:val="0"/>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Մասնակիցն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իրավունք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ունի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վերջնաժամկետը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լրանալուց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առնվազն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հինգ</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օրացուցային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w:t>
      </w:r>
      <w:proofErr w:type="spellEnd"/>
      <w:r w:rsidR="002B5F87"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առաջ</w:t>
      </w:r>
      <w:proofErr w:type="spellEnd"/>
      <w:r w:rsidRPr="0093477E">
        <w:rPr>
          <w:rFonts w:ascii="GHEA Grapalat" w:hAnsi="GHEA Grapalat" w:cs="Arial"/>
          <w:sz w:val="20"/>
          <w:szCs w:val="20"/>
          <w:lang w:val="af-ZA"/>
        </w:rPr>
        <w:t xml:space="preserve"> </w:t>
      </w:r>
      <w:r w:rsidR="00332EE7" w:rsidRPr="0093477E">
        <w:rPr>
          <w:rFonts w:ascii="GHEA Grapalat" w:hAnsi="GHEA Grapalat" w:cs="Arial"/>
          <w:sz w:val="20"/>
          <w:szCs w:val="20"/>
          <w:lang w:val="af-ZA"/>
        </w:rPr>
        <w:t xml:space="preserve">գրավոր </w:t>
      </w:r>
      <w:proofErr w:type="spellStart"/>
      <w:r w:rsidR="000946A3" w:rsidRPr="0093477E">
        <w:rPr>
          <w:rFonts w:ascii="GHEA Grapalat" w:hAnsi="GHEA Grapalat" w:cs="Arial"/>
          <w:sz w:val="20"/>
          <w:szCs w:val="20"/>
        </w:rPr>
        <w:t>հանձնաժողովից</w:t>
      </w:r>
      <w:proofErr w:type="spellEnd"/>
      <w:r w:rsidR="000946A3"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պահանջելու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պարզաբանում</w:t>
      </w:r>
      <w:proofErr w:type="spellEnd"/>
      <w:r w:rsidR="004D5671" w:rsidRPr="0093477E">
        <w:rPr>
          <w:rFonts w:ascii="GHEA Grapalat" w:hAnsi="GHEA Grapalat" w:cs="Arial"/>
          <w:sz w:val="20"/>
          <w:szCs w:val="20"/>
        </w:rPr>
        <w:t>։</w:t>
      </w:r>
      <w:r w:rsidRPr="0093477E">
        <w:rPr>
          <w:rFonts w:ascii="GHEA Grapalat" w:hAnsi="GHEA Grapalat" w:cs="Arial"/>
          <w:sz w:val="20"/>
          <w:szCs w:val="20"/>
          <w:lang w:val="af-ZA"/>
        </w:rPr>
        <w:t xml:space="preserve"> </w:t>
      </w:r>
      <w:proofErr w:type="spellStart"/>
      <w:r w:rsidR="000946A3" w:rsidRPr="0093477E">
        <w:rPr>
          <w:rFonts w:ascii="GHEA Grapalat" w:hAnsi="GHEA Grapalat" w:cs="Arial"/>
          <w:sz w:val="20"/>
          <w:szCs w:val="20"/>
        </w:rPr>
        <w:t>Հանձնաժողովը</w:t>
      </w:r>
      <w:proofErr w:type="spellEnd"/>
      <w:r w:rsidR="000946A3" w:rsidRPr="0093477E">
        <w:rPr>
          <w:rFonts w:ascii="GHEA Grapalat" w:hAnsi="GHEA Grapalat" w:cs="Arial"/>
          <w:sz w:val="20"/>
          <w:szCs w:val="20"/>
          <w:lang w:val="af-ZA"/>
        </w:rPr>
        <w:t xml:space="preserve"> </w:t>
      </w:r>
      <w:proofErr w:type="spellStart"/>
      <w:r w:rsidR="000946A3" w:rsidRPr="0093477E">
        <w:rPr>
          <w:rFonts w:ascii="GHEA Grapalat" w:hAnsi="GHEA Grapalat" w:cs="Arial"/>
          <w:sz w:val="20"/>
          <w:szCs w:val="20"/>
        </w:rPr>
        <w:t>հարցումը</w:t>
      </w:r>
      <w:proofErr w:type="spellEnd"/>
      <w:r w:rsidR="000946A3"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կատարած</w:t>
      </w:r>
      <w:proofErr w:type="spellEnd"/>
      <w:r w:rsidRPr="0093477E">
        <w:rPr>
          <w:rFonts w:ascii="GHEA Grapalat" w:hAnsi="GHEA Grapalat" w:cs="Arial"/>
          <w:sz w:val="20"/>
          <w:szCs w:val="20"/>
          <w:lang w:val="af-ZA"/>
        </w:rPr>
        <w:t xml:space="preserve"> </w:t>
      </w:r>
      <w:proofErr w:type="spellStart"/>
      <w:r w:rsidR="000946A3" w:rsidRPr="0093477E">
        <w:rPr>
          <w:rFonts w:ascii="GHEA Grapalat" w:hAnsi="GHEA Grapalat" w:cs="Arial"/>
          <w:sz w:val="20"/>
          <w:szCs w:val="20"/>
        </w:rPr>
        <w:t>մասնակցին</w:t>
      </w:r>
      <w:proofErr w:type="spellEnd"/>
      <w:r w:rsidR="000946A3"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պարզաբանումը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տրամադրում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00A93710" w:rsidRPr="0093477E">
        <w:rPr>
          <w:rFonts w:ascii="GHEA Grapalat" w:hAnsi="GHEA Grapalat" w:cs="Arial"/>
          <w:sz w:val="20"/>
          <w:szCs w:val="20"/>
          <w:lang w:val="af-ZA"/>
        </w:rPr>
        <w:t xml:space="preserve"> </w:t>
      </w:r>
      <w:r w:rsidR="00197D76" w:rsidRPr="0093477E">
        <w:rPr>
          <w:rFonts w:ascii="GHEA Grapalat" w:hAnsi="GHEA Grapalat" w:cs="Arial"/>
          <w:sz w:val="20"/>
          <w:szCs w:val="20"/>
          <w:lang w:val="af-ZA"/>
        </w:rPr>
        <w:t>գրավոր</w:t>
      </w:r>
      <w:r w:rsidR="00197D76" w:rsidRPr="0093477E" w:rsidDel="00197D76">
        <w:rPr>
          <w:rFonts w:ascii="GHEA Grapalat" w:hAnsi="GHEA Grapalat" w:cs="Arial"/>
          <w:sz w:val="20"/>
          <w:szCs w:val="20"/>
          <w:lang w:val="af-ZA"/>
        </w:rPr>
        <w:t xml:space="preserve"> </w:t>
      </w:r>
      <w:r w:rsidR="00926875"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հարցում</w:t>
      </w:r>
      <w:r w:rsidR="000946A3" w:rsidRPr="0093477E">
        <w:rPr>
          <w:rFonts w:ascii="GHEA Grapalat" w:hAnsi="GHEA Grapalat" w:cs="Arial"/>
          <w:sz w:val="20"/>
          <w:szCs w:val="20"/>
        </w:rPr>
        <w:t>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ստանալու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օրվան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հաջորդող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եր</w:t>
      </w:r>
      <w:r w:rsidR="00A93710" w:rsidRPr="0093477E">
        <w:rPr>
          <w:rFonts w:ascii="GHEA Grapalat" w:hAnsi="GHEA Grapalat" w:cs="Arial"/>
          <w:sz w:val="20"/>
          <w:szCs w:val="20"/>
        </w:rPr>
        <w:t>կու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օրացուցային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ընթացքում</w:t>
      </w:r>
      <w:proofErr w:type="spellEnd"/>
      <w:r w:rsidR="004D5671" w:rsidRPr="0093477E">
        <w:rPr>
          <w:rFonts w:ascii="GHEA Grapalat" w:hAnsi="GHEA Grapalat" w:cs="Arial"/>
          <w:sz w:val="20"/>
          <w:szCs w:val="20"/>
        </w:rPr>
        <w:t>։</w:t>
      </w:r>
      <w:r w:rsidRPr="0093477E">
        <w:rPr>
          <w:rFonts w:ascii="GHEA Grapalat" w:hAnsi="GHEA Grapalat" w:cs="Arial"/>
          <w:sz w:val="20"/>
          <w:szCs w:val="20"/>
          <w:lang w:val="af-ZA"/>
        </w:rPr>
        <w:t xml:space="preserve"> </w:t>
      </w:r>
    </w:p>
    <w:p w14:paraId="099F94F6" w14:textId="77777777" w:rsidR="00096865" w:rsidRPr="0093477E" w:rsidRDefault="00096865" w:rsidP="00E601A1">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3.2 </w:t>
      </w:r>
      <w:proofErr w:type="spellStart"/>
      <w:r w:rsidRPr="0093477E">
        <w:rPr>
          <w:rFonts w:ascii="GHEA Grapalat" w:hAnsi="GHEA Grapalat" w:cs="Arial"/>
          <w:sz w:val="20"/>
          <w:szCs w:val="20"/>
        </w:rPr>
        <w:t>Հարցման</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պարզաբանումների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բովանդակության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հայտարարությունը</w:t>
      </w:r>
      <w:proofErr w:type="spellEnd"/>
      <w:r w:rsidRPr="0093477E">
        <w:rPr>
          <w:rFonts w:ascii="GHEA Grapalat" w:hAnsi="GHEA Grapalat" w:cs="Arial"/>
          <w:sz w:val="20"/>
          <w:szCs w:val="20"/>
          <w:lang w:val="af-ZA"/>
        </w:rPr>
        <w:t xml:space="preserve"> </w:t>
      </w:r>
      <w:proofErr w:type="spellStart"/>
      <w:r w:rsidR="00781688" w:rsidRPr="0093477E">
        <w:rPr>
          <w:rFonts w:ascii="GHEA Grapalat" w:hAnsi="GHEA Grapalat" w:cs="Arial"/>
          <w:sz w:val="20"/>
          <w:szCs w:val="20"/>
        </w:rPr>
        <w:t>պարզաբանումը</w:t>
      </w:r>
      <w:proofErr w:type="spellEnd"/>
      <w:r w:rsidR="00781688" w:rsidRPr="0093477E">
        <w:rPr>
          <w:rFonts w:ascii="GHEA Grapalat" w:hAnsi="GHEA Grapalat" w:cs="Arial"/>
          <w:sz w:val="20"/>
          <w:szCs w:val="20"/>
          <w:lang w:val="af-ZA"/>
        </w:rPr>
        <w:t xml:space="preserve"> </w:t>
      </w:r>
      <w:proofErr w:type="spellStart"/>
      <w:r w:rsidR="00781688" w:rsidRPr="0093477E">
        <w:rPr>
          <w:rFonts w:ascii="GHEA Grapalat" w:hAnsi="GHEA Grapalat" w:cs="Arial"/>
          <w:sz w:val="20"/>
          <w:szCs w:val="20"/>
        </w:rPr>
        <w:t>տրամադրելու</w:t>
      </w:r>
      <w:proofErr w:type="spellEnd"/>
      <w:r w:rsidR="00781688" w:rsidRPr="0093477E">
        <w:rPr>
          <w:rFonts w:ascii="GHEA Grapalat" w:hAnsi="GHEA Grapalat" w:cs="Arial"/>
          <w:sz w:val="20"/>
          <w:szCs w:val="20"/>
          <w:lang w:val="af-ZA"/>
        </w:rPr>
        <w:t xml:space="preserve"> </w:t>
      </w:r>
      <w:proofErr w:type="spellStart"/>
      <w:r w:rsidR="00781688" w:rsidRPr="0093477E">
        <w:rPr>
          <w:rFonts w:ascii="GHEA Grapalat" w:hAnsi="GHEA Grapalat" w:cs="Arial"/>
          <w:sz w:val="20"/>
          <w:szCs w:val="20"/>
        </w:rPr>
        <w:t>օրը</w:t>
      </w:r>
      <w:proofErr w:type="spellEnd"/>
      <w:r w:rsidR="00781688"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հրապարակվում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r w:rsidR="00757A3F" w:rsidRPr="0093477E">
        <w:rPr>
          <w:rFonts w:ascii="GHEA Grapalat" w:hAnsi="GHEA Grapalat" w:cs="Arial"/>
          <w:sz w:val="20"/>
          <w:szCs w:val="20"/>
          <w:lang w:val="af-ZA"/>
        </w:rPr>
        <w:t xml:space="preserve">www.procurement.am </w:t>
      </w:r>
      <w:proofErr w:type="spellStart"/>
      <w:r w:rsidR="00757A3F" w:rsidRPr="0093477E">
        <w:rPr>
          <w:rFonts w:ascii="GHEA Grapalat" w:hAnsi="GHEA Grapalat" w:cs="Arial"/>
          <w:sz w:val="20"/>
          <w:szCs w:val="20"/>
          <w:lang w:val="ru-RU"/>
        </w:rPr>
        <w:t>հասցեով</w:t>
      </w:r>
      <w:proofErr w:type="spellEnd"/>
      <w:r w:rsidR="00757A3F" w:rsidRPr="0093477E">
        <w:rPr>
          <w:rFonts w:ascii="GHEA Grapalat" w:hAnsi="GHEA Grapalat" w:cs="Arial"/>
          <w:sz w:val="20"/>
          <w:szCs w:val="20"/>
          <w:lang w:val="af-ZA"/>
        </w:rPr>
        <w:t xml:space="preserve"> </w:t>
      </w:r>
      <w:proofErr w:type="spellStart"/>
      <w:r w:rsidR="00757A3F" w:rsidRPr="0093477E">
        <w:rPr>
          <w:rFonts w:ascii="GHEA Grapalat" w:hAnsi="GHEA Grapalat" w:cs="Arial"/>
          <w:sz w:val="20"/>
          <w:szCs w:val="20"/>
        </w:rPr>
        <w:t>գործող</w:t>
      </w:r>
      <w:proofErr w:type="spellEnd"/>
      <w:r w:rsidR="00757A3F" w:rsidRPr="0093477E">
        <w:rPr>
          <w:rFonts w:ascii="GHEA Grapalat" w:hAnsi="GHEA Grapalat" w:cs="Arial"/>
          <w:sz w:val="20"/>
          <w:szCs w:val="20"/>
          <w:lang w:val="af-ZA"/>
        </w:rPr>
        <w:t xml:space="preserve"> </w:t>
      </w:r>
      <w:proofErr w:type="spellStart"/>
      <w:r w:rsidR="00757A3F" w:rsidRPr="0093477E">
        <w:rPr>
          <w:rFonts w:ascii="GHEA Grapalat" w:hAnsi="GHEA Grapalat" w:cs="Arial"/>
          <w:sz w:val="20"/>
          <w:szCs w:val="20"/>
          <w:lang w:val="ru-RU"/>
        </w:rPr>
        <w:t>տեղեկագր</w:t>
      </w:r>
      <w:proofErr w:type="spellEnd"/>
      <w:r w:rsidR="009A73D5" w:rsidRPr="0093477E">
        <w:rPr>
          <w:rFonts w:ascii="GHEA Grapalat" w:hAnsi="GHEA Grapalat" w:cs="Arial"/>
          <w:sz w:val="20"/>
          <w:szCs w:val="20"/>
        </w:rPr>
        <w:t>ի</w:t>
      </w:r>
      <w:r w:rsidR="009A73D5" w:rsidRPr="0093477E">
        <w:rPr>
          <w:rFonts w:ascii="GHEA Grapalat" w:hAnsi="GHEA Grapalat" w:cs="Arial"/>
          <w:sz w:val="20"/>
          <w:szCs w:val="20"/>
          <w:lang w:val="af-ZA"/>
        </w:rPr>
        <w:t xml:space="preserve"> (</w:t>
      </w:r>
      <w:proofErr w:type="spellStart"/>
      <w:r w:rsidR="009A73D5" w:rsidRPr="0093477E">
        <w:rPr>
          <w:rFonts w:ascii="GHEA Grapalat" w:hAnsi="GHEA Grapalat" w:cs="Arial"/>
          <w:sz w:val="20"/>
          <w:szCs w:val="20"/>
          <w:lang w:val="ru-RU"/>
        </w:rPr>
        <w:t>այսուհետ</w:t>
      </w:r>
      <w:proofErr w:type="spellEnd"/>
      <w:r w:rsidR="009A73D5" w:rsidRPr="0093477E">
        <w:rPr>
          <w:rFonts w:ascii="GHEA Grapalat" w:hAnsi="GHEA Grapalat" w:cs="Arial"/>
          <w:sz w:val="20"/>
          <w:szCs w:val="20"/>
          <w:lang w:val="af-ZA"/>
        </w:rPr>
        <w:t xml:space="preserve">` </w:t>
      </w:r>
      <w:proofErr w:type="spellStart"/>
      <w:r w:rsidR="009A73D5" w:rsidRPr="0093477E">
        <w:rPr>
          <w:rFonts w:ascii="GHEA Grapalat" w:hAnsi="GHEA Grapalat" w:cs="Arial"/>
          <w:sz w:val="20"/>
          <w:szCs w:val="20"/>
          <w:lang w:val="ru-RU"/>
        </w:rPr>
        <w:t>տեղեկագիր</w:t>
      </w:r>
      <w:proofErr w:type="spellEnd"/>
      <w:r w:rsidR="009A73D5" w:rsidRPr="0093477E">
        <w:rPr>
          <w:rFonts w:ascii="GHEA Grapalat" w:hAnsi="GHEA Grapalat" w:cs="Arial"/>
          <w:sz w:val="20"/>
          <w:szCs w:val="20"/>
          <w:lang w:val="af-ZA"/>
        </w:rPr>
        <w:t xml:space="preserve">) </w:t>
      </w:r>
      <w:r w:rsidR="001C76F7" w:rsidRPr="0093477E">
        <w:rPr>
          <w:rFonts w:ascii="GHEA Grapalat" w:hAnsi="GHEA Grapalat" w:cs="Arial"/>
          <w:sz w:val="20"/>
          <w:szCs w:val="20"/>
          <w:lang w:val="af-ZA"/>
        </w:rPr>
        <w:t>«</w:t>
      </w:r>
      <w:proofErr w:type="spellStart"/>
      <w:r w:rsidR="00051B7F" w:rsidRPr="0093477E">
        <w:rPr>
          <w:rFonts w:ascii="GHEA Grapalat" w:hAnsi="GHEA Grapalat" w:cs="Arial"/>
          <w:sz w:val="20"/>
          <w:szCs w:val="20"/>
        </w:rPr>
        <w:t>Գնումների</w:t>
      </w:r>
      <w:proofErr w:type="spellEnd"/>
      <w:r w:rsidR="00051B7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հայտարարություններ</w:t>
      </w:r>
      <w:proofErr w:type="spellEnd"/>
      <w:r w:rsidR="001C76F7" w:rsidRPr="0093477E">
        <w:rPr>
          <w:rFonts w:ascii="GHEA Grapalat" w:hAnsi="GHEA Grapalat" w:cs="Arial"/>
          <w:sz w:val="20"/>
          <w:szCs w:val="20"/>
          <w:lang w:val="af-ZA"/>
        </w:rPr>
        <w:t>»</w:t>
      </w:r>
      <w:r w:rsidR="00051B7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բաժնի</w:t>
      </w:r>
      <w:proofErr w:type="spellEnd"/>
      <w:r w:rsidR="00051B7F" w:rsidRPr="0093477E">
        <w:rPr>
          <w:rFonts w:ascii="GHEA Grapalat" w:hAnsi="GHEA Grapalat" w:cs="Arial"/>
          <w:sz w:val="20"/>
          <w:szCs w:val="20"/>
          <w:lang w:val="af-ZA"/>
        </w:rPr>
        <w:t xml:space="preserve"> </w:t>
      </w:r>
      <w:r w:rsidR="001C76F7" w:rsidRPr="0093477E">
        <w:rPr>
          <w:rFonts w:ascii="GHEA Grapalat" w:hAnsi="GHEA Grapalat" w:cs="Arial"/>
          <w:sz w:val="20"/>
          <w:szCs w:val="20"/>
          <w:lang w:val="af-ZA"/>
        </w:rPr>
        <w:t>«</w:t>
      </w:r>
      <w:proofErr w:type="spellStart"/>
      <w:r w:rsidR="00051B7F" w:rsidRPr="0093477E">
        <w:rPr>
          <w:rFonts w:ascii="GHEA Grapalat" w:hAnsi="GHEA Grapalat" w:cs="Arial"/>
          <w:sz w:val="20"/>
          <w:szCs w:val="20"/>
        </w:rPr>
        <w:t>Հրավերների</w:t>
      </w:r>
      <w:proofErr w:type="spellEnd"/>
      <w:r w:rsidR="00051B7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պարզաբանումների</w:t>
      </w:r>
      <w:proofErr w:type="spellEnd"/>
      <w:r w:rsidR="00051B7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վերաբերյալ</w:t>
      </w:r>
      <w:proofErr w:type="spellEnd"/>
      <w:r w:rsidR="00051B7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հայտարարություններ</w:t>
      </w:r>
      <w:proofErr w:type="spellEnd"/>
      <w:r w:rsidR="001C76F7" w:rsidRPr="0093477E">
        <w:rPr>
          <w:rFonts w:ascii="GHEA Grapalat" w:hAnsi="GHEA Grapalat" w:cs="Arial"/>
          <w:sz w:val="20"/>
          <w:szCs w:val="20"/>
          <w:lang w:val="af-ZA"/>
        </w:rPr>
        <w:t>»</w:t>
      </w:r>
      <w:r w:rsidR="00051B7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ենթաբա</w:t>
      </w:r>
      <w:r w:rsidR="009A73D5" w:rsidRPr="0093477E">
        <w:rPr>
          <w:rFonts w:ascii="GHEA Grapalat" w:hAnsi="GHEA Grapalat" w:cs="Arial"/>
          <w:sz w:val="20"/>
          <w:szCs w:val="20"/>
        </w:rPr>
        <w:t>բաժնում</w:t>
      </w:r>
      <w:proofErr w:type="spellEnd"/>
      <w:r w:rsidR="00781688" w:rsidRPr="0093477E">
        <w:rPr>
          <w:rFonts w:ascii="GHEA Grapalat" w:hAnsi="GHEA Grapalat" w:cs="Arial"/>
          <w:sz w:val="20"/>
          <w:szCs w:val="20"/>
          <w:lang w:val="af-ZA"/>
        </w:rPr>
        <w:t>`</w:t>
      </w:r>
      <w:r w:rsidR="009A73D5"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առանց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նշելու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հարցումը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կատարած</w:t>
      </w:r>
      <w:proofErr w:type="spellEnd"/>
      <w:r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մ</w:t>
      </w:r>
      <w:r w:rsidRPr="0093477E">
        <w:rPr>
          <w:rFonts w:ascii="GHEA Grapalat" w:hAnsi="GHEA Grapalat" w:cs="Arial"/>
          <w:sz w:val="20"/>
          <w:szCs w:val="20"/>
        </w:rPr>
        <w:t>ասնակցի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տվյալները</w:t>
      </w:r>
      <w:proofErr w:type="spellEnd"/>
      <w:r w:rsidR="004D5671" w:rsidRPr="0093477E">
        <w:rPr>
          <w:rFonts w:ascii="GHEA Grapalat" w:hAnsi="GHEA Grapalat" w:cs="Arial"/>
          <w:sz w:val="20"/>
          <w:szCs w:val="20"/>
        </w:rPr>
        <w:t>։</w:t>
      </w:r>
      <w:r w:rsidR="00A93710" w:rsidRPr="0093477E">
        <w:rPr>
          <w:rFonts w:ascii="GHEA Grapalat" w:hAnsi="GHEA Grapalat" w:cs="Arial"/>
          <w:sz w:val="20"/>
          <w:szCs w:val="20"/>
          <w:lang w:val="af-ZA"/>
        </w:rPr>
        <w:t xml:space="preserve"> </w:t>
      </w:r>
    </w:p>
    <w:p w14:paraId="4A226327" w14:textId="77777777" w:rsidR="00096865" w:rsidRPr="0093477E" w:rsidRDefault="00096865" w:rsidP="00EF3662">
      <w:pPr>
        <w:autoSpaceDE w:val="0"/>
        <w:autoSpaceDN w:val="0"/>
        <w:adjustRightInd w:val="0"/>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3.3 </w:t>
      </w:r>
      <w:proofErr w:type="spellStart"/>
      <w:r w:rsidRPr="0093477E">
        <w:rPr>
          <w:rFonts w:ascii="GHEA Grapalat" w:hAnsi="GHEA Grapalat" w:cs="Arial"/>
          <w:sz w:val="20"/>
          <w:szCs w:val="20"/>
          <w:lang w:val="ru-RU"/>
        </w:rPr>
        <w:t>Պարզաբանում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չի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տրամադրվում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եթե</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հարցումը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կատարվել</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բաժն</w:t>
      </w:r>
      <w:r w:rsidRPr="0093477E">
        <w:rPr>
          <w:rFonts w:ascii="GHEA Grapalat" w:hAnsi="GHEA Grapalat" w:cs="Arial"/>
          <w:sz w:val="20"/>
          <w:szCs w:val="20"/>
          <w:lang w:val="ru-RU"/>
        </w:rPr>
        <w:t>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սահմանված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ժամկետի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խախտմամբ</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ինչպես</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նաև</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եթե</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հարցումը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դուրս</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009A73D5" w:rsidRPr="0093477E">
        <w:rPr>
          <w:rFonts w:ascii="GHEA Grapalat" w:hAnsi="GHEA Grapalat" w:cs="Arial"/>
          <w:sz w:val="20"/>
          <w:szCs w:val="20"/>
        </w:rPr>
        <w:t>սույն</w:t>
      </w:r>
      <w:proofErr w:type="spellEnd"/>
      <w:r w:rsidR="009A73D5"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հրավերի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բովանդակության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շրջանակից</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կամ</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եթե</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հարցումը</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վերաբերում</w:t>
      </w:r>
      <w:proofErr w:type="spellEnd"/>
      <w:r w:rsidR="005A16C6" w:rsidRPr="0093477E">
        <w:rPr>
          <w:rFonts w:ascii="GHEA Grapalat" w:hAnsi="GHEA Grapalat" w:cs="Arial"/>
          <w:sz w:val="20"/>
          <w:szCs w:val="20"/>
          <w:lang w:val="af-ZA"/>
        </w:rPr>
        <w:t xml:space="preserve"> </w:t>
      </w:r>
      <w:r w:rsidR="005A16C6" w:rsidRPr="0093477E">
        <w:rPr>
          <w:rFonts w:ascii="GHEA Grapalat" w:hAnsi="GHEA Grapalat" w:cs="Arial"/>
          <w:sz w:val="20"/>
          <w:szCs w:val="20"/>
          <w:lang w:val="ru-RU"/>
        </w:rPr>
        <w:t>է</w:t>
      </w:r>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վերջինիս</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կողմից</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առաջարկվելիք</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ապրանքների</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տեխնիկական</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բնութագրերի</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սույն</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հրավերով</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նախատեսված</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տեխնիկական</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բնութագրերին</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համարժեքության</w:t>
      </w:r>
      <w:proofErr w:type="spellEnd"/>
      <w:r w:rsidR="005A16C6" w:rsidRPr="0093477E">
        <w:rPr>
          <w:rFonts w:ascii="GHEA Grapalat" w:hAnsi="GHEA Grapalat" w:cs="Arial"/>
          <w:sz w:val="20"/>
          <w:szCs w:val="20"/>
          <w:lang w:val="af-ZA"/>
        </w:rPr>
        <w:t xml:space="preserve"> </w:t>
      </w:r>
      <w:proofErr w:type="spellStart"/>
      <w:r w:rsidR="005A16C6" w:rsidRPr="0093477E">
        <w:rPr>
          <w:rFonts w:ascii="GHEA Grapalat" w:hAnsi="GHEA Grapalat" w:cs="Arial"/>
          <w:sz w:val="20"/>
          <w:szCs w:val="20"/>
          <w:lang w:val="ru-RU"/>
        </w:rPr>
        <w:t>համա</w:t>
      </w:r>
      <w:proofErr w:type="spellEnd"/>
      <w:r w:rsidR="005A16C6" w:rsidRPr="0093477E">
        <w:rPr>
          <w:rFonts w:ascii="GHEA Grapalat" w:hAnsi="GHEA Grapalat" w:cs="Arial"/>
          <w:sz w:val="20"/>
          <w:szCs w:val="20"/>
          <w:lang w:val="af-ZA"/>
        </w:rPr>
        <w:softHyphen/>
      </w:r>
      <w:proofErr w:type="spellStart"/>
      <w:r w:rsidR="005A16C6" w:rsidRPr="0093477E">
        <w:rPr>
          <w:rFonts w:ascii="GHEA Grapalat" w:hAnsi="GHEA Grapalat" w:cs="Arial"/>
          <w:sz w:val="20"/>
          <w:szCs w:val="20"/>
          <w:lang w:val="ru-RU"/>
        </w:rPr>
        <w:t>պատասխանությանը</w:t>
      </w:r>
      <w:proofErr w:type="spellEnd"/>
      <w:r w:rsidR="004D5671" w:rsidRPr="0093477E">
        <w:rPr>
          <w:rFonts w:ascii="GHEA Grapalat" w:hAnsi="GHEA Grapalat" w:cs="Arial"/>
          <w:sz w:val="20"/>
          <w:szCs w:val="20"/>
        </w:rPr>
        <w:t>։</w:t>
      </w:r>
      <w:r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Ընդ</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որում</w:t>
      </w:r>
      <w:proofErr w:type="spellEnd"/>
      <w:r w:rsidR="00A4729F" w:rsidRPr="0093477E">
        <w:rPr>
          <w:rFonts w:ascii="GHEA Grapalat" w:hAnsi="GHEA Grapalat" w:cs="Arial"/>
          <w:sz w:val="20"/>
          <w:szCs w:val="20"/>
          <w:lang w:val="af-ZA"/>
        </w:rPr>
        <w:t xml:space="preserve">, </w:t>
      </w:r>
      <w:proofErr w:type="spellStart"/>
      <w:r w:rsidR="00051B7F" w:rsidRPr="0093477E">
        <w:rPr>
          <w:rFonts w:ascii="GHEA Grapalat" w:hAnsi="GHEA Grapalat" w:cs="Arial"/>
          <w:sz w:val="20"/>
          <w:szCs w:val="20"/>
        </w:rPr>
        <w:t>մ</w:t>
      </w:r>
      <w:r w:rsidR="00A4729F" w:rsidRPr="0093477E">
        <w:rPr>
          <w:rFonts w:ascii="GHEA Grapalat" w:hAnsi="GHEA Grapalat" w:cs="Arial"/>
          <w:sz w:val="20"/>
          <w:szCs w:val="20"/>
        </w:rPr>
        <w:t>ասնակիցը</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գրավոր</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ծանուցվում</w:t>
      </w:r>
      <w:proofErr w:type="spellEnd"/>
      <w:r w:rsidR="00A4729F" w:rsidRPr="0093477E">
        <w:rPr>
          <w:rFonts w:ascii="GHEA Grapalat" w:hAnsi="GHEA Grapalat" w:cs="Arial"/>
          <w:sz w:val="20"/>
          <w:szCs w:val="20"/>
          <w:lang w:val="af-ZA"/>
        </w:rPr>
        <w:t xml:space="preserve"> </w:t>
      </w:r>
      <w:r w:rsidR="00A4729F" w:rsidRPr="0093477E">
        <w:rPr>
          <w:rFonts w:ascii="GHEA Grapalat" w:hAnsi="GHEA Grapalat" w:cs="Arial"/>
          <w:sz w:val="20"/>
          <w:szCs w:val="20"/>
        </w:rPr>
        <w:t>է</w:t>
      </w:r>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պարզաբանում</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չտրամադրելու</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հիմքերի</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մասին</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հարցումը</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ստանալու</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օրվան</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հաջորդող</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երկու</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օրացուցային</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օրվա</w:t>
      </w:r>
      <w:proofErr w:type="spellEnd"/>
      <w:r w:rsidR="00A4729F" w:rsidRPr="0093477E">
        <w:rPr>
          <w:rFonts w:ascii="GHEA Grapalat" w:hAnsi="GHEA Grapalat" w:cs="Arial"/>
          <w:sz w:val="20"/>
          <w:szCs w:val="20"/>
          <w:lang w:val="af-ZA"/>
        </w:rPr>
        <w:t xml:space="preserve"> </w:t>
      </w:r>
      <w:proofErr w:type="spellStart"/>
      <w:r w:rsidR="00A4729F" w:rsidRPr="0093477E">
        <w:rPr>
          <w:rFonts w:ascii="GHEA Grapalat" w:hAnsi="GHEA Grapalat" w:cs="Arial"/>
          <w:sz w:val="20"/>
          <w:szCs w:val="20"/>
        </w:rPr>
        <w:t>ընթացքում</w:t>
      </w:r>
      <w:proofErr w:type="spellEnd"/>
      <w:r w:rsidR="00A4729F" w:rsidRPr="0093477E">
        <w:rPr>
          <w:rFonts w:ascii="GHEA Grapalat" w:hAnsi="GHEA Grapalat" w:cs="Arial"/>
          <w:sz w:val="20"/>
          <w:szCs w:val="20"/>
          <w:lang w:val="af-ZA"/>
        </w:rPr>
        <w:t>:</w:t>
      </w:r>
    </w:p>
    <w:p w14:paraId="2442BB71" w14:textId="77777777" w:rsidR="00096865" w:rsidRPr="0093477E" w:rsidRDefault="00096865" w:rsidP="00EF3662">
      <w:pPr>
        <w:autoSpaceDE w:val="0"/>
        <w:autoSpaceDN w:val="0"/>
        <w:adjustRightInd w:val="0"/>
        <w:ind w:firstLine="567"/>
        <w:jc w:val="both"/>
        <w:rPr>
          <w:rFonts w:ascii="GHEA Grapalat" w:hAnsi="GHEA Grapalat" w:cs="Arial"/>
          <w:sz w:val="20"/>
          <w:szCs w:val="20"/>
          <w:lang w:val="hy-AM"/>
        </w:rPr>
      </w:pPr>
      <w:r w:rsidRPr="0093477E">
        <w:rPr>
          <w:rFonts w:ascii="GHEA Grapalat" w:hAnsi="GHEA Grapalat" w:cs="Arial"/>
          <w:sz w:val="20"/>
          <w:szCs w:val="20"/>
          <w:lang w:val="af-ZA"/>
        </w:rPr>
        <w:t xml:space="preserve">3.4 </w:t>
      </w:r>
      <w:proofErr w:type="spellStart"/>
      <w:r w:rsidRPr="0093477E">
        <w:rPr>
          <w:rFonts w:ascii="GHEA Grapalat" w:hAnsi="GHEA Grapalat" w:cs="Arial"/>
          <w:sz w:val="20"/>
          <w:szCs w:val="20"/>
          <w:lang w:val="ru-RU"/>
        </w:rPr>
        <w:t>Հայտերի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ներկայացման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վերջնաժամկետը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լրանալուց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առնվազն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հինգ</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օրացուցային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առաջ</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հրավերում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կարող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կատարվել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փոփոխություններ</w:t>
      </w:r>
      <w:proofErr w:type="spellEnd"/>
      <w:r w:rsidR="004D5671" w:rsidRPr="0093477E">
        <w:rPr>
          <w:rFonts w:ascii="GHEA Grapalat" w:hAnsi="GHEA Grapalat" w:cs="Arial"/>
          <w:sz w:val="20"/>
          <w:szCs w:val="20"/>
        </w:rPr>
        <w:t>։</w:t>
      </w:r>
      <w:r w:rsidRPr="0093477E">
        <w:rPr>
          <w:rFonts w:ascii="GHEA Grapalat" w:hAnsi="GHEA Grapalat" w:cs="Arial"/>
          <w:sz w:val="20"/>
          <w:szCs w:val="20"/>
          <w:lang w:val="af-ZA"/>
        </w:rPr>
        <w:t xml:space="preserve"> </w:t>
      </w:r>
      <w:r w:rsidRPr="0093477E">
        <w:rPr>
          <w:rFonts w:ascii="GHEA Grapalat" w:hAnsi="GHEA Grapalat" w:cs="Arial"/>
          <w:sz w:val="20"/>
          <w:szCs w:val="20"/>
        </w:rPr>
        <w:t>Փ</w:t>
      </w:r>
      <w:proofErr w:type="spellStart"/>
      <w:r w:rsidRPr="0093477E">
        <w:rPr>
          <w:rFonts w:ascii="GHEA Grapalat" w:hAnsi="GHEA Grapalat" w:cs="Arial"/>
          <w:sz w:val="20"/>
          <w:szCs w:val="20"/>
          <w:lang w:val="ru-RU"/>
        </w:rPr>
        <w:t>ոփոխություն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կատարելու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օրվան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հաջորդող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երեք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օրացուցային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օրվա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ընթացքում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փոփոխություն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կատարելու</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դրանք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տրամադրելու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պայմանների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մասին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հայտարարություն</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հրապարակվում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տեղեկագրում</w:t>
      </w:r>
      <w:proofErr w:type="spellEnd"/>
      <w:r w:rsidR="004D5671" w:rsidRPr="0093477E">
        <w:rPr>
          <w:rFonts w:ascii="GHEA Grapalat" w:hAnsi="GHEA Grapalat" w:cs="Arial"/>
          <w:sz w:val="20"/>
          <w:szCs w:val="20"/>
        </w:rPr>
        <w:t>։</w:t>
      </w:r>
      <w:r w:rsidRPr="0093477E">
        <w:rPr>
          <w:rFonts w:ascii="GHEA Grapalat" w:hAnsi="GHEA Grapalat" w:cs="Arial"/>
          <w:sz w:val="20"/>
          <w:szCs w:val="20"/>
          <w:lang w:val="af-ZA"/>
        </w:rPr>
        <w:t xml:space="preserve"> </w:t>
      </w:r>
    </w:p>
    <w:p w14:paraId="2F1DA396" w14:textId="77777777" w:rsidR="00581DC3" w:rsidRPr="0093477E" w:rsidRDefault="005754F7" w:rsidP="00EF3662">
      <w:pPr>
        <w:autoSpaceDE w:val="0"/>
        <w:autoSpaceDN w:val="0"/>
        <w:adjustRightInd w:val="0"/>
        <w:ind w:firstLine="567"/>
        <w:jc w:val="both"/>
        <w:rPr>
          <w:rFonts w:ascii="GHEA Grapalat" w:hAnsi="GHEA Grapalat" w:cs="Arial"/>
          <w:sz w:val="20"/>
          <w:szCs w:val="20"/>
          <w:lang w:val="hy-AM"/>
        </w:rPr>
      </w:pPr>
      <w:r w:rsidRPr="0093477E">
        <w:rPr>
          <w:rFonts w:ascii="GHEA Grapalat" w:hAnsi="GHEA Grapalat"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477E">
        <w:rPr>
          <w:rFonts w:ascii="GHEA Grapalat" w:hAnsi="GHEA Grapalat" w:cs="Arial"/>
          <w:sz w:val="20"/>
          <w:szCs w:val="20"/>
          <w:lang w:val="hy-AM"/>
        </w:rPr>
        <w:t>ս</w:t>
      </w:r>
      <w:r w:rsidRPr="0093477E">
        <w:rPr>
          <w:rFonts w:ascii="GHEA Grapalat" w:hAnsi="GHEA Grapalat"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477E">
        <w:rPr>
          <w:rFonts w:ascii="GHEA Grapalat" w:hAnsi="GHEA Grapalat" w:cs="Arial"/>
          <w:sz w:val="20"/>
          <w:szCs w:val="20"/>
          <w:lang w:val="hy-AM"/>
        </w:rPr>
        <w:t xml:space="preserve"> </w:t>
      </w:r>
    </w:p>
    <w:p w14:paraId="2F7F2A85" w14:textId="3247ACA5" w:rsidR="006C778B" w:rsidRPr="0093477E" w:rsidRDefault="00096865" w:rsidP="007651FE">
      <w:pPr>
        <w:autoSpaceDE w:val="0"/>
        <w:autoSpaceDN w:val="0"/>
        <w:adjustRightInd w:val="0"/>
        <w:ind w:firstLine="567"/>
        <w:jc w:val="both"/>
        <w:rPr>
          <w:rFonts w:ascii="GHEA Grapalat" w:hAnsi="GHEA Grapalat" w:cs="Arial"/>
          <w:sz w:val="20"/>
          <w:szCs w:val="20"/>
          <w:lang w:val="af-ZA"/>
        </w:rPr>
      </w:pPr>
      <w:r w:rsidRPr="0093477E">
        <w:rPr>
          <w:rFonts w:ascii="GHEA Grapalat" w:hAnsi="GHEA Grapalat" w:cs="Arial"/>
          <w:sz w:val="20"/>
          <w:szCs w:val="20"/>
          <w:lang w:val="hy-AM"/>
        </w:rPr>
        <w:t>3.</w:t>
      </w:r>
      <w:r w:rsidR="006265F4" w:rsidRPr="0093477E">
        <w:rPr>
          <w:rFonts w:ascii="GHEA Grapalat" w:hAnsi="GHEA Grapalat" w:cs="Arial"/>
          <w:sz w:val="20"/>
          <w:szCs w:val="20"/>
          <w:lang w:val="hy-AM"/>
        </w:rPr>
        <w:t xml:space="preserve">6 </w:t>
      </w:r>
      <w:r w:rsidRPr="0093477E">
        <w:rPr>
          <w:rFonts w:ascii="GHEA Grapalat" w:hAnsi="GHEA Grapalat" w:cs="Arial"/>
          <w:sz w:val="20"/>
          <w:szCs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93477E">
        <w:rPr>
          <w:rFonts w:ascii="GHEA Grapalat" w:hAnsi="GHEA Grapalat" w:cs="Arial"/>
          <w:sz w:val="20"/>
          <w:szCs w:val="20"/>
          <w:lang w:val="hy-AM"/>
        </w:rPr>
        <w:t>։</w:t>
      </w:r>
      <w:r w:rsidRPr="0093477E">
        <w:rPr>
          <w:rFonts w:ascii="GHEA Grapalat" w:hAnsi="GHEA Grapalat" w:cs="Arial"/>
          <w:sz w:val="20"/>
          <w:szCs w:val="20"/>
          <w:lang w:val="hy-AM"/>
        </w:rPr>
        <w:t xml:space="preserve"> </w:t>
      </w:r>
    </w:p>
    <w:p w14:paraId="3C8F0C1B" w14:textId="77777777" w:rsidR="00B051BE" w:rsidRPr="0093477E" w:rsidRDefault="00B051BE" w:rsidP="00EF3662">
      <w:pPr>
        <w:jc w:val="center"/>
        <w:rPr>
          <w:rFonts w:ascii="GHEA Grapalat" w:hAnsi="GHEA Grapalat" w:cs="Arial"/>
          <w:b/>
          <w:sz w:val="20"/>
          <w:szCs w:val="20"/>
          <w:lang w:val="hy-AM"/>
        </w:rPr>
      </w:pPr>
    </w:p>
    <w:p w14:paraId="56D02ED7" w14:textId="77777777" w:rsidR="00096865" w:rsidRPr="0093477E" w:rsidRDefault="00955A1E" w:rsidP="00EF3662">
      <w:pPr>
        <w:jc w:val="center"/>
        <w:rPr>
          <w:rFonts w:ascii="GHEA Grapalat" w:hAnsi="GHEA Grapalat" w:cs="Arial"/>
          <w:b/>
          <w:sz w:val="20"/>
          <w:szCs w:val="20"/>
          <w:lang w:val="hy-AM"/>
        </w:rPr>
      </w:pPr>
      <w:r w:rsidRPr="0093477E">
        <w:rPr>
          <w:rFonts w:ascii="GHEA Grapalat" w:hAnsi="GHEA Grapalat" w:cs="Arial"/>
          <w:b/>
          <w:sz w:val="20"/>
          <w:szCs w:val="20"/>
          <w:lang w:val="hy-AM"/>
        </w:rPr>
        <w:t>4.  ՀԱՅՏԸ ՆԵՐԿԱՅԱՑՆԵԼՈՒ ԿԱՐԳԸ</w:t>
      </w:r>
    </w:p>
    <w:p w14:paraId="0BA1CF71" w14:textId="77777777" w:rsidR="00096865" w:rsidRPr="0093477E" w:rsidRDefault="00096865" w:rsidP="00EF3662">
      <w:pPr>
        <w:jc w:val="center"/>
        <w:rPr>
          <w:rFonts w:ascii="GHEA Grapalat" w:hAnsi="GHEA Grapalat" w:cs="Arial"/>
          <w:b/>
          <w:sz w:val="20"/>
          <w:szCs w:val="20"/>
          <w:lang w:val="hy-AM"/>
        </w:rPr>
      </w:pPr>
      <w:r w:rsidRPr="0093477E">
        <w:rPr>
          <w:rFonts w:ascii="GHEA Grapalat" w:hAnsi="GHEA Grapalat" w:cs="Arial"/>
          <w:b/>
          <w:sz w:val="20"/>
          <w:szCs w:val="20"/>
          <w:lang w:val="hy-AM"/>
        </w:rPr>
        <w:t xml:space="preserve">  </w:t>
      </w:r>
    </w:p>
    <w:p w14:paraId="599FD3A7" w14:textId="77777777" w:rsidR="00096865" w:rsidRPr="0093477E" w:rsidRDefault="00096865" w:rsidP="00EF3662">
      <w:pPr>
        <w:ind w:firstLine="567"/>
        <w:jc w:val="both"/>
        <w:rPr>
          <w:rFonts w:ascii="GHEA Grapalat" w:hAnsi="GHEA Grapalat" w:cs="Arial"/>
          <w:sz w:val="20"/>
          <w:szCs w:val="20"/>
          <w:lang w:val="hy-AM"/>
        </w:rPr>
      </w:pPr>
      <w:r w:rsidRPr="0093477E">
        <w:rPr>
          <w:rFonts w:ascii="GHEA Grapalat" w:hAnsi="GHEA Grapalat" w:cs="Arial"/>
          <w:sz w:val="20"/>
          <w:szCs w:val="20"/>
          <w:lang w:val="hy-AM"/>
        </w:rPr>
        <w:t xml:space="preserve">4.1 Սույն ընթացակարգին մասնակցելու համար </w:t>
      </w:r>
      <w:r w:rsidR="000946A3" w:rsidRPr="0093477E">
        <w:rPr>
          <w:rFonts w:ascii="GHEA Grapalat" w:hAnsi="GHEA Grapalat" w:cs="Arial"/>
          <w:sz w:val="20"/>
          <w:szCs w:val="20"/>
          <w:lang w:val="hy-AM"/>
        </w:rPr>
        <w:t xml:space="preserve">մասնակիցը </w:t>
      </w:r>
      <w:r w:rsidR="00926875" w:rsidRPr="0093477E">
        <w:rPr>
          <w:rFonts w:ascii="GHEA Grapalat" w:hAnsi="GHEA Grapalat" w:cs="Arial"/>
          <w:sz w:val="20"/>
          <w:szCs w:val="20"/>
          <w:lang w:val="hy-AM"/>
        </w:rPr>
        <w:t xml:space="preserve">հանձնաժողովին ներկայացնում է </w:t>
      </w:r>
      <w:r w:rsidR="000946A3" w:rsidRPr="0093477E">
        <w:rPr>
          <w:rFonts w:ascii="GHEA Grapalat" w:hAnsi="GHEA Grapalat" w:cs="Arial"/>
          <w:sz w:val="20"/>
          <w:szCs w:val="20"/>
          <w:lang w:val="hy-AM"/>
        </w:rPr>
        <w:t>հայտ</w:t>
      </w:r>
      <w:r w:rsidR="004D5671" w:rsidRPr="0093477E">
        <w:rPr>
          <w:rFonts w:ascii="GHEA Grapalat" w:hAnsi="GHEA Grapalat" w:cs="Arial"/>
          <w:sz w:val="20"/>
          <w:szCs w:val="20"/>
          <w:lang w:val="hy-AM"/>
        </w:rPr>
        <w:t>։</w:t>
      </w:r>
      <w:r w:rsidRPr="0093477E">
        <w:rPr>
          <w:rFonts w:ascii="GHEA Grapalat" w:hAnsi="GHEA Grapalat" w:cs="Arial"/>
          <w:sz w:val="20"/>
          <w:szCs w:val="20"/>
          <w:lang w:val="hy-AM"/>
        </w:rPr>
        <w:t xml:space="preserve"> </w:t>
      </w:r>
      <w:r w:rsidR="00220ACB" w:rsidRPr="0093477E">
        <w:rPr>
          <w:rFonts w:ascii="GHEA Grapalat" w:hAnsi="GHEA Grapalat" w:cs="Arial"/>
          <w:sz w:val="20"/>
          <w:szCs w:val="20"/>
          <w:lang w:val="hy-AM"/>
        </w:rPr>
        <w:t xml:space="preserve">Հայտը սույն հրավերի հիման վրա </w:t>
      </w:r>
      <w:r w:rsidR="00051B7F" w:rsidRPr="0093477E">
        <w:rPr>
          <w:rFonts w:ascii="GHEA Grapalat" w:hAnsi="GHEA Grapalat" w:cs="Arial"/>
          <w:sz w:val="20"/>
          <w:szCs w:val="20"/>
          <w:lang w:val="hy-AM"/>
        </w:rPr>
        <w:t>մ</w:t>
      </w:r>
      <w:r w:rsidR="00220ACB" w:rsidRPr="0093477E">
        <w:rPr>
          <w:rFonts w:ascii="GHEA Grapalat" w:hAnsi="GHEA Grapalat" w:cs="Arial"/>
          <w:sz w:val="20"/>
          <w:szCs w:val="20"/>
          <w:lang w:val="hy-AM"/>
        </w:rPr>
        <w:t>ասնակցի կողմից ներկայացվող առաջարկն</w:t>
      </w:r>
      <w:r w:rsidR="005F1F95" w:rsidRPr="0093477E">
        <w:rPr>
          <w:rFonts w:ascii="GHEA Grapalat" w:hAnsi="GHEA Grapalat" w:cs="Arial"/>
          <w:sz w:val="20"/>
          <w:szCs w:val="20"/>
          <w:lang w:val="hy-AM"/>
        </w:rPr>
        <w:t xml:space="preserve"> է:</w:t>
      </w:r>
    </w:p>
    <w:p w14:paraId="638790F2" w14:textId="77777777" w:rsidR="00486B55" w:rsidRPr="0093477E" w:rsidRDefault="00096865" w:rsidP="00EF3662">
      <w:pPr>
        <w:pStyle w:val="23"/>
        <w:spacing w:line="240" w:lineRule="auto"/>
        <w:ind w:firstLine="567"/>
        <w:rPr>
          <w:rFonts w:ascii="GHEA Grapalat" w:hAnsi="GHEA Grapalat" w:cs="Arial"/>
          <w:lang w:val="hy-AM"/>
        </w:rPr>
      </w:pPr>
      <w:r w:rsidRPr="0093477E">
        <w:rPr>
          <w:rFonts w:ascii="GHEA Grapalat" w:hAnsi="GHEA Grapalat" w:cs="Arial"/>
        </w:rPr>
        <w:t>Մասնակիցը</w:t>
      </w:r>
      <w:r w:rsidRPr="0093477E">
        <w:rPr>
          <w:rFonts w:ascii="GHEA Grapalat" w:hAnsi="GHEA Grapalat" w:cs="Arial"/>
          <w:lang w:val="hy-AM"/>
        </w:rPr>
        <w:t xml:space="preserve"> </w:t>
      </w:r>
      <w:r w:rsidRPr="0093477E">
        <w:rPr>
          <w:rFonts w:ascii="GHEA Grapalat" w:hAnsi="GHEA Grapalat" w:cs="Arial"/>
        </w:rPr>
        <w:t>կարող</w:t>
      </w:r>
      <w:r w:rsidRPr="0093477E">
        <w:rPr>
          <w:rFonts w:ascii="GHEA Grapalat" w:hAnsi="GHEA Grapalat" w:cs="Arial"/>
          <w:lang w:val="hy-AM"/>
        </w:rPr>
        <w:t xml:space="preserve"> </w:t>
      </w:r>
      <w:r w:rsidR="000946A3" w:rsidRPr="0093477E">
        <w:rPr>
          <w:rFonts w:ascii="GHEA Grapalat" w:hAnsi="GHEA Grapalat" w:cs="Arial"/>
        </w:rPr>
        <w:t>է</w:t>
      </w:r>
      <w:r w:rsidR="000946A3" w:rsidRPr="0093477E">
        <w:rPr>
          <w:rFonts w:ascii="GHEA Grapalat" w:hAnsi="GHEA Grapalat" w:cs="Arial"/>
          <w:lang w:val="hy-AM"/>
        </w:rPr>
        <w:t xml:space="preserve"> </w:t>
      </w:r>
      <w:r w:rsidRPr="0093477E">
        <w:rPr>
          <w:rFonts w:ascii="GHEA Grapalat" w:hAnsi="GHEA Grapalat" w:cs="Arial"/>
        </w:rPr>
        <w:t>հայտ</w:t>
      </w:r>
      <w:r w:rsidRPr="0093477E">
        <w:rPr>
          <w:rFonts w:ascii="GHEA Grapalat" w:hAnsi="GHEA Grapalat" w:cs="Arial"/>
          <w:lang w:val="hy-AM"/>
        </w:rPr>
        <w:t xml:space="preserve"> </w:t>
      </w:r>
      <w:r w:rsidRPr="0093477E">
        <w:rPr>
          <w:rFonts w:ascii="GHEA Grapalat" w:hAnsi="GHEA Grapalat" w:cs="Arial"/>
        </w:rPr>
        <w:t>ներկայացնել</w:t>
      </w:r>
      <w:r w:rsidRPr="0093477E">
        <w:rPr>
          <w:rFonts w:ascii="GHEA Grapalat" w:hAnsi="GHEA Grapalat" w:cs="Arial"/>
          <w:lang w:val="hy-AM"/>
        </w:rPr>
        <w:t xml:space="preserve"> </w:t>
      </w:r>
      <w:r w:rsidRPr="0093477E">
        <w:rPr>
          <w:rFonts w:ascii="GHEA Grapalat" w:hAnsi="GHEA Grapalat" w:cs="Arial"/>
        </w:rPr>
        <w:t>ինչպես</w:t>
      </w:r>
      <w:r w:rsidRPr="0093477E">
        <w:rPr>
          <w:rFonts w:ascii="GHEA Grapalat" w:hAnsi="GHEA Grapalat" w:cs="Arial"/>
          <w:lang w:val="hy-AM"/>
        </w:rPr>
        <w:t xml:space="preserve"> </w:t>
      </w:r>
      <w:r w:rsidRPr="0093477E">
        <w:rPr>
          <w:rFonts w:ascii="GHEA Grapalat" w:hAnsi="GHEA Grapalat" w:cs="Arial"/>
        </w:rPr>
        <w:t>յուրաքանչյուր</w:t>
      </w:r>
      <w:r w:rsidRPr="0093477E">
        <w:rPr>
          <w:rFonts w:ascii="GHEA Grapalat" w:hAnsi="GHEA Grapalat" w:cs="Arial"/>
          <w:lang w:val="hy-AM"/>
        </w:rPr>
        <w:t xml:space="preserve"> </w:t>
      </w:r>
      <w:r w:rsidRPr="0093477E">
        <w:rPr>
          <w:rFonts w:ascii="GHEA Grapalat" w:hAnsi="GHEA Grapalat" w:cs="Arial"/>
        </w:rPr>
        <w:t>չափաբաժնի</w:t>
      </w:r>
      <w:r w:rsidRPr="0093477E">
        <w:rPr>
          <w:rFonts w:ascii="GHEA Grapalat" w:hAnsi="GHEA Grapalat" w:cs="Arial"/>
          <w:lang w:val="hy-AM"/>
        </w:rPr>
        <w:t xml:space="preserve">, </w:t>
      </w:r>
      <w:r w:rsidRPr="0093477E">
        <w:rPr>
          <w:rFonts w:ascii="GHEA Grapalat" w:hAnsi="GHEA Grapalat" w:cs="Arial"/>
        </w:rPr>
        <w:t>այնպես</w:t>
      </w:r>
      <w:r w:rsidRPr="0093477E">
        <w:rPr>
          <w:rFonts w:ascii="GHEA Grapalat" w:hAnsi="GHEA Grapalat" w:cs="Arial"/>
          <w:lang w:val="hy-AM"/>
        </w:rPr>
        <w:t xml:space="preserve"> </w:t>
      </w:r>
      <w:r w:rsidRPr="0093477E">
        <w:rPr>
          <w:rFonts w:ascii="GHEA Grapalat" w:hAnsi="GHEA Grapalat" w:cs="Arial"/>
        </w:rPr>
        <w:t>էլ</w:t>
      </w:r>
      <w:r w:rsidRPr="0093477E">
        <w:rPr>
          <w:rFonts w:ascii="GHEA Grapalat" w:hAnsi="GHEA Grapalat" w:cs="Arial"/>
          <w:lang w:val="hy-AM"/>
        </w:rPr>
        <w:t xml:space="preserve"> </w:t>
      </w:r>
      <w:r w:rsidRPr="0093477E">
        <w:rPr>
          <w:rFonts w:ascii="GHEA Grapalat" w:hAnsi="GHEA Grapalat" w:cs="Arial"/>
        </w:rPr>
        <w:t>մի</w:t>
      </w:r>
      <w:r w:rsidRPr="0093477E">
        <w:rPr>
          <w:rFonts w:ascii="GHEA Grapalat" w:hAnsi="GHEA Grapalat" w:cs="Arial"/>
          <w:lang w:val="hy-AM"/>
        </w:rPr>
        <w:t xml:space="preserve"> </w:t>
      </w:r>
      <w:r w:rsidRPr="0093477E">
        <w:rPr>
          <w:rFonts w:ascii="GHEA Grapalat" w:hAnsi="GHEA Grapalat" w:cs="Arial"/>
        </w:rPr>
        <w:t>քանի</w:t>
      </w:r>
      <w:r w:rsidRPr="0093477E">
        <w:rPr>
          <w:rFonts w:ascii="GHEA Grapalat" w:hAnsi="GHEA Grapalat" w:cs="Arial"/>
          <w:lang w:val="hy-AM"/>
        </w:rPr>
        <w:t xml:space="preserve"> </w:t>
      </w:r>
      <w:r w:rsidRPr="0093477E">
        <w:rPr>
          <w:rFonts w:ascii="GHEA Grapalat" w:hAnsi="GHEA Grapalat" w:cs="Arial"/>
        </w:rPr>
        <w:t>կամ</w:t>
      </w:r>
      <w:r w:rsidRPr="0093477E">
        <w:rPr>
          <w:rFonts w:ascii="GHEA Grapalat" w:hAnsi="GHEA Grapalat" w:cs="Arial"/>
          <w:lang w:val="hy-AM"/>
        </w:rPr>
        <w:t xml:space="preserve"> </w:t>
      </w:r>
      <w:r w:rsidRPr="0093477E">
        <w:rPr>
          <w:rFonts w:ascii="GHEA Grapalat" w:hAnsi="GHEA Grapalat" w:cs="Arial"/>
        </w:rPr>
        <w:t>բոլոր</w:t>
      </w:r>
      <w:r w:rsidRPr="0093477E">
        <w:rPr>
          <w:rFonts w:ascii="GHEA Grapalat" w:hAnsi="GHEA Grapalat" w:cs="Arial"/>
          <w:lang w:val="hy-AM"/>
        </w:rPr>
        <w:t xml:space="preserve"> </w:t>
      </w:r>
      <w:r w:rsidRPr="0093477E">
        <w:rPr>
          <w:rFonts w:ascii="GHEA Grapalat" w:hAnsi="GHEA Grapalat" w:cs="Arial"/>
        </w:rPr>
        <w:t>չափաբաժինների</w:t>
      </w:r>
      <w:r w:rsidRPr="0093477E">
        <w:rPr>
          <w:rFonts w:ascii="GHEA Grapalat" w:hAnsi="GHEA Grapalat" w:cs="Arial"/>
          <w:lang w:val="hy-AM"/>
        </w:rPr>
        <w:t xml:space="preserve"> </w:t>
      </w:r>
      <w:r w:rsidRPr="0093477E">
        <w:rPr>
          <w:rFonts w:ascii="GHEA Grapalat" w:hAnsi="GHEA Grapalat" w:cs="Arial"/>
        </w:rPr>
        <w:t>համար</w:t>
      </w:r>
      <w:r w:rsidR="004D5671" w:rsidRPr="0093477E">
        <w:rPr>
          <w:rFonts w:ascii="GHEA Grapalat" w:hAnsi="GHEA Grapalat" w:cs="Arial"/>
          <w:lang w:val="hy-AM"/>
        </w:rPr>
        <w:t>։</w:t>
      </w:r>
      <w:r w:rsidRPr="0093477E">
        <w:rPr>
          <w:rFonts w:ascii="GHEA Grapalat" w:hAnsi="GHEA Grapalat" w:cs="Arial"/>
          <w:lang w:val="hy-AM"/>
        </w:rPr>
        <w:t xml:space="preserve">  </w:t>
      </w:r>
    </w:p>
    <w:p w14:paraId="62D0879A" w14:textId="77777777" w:rsidR="00096865" w:rsidRPr="0093477E" w:rsidRDefault="000946A3" w:rsidP="00EF3662">
      <w:pPr>
        <w:pStyle w:val="23"/>
        <w:spacing w:line="240" w:lineRule="auto"/>
        <w:ind w:firstLine="567"/>
        <w:rPr>
          <w:rFonts w:ascii="GHEA Grapalat" w:hAnsi="GHEA Grapalat" w:cs="Arial"/>
          <w:lang w:val="hy-AM"/>
        </w:rPr>
      </w:pPr>
      <w:r w:rsidRPr="0093477E">
        <w:rPr>
          <w:rFonts w:ascii="GHEA Grapalat" w:hAnsi="GHEA Grapalat" w:cs="Arial"/>
          <w:lang w:val="hy-AM"/>
        </w:rPr>
        <w:t>Հ</w:t>
      </w:r>
      <w:r w:rsidR="00096865" w:rsidRPr="0093477E">
        <w:rPr>
          <w:rFonts w:ascii="GHEA Grapalat" w:hAnsi="GHEA Grapalat" w:cs="Arial"/>
          <w:lang w:val="hy-AM"/>
        </w:rPr>
        <w:t xml:space="preserve">այտը ներկայացվում </w:t>
      </w:r>
      <w:r w:rsidRPr="0093477E">
        <w:rPr>
          <w:rFonts w:ascii="GHEA Grapalat" w:hAnsi="GHEA Grapalat" w:cs="Arial"/>
          <w:lang w:val="hy-AM"/>
        </w:rPr>
        <w:t xml:space="preserve">է </w:t>
      </w:r>
      <w:r w:rsidR="00096865" w:rsidRPr="0093477E">
        <w:rPr>
          <w:rFonts w:ascii="GHEA Grapalat" w:hAnsi="GHEA Grapalat" w:cs="Arial"/>
          <w:lang w:val="hy-AM"/>
        </w:rPr>
        <w:t>մինչև դրա համար սույն հրավերով սահմանված ժամկետի ավարտը</w:t>
      </w:r>
      <w:r w:rsidR="004D5671" w:rsidRPr="0093477E">
        <w:rPr>
          <w:rFonts w:ascii="GHEA Grapalat" w:hAnsi="GHEA Grapalat" w:cs="Arial"/>
          <w:lang w:val="hy-AM"/>
        </w:rPr>
        <w:t>։</w:t>
      </w:r>
    </w:p>
    <w:p w14:paraId="74EF0A2A" w14:textId="729A5855" w:rsidR="00096865" w:rsidRPr="0093477E" w:rsidRDefault="000946A3" w:rsidP="00EF3662">
      <w:pPr>
        <w:pStyle w:val="23"/>
        <w:spacing w:line="240" w:lineRule="auto"/>
        <w:ind w:firstLine="567"/>
        <w:rPr>
          <w:rFonts w:ascii="GHEA Grapalat" w:hAnsi="GHEA Grapalat" w:cs="Arial"/>
          <w:lang w:val="hy-AM"/>
        </w:rPr>
      </w:pPr>
      <w:r w:rsidRPr="0093477E">
        <w:rPr>
          <w:rFonts w:ascii="GHEA Grapalat" w:hAnsi="GHEA Grapalat" w:cs="Arial"/>
          <w:lang w:val="hy-AM"/>
        </w:rPr>
        <w:t>Հ</w:t>
      </w:r>
      <w:r w:rsidR="00096865" w:rsidRPr="0093477E">
        <w:rPr>
          <w:rFonts w:ascii="GHEA Grapalat" w:hAnsi="GHEA Grapalat" w:cs="Arial"/>
          <w:lang w:val="hy-AM"/>
        </w:rPr>
        <w:t xml:space="preserve">այտի պատրաստման կարգը նկարագրված է սույն հրավերի </w:t>
      </w:r>
      <w:r w:rsidR="00DD4F48" w:rsidRPr="0093477E">
        <w:rPr>
          <w:rFonts w:ascii="GHEA Grapalat" w:hAnsi="GHEA Grapalat" w:cs="Arial"/>
          <w:lang w:val="hy-AM"/>
        </w:rPr>
        <w:t>2-րդ</w:t>
      </w:r>
      <w:r w:rsidR="00096865" w:rsidRPr="0093477E">
        <w:rPr>
          <w:rFonts w:ascii="GHEA Grapalat" w:hAnsi="GHEA Grapalat" w:cs="Arial"/>
          <w:lang w:val="hy-AM"/>
        </w:rPr>
        <w:t xml:space="preserve"> մասում` </w:t>
      </w:r>
      <w:r w:rsidR="007651FE" w:rsidRPr="0093477E">
        <w:rPr>
          <w:rFonts w:ascii="GHEA Grapalat" w:hAnsi="GHEA Grapalat" w:cs="Arial"/>
          <w:i/>
        </w:rPr>
        <w:t xml:space="preserve">գնաշման հարցման  </w:t>
      </w:r>
      <w:r w:rsidR="00096865" w:rsidRPr="0093477E">
        <w:rPr>
          <w:rFonts w:ascii="GHEA Grapalat" w:hAnsi="GHEA Grapalat" w:cs="Arial"/>
          <w:lang w:val="hy-AM"/>
        </w:rPr>
        <w:t>հայտերը պատրաստելու հրահանգում</w:t>
      </w:r>
      <w:r w:rsidR="004D5671" w:rsidRPr="0093477E">
        <w:rPr>
          <w:rFonts w:ascii="GHEA Grapalat" w:hAnsi="GHEA Grapalat" w:cs="Arial"/>
          <w:lang w:val="hy-AM"/>
        </w:rPr>
        <w:t>։</w:t>
      </w:r>
    </w:p>
    <w:p w14:paraId="1165EAB1" w14:textId="5B08C754" w:rsidR="00A232D9" w:rsidRPr="0093477E" w:rsidRDefault="00096865" w:rsidP="00EF3662">
      <w:pPr>
        <w:pStyle w:val="23"/>
        <w:spacing w:line="240" w:lineRule="auto"/>
        <w:ind w:firstLine="567"/>
        <w:rPr>
          <w:rFonts w:ascii="GHEA Grapalat" w:hAnsi="GHEA Grapalat" w:cs="Arial"/>
          <w:lang w:val="hy-AM"/>
        </w:rPr>
      </w:pPr>
      <w:r w:rsidRPr="0093477E">
        <w:rPr>
          <w:rFonts w:ascii="GHEA Grapalat" w:hAnsi="GHEA Grapalat" w:cs="Arial"/>
          <w:lang w:val="hy-AM"/>
        </w:rPr>
        <w:t xml:space="preserve">4.2  Ընթացակարգի հայտերն անհրաժեշտ է ներկայացնել </w:t>
      </w:r>
      <w:r w:rsidR="00E601A1" w:rsidRPr="0093477E">
        <w:rPr>
          <w:rFonts w:ascii="GHEA Grapalat" w:hAnsi="GHEA Grapalat" w:cs="Arial"/>
          <w:lang w:val="hy-AM"/>
        </w:rPr>
        <w:t xml:space="preserve">հանձնաժողովին </w:t>
      </w:r>
      <w:r w:rsidRPr="0093477E">
        <w:rPr>
          <w:rFonts w:ascii="GHEA Grapalat" w:hAnsi="GHEA Grapalat" w:cs="Arial"/>
          <w:lang w:val="hy-AM"/>
        </w:rPr>
        <w:t xml:space="preserve">ոչ ուշ, քան սույն ընթացակարգի հայտարարությունը և հրավերը </w:t>
      </w:r>
      <w:r w:rsidR="00E601A1" w:rsidRPr="0093477E">
        <w:rPr>
          <w:rFonts w:ascii="GHEA Grapalat" w:hAnsi="GHEA Grapalat" w:cs="Arial"/>
          <w:lang w:val="hy-AM"/>
        </w:rPr>
        <w:t xml:space="preserve">տեղեկագրում </w:t>
      </w:r>
      <w:r w:rsidR="00585E16" w:rsidRPr="0093477E">
        <w:rPr>
          <w:rFonts w:ascii="GHEA Grapalat" w:hAnsi="GHEA Grapalat" w:cs="Arial"/>
          <w:lang w:val="hy-AM"/>
        </w:rPr>
        <w:t>հ</w:t>
      </w:r>
      <w:r w:rsidRPr="0093477E">
        <w:rPr>
          <w:rFonts w:ascii="GHEA Grapalat" w:hAnsi="GHEA Grapalat" w:cs="Arial"/>
          <w:lang w:val="hy-AM"/>
        </w:rPr>
        <w:t xml:space="preserve">րապարակվելու </w:t>
      </w:r>
      <w:r w:rsidR="00E46DBA" w:rsidRPr="0093477E">
        <w:rPr>
          <w:rFonts w:ascii="GHEA Grapalat" w:hAnsi="GHEA Grapalat" w:cs="Arial"/>
          <w:lang w:val="hy-AM"/>
        </w:rPr>
        <w:t xml:space="preserve">օրվանից </w:t>
      </w:r>
      <w:r w:rsidRPr="0093477E">
        <w:rPr>
          <w:rFonts w:ascii="GHEA Grapalat" w:hAnsi="GHEA Grapalat" w:cs="Arial"/>
          <w:lang w:val="hy-AM"/>
        </w:rPr>
        <w:t xml:space="preserve">հաշված </w:t>
      </w:r>
      <w:r w:rsidR="00A76C15" w:rsidRPr="0093477E">
        <w:rPr>
          <w:rFonts w:ascii="GHEA Grapalat" w:hAnsi="GHEA Grapalat" w:cs="Arial"/>
          <w:lang w:val="hy-AM"/>
        </w:rPr>
        <w:t>«</w:t>
      </w:r>
      <w:r w:rsidR="009D1EC8" w:rsidRPr="009D1EC8">
        <w:rPr>
          <w:rFonts w:ascii="GHEA Grapalat" w:hAnsi="GHEA Grapalat" w:cs="Arial"/>
          <w:lang w:val="hy-AM"/>
        </w:rPr>
        <w:t>7</w:t>
      </w:r>
      <w:r w:rsidR="00A76C15" w:rsidRPr="0093477E">
        <w:rPr>
          <w:rFonts w:ascii="GHEA Grapalat" w:hAnsi="GHEA Grapalat" w:cs="Arial"/>
          <w:lang w:val="hy-AM"/>
        </w:rPr>
        <w:t>»</w:t>
      </w:r>
      <w:r w:rsidRPr="0093477E">
        <w:rPr>
          <w:rFonts w:ascii="GHEA Grapalat" w:hAnsi="GHEA Grapalat" w:cs="Arial"/>
          <w:lang w:val="hy-AM"/>
        </w:rPr>
        <w:t xml:space="preserve">րդ օրվա ժամը </w:t>
      </w:r>
      <w:r w:rsidR="00A76C15" w:rsidRPr="0093477E">
        <w:rPr>
          <w:rFonts w:ascii="GHEA Grapalat" w:hAnsi="GHEA Grapalat" w:cs="Arial"/>
          <w:lang w:val="hy-AM"/>
        </w:rPr>
        <w:t>«</w:t>
      </w:r>
      <w:r w:rsidR="00A353C5" w:rsidRPr="0093477E">
        <w:rPr>
          <w:rFonts w:ascii="GHEA Grapalat" w:hAnsi="GHEA Grapalat" w:cs="Arial"/>
          <w:lang w:val="hy-AM"/>
        </w:rPr>
        <w:t>1</w:t>
      </w:r>
      <w:r w:rsidR="009D1EC8">
        <w:rPr>
          <w:rFonts w:ascii="GHEA Grapalat" w:hAnsi="GHEA Grapalat" w:cs="Arial"/>
          <w:lang w:val="en-US"/>
        </w:rPr>
        <w:t>4</w:t>
      </w:r>
      <w:r w:rsidR="00D169B9" w:rsidRPr="0093477E">
        <w:rPr>
          <w:rFonts w:ascii="GHEA Grapalat" w:hAnsi="GHEA Grapalat" w:cs="Arial"/>
          <w:lang w:val="hy-AM"/>
        </w:rPr>
        <w:t>:</w:t>
      </w:r>
      <w:r w:rsidR="001F6034" w:rsidRPr="0093477E">
        <w:rPr>
          <w:rFonts w:ascii="GHEA Grapalat" w:hAnsi="GHEA Grapalat" w:cs="Arial"/>
          <w:lang w:val="hy-AM"/>
        </w:rPr>
        <w:t>0</w:t>
      </w:r>
      <w:r w:rsidR="00D169B9" w:rsidRPr="0093477E">
        <w:rPr>
          <w:rFonts w:ascii="GHEA Grapalat" w:hAnsi="GHEA Grapalat" w:cs="Arial"/>
          <w:lang w:val="hy-AM"/>
        </w:rPr>
        <w:t>0</w:t>
      </w:r>
      <w:r w:rsidR="00A76C15" w:rsidRPr="0093477E">
        <w:rPr>
          <w:rFonts w:ascii="GHEA Grapalat" w:hAnsi="GHEA Grapalat" w:cs="Arial"/>
          <w:lang w:val="hy-AM"/>
        </w:rPr>
        <w:t>»</w:t>
      </w:r>
      <w:r w:rsidRPr="0093477E">
        <w:rPr>
          <w:rFonts w:ascii="GHEA Grapalat" w:hAnsi="GHEA Grapalat" w:cs="Arial"/>
          <w:lang w:val="hy-AM"/>
        </w:rPr>
        <w:t>-ն</w:t>
      </w:r>
      <w:r w:rsidR="004A08CB" w:rsidRPr="0093477E">
        <w:rPr>
          <w:rFonts w:ascii="GHEA Grapalat" w:hAnsi="GHEA Grapalat" w:cs="Arial"/>
          <w:lang w:val="hy-AM"/>
        </w:rPr>
        <w:t xml:space="preserve"> «</w:t>
      </w:r>
      <w:r w:rsidR="00D169B9" w:rsidRPr="0093477E">
        <w:rPr>
          <w:rFonts w:ascii="GHEA Grapalat" w:hAnsi="GHEA Grapalat" w:cs="Arial"/>
          <w:lang w:val="hy-AM"/>
        </w:rPr>
        <w:t>ՀՀ Արարատի մարզ գ. Դաշտավան Գ. Տոնոյանի փողոց շենք 2</w:t>
      </w:r>
      <w:r w:rsidR="004A08CB" w:rsidRPr="0093477E">
        <w:rPr>
          <w:rFonts w:ascii="GHEA Grapalat" w:hAnsi="GHEA Grapalat" w:cs="Arial"/>
          <w:lang w:val="hy-AM"/>
        </w:rPr>
        <w:t>» հասցեով</w:t>
      </w:r>
      <w:r w:rsidR="004D5671" w:rsidRPr="0093477E">
        <w:rPr>
          <w:rFonts w:ascii="GHEA Grapalat" w:hAnsi="GHEA Grapalat" w:cs="Arial"/>
          <w:lang w:val="hy-AM"/>
        </w:rPr>
        <w:t>։</w:t>
      </w:r>
      <w:r w:rsidRPr="0093477E">
        <w:rPr>
          <w:rFonts w:ascii="GHEA Grapalat" w:hAnsi="GHEA Grapalat" w:cs="Arial"/>
          <w:lang w:val="hy-AM"/>
        </w:rPr>
        <w:t xml:space="preserve">  </w:t>
      </w:r>
    </w:p>
    <w:p w14:paraId="0DE93E7A" w14:textId="76113E3E" w:rsidR="00A232D9" w:rsidRPr="0093477E" w:rsidRDefault="00A232D9" w:rsidP="00A232D9">
      <w:pPr>
        <w:pStyle w:val="23"/>
        <w:spacing w:line="240" w:lineRule="auto"/>
        <w:ind w:firstLine="567"/>
        <w:rPr>
          <w:rFonts w:ascii="GHEA Grapalat" w:hAnsi="GHEA Grapalat" w:cs="Arial"/>
          <w:lang w:val="hy-AM"/>
        </w:rPr>
      </w:pPr>
      <w:r w:rsidRPr="0093477E">
        <w:rPr>
          <w:rFonts w:ascii="GHEA Grapalat" w:hAnsi="GHEA Grapalat" w:cs="Arial"/>
          <w:lang w:val="hy-AM"/>
        </w:rPr>
        <w:lastRenderedPageBreak/>
        <w:t xml:space="preserve">Ընթացակարգի հայտերը ստանում և հայտերի գրանցամատյանում գրանցում է հանձնաժողովի քարտուղար </w:t>
      </w:r>
      <w:r w:rsidRPr="0093477E">
        <w:rPr>
          <w:rFonts w:ascii="GHEA Grapalat" w:hAnsi="GHEA Grapalat" w:cs="Arial"/>
        </w:rPr>
        <w:t>«</w:t>
      </w:r>
      <w:r w:rsidR="007651FE" w:rsidRPr="0093477E">
        <w:rPr>
          <w:rFonts w:ascii="GHEA Grapalat" w:hAnsi="GHEA Grapalat" w:cs="Arial"/>
          <w:lang w:val="hy-AM"/>
        </w:rPr>
        <w:t>Ելենա Գրիգորյան</w:t>
      </w:r>
      <w:r w:rsidRPr="0093477E">
        <w:rPr>
          <w:rFonts w:ascii="GHEA Grapalat" w:hAnsi="GHEA Grapalat" w:cs="Arial"/>
        </w:rPr>
        <w:t>»</w:t>
      </w:r>
      <w:r w:rsidR="007651FE" w:rsidRPr="0093477E">
        <w:rPr>
          <w:rFonts w:ascii="GHEA Grapalat" w:hAnsi="GHEA Grapalat" w:cs="Arial"/>
        </w:rPr>
        <w:t>-ը</w:t>
      </w:r>
      <w:r w:rsidRPr="0093477E">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3477E" w:rsidRDefault="00B67CCD" w:rsidP="00EF3662">
      <w:pPr>
        <w:pStyle w:val="23"/>
        <w:spacing w:line="240" w:lineRule="auto"/>
        <w:ind w:firstLine="567"/>
        <w:rPr>
          <w:rFonts w:ascii="GHEA Grapalat" w:hAnsi="GHEA Grapalat" w:cs="Arial"/>
          <w:lang w:val="hy-AM"/>
        </w:rPr>
      </w:pPr>
      <w:r w:rsidRPr="0093477E">
        <w:rPr>
          <w:rFonts w:ascii="GHEA Grapalat" w:hAnsi="GHEA Grapalat" w:cs="Arial"/>
          <w:lang w:val="hy-AM"/>
        </w:rPr>
        <w:t>4.</w:t>
      </w:r>
      <w:r w:rsidR="0028726A" w:rsidRPr="0093477E">
        <w:rPr>
          <w:rFonts w:ascii="GHEA Grapalat" w:hAnsi="GHEA Grapalat" w:cs="Arial"/>
          <w:lang w:val="hy-AM"/>
        </w:rPr>
        <w:t xml:space="preserve">3 </w:t>
      </w:r>
      <w:r w:rsidRPr="0093477E">
        <w:rPr>
          <w:rFonts w:ascii="GHEA Grapalat" w:hAnsi="GHEA Grapalat" w:cs="Arial"/>
          <w:lang w:val="hy-AM"/>
        </w:rPr>
        <w:t>Մասնակիցը հայտով ներկայացնում է`</w:t>
      </w:r>
    </w:p>
    <w:p w14:paraId="71764B2E" w14:textId="77777777" w:rsidR="003850A0" w:rsidRPr="0093477E" w:rsidRDefault="003850A0" w:rsidP="003850A0">
      <w:pPr>
        <w:pStyle w:val="23"/>
        <w:spacing w:line="240" w:lineRule="auto"/>
        <w:ind w:firstLine="567"/>
        <w:rPr>
          <w:rFonts w:ascii="GHEA Grapalat" w:hAnsi="GHEA Grapalat" w:cs="Arial"/>
          <w:lang w:val="hy-AM"/>
        </w:rPr>
      </w:pPr>
      <w:bookmarkStart w:id="2" w:name="_Hlk9261647"/>
      <w:r w:rsidRPr="0093477E">
        <w:rPr>
          <w:rFonts w:ascii="GHEA Grapalat" w:hAnsi="GHEA Grapalat" w:cs="Arial"/>
          <w:lang w:val="hy-AM"/>
        </w:rPr>
        <w:t>1) իր կողմից հաստատված՝ սույն հրավերի 2-րդ մասի 2.1 կետով նախատեսված դիմում-հայտարարություն</w:t>
      </w:r>
      <w:r w:rsidR="006818C6" w:rsidRPr="0093477E">
        <w:rPr>
          <w:rFonts w:ascii="GHEA Grapalat" w:hAnsi="GHEA Grapalat" w:cs="Arial"/>
          <w:lang w:val="hy-AM"/>
        </w:rPr>
        <w:t>` նշելով էլեկտրոնային փոստի հասցեն, հարկ վճարողի հաշվառման համարը, գործունեության հասցեն և հեռախոսահամարը</w:t>
      </w:r>
      <w:r w:rsidRPr="0093477E">
        <w:rPr>
          <w:rFonts w:ascii="GHEA Grapalat" w:hAnsi="GHEA Grapalat" w:cs="Arial"/>
          <w:lang w:val="hy-AM"/>
        </w:rPr>
        <w:t>, որը ներառում է`</w:t>
      </w:r>
    </w:p>
    <w:p w14:paraId="622F25C9" w14:textId="2D9E141A" w:rsidR="003850A0" w:rsidRPr="0093477E" w:rsidRDefault="003850A0" w:rsidP="003850A0">
      <w:pPr>
        <w:pStyle w:val="23"/>
        <w:spacing w:line="240" w:lineRule="auto"/>
        <w:ind w:firstLine="567"/>
        <w:rPr>
          <w:rFonts w:ascii="GHEA Grapalat" w:hAnsi="GHEA Grapalat" w:cs="Arial"/>
          <w:lang w:val="hy-AM"/>
        </w:rPr>
      </w:pPr>
      <w:r w:rsidRPr="0093477E">
        <w:rPr>
          <w:rFonts w:ascii="GHEA Grapalat" w:hAnsi="GHEA Grapalat" w:cs="Arial"/>
          <w:lang w:val="hy-AM"/>
        </w:rPr>
        <w:t xml:space="preserve">ա) </w:t>
      </w:r>
      <w:r w:rsidR="000356CC" w:rsidRPr="0093477E">
        <w:rPr>
          <w:rFonts w:ascii="GHEA Grapalat" w:hAnsi="GHEA Grapalat" w:cs="Arial"/>
          <w:lang w:val="hy-AM"/>
        </w:rPr>
        <w:t xml:space="preserve">հավաստում </w:t>
      </w:r>
      <w:r w:rsidRPr="0093477E">
        <w:rPr>
          <w:rFonts w:ascii="GHEA Grapalat" w:hAnsi="GHEA Grapalat" w:cs="Arial"/>
          <w:lang w:val="hy-AM"/>
        </w:rPr>
        <w:t>սույն հրավերով սահմանված մասնակ</w:t>
      </w:r>
      <w:r w:rsidRPr="0093477E">
        <w:rPr>
          <w:rFonts w:ascii="GHEA Grapalat" w:hAnsi="GHEA Grapalat" w:cs="Arial"/>
          <w:lang w:val="hy-AM"/>
        </w:rPr>
        <w:softHyphen/>
        <w:t xml:space="preserve">ցության իրավունքի պահանջներին իր </w:t>
      </w:r>
      <w:r w:rsidR="00E56508" w:rsidRPr="0093477E">
        <w:rPr>
          <w:rFonts w:ascii="GHEA Grapalat" w:hAnsi="GHEA Grapalat" w:cs="Arial"/>
          <w:lang w:val="hy-AM"/>
        </w:rPr>
        <w:t xml:space="preserve"> և իրեն փոխկապակցված անձանց </w:t>
      </w:r>
      <w:r w:rsidRPr="0093477E">
        <w:rPr>
          <w:rFonts w:ascii="GHEA Grapalat" w:hAnsi="GHEA Grapalat" w:cs="Arial"/>
          <w:lang w:val="hy-AM"/>
        </w:rPr>
        <w:t>տվյալների համապատասխանության մասին.</w:t>
      </w:r>
    </w:p>
    <w:p w14:paraId="45C97672" w14:textId="752C890C" w:rsidR="00C63E1C" w:rsidRPr="0093477E" w:rsidRDefault="003850A0" w:rsidP="00972668">
      <w:pPr>
        <w:shd w:val="clear" w:color="auto" w:fill="FFFFFF"/>
        <w:ind w:firstLine="567"/>
        <w:jc w:val="both"/>
        <w:rPr>
          <w:rFonts w:ascii="GHEA Grapalat" w:hAnsi="GHEA Grapalat" w:cs="Arial"/>
          <w:sz w:val="20"/>
          <w:szCs w:val="20"/>
          <w:lang w:val="hy-AM"/>
        </w:rPr>
      </w:pPr>
      <w:r w:rsidRPr="0093477E">
        <w:rPr>
          <w:rFonts w:ascii="GHEA Grapalat" w:hAnsi="GHEA Grapalat" w:cs="Arial"/>
          <w:sz w:val="20"/>
          <w:szCs w:val="20"/>
          <w:lang w:val="hy-AM"/>
        </w:rPr>
        <w:t xml:space="preserve">բ) </w:t>
      </w:r>
      <w:r w:rsidR="00C63E1C" w:rsidRPr="0093477E">
        <w:rPr>
          <w:rFonts w:ascii="GHEA Grapalat" w:hAnsi="GHEA Grapalat" w:cs="Arial"/>
          <w:sz w:val="20"/>
          <w:szCs w:val="20"/>
          <w:lang w:val="hy-AM"/>
        </w:rPr>
        <w:t xml:space="preserve">հավաստում՝ ընտրված մասնակից ճանաչվելու դեպքում, սույն </w:t>
      </w:r>
      <w:r w:rsidR="00E56508" w:rsidRPr="0093477E">
        <w:rPr>
          <w:rFonts w:ascii="GHEA Grapalat" w:hAnsi="GHEA Grapalat" w:cs="Arial"/>
          <w:sz w:val="20"/>
          <w:szCs w:val="20"/>
          <w:lang w:val="hy-AM"/>
        </w:rPr>
        <w:t>հրավերով</w:t>
      </w:r>
      <w:r w:rsidR="00EA68B2" w:rsidRPr="0093477E">
        <w:rPr>
          <w:rFonts w:ascii="GHEA Grapalat" w:hAnsi="GHEA Grapalat" w:cs="Arial"/>
          <w:sz w:val="20"/>
          <w:szCs w:val="20"/>
          <w:lang w:val="hy-AM"/>
        </w:rPr>
        <w:t xml:space="preserve"> </w:t>
      </w:r>
      <w:r w:rsidR="00C63E1C" w:rsidRPr="0093477E">
        <w:rPr>
          <w:rFonts w:ascii="GHEA Grapalat" w:hAnsi="GHEA Grapalat" w:cs="Arial"/>
          <w:sz w:val="20"/>
          <w:szCs w:val="20"/>
          <w:lang w:val="hy-AM"/>
        </w:rPr>
        <w:t>սահմանված կարգով և ժամկետում, որակավորման ապահովում ներկայացնելու պարտավորության մասին</w:t>
      </w:r>
      <w:r w:rsidR="00E038DA" w:rsidRPr="0093477E">
        <w:rPr>
          <w:rFonts w:ascii="GHEA Grapalat" w:hAnsi="GHEA Grapalat" w:cs="Arial"/>
          <w:sz w:val="20"/>
          <w:szCs w:val="20"/>
          <w:lang w:val="hy-AM"/>
        </w:rPr>
        <w:t>.</w:t>
      </w:r>
      <w:r w:rsidR="00C63E1C" w:rsidRPr="0093477E">
        <w:rPr>
          <w:rFonts w:ascii="GHEA Grapalat" w:hAnsi="GHEA Grapalat" w:cs="Arial"/>
          <w:sz w:val="20"/>
          <w:szCs w:val="20"/>
          <w:lang w:val="hy-AM"/>
        </w:rPr>
        <w:t xml:space="preserve"> </w:t>
      </w:r>
    </w:p>
    <w:p w14:paraId="5CD1D8DE" w14:textId="77777777" w:rsidR="003850A0" w:rsidRPr="0093477E" w:rsidRDefault="003850A0" w:rsidP="003850A0">
      <w:pPr>
        <w:pStyle w:val="23"/>
        <w:spacing w:line="240" w:lineRule="auto"/>
        <w:ind w:firstLine="567"/>
        <w:rPr>
          <w:rFonts w:ascii="GHEA Grapalat" w:hAnsi="GHEA Grapalat" w:cs="Arial"/>
          <w:lang w:val="hy-AM"/>
        </w:rPr>
      </w:pPr>
      <w:r w:rsidRPr="0093477E">
        <w:rPr>
          <w:rFonts w:ascii="GHEA Grapalat" w:hAnsi="GHEA Grapalat" w:cs="Arial"/>
          <w:lang w:val="hy-AM"/>
        </w:rPr>
        <w:t xml:space="preserve">գ) հայտարարություն սույն ընթացակարգի շրջանակում </w:t>
      </w:r>
      <w:r w:rsidR="00D30C7A" w:rsidRPr="0093477E">
        <w:rPr>
          <w:rFonts w:ascii="GHEA Grapalat" w:hAnsi="GHEA Grapalat" w:cs="Arial"/>
          <w:lang w:val="hy-AM"/>
        </w:rPr>
        <w:t xml:space="preserve">անբարեխիղճ մրցակցության, </w:t>
      </w:r>
      <w:r w:rsidRPr="0093477E">
        <w:rPr>
          <w:rFonts w:ascii="GHEA Grapalat" w:hAnsi="GHEA Grapalat" w:cs="Arial"/>
          <w:lang w:val="hy-AM"/>
        </w:rPr>
        <w:t xml:space="preserve">գերիշխող դիրքի չարաշահման և հակամրցակցային համաձայնության բացակայության մասին. </w:t>
      </w:r>
    </w:p>
    <w:p w14:paraId="7979943D" w14:textId="77777777" w:rsidR="0059404D" w:rsidRPr="0093477E" w:rsidRDefault="003850A0" w:rsidP="003850A0">
      <w:pPr>
        <w:pStyle w:val="23"/>
        <w:spacing w:line="240" w:lineRule="auto"/>
        <w:ind w:firstLine="567"/>
        <w:rPr>
          <w:rFonts w:ascii="GHEA Grapalat" w:hAnsi="GHEA Grapalat" w:cs="Arial"/>
          <w:lang w:val="hy-AM"/>
        </w:rPr>
      </w:pPr>
      <w:bookmarkStart w:id="3" w:name="_Hlk9261892"/>
      <w:bookmarkEnd w:id="2"/>
      <w:r w:rsidRPr="0093477E">
        <w:rPr>
          <w:rFonts w:ascii="GHEA Grapalat" w:hAnsi="GHEA Grapalat"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3477E" w:rsidRDefault="0059404D" w:rsidP="005F1C06">
      <w:pPr>
        <w:pStyle w:val="norm"/>
        <w:spacing w:line="240" w:lineRule="auto"/>
        <w:ind w:firstLine="630"/>
        <w:rPr>
          <w:rFonts w:ascii="GHEA Grapalat" w:hAnsi="GHEA Grapalat" w:cs="Arial"/>
          <w:sz w:val="20"/>
          <w:lang w:val="hy-AM"/>
        </w:rPr>
      </w:pPr>
      <w:r w:rsidRPr="0093477E">
        <w:rPr>
          <w:rFonts w:ascii="GHEA Grapalat" w:hAnsi="GHEA Grapalat" w:cs="Arial"/>
          <w:sz w:val="20"/>
          <w:lang w:val="hy-AM"/>
        </w:rPr>
        <w:t xml:space="preserve">ե) </w:t>
      </w:r>
      <w:r w:rsidR="005F1C06" w:rsidRPr="0093477E">
        <w:rPr>
          <w:rFonts w:ascii="GHEA Grapalat" w:hAnsi="GHEA Grapalat"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3477E">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3477E">
        <w:rPr>
          <w:rFonts w:ascii="Cambria Math" w:eastAsia="MS Gothic" w:hAnsi="Cambria Math" w:cs="Cambria Math"/>
          <w:sz w:val="20"/>
          <w:lang w:val="hy-AM"/>
        </w:rPr>
        <w:t>․</w:t>
      </w:r>
    </w:p>
    <w:p w14:paraId="4668954C" w14:textId="0E8DB95A" w:rsidR="003850A0" w:rsidRPr="0093477E" w:rsidRDefault="005A51C8" w:rsidP="003850A0">
      <w:pPr>
        <w:pStyle w:val="norm"/>
        <w:spacing w:line="240" w:lineRule="auto"/>
        <w:ind w:firstLine="630"/>
        <w:rPr>
          <w:rFonts w:ascii="GHEA Grapalat" w:hAnsi="GHEA Grapalat" w:cs="Arial"/>
          <w:sz w:val="20"/>
          <w:lang w:val="hy-AM"/>
        </w:rPr>
      </w:pPr>
      <w:r w:rsidRPr="0093477E">
        <w:rPr>
          <w:rFonts w:ascii="GHEA Grapalat" w:hAnsi="GHEA Grapalat" w:cs="Arial"/>
          <w:sz w:val="20"/>
          <w:lang w:val="hy-AM" w:eastAsia="en-US"/>
        </w:rPr>
        <w:t xml:space="preserve">2) </w:t>
      </w:r>
      <w:r w:rsidR="00737D93" w:rsidRPr="0093477E">
        <w:rPr>
          <w:rFonts w:ascii="GHEA Grapalat" w:hAnsi="GHEA Grapalat" w:cs="Arial"/>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3477E">
        <w:rPr>
          <w:rFonts w:ascii="GHEA Grapalat" w:hAnsi="GHEA Grapalat" w:cs="Arial"/>
          <w:sz w:val="20"/>
          <w:lang w:val="hy-AM" w:eastAsia="en-US"/>
        </w:rPr>
        <w:t xml:space="preserve">մոդելը </w:t>
      </w:r>
      <w:r w:rsidR="00737D93" w:rsidRPr="0093477E">
        <w:rPr>
          <w:rFonts w:ascii="GHEA Grapalat" w:hAnsi="GHEA Grapalat" w:cs="Arial"/>
          <w:sz w:val="20"/>
          <w:lang w:val="hy-AM" w:eastAsia="en-US"/>
        </w:rPr>
        <w:t>և արտադրողի անվանումը (այսուհետ՝ ապրանքի ամբողջական նկարագիր)</w:t>
      </w:r>
      <w:r w:rsidR="00C01EE8" w:rsidRPr="0093477E">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3477E">
        <w:rPr>
          <w:rFonts w:ascii="GHEA Grapalat" w:hAnsi="GHEA Grapalat" w:cs="Arial"/>
          <w:sz w:val="20"/>
          <w:lang w:val="hy-AM"/>
        </w:rPr>
        <w:t>մոդել</w:t>
      </w:r>
      <w:r w:rsidR="00E56508" w:rsidRPr="0093477E">
        <w:rPr>
          <w:rFonts w:ascii="GHEA Grapalat" w:hAnsi="GHEA Grapalat" w:cs="Arial"/>
          <w:sz w:val="20"/>
          <w:lang w:val="hy-AM"/>
        </w:rPr>
        <w:t xml:space="preserve"> </w:t>
      </w:r>
      <w:r w:rsidR="00C01EE8" w:rsidRPr="0093477E">
        <w:rPr>
          <w:rFonts w:ascii="GHEA Grapalat" w:hAnsi="GHEA Grapalat" w:cs="Arial"/>
          <w:sz w:val="20"/>
          <w:lang w:val="hy-AM"/>
        </w:rPr>
        <w:t>ունեցող ապրանքներ</w:t>
      </w:r>
      <w:r w:rsidR="00CC049D" w:rsidRPr="0093477E">
        <w:rPr>
          <w:rFonts w:ascii="GHEA Grapalat" w:hAnsi="GHEA Grapalat" w:cs="Arial"/>
          <w:sz w:val="20"/>
          <w:lang w:val="hy-AM"/>
        </w:rPr>
        <w:t>, եթե չի կիրառվում սույն մասի 1.1 կետի վերջին նախադասությամբ սահմանված պայմանը</w:t>
      </w:r>
      <w:r w:rsidR="00C01EE8" w:rsidRPr="0093477E">
        <w:rPr>
          <w:rFonts w:ascii="GHEA Grapalat" w:hAnsi="GHEA Grapalat" w:cs="Arial"/>
          <w:sz w:val="20"/>
          <w:lang w:val="hy-AM"/>
        </w:rPr>
        <w:t>:</w:t>
      </w:r>
    </w:p>
    <w:bookmarkEnd w:id="3"/>
    <w:p w14:paraId="35346DF6" w14:textId="77777777" w:rsidR="00B67CCD" w:rsidRPr="0093477E" w:rsidRDefault="006265F4" w:rsidP="00EF3662">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2</w:t>
      </w:r>
      <w:r w:rsidR="003E3FD0" w:rsidRPr="0093477E">
        <w:rPr>
          <w:rFonts w:ascii="GHEA Grapalat" w:hAnsi="GHEA Grapalat" w:cs="Arial"/>
          <w:sz w:val="20"/>
          <w:lang w:val="hy-AM" w:eastAsia="en-US"/>
        </w:rPr>
        <w:t>)</w:t>
      </w:r>
      <w:r w:rsidR="00B67CCD" w:rsidRPr="0093477E">
        <w:rPr>
          <w:rFonts w:ascii="GHEA Grapalat" w:hAnsi="GHEA Grapalat" w:cs="Arial"/>
          <w:sz w:val="20"/>
          <w:lang w:val="hy-AM" w:eastAsia="en-US"/>
        </w:rPr>
        <w:t xml:space="preserve"> </w:t>
      </w:r>
      <w:r w:rsidR="0047117B" w:rsidRPr="0093477E">
        <w:rPr>
          <w:rFonts w:ascii="GHEA Grapalat" w:hAnsi="GHEA Grapalat" w:cs="Arial"/>
          <w:sz w:val="20"/>
          <w:lang w:val="hy-AM" w:eastAsia="en-US"/>
        </w:rPr>
        <w:t xml:space="preserve">իր կողմից հաստատված </w:t>
      </w:r>
      <w:r w:rsidR="00B67CCD" w:rsidRPr="0093477E">
        <w:rPr>
          <w:rFonts w:ascii="GHEA Grapalat" w:hAnsi="GHEA Grapalat" w:cs="Arial"/>
          <w:sz w:val="20"/>
          <w:lang w:val="hy-AM" w:eastAsia="en-US"/>
        </w:rPr>
        <w:t>գնային առաջարկ</w:t>
      </w:r>
      <w:r w:rsidRPr="0093477E">
        <w:rPr>
          <w:rFonts w:ascii="GHEA Grapalat" w:hAnsi="GHEA Grapalat" w:cs="Arial"/>
          <w:sz w:val="20"/>
          <w:lang w:val="hy-AM" w:eastAsia="en-US"/>
        </w:rPr>
        <w:t>.</w:t>
      </w:r>
    </w:p>
    <w:p w14:paraId="276A3B89" w14:textId="6D3E92E5" w:rsidR="000845F6" w:rsidRPr="0093477E" w:rsidRDefault="007651FE" w:rsidP="00EF3662">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3</w:t>
      </w:r>
      <w:r w:rsidR="003E3FD0" w:rsidRPr="0093477E">
        <w:rPr>
          <w:rFonts w:ascii="GHEA Grapalat" w:hAnsi="GHEA Grapalat" w:cs="Arial"/>
          <w:sz w:val="20"/>
          <w:lang w:val="hy-AM" w:eastAsia="en-US"/>
        </w:rPr>
        <w:t>)</w:t>
      </w:r>
      <w:r w:rsidR="000845F6" w:rsidRPr="0093477E">
        <w:rPr>
          <w:rFonts w:ascii="GHEA Grapalat" w:hAnsi="GHEA Grapalat" w:cs="Arial"/>
          <w:sz w:val="20"/>
          <w:lang w:val="hy-AM" w:eastAsia="en-US"/>
        </w:rPr>
        <w:t xml:space="preserve"> գործակալության պայմանագրի պատճենը և դրա կողմ հանդիսացող անձի տվյալները,  եթե </w:t>
      </w:r>
      <w:r w:rsidR="00F97D3E" w:rsidRPr="0093477E">
        <w:rPr>
          <w:rFonts w:ascii="GHEA Grapalat" w:hAnsi="GHEA Grapalat" w:cs="Arial"/>
          <w:sz w:val="20"/>
          <w:lang w:val="hy-AM" w:eastAsia="en-US"/>
        </w:rPr>
        <w:t xml:space="preserve">կնքվելիք </w:t>
      </w:r>
      <w:r w:rsidR="000845F6" w:rsidRPr="0093477E">
        <w:rPr>
          <w:rFonts w:ascii="GHEA Grapalat" w:hAnsi="GHEA Grapalat" w:cs="Arial"/>
          <w:sz w:val="20"/>
          <w:lang w:val="hy-AM" w:eastAsia="en-US"/>
        </w:rPr>
        <w:t>պայմանագիրն իրականացվելու է գործակալության միջոցով:</w:t>
      </w:r>
    </w:p>
    <w:p w14:paraId="317AC5D2" w14:textId="64A22171" w:rsidR="000845F6" w:rsidRPr="0093477E" w:rsidRDefault="007651FE" w:rsidP="00EF3662">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4</w:t>
      </w:r>
      <w:r w:rsidR="003E3FD0" w:rsidRPr="0093477E">
        <w:rPr>
          <w:rFonts w:ascii="GHEA Grapalat" w:hAnsi="GHEA Grapalat" w:cs="Arial"/>
          <w:sz w:val="20"/>
          <w:lang w:val="hy-AM" w:eastAsia="en-US"/>
        </w:rPr>
        <w:t>)</w:t>
      </w:r>
      <w:r w:rsidR="002B0AEA" w:rsidRPr="0093477E">
        <w:rPr>
          <w:rFonts w:ascii="GHEA Grapalat" w:hAnsi="GHEA Grapalat" w:cs="Arial"/>
          <w:sz w:val="20"/>
          <w:lang w:val="hy-AM" w:eastAsia="en-US"/>
        </w:rPr>
        <w:t xml:space="preserve"> համատեղ գործունեության պայմանագ</w:t>
      </w:r>
      <w:r w:rsidR="00B32124" w:rsidRPr="0093477E">
        <w:rPr>
          <w:rFonts w:ascii="GHEA Grapalat" w:hAnsi="GHEA Grapalat" w:cs="Arial"/>
          <w:sz w:val="20"/>
          <w:lang w:val="hy-AM" w:eastAsia="en-US"/>
        </w:rPr>
        <w:t>րի պատճենը</w:t>
      </w:r>
      <w:r w:rsidR="002B0AEA" w:rsidRPr="0093477E">
        <w:rPr>
          <w:rFonts w:ascii="GHEA Grapalat" w:hAnsi="GHEA Grapalat" w:cs="Arial"/>
          <w:sz w:val="20"/>
          <w:lang w:val="hy-AM" w:eastAsia="en-US"/>
        </w:rPr>
        <w:t xml:space="preserve">, եթե </w:t>
      </w:r>
      <w:r w:rsidR="00F97D3E" w:rsidRPr="0093477E">
        <w:rPr>
          <w:rFonts w:ascii="GHEA Grapalat" w:hAnsi="GHEA Grapalat" w:cs="Arial"/>
          <w:sz w:val="20"/>
          <w:lang w:val="hy-AM" w:eastAsia="en-US"/>
        </w:rPr>
        <w:t xml:space="preserve">մասնակիցները սույն </w:t>
      </w:r>
      <w:r w:rsidR="002B0AEA" w:rsidRPr="0093477E">
        <w:rPr>
          <w:rFonts w:ascii="GHEA Grapalat" w:hAnsi="GHEA Grapalat" w:cs="Arial"/>
          <w:sz w:val="20"/>
          <w:lang w:val="hy-AM" w:eastAsia="en-US"/>
        </w:rPr>
        <w:t xml:space="preserve">ընթացակարգին մասնակցում </w:t>
      </w:r>
      <w:r w:rsidR="00F97D3E" w:rsidRPr="0093477E">
        <w:rPr>
          <w:rFonts w:ascii="GHEA Grapalat" w:hAnsi="GHEA Grapalat" w:cs="Arial"/>
          <w:sz w:val="20"/>
          <w:lang w:val="hy-AM" w:eastAsia="en-US"/>
        </w:rPr>
        <w:t xml:space="preserve">են </w:t>
      </w:r>
      <w:r w:rsidR="002B0AEA" w:rsidRPr="0093477E">
        <w:rPr>
          <w:rFonts w:ascii="GHEA Grapalat" w:hAnsi="GHEA Grapalat" w:cs="Arial"/>
          <w:sz w:val="20"/>
          <w:lang w:val="hy-AM" w:eastAsia="en-US"/>
        </w:rPr>
        <w:t>համատեղ գործունեության կարգով (կոնսորցիումով):</w:t>
      </w:r>
    </w:p>
    <w:p w14:paraId="4E03D4F7" w14:textId="77777777" w:rsidR="00E410D5" w:rsidRPr="0093477E" w:rsidRDefault="00E410D5" w:rsidP="00E410D5">
      <w:pPr>
        <w:pStyle w:val="norm"/>
        <w:spacing w:line="240" w:lineRule="auto"/>
        <w:rPr>
          <w:rFonts w:ascii="GHEA Grapalat" w:hAnsi="GHEA Grapalat" w:cs="Arial"/>
          <w:sz w:val="20"/>
          <w:lang w:val="hy-AM" w:eastAsia="en-US"/>
        </w:rPr>
      </w:pPr>
      <w:bookmarkStart w:id="4" w:name="_Hlk9262052"/>
      <w:r w:rsidRPr="0093477E">
        <w:rPr>
          <w:rFonts w:ascii="GHEA Grapalat" w:hAnsi="GHEA Grapalat" w:cs="Arial"/>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3477E"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93477E">
        <w:rPr>
          <w:rFonts w:ascii="GHEA Grapalat" w:hAnsi="GHEA Grapalat" w:cs="Arial"/>
          <w:sz w:val="20"/>
          <w:lang w:val="hy-AM" w:eastAsia="en-US"/>
        </w:rPr>
        <w:t xml:space="preserve">համատեղ գործունեության պայմանագրի կողմերից որևէ մեկը չի կարող սույն ընթացակարգին </w:t>
      </w:r>
      <w:r w:rsidR="006D3D3F" w:rsidRPr="0093477E">
        <w:rPr>
          <w:rFonts w:ascii="GHEA Grapalat" w:hAnsi="GHEA Grapalat" w:cs="Arial"/>
          <w:sz w:val="20"/>
          <w:lang w:val="hy-AM" w:eastAsia="en-US"/>
        </w:rPr>
        <w:t xml:space="preserve">(միևնույն չափաբաժնին) </w:t>
      </w:r>
      <w:r w:rsidRPr="0093477E">
        <w:rPr>
          <w:rFonts w:ascii="GHEA Grapalat" w:hAnsi="GHEA Grapalat"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3477E"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93477E">
        <w:rPr>
          <w:rFonts w:ascii="GHEA Grapalat" w:hAnsi="GHEA Grapalat"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3477E" w:rsidRDefault="00037DDE" w:rsidP="00EF3662">
      <w:pPr>
        <w:pStyle w:val="norm"/>
        <w:spacing w:line="240" w:lineRule="auto"/>
        <w:rPr>
          <w:rFonts w:ascii="GHEA Grapalat" w:hAnsi="GHEA Grapalat" w:cs="Arial"/>
          <w:sz w:val="20"/>
          <w:lang w:val="hy-AM" w:eastAsia="en-US"/>
        </w:rPr>
      </w:pPr>
    </w:p>
    <w:p w14:paraId="09C402E7" w14:textId="77777777" w:rsidR="00A45946" w:rsidRPr="0093477E" w:rsidRDefault="00C8055A" w:rsidP="00EF3662">
      <w:pPr>
        <w:jc w:val="center"/>
        <w:rPr>
          <w:rFonts w:ascii="GHEA Grapalat" w:hAnsi="GHEA Grapalat" w:cs="Arial"/>
          <w:b/>
          <w:sz w:val="20"/>
          <w:szCs w:val="20"/>
          <w:lang w:val="es-ES"/>
        </w:rPr>
      </w:pPr>
      <w:r w:rsidRPr="0093477E">
        <w:rPr>
          <w:rFonts w:ascii="GHEA Grapalat" w:hAnsi="GHEA Grapalat" w:cs="Arial"/>
          <w:b/>
          <w:sz w:val="20"/>
          <w:szCs w:val="20"/>
          <w:lang w:val="es-ES"/>
        </w:rPr>
        <w:t>5</w:t>
      </w:r>
      <w:r w:rsidR="00A45946" w:rsidRPr="0093477E">
        <w:rPr>
          <w:rFonts w:ascii="GHEA Grapalat" w:hAnsi="GHEA Grapalat" w:cs="Arial"/>
          <w:b/>
          <w:sz w:val="20"/>
          <w:szCs w:val="20"/>
          <w:lang w:val="es-ES"/>
        </w:rPr>
        <w:t xml:space="preserve">.   ՀԱՅՏԻ   ԳՆԱՅԻՆ  ԱՌԱՋԱՐԿԸ </w:t>
      </w:r>
    </w:p>
    <w:p w14:paraId="3FB0113D" w14:textId="77777777" w:rsidR="00A45946" w:rsidRPr="0093477E" w:rsidRDefault="00A45946" w:rsidP="00EF3662">
      <w:pPr>
        <w:jc w:val="center"/>
        <w:rPr>
          <w:rFonts w:ascii="GHEA Grapalat" w:hAnsi="GHEA Grapalat" w:cs="Arial"/>
          <w:b/>
          <w:sz w:val="20"/>
          <w:szCs w:val="20"/>
          <w:lang w:val="es-ES"/>
        </w:rPr>
      </w:pPr>
    </w:p>
    <w:p w14:paraId="60922946" w14:textId="77777777" w:rsidR="00A45946" w:rsidRPr="0093477E" w:rsidRDefault="00C8055A" w:rsidP="00EF3662">
      <w:pPr>
        <w:ind w:firstLine="567"/>
        <w:jc w:val="both"/>
        <w:rPr>
          <w:rFonts w:ascii="GHEA Grapalat" w:hAnsi="GHEA Grapalat" w:cs="Arial"/>
          <w:sz w:val="20"/>
          <w:szCs w:val="20"/>
          <w:lang w:val="es-ES"/>
        </w:rPr>
      </w:pPr>
      <w:r w:rsidRPr="0093477E">
        <w:rPr>
          <w:rFonts w:ascii="GHEA Grapalat" w:hAnsi="GHEA Grapalat" w:cs="Arial"/>
          <w:sz w:val="20"/>
          <w:szCs w:val="20"/>
          <w:lang w:val="es-ES"/>
        </w:rPr>
        <w:t>5</w:t>
      </w:r>
      <w:r w:rsidR="00A45946" w:rsidRPr="0093477E">
        <w:rPr>
          <w:rFonts w:ascii="GHEA Grapalat" w:hAnsi="GHEA Grapalat" w:cs="Arial"/>
          <w:sz w:val="20"/>
          <w:szCs w:val="20"/>
          <w:lang w:val="es-ES"/>
        </w:rPr>
        <w:t xml:space="preserve">.1 </w:t>
      </w:r>
      <w:r w:rsidR="00A45946" w:rsidRPr="0093477E">
        <w:rPr>
          <w:rFonts w:ascii="GHEA Grapalat" w:hAnsi="GHEA Grapalat" w:cs="Arial"/>
          <w:sz w:val="20"/>
          <w:szCs w:val="20"/>
          <w:lang w:val="hy-AM"/>
        </w:rPr>
        <w:t>Առաջարկվող</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գինը</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ապրանքի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արժեքից</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բացի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ներառում</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է</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փոխադրման</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ապահովագրման</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տուրքերի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հարկերի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այլ</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վճարումների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գծով</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ծախսերը</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և</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չի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կարող</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պակաս</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լինել</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դրանց</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ինքնարժեքից</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Առաջարկվող</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գնի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հաշվարկը</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պետք</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է</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ներկայացվի</w:t>
      </w:r>
      <w:r w:rsidR="00A45946" w:rsidRPr="0093477E">
        <w:rPr>
          <w:rFonts w:ascii="GHEA Grapalat" w:hAnsi="GHEA Grapalat" w:cs="Arial"/>
          <w:sz w:val="20"/>
          <w:szCs w:val="20"/>
          <w:lang w:val="es-ES"/>
        </w:rPr>
        <w:t xml:space="preserve"> </w:t>
      </w:r>
      <w:r w:rsidR="00A45946" w:rsidRPr="0093477E">
        <w:rPr>
          <w:rFonts w:ascii="GHEA Grapalat" w:hAnsi="GHEA Grapalat" w:cs="Arial"/>
          <w:sz w:val="20"/>
          <w:szCs w:val="20"/>
          <w:lang w:val="hy-AM"/>
        </w:rPr>
        <w:t>հայտով</w:t>
      </w:r>
      <w:r w:rsidR="00A45946" w:rsidRPr="0093477E">
        <w:rPr>
          <w:rFonts w:ascii="GHEA Grapalat" w:hAnsi="GHEA Grapalat" w:cs="Arial"/>
          <w:sz w:val="20"/>
          <w:szCs w:val="20"/>
          <w:lang w:val="es-ES"/>
        </w:rPr>
        <w:t>:</w:t>
      </w:r>
    </w:p>
    <w:p w14:paraId="624653A5" w14:textId="77777777" w:rsidR="00B95FE0" w:rsidRPr="0093477E" w:rsidRDefault="00C8055A" w:rsidP="00EF3662">
      <w:pPr>
        <w:pStyle w:val="norm"/>
        <w:spacing w:line="240" w:lineRule="auto"/>
        <w:ind w:firstLine="567"/>
        <w:rPr>
          <w:rFonts w:ascii="GHEA Grapalat" w:hAnsi="GHEA Grapalat" w:cs="Arial"/>
          <w:sz w:val="20"/>
          <w:lang w:val="es-ES" w:eastAsia="en-US"/>
        </w:rPr>
      </w:pPr>
      <w:r w:rsidRPr="0093477E">
        <w:rPr>
          <w:rFonts w:ascii="GHEA Grapalat" w:hAnsi="GHEA Grapalat" w:cs="Arial"/>
          <w:sz w:val="20"/>
          <w:lang w:val="es-ES"/>
        </w:rPr>
        <w:t>5</w:t>
      </w:r>
      <w:r w:rsidR="00A45946" w:rsidRPr="0093477E">
        <w:rPr>
          <w:rFonts w:ascii="GHEA Grapalat" w:hAnsi="GHEA Grapalat" w:cs="Arial"/>
          <w:sz w:val="20"/>
          <w:lang w:val="es-ES"/>
        </w:rPr>
        <w:t>.</w:t>
      </w:r>
      <w:r w:rsidR="00A45946" w:rsidRPr="0093477E">
        <w:rPr>
          <w:rFonts w:ascii="GHEA Grapalat" w:hAnsi="GHEA Grapalat" w:cs="Arial"/>
          <w:sz w:val="20"/>
          <w:lang w:val="hy-AM"/>
        </w:rPr>
        <w:t>2</w:t>
      </w:r>
      <w:r w:rsidR="00A45946" w:rsidRPr="0093477E">
        <w:rPr>
          <w:rFonts w:ascii="GHEA Grapalat" w:hAnsi="GHEA Grapalat" w:cs="Arial"/>
          <w:sz w:val="20"/>
          <w:lang w:val="es-ES"/>
        </w:rPr>
        <w:t xml:space="preserve"> Մ</w:t>
      </w:r>
      <w:r w:rsidR="00A45946" w:rsidRPr="0093477E">
        <w:rPr>
          <w:rFonts w:ascii="GHEA Grapalat" w:hAnsi="GHEA Grapalat" w:cs="Arial"/>
          <w:sz w:val="20"/>
          <w:lang w:val="hy-AM" w:eastAsia="en-US"/>
        </w:rPr>
        <w:t xml:space="preserve">ասնակիցը գնային առաջարկը ներկայացնում է </w:t>
      </w:r>
      <w:r w:rsidR="00B67736" w:rsidRPr="0093477E">
        <w:rPr>
          <w:rFonts w:ascii="GHEA Grapalat" w:hAnsi="GHEA Grapalat" w:cs="Arial"/>
          <w:sz w:val="20"/>
          <w:lang w:val="hy-AM" w:eastAsia="en-US"/>
        </w:rPr>
        <w:t xml:space="preserve">արժեք (ինքնարժեքի և կանխատեսվող շահույթի հանրագումարը) </w:t>
      </w:r>
      <w:r w:rsidR="00A45946" w:rsidRPr="0093477E">
        <w:rPr>
          <w:rFonts w:ascii="GHEA Grapalat" w:hAnsi="GHEA Grapalat" w:cs="Arial"/>
          <w:sz w:val="20"/>
          <w:lang w:val="hy-AM" w:eastAsia="en-US"/>
        </w:rPr>
        <w:t xml:space="preserve">և ավելացված արժեքի հարկ ընդհանրական բաղադրիչներից բաղկացած հաշվարկի ձևով: </w:t>
      </w:r>
      <w:r w:rsidR="00B67736" w:rsidRPr="0093477E">
        <w:rPr>
          <w:rFonts w:ascii="GHEA Grapalat" w:hAnsi="GHEA Grapalat" w:cs="Arial"/>
          <w:sz w:val="20"/>
          <w:lang w:val="hy-AM" w:eastAsia="en-US"/>
        </w:rPr>
        <w:t>Ա</w:t>
      </w:r>
      <w:r w:rsidR="00417553" w:rsidRPr="0093477E">
        <w:rPr>
          <w:rFonts w:ascii="GHEA Grapalat" w:hAnsi="GHEA Grapalat" w:cs="Arial"/>
          <w:sz w:val="20"/>
          <w:lang w:val="hy-AM" w:eastAsia="en-US"/>
        </w:rPr>
        <w:t xml:space="preserve">րժեքի </w:t>
      </w:r>
      <w:r w:rsidR="00A45946" w:rsidRPr="0093477E">
        <w:rPr>
          <w:rFonts w:ascii="GHEA Grapalat" w:hAnsi="GHEA Grapalat" w:cs="Arial"/>
          <w:sz w:val="20"/>
          <w:lang w:val="hy-AM" w:eastAsia="en-US"/>
        </w:rPr>
        <w:t xml:space="preserve">բաղադրիչների հաշվարկ` բացվածք կամ այլ մանրամասներ չեն պահանջվում և ներկայացվում: Եթե </w:t>
      </w:r>
      <w:r w:rsidR="00220C7C" w:rsidRPr="0093477E">
        <w:rPr>
          <w:rFonts w:ascii="GHEA Grapalat" w:hAnsi="GHEA Grapalat" w:cs="Arial"/>
          <w:sz w:val="20"/>
          <w:lang w:eastAsia="en-US"/>
        </w:rPr>
        <w:t>մ</w:t>
      </w:r>
      <w:r w:rsidR="00A45946" w:rsidRPr="0093477E">
        <w:rPr>
          <w:rFonts w:ascii="GHEA Grapalat" w:hAnsi="GHEA Grapalat" w:cs="Arial"/>
          <w:sz w:val="20"/>
          <w:lang w:val="hy-AM" w:eastAsia="en-US"/>
        </w:rPr>
        <w:t xml:space="preserve">ասնակիցը տվյալ գործարքի գծով Հայաստանի Հանրապետության պետական բյուջե պետք է վճարի </w:t>
      </w:r>
      <w:r w:rsidR="00A45946" w:rsidRPr="0093477E">
        <w:rPr>
          <w:rFonts w:ascii="GHEA Grapalat" w:hAnsi="GHEA Grapalat" w:cs="Arial"/>
          <w:sz w:val="20"/>
          <w:lang w:val="hy-AM" w:eastAsia="en-US"/>
        </w:rPr>
        <w:lastRenderedPageBreak/>
        <w:t>ավելացված արժեքի հարկ, ապա</w:t>
      </w:r>
      <w:r w:rsidR="00A45946" w:rsidRPr="0093477E">
        <w:rPr>
          <w:rFonts w:ascii="GHEA Grapalat" w:hAnsi="GHEA Grapalat" w:cs="Arial"/>
          <w:sz w:val="20"/>
          <w:lang w:val="es-ES" w:eastAsia="en-US"/>
        </w:rPr>
        <w:t xml:space="preserve"> </w:t>
      </w:r>
      <w:proofErr w:type="spellStart"/>
      <w:r w:rsidR="00A45946" w:rsidRPr="0093477E">
        <w:rPr>
          <w:rFonts w:ascii="GHEA Grapalat" w:hAnsi="GHEA Grapalat" w:cs="Arial"/>
          <w:sz w:val="20"/>
          <w:lang w:val="ru-RU"/>
        </w:rPr>
        <w:t>ներկայաց</w:t>
      </w:r>
      <w:r w:rsidR="00A45946" w:rsidRPr="0093477E">
        <w:rPr>
          <w:rFonts w:ascii="GHEA Grapalat" w:hAnsi="GHEA Grapalat" w:cs="Arial"/>
          <w:sz w:val="20"/>
        </w:rPr>
        <w:t>վող</w:t>
      </w:r>
      <w:proofErr w:type="spellEnd"/>
      <w:r w:rsidR="00A45946" w:rsidRPr="0093477E">
        <w:rPr>
          <w:rFonts w:ascii="GHEA Grapalat" w:hAnsi="GHEA Grapalat" w:cs="Arial"/>
          <w:sz w:val="20"/>
          <w:lang w:val="es-ES"/>
        </w:rPr>
        <w:t xml:space="preserve"> </w:t>
      </w:r>
      <w:proofErr w:type="spellStart"/>
      <w:r w:rsidR="00A45946" w:rsidRPr="0093477E">
        <w:rPr>
          <w:rFonts w:ascii="GHEA Grapalat" w:hAnsi="GHEA Grapalat" w:cs="Arial"/>
          <w:sz w:val="20"/>
          <w:lang w:val="ru-RU"/>
        </w:rPr>
        <w:t>գնային</w:t>
      </w:r>
      <w:proofErr w:type="spellEnd"/>
      <w:r w:rsidR="00A45946" w:rsidRPr="0093477E">
        <w:rPr>
          <w:rFonts w:ascii="GHEA Grapalat" w:hAnsi="GHEA Grapalat" w:cs="Arial"/>
          <w:sz w:val="20"/>
          <w:lang w:val="es-ES"/>
        </w:rPr>
        <w:t xml:space="preserve"> </w:t>
      </w:r>
      <w:proofErr w:type="spellStart"/>
      <w:r w:rsidR="00A45946" w:rsidRPr="0093477E">
        <w:rPr>
          <w:rFonts w:ascii="GHEA Grapalat" w:hAnsi="GHEA Grapalat" w:cs="Arial"/>
          <w:sz w:val="20"/>
          <w:lang w:val="ru-RU"/>
        </w:rPr>
        <w:t>առաջարկում</w:t>
      </w:r>
      <w:proofErr w:type="spellEnd"/>
      <w:r w:rsidR="00A45946" w:rsidRPr="0093477E">
        <w:rPr>
          <w:rFonts w:ascii="GHEA Grapalat" w:hAnsi="GHEA Grapalat" w:cs="Arial"/>
          <w:sz w:val="20"/>
          <w:lang w:val="hy-AM" w:eastAsia="en-US"/>
        </w:rPr>
        <w:t xml:space="preserve"> առանձնացված տողով նախատեսվում է այդ հարկատեսակի գծով վճարվելիք գումարի չափը:</w:t>
      </w:r>
      <w:r w:rsidR="00A45946" w:rsidRPr="0093477E">
        <w:rPr>
          <w:rFonts w:ascii="GHEA Grapalat" w:hAnsi="GHEA Grapalat" w:cs="Arial"/>
          <w:sz w:val="20"/>
          <w:lang w:val="es-ES" w:eastAsia="en-US"/>
        </w:rPr>
        <w:t xml:space="preserve"> </w:t>
      </w:r>
    </w:p>
    <w:p w14:paraId="3F03CC64" w14:textId="77777777" w:rsidR="00B95FE0" w:rsidRPr="0093477E" w:rsidRDefault="00B95FE0" w:rsidP="006C1D25">
      <w:pPr>
        <w:pStyle w:val="norm"/>
        <w:spacing w:line="240" w:lineRule="auto"/>
        <w:rPr>
          <w:rFonts w:ascii="GHEA Grapalat" w:hAnsi="GHEA Grapalat" w:cs="Arial"/>
          <w:sz w:val="20"/>
          <w:lang w:val="hy-AM" w:eastAsia="en-US"/>
        </w:rPr>
      </w:pPr>
      <w:r w:rsidRPr="0093477E">
        <w:rPr>
          <w:rFonts w:ascii="GHEA Grapalat" w:hAnsi="GHEA Grapalat" w:cs="Arial"/>
          <w:sz w:val="20"/>
          <w:lang w:eastAsia="en-US"/>
        </w:rPr>
        <w:t>Մ</w:t>
      </w:r>
      <w:r w:rsidR="00A45946" w:rsidRPr="0093477E">
        <w:rPr>
          <w:rFonts w:ascii="GHEA Grapalat" w:hAnsi="GHEA Grapalat" w:cs="Arial"/>
          <w:sz w:val="20"/>
          <w:lang w:val="hy-AM" w:eastAsia="en-US"/>
        </w:rPr>
        <w:t xml:space="preserve">ասնակիցների գնային առաջարկների </w:t>
      </w:r>
      <w:r w:rsidR="00934B33" w:rsidRPr="0093477E">
        <w:rPr>
          <w:rFonts w:ascii="GHEA Grapalat" w:hAnsi="GHEA Grapalat" w:cs="Arial"/>
          <w:sz w:val="20"/>
          <w:lang w:val="hy-AM" w:eastAsia="en-US"/>
        </w:rPr>
        <w:t>գնահատում</w:t>
      </w:r>
      <w:r w:rsidR="00934B33" w:rsidRPr="0093477E">
        <w:rPr>
          <w:rFonts w:ascii="GHEA Grapalat" w:hAnsi="GHEA Grapalat" w:cs="Arial"/>
          <w:sz w:val="20"/>
          <w:lang w:eastAsia="en-US"/>
        </w:rPr>
        <w:t>ն</w:t>
      </w:r>
      <w:r w:rsidR="00934B33" w:rsidRPr="0093477E">
        <w:rPr>
          <w:rFonts w:ascii="GHEA Grapalat" w:hAnsi="GHEA Grapalat" w:cs="Arial"/>
          <w:sz w:val="20"/>
          <w:lang w:val="hy-AM" w:eastAsia="en-US"/>
        </w:rPr>
        <w:t xml:space="preserve"> </w:t>
      </w:r>
      <w:proofErr w:type="spellStart"/>
      <w:r w:rsidR="00934B33" w:rsidRPr="0093477E">
        <w:rPr>
          <w:rFonts w:ascii="GHEA Grapalat" w:hAnsi="GHEA Grapalat" w:cs="Arial"/>
          <w:sz w:val="20"/>
          <w:lang w:eastAsia="en-US"/>
        </w:rPr>
        <w:t>ու</w:t>
      </w:r>
      <w:proofErr w:type="spellEnd"/>
      <w:r w:rsidR="00A45946" w:rsidRPr="0093477E">
        <w:rPr>
          <w:rFonts w:ascii="GHEA Grapalat" w:hAnsi="GHEA Grapalat" w:cs="Arial"/>
          <w:sz w:val="20"/>
          <w:lang w:val="hy-AM" w:eastAsia="en-US"/>
        </w:rPr>
        <w:t xml:space="preserve"> համեմատումն իրականացվում </w:t>
      </w:r>
      <w:proofErr w:type="spellStart"/>
      <w:r w:rsidR="00934B33" w:rsidRPr="0093477E">
        <w:rPr>
          <w:rFonts w:ascii="GHEA Grapalat" w:hAnsi="GHEA Grapalat" w:cs="Arial"/>
          <w:sz w:val="20"/>
          <w:lang w:eastAsia="en-US"/>
        </w:rPr>
        <w:t>են</w:t>
      </w:r>
      <w:proofErr w:type="spellEnd"/>
      <w:r w:rsidR="00A45946" w:rsidRPr="0093477E">
        <w:rPr>
          <w:rFonts w:ascii="GHEA Grapalat" w:hAnsi="GHEA Grapalat" w:cs="Arial"/>
          <w:sz w:val="20"/>
          <w:lang w:val="hy-AM" w:eastAsia="en-US"/>
        </w:rPr>
        <w:t xml:space="preserve"> առանց սույն կետում նշված հարկի գումարի հաշվարկման:</w:t>
      </w:r>
      <w:r w:rsidRPr="0093477E">
        <w:rPr>
          <w:rFonts w:ascii="GHEA Grapalat" w:hAnsi="GHEA Grapalat" w:cs="Arial"/>
          <w:sz w:val="20"/>
          <w:lang w:val="hy-AM" w:eastAsia="en-US"/>
        </w:rPr>
        <w:t xml:space="preserve"> Ընդ որում, մասնակցի հայտը ենթակա չէ մերժման, եթե`</w:t>
      </w:r>
    </w:p>
    <w:p w14:paraId="0FC4DDF1" w14:textId="77777777" w:rsidR="00B95FE0" w:rsidRPr="0093477E" w:rsidRDefault="00B95FE0" w:rsidP="00877F78">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 xml:space="preserve">ա. գնային առաջարկի </w:t>
      </w:r>
      <w:r w:rsidR="00052F61" w:rsidRPr="0093477E">
        <w:rPr>
          <w:rFonts w:ascii="GHEA Grapalat" w:hAnsi="GHEA Grapalat" w:cs="Arial"/>
          <w:sz w:val="20"/>
          <w:lang w:val="hy-AM" w:eastAsia="en-US"/>
        </w:rPr>
        <w:t>արժեք</w:t>
      </w:r>
      <w:r w:rsidRPr="0093477E">
        <w:rPr>
          <w:rFonts w:ascii="GHEA Grapalat" w:hAnsi="GHEA Grapalat"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3477E" w:rsidRDefault="00B95FE0" w:rsidP="00C75A7D">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 xml:space="preserve">բ. գնային առաջարկի </w:t>
      </w:r>
      <w:r w:rsidR="0042084B" w:rsidRPr="0093477E">
        <w:rPr>
          <w:rFonts w:ascii="GHEA Grapalat" w:hAnsi="GHEA Grapalat" w:cs="Arial"/>
          <w:sz w:val="20"/>
          <w:lang w:val="hy-AM" w:eastAsia="en-US"/>
        </w:rPr>
        <w:t>արժեք</w:t>
      </w:r>
      <w:r w:rsidRPr="0093477E">
        <w:rPr>
          <w:rFonts w:ascii="GHEA Grapalat" w:hAnsi="GHEA Grapalat"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3477E" w:rsidRDefault="00B95FE0" w:rsidP="001E17BA">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գ. գնային առաջարկում չափաբաժնի համարը սխալ է նշված, սակայն գնման առարկայի անվանումը ճիշտ է լրացված</w:t>
      </w:r>
      <w:r w:rsidR="008128C9" w:rsidRPr="0093477E">
        <w:rPr>
          <w:rFonts w:ascii="GHEA Grapalat" w:hAnsi="GHEA Grapalat" w:cs="Arial"/>
          <w:sz w:val="20"/>
          <w:lang w:val="hy-AM" w:eastAsia="en-US"/>
        </w:rPr>
        <w:t>.</w:t>
      </w:r>
    </w:p>
    <w:p w14:paraId="252BF7B2" w14:textId="77777777" w:rsidR="00A63118" w:rsidRPr="0093477E" w:rsidRDefault="00A63118" w:rsidP="00972668">
      <w:pPr>
        <w:shd w:val="clear" w:color="auto" w:fill="FFFFFF"/>
        <w:ind w:firstLine="375"/>
        <w:jc w:val="both"/>
        <w:rPr>
          <w:rFonts w:ascii="GHEA Grapalat" w:hAnsi="GHEA Grapalat" w:cs="Arial"/>
          <w:sz w:val="20"/>
          <w:szCs w:val="20"/>
          <w:lang w:val="hy-AM"/>
        </w:rPr>
      </w:pPr>
      <w:r w:rsidRPr="0093477E">
        <w:rPr>
          <w:rFonts w:ascii="GHEA Grapalat" w:hAnsi="GHEA Grapalat"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3477E" w:rsidRDefault="00A63118" w:rsidP="00972668">
      <w:pPr>
        <w:tabs>
          <w:tab w:val="left" w:pos="0"/>
        </w:tabs>
        <w:ind w:firstLine="360"/>
        <w:jc w:val="both"/>
        <w:rPr>
          <w:rFonts w:ascii="GHEA Grapalat" w:hAnsi="GHEA Grapalat" w:cs="Arial"/>
          <w:sz w:val="20"/>
          <w:szCs w:val="20"/>
          <w:lang w:val="hy-AM"/>
        </w:rPr>
      </w:pPr>
      <w:r w:rsidRPr="0093477E">
        <w:rPr>
          <w:rFonts w:ascii="GHEA Grapalat" w:hAnsi="GHEA Grapalat"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3477E" w:rsidRDefault="00A63118" w:rsidP="00A63118">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 xml:space="preserve">  զ. գնային առաջարկի սյունակներում տառերով լրացված գումարների մեջ լումաները նշված են թվերով</w:t>
      </w:r>
      <w:r w:rsidR="008128C9" w:rsidRPr="0093477E">
        <w:rPr>
          <w:rFonts w:ascii="GHEA Grapalat" w:hAnsi="GHEA Grapalat" w:cs="Arial"/>
          <w:sz w:val="20"/>
          <w:lang w:val="hy-AM" w:eastAsia="en-US"/>
        </w:rPr>
        <w:t>:</w:t>
      </w:r>
    </w:p>
    <w:p w14:paraId="7F45F4BD" w14:textId="77777777" w:rsidR="00A45946" w:rsidRPr="0093477E" w:rsidRDefault="00C8055A" w:rsidP="00EF3662">
      <w:pPr>
        <w:pStyle w:val="norm"/>
        <w:spacing w:line="240" w:lineRule="auto"/>
        <w:ind w:firstLine="567"/>
        <w:rPr>
          <w:rFonts w:ascii="GHEA Grapalat" w:hAnsi="GHEA Grapalat" w:cs="Arial"/>
          <w:sz w:val="20"/>
          <w:lang w:val="es-ES"/>
        </w:rPr>
      </w:pPr>
      <w:r w:rsidRPr="0093477E">
        <w:rPr>
          <w:rFonts w:ascii="GHEA Grapalat" w:hAnsi="GHEA Grapalat" w:cs="Arial"/>
          <w:sz w:val="20"/>
          <w:lang w:val="es-ES"/>
        </w:rPr>
        <w:t>5</w:t>
      </w:r>
      <w:r w:rsidR="00A45946" w:rsidRPr="0093477E">
        <w:rPr>
          <w:rFonts w:ascii="GHEA Grapalat" w:hAnsi="GHEA Grapalat" w:cs="Arial"/>
          <w:sz w:val="20"/>
          <w:lang w:val="es-ES"/>
        </w:rPr>
        <w:t>.</w:t>
      </w:r>
      <w:r w:rsidR="00A45946" w:rsidRPr="0093477E">
        <w:rPr>
          <w:rFonts w:ascii="GHEA Grapalat" w:hAnsi="GHEA Grapalat" w:cs="Arial"/>
          <w:sz w:val="20"/>
          <w:lang w:val="hy-AM"/>
        </w:rPr>
        <w:t>3</w:t>
      </w:r>
      <w:r w:rsidR="00A45946" w:rsidRPr="0093477E">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3477E">
        <w:rPr>
          <w:rFonts w:ascii="GHEA Grapalat" w:hAnsi="GHEA Grapalat" w:cs="Arial"/>
          <w:sz w:val="20"/>
          <w:lang w:val="es-ES"/>
        </w:rPr>
        <w:t xml:space="preserve">: </w:t>
      </w:r>
      <w:r w:rsidR="00A45946" w:rsidRPr="0093477E">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477E">
        <w:rPr>
          <w:rFonts w:ascii="GHEA Grapalat" w:hAnsi="GHEA Grapalat" w:cs="Arial"/>
          <w:sz w:val="20"/>
          <w:lang w:val="es-ES"/>
        </w:rPr>
        <w:t>մ</w:t>
      </w:r>
      <w:r w:rsidR="00A45946" w:rsidRPr="0093477E">
        <w:rPr>
          <w:rFonts w:ascii="GHEA Grapalat" w:hAnsi="GHEA Grapalat" w:cs="Arial"/>
          <w:sz w:val="20"/>
          <w:lang w:val="es-ES"/>
        </w:rPr>
        <w:t>ասնակցի շահույթի չափը չի կարող հրավերով սահմանափակվել:</w:t>
      </w:r>
    </w:p>
    <w:p w14:paraId="39CAEEB2" w14:textId="77777777" w:rsidR="00096865" w:rsidRPr="0093477E" w:rsidRDefault="00096865" w:rsidP="00EF3662">
      <w:pPr>
        <w:pStyle w:val="23"/>
        <w:spacing w:line="240" w:lineRule="auto"/>
        <w:ind w:firstLine="567"/>
        <w:rPr>
          <w:rFonts w:ascii="GHEA Grapalat" w:hAnsi="GHEA Grapalat" w:cs="Arial"/>
          <w:lang w:val="es-ES"/>
        </w:rPr>
      </w:pPr>
    </w:p>
    <w:p w14:paraId="3933FC34" w14:textId="77777777" w:rsidR="00096865" w:rsidRPr="0093477E" w:rsidRDefault="00220C7C" w:rsidP="00EF3662">
      <w:pPr>
        <w:jc w:val="center"/>
        <w:rPr>
          <w:rFonts w:ascii="GHEA Grapalat" w:hAnsi="GHEA Grapalat" w:cs="Arial"/>
          <w:b/>
          <w:sz w:val="20"/>
          <w:szCs w:val="20"/>
          <w:lang w:val="es-ES"/>
        </w:rPr>
      </w:pPr>
      <w:r w:rsidRPr="0093477E">
        <w:rPr>
          <w:rFonts w:ascii="GHEA Grapalat" w:hAnsi="GHEA Grapalat" w:cs="Arial"/>
          <w:b/>
          <w:sz w:val="20"/>
          <w:szCs w:val="20"/>
          <w:lang w:val="es-ES"/>
        </w:rPr>
        <w:t>6</w:t>
      </w:r>
      <w:r w:rsidR="00955A1E" w:rsidRPr="0093477E">
        <w:rPr>
          <w:rFonts w:ascii="GHEA Grapalat" w:hAnsi="GHEA Grapalat" w:cs="Arial"/>
          <w:b/>
          <w:sz w:val="20"/>
          <w:szCs w:val="20"/>
          <w:lang w:val="es-ES"/>
        </w:rPr>
        <w:t xml:space="preserve">. </w:t>
      </w:r>
      <w:r w:rsidR="00955A1E" w:rsidRPr="0093477E">
        <w:rPr>
          <w:rFonts w:ascii="GHEA Grapalat" w:hAnsi="GHEA Grapalat" w:cs="Arial"/>
          <w:b/>
          <w:sz w:val="20"/>
          <w:szCs w:val="20"/>
        </w:rPr>
        <w:t>ՀԱՅՏԻ</w:t>
      </w:r>
      <w:r w:rsidR="00955A1E" w:rsidRPr="0093477E">
        <w:rPr>
          <w:rFonts w:ascii="GHEA Grapalat" w:hAnsi="GHEA Grapalat" w:cs="Arial"/>
          <w:b/>
          <w:sz w:val="20"/>
          <w:szCs w:val="20"/>
          <w:lang w:val="es-ES"/>
        </w:rPr>
        <w:t xml:space="preserve"> </w:t>
      </w:r>
      <w:r w:rsidR="00955A1E" w:rsidRPr="0093477E">
        <w:rPr>
          <w:rFonts w:ascii="GHEA Grapalat" w:hAnsi="GHEA Grapalat" w:cs="Arial"/>
          <w:b/>
          <w:sz w:val="20"/>
          <w:szCs w:val="20"/>
        </w:rPr>
        <w:t>ԳՈՐԾՈՂՈՒԹՅԱՆ</w:t>
      </w:r>
      <w:r w:rsidR="00955A1E" w:rsidRPr="0093477E">
        <w:rPr>
          <w:rFonts w:ascii="GHEA Grapalat" w:hAnsi="GHEA Grapalat" w:cs="Arial"/>
          <w:b/>
          <w:sz w:val="20"/>
          <w:szCs w:val="20"/>
          <w:lang w:val="es-ES"/>
        </w:rPr>
        <w:t xml:space="preserve"> </w:t>
      </w:r>
      <w:r w:rsidR="00955A1E" w:rsidRPr="0093477E">
        <w:rPr>
          <w:rFonts w:ascii="GHEA Grapalat" w:hAnsi="GHEA Grapalat" w:cs="Arial"/>
          <w:b/>
          <w:sz w:val="20"/>
          <w:szCs w:val="20"/>
        </w:rPr>
        <w:t>ԺԱՄԿԵՏԸ</w:t>
      </w:r>
      <w:r w:rsidR="00955A1E" w:rsidRPr="0093477E">
        <w:rPr>
          <w:rFonts w:ascii="GHEA Grapalat" w:hAnsi="GHEA Grapalat" w:cs="Arial"/>
          <w:b/>
          <w:sz w:val="20"/>
          <w:szCs w:val="20"/>
          <w:lang w:val="es-ES"/>
        </w:rPr>
        <w:t xml:space="preserve">, </w:t>
      </w:r>
      <w:r w:rsidR="00955A1E" w:rsidRPr="0093477E">
        <w:rPr>
          <w:rFonts w:ascii="GHEA Grapalat" w:hAnsi="GHEA Grapalat" w:cs="Arial"/>
          <w:b/>
          <w:sz w:val="20"/>
          <w:szCs w:val="20"/>
        </w:rPr>
        <w:t>ՀԱՅՏԵՐՈՒՄ</w:t>
      </w:r>
      <w:r w:rsidR="00955A1E" w:rsidRPr="0093477E">
        <w:rPr>
          <w:rFonts w:ascii="GHEA Grapalat" w:hAnsi="GHEA Grapalat" w:cs="Arial"/>
          <w:b/>
          <w:sz w:val="20"/>
          <w:szCs w:val="20"/>
          <w:lang w:val="es-ES"/>
        </w:rPr>
        <w:t xml:space="preserve"> </w:t>
      </w:r>
      <w:r w:rsidR="00955A1E" w:rsidRPr="0093477E">
        <w:rPr>
          <w:rFonts w:ascii="GHEA Grapalat" w:hAnsi="GHEA Grapalat" w:cs="Arial"/>
          <w:b/>
          <w:sz w:val="20"/>
          <w:szCs w:val="20"/>
        </w:rPr>
        <w:t>ՓՈՓՈԽՈՒԹՅՈՒՆ</w:t>
      </w:r>
      <w:r w:rsidR="00955A1E" w:rsidRPr="0093477E">
        <w:rPr>
          <w:rFonts w:ascii="GHEA Grapalat" w:hAnsi="GHEA Grapalat" w:cs="Arial"/>
          <w:b/>
          <w:sz w:val="20"/>
          <w:szCs w:val="20"/>
          <w:lang w:val="es-ES"/>
        </w:rPr>
        <w:t xml:space="preserve"> </w:t>
      </w:r>
      <w:r w:rsidR="00955A1E" w:rsidRPr="0093477E">
        <w:rPr>
          <w:rFonts w:ascii="GHEA Grapalat" w:hAnsi="GHEA Grapalat" w:cs="Arial"/>
          <w:b/>
          <w:sz w:val="20"/>
          <w:szCs w:val="20"/>
        </w:rPr>
        <w:t>ԿԱՏԱՐԵԼՈՒ</w:t>
      </w:r>
    </w:p>
    <w:p w14:paraId="1A5F330E" w14:textId="77777777" w:rsidR="00096865" w:rsidRPr="0093477E" w:rsidRDefault="00955A1E" w:rsidP="00EF3662">
      <w:pPr>
        <w:jc w:val="center"/>
        <w:rPr>
          <w:rFonts w:ascii="GHEA Grapalat" w:hAnsi="GHEA Grapalat" w:cs="Arial"/>
          <w:b/>
          <w:sz w:val="20"/>
          <w:szCs w:val="20"/>
          <w:lang w:val="es-ES"/>
        </w:rPr>
      </w:pPr>
      <w:r w:rsidRPr="0093477E">
        <w:rPr>
          <w:rFonts w:ascii="GHEA Grapalat" w:hAnsi="GHEA Grapalat" w:cs="Arial"/>
          <w:b/>
          <w:sz w:val="20"/>
          <w:szCs w:val="20"/>
        </w:rPr>
        <w:t>ԵՎ</w:t>
      </w:r>
      <w:r w:rsidRPr="0093477E">
        <w:rPr>
          <w:rFonts w:ascii="GHEA Grapalat" w:hAnsi="GHEA Grapalat" w:cs="Arial"/>
          <w:b/>
          <w:sz w:val="20"/>
          <w:szCs w:val="20"/>
          <w:lang w:val="es-ES"/>
        </w:rPr>
        <w:t xml:space="preserve"> </w:t>
      </w:r>
      <w:r w:rsidRPr="0093477E">
        <w:rPr>
          <w:rFonts w:ascii="GHEA Grapalat" w:hAnsi="GHEA Grapalat" w:cs="Arial"/>
          <w:b/>
          <w:sz w:val="20"/>
          <w:szCs w:val="20"/>
        </w:rPr>
        <w:t>ԴՐԱՆՔ</w:t>
      </w:r>
      <w:r w:rsidRPr="0093477E">
        <w:rPr>
          <w:rFonts w:ascii="GHEA Grapalat" w:hAnsi="GHEA Grapalat" w:cs="Arial"/>
          <w:b/>
          <w:sz w:val="20"/>
          <w:szCs w:val="20"/>
          <w:lang w:val="es-ES"/>
        </w:rPr>
        <w:t xml:space="preserve"> </w:t>
      </w:r>
      <w:r w:rsidRPr="0093477E">
        <w:rPr>
          <w:rFonts w:ascii="GHEA Grapalat" w:hAnsi="GHEA Grapalat" w:cs="Arial"/>
          <w:b/>
          <w:sz w:val="20"/>
          <w:szCs w:val="20"/>
        </w:rPr>
        <w:t>ՀԵՏ</w:t>
      </w:r>
      <w:r w:rsidRPr="0093477E">
        <w:rPr>
          <w:rFonts w:ascii="GHEA Grapalat" w:hAnsi="GHEA Grapalat" w:cs="Arial"/>
          <w:b/>
          <w:sz w:val="20"/>
          <w:szCs w:val="20"/>
          <w:lang w:val="es-ES"/>
        </w:rPr>
        <w:t xml:space="preserve"> </w:t>
      </w:r>
      <w:r w:rsidRPr="0093477E">
        <w:rPr>
          <w:rFonts w:ascii="GHEA Grapalat" w:hAnsi="GHEA Grapalat" w:cs="Arial"/>
          <w:b/>
          <w:sz w:val="20"/>
          <w:szCs w:val="20"/>
        </w:rPr>
        <w:t>ՎԵՐՑՆԵԼՈՒ</w:t>
      </w:r>
      <w:r w:rsidRPr="0093477E">
        <w:rPr>
          <w:rFonts w:ascii="GHEA Grapalat" w:hAnsi="GHEA Grapalat" w:cs="Arial"/>
          <w:b/>
          <w:sz w:val="20"/>
          <w:szCs w:val="20"/>
          <w:lang w:val="es-ES"/>
        </w:rPr>
        <w:t xml:space="preserve"> </w:t>
      </w:r>
      <w:r w:rsidRPr="0093477E">
        <w:rPr>
          <w:rFonts w:ascii="GHEA Grapalat" w:hAnsi="GHEA Grapalat" w:cs="Arial"/>
          <w:b/>
          <w:sz w:val="20"/>
          <w:szCs w:val="20"/>
        </w:rPr>
        <w:t>ԿԱՐԳԸ</w:t>
      </w:r>
    </w:p>
    <w:p w14:paraId="51366398" w14:textId="77777777" w:rsidR="00096865" w:rsidRPr="0093477E" w:rsidRDefault="00096865" w:rsidP="00EF3662">
      <w:pPr>
        <w:pStyle w:val="a3"/>
        <w:spacing w:line="240" w:lineRule="auto"/>
        <w:ind w:firstLine="567"/>
        <w:rPr>
          <w:rFonts w:ascii="GHEA Grapalat" w:hAnsi="GHEA Grapalat" w:cs="Arial"/>
          <w:b/>
          <w:lang w:val="af-ZA"/>
        </w:rPr>
      </w:pPr>
    </w:p>
    <w:p w14:paraId="2E97B14F" w14:textId="77777777" w:rsidR="00096865" w:rsidRPr="0093477E" w:rsidRDefault="00220C7C" w:rsidP="00EF3662">
      <w:pPr>
        <w:pStyle w:val="a3"/>
        <w:spacing w:line="240" w:lineRule="auto"/>
        <w:ind w:firstLine="567"/>
        <w:rPr>
          <w:rFonts w:ascii="GHEA Grapalat" w:hAnsi="GHEA Grapalat" w:cs="Arial"/>
          <w:i w:val="0"/>
          <w:lang w:val="af-ZA"/>
        </w:rPr>
      </w:pPr>
      <w:r w:rsidRPr="0093477E">
        <w:rPr>
          <w:rFonts w:ascii="GHEA Grapalat" w:hAnsi="GHEA Grapalat" w:cs="Arial"/>
          <w:i w:val="0"/>
          <w:lang w:val="af-ZA"/>
        </w:rPr>
        <w:t>6</w:t>
      </w:r>
      <w:r w:rsidR="00096865" w:rsidRPr="0093477E">
        <w:rPr>
          <w:rFonts w:ascii="GHEA Grapalat" w:hAnsi="GHEA Grapalat" w:cs="Arial"/>
          <w:i w:val="0"/>
          <w:lang w:val="af-ZA"/>
        </w:rPr>
        <w:t>.1</w:t>
      </w:r>
      <w:r w:rsidR="00096865" w:rsidRPr="0093477E">
        <w:rPr>
          <w:rFonts w:ascii="GHEA Grapalat" w:hAnsi="GHEA Grapalat" w:cs="Arial"/>
          <w:lang w:val="af-ZA"/>
        </w:rPr>
        <w:t xml:space="preserve"> </w:t>
      </w:r>
      <w:proofErr w:type="spellStart"/>
      <w:r w:rsidR="00096865" w:rsidRPr="0093477E">
        <w:rPr>
          <w:rFonts w:ascii="GHEA Grapalat" w:hAnsi="GHEA Grapalat" w:cs="Arial"/>
          <w:i w:val="0"/>
          <w:lang w:val="ru-RU"/>
        </w:rPr>
        <w:t>Օրենքի</w:t>
      </w:r>
      <w:proofErr w:type="spellEnd"/>
      <w:r w:rsidR="00096865" w:rsidRPr="0093477E">
        <w:rPr>
          <w:rFonts w:ascii="GHEA Grapalat" w:hAnsi="GHEA Grapalat" w:cs="Arial"/>
          <w:i w:val="0"/>
          <w:lang w:val="af-ZA"/>
        </w:rPr>
        <w:t xml:space="preserve"> </w:t>
      </w:r>
      <w:r w:rsidR="00A64339" w:rsidRPr="0093477E">
        <w:rPr>
          <w:rFonts w:ascii="GHEA Grapalat" w:hAnsi="GHEA Grapalat" w:cs="Arial"/>
          <w:i w:val="0"/>
          <w:lang w:val="af-ZA"/>
        </w:rPr>
        <w:t>31</w:t>
      </w:r>
      <w:r w:rsidR="00096865" w:rsidRPr="0093477E">
        <w:rPr>
          <w:rFonts w:ascii="GHEA Grapalat" w:hAnsi="GHEA Grapalat" w:cs="Arial"/>
          <w:i w:val="0"/>
          <w:lang w:val="af-ZA"/>
        </w:rPr>
        <w:t>-</w:t>
      </w:r>
      <w:proofErr w:type="spellStart"/>
      <w:r w:rsidR="00096865" w:rsidRPr="0093477E">
        <w:rPr>
          <w:rFonts w:ascii="GHEA Grapalat" w:hAnsi="GHEA Grapalat" w:cs="Arial"/>
          <w:i w:val="0"/>
          <w:lang w:val="ru-RU"/>
        </w:rPr>
        <w:t>րդ</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հոդվածի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համաձայն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հայտը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վավեր</w:t>
      </w:r>
      <w:proofErr w:type="spellEnd"/>
      <w:r w:rsidR="00096865" w:rsidRPr="0093477E">
        <w:rPr>
          <w:rFonts w:ascii="GHEA Grapalat" w:hAnsi="GHEA Grapalat" w:cs="Arial"/>
          <w:i w:val="0"/>
          <w:lang w:val="af-ZA"/>
        </w:rPr>
        <w:t xml:space="preserve"> </w:t>
      </w:r>
      <w:r w:rsidR="00096865" w:rsidRPr="0093477E">
        <w:rPr>
          <w:rFonts w:ascii="GHEA Grapalat" w:hAnsi="GHEA Grapalat" w:cs="Arial"/>
          <w:i w:val="0"/>
          <w:lang w:val="ru-RU"/>
        </w:rPr>
        <w:t>է</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մինչև</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Օրենքին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համապատասխան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պայմանագրի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կնքումը</w:t>
      </w:r>
      <w:proofErr w:type="spellEnd"/>
      <w:r w:rsidR="00096865" w:rsidRPr="0093477E">
        <w:rPr>
          <w:rFonts w:ascii="GHEA Grapalat" w:hAnsi="GHEA Grapalat" w:cs="Arial"/>
          <w:i w:val="0"/>
          <w:lang w:val="af-ZA"/>
        </w:rPr>
        <w:t xml:space="preserve">, </w:t>
      </w:r>
      <w:r w:rsidR="00705706" w:rsidRPr="0093477E">
        <w:rPr>
          <w:rFonts w:ascii="GHEA Grapalat" w:hAnsi="GHEA Grapalat" w:cs="Arial"/>
          <w:i w:val="0"/>
          <w:lang w:val="en-US"/>
        </w:rPr>
        <w:t>մ</w:t>
      </w:r>
      <w:proofErr w:type="spellStart"/>
      <w:r w:rsidR="00096865" w:rsidRPr="0093477E">
        <w:rPr>
          <w:rFonts w:ascii="GHEA Grapalat" w:hAnsi="GHEA Grapalat" w:cs="Arial"/>
          <w:i w:val="0"/>
          <w:lang w:val="ru-RU"/>
        </w:rPr>
        <w:t>ասնակցի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կողմից</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հայտի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հետ</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վերցնելը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հայտի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մերժումը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կամ</w:t>
      </w:r>
      <w:proofErr w:type="spellEnd"/>
      <w:r w:rsidR="00096865" w:rsidRPr="0093477E">
        <w:rPr>
          <w:rFonts w:ascii="GHEA Grapalat" w:hAnsi="GHEA Grapalat" w:cs="Arial"/>
          <w:i w:val="0"/>
          <w:lang w:val="af-ZA"/>
        </w:rPr>
        <w:t xml:space="preserve"> </w:t>
      </w:r>
      <w:r w:rsidR="00402941" w:rsidRPr="0093477E">
        <w:rPr>
          <w:rFonts w:ascii="GHEA Grapalat" w:hAnsi="GHEA Grapalat" w:cs="Arial"/>
          <w:i w:val="0"/>
          <w:lang w:val="af-ZA"/>
        </w:rPr>
        <w:t xml:space="preserve">սույն </w:t>
      </w:r>
      <w:proofErr w:type="spellStart"/>
      <w:r w:rsidR="00096865" w:rsidRPr="0093477E">
        <w:rPr>
          <w:rFonts w:ascii="GHEA Grapalat" w:hAnsi="GHEA Grapalat" w:cs="Arial"/>
          <w:i w:val="0"/>
          <w:lang w:val="ru-RU"/>
        </w:rPr>
        <w:t>ընթացակարգը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չկայացած</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հայտարարվելը</w:t>
      </w:r>
      <w:proofErr w:type="spellEnd"/>
      <w:r w:rsidR="004D5671" w:rsidRPr="0093477E">
        <w:rPr>
          <w:rFonts w:ascii="GHEA Grapalat" w:hAnsi="GHEA Grapalat" w:cs="Arial"/>
          <w:i w:val="0"/>
          <w:lang w:val="ru-RU"/>
        </w:rPr>
        <w:t>։</w:t>
      </w:r>
    </w:p>
    <w:p w14:paraId="0C79FD8B" w14:textId="77777777" w:rsidR="00096865" w:rsidRPr="0093477E" w:rsidRDefault="00220C7C" w:rsidP="00EF3662">
      <w:pPr>
        <w:pStyle w:val="a3"/>
        <w:spacing w:line="240" w:lineRule="auto"/>
        <w:ind w:firstLine="567"/>
        <w:rPr>
          <w:rFonts w:ascii="GHEA Grapalat" w:hAnsi="GHEA Grapalat" w:cs="Arial"/>
          <w:i w:val="0"/>
          <w:lang w:val="af-ZA"/>
        </w:rPr>
      </w:pPr>
      <w:r w:rsidRPr="0093477E">
        <w:rPr>
          <w:rFonts w:ascii="GHEA Grapalat" w:hAnsi="GHEA Grapalat" w:cs="Arial"/>
          <w:i w:val="0"/>
          <w:lang w:val="af-ZA"/>
        </w:rPr>
        <w:t>6</w:t>
      </w:r>
      <w:r w:rsidR="00096865" w:rsidRPr="0093477E">
        <w:rPr>
          <w:rFonts w:ascii="GHEA Grapalat" w:hAnsi="GHEA Grapalat" w:cs="Arial"/>
          <w:i w:val="0"/>
          <w:lang w:val="af-ZA"/>
        </w:rPr>
        <w:t xml:space="preserve">.2 </w:t>
      </w:r>
      <w:r w:rsidR="00F20DA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Օրենքի</w:t>
      </w:r>
      <w:proofErr w:type="spellEnd"/>
      <w:r w:rsidR="00096865" w:rsidRPr="0093477E">
        <w:rPr>
          <w:rFonts w:ascii="GHEA Grapalat" w:hAnsi="GHEA Grapalat" w:cs="Arial"/>
          <w:i w:val="0"/>
          <w:lang w:val="af-ZA"/>
        </w:rPr>
        <w:t xml:space="preserve"> </w:t>
      </w:r>
      <w:r w:rsidR="00A64339" w:rsidRPr="0093477E">
        <w:rPr>
          <w:rFonts w:ascii="GHEA Grapalat" w:hAnsi="GHEA Grapalat" w:cs="Arial"/>
          <w:i w:val="0"/>
          <w:lang w:val="af-ZA"/>
        </w:rPr>
        <w:t>31</w:t>
      </w:r>
      <w:r w:rsidR="00096865" w:rsidRPr="0093477E">
        <w:rPr>
          <w:rFonts w:ascii="GHEA Grapalat" w:hAnsi="GHEA Grapalat" w:cs="Arial"/>
          <w:i w:val="0"/>
          <w:lang w:val="af-ZA"/>
        </w:rPr>
        <w:t>-</w:t>
      </w:r>
      <w:proofErr w:type="spellStart"/>
      <w:r w:rsidR="00096865" w:rsidRPr="0093477E">
        <w:rPr>
          <w:rFonts w:ascii="GHEA Grapalat" w:hAnsi="GHEA Grapalat" w:cs="Arial"/>
          <w:i w:val="0"/>
          <w:lang w:val="ru-RU"/>
        </w:rPr>
        <w:t>րդ</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հոդվածի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համաձայն</w:t>
      </w:r>
      <w:proofErr w:type="spellEnd"/>
      <w:r w:rsidR="00096865" w:rsidRPr="0093477E">
        <w:rPr>
          <w:rFonts w:ascii="GHEA Grapalat" w:hAnsi="GHEA Grapalat" w:cs="Arial"/>
          <w:i w:val="0"/>
          <w:lang w:val="af-ZA"/>
        </w:rPr>
        <w:t xml:space="preserve">` </w:t>
      </w:r>
      <w:r w:rsidR="00F70E55" w:rsidRPr="0093477E">
        <w:rPr>
          <w:rFonts w:ascii="GHEA Grapalat" w:hAnsi="GHEA Grapalat" w:cs="Arial"/>
          <w:i w:val="0"/>
          <w:lang w:val="en-US"/>
        </w:rPr>
        <w:t>մ</w:t>
      </w:r>
      <w:proofErr w:type="spellStart"/>
      <w:r w:rsidR="00096865" w:rsidRPr="0093477E">
        <w:rPr>
          <w:rFonts w:ascii="GHEA Grapalat" w:hAnsi="GHEA Grapalat" w:cs="Arial"/>
          <w:i w:val="0"/>
          <w:lang w:val="ru-RU"/>
        </w:rPr>
        <w:t>ասնակիցը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մինչև</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սույն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հրավերի</w:t>
      </w:r>
      <w:proofErr w:type="spellEnd"/>
      <w:r w:rsidR="00096865" w:rsidRPr="0093477E">
        <w:rPr>
          <w:rFonts w:ascii="GHEA Grapalat" w:hAnsi="GHEA Grapalat" w:cs="Arial"/>
          <w:i w:val="0"/>
          <w:lang w:val="af-ZA"/>
        </w:rPr>
        <w:t xml:space="preserve"> </w:t>
      </w:r>
      <w:r w:rsidRPr="0093477E">
        <w:rPr>
          <w:rFonts w:ascii="GHEA Grapalat" w:hAnsi="GHEA Grapalat" w:cs="Arial"/>
          <w:i w:val="0"/>
          <w:lang w:val="af-ZA"/>
        </w:rPr>
        <w:t xml:space="preserve">1-ին մասի </w:t>
      </w:r>
      <w:r w:rsidR="00096865" w:rsidRPr="0093477E">
        <w:rPr>
          <w:rFonts w:ascii="GHEA Grapalat" w:hAnsi="GHEA Grapalat" w:cs="Arial"/>
          <w:i w:val="0"/>
          <w:lang w:val="af-ZA"/>
        </w:rPr>
        <w:t xml:space="preserve">4.2 </w:t>
      </w:r>
      <w:proofErr w:type="spellStart"/>
      <w:r w:rsidR="00096865" w:rsidRPr="0093477E">
        <w:rPr>
          <w:rFonts w:ascii="GHEA Grapalat" w:hAnsi="GHEA Grapalat" w:cs="Arial"/>
          <w:i w:val="0"/>
          <w:lang w:val="ru-RU"/>
        </w:rPr>
        <w:t>կետում</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նշված</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հայտերի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ներկայացման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վերջնաժամկետը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կարող</w:t>
      </w:r>
      <w:proofErr w:type="spellEnd"/>
      <w:r w:rsidR="00096865" w:rsidRPr="0093477E">
        <w:rPr>
          <w:rFonts w:ascii="GHEA Grapalat" w:hAnsi="GHEA Grapalat" w:cs="Arial"/>
          <w:i w:val="0"/>
          <w:lang w:val="af-ZA"/>
        </w:rPr>
        <w:t xml:space="preserve"> </w:t>
      </w:r>
      <w:r w:rsidR="00096865" w:rsidRPr="0093477E">
        <w:rPr>
          <w:rFonts w:ascii="GHEA Grapalat" w:hAnsi="GHEA Grapalat" w:cs="Arial"/>
          <w:i w:val="0"/>
          <w:lang w:val="ru-RU"/>
        </w:rPr>
        <w:t>է</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փոփոխել</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կամ</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հետ</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վերցնել</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իր</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հայտը</w:t>
      </w:r>
      <w:proofErr w:type="spellEnd"/>
      <w:r w:rsidR="004D5671" w:rsidRPr="0093477E">
        <w:rPr>
          <w:rFonts w:ascii="GHEA Grapalat" w:hAnsi="GHEA Grapalat" w:cs="Arial"/>
          <w:i w:val="0"/>
          <w:lang w:val="ru-RU"/>
        </w:rPr>
        <w:t>։</w:t>
      </w:r>
    </w:p>
    <w:p w14:paraId="3F0068CE" w14:textId="77777777" w:rsidR="00FA0E41" w:rsidRPr="0093477E" w:rsidRDefault="00FA0E41" w:rsidP="00EF3662">
      <w:pPr>
        <w:ind w:firstLine="567"/>
        <w:jc w:val="center"/>
        <w:rPr>
          <w:rFonts w:ascii="GHEA Grapalat" w:hAnsi="GHEA Grapalat" w:cs="Arial"/>
          <w:b/>
          <w:sz w:val="20"/>
          <w:szCs w:val="20"/>
          <w:lang w:val="af-ZA"/>
        </w:rPr>
      </w:pPr>
    </w:p>
    <w:p w14:paraId="11B59A0E" w14:textId="7B00490C" w:rsidR="00DF21F1" w:rsidRPr="0093477E" w:rsidRDefault="00DF21F1" w:rsidP="00EF3662">
      <w:pPr>
        <w:ind w:firstLine="567"/>
        <w:jc w:val="center"/>
        <w:rPr>
          <w:rFonts w:ascii="GHEA Grapalat" w:hAnsi="GHEA Grapalat" w:cs="Arial"/>
          <w:b/>
          <w:sz w:val="20"/>
          <w:szCs w:val="20"/>
          <w:lang w:val="af-ZA"/>
        </w:rPr>
      </w:pPr>
    </w:p>
    <w:p w14:paraId="5DC0492D" w14:textId="77777777" w:rsidR="00DF21F1" w:rsidRPr="0093477E" w:rsidRDefault="00DF21F1" w:rsidP="00DF21F1">
      <w:pPr>
        <w:rPr>
          <w:rFonts w:ascii="GHEA Grapalat" w:hAnsi="GHEA Grapalat" w:cs="Arial"/>
          <w:sz w:val="20"/>
          <w:szCs w:val="20"/>
          <w:lang w:val="af-ZA"/>
        </w:rPr>
      </w:pPr>
    </w:p>
    <w:p w14:paraId="54FF44F9" w14:textId="34C41B3D" w:rsidR="00DF21F1" w:rsidRPr="0093477E" w:rsidRDefault="00DF21F1" w:rsidP="00EF3662">
      <w:pPr>
        <w:ind w:firstLine="567"/>
        <w:jc w:val="center"/>
        <w:rPr>
          <w:rFonts w:ascii="GHEA Grapalat" w:hAnsi="GHEA Grapalat" w:cs="Arial"/>
          <w:sz w:val="20"/>
          <w:szCs w:val="20"/>
          <w:lang w:val="af-ZA"/>
        </w:rPr>
      </w:pPr>
    </w:p>
    <w:p w14:paraId="0D9F2845" w14:textId="124248DF" w:rsidR="00807178" w:rsidRPr="0093477E" w:rsidRDefault="00DF21F1" w:rsidP="00DF21F1">
      <w:pPr>
        <w:tabs>
          <w:tab w:val="left" w:pos="3840"/>
        </w:tabs>
        <w:ind w:firstLine="567"/>
        <w:rPr>
          <w:rFonts w:ascii="GHEA Grapalat" w:hAnsi="GHEA Grapalat" w:cs="Arial"/>
          <w:b/>
          <w:sz w:val="20"/>
          <w:szCs w:val="20"/>
          <w:lang w:val="hy-AM"/>
        </w:rPr>
      </w:pPr>
      <w:r w:rsidRPr="0093477E">
        <w:rPr>
          <w:rFonts w:ascii="GHEA Grapalat" w:hAnsi="GHEA Grapalat" w:cs="Arial"/>
          <w:sz w:val="20"/>
          <w:szCs w:val="20"/>
          <w:lang w:val="af-ZA"/>
        </w:rPr>
        <w:tab/>
      </w:r>
      <w:r w:rsidRPr="0093477E">
        <w:rPr>
          <w:rFonts w:ascii="GHEA Grapalat" w:hAnsi="GHEA Grapalat" w:cs="Arial"/>
          <w:b/>
          <w:sz w:val="20"/>
          <w:szCs w:val="20"/>
          <w:lang w:val="af-ZA"/>
        </w:rPr>
        <w:t>7</w:t>
      </w:r>
      <w:r w:rsidR="008D5016" w:rsidRPr="0093477E">
        <w:rPr>
          <w:rFonts w:ascii="GHEA Grapalat" w:hAnsi="GHEA Grapalat" w:cs="Arial"/>
          <w:b/>
          <w:sz w:val="20"/>
          <w:szCs w:val="20"/>
          <w:lang w:val="af-ZA"/>
        </w:rPr>
        <w:t>.  ՀԱՅՏԵՐԻ ԲԱՑՈՒՄԸ</w:t>
      </w:r>
      <w:r w:rsidR="00807178" w:rsidRPr="0093477E">
        <w:rPr>
          <w:rFonts w:ascii="GHEA Grapalat" w:hAnsi="GHEA Grapalat" w:cs="Arial"/>
          <w:b/>
          <w:sz w:val="20"/>
          <w:szCs w:val="20"/>
          <w:lang w:val="hy-AM"/>
        </w:rPr>
        <w:t xml:space="preserve">, </w:t>
      </w:r>
      <w:r w:rsidR="00807178" w:rsidRPr="0093477E">
        <w:rPr>
          <w:rFonts w:ascii="GHEA Grapalat" w:hAnsi="GHEA Grapalat" w:cs="Arial"/>
          <w:b/>
          <w:sz w:val="20"/>
          <w:szCs w:val="20"/>
          <w:lang w:val="af-ZA"/>
        </w:rPr>
        <w:t xml:space="preserve">ԳՆԱՀԱՏՈՒՄԸ  ԵՎ  </w:t>
      </w:r>
    </w:p>
    <w:p w14:paraId="7EE3CD05" w14:textId="77777777" w:rsidR="00096865" w:rsidRPr="0093477E" w:rsidRDefault="00807178" w:rsidP="00EF3662">
      <w:pPr>
        <w:ind w:firstLine="567"/>
        <w:jc w:val="center"/>
        <w:rPr>
          <w:rFonts w:ascii="GHEA Grapalat" w:hAnsi="GHEA Grapalat" w:cs="Arial"/>
          <w:b/>
          <w:sz w:val="20"/>
          <w:szCs w:val="20"/>
          <w:lang w:val="af-ZA"/>
        </w:rPr>
      </w:pPr>
      <w:r w:rsidRPr="0093477E">
        <w:rPr>
          <w:rFonts w:ascii="GHEA Grapalat" w:hAnsi="GHEA Grapalat" w:cs="Arial"/>
          <w:b/>
          <w:sz w:val="20"/>
          <w:szCs w:val="20"/>
          <w:lang w:val="af-ZA"/>
        </w:rPr>
        <w:t>ԱՐԴՅՈՒՆՔՆԵՐԻ ԱՄՓՈՓՈՒՄԸ</w:t>
      </w:r>
      <w:r w:rsidR="008D5016" w:rsidRPr="0093477E">
        <w:rPr>
          <w:rFonts w:ascii="GHEA Grapalat" w:hAnsi="GHEA Grapalat" w:cs="Arial"/>
          <w:b/>
          <w:sz w:val="20"/>
          <w:szCs w:val="20"/>
          <w:lang w:val="af-ZA"/>
        </w:rPr>
        <w:t xml:space="preserve"> </w:t>
      </w:r>
    </w:p>
    <w:p w14:paraId="043D3307" w14:textId="77777777" w:rsidR="00096865" w:rsidRPr="0093477E" w:rsidRDefault="00096865" w:rsidP="00EF3662">
      <w:pPr>
        <w:ind w:firstLine="567"/>
        <w:jc w:val="both"/>
        <w:rPr>
          <w:rFonts w:ascii="GHEA Grapalat" w:hAnsi="GHEA Grapalat" w:cs="Arial"/>
          <w:b/>
          <w:sz w:val="20"/>
          <w:szCs w:val="20"/>
          <w:lang w:val="af-ZA"/>
        </w:rPr>
      </w:pPr>
    </w:p>
    <w:p w14:paraId="3ADB50E9" w14:textId="6FC5B938" w:rsidR="004348F9" w:rsidRPr="0093477E" w:rsidRDefault="00DF21F1" w:rsidP="004348F9">
      <w:pPr>
        <w:pStyle w:val="23"/>
        <w:spacing w:line="240" w:lineRule="auto"/>
        <w:ind w:firstLine="567"/>
        <w:rPr>
          <w:rFonts w:ascii="GHEA Grapalat" w:hAnsi="GHEA Grapalat" w:cs="Arial"/>
        </w:rPr>
      </w:pPr>
      <w:r w:rsidRPr="0093477E">
        <w:rPr>
          <w:rFonts w:ascii="GHEA Grapalat" w:hAnsi="GHEA Grapalat" w:cs="Arial"/>
        </w:rPr>
        <w:t>7</w:t>
      </w:r>
      <w:r w:rsidR="00096865" w:rsidRPr="0093477E">
        <w:rPr>
          <w:rFonts w:ascii="GHEA Grapalat" w:hAnsi="GHEA Grapalat" w:cs="Arial"/>
        </w:rPr>
        <w:t xml:space="preserve">.1 </w:t>
      </w:r>
      <w:proofErr w:type="spellStart"/>
      <w:r w:rsidR="002C3CAA" w:rsidRPr="0093477E">
        <w:rPr>
          <w:rFonts w:ascii="GHEA Grapalat" w:hAnsi="GHEA Grapalat" w:cs="Arial"/>
          <w:lang w:val="ru-RU"/>
        </w:rPr>
        <w:t>Հայտերի</w:t>
      </w:r>
      <w:proofErr w:type="spellEnd"/>
      <w:r w:rsidR="002C3CAA" w:rsidRPr="0093477E">
        <w:rPr>
          <w:rFonts w:ascii="GHEA Grapalat" w:hAnsi="GHEA Grapalat" w:cs="Arial"/>
        </w:rPr>
        <w:t xml:space="preserve"> </w:t>
      </w:r>
      <w:proofErr w:type="spellStart"/>
      <w:r w:rsidR="002C3CAA" w:rsidRPr="0093477E">
        <w:rPr>
          <w:rFonts w:ascii="GHEA Grapalat" w:hAnsi="GHEA Grapalat" w:cs="Arial"/>
          <w:lang w:val="ru-RU"/>
        </w:rPr>
        <w:t>բացումը</w:t>
      </w:r>
      <w:proofErr w:type="spellEnd"/>
      <w:r w:rsidR="002C3CAA" w:rsidRPr="0093477E">
        <w:rPr>
          <w:rFonts w:ascii="GHEA Grapalat" w:hAnsi="GHEA Grapalat" w:cs="Arial"/>
        </w:rPr>
        <w:t xml:space="preserve"> </w:t>
      </w:r>
      <w:proofErr w:type="spellStart"/>
      <w:r w:rsidR="002C3CAA" w:rsidRPr="0093477E">
        <w:rPr>
          <w:rFonts w:ascii="GHEA Grapalat" w:hAnsi="GHEA Grapalat" w:cs="Arial"/>
          <w:lang w:val="ru-RU"/>
        </w:rPr>
        <w:t>կկատարվի</w:t>
      </w:r>
      <w:proofErr w:type="spellEnd"/>
      <w:r w:rsidR="002C3CAA" w:rsidRPr="0093477E">
        <w:rPr>
          <w:rFonts w:ascii="GHEA Grapalat" w:hAnsi="GHEA Grapalat" w:cs="Arial"/>
        </w:rPr>
        <w:t xml:space="preserve"> </w:t>
      </w:r>
      <w:r w:rsidR="004348F9" w:rsidRPr="0093477E">
        <w:rPr>
          <w:rFonts w:ascii="GHEA Grapalat" w:hAnsi="GHEA Grapalat" w:cs="Arial"/>
        </w:rPr>
        <w:t xml:space="preserve">հանձնաժողովի՝ հայտերի բացման և գնահատման նիստում՝ </w:t>
      </w:r>
      <w:proofErr w:type="spellStart"/>
      <w:r w:rsidR="004348F9" w:rsidRPr="0093477E">
        <w:rPr>
          <w:rFonts w:ascii="GHEA Grapalat" w:hAnsi="GHEA Grapalat" w:cs="Arial"/>
          <w:lang w:val="ru-RU"/>
        </w:rPr>
        <w:t>սույն</w:t>
      </w:r>
      <w:proofErr w:type="spellEnd"/>
      <w:r w:rsidR="004348F9" w:rsidRPr="0093477E">
        <w:rPr>
          <w:rFonts w:ascii="GHEA Grapalat" w:hAnsi="GHEA Grapalat" w:cs="Arial"/>
        </w:rPr>
        <w:t xml:space="preserve"> </w:t>
      </w:r>
      <w:proofErr w:type="spellStart"/>
      <w:r w:rsidR="004348F9" w:rsidRPr="0093477E">
        <w:rPr>
          <w:rFonts w:ascii="GHEA Grapalat" w:hAnsi="GHEA Grapalat" w:cs="Arial"/>
          <w:lang w:val="ru-RU"/>
        </w:rPr>
        <w:t>ընթացակարգի</w:t>
      </w:r>
      <w:proofErr w:type="spellEnd"/>
      <w:r w:rsidR="004348F9" w:rsidRPr="0093477E">
        <w:rPr>
          <w:rFonts w:ascii="GHEA Grapalat" w:hAnsi="GHEA Grapalat" w:cs="Arial"/>
        </w:rPr>
        <w:t xml:space="preserve"> </w:t>
      </w:r>
      <w:proofErr w:type="spellStart"/>
      <w:r w:rsidR="004348F9" w:rsidRPr="0093477E">
        <w:rPr>
          <w:rFonts w:ascii="GHEA Grapalat" w:hAnsi="GHEA Grapalat" w:cs="Arial"/>
          <w:lang w:val="ru-RU"/>
        </w:rPr>
        <w:t>հայտարարությունը</w:t>
      </w:r>
      <w:proofErr w:type="spellEnd"/>
      <w:r w:rsidR="004348F9" w:rsidRPr="0093477E">
        <w:rPr>
          <w:rFonts w:ascii="GHEA Grapalat" w:hAnsi="GHEA Grapalat" w:cs="Arial"/>
        </w:rPr>
        <w:t xml:space="preserve"> </w:t>
      </w:r>
      <w:r w:rsidR="004348F9" w:rsidRPr="0093477E">
        <w:rPr>
          <w:rFonts w:ascii="GHEA Grapalat" w:hAnsi="GHEA Grapalat" w:cs="Arial"/>
          <w:lang w:val="ru-RU"/>
        </w:rPr>
        <w:t>և</w:t>
      </w:r>
      <w:r w:rsidR="004348F9" w:rsidRPr="0093477E">
        <w:rPr>
          <w:rFonts w:ascii="GHEA Grapalat" w:hAnsi="GHEA Grapalat" w:cs="Arial"/>
        </w:rPr>
        <w:t xml:space="preserve"> </w:t>
      </w:r>
      <w:proofErr w:type="spellStart"/>
      <w:r w:rsidR="004348F9" w:rsidRPr="0093477E">
        <w:rPr>
          <w:rFonts w:ascii="GHEA Grapalat" w:hAnsi="GHEA Grapalat" w:cs="Arial"/>
          <w:lang w:val="ru-RU"/>
        </w:rPr>
        <w:t>հրավերը</w:t>
      </w:r>
      <w:proofErr w:type="spellEnd"/>
      <w:r w:rsidR="004348F9" w:rsidRPr="0093477E">
        <w:rPr>
          <w:rFonts w:ascii="GHEA Grapalat" w:hAnsi="GHEA Grapalat" w:cs="Arial"/>
        </w:rPr>
        <w:t xml:space="preserve"> </w:t>
      </w:r>
      <w:proofErr w:type="spellStart"/>
      <w:r w:rsidR="00627351" w:rsidRPr="0093477E">
        <w:rPr>
          <w:rFonts w:ascii="GHEA Grapalat" w:hAnsi="GHEA Grapalat" w:cs="Arial"/>
          <w:lang w:val="en-US"/>
        </w:rPr>
        <w:t>տեղեկագրում</w:t>
      </w:r>
      <w:proofErr w:type="spellEnd"/>
      <w:r w:rsidR="004348F9" w:rsidRPr="0093477E">
        <w:rPr>
          <w:rFonts w:ascii="GHEA Grapalat" w:hAnsi="GHEA Grapalat" w:cs="Arial"/>
        </w:rPr>
        <w:t xml:space="preserve"> </w:t>
      </w:r>
      <w:r w:rsidR="004348F9" w:rsidRPr="0093477E">
        <w:rPr>
          <w:rFonts w:ascii="GHEA Grapalat" w:hAnsi="GHEA Grapalat" w:cs="Arial"/>
          <w:lang w:val="en-US"/>
        </w:rPr>
        <w:t>հ</w:t>
      </w:r>
      <w:proofErr w:type="spellStart"/>
      <w:r w:rsidR="004348F9" w:rsidRPr="0093477E">
        <w:rPr>
          <w:rFonts w:ascii="GHEA Grapalat" w:hAnsi="GHEA Grapalat" w:cs="Arial"/>
          <w:lang w:val="ru-RU"/>
        </w:rPr>
        <w:t>րապարակվելու</w:t>
      </w:r>
      <w:proofErr w:type="spellEnd"/>
      <w:r w:rsidR="004348F9" w:rsidRPr="0093477E">
        <w:rPr>
          <w:rFonts w:ascii="GHEA Grapalat" w:hAnsi="GHEA Grapalat" w:cs="Arial"/>
        </w:rPr>
        <w:t xml:space="preserve"> </w:t>
      </w:r>
      <w:proofErr w:type="spellStart"/>
      <w:r w:rsidR="004348F9" w:rsidRPr="0093477E">
        <w:rPr>
          <w:rFonts w:ascii="GHEA Grapalat" w:hAnsi="GHEA Grapalat" w:cs="Arial"/>
          <w:lang w:val="en-US"/>
        </w:rPr>
        <w:t>օրվանից</w:t>
      </w:r>
      <w:proofErr w:type="spellEnd"/>
      <w:r w:rsidR="004348F9" w:rsidRPr="0093477E">
        <w:rPr>
          <w:rFonts w:ascii="GHEA Grapalat" w:hAnsi="GHEA Grapalat" w:cs="Arial"/>
        </w:rPr>
        <w:t xml:space="preserve"> </w:t>
      </w:r>
      <w:proofErr w:type="spellStart"/>
      <w:r w:rsidR="004348F9" w:rsidRPr="0093477E">
        <w:rPr>
          <w:rFonts w:ascii="GHEA Grapalat" w:hAnsi="GHEA Grapalat" w:cs="Arial"/>
          <w:lang w:val="ru-RU"/>
        </w:rPr>
        <w:t>հաշված</w:t>
      </w:r>
      <w:proofErr w:type="spellEnd"/>
      <w:r w:rsidR="004348F9" w:rsidRPr="0093477E">
        <w:rPr>
          <w:rFonts w:ascii="GHEA Grapalat" w:hAnsi="GHEA Grapalat" w:cs="Arial"/>
        </w:rPr>
        <w:t xml:space="preserve"> «</w:t>
      </w:r>
      <w:r w:rsidR="005B12E1" w:rsidRPr="0093477E">
        <w:rPr>
          <w:rFonts w:ascii="GHEA Grapalat" w:hAnsi="GHEA Grapalat" w:cs="Arial"/>
          <w:lang w:val="hy-AM"/>
        </w:rPr>
        <w:t>15</w:t>
      </w:r>
      <w:r w:rsidR="004348F9" w:rsidRPr="0093477E">
        <w:rPr>
          <w:rFonts w:ascii="GHEA Grapalat" w:hAnsi="GHEA Grapalat" w:cs="Arial"/>
        </w:rPr>
        <w:t>»</w:t>
      </w:r>
      <w:r w:rsidR="00D06521" w:rsidRPr="0093477E">
        <w:rPr>
          <w:rFonts w:ascii="GHEA Grapalat" w:hAnsi="GHEA Grapalat" w:cs="Arial"/>
        </w:rPr>
        <w:t>-</w:t>
      </w:r>
      <w:proofErr w:type="spellStart"/>
      <w:r w:rsidR="004348F9" w:rsidRPr="0093477E">
        <w:rPr>
          <w:rFonts w:ascii="GHEA Grapalat" w:hAnsi="GHEA Grapalat" w:cs="Arial"/>
          <w:lang w:val="ru-RU"/>
        </w:rPr>
        <w:t>րդ</w:t>
      </w:r>
      <w:proofErr w:type="spellEnd"/>
      <w:r w:rsidR="004348F9" w:rsidRPr="0093477E">
        <w:rPr>
          <w:rFonts w:ascii="GHEA Grapalat" w:hAnsi="GHEA Grapalat" w:cs="Arial"/>
        </w:rPr>
        <w:t xml:space="preserve"> </w:t>
      </w:r>
      <w:proofErr w:type="spellStart"/>
      <w:r w:rsidR="004348F9" w:rsidRPr="0093477E">
        <w:rPr>
          <w:rFonts w:ascii="GHEA Grapalat" w:hAnsi="GHEA Grapalat" w:cs="Arial"/>
          <w:lang w:val="ru-RU"/>
        </w:rPr>
        <w:t>օրվա</w:t>
      </w:r>
      <w:proofErr w:type="spellEnd"/>
      <w:r w:rsidR="004348F9" w:rsidRPr="0093477E">
        <w:rPr>
          <w:rFonts w:ascii="GHEA Grapalat" w:hAnsi="GHEA Grapalat" w:cs="Arial"/>
        </w:rPr>
        <w:t xml:space="preserve"> </w:t>
      </w:r>
      <w:proofErr w:type="spellStart"/>
      <w:r w:rsidR="004348F9" w:rsidRPr="0093477E">
        <w:rPr>
          <w:rFonts w:ascii="GHEA Grapalat" w:hAnsi="GHEA Grapalat" w:cs="Arial"/>
          <w:lang w:val="ru-RU"/>
        </w:rPr>
        <w:t>ժամը</w:t>
      </w:r>
      <w:proofErr w:type="spellEnd"/>
      <w:r w:rsidR="004348F9" w:rsidRPr="0093477E">
        <w:rPr>
          <w:rFonts w:ascii="GHEA Grapalat" w:hAnsi="GHEA Grapalat" w:cs="Arial"/>
        </w:rPr>
        <w:t xml:space="preserve"> «</w:t>
      </w:r>
      <w:r w:rsidR="00D169B9" w:rsidRPr="0093477E">
        <w:rPr>
          <w:rFonts w:ascii="GHEA Grapalat" w:hAnsi="GHEA Grapalat" w:cs="Arial"/>
        </w:rPr>
        <w:t>1</w:t>
      </w:r>
      <w:r w:rsidR="005B12E1" w:rsidRPr="0093477E">
        <w:rPr>
          <w:rFonts w:ascii="GHEA Grapalat" w:hAnsi="GHEA Grapalat" w:cs="Arial"/>
          <w:lang w:val="hy-AM"/>
        </w:rPr>
        <w:t>2</w:t>
      </w:r>
      <w:r w:rsidR="00D169B9" w:rsidRPr="0093477E">
        <w:rPr>
          <w:rFonts w:ascii="GHEA Grapalat" w:hAnsi="GHEA Grapalat" w:cs="Arial"/>
        </w:rPr>
        <w:t>:</w:t>
      </w:r>
      <w:r w:rsidR="001F6034" w:rsidRPr="0093477E">
        <w:rPr>
          <w:rFonts w:ascii="GHEA Grapalat" w:hAnsi="GHEA Grapalat" w:cs="Arial"/>
          <w:lang w:val="hy-AM"/>
        </w:rPr>
        <w:t>0</w:t>
      </w:r>
      <w:r w:rsidR="00D169B9" w:rsidRPr="0093477E">
        <w:rPr>
          <w:rFonts w:ascii="GHEA Grapalat" w:hAnsi="GHEA Grapalat" w:cs="Arial"/>
        </w:rPr>
        <w:t>0</w:t>
      </w:r>
      <w:r w:rsidR="004348F9" w:rsidRPr="0093477E">
        <w:rPr>
          <w:rFonts w:ascii="GHEA Grapalat" w:hAnsi="GHEA Grapalat" w:cs="Arial"/>
        </w:rPr>
        <w:t>»-</w:t>
      </w:r>
      <w:r w:rsidR="004348F9" w:rsidRPr="0093477E">
        <w:rPr>
          <w:rFonts w:ascii="GHEA Grapalat" w:hAnsi="GHEA Grapalat" w:cs="Arial"/>
          <w:lang w:val="en-US"/>
        </w:rPr>
        <w:t>ի</w:t>
      </w:r>
      <w:r w:rsidR="004348F9" w:rsidRPr="0093477E">
        <w:rPr>
          <w:rFonts w:ascii="GHEA Grapalat" w:hAnsi="GHEA Grapalat" w:cs="Arial"/>
          <w:lang w:val="ru-RU"/>
        </w:rPr>
        <w:t>ն։</w:t>
      </w:r>
      <w:r w:rsidR="004348F9" w:rsidRPr="0093477E">
        <w:rPr>
          <w:rFonts w:ascii="GHEA Grapalat" w:hAnsi="GHEA Grapalat" w:cs="Arial"/>
        </w:rPr>
        <w:t xml:space="preserve"> </w:t>
      </w:r>
    </w:p>
    <w:p w14:paraId="0ABBCB6C" w14:textId="77777777" w:rsidR="004348F9" w:rsidRPr="0093477E" w:rsidRDefault="004348F9" w:rsidP="004348F9">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lang w:val="ru-RU"/>
        </w:rPr>
        <w:t>Հայտերի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բացման</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գնահատման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նիստում</w:t>
      </w:r>
      <w:proofErr w:type="spellEnd"/>
      <w:r w:rsidRPr="0093477E">
        <w:rPr>
          <w:rFonts w:ascii="GHEA Grapalat" w:hAnsi="GHEA Grapalat" w:cs="Arial"/>
          <w:sz w:val="20"/>
          <w:szCs w:val="20"/>
        </w:rPr>
        <w:t>՝</w:t>
      </w:r>
    </w:p>
    <w:p w14:paraId="61779A5E" w14:textId="77777777" w:rsidR="004348F9" w:rsidRPr="0093477E" w:rsidRDefault="004348F9" w:rsidP="004348F9">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1) </w:t>
      </w:r>
      <w:proofErr w:type="spellStart"/>
      <w:r w:rsidRPr="0093477E">
        <w:rPr>
          <w:rFonts w:ascii="GHEA Grapalat" w:hAnsi="GHEA Grapalat" w:cs="Arial"/>
          <w:sz w:val="20"/>
          <w:szCs w:val="20"/>
        </w:rPr>
        <w:t>հանձնաժողովի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նախագահը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նիստը</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նախագահողը</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նիստը</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հայտարարում</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է</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բացված</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և</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հրապա</w:t>
      </w:r>
      <w:r w:rsidRPr="0093477E">
        <w:rPr>
          <w:rFonts w:ascii="GHEA Grapalat" w:hAnsi="GHEA Grapalat" w:cs="Arial"/>
          <w:sz w:val="20"/>
          <w:szCs w:val="20"/>
          <w:lang w:val="hy-AM"/>
        </w:rPr>
        <w:softHyphen/>
        <w:t>րակում է գնման հայտով սահմանված</w:t>
      </w:r>
      <w:r w:rsidRPr="0093477E">
        <w:rPr>
          <w:rFonts w:ascii="GHEA Grapalat" w:hAnsi="GHEA Grapalat" w:cs="Arial"/>
          <w:sz w:val="20"/>
          <w:szCs w:val="20"/>
          <w:lang w:val="af-ZA"/>
        </w:rPr>
        <w:t>`</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շրջանակում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գնվելիք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ապրանքների</w:t>
      </w:r>
      <w:proofErr w:type="spellEnd"/>
      <w:r w:rsidR="00880C5E" w:rsidRPr="0093477E">
        <w:rPr>
          <w:rFonts w:ascii="GHEA Grapalat" w:hAnsi="GHEA Grapalat" w:cs="Arial"/>
          <w:sz w:val="20"/>
          <w:szCs w:val="20"/>
          <w:lang w:val="hy-AM"/>
        </w:rPr>
        <w:t xml:space="preserve"> գնման</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գինը՝</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մեկ</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թվով</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արտահայտված</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ինչպես</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հայտեր ներկայացրած մասնակիցների գնային առաջարկները՝ մեկ թվով արտահայտված, հիմք ընդունելով տառերով գրվածը</w:t>
      </w:r>
      <w:r w:rsidRPr="0093477E">
        <w:rPr>
          <w:rFonts w:ascii="GHEA Grapalat" w:hAnsi="GHEA Grapalat" w:cs="Arial"/>
          <w:sz w:val="20"/>
          <w:szCs w:val="20"/>
          <w:lang w:val="af-ZA"/>
        </w:rPr>
        <w:t>.</w:t>
      </w:r>
    </w:p>
    <w:p w14:paraId="4469E177" w14:textId="77777777" w:rsidR="004348F9" w:rsidRPr="0093477E" w:rsidRDefault="004348F9" w:rsidP="004348F9">
      <w:pPr>
        <w:ind w:firstLine="567"/>
        <w:jc w:val="both"/>
        <w:rPr>
          <w:rFonts w:ascii="GHEA Grapalat" w:hAnsi="GHEA Grapalat" w:cs="Arial"/>
          <w:sz w:val="20"/>
          <w:szCs w:val="20"/>
          <w:lang w:val="hy-AM"/>
        </w:rPr>
      </w:pPr>
      <w:r w:rsidRPr="0093477E">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93477E" w:rsidRDefault="004348F9" w:rsidP="004348F9">
      <w:pPr>
        <w:ind w:firstLine="567"/>
        <w:jc w:val="both"/>
        <w:rPr>
          <w:rFonts w:ascii="GHEA Grapalat" w:hAnsi="GHEA Grapalat" w:cs="Arial"/>
          <w:sz w:val="20"/>
          <w:szCs w:val="20"/>
          <w:lang w:val="hy-AM"/>
        </w:rPr>
      </w:pPr>
      <w:r w:rsidRPr="0093477E">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93477E" w:rsidRDefault="004348F9" w:rsidP="004348F9">
      <w:pPr>
        <w:ind w:firstLine="567"/>
        <w:jc w:val="both"/>
        <w:rPr>
          <w:rFonts w:ascii="GHEA Grapalat" w:hAnsi="GHEA Grapalat" w:cs="Arial"/>
          <w:sz w:val="20"/>
          <w:szCs w:val="20"/>
          <w:lang w:val="hy-AM"/>
        </w:rPr>
      </w:pPr>
      <w:r w:rsidRPr="0093477E">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93477E" w:rsidRDefault="004348F9" w:rsidP="004348F9">
      <w:pPr>
        <w:ind w:firstLine="567"/>
        <w:jc w:val="both"/>
        <w:rPr>
          <w:rFonts w:ascii="GHEA Grapalat" w:hAnsi="GHEA Grapalat" w:cs="Arial"/>
          <w:sz w:val="20"/>
          <w:szCs w:val="20"/>
          <w:lang w:val="hy-AM"/>
        </w:rPr>
      </w:pPr>
      <w:r w:rsidRPr="0093477E">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39D82FD2" w:rsidR="009A796C" w:rsidRPr="0093477E" w:rsidRDefault="00DF21F1"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lastRenderedPageBreak/>
        <w:t>7</w:t>
      </w:r>
      <w:r w:rsidR="00152564" w:rsidRPr="0093477E">
        <w:rPr>
          <w:rFonts w:ascii="GHEA Grapalat" w:hAnsi="GHEA Grapalat" w:cs="Arial"/>
          <w:sz w:val="20"/>
          <w:szCs w:val="20"/>
          <w:lang w:val="af-ZA"/>
        </w:rPr>
        <w:t>.</w:t>
      </w:r>
      <w:r w:rsidR="00C029B6" w:rsidRPr="0093477E">
        <w:rPr>
          <w:rFonts w:ascii="GHEA Grapalat" w:hAnsi="GHEA Grapalat" w:cs="Arial"/>
          <w:sz w:val="20"/>
          <w:szCs w:val="20"/>
          <w:lang w:val="af-ZA"/>
        </w:rPr>
        <w:t>2</w:t>
      </w:r>
      <w:r w:rsidR="00152564"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Հայտերը</w:t>
      </w:r>
      <w:r w:rsidR="00F61898"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գնահատվում</w:t>
      </w:r>
      <w:r w:rsidR="00F61898"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են</w:t>
      </w:r>
      <w:r w:rsidR="00F61898"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սույն</w:t>
      </w:r>
      <w:r w:rsidR="00F61898"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հրավերով</w:t>
      </w:r>
      <w:r w:rsidR="00F61898"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սահմանված</w:t>
      </w:r>
      <w:r w:rsidR="00F61898" w:rsidRPr="0093477E">
        <w:rPr>
          <w:rFonts w:ascii="GHEA Grapalat" w:hAnsi="GHEA Grapalat" w:cs="Arial"/>
          <w:sz w:val="20"/>
          <w:szCs w:val="20"/>
          <w:lang w:val="af-ZA"/>
        </w:rPr>
        <w:t xml:space="preserve"> </w:t>
      </w:r>
      <w:r w:rsidR="00F61898" w:rsidRPr="0093477E">
        <w:rPr>
          <w:rFonts w:ascii="GHEA Grapalat" w:hAnsi="GHEA Grapalat" w:cs="Arial"/>
          <w:sz w:val="20"/>
          <w:szCs w:val="20"/>
          <w:lang w:val="hy-AM"/>
        </w:rPr>
        <w:t>կարգով</w:t>
      </w:r>
      <w:r w:rsidR="00152564" w:rsidRPr="0093477E">
        <w:rPr>
          <w:rFonts w:ascii="GHEA Grapalat" w:hAnsi="GHEA Grapalat" w:cs="Arial"/>
          <w:sz w:val="20"/>
          <w:szCs w:val="20"/>
          <w:lang w:val="af-ZA"/>
        </w:rPr>
        <w:t>:</w:t>
      </w:r>
      <w:r w:rsidR="00B46279" w:rsidRPr="0093477E">
        <w:rPr>
          <w:rFonts w:ascii="GHEA Grapalat" w:hAnsi="GHEA Grapalat" w:cs="Arial"/>
          <w:sz w:val="20"/>
          <w:szCs w:val="20"/>
          <w:lang w:val="af-ZA"/>
        </w:rPr>
        <w:t xml:space="preserve"> </w:t>
      </w:r>
    </w:p>
    <w:p w14:paraId="518223E2" w14:textId="77777777" w:rsidR="009A796C" w:rsidRPr="0093477E" w:rsidRDefault="00F7009A" w:rsidP="00F7009A">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չափաբաժինների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քանակը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յոթանասունհինգը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չգերազանցելու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w:t>
      </w:r>
      <w:r w:rsidR="009A796C" w:rsidRPr="0093477E">
        <w:rPr>
          <w:rFonts w:ascii="GHEA Grapalat" w:hAnsi="GHEA Grapalat" w:cs="Arial"/>
          <w:sz w:val="20"/>
          <w:szCs w:val="20"/>
        </w:rPr>
        <w:t>այտերի</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գնահատումն</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իրականացվում</w:t>
      </w:r>
      <w:proofErr w:type="spellEnd"/>
      <w:r w:rsidR="009A796C" w:rsidRPr="0093477E">
        <w:rPr>
          <w:rFonts w:ascii="GHEA Grapalat" w:hAnsi="GHEA Grapalat" w:cs="Arial"/>
          <w:sz w:val="20"/>
          <w:szCs w:val="20"/>
          <w:lang w:val="af-ZA"/>
        </w:rPr>
        <w:t xml:space="preserve"> </w:t>
      </w:r>
      <w:r w:rsidR="009A796C" w:rsidRPr="0093477E">
        <w:rPr>
          <w:rFonts w:ascii="GHEA Grapalat" w:hAnsi="GHEA Grapalat" w:cs="Arial"/>
          <w:sz w:val="20"/>
          <w:szCs w:val="20"/>
        </w:rPr>
        <w:t>է</w:t>
      </w:r>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դրանց</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ներկայացման</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վերջնաժամկետը</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լրանալու</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օրվանից</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հաշված</w:t>
      </w:r>
      <w:proofErr w:type="spellEnd"/>
      <w:r w:rsidR="009A796C" w:rsidRPr="0093477E">
        <w:rPr>
          <w:rFonts w:ascii="GHEA Grapalat" w:hAnsi="GHEA Grapalat" w:cs="Arial"/>
          <w:sz w:val="20"/>
          <w:szCs w:val="20"/>
          <w:lang w:val="af-ZA"/>
        </w:rPr>
        <w:t xml:space="preserve"> </w:t>
      </w:r>
      <w:r w:rsidR="00DA10C9"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տաս</w:t>
      </w:r>
      <w:proofErr w:type="spellEnd"/>
      <w:r w:rsidR="00880C5E" w:rsidRPr="0093477E">
        <w:rPr>
          <w:rFonts w:ascii="GHEA Grapalat" w:hAnsi="GHEA Grapalat" w:cs="Arial"/>
          <w:sz w:val="20"/>
          <w:szCs w:val="20"/>
          <w:lang w:val="hy-AM"/>
        </w:rPr>
        <w:t>նհինգ</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իսկ</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գերազանցելու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rPr>
        <w:t>՝</w:t>
      </w:r>
      <w:r w:rsidR="009A796C" w:rsidRPr="0093477E">
        <w:rPr>
          <w:rFonts w:ascii="GHEA Grapalat" w:hAnsi="GHEA Grapalat" w:cs="Arial"/>
          <w:sz w:val="20"/>
          <w:szCs w:val="20"/>
          <w:lang w:val="af-ZA"/>
        </w:rPr>
        <w:t xml:space="preserve"> </w:t>
      </w:r>
      <w:r w:rsidR="00880C5E" w:rsidRPr="0093477E">
        <w:rPr>
          <w:rFonts w:ascii="GHEA Grapalat" w:hAnsi="GHEA Grapalat" w:cs="Arial"/>
          <w:sz w:val="20"/>
          <w:szCs w:val="20"/>
          <w:lang w:val="hy-AM"/>
        </w:rPr>
        <w:t>քսան</w:t>
      </w:r>
      <w:r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աշխատանքային</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օրվա</w:t>
      </w:r>
      <w:proofErr w:type="spellEnd"/>
      <w:r w:rsidR="009A796C" w:rsidRPr="0093477E">
        <w:rPr>
          <w:rFonts w:ascii="GHEA Grapalat" w:hAnsi="GHEA Grapalat" w:cs="Arial"/>
          <w:sz w:val="20"/>
          <w:szCs w:val="20"/>
          <w:lang w:val="af-ZA"/>
        </w:rPr>
        <w:t xml:space="preserve"> </w:t>
      </w:r>
      <w:proofErr w:type="spellStart"/>
      <w:r w:rsidR="009A796C" w:rsidRPr="0093477E">
        <w:rPr>
          <w:rFonts w:ascii="GHEA Grapalat" w:hAnsi="GHEA Grapalat" w:cs="Arial"/>
          <w:sz w:val="20"/>
          <w:szCs w:val="20"/>
        </w:rPr>
        <w:t>ընթացքում</w:t>
      </w:r>
      <w:proofErr w:type="spellEnd"/>
      <w:r w:rsidR="009A796C" w:rsidRPr="0093477E">
        <w:rPr>
          <w:rFonts w:ascii="GHEA Grapalat" w:hAnsi="GHEA Grapalat" w:cs="Arial"/>
          <w:sz w:val="20"/>
          <w:szCs w:val="20"/>
          <w:lang w:val="af-ZA"/>
        </w:rPr>
        <w:t>:</w:t>
      </w:r>
      <w:r w:rsidR="001E17BA" w:rsidRPr="0093477E">
        <w:rPr>
          <w:rFonts w:ascii="GHEA Grapalat" w:hAnsi="GHEA Grapalat" w:cs="Arial"/>
          <w:sz w:val="20"/>
          <w:szCs w:val="20"/>
          <w:lang w:val="af-ZA"/>
        </w:rPr>
        <w:t xml:space="preserve"> </w:t>
      </w:r>
    </w:p>
    <w:p w14:paraId="08A768E0" w14:textId="769010EC" w:rsidR="00ED6836" w:rsidRPr="0093477E" w:rsidRDefault="00745561" w:rsidP="00EF3662">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Բավարար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գնահատվում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պայմաններին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համապատասխանող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հակառակ</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գնահատվում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անբավարար</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մերժվում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w:t>
      </w:r>
      <w:proofErr w:type="spellEnd"/>
      <w:r w:rsidR="00F20DA5"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proofErr w:type="spellStart"/>
      <w:r w:rsidR="00B46279" w:rsidRPr="0093477E">
        <w:rPr>
          <w:rFonts w:ascii="GHEA Grapalat" w:hAnsi="GHEA Grapalat" w:cs="Arial"/>
          <w:sz w:val="20"/>
          <w:szCs w:val="20"/>
        </w:rPr>
        <w:t>Ընդ</w:t>
      </w:r>
      <w:proofErr w:type="spellEnd"/>
      <w:r w:rsidR="00B46279" w:rsidRPr="0093477E">
        <w:rPr>
          <w:rFonts w:ascii="GHEA Grapalat" w:hAnsi="GHEA Grapalat" w:cs="Arial"/>
          <w:sz w:val="20"/>
          <w:szCs w:val="20"/>
          <w:lang w:val="af-ZA"/>
        </w:rPr>
        <w:t xml:space="preserve"> որում հայտերի բացման </w:t>
      </w:r>
      <w:r w:rsidR="00F7009A" w:rsidRPr="0093477E">
        <w:rPr>
          <w:rFonts w:ascii="GHEA Grapalat" w:hAnsi="GHEA Grapalat" w:cs="Arial"/>
          <w:sz w:val="20"/>
          <w:szCs w:val="20"/>
          <w:lang w:val="af-ZA"/>
        </w:rPr>
        <w:t xml:space="preserve">և գնահատման </w:t>
      </w:r>
      <w:r w:rsidR="00B46279" w:rsidRPr="0093477E">
        <w:rPr>
          <w:rFonts w:ascii="GHEA Grapalat" w:hAnsi="GHEA Grapalat" w:cs="Arial"/>
          <w:sz w:val="20"/>
          <w:szCs w:val="20"/>
          <w:lang w:val="af-ZA"/>
        </w:rPr>
        <w:t xml:space="preserve">նիստում հանձնաժողովը մերժում է այն հայտերը, </w:t>
      </w:r>
      <w:proofErr w:type="spellStart"/>
      <w:r w:rsidR="00B46279" w:rsidRPr="0093477E">
        <w:rPr>
          <w:rFonts w:ascii="GHEA Grapalat" w:hAnsi="GHEA Grapalat" w:cs="Arial"/>
          <w:sz w:val="20"/>
          <w:szCs w:val="20"/>
        </w:rPr>
        <w:t>որոնցում</w:t>
      </w:r>
      <w:proofErr w:type="spellEnd"/>
      <w:r w:rsidR="00B46279"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բացակայում</w:t>
      </w:r>
      <w:proofErr w:type="spellEnd"/>
      <w:r w:rsidR="00ED6836" w:rsidRPr="0093477E">
        <w:rPr>
          <w:rFonts w:ascii="GHEA Grapalat" w:hAnsi="GHEA Grapalat" w:cs="Arial"/>
          <w:sz w:val="20"/>
          <w:szCs w:val="20"/>
          <w:lang w:val="af-ZA"/>
        </w:rPr>
        <w:t xml:space="preserve"> </w:t>
      </w:r>
      <w:r w:rsidR="00880C5E" w:rsidRPr="0093477E">
        <w:rPr>
          <w:rFonts w:ascii="GHEA Grapalat" w:hAnsi="GHEA Grapalat" w:cs="Arial"/>
          <w:sz w:val="20"/>
          <w:szCs w:val="20"/>
          <w:lang w:val="hy-AM"/>
        </w:rPr>
        <w:t>են</w:t>
      </w:r>
      <w:r w:rsidR="00763EF7"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գնային</w:t>
      </w:r>
      <w:proofErr w:type="spellEnd"/>
      <w:r w:rsidR="00ED6836"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առաջարկ</w:t>
      </w:r>
      <w:r w:rsidR="00771A92" w:rsidRPr="0093477E">
        <w:rPr>
          <w:rFonts w:ascii="GHEA Grapalat" w:hAnsi="GHEA Grapalat" w:cs="Arial"/>
          <w:sz w:val="20"/>
          <w:szCs w:val="20"/>
        </w:rPr>
        <w:t>ներ</w:t>
      </w:r>
      <w:r w:rsidR="00ED6836" w:rsidRPr="0093477E">
        <w:rPr>
          <w:rFonts w:ascii="GHEA Grapalat" w:hAnsi="GHEA Grapalat" w:cs="Arial"/>
          <w:sz w:val="20"/>
          <w:szCs w:val="20"/>
        </w:rPr>
        <w:t>ը</w:t>
      </w:r>
      <w:proofErr w:type="spellEnd"/>
      <w:r w:rsidR="00880C5E" w:rsidRPr="0093477E">
        <w:rPr>
          <w:rFonts w:ascii="GHEA Grapalat" w:hAnsi="GHEA Grapalat" w:cs="Arial"/>
          <w:sz w:val="20"/>
          <w:szCs w:val="20"/>
          <w:lang w:val="hy-AM"/>
        </w:rPr>
        <w:t xml:space="preserve"> </w:t>
      </w:r>
      <w:proofErr w:type="spellStart"/>
      <w:r w:rsidR="00ED6836" w:rsidRPr="0093477E">
        <w:rPr>
          <w:rFonts w:ascii="GHEA Grapalat" w:hAnsi="GHEA Grapalat" w:cs="Arial"/>
          <w:sz w:val="20"/>
          <w:szCs w:val="20"/>
        </w:rPr>
        <w:t>կամ</w:t>
      </w:r>
      <w:proofErr w:type="spellEnd"/>
      <w:r w:rsidR="00ED6836" w:rsidRPr="0093477E">
        <w:rPr>
          <w:rFonts w:ascii="GHEA Grapalat" w:hAnsi="GHEA Grapalat" w:cs="Arial"/>
          <w:sz w:val="20"/>
          <w:szCs w:val="20"/>
          <w:lang w:val="af-ZA"/>
        </w:rPr>
        <w:t xml:space="preserve"> </w:t>
      </w:r>
      <w:r w:rsidR="00771A92" w:rsidRPr="0093477E">
        <w:rPr>
          <w:rFonts w:ascii="GHEA Grapalat" w:hAnsi="GHEA Grapalat" w:cs="Arial"/>
          <w:sz w:val="20"/>
          <w:szCs w:val="20"/>
          <w:lang w:val="af-ZA"/>
        </w:rPr>
        <w:t xml:space="preserve">դրանք </w:t>
      </w:r>
      <w:proofErr w:type="spellStart"/>
      <w:r w:rsidR="00ED6836" w:rsidRPr="0093477E">
        <w:rPr>
          <w:rFonts w:ascii="GHEA Grapalat" w:hAnsi="GHEA Grapalat" w:cs="Arial"/>
          <w:sz w:val="20"/>
          <w:szCs w:val="20"/>
        </w:rPr>
        <w:t>ներկայացված</w:t>
      </w:r>
      <w:proofErr w:type="spellEnd"/>
      <w:r w:rsidR="00ED6836"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են</w:t>
      </w:r>
      <w:proofErr w:type="spellEnd"/>
      <w:r w:rsidR="00B1695D"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հրավերի</w:t>
      </w:r>
      <w:proofErr w:type="spellEnd"/>
      <w:r w:rsidR="00ED6836"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պահանջներին</w:t>
      </w:r>
      <w:proofErr w:type="spellEnd"/>
      <w:r w:rsidR="00ED6836" w:rsidRPr="0093477E">
        <w:rPr>
          <w:rFonts w:ascii="GHEA Grapalat" w:hAnsi="GHEA Grapalat" w:cs="Arial"/>
          <w:sz w:val="20"/>
          <w:szCs w:val="20"/>
          <w:lang w:val="af-ZA"/>
        </w:rPr>
        <w:t xml:space="preserve"> </w:t>
      </w:r>
      <w:proofErr w:type="spellStart"/>
      <w:r w:rsidR="00ED6836" w:rsidRPr="0093477E">
        <w:rPr>
          <w:rFonts w:ascii="GHEA Grapalat" w:hAnsi="GHEA Grapalat" w:cs="Arial"/>
          <w:sz w:val="20"/>
          <w:szCs w:val="20"/>
        </w:rPr>
        <w:t>անհամապատասխան</w:t>
      </w:r>
      <w:proofErr w:type="spellEnd"/>
      <w:r w:rsidR="004348F9" w:rsidRPr="0093477E">
        <w:rPr>
          <w:rFonts w:ascii="GHEA Grapalat" w:hAnsi="GHEA Grapalat" w:cs="Arial"/>
          <w:sz w:val="20"/>
          <w:szCs w:val="20"/>
          <w:lang w:val="af-ZA"/>
        </w:rPr>
        <w:t>:</w:t>
      </w:r>
    </w:p>
    <w:p w14:paraId="196F0FB3" w14:textId="251AD0E9" w:rsidR="00B514E8" w:rsidRPr="0093477E" w:rsidRDefault="00DF21F1" w:rsidP="00EF3662">
      <w:pPr>
        <w:pStyle w:val="23"/>
        <w:spacing w:line="240" w:lineRule="auto"/>
        <w:ind w:firstLine="567"/>
        <w:rPr>
          <w:rFonts w:ascii="GHEA Grapalat" w:hAnsi="GHEA Grapalat" w:cs="Arial"/>
          <w:lang w:val="hy-AM"/>
        </w:rPr>
      </w:pPr>
      <w:r w:rsidRPr="0093477E">
        <w:rPr>
          <w:rFonts w:ascii="GHEA Grapalat" w:hAnsi="GHEA Grapalat" w:cs="Arial"/>
        </w:rPr>
        <w:t>7</w:t>
      </w:r>
      <w:r w:rsidR="00096865" w:rsidRPr="0093477E">
        <w:rPr>
          <w:rFonts w:ascii="GHEA Grapalat" w:hAnsi="GHEA Grapalat" w:cs="Arial"/>
        </w:rPr>
        <w:t>.</w:t>
      </w:r>
      <w:r w:rsidR="004348F9" w:rsidRPr="0093477E">
        <w:rPr>
          <w:rFonts w:ascii="GHEA Grapalat" w:hAnsi="GHEA Grapalat" w:cs="Arial"/>
        </w:rPr>
        <w:t>3</w:t>
      </w:r>
      <w:r w:rsidR="00D7435F" w:rsidRPr="0093477E">
        <w:rPr>
          <w:rFonts w:ascii="GHEA Grapalat" w:hAnsi="GHEA Grapalat" w:cs="Arial"/>
        </w:rPr>
        <w:t xml:space="preserve"> </w:t>
      </w:r>
      <w:r w:rsidR="00A85E5D" w:rsidRPr="0093477E">
        <w:rPr>
          <w:rFonts w:ascii="GHEA Grapalat" w:hAnsi="GHEA Grapalat" w:cs="Arial"/>
          <w:lang w:val="hy-AM"/>
        </w:rPr>
        <w:t>Ընտրված</w:t>
      </w:r>
      <w:r w:rsidR="00B514E8" w:rsidRPr="0093477E">
        <w:rPr>
          <w:rFonts w:ascii="GHEA Grapalat" w:hAnsi="GHEA Grapalat" w:cs="Arial"/>
        </w:rPr>
        <w:t xml:space="preserve"> </w:t>
      </w:r>
      <w:proofErr w:type="spellStart"/>
      <w:r w:rsidR="00B514E8" w:rsidRPr="0093477E">
        <w:rPr>
          <w:rFonts w:ascii="GHEA Grapalat" w:hAnsi="GHEA Grapalat" w:cs="Arial"/>
          <w:lang w:val="ru-RU"/>
        </w:rPr>
        <w:t>մասնակիցը</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որոշվում</w:t>
      </w:r>
      <w:proofErr w:type="spellEnd"/>
      <w:r w:rsidR="00B514E8" w:rsidRPr="0093477E">
        <w:rPr>
          <w:rFonts w:ascii="GHEA Grapalat" w:hAnsi="GHEA Grapalat" w:cs="Arial"/>
        </w:rPr>
        <w:t xml:space="preserve"> </w:t>
      </w:r>
      <w:r w:rsidR="00B514E8" w:rsidRPr="0093477E">
        <w:rPr>
          <w:rFonts w:ascii="GHEA Grapalat" w:hAnsi="GHEA Grapalat" w:cs="Arial"/>
          <w:lang w:val="ru-RU"/>
        </w:rPr>
        <w:t>է</w:t>
      </w:r>
      <w:r w:rsidR="00B514E8" w:rsidRPr="0093477E">
        <w:rPr>
          <w:rFonts w:ascii="GHEA Grapalat" w:hAnsi="GHEA Grapalat" w:cs="Arial"/>
        </w:rPr>
        <w:t xml:space="preserve">` </w:t>
      </w:r>
      <w:proofErr w:type="spellStart"/>
      <w:r w:rsidR="00B514E8" w:rsidRPr="0093477E">
        <w:rPr>
          <w:rFonts w:ascii="GHEA Grapalat" w:hAnsi="GHEA Grapalat" w:cs="Arial"/>
          <w:lang w:val="ru-RU"/>
        </w:rPr>
        <w:t>բավարար</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գնահատված</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հայտեր</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ներկայացրած</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մասնակիցների</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թվից</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նվազագույն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գնային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առաջարկ</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ներկայացրած</w:t>
      </w:r>
      <w:proofErr w:type="spellEnd"/>
      <w:r w:rsidR="00B514E8" w:rsidRPr="0093477E">
        <w:rPr>
          <w:rFonts w:ascii="GHEA Grapalat" w:hAnsi="GHEA Grapalat" w:cs="Arial"/>
        </w:rPr>
        <w:t xml:space="preserve"> </w:t>
      </w:r>
      <w:r w:rsidR="00153C87" w:rsidRPr="0093477E">
        <w:rPr>
          <w:rFonts w:ascii="GHEA Grapalat" w:hAnsi="GHEA Grapalat" w:cs="Arial"/>
          <w:lang w:val="en-US"/>
        </w:rPr>
        <w:t>մ</w:t>
      </w:r>
      <w:proofErr w:type="spellStart"/>
      <w:r w:rsidR="00153C87" w:rsidRPr="0093477E">
        <w:rPr>
          <w:rFonts w:ascii="GHEA Grapalat" w:hAnsi="GHEA Grapalat" w:cs="Arial"/>
          <w:lang w:val="ru-RU"/>
        </w:rPr>
        <w:t>ասնակցին</w:t>
      </w:r>
      <w:proofErr w:type="spellEnd"/>
      <w:r w:rsidR="00153C87" w:rsidRPr="0093477E">
        <w:rPr>
          <w:rFonts w:ascii="GHEA Grapalat" w:hAnsi="GHEA Grapalat" w:cs="Arial"/>
        </w:rPr>
        <w:t xml:space="preserve"> </w:t>
      </w:r>
      <w:proofErr w:type="spellStart"/>
      <w:r w:rsidR="00B514E8" w:rsidRPr="0093477E">
        <w:rPr>
          <w:rFonts w:ascii="GHEA Grapalat" w:hAnsi="GHEA Grapalat" w:cs="Arial"/>
          <w:lang w:val="ru-RU"/>
        </w:rPr>
        <w:t>նախապատվություն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տալու</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սկզբունքով</w:t>
      </w:r>
      <w:proofErr w:type="spellEnd"/>
      <w:r w:rsidR="00B514E8" w:rsidRPr="0093477E">
        <w:rPr>
          <w:rFonts w:ascii="GHEA Grapalat" w:hAnsi="GHEA Grapalat" w:cs="Arial"/>
          <w:lang w:val="ru-RU"/>
        </w:rPr>
        <w:t>։</w:t>
      </w:r>
      <w:r w:rsidR="00B514E8" w:rsidRPr="0093477E">
        <w:rPr>
          <w:rFonts w:ascii="GHEA Grapalat" w:hAnsi="GHEA Grapalat" w:cs="Arial"/>
        </w:rPr>
        <w:t xml:space="preserve"> </w:t>
      </w:r>
      <w:proofErr w:type="spellStart"/>
      <w:r w:rsidR="00B514E8" w:rsidRPr="0093477E">
        <w:rPr>
          <w:rFonts w:ascii="GHEA Grapalat" w:hAnsi="GHEA Grapalat" w:cs="Arial"/>
          <w:lang w:val="ru-RU"/>
        </w:rPr>
        <w:t>Ընդ</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որում</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հանձնաժողովի</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կողմից</w:t>
      </w:r>
      <w:proofErr w:type="spellEnd"/>
      <w:r w:rsidR="00B514E8" w:rsidRPr="0093477E">
        <w:rPr>
          <w:rFonts w:ascii="GHEA Grapalat" w:hAnsi="GHEA Grapalat" w:cs="Arial"/>
        </w:rPr>
        <w:t xml:space="preserve"> </w:t>
      </w:r>
      <w:r w:rsidR="00A85E5D" w:rsidRPr="0093477E">
        <w:rPr>
          <w:rFonts w:ascii="GHEA Grapalat" w:hAnsi="GHEA Grapalat" w:cs="Arial"/>
          <w:lang w:val="hy-AM"/>
        </w:rPr>
        <w:t>ընտրված</w:t>
      </w:r>
      <w:r w:rsidR="00A85E5D" w:rsidRPr="0093477E">
        <w:rPr>
          <w:rFonts w:ascii="GHEA Grapalat" w:hAnsi="GHEA Grapalat" w:cs="Arial"/>
        </w:rPr>
        <w:t xml:space="preserve"> </w:t>
      </w:r>
      <w:r w:rsidR="00B514E8" w:rsidRPr="0093477E">
        <w:rPr>
          <w:rFonts w:ascii="GHEA Grapalat" w:hAnsi="GHEA Grapalat" w:cs="Arial"/>
          <w:lang w:val="en-US"/>
        </w:rPr>
        <w:t>և</w:t>
      </w:r>
      <w:r w:rsidR="00B514E8" w:rsidRPr="0093477E">
        <w:rPr>
          <w:rFonts w:ascii="GHEA Grapalat" w:hAnsi="GHEA Grapalat" w:cs="Arial"/>
        </w:rPr>
        <w:t xml:space="preserve"> </w:t>
      </w:r>
      <w:r w:rsidR="00880C5E" w:rsidRPr="0093477E">
        <w:rPr>
          <w:rFonts w:ascii="GHEA Grapalat" w:hAnsi="GHEA Grapalat" w:cs="Arial"/>
          <w:lang w:val="hy-AM"/>
        </w:rPr>
        <w:t>այդպիսին չճանաչված</w:t>
      </w:r>
      <w:proofErr w:type="spellStart"/>
      <w:r w:rsidR="00B514E8" w:rsidRPr="0093477E">
        <w:rPr>
          <w:rFonts w:ascii="GHEA Grapalat" w:hAnsi="GHEA Grapalat" w:cs="Arial"/>
          <w:lang w:val="ru-RU"/>
        </w:rPr>
        <w:t>մասնակիցներին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որոշելիս</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գնային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առաջարկների</w:t>
      </w:r>
      <w:proofErr w:type="spellEnd"/>
      <w:r w:rsidR="00B514E8" w:rsidRPr="0093477E">
        <w:rPr>
          <w:rFonts w:ascii="GHEA Grapalat" w:hAnsi="GHEA Grapalat" w:cs="Arial"/>
        </w:rPr>
        <w:t xml:space="preserve"> գնահատումը և </w:t>
      </w:r>
      <w:proofErr w:type="spellStart"/>
      <w:r w:rsidR="00B514E8" w:rsidRPr="0093477E">
        <w:rPr>
          <w:rFonts w:ascii="GHEA Grapalat" w:hAnsi="GHEA Grapalat" w:cs="Arial"/>
          <w:lang w:val="ru-RU"/>
        </w:rPr>
        <w:t>համեմատումն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իրականացվում</w:t>
      </w:r>
      <w:proofErr w:type="spellEnd"/>
      <w:r w:rsidR="00B514E8" w:rsidRPr="0093477E">
        <w:rPr>
          <w:rFonts w:ascii="GHEA Grapalat" w:hAnsi="GHEA Grapalat" w:cs="Arial"/>
        </w:rPr>
        <w:t xml:space="preserve"> </w:t>
      </w:r>
      <w:r w:rsidR="00B514E8" w:rsidRPr="0093477E">
        <w:rPr>
          <w:rFonts w:ascii="GHEA Grapalat" w:hAnsi="GHEA Grapalat" w:cs="Arial"/>
          <w:lang w:val="ru-RU"/>
        </w:rPr>
        <w:t>է</w:t>
      </w:r>
      <w:r w:rsidR="00B514E8" w:rsidRPr="0093477E">
        <w:rPr>
          <w:rFonts w:ascii="GHEA Grapalat" w:hAnsi="GHEA Grapalat" w:cs="Arial"/>
        </w:rPr>
        <w:t xml:space="preserve"> </w:t>
      </w:r>
      <w:proofErr w:type="spellStart"/>
      <w:r w:rsidR="00B514E8" w:rsidRPr="0093477E">
        <w:rPr>
          <w:rFonts w:ascii="GHEA Grapalat" w:hAnsi="GHEA Grapalat" w:cs="Arial"/>
          <w:lang w:val="ru-RU"/>
        </w:rPr>
        <w:t>առանց</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սույն</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հրավերի</w:t>
      </w:r>
      <w:proofErr w:type="spellEnd"/>
      <w:r w:rsidR="00B514E8" w:rsidRPr="0093477E">
        <w:rPr>
          <w:rFonts w:ascii="GHEA Grapalat" w:hAnsi="GHEA Grapalat" w:cs="Arial"/>
        </w:rPr>
        <w:t xml:space="preserve"> </w:t>
      </w:r>
      <w:r w:rsidR="00AE4008" w:rsidRPr="0093477E">
        <w:rPr>
          <w:rFonts w:ascii="GHEA Grapalat" w:hAnsi="GHEA Grapalat" w:cs="Arial"/>
        </w:rPr>
        <w:t>1-ին</w:t>
      </w:r>
      <w:r w:rsidR="00B514E8" w:rsidRPr="0093477E">
        <w:rPr>
          <w:rFonts w:ascii="GHEA Grapalat" w:hAnsi="GHEA Grapalat" w:cs="Arial"/>
        </w:rPr>
        <w:t xml:space="preserve"> </w:t>
      </w:r>
      <w:proofErr w:type="spellStart"/>
      <w:r w:rsidR="00B514E8" w:rsidRPr="0093477E">
        <w:rPr>
          <w:rFonts w:ascii="GHEA Grapalat" w:hAnsi="GHEA Grapalat" w:cs="Arial"/>
          <w:lang w:val="ru-RU"/>
        </w:rPr>
        <w:t>մասի</w:t>
      </w:r>
      <w:proofErr w:type="spellEnd"/>
      <w:r w:rsidR="00B514E8" w:rsidRPr="0093477E">
        <w:rPr>
          <w:rFonts w:ascii="GHEA Grapalat" w:hAnsi="GHEA Grapalat" w:cs="Arial"/>
        </w:rPr>
        <w:t xml:space="preserve"> </w:t>
      </w:r>
      <w:r w:rsidR="00AE4008" w:rsidRPr="0093477E">
        <w:rPr>
          <w:rFonts w:ascii="GHEA Grapalat" w:hAnsi="GHEA Grapalat" w:cs="Arial"/>
        </w:rPr>
        <w:t>5</w:t>
      </w:r>
      <w:r w:rsidR="00B514E8" w:rsidRPr="0093477E">
        <w:rPr>
          <w:rFonts w:ascii="GHEA Grapalat" w:hAnsi="GHEA Grapalat" w:cs="Arial"/>
        </w:rPr>
        <w:t>.2</w:t>
      </w:r>
      <w:r w:rsidR="00F20DA5" w:rsidRPr="0093477E">
        <w:rPr>
          <w:rFonts w:ascii="GHEA Grapalat" w:hAnsi="GHEA Grapalat" w:cs="Arial"/>
        </w:rPr>
        <w:t>-րդ</w:t>
      </w:r>
      <w:r w:rsidR="00B514E8" w:rsidRPr="0093477E">
        <w:rPr>
          <w:rFonts w:ascii="GHEA Grapalat" w:hAnsi="GHEA Grapalat" w:cs="Arial"/>
        </w:rPr>
        <w:t xml:space="preserve"> </w:t>
      </w:r>
      <w:proofErr w:type="spellStart"/>
      <w:r w:rsidR="00B514E8" w:rsidRPr="0093477E">
        <w:rPr>
          <w:rFonts w:ascii="GHEA Grapalat" w:hAnsi="GHEA Grapalat" w:cs="Arial"/>
          <w:lang w:val="ru-RU"/>
        </w:rPr>
        <w:t>կետում</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նշված</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հարկի</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գումարի</w:t>
      </w:r>
      <w:proofErr w:type="spellEnd"/>
      <w:r w:rsidR="00B514E8" w:rsidRPr="0093477E">
        <w:rPr>
          <w:rFonts w:ascii="GHEA Grapalat" w:hAnsi="GHEA Grapalat" w:cs="Arial"/>
        </w:rPr>
        <w:t xml:space="preserve"> </w:t>
      </w:r>
      <w:proofErr w:type="spellStart"/>
      <w:r w:rsidR="00B514E8" w:rsidRPr="0093477E">
        <w:rPr>
          <w:rFonts w:ascii="GHEA Grapalat" w:hAnsi="GHEA Grapalat" w:cs="Arial"/>
          <w:lang w:val="ru-RU"/>
        </w:rPr>
        <w:t>հաշվարկման</w:t>
      </w:r>
      <w:proofErr w:type="spellEnd"/>
      <w:r w:rsidR="00F61898" w:rsidRPr="0093477E">
        <w:rPr>
          <w:rFonts w:ascii="GHEA Grapalat" w:hAnsi="GHEA Grapalat" w:cs="Arial"/>
          <w:lang w:val="hy-AM"/>
        </w:rPr>
        <w:t>:</w:t>
      </w:r>
    </w:p>
    <w:p w14:paraId="54BA13F4" w14:textId="71C232A5" w:rsidR="00096865" w:rsidRPr="0093477E" w:rsidRDefault="00DF21F1" w:rsidP="00EF3662">
      <w:pPr>
        <w:pStyle w:val="a3"/>
        <w:spacing w:line="240" w:lineRule="auto"/>
        <w:ind w:firstLine="567"/>
        <w:rPr>
          <w:rFonts w:ascii="GHEA Grapalat" w:hAnsi="GHEA Grapalat" w:cs="Arial"/>
          <w:i w:val="0"/>
          <w:lang w:val="af-ZA"/>
        </w:rPr>
      </w:pPr>
      <w:r w:rsidRPr="0093477E">
        <w:rPr>
          <w:rFonts w:ascii="GHEA Grapalat" w:hAnsi="GHEA Grapalat" w:cs="Arial"/>
          <w:i w:val="0"/>
          <w:lang w:val="af-ZA"/>
        </w:rPr>
        <w:t>7</w:t>
      </w:r>
      <w:r w:rsidR="00096865" w:rsidRPr="0093477E">
        <w:rPr>
          <w:rFonts w:ascii="GHEA Grapalat" w:hAnsi="GHEA Grapalat" w:cs="Arial"/>
          <w:i w:val="0"/>
          <w:lang w:val="af-ZA"/>
        </w:rPr>
        <w:t>.</w:t>
      </w:r>
      <w:r w:rsidR="004348F9" w:rsidRPr="0093477E">
        <w:rPr>
          <w:rFonts w:ascii="GHEA Grapalat" w:hAnsi="GHEA Grapalat" w:cs="Arial"/>
          <w:i w:val="0"/>
          <w:lang w:val="af-ZA"/>
        </w:rPr>
        <w:t>4</w:t>
      </w:r>
      <w:r w:rsidR="00D7435F" w:rsidRPr="0093477E">
        <w:rPr>
          <w:rFonts w:ascii="GHEA Grapalat" w:hAnsi="GHEA Grapalat" w:cs="Arial"/>
          <w:i w:val="0"/>
          <w:lang w:val="af-ZA"/>
        </w:rPr>
        <w:t xml:space="preserve"> </w:t>
      </w:r>
      <w:r w:rsidR="00096865" w:rsidRPr="0093477E">
        <w:rPr>
          <w:rFonts w:ascii="GHEA Grapalat" w:hAnsi="GHEA Grapalat" w:cs="Arial"/>
          <w:i w:val="0"/>
          <w:lang w:val="hy-AM"/>
        </w:rPr>
        <w:t>Եթե</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հայտում</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անհամապատասխանություն</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է</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տեղ</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գտել</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տառերով</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և</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թվերով</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գրված</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գումարների</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միջև</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ապա</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հիմք</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է</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ընդունվում</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տառերով</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գրված</w:t>
      </w:r>
      <w:r w:rsidR="00096865" w:rsidRPr="0093477E">
        <w:rPr>
          <w:rFonts w:ascii="GHEA Grapalat" w:hAnsi="GHEA Grapalat" w:cs="Arial"/>
          <w:i w:val="0"/>
          <w:lang w:val="af-ZA"/>
        </w:rPr>
        <w:t xml:space="preserve"> </w:t>
      </w:r>
      <w:r w:rsidR="00096865" w:rsidRPr="0093477E">
        <w:rPr>
          <w:rFonts w:ascii="GHEA Grapalat" w:hAnsi="GHEA Grapalat" w:cs="Arial"/>
          <w:i w:val="0"/>
          <w:lang w:val="hy-AM"/>
        </w:rPr>
        <w:t>գումարը</w:t>
      </w:r>
      <w:r w:rsidR="004D5671" w:rsidRPr="0093477E">
        <w:rPr>
          <w:rFonts w:ascii="GHEA Grapalat" w:hAnsi="GHEA Grapalat" w:cs="Arial"/>
          <w:i w:val="0"/>
          <w:lang w:val="hy-AM"/>
        </w:rPr>
        <w:t>։</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Եթե</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առաջարկվող</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գները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ներկայացված</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են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երկու</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կամ</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ավելի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արժույթներով</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ապա</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դրանք</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համեմատվում</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են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Հայաստանի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Հանրապետության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դրամով</w:t>
      </w:r>
      <w:proofErr w:type="spellEnd"/>
      <w:r w:rsidR="00096865" w:rsidRPr="0093477E">
        <w:rPr>
          <w:rFonts w:ascii="GHEA Grapalat" w:hAnsi="GHEA Grapalat" w:cs="Arial"/>
          <w:i w:val="0"/>
          <w:lang w:val="af-ZA"/>
        </w:rPr>
        <w:t xml:space="preserve">` </w:t>
      </w:r>
      <w:r w:rsidR="00D06521" w:rsidRPr="0093477E">
        <w:rPr>
          <w:rFonts w:ascii="GHEA Grapalat" w:hAnsi="GHEA Grapalat" w:cs="Arial"/>
          <w:i w:val="0"/>
          <w:lang w:val="af-ZA"/>
        </w:rPr>
        <w:t xml:space="preserve">հայտերի բացման օրվա դրությամբ ԿԲ-ի կողմից սահմանված </w:t>
      </w:r>
      <w:proofErr w:type="spellStart"/>
      <w:r w:rsidR="00096865" w:rsidRPr="0093477E">
        <w:rPr>
          <w:rFonts w:ascii="GHEA Grapalat" w:hAnsi="GHEA Grapalat" w:cs="Arial"/>
          <w:i w:val="0"/>
          <w:lang w:val="ru-RU"/>
        </w:rPr>
        <w:t>փոխարժեքով</w:t>
      </w:r>
      <w:proofErr w:type="spellEnd"/>
      <w:r w:rsidR="004D5671" w:rsidRPr="0093477E">
        <w:rPr>
          <w:rFonts w:ascii="GHEA Grapalat" w:hAnsi="GHEA Grapalat" w:cs="Arial"/>
          <w:i w:val="0"/>
          <w:lang w:val="ru-RU"/>
        </w:rPr>
        <w:t>։</w:t>
      </w:r>
      <w:r w:rsidR="00507FEA" w:rsidRPr="0093477E">
        <w:rPr>
          <w:rFonts w:ascii="GHEA Grapalat" w:hAnsi="GHEA Grapalat" w:cs="Arial"/>
          <w:i w:val="0"/>
          <w:lang w:val="af-ZA"/>
        </w:rPr>
        <w:t xml:space="preserve"> </w:t>
      </w:r>
    </w:p>
    <w:p w14:paraId="4BF4ECBC" w14:textId="421DD994" w:rsidR="009B6D58" w:rsidRPr="0093477E" w:rsidRDefault="00DF21F1" w:rsidP="00EF3662">
      <w:pPr>
        <w:pStyle w:val="norm"/>
        <w:spacing w:line="240" w:lineRule="auto"/>
        <w:rPr>
          <w:rFonts w:ascii="GHEA Grapalat" w:hAnsi="GHEA Grapalat" w:cs="Arial"/>
          <w:sz w:val="20"/>
          <w:lang w:val="af-ZA" w:eastAsia="en-US"/>
        </w:rPr>
      </w:pPr>
      <w:r w:rsidRPr="0093477E">
        <w:rPr>
          <w:rFonts w:ascii="GHEA Grapalat" w:hAnsi="GHEA Grapalat" w:cs="Arial"/>
          <w:sz w:val="20"/>
          <w:lang w:val="af-ZA" w:eastAsia="x-none"/>
        </w:rPr>
        <w:t>7</w:t>
      </w:r>
      <w:r w:rsidR="00633389" w:rsidRPr="0093477E">
        <w:rPr>
          <w:rFonts w:ascii="GHEA Grapalat" w:hAnsi="GHEA Grapalat" w:cs="Arial"/>
          <w:sz w:val="20"/>
          <w:lang w:val="af-ZA" w:eastAsia="x-none"/>
        </w:rPr>
        <w:t>.</w:t>
      </w:r>
      <w:r w:rsidR="00E56508" w:rsidRPr="0093477E">
        <w:rPr>
          <w:rFonts w:ascii="GHEA Grapalat" w:hAnsi="GHEA Grapalat" w:cs="Arial"/>
          <w:sz w:val="20"/>
          <w:lang w:val="hy-AM" w:eastAsia="x-none"/>
        </w:rPr>
        <w:t>5</w:t>
      </w:r>
      <w:r w:rsidR="00E56508" w:rsidRPr="0093477E">
        <w:rPr>
          <w:rFonts w:ascii="GHEA Grapalat" w:hAnsi="GHEA Grapalat" w:cs="Arial"/>
          <w:sz w:val="20"/>
          <w:lang w:val="af-ZA" w:eastAsia="x-none"/>
        </w:rPr>
        <w:t xml:space="preserve"> </w:t>
      </w:r>
      <w:r w:rsidR="00973FB1" w:rsidRPr="0093477E">
        <w:rPr>
          <w:rFonts w:ascii="GHEA Grapalat" w:hAnsi="GHEA Grapalat" w:cs="Arial"/>
          <w:sz w:val="20"/>
          <w:lang w:val="af-ZA" w:eastAsia="x-none"/>
        </w:rPr>
        <w:t>Հ</w:t>
      </w:r>
      <w:proofErr w:type="spellStart"/>
      <w:r w:rsidR="00973FB1" w:rsidRPr="0093477E">
        <w:rPr>
          <w:rFonts w:ascii="GHEA Grapalat" w:hAnsi="GHEA Grapalat" w:cs="Arial"/>
          <w:sz w:val="20"/>
          <w:lang w:val="ru-RU" w:eastAsia="en-US"/>
        </w:rPr>
        <w:t>անձնաժողովը</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հրավերի</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պահանջների</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նկատմամբ</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բավարար</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գնահատված</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հայտեր</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ներկայացրած</w:t>
      </w:r>
      <w:proofErr w:type="spellEnd"/>
      <w:r w:rsidR="00973FB1" w:rsidRPr="0093477E">
        <w:rPr>
          <w:rFonts w:ascii="GHEA Grapalat" w:hAnsi="GHEA Grapalat" w:cs="Arial"/>
          <w:sz w:val="20"/>
          <w:lang w:val="af-ZA" w:eastAsia="en-US"/>
        </w:rPr>
        <w:t xml:space="preserve"> </w:t>
      </w:r>
      <w:r w:rsidR="00FD2748" w:rsidRPr="0093477E">
        <w:rPr>
          <w:rFonts w:ascii="GHEA Grapalat" w:hAnsi="GHEA Grapalat" w:cs="Arial"/>
          <w:sz w:val="20"/>
          <w:lang w:eastAsia="en-US"/>
        </w:rPr>
        <w:t>մ</w:t>
      </w:r>
      <w:proofErr w:type="spellStart"/>
      <w:r w:rsidR="00973FB1" w:rsidRPr="0093477E">
        <w:rPr>
          <w:rFonts w:ascii="GHEA Grapalat" w:hAnsi="GHEA Grapalat" w:cs="Arial"/>
          <w:sz w:val="20"/>
          <w:lang w:val="ru-RU" w:eastAsia="en-US"/>
        </w:rPr>
        <w:t>ասնակիցներից</w:t>
      </w:r>
      <w:proofErr w:type="spellEnd"/>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որոշում</w:t>
      </w:r>
      <w:proofErr w:type="spellEnd"/>
      <w:r w:rsidR="00973FB1" w:rsidRPr="0093477E">
        <w:rPr>
          <w:rFonts w:ascii="GHEA Grapalat" w:hAnsi="GHEA Grapalat" w:cs="Arial"/>
          <w:sz w:val="20"/>
          <w:lang w:val="af-ZA" w:eastAsia="en-US"/>
        </w:rPr>
        <w:t xml:space="preserve"> </w:t>
      </w:r>
      <w:r w:rsidR="00973FB1" w:rsidRPr="0093477E">
        <w:rPr>
          <w:rFonts w:ascii="GHEA Grapalat" w:hAnsi="GHEA Grapalat" w:cs="Arial"/>
          <w:sz w:val="20"/>
          <w:lang w:val="ru-RU" w:eastAsia="en-US"/>
        </w:rPr>
        <w:t>և</w:t>
      </w:r>
      <w:r w:rsidR="00973FB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հայտարարում</w:t>
      </w:r>
      <w:proofErr w:type="spellEnd"/>
      <w:r w:rsidR="00973FB1" w:rsidRPr="0093477E">
        <w:rPr>
          <w:rFonts w:ascii="GHEA Grapalat" w:hAnsi="GHEA Grapalat" w:cs="Arial"/>
          <w:sz w:val="20"/>
          <w:lang w:val="af-ZA" w:eastAsia="en-US"/>
        </w:rPr>
        <w:t xml:space="preserve"> </w:t>
      </w:r>
      <w:r w:rsidR="00973FB1" w:rsidRPr="0093477E">
        <w:rPr>
          <w:rFonts w:ascii="GHEA Grapalat" w:hAnsi="GHEA Grapalat" w:cs="Arial"/>
          <w:sz w:val="20"/>
          <w:lang w:val="ru-RU" w:eastAsia="en-US"/>
        </w:rPr>
        <w:t>է</w:t>
      </w:r>
      <w:r w:rsidR="00973FB1" w:rsidRPr="0093477E">
        <w:rPr>
          <w:rFonts w:ascii="GHEA Grapalat" w:hAnsi="GHEA Grapalat" w:cs="Arial"/>
          <w:sz w:val="20"/>
          <w:lang w:val="af-ZA" w:eastAsia="en-US"/>
        </w:rPr>
        <w:t xml:space="preserve"> </w:t>
      </w:r>
      <w:r w:rsidR="00D32414" w:rsidRPr="0093477E">
        <w:rPr>
          <w:rFonts w:ascii="GHEA Grapalat" w:hAnsi="GHEA Grapalat" w:cs="Arial"/>
          <w:sz w:val="20"/>
          <w:lang w:val="hy-AM" w:eastAsia="en-US"/>
        </w:rPr>
        <w:t>ընտրված</w:t>
      </w:r>
      <w:r w:rsidR="00D32414" w:rsidRPr="0093477E">
        <w:rPr>
          <w:rFonts w:ascii="GHEA Grapalat" w:hAnsi="GHEA Grapalat" w:cs="Arial"/>
          <w:sz w:val="20"/>
          <w:lang w:val="af-ZA" w:eastAsia="en-US"/>
        </w:rPr>
        <w:t xml:space="preserve"> </w:t>
      </w:r>
      <w:r w:rsidR="00973FB1" w:rsidRPr="0093477E">
        <w:rPr>
          <w:rFonts w:ascii="GHEA Grapalat" w:hAnsi="GHEA Grapalat" w:cs="Arial"/>
          <w:sz w:val="20"/>
          <w:lang w:val="ru-RU" w:eastAsia="en-US"/>
        </w:rPr>
        <w:t>և</w:t>
      </w:r>
      <w:r w:rsidR="00973FB1" w:rsidRPr="0093477E">
        <w:rPr>
          <w:rFonts w:ascii="GHEA Grapalat" w:hAnsi="GHEA Grapalat" w:cs="Arial"/>
          <w:sz w:val="20"/>
          <w:lang w:val="af-ZA" w:eastAsia="en-US"/>
        </w:rPr>
        <w:t xml:space="preserve"> </w:t>
      </w:r>
      <w:r w:rsidR="00880C5E" w:rsidRPr="0093477E">
        <w:rPr>
          <w:rFonts w:ascii="GHEA Grapalat" w:hAnsi="GHEA Grapalat" w:cs="Arial"/>
          <w:sz w:val="20"/>
          <w:lang w:val="hy-AM" w:eastAsia="en-US"/>
        </w:rPr>
        <w:t>այդպիսին չճանաչված</w:t>
      </w:r>
      <w:r w:rsidR="00D06521" w:rsidRPr="0093477E">
        <w:rPr>
          <w:rFonts w:ascii="GHEA Grapalat" w:hAnsi="GHEA Grapalat" w:cs="Arial"/>
          <w:sz w:val="20"/>
          <w:lang w:val="af-ZA" w:eastAsia="en-US"/>
        </w:rPr>
        <w:t xml:space="preserve"> </w:t>
      </w:r>
      <w:proofErr w:type="spellStart"/>
      <w:r w:rsidR="00973FB1" w:rsidRPr="0093477E">
        <w:rPr>
          <w:rFonts w:ascii="GHEA Grapalat" w:hAnsi="GHEA Grapalat" w:cs="Arial"/>
          <w:sz w:val="20"/>
          <w:lang w:val="ru-RU" w:eastAsia="en-US"/>
        </w:rPr>
        <w:t>մասնակիցներին</w:t>
      </w:r>
      <w:proofErr w:type="spellEnd"/>
      <w:r w:rsidR="00973FB1" w:rsidRPr="0093477E">
        <w:rPr>
          <w:rFonts w:ascii="GHEA Grapalat" w:hAnsi="GHEA Grapalat" w:cs="Arial"/>
          <w:sz w:val="20"/>
          <w:lang w:val="af-ZA" w:eastAsia="en-US"/>
        </w:rPr>
        <w:t>:</w:t>
      </w:r>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Ապրանքների</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գնման</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դեպքում</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հանձնաժողովը</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գնահատում</w:t>
      </w:r>
      <w:proofErr w:type="spellEnd"/>
      <w:r w:rsidR="00D32414" w:rsidRPr="0093477E">
        <w:rPr>
          <w:rFonts w:ascii="GHEA Grapalat" w:hAnsi="GHEA Grapalat" w:cs="Arial"/>
          <w:sz w:val="20"/>
          <w:lang w:val="af-ZA" w:eastAsia="en-US"/>
        </w:rPr>
        <w:t xml:space="preserve"> </w:t>
      </w:r>
      <w:r w:rsidR="00D32414" w:rsidRPr="0093477E">
        <w:rPr>
          <w:rFonts w:ascii="GHEA Grapalat" w:hAnsi="GHEA Grapalat" w:cs="Arial"/>
          <w:sz w:val="20"/>
          <w:lang w:val="ru-RU" w:eastAsia="en-US"/>
        </w:rPr>
        <w:t>է</w:t>
      </w:r>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նաև</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ներկայացված</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ապրանքի</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ամբողջական</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նկարագրերի</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համապատասխանությունը</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հրավերի</w:t>
      </w:r>
      <w:proofErr w:type="spellEnd"/>
      <w:r w:rsidR="00D32414" w:rsidRPr="0093477E">
        <w:rPr>
          <w:rFonts w:ascii="GHEA Grapalat" w:hAnsi="GHEA Grapalat" w:cs="Arial"/>
          <w:sz w:val="20"/>
          <w:lang w:val="af-ZA" w:eastAsia="en-US"/>
        </w:rPr>
        <w:t xml:space="preserve"> </w:t>
      </w:r>
      <w:proofErr w:type="spellStart"/>
      <w:r w:rsidR="00D32414" w:rsidRPr="0093477E">
        <w:rPr>
          <w:rFonts w:ascii="GHEA Grapalat" w:hAnsi="GHEA Grapalat" w:cs="Arial"/>
          <w:sz w:val="20"/>
          <w:lang w:val="ru-RU" w:eastAsia="en-US"/>
        </w:rPr>
        <w:t>պահանջներին</w:t>
      </w:r>
      <w:proofErr w:type="spellEnd"/>
      <w:r w:rsidR="00D32414" w:rsidRPr="0093477E">
        <w:rPr>
          <w:rFonts w:ascii="GHEA Grapalat" w:hAnsi="GHEA Grapalat" w:cs="Arial"/>
          <w:sz w:val="20"/>
          <w:lang w:val="af-ZA" w:eastAsia="en-US"/>
        </w:rPr>
        <w:t>:</w:t>
      </w:r>
      <w:r w:rsidR="00973FB1" w:rsidRPr="0093477E">
        <w:rPr>
          <w:rFonts w:ascii="GHEA Grapalat" w:hAnsi="GHEA Grapalat" w:cs="Arial"/>
          <w:sz w:val="20"/>
          <w:lang w:val="af-ZA" w:eastAsia="en-US"/>
        </w:rPr>
        <w:t xml:space="preserve"> </w:t>
      </w:r>
      <w:proofErr w:type="spellStart"/>
      <w:r w:rsidR="009B6D58" w:rsidRPr="0093477E">
        <w:rPr>
          <w:rFonts w:ascii="GHEA Grapalat" w:hAnsi="GHEA Grapalat" w:cs="Arial"/>
          <w:sz w:val="20"/>
          <w:lang w:val="ru-RU" w:eastAsia="en-US"/>
        </w:rPr>
        <w:t>Առաջարկված</w:t>
      </w:r>
      <w:proofErr w:type="spellEnd"/>
      <w:r w:rsidR="009B6D58" w:rsidRPr="0093477E">
        <w:rPr>
          <w:rFonts w:ascii="GHEA Grapalat" w:hAnsi="GHEA Grapalat" w:cs="Arial"/>
          <w:sz w:val="20"/>
          <w:lang w:val="af-ZA" w:eastAsia="en-US"/>
        </w:rPr>
        <w:t xml:space="preserve"> </w:t>
      </w:r>
      <w:proofErr w:type="spellStart"/>
      <w:r w:rsidR="009B6D58" w:rsidRPr="0093477E">
        <w:rPr>
          <w:rFonts w:ascii="GHEA Grapalat" w:hAnsi="GHEA Grapalat" w:cs="Arial"/>
          <w:sz w:val="20"/>
          <w:lang w:val="ru-RU" w:eastAsia="en-US"/>
        </w:rPr>
        <w:t>նվազագույն</w:t>
      </w:r>
      <w:proofErr w:type="spellEnd"/>
      <w:r w:rsidR="009B6D58" w:rsidRPr="0093477E">
        <w:rPr>
          <w:rFonts w:ascii="GHEA Grapalat" w:hAnsi="GHEA Grapalat" w:cs="Arial"/>
          <w:sz w:val="20"/>
          <w:lang w:val="af-ZA" w:eastAsia="en-US"/>
        </w:rPr>
        <w:t xml:space="preserve"> </w:t>
      </w:r>
      <w:proofErr w:type="spellStart"/>
      <w:r w:rsidR="009B6D58" w:rsidRPr="0093477E">
        <w:rPr>
          <w:rFonts w:ascii="GHEA Grapalat" w:hAnsi="GHEA Grapalat" w:cs="Arial"/>
          <w:sz w:val="20"/>
          <w:lang w:val="ru-RU" w:eastAsia="en-US"/>
        </w:rPr>
        <w:t>գների</w:t>
      </w:r>
      <w:proofErr w:type="spellEnd"/>
      <w:r w:rsidR="009B6D58" w:rsidRPr="0093477E">
        <w:rPr>
          <w:rFonts w:ascii="GHEA Grapalat" w:hAnsi="GHEA Grapalat" w:cs="Arial"/>
          <w:sz w:val="20"/>
          <w:lang w:val="af-ZA" w:eastAsia="en-US"/>
        </w:rPr>
        <w:t xml:space="preserve"> </w:t>
      </w:r>
      <w:proofErr w:type="spellStart"/>
      <w:r w:rsidR="009B6D58" w:rsidRPr="0093477E">
        <w:rPr>
          <w:rFonts w:ascii="GHEA Grapalat" w:hAnsi="GHEA Grapalat" w:cs="Arial"/>
          <w:sz w:val="20"/>
          <w:lang w:val="ru-RU" w:eastAsia="en-US"/>
        </w:rPr>
        <w:t>հավասարության</w:t>
      </w:r>
      <w:proofErr w:type="spellEnd"/>
      <w:r w:rsidR="009B6D58" w:rsidRPr="0093477E">
        <w:rPr>
          <w:rFonts w:ascii="GHEA Grapalat" w:hAnsi="GHEA Grapalat" w:cs="Arial"/>
          <w:sz w:val="20"/>
          <w:lang w:val="af-ZA" w:eastAsia="en-US"/>
        </w:rPr>
        <w:t xml:space="preserve"> </w:t>
      </w:r>
      <w:proofErr w:type="spellStart"/>
      <w:r w:rsidR="009B6D58" w:rsidRPr="0093477E">
        <w:rPr>
          <w:rFonts w:ascii="GHEA Grapalat" w:hAnsi="GHEA Grapalat" w:cs="Arial"/>
          <w:sz w:val="20"/>
          <w:lang w:val="ru-RU" w:eastAsia="en-US"/>
        </w:rPr>
        <w:t>դեպքում</w:t>
      </w:r>
      <w:proofErr w:type="spellEnd"/>
      <w:r w:rsidR="00AE74A0" w:rsidRPr="0093477E">
        <w:rPr>
          <w:rFonts w:ascii="GHEA Grapalat" w:hAnsi="GHEA Grapalat" w:cs="Arial"/>
          <w:sz w:val="20"/>
          <w:lang w:val="hy-AM" w:eastAsia="en-US"/>
        </w:rPr>
        <w:t>՝</w:t>
      </w:r>
      <w:r w:rsidR="009B6D58" w:rsidRPr="0093477E">
        <w:rPr>
          <w:rFonts w:ascii="GHEA Grapalat" w:hAnsi="GHEA Grapalat" w:cs="Arial"/>
          <w:sz w:val="20"/>
          <w:lang w:val="af-ZA" w:eastAsia="en-US"/>
        </w:rPr>
        <w:t xml:space="preserve"> </w:t>
      </w:r>
    </w:p>
    <w:p w14:paraId="0E2ABB9F" w14:textId="04946C16" w:rsidR="009B6D58" w:rsidRPr="0093477E" w:rsidRDefault="009B6D58" w:rsidP="00EF3662">
      <w:pPr>
        <w:pStyle w:val="norm"/>
        <w:spacing w:line="240" w:lineRule="auto"/>
        <w:rPr>
          <w:rFonts w:ascii="GHEA Grapalat" w:hAnsi="GHEA Grapalat" w:cs="Arial"/>
          <w:sz w:val="20"/>
          <w:lang w:val="af-ZA" w:eastAsia="en-US"/>
        </w:rPr>
      </w:pPr>
      <w:r w:rsidRPr="0093477E">
        <w:rPr>
          <w:rFonts w:ascii="GHEA Grapalat" w:hAnsi="GHEA Grapalat" w:cs="Arial"/>
          <w:sz w:val="20"/>
          <w:lang w:val="ru-RU" w:eastAsia="en-US"/>
        </w:rPr>
        <w:t>ա</w:t>
      </w:r>
      <w:r w:rsidRPr="0093477E">
        <w:rPr>
          <w:rFonts w:ascii="GHEA Grapalat" w:hAnsi="GHEA Grapalat" w:cs="Arial"/>
          <w:sz w:val="20"/>
          <w:lang w:val="af-ZA" w:eastAsia="en-US"/>
        </w:rPr>
        <w:t xml:space="preserve">. </w:t>
      </w:r>
      <w:r w:rsidR="00E34189" w:rsidRPr="0093477E">
        <w:rPr>
          <w:rFonts w:ascii="GHEA Grapalat" w:hAnsi="GHEA Grapalat" w:cs="Arial"/>
          <w:sz w:val="20"/>
          <w:lang w:val="hy-AM" w:eastAsia="en-US"/>
        </w:rPr>
        <w:t>ընտրված</w:t>
      </w:r>
      <w:r w:rsidR="00E34189"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և</w:t>
      </w:r>
      <w:r w:rsidRPr="0093477E">
        <w:rPr>
          <w:rFonts w:ascii="GHEA Grapalat" w:hAnsi="GHEA Grapalat" w:cs="Arial"/>
          <w:sz w:val="20"/>
          <w:lang w:val="af-ZA" w:eastAsia="en-US"/>
        </w:rPr>
        <w:t xml:space="preserve"> </w:t>
      </w:r>
      <w:r w:rsidR="00880C5E" w:rsidRPr="0093477E">
        <w:rPr>
          <w:rFonts w:ascii="GHEA Grapalat" w:hAnsi="GHEA Grapalat" w:cs="Arial"/>
          <w:sz w:val="20"/>
          <w:lang w:val="hy-AM" w:eastAsia="en-US"/>
        </w:rPr>
        <w:t>այդպիսին չճանաչված</w:t>
      </w:r>
      <w:r w:rsidR="00D06521" w:rsidRPr="0093477E">
        <w:rPr>
          <w:rFonts w:ascii="GHEA Grapalat" w:hAnsi="GHEA Grapalat" w:cs="Arial"/>
          <w:sz w:val="20"/>
          <w:lang w:val="af-ZA" w:eastAsia="en-US"/>
        </w:rPr>
        <w:t xml:space="preserve"> </w:t>
      </w:r>
      <w:r w:rsidR="00FD2748" w:rsidRPr="0093477E">
        <w:rPr>
          <w:rFonts w:ascii="GHEA Grapalat" w:hAnsi="GHEA Grapalat" w:cs="Arial"/>
          <w:sz w:val="20"/>
          <w:lang w:val="af-ZA" w:eastAsia="en-US"/>
        </w:rPr>
        <w:t>մ</w:t>
      </w:r>
      <w:proofErr w:type="spellStart"/>
      <w:r w:rsidRPr="0093477E">
        <w:rPr>
          <w:rFonts w:ascii="GHEA Grapalat" w:hAnsi="GHEA Grapalat" w:cs="Arial"/>
          <w:sz w:val="20"/>
          <w:lang w:val="ru-RU" w:eastAsia="en-US"/>
        </w:rPr>
        <w:t>ասնակիցներին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որոշելու</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նպատակով</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հանձնաժողովի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նիստում</w:t>
      </w:r>
      <w:proofErr w:type="spellEnd"/>
      <w:r w:rsidRPr="0093477E">
        <w:rPr>
          <w:rFonts w:ascii="GHEA Grapalat" w:hAnsi="GHEA Grapalat" w:cs="Arial"/>
          <w:sz w:val="20"/>
          <w:lang w:val="af-ZA" w:eastAsia="en-US"/>
        </w:rPr>
        <w:t xml:space="preserve"> </w:t>
      </w:r>
      <w:r w:rsidR="00E56508" w:rsidRPr="0093477E">
        <w:rPr>
          <w:rFonts w:ascii="GHEA Grapalat" w:hAnsi="GHEA Grapalat" w:cs="Arial"/>
          <w:sz w:val="20"/>
          <w:lang w:val="hy-AM" w:eastAsia="en-US"/>
        </w:rPr>
        <w:t xml:space="preserve">հավասար գներ ներկայացրած </w:t>
      </w:r>
      <w:r w:rsidR="00FD2748" w:rsidRPr="0093477E">
        <w:rPr>
          <w:rFonts w:ascii="GHEA Grapalat" w:hAnsi="GHEA Grapalat" w:cs="Arial"/>
          <w:sz w:val="20"/>
          <w:lang w:val="af-ZA" w:eastAsia="en-US"/>
        </w:rPr>
        <w:t>մ</w:t>
      </w:r>
      <w:proofErr w:type="spellStart"/>
      <w:r w:rsidRPr="0093477E">
        <w:rPr>
          <w:rFonts w:ascii="GHEA Grapalat" w:hAnsi="GHEA Grapalat" w:cs="Arial"/>
          <w:sz w:val="20"/>
          <w:lang w:val="ru-RU" w:eastAsia="en-US"/>
        </w:rPr>
        <w:t>ասնակիցների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հետ</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վարվում</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են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միաժամանակյա</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բանակցություններ</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եթե</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նիստին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ներկա</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են</w:t>
      </w:r>
      <w:proofErr w:type="spellEnd"/>
      <w:r w:rsidR="00D06521" w:rsidRPr="0093477E">
        <w:rPr>
          <w:rFonts w:ascii="GHEA Grapalat" w:hAnsi="GHEA Grapalat" w:cs="Arial"/>
          <w:sz w:val="20"/>
          <w:lang w:val="af-ZA" w:eastAsia="en-US"/>
        </w:rPr>
        <w:t xml:space="preserve"> </w:t>
      </w:r>
      <w:r w:rsidR="00E56508" w:rsidRPr="0093477E">
        <w:rPr>
          <w:rFonts w:ascii="GHEA Grapalat" w:hAnsi="GHEA Grapalat" w:cs="Arial"/>
          <w:sz w:val="20"/>
          <w:lang w:val="hy-AM" w:eastAsia="en-US"/>
        </w:rPr>
        <w:t>այդ</w:t>
      </w:r>
      <w:r w:rsidRPr="0093477E">
        <w:rPr>
          <w:rFonts w:ascii="GHEA Grapalat" w:hAnsi="GHEA Grapalat" w:cs="Arial"/>
          <w:sz w:val="20"/>
          <w:lang w:val="af-ZA" w:eastAsia="en-US"/>
        </w:rPr>
        <w:t xml:space="preserve"> </w:t>
      </w:r>
      <w:r w:rsidR="00FD2748" w:rsidRPr="0093477E">
        <w:rPr>
          <w:rFonts w:ascii="GHEA Grapalat" w:hAnsi="GHEA Grapalat" w:cs="Arial"/>
          <w:sz w:val="20"/>
          <w:lang w:val="af-ZA" w:eastAsia="en-US"/>
        </w:rPr>
        <w:t>մ</w:t>
      </w:r>
      <w:proofErr w:type="spellStart"/>
      <w:r w:rsidRPr="0093477E">
        <w:rPr>
          <w:rFonts w:ascii="GHEA Grapalat" w:hAnsi="GHEA Grapalat" w:cs="Arial"/>
          <w:sz w:val="20"/>
          <w:lang w:val="ru-RU" w:eastAsia="en-US"/>
        </w:rPr>
        <w:t>ասնակիցները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համապատասխան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լիազորություն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ունեցող</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ներկայացուցիչները</w:t>
      </w:r>
      <w:proofErr w:type="spellEnd"/>
      <w:r w:rsidRPr="0093477E">
        <w:rPr>
          <w:rFonts w:ascii="GHEA Grapalat" w:hAnsi="GHEA Grapalat" w:cs="Arial"/>
          <w:sz w:val="20"/>
          <w:lang w:val="af-ZA" w:eastAsia="en-US"/>
        </w:rPr>
        <w:t>),</w:t>
      </w:r>
    </w:p>
    <w:p w14:paraId="186C75A4" w14:textId="6DF8D09F" w:rsidR="009B6D58" w:rsidRPr="0093477E" w:rsidRDefault="009B6D58" w:rsidP="00EF3662">
      <w:pPr>
        <w:pStyle w:val="norm"/>
        <w:spacing w:line="240" w:lineRule="auto"/>
        <w:rPr>
          <w:rFonts w:ascii="GHEA Grapalat" w:hAnsi="GHEA Grapalat" w:cs="Arial"/>
          <w:sz w:val="20"/>
          <w:lang w:val="af-ZA" w:eastAsia="en-US"/>
        </w:rPr>
      </w:pPr>
      <w:r w:rsidRPr="0093477E">
        <w:rPr>
          <w:rFonts w:ascii="GHEA Grapalat" w:hAnsi="GHEA Grapalat" w:cs="Arial"/>
          <w:sz w:val="20"/>
          <w:lang w:val="ru-RU" w:eastAsia="en-US"/>
        </w:rPr>
        <w:t>բ</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հակառակ</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դեպքում</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հանձնաժողովի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նիստը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կասեցվում</w:t>
      </w:r>
      <w:proofErr w:type="spellEnd"/>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է</w:t>
      </w:r>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և</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մեկ</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աշխատանքային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օրվա</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ընթացքում</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հանձնաժողովի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քարտուղարը</w:t>
      </w:r>
      <w:proofErr w:type="spellEnd"/>
      <w:r w:rsidRPr="0093477E">
        <w:rPr>
          <w:rFonts w:ascii="GHEA Grapalat" w:hAnsi="GHEA Grapalat" w:cs="Arial"/>
          <w:sz w:val="20"/>
          <w:lang w:val="af-ZA" w:eastAsia="en-US"/>
        </w:rPr>
        <w:t xml:space="preserve"> </w:t>
      </w:r>
      <w:r w:rsidR="00E56508" w:rsidRPr="0093477E">
        <w:rPr>
          <w:rFonts w:ascii="GHEA Grapalat" w:hAnsi="GHEA Grapalat" w:cs="Arial"/>
          <w:sz w:val="20"/>
          <w:lang w:val="hy-AM" w:eastAsia="en-US"/>
        </w:rPr>
        <w:t xml:space="preserve">հավասար գներ </w:t>
      </w:r>
      <w:proofErr w:type="spellStart"/>
      <w:r w:rsidR="00143E8C" w:rsidRPr="0093477E">
        <w:rPr>
          <w:rFonts w:ascii="GHEA Grapalat" w:hAnsi="GHEA Grapalat" w:cs="Arial"/>
          <w:sz w:val="20"/>
          <w:lang w:val="ru-RU" w:eastAsia="en-US"/>
        </w:rPr>
        <w:t>ներկայացրած</w:t>
      </w:r>
      <w:proofErr w:type="spellEnd"/>
      <w:r w:rsidR="00143E8C" w:rsidRPr="0093477E">
        <w:rPr>
          <w:rFonts w:ascii="GHEA Grapalat" w:hAnsi="GHEA Grapalat" w:cs="Arial"/>
          <w:sz w:val="20"/>
          <w:lang w:val="af-ZA" w:eastAsia="en-US"/>
        </w:rPr>
        <w:t xml:space="preserve"> </w:t>
      </w:r>
      <w:proofErr w:type="spellStart"/>
      <w:r w:rsidR="00143E8C" w:rsidRPr="0093477E">
        <w:rPr>
          <w:rFonts w:ascii="GHEA Grapalat" w:hAnsi="GHEA Grapalat" w:cs="Arial"/>
          <w:sz w:val="20"/>
          <w:lang w:val="ru-RU" w:eastAsia="en-US"/>
        </w:rPr>
        <w:t>մասնակիցներին</w:t>
      </w:r>
      <w:proofErr w:type="spellEnd"/>
      <w:r w:rsidR="00143E8C" w:rsidRPr="0093477E">
        <w:rPr>
          <w:rFonts w:ascii="GHEA Grapalat" w:hAnsi="GHEA Grapalat" w:cs="Arial"/>
          <w:sz w:val="20"/>
          <w:lang w:val="af-ZA" w:eastAsia="en-US"/>
        </w:rPr>
        <w:t xml:space="preserve"> </w:t>
      </w:r>
      <w:r w:rsidR="00A232D9" w:rsidRPr="0093477E">
        <w:rPr>
          <w:rFonts w:ascii="GHEA Grapalat" w:hAnsi="GHEA Grapalat" w:cs="Arial"/>
          <w:sz w:val="20"/>
          <w:lang w:val="af-ZA" w:eastAsia="en-US"/>
        </w:rPr>
        <w:t xml:space="preserve">էլեկտրոնային եղանակով </w:t>
      </w:r>
      <w:proofErr w:type="spellStart"/>
      <w:r w:rsidRPr="0093477E">
        <w:rPr>
          <w:rFonts w:ascii="GHEA Grapalat" w:hAnsi="GHEA Grapalat" w:cs="Arial"/>
          <w:sz w:val="20"/>
          <w:lang w:val="ru-RU" w:eastAsia="en-US"/>
        </w:rPr>
        <w:t>միաժամանակ</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ծանուցում</w:t>
      </w:r>
      <w:proofErr w:type="spellEnd"/>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է</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գների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նվազեցման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շուրջ</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միաժամանակյա</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բանակցությունների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վարման</w:t>
      </w:r>
      <w:proofErr w:type="spellEnd"/>
      <w:r w:rsidR="00880C5E" w:rsidRPr="0093477E">
        <w:rPr>
          <w:rFonts w:ascii="GHEA Grapalat" w:hAnsi="GHEA Grapalat" w:cs="Arial"/>
          <w:sz w:val="20"/>
          <w:lang w:val="hy-AM" w:eastAsia="en-US"/>
        </w:rPr>
        <w:t xml:space="preserve"> պայմանների, տևողության</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օրվա</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ժամի</w:t>
      </w:r>
      <w:proofErr w:type="spellEnd"/>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և</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վայրի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մասին</w:t>
      </w:r>
      <w:proofErr w:type="spellEnd"/>
      <w:r w:rsidRPr="0093477E">
        <w:rPr>
          <w:rFonts w:ascii="GHEA Grapalat" w:hAnsi="GHEA Grapalat" w:cs="Arial"/>
          <w:sz w:val="20"/>
          <w:lang w:val="af-ZA" w:eastAsia="en-US"/>
        </w:rPr>
        <w:t>,</w:t>
      </w:r>
    </w:p>
    <w:p w14:paraId="13E9D4DF" w14:textId="77777777" w:rsidR="009B6D58" w:rsidRPr="0093477E" w:rsidRDefault="009B6D58" w:rsidP="00EF3662">
      <w:pPr>
        <w:pStyle w:val="norm"/>
        <w:spacing w:line="240" w:lineRule="auto"/>
        <w:rPr>
          <w:rFonts w:ascii="GHEA Grapalat" w:hAnsi="GHEA Grapalat" w:cs="Arial"/>
          <w:color w:val="FF0000"/>
          <w:sz w:val="20"/>
          <w:lang w:val="af-ZA" w:eastAsia="en-US"/>
        </w:rPr>
      </w:pPr>
      <w:r w:rsidRPr="0093477E">
        <w:rPr>
          <w:rFonts w:ascii="GHEA Grapalat" w:hAnsi="GHEA Grapalat" w:cs="Arial"/>
          <w:sz w:val="20"/>
          <w:lang w:val="ru-RU" w:eastAsia="en-US"/>
        </w:rPr>
        <w:t>գ</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բանակցությունները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վարվում</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են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ոչ</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շուտ</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քան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ծանուցումն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ուղարկվելու</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օրվան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հաջորդող</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օրվանից</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երկրորդ</w:t>
      </w:r>
      <w:proofErr w:type="spellEnd"/>
      <w:r w:rsidRPr="0093477E">
        <w:rPr>
          <w:rFonts w:ascii="GHEA Grapalat" w:hAnsi="GHEA Grapalat" w:cs="Arial"/>
          <w:sz w:val="20"/>
          <w:lang w:val="af-ZA" w:eastAsia="en-US"/>
        </w:rPr>
        <w:t xml:space="preserve"> </w:t>
      </w:r>
      <w:r w:rsidR="00973FB1" w:rsidRPr="0093477E">
        <w:rPr>
          <w:rFonts w:ascii="GHEA Grapalat" w:hAnsi="GHEA Grapalat" w:cs="Arial"/>
          <w:sz w:val="20"/>
          <w:lang w:val="af-ZA" w:eastAsia="en-US"/>
        </w:rPr>
        <w:t xml:space="preserve">և ոչ ուշ, քան </w:t>
      </w:r>
      <w:r w:rsidR="008A2FF1" w:rsidRPr="0093477E">
        <w:rPr>
          <w:rFonts w:ascii="GHEA Grapalat" w:hAnsi="GHEA Grapalat" w:cs="Arial"/>
          <w:sz w:val="20"/>
          <w:lang w:val="hy-AM" w:eastAsia="en-US"/>
        </w:rPr>
        <w:t>հինգերորդ</w:t>
      </w:r>
      <w:r w:rsidR="008A2FF1"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աշխատանքային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օրը</w:t>
      </w:r>
      <w:proofErr w:type="spellEnd"/>
      <w:r w:rsidRPr="0093477E">
        <w:rPr>
          <w:rFonts w:ascii="GHEA Grapalat" w:hAnsi="GHEA Grapalat" w:cs="Arial"/>
          <w:sz w:val="20"/>
          <w:lang w:val="af-ZA" w:eastAsia="en-US"/>
        </w:rPr>
        <w:t xml:space="preserve">, </w:t>
      </w:r>
    </w:p>
    <w:p w14:paraId="0C981CA6" w14:textId="26320AB0" w:rsidR="009B6D58" w:rsidRPr="0093477E" w:rsidRDefault="009B6D58" w:rsidP="00154FCB">
      <w:pPr>
        <w:pStyle w:val="norm"/>
        <w:spacing w:line="240" w:lineRule="auto"/>
        <w:rPr>
          <w:rFonts w:ascii="GHEA Grapalat" w:hAnsi="GHEA Grapalat" w:cs="Arial"/>
          <w:sz w:val="20"/>
          <w:lang w:val="af-ZA" w:eastAsia="en-US"/>
        </w:rPr>
      </w:pPr>
      <w:r w:rsidRPr="0093477E">
        <w:rPr>
          <w:rFonts w:ascii="GHEA Grapalat" w:hAnsi="GHEA Grapalat" w:cs="Arial"/>
          <w:sz w:val="20"/>
          <w:lang w:val="ru-RU" w:eastAsia="en-US"/>
        </w:rPr>
        <w:t>դ</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յուրաքանչյուր</w:t>
      </w:r>
      <w:proofErr w:type="spellEnd"/>
      <w:r w:rsidRPr="0093477E">
        <w:rPr>
          <w:rFonts w:ascii="GHEA Grapalat" w:hAnsi="GHEA Grapalat" w:cs="Arial"/>
          <w:sz w:val="20"/>
          <w:lang w:val="af-ZA" w:eastAsia="en-US"/>
        </w:rPr>
        <w:t xml:space="preserve"> </w:t>
      </w:r>
      <w:proofErr w:type="spellStart"/>
      <w:r w:rsidR="007210AC" w:rsidRPr="0093477E">
        <w:rPr>
          <w:rFonts w:ascii="GHEA Grapalat" w:hAnsi="GHEA Grapalat" w:cs="Arial"/>
          <w:sz w:val="20"/>
          <w:lang w:eastAsia="en-US"/>
        </w:rPr>
        <w:t>մ</w:t>
      </w:r>
      <w:r w:rsidR="003B1FC0" w:rsidRPr="0093477E">
        <w:rPr>
          <w:rFonts w:ascii="GHEA Grapalat" w:hAnsi="GHEA Grapalat" w:cs="Arial"/>
          <w:sz w:val="20"/>
          <w:lang w:eastAsia="en-US"/>
        </w:rPr>
        <w:t>ա</w:t>
      </w:r>
      <w:r w:rsidRPr="0093477E">
        <w:rPr>
          <w:rFonts w:ascii="GHEA Grapalat" w:hAnsi="GHEA Grapalat" w:cs="Arial"/>
          <w:sz w:val="20"/>
          <w:lang w:val="ru-RU" w:eastAsia="en-US"/>
        </w:rPr>
        <w:t>սնակցի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տվյալ</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պահին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ներկայացրած</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գնային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առաջարկը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հրապարակվում</w:t>
      </w:r>
      <w:proofErr w:type="spellEnd"/>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է</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մյուս</w:t>
      </w:r>
      <w:proofErr w:type="spellEnd"/>
      <w:r w:rsidRPr="0093477E">
        <w:rPr>
          <w:rFonts w:ascii="GHEA Grapalat" w:hAnsi="GHEA Grapalat" w:cs="Arial"/>
          <w:sz w:val="20"/>
          <w:lang w:val="af-ZA" w:eastAsia="en-US"/>
        </w:rPr>
        <w:t xml:space="preserve"> </w:t>
      </w:r>
      <w:r w:rsidR="007210AC" w:rsidRPr="0093477E">
        <w:rPr>
          <w:rFonts w:ascii="GHEA Grapalat" w:hAnsi="GHEA Grapalat" w:cs="Arial"/>
          <w:sz w:val="20"/>
          <w:lang w:val="af-ZA" w:eastAsia="en-US"/>
        </w:rPr>
        <w:t>մ</w:t>
      </w:r>
      <w:proofErr w:type="spellStart"/>
      <w:r w:rsidRPr="0093477E">
        <w:rPr>
          <w:rFonts w:ascii="GHEA Grapalat" w:hAnsi="GHEA Grapalat" w:cs="Arial"/>
          <w:sz w:val="20"/>
          <w:lang w:val="ru-RU" w:eastAsia="en-US"/>
        </w:rPr>
        <w:t>ասնակ</w:t>
      </w:r>
      <w:proofErr w:type="spellEnd"/>
      <w:r w:rsidR="00E56508" w:rsidRPr="0093477E">
        <w:rPr>
          <w:rFonts w:ascii="GHEA Grapalat" w:hAnsi="GHEA Grapalat" w:cs="Arial"/>
          <w:sz w:val="20"/>
          <w:lang w:val="hy-AM" w:eastAsia="en-US"/>
        </w:rPr>
        <w:t>ցի</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համար</w:t>
      </w:r>
      <w:proofErr w:type="spellEnd"/>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և</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մինչև</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բանակցությունների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համար</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նախատեսված</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վերջնաժամկետի</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ավարտը</w:t>
      </w:r>
      <w:proofErr w:type="spellEnd"/>
      <w:r w:rsidRPr="0093477E">
        <w:rPr>
          <w:rFonts w:ascii="GHEA Grapalat" w:hAnsi="GHEA Grapalat" w:cs="Arial"/>
          <w:sz w:val="20"/>
          <w:lang w:val="af-ZA" w:eastAsia="en-US"/>
        </w:rPr>
        <w:t xml:space="preserve"> </w:t>
      </w:r>
      <w:r w:rsidR="007210AC" w:rsidRPr="0093477E">
        <w:rPr>
          <w:rFonts w:ascii="GHEA Grapalat" w:hAnsi="GHEA Grapalat" w:cs="Arial"/>
          <w:sz w:val="20"/>
          <w:lang w:val="af-ZA" w:eastAsia="en-US"/>
        </w:rPr>
        <w:t>մ</w:t>
      </w:r>
      <w:proofErr w:type="spellStart"/>
      <w:r w:rsidRPr="0093477E">
        <w:rPr>
          <w:rFonts w:ascii="GHEA Grapalat" w:hAnsi="GHEA Grapalat" w:cs="Arial"/>
          <w:sz w:val="20"/>
          <w:lang w:val="ru-RU" w:eastAsia="en-US"/>
        </w:rPr>
        <w:t>ասնակիցը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կարող</w:t>
      </w:r>
      <w:proofErr w:type="spellEnd"/>
      <w:r w:rsidRPr="0093477E">
        <w:rPr>
          <w:rFonts w:ascii="GHEA Grapalat" w:hAnsi="GHEA Grapalat" w:cs="Arial"/>
          <w:sz w:val="20"/>
          <w:lang w:val="af-ZA" w:eastAsia="en-US"/>
        </w:rPr>
        <w:t xml:space="preserve"> </w:t>
      </w:r>
      <w:r w:rsidRPr="0093477E">
        <w:rPr>
          <w:rFonts w:ascii="GHEA Grapalat" w:hAnsi="GHEA Grapalat" w:cs="Arial"/>
          <w:sz w:val="20"/>
          <w:lang w:val="ru-RU" w:eastAsia="en-US"/>
        </w:rPr>
        <w:t>է</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վերանայել</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իր</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գնային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val="ru-RU" w:eastAsia="en-US"/>
        </w:rPr>
        <w:t>առաջարկը</w:t>
      </w:r>
      <w:proofErr w:type="spellEnd"/>
      <w:r w:rsidRPr="0093477E">
        <w:rPr>
          <w:rFonts w:ascii="GHEA Grapalat" w:hAnsi="GHEA Grapalat" w:cs="Arial"/>
          <w:sz w:val="20"/>
          <w:lang w:val="af-ZA" w:eastAsia="en-US"/>
        </w:rPr>
        <w:t>,</w:t>
      </w:r>
    </w:p>
    <w:p w14:paraId="3F2B75F6" w14:textId="000F31F8" w:rsidR="00E56508" w:rsidRPr="0093477E" w:rsidRDefault="009B6D58" w:rsidP="00154FCB">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93477E">
        <w:rPr>
          <w:rFonts w:ascii="GHEA Grapalat" w:hAnsi="GHEA Grapalat" w:cs="Arial"/>
          <w:sz w:val="20"/>
          <w:szCs w:val="20"/>
          <w:lang w:val="ru-RU"/>
        </w:rPr>
        <w:t>ե</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բանակցությունների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համար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սահմանված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վերջնաժամկետը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լրանալու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պահին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ըստ</w:t>
      </w:r>
      <w:proofErr w:type="spellEnd"/>
      <w:r w:rsidR="00F4506C" w:rsidRPr="0093477E">
        <w:rPr>
          <w:rFonts w:ascii="GHEA Grapalat" w:hAnsi="GHEA Grapalat" w:cs="Arial"/>
          <w:sz w:val="20"/>
          <w:szCs w:val="20"/>
          <w:lang w:val="hy-AM"/>
        </w:rPr>
        <w:t xml:space="preserve"> դրան ներկա</w:t>
      </w:r>
      <w:r w:rsidRPr="0093477E">
        <w:rPr>
          <w:rFonts w:ascii="GHEA Grapalat" w:hAnsi="GHEA Grapalat" w:cs="Arial"/>
          <w:sz w:val="20"/>
          <w:szCs w:val="20"/>
          <w:lang w:val="af-ZA"/>
        </w:rPr>
        <w:t xml:space="preserve"> </w:t>
      </w:r>
      <w:r w:rsidR="007210AC" w:rsidRPr="0093477E">
        <w:rPr>
          <w:rFonts w:ascii="GHEA Grapalat" w:hAnsi="GHEA Grapalat" w:cs="Arial"/>
          <w:sz w:val="20"/>
          <w:szCs w:val="20"/>
          <w:lang w:val="af-ZA"/>
        </w:rPr>
        <w:t>մ</w:t>
      </w:r>
      <w:proofErr w:type="spellStart"/>
      <w:r w:rsidRPr="0093477E">
        <w:rPr>
          <w:rFonts w:ascii="GHEA Grapalat" w:hAnsi="GHEA Grapalat" w:cs="Arial"/>
          <w:sz w:val="20"/>
          <w:szCs w:val="20"/>
          <w:lang w:val="ru-RU"/>
        </w:rPr>
        <w:t>ասնակիցների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ներկայացրած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գների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որոշվում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հայտարարվում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են</w:t>
      </w:r>
      <w:proofErr w:type="spellEnd"/>
      <w:r w:rsidRPr="0093477E">
        <w:rPr>
          <w:rFonts w:ascii="GHEA Grapalat" w:hAnsi="GHEA Grapalat" w:cs="Arial"/>
          <w:sz w:val="20"/>
          <w:szCs w:val="20"/>
          <w:lang w:val="af-ZA"/>
        </w:rPr>
        <w:t xml:space="preserve"> </w:t>
      </w:r>
      <w:r w:rsidR="00AB1DD6" w:rsidRPr="0093477E">
        <w:rPr>
          <w:rFonts w:ascii="GHEA Grapalat" w:hAnsi="GHEA Grapalat" w:cs="Arial"/>
          <w:sz w:val="20"/>
          <w:szCs w:val="20"/>
          <w:lang w:val="hy-AM"/>
        </w:rPr>
        <w:t>ընտրված</w:t>
      </w:r>
      <w:r w:rsidR="00AB1DD6" w:rsidRPr="0093477E">
        <w:rPr>
          <w:rFonts w:ascii="GHEA Grapalat" w:hAnsi="GHEA Grapalat" w:cs="Arial"/>
          <w:sz w:val="20"/>
          <w:szCs w:val="20"/>
          <w:lang w:val="af-ZA"/>
        </w:rPr>
        <w:t xml:space="preserve"> </w:t>
      </w:r>
      <w:r w:rsidRPr="0093477E">
        <w:rPr>
          <w:rFonts w:ascii="GHEA Grapalat" w:hAnsi="GHEA Grapalat" w:cs="Arial"/>
          <w:sz w:val="20"/>
          <w:szCs w:val="20"/>
          <w:lang w:val="ru-RU"/>
        </w:rPr>
        <w:t>և</w:t>
      </w:r>
      <w:r w:rsidRPr="0093477E">
        <w:rPr>
          <w:rFonts w:ascii="GHEA Grapalat" w:hAnsi="GHEA Grapalat" w:cs="Arial"/>
          <w:sz w:val="20"/>
          <w:szCs w:val="20"/>
          <w:lang w:val="af-ZA"/>
        </w:rPr>
        <w:t xml:space="preserve"> </w:t>
      </w:r>
      <w:r w:rsidR="00880C5E" w:rsidRPr="0093477E">
        <w:rPr>
          <w:rFonts w:ascii="GHEA Grapalat" w:hAnsi="GHEA Grapalat" w:cs="Arial"/>
          <w:sz w:val="20"/>
          <w:szCs w:val="20"/>
          <w:lang w:val="hy-AM"/>
        </w:rPr>
        <w:t>այդպիսին</w:t>
      </w:r>
      <w:r w:rsidR="00154FCB" w:rsidRPr="0093477E">
        <w:rPr>
          <w:rFonts w:ascii="GHEA Grapalat" w:hAnsi="GHEA Grapalat" w:cs="Arial"/>
          <w:sz w:val="20"/>
          <w:szCs w:val="20"/>
          <w:lang w:val="hy-AM"/>
        </w:rPr>
        <w:t xml:space="preserve"> </w:t>
      </w:r>
      <w:r w:rsidR="00880C5E" w:rsidRPr="0093477E">
        <w:rPr>
          <w:rFonts w:ascii="GHEA Grapalat" w:hAnsi="GHEA Grapalat" w:cs="Arial"/>
          <w:sz w:val="20"/>
          <w:szCs w:val="20"/>
          <w:lang w:val="hy-AM"/>
        </w:rPr>
        <w:t>չճանաչված</w:t>
      </w:r>
      <w:proofErr w:type="spellStart"/>
      <w:r w:rsidR="007210AC" w:rsidRPr="0093477E">
        <w:rPr>
          <w:rFonts w:ascii="GHEA Grapalat" w:hAnsi="GHEA Grapalat" w:cs="Arial"/>
          <w:sz w:val="20"/>
          <w:szCs w:val="20"/>
          <w:lang w:val="ru-RU"/>
        </w:rPr>
        <w:t>մ</w:t>
      </w:r>
      <w:r w:rsidRPr="0093477E">
        <w:rPr>
          <w:rFonts w:ascii="GHEA Grapalat" w:hAnsi="GHEA Grapalat" w:cs="Arial"/>
          <w:sz w:val="20"/>
          <w:szCs w:val="20"/>
          <w:lang w:val="ru-RU"/>
        </w:rPr>
        <w:t>ասնակիցները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Եթե</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բանակցությունների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արդյունքում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մասնակիցների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ներկայացրած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գները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մնում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հավասար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ընթացակարգն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Օրենքի</w:t>
      </w:r>
      <w:proofErr w:type="spellEnd"/>
      <w:r w:rsidR="00E56508" w:rsidRPr="0093477E">
        <w:rPr>
          <w:rFonts w:ascii="GHEA Grapalat" w:hAnsi="GHEA Grapalat" w:cs="Arial"/>
          <w:sz w:val="20"/>
          <w:szCs w:val="20"/>
          <w:lang w:val="af-ZA"/>
        </w:rPr>
        <w:t xml:space="preserve"> 37-</w:t>
      </w:r>
      <w:proofErr w:type="spellStart"/>
      <w:r w:rsidR="00E56508" w:rsidRPr="0093477E">
        <w:rPr>
          <w:rFonts w:ascii="GHEA Grapalat" w:hAnsi="GHEA Grapalat" w:cs="Arial"/>
          <w:sz w:val="20"/>
          <w:szCs w:val="20"/>
          <w:lang w:val="ru-RU"/>
        </w:rPr>
        <w:t>րդ</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հոդվածի</w:t>
      </w:r>
      <w:proofErr w:type="spellEnd"/>
      <w:r w:rsidR="00E56508" w:rsidRPr="0093477E">
        <w:rPr>
          <w:rFonts w:ascii="GHEA Grapalat" w:hAnsi="GHEA Grapalat" w:cs="Arial"/>
          <w:sz w:val="20"/>
          <w:szCs w:val="20"/>
          <w:lang w:val="af-ZA"/>
        </w:rPr>
        <w:t xml:space="preserve"> 1-</w:t>
      </w:r>
      <w:proofErr w:type="spellStart"/>
      <w:r w:rsidR="00E56508" w:rsidRPr="0093477E">
        <w:rPr>
          <w:rFonts w:ascii="GHEA Grapalat" w:hAnsi="GHEA Grapalat" w:cs="Arial"/>
          <w:sz w:val="20"/>
          <w:szCs w:val="20"/>
          <w:lang w:val="ru-RU"/>
        </w:rPr>
        <w:t>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մասի</w:t>
      </w:r>
      <w:proofErr w:type="spellEnd"/>
      <w:r w:rsidR="00E56508" w:rsidRPr="0093477E">
        <w:rPr>
          <w:rFonts w:ascii="GHEA Grapalat" w:hAnsi="GHEA Grapalat" w:cs="Arial"/>
          <w:sz w:val="20"/>
          <w:szCs w:val="20"/>
          <w:lang w:val="af-ZA"/>
        </w:rPr>
        <w:t xml:space="preserve"> 1-</w:t>
      </w:r>
      <w:proofErr w:type="spellStart"/>
      <w:r w:rsidR="00E56508" w:rsidRPr="0093477E">
        <w:rPr>
          <w:rFonts w:ascii="GHEA Grapalat" w:hAnsi="GHEA Grapalat" w:cs="Arial"/>
          <w:sz w:val="20"/>
          <w:szCs w:val="20"/>
          <w:lang w:val="ru-RU"/>
        </w:rPr>
        <w:t>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կետի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հիման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վրա</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հայտարարվում</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է</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չկայացած</w:t>
      </w:r>
      <w:proofErr w:type="spellEnd"/>
      <w:r w:rsidR="00E56508" w:rsidRPr="0093477E">
        <w:rPr>
          <w:rFonts w:ascii="GHEA Grapalat" w:hAnsi="GHEA Grapalat" w:cs="Arial"/>
          <w:sz w:val="20"/>
          <w:szCs w:val="20"/>
          <w:lang w:val="af-ZA"/>
        </w:rPr>
        <w:t>:</w:t>
      </w:r>
    </w:p>
    <w:p w14:paraId="22B82514" w14:textId="3BCF3EE2" w:rsidR="00E56508" w:rsidRPr="0093477E" w:rsidRDefault="00DF21F1" w:rsidP="00E56508">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93477E">
        <w:rPr>
          <w:rFonts w:ascii="GHEA Grapalat" w:hAnsi="GHEA Grapalat" w:cs="Arial"/>
          <w:sz w:val="20"/>
          <w:szCs w:val="20"/>
          <w:lang w:val="af-ZA"/>
        </w:rPr>
        <w:t>7</w:t>
      </w:r>
      <w:r w:rsidR="00E56508" w:rsidRPr="0093477E">
        <w:rPr>
          <w:rFonts w:ascii="GHEA Grapalat" w:hAnsi="GHEA Grapalat" w:cs="Arial"/>
          <w:sz w:val="20"/>
          <w:szCs w:val="20"/>
          <w:lang w:val="af-ZA"/>
        </w:rPr>
        <w:t xml:space="preserve">.6. </w:t>
      </w:r>
      <w:proofErr w:type="spellStart"/>
      <w:r w:rsidR="00E56508" w:rsidRPr="0093477E">
        <w:rPr>
          <w:rFonts w:ascii="GHEA Grapalat" w:hAnsi="GHEA Grapalat" w:cs="Arial"/>
          <w:sz w:val="20"/>
          <w:szCs w:val="20"/>
          <w:lang w:val="ru-RU"/>
        </w:rPr>
        <w:t>Եթե</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հրավերի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պահանջների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նկատմամբ</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բավարար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գնահատված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հայտեր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ներկայացրած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մասնակիցների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գները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գերազանցում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գինը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ապա</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գնահատող</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հանձնաժողովը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կարող</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է</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ցածր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գնային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առաջարկ</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ներկայացրած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մասնակցին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հայտարարել</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ընտրված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մասնակից</w:t>
      </w:r>
      <w:proofErr w:type="spellEnd"/>
      <w:r w:rsidR="00E56508" w:rsidRPr="0093477E">
        <w:rPr>
          <w:rFonts w:ascii="GHEA Grapalat" w:hAnsi="GHEA Grapalat" w:cs="Arial"/>
          <w:sz w:val="20"/>
          <w:szCs w:val="20"/>
          <w:lang w:val="ru-RU"/>
        </w:rPr>
        <w:t>՝</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պայմանով</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որ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վերջինիս</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հետ</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կնքվող</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պայմանագրով</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նախատեսված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կողմերի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իրավունքներն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ու</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պարտականություններն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ուժի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մեջ</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մտնում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գինը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գերազանցող</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չափով</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լրացուցիչ</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ֆինանսական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միջոցներ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նախատեսվելու</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և</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դրա</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հիման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վրա</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կողմերի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միջև</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համաձայնագիր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կնքելու</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դեպքում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Ընդ</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որում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համաձայնագիրը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կնքվում</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է</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լրացուցիչ</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ֆինանսական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միջոցները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նախատեսվելուն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հաջորդող</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տասնհինգ</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աշխատանքային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օրվա</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ընթացքում</w:t>
      </w:r>
      <w:proofErr w:type="spellEnd"/>
      <w:r w:rsidR="00E56508" w:rsidRPr="0093477E">
        <w:rPr>
          <w:rFonts w:ascii="GHEA Grapalat" w:hAnsi="GHEA Grapalat" w:cs="Arial"/>
          <w:sz w:val="20"/>
          <w:szCs w:val="20"/>
          <w:lang w:val="ru-RU"/>
        </w:rPr>
        <w:t>՝</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ապրանքների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մատակարարման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ժամկետները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երկարաձգելով</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պայմանագրի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օրվանից</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մինչև</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համաձայնագրի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կնքման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օրն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ընկած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ժամանակահատվածով</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Սույն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կետի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համաձայն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կնքված</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պայմանագիրը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լուծվում</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է</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եթե</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կնքելուն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հաջորդող</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վաթսուն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օրացուցային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օրվա</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ընթացքում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լրացուցիչ</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ֆինանսական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միջոցներ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չեն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նախատեսվում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Սույն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կետի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պարբերության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պահանջները</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չեն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կիրառվում</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երբ</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հայտեր</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ներկայացրել</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են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մեկից</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ավել</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մասնակիցներ</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և</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միայն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մեկ</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մասնակցի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հայտն</w:t>
      </w:r>
      <w:proofErr w:type="spellEnd"/>
      <w:r w:rsidR="00E56508" w:rsidRPr="0093477E">
        <w:rPr>
          <w:rFonts w:ascii="GHEA Grapalat" w:hAnsi="GHEA Grapalat" w:cs="Arial"/>
          <w:sz w:val="20"/>
          <w:szCs w:val="20"/>
          <w:lang w:val="af-ZA"/>
        </w:rPr>
        <w:t xml:space="preserve"> </w:t>
      </w:r>
      <w:r w:rsidR="00E56508" w:rsidRPr="0093477E">
        <w:rPr>
          <w:rFonts w:ascii="GHEA Grapalat" w:hAnsi="GHEA Grapalat" w:cs="Arial"/>
          <w:sz w:val="20"/>
          <w:szCs w:val="20"/>
          <w:lang w:val="ru-RU"/>
        </w:rPr>
        <w:t>է</w:t>
      </w:r>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գնահատվել</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հրավերի</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պահանջներին</w:t>
      </w:r>
      <w:proofErr w:type="spellEnd"/>
      <w:r w:rsidR="00E56508" w:rsidRPr="0093477E">
        <w:rPr>
          <w:rFonts w:ascii="GHEA Grapalat" w:hAnsi="GHEA Grapalat" w:cs="Arial"/>
          <w:sz w:val="20"/>
          <w:szCs w:val="20"/>
          <w:lang w:val="af-ZA"/>
        </w:rPr>
        <w:t xml:space="preserve"> </w:t>
      </w:r>
      <w:proofErr w:type="spellStart"/>
      <w:r w:rsidR="00E56508" w:rsidRPr="0093477E">
        <w:rPr>
          <w:rFonts w:ascii="GHEA Grapalat" w:hAnsi="GHEA Grapalat" w:cs="Arial"/>
          <w:sz w:val="20"/>
          <w:szCs w:val="20"/>
          <w:lang w:val="ru-RU"/>
        </w:rPr>
        <w:t>բավարար</w:t>
      </w:r>
      <w:proofErr w:type="spellEnd"/>
      <w:r w:rsidR="00E56508" w:rsidRPr="0093477E">
        <w:rPr>
          <w:rFonts w:ascii="GHEA Grapalat" w:hAnsi="GHEA Grapalat" w:cs="Arial"/>
          <w:sz w:val="20"/>
          <w:szCs w:val="20"/>
          <w:lang w:val="af-ZA"/>
        </w:rPr>
        <w:t>:</w:t>
      </w:r>
    </w:p>
    <w:p w14:paraId="0D73446A" w14:textId="60AF5AE1" w:rsidR="00E56508" w:rsidRPr="0093477E"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af-ZA"/>
        </w:rPr>
      </w:pPr>
      <w:proofErr w:type="spellStart"/>
      <w:r w:rsidRPr="0093477E">
        <w:rPr>
          <w:rFonts w:ascii="GHEA Grapalat" w:hAnsi="GHEA Grapalat" w:cs="Arial"/>
          <w:sz w:val="20"/>
          <w:szCs w:val="20"/>
          <w:lang w:val="ru-RU"/>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կետի</w:t>
      </w:r>
      <w:proofErr w:type="spellEnd"/>
      <w:r w:rsidR="00AE74A0" w:rsidRPr="0093477E">
        <w:rPr>
          <w:rFonts w:ascii="GHEA Grapalat" w:hAnsi="GHEA Grapalat" w:cs="Arial"/>
          <w:sz w:val="20"/>
          <w:szCs w:val="20"/>
          <w:lang w:val="af-ZA"/>
        </w:rPr>
        <w:t xml:space="preserve"> </w:t>
      </w:r>
      <w:proofErr w:type="spellStart"/>
      <w:r w:rsidR="00AE74A0" w:rsidRPr="0093477E">
        <w:rPr>
          <w:rFonts w:ascii="GHEA Grapalat" w:hAnsi="GHEA Grapalat" w:cs="Arial"/>
          <w:sz w:val="20"/>
          <w:szCs w:val="20"/>
          <w:lang w:val="ru-RU"/>
        </w:rPr>
        <w:t>չկիրառման</w:t>
      </w:r>
      <w:proofErr w:type="spellEnd"/>
      <w:r w:rsidR="00AE74A0" w:rsidRPr="0093477E">
        <w:rPr>
          <w:rFonts w:ascii="GHEA Grapalat" w:hAnsi="GHEA Grapalat" w:cs="Arial"/>
          <w:sz w:val="20"/>
          <w:szCs w:val="20"/>
          <w:lang w:val="af-ZA"/>
        </w:rPr>
        <w:t xml:space="preserve"> </w:t>
      </w:r>
      <w:proofErr w:type="spellStart"/>
      <w:r w:rsidR="00AE74A0" w:rsidRPr="0093477E">
        <w:rPr>
          <w:rFonts w:ascii="GHEA Grapalat" w:hAnsi="GHEA Grapalat" w:cs="Arial"/>
          <w:sz w:val="20"/>
          <w:szCs w:val="20"/>
          <w:lang w:val="ru-RU"/>
        </w:rPr>
        <w:t>դեպքում</w:t>
      </w:r>
      <w:proofErr w:type="spellEnd"/>
      <w:r w:rsidR="00AE74A0" w:rsidRPr="0093477E">
        <w:rPr>
          <w:rFonts w:ascii="GHEA Grapalat" w:hAnsi="GHEA Grapalat" w:cs="Arial"/>
          <w:sz w:val="20"/>
          <w:szCs w:val="20"/>
          <w:lang w:val="af-ZA"/>
        </w:rPr>
        <w:t xml:space="preserve"> </w:t>
      </w:r>
      <w:proofErr w:type="spellStart"/>
      <w:r w:rsidR="00AE74A0" w:rsidRPr="0093477E">
        <w:rPr>
          <w:rFonts w:ascii="GHEA Grapalat" w:hAnsi="GHEA Grapalat" w:cs="Arial"/>
          <w:sz w:val="20"/>
          <w:szCs w:val="20"/>
          <w:lang w:val="ru-RU"/>
        </w:rPr>
        <w:t>ընթացակարգը</w:t>
      </w:r>
      <w:proofErr w:type="spellEnd"/>
      <w:r w:rsidR="00AE74A0" w:rsidRPr="0093477E">
        <w:rPr>
          <w:rFonts w:ascii="GHEA Grapalat" w:hAnsi="GHEA Grapalat" w:cs="Arial"/>
          <w:sz w:val="20"/>
          <w:szCs w:val="20"/>
          <w:lang w:val="af-ZA"/>
        </w:rPr>
        <w:t xml:space="preserve"> </w:t>
      </w:r>
      <w:r w:rsidR="00AE74A0" w:rsidRPr="0093477E">
        <w:rPr>
          <w:rFonts w:ascii="GHEA Grapalat" w:hAnsi="GHEA Grapalat" w:cs="Arial"/>
          <w:sz w:val="20"/>
          <w:szCs w:val="20"/>
          <w:lang w:val="hy-AM"/>
        </w:rPr>
        <w:t>Օ</w:t>
      </w:r>
      <w:proofErr w:type="spellStart"/>
      <w:r w:rsidRPr="0093477E">
        <w:rPr>
          <w:rFonts w:ascii="GHEA Grapalat" w:hAnsi="GHEA Grapalat" w:cs="Arial"/>
          <w:sz w:val="20"/>
          <w:szCs w:val="20"/>
          <w:lang w:val="ru-RU"/>
        </w:rPr>
        <w:t>րենքի</w:t>
      </w:r>
      <w:proofErr w:type="spellEnd"/>
      <w:r w:rsidRPr="0093477E">
        <w:rPr>
          <w:rFonts w:ascii="GHEA Grapalat" w:hAnsi="GHEA Grapalat" w:cs="Arial"/>
          <w:sz w:val="20"/>
          <w:szCs w:val="20"/>
          <w:lang w:val="af-ZA"/>
        </w:rPr>
        <w:t xml:space="preserve"> 37-</w:t>
      </w:r>
      <w:proofErr w:type="spellStart"/>
      <w:r w:rsidRPr="0093477E">
        <w:rPr>
          <w:rFonts w:ascii="GHEA Grapalat" w:hAnsi="GHEA Grapalat" w:cs="Arial"/>
          <w:sz w:val="20"/>
          <w:szCs w:val="20"/>
          <w:lang w:val="ru-RU"/>
        </w:rPr>
        <w:t>րդ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հոդվածի</w:t>
      </w:r>
      <w:proofErr w:type="spellEnd"/>
      <w:r w:rsidRPr="0093477E">
        <w:rPr>
          <w:rFonts w:ascii="GHEA Grapalat" w:hAnsi="GHEA Grapalat" w:cs="Arial"/>
          <w:sz w:val="20"/>
          <w:szCs w:val="20"/>
          <w:lang w:val="af-ZA"/>
        </w:rPr>
        <w:t xml:space="preserve"> 1-</w:t>
      </w:r>
      <w:proofErr w:type="spellStart"/>
      <w:r w:rsidRPr="0093477E">
        <w:rPr>
          <w:rFonts w:ascii="GHEA Grapalat" w:hAnsi="GHEA Grapalat" w:cs="Arial"/>
          <w:sz w:val="20"/>
          <w:szCs w:val="20"/>
          <w:lang w:val="ru-RU"/>
        </w:rPr>
        <w:t>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մասի</w:t>
      </w:r>
      <w:proofErr w:type="spellEnd"/>
      <w:r w:rsidRPr="0093477E">
        <w:rPr>
          <w:rFonts w:ascii="GHEA Grapalat" w:hAnsi="GHEA Grapalat" w:cs="Arial"/>
          <w:sz w:val="20"/>
          <w:szCs w:val="20"/>
          <w:lang w:val="af-ZA"/>
        </w:rPr>
        <w:t xml:space="preserve"> 1-</w:t>
      </w:r>
      <w:proofErr w:type="spellStart"/>
      <w:r w:rsidRPr="0093477E">
        <w:rPr>
          <w:rFonts w:ascii="GHEA Grapalat" w:hAnsi="GHEA Grapalat" w:cs="Arial"/>
          <w:sz w:val="20"/>
          <w:szCs w:val="20"/>
          <w:lang w:val="ru-RU"/>
        </w:rPr>
        <w:t>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կետի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հիման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վրա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հայտարարվում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չկայացած</w:t>
      </w:r>
      <w:proofErr w:type="spellEnd"/>
      <w:r w:rsidRPr="0093477E">
        <w:rPr>
          <w:rFonts w:ascii="GHEA Grapalat" w:hAnsi="GHEA Grapalat" w:cs="Arial"/>
          <w:sz w:val="20"/>
          <w:szCs w:val="20"/>
          <w:lang w:val="af-ZA"/>
        </w:rPr>
        <w:t>:</w:t>
      </w:r>
    </w:p>
    <w:p w14:paraId="09526A69" w14:textId="22DF7794" w:rsidR="00B514E8" w:rsidRPr="0093477E" w:rsidRDefault="00DF21F1" w:rsidP="00EF3662">
      <w:pPr>
        <w:ind w:firstLine="708"/>
        <w:jc w:val="both"/>
        <w:rPr>
          <w:rFonts w:ascii="GHEA Grapalat" w:hAnsi="GHEA Grapalat" w:cs="Arial"/>
          <w:sz w:val="20"/>
          <w:szCs w:val="20"/>
          <w:lang w:val="hy-AM" w:eastAsia="x-none"/>
        </w:rPr>
      </w:pPr>
      <w:r w:rsidRPr="0093477E">
        <w:rPr>
          <w:rFonts w:ascii="GHEA Grapalat" w:hAnsi="GHEA Grapalat" w:cs="Arial"/>
          <w:sz w:val="20"/>
          <w:szCs w:val="20"/>
          <w:lang w:val="af-ZA" w:eastAsia="x-none"/>
        </w:rPr>
        <w:t>7</w:t>
      </w:r>
      <w:r w:rsidR="00C82BD2" w:rsidRPr="0093477E">
        <w:rPr>
          <w:rFonts w:ascii="GHEA Grapalat" w:hAnsi="GHEA Grapalat" w:cs="Arial"/>
          <w:sz w:val="20"/>
          <w:szCs w:val="20"/>
          <w:lang w:val="af-ZA" w:eastAsia="x-none"/>
        </w:rPr>
        <w:t>.</w:t>
      </w:r>
      <w:r w:rsidR="004348F9" w:rsidRPr="0093477E">
        <w:rPr>
          <w:rFonts w:ascii="GHEA Grapalat" w:hAnsi="GHEA Grapalat" w:cs="Arial"/>
          <w:sz w:val="20"/>
          <w:szCs w:val="20"/>
          <w:lang w:val="af-ZA" w:eastAsia="x-none"/>
        </w:rPr>
        <w:t>7</w:t>
      </w:r>
      <w:r w:rsidR="00E24EBF" w:rsidRPr="0093477E">
        <w:rPr>
          <w:rFonts w:ascii="GHEA Grapalat" w:hAnsi="GHEA Grapalat" w:cs="Arial"/>
          <w:sz w:val="20"/>
          <w:szCs w:val="20"/>
          <w:lang w:val="af-ZA" w:eastAsia="x-none"/>
        </w:rPr>
        <w:t xml:space="preserve"> </w:t>
      </w:r>
      <w:r w:rsidR="00753C9B" w:rsidRPr="0093477E">
        <w:rPr>
          <w:rFonts w:ascii="GHEA Grapalat" w:hAnsi="GHEA Grapalat" w:cs="Arial"/>
          <w:sz w:val="20"/>
          <w:szCs w:val="20"/>
          <w:lang w:val="af-ZA" w:eastAsia="x-none"/>
        </w:rPr>
        <w:t>Պ</w:t>
      </w:r>
      <w:r w:rsidR="00B514E8" w:rsidRPr="0093477E">
        <w:rPr>
          <w:rFonts w:ascii="GHEA Grapalat" w:hAnsi="GHEA Grapalat" w:cs="Arial"/>
          <w:sz w:val="20"/>
          <w:szCs w:val="20"/>
          <w:lang w:val="af-ZA" w:eastAsia="x-none"/>
        </w:rPr>
        <w:t xml:space="preserve">ահանջի դեպքում </w:t>
      </w:r>
      <w:r w:rsidR="00AD522C" w:rsidRPr="0093477E">
        <w:rPr>
          <w:rFonts w:ascii="GHEA Grapalat" w:hAnsi="GHEA Grapalat" w:cs="Arial"/>
          <w:sz w:val="20"/>
          <w:szCs w:val="20"/>
          <w:lang w:val="af-ZA" w:eastAsia="x-none"/>
        </w:rPr>
        <w:t xml:space="preserve">որևէ </w:t>
      </w:r>
      <w:r w:rsidR="007210AC" w:rsidRPr="0093477E">
        <w:rPr>
          <w:rFonts w:ascii="GHEA Grapalat" w:hAnsi="GHEA Grapalat" w:cs="Arial"/>
          <w:sz w:val="20"/>
          <w:szCs w:val="20"/>
          <w:lang w:val="af-ZA" w:eastAsia="x-none"/>
        </w:rPr>
        <w:t>մ</w:t>
      </w:r>
      <w:r w:rsidR="00B514E8" w:rsidRPr="0093477E">
        <w:rPr>
          <w:rFonts w:ascii="GHEA Grapalat" w:hAnsi="GHEA Grapalat" w:cs="Arial"/>
          <w:sz w:val="20"/>
          <w:szCs w:val="20"/>
          <w:lang w:val="af-ZA" w:eastAsia="x-none"/>
        </w:rPr>
        <w:t>ասնակցի հայտի</w:t>
      </w:r>
      <w:r w:rsidR="00AE468B" w:rsidRPr="0093477E">
        <w:rPr>
          <w:rFonts w:ascii="GHEA Grapalat" w:hAnsi="GHEA Grapalat" w:cs="Arial"/>
          <w:sz w:val="20"/>
          <w:szCs w:val="20"/>
          <w:lang w:val="af-ZA" w:eastAsia="x-none"/>
        </w:rPr>
        <w:t xml:space="preserve"> </w:t>
      </w:r>
      <w:r w:rsidR="00B514E8" w:rsidRPr="0093477E">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93477E">
        <w:rPr>
          <w:rFonts w:ascii="GHEA Grapalat" w:hAnsi="GHEA Grapalat" w:cs="Arial"/>
          <w:sz w:val="20"/>
          <w:szCs w:val="20"/>
          <w:lang w:val="af-ZA" w:eastAsia="x-none"/>
        </w:rPr>
        <w:t xml:space="preserve">այլ </w:t>
      </w:r>
      <w:r w:rsidR="007B36E4" w:rsidRPr="0093477E">
        <w:rPr>
          <w:rFonts w:ascii="GHEA Grapalat" w:hAnsi="GHEA Grapalat" w:cs="Arial"/>
          <w:sz w:val="20"/>
          <w:szCs w:val="20"/>
          <w:lang w:val="af-ZA" w:eastAsia="x-none"/>
        </w:rPr>
        <w:t>մ</w:t>
      </w:r>
      <w:r w:rsidR="00B514E8" w:rsidRPr="0093477E">
        <w:rPr>
          <w:rFonts w:ascii="GHEA Grapalat" w:hAnsi="GHEA Grapalat" w:cs="Arial"/>
          <w:sz w:val="20"/>
          <w:szCs w:val="20"/>
          <w:lang w:val="af-ZA" w:eastAsia="x-none"/>
        </w:rPr>
        <w:t>ասնակցին:</w:t>
      </w:r>
      <w:r w:rsidR="007B6811" w:rsidRPr="0093477E">
        <w:rPr>
          <w:rFonts w:ascii="GHEA Grapalat" w:hAnsi="GHEA Grapalat" w:cs="Arial"/>
          <w:sz w:val="20"/>
          <w:szCs w:val="20"/>
          <w:lang w:val="hy-AM" w:eastAsia="x-none"/>
        </w:rPr>
        <w:t xml:space="preserve"> </w:t>
      </w:r>
      <w:r w:rsidR="007B6811" w:rsidRPr="0093477E">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93477E">
        <w:rPr>
          <w:rFonts w:ascii="GHEA Grapalat" w:hAnsi="GHEA Grapalat" w:cs="Arial"/>
          <w:sz w:val="20"/>
          <w:szCs w:val="20"/>
          <w:lang w:val="hy-AM" w:eastAsia="x-none"/>
        </w:rPr>
        <w:t xml:space="preserve">հայտում ներառված </w:t>
      </w:r>
      <w:r w:rsidR="007B6811" w:rsidRPr="0093477E">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477E">
        <w:rPr>
          <w:rFonts w:ascii="GHEA Grapalat" w:hAnsi="GHEA Grapalat" w:cs="Arial"/>
          <w:sz w:val="20"/>
          <w:szCs w:val="20"/>
          <w:lang w:val="af-ZA" w:eastAsia="x-none"/>
        </w:rPr>
        <w:t xml:space="preserve">հանձնաժողովի </w:t>
      </w:r>
      <w:r w:rsidR="007B6811" w:rsidRPr="0093477E">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93477E">
        <w:rPr>
          <w:rFonts w:ascii="GHEA Grapalat" w:hAnsi="GHEA Grapalat" w:cs="Arial"/>
          <w:sz w:val="20"/>
          <w:szCs w:val="20"/>
          <w:lang w:val="hy-AM" w:eastAsia="x-none"/>
        </w:rPr>
        <w:t>:</w:t>
      </w:r>
    </w:p>
    <w:p w14:paraId="39C8E4A9" w14:textId="4C0F4A52" w:rsidR="00116E47" w:rsidRPr="0093477E" w:rsidRDefault="00DF21F1" w:rsidP="00EF3662">
      <w:pPr>
        <w:pStyle w:val="norm"/>
        <w:spacing w:line="240" w:lineRule="auto"/>
        <w:rPr>
          <w:rFonts w:ascii="GHEA Grapalat" w:hAnsi="GHEA Grapalat" w:cs="Arial"/>
          <w:sz w:val="20"/>
          <w:lang w:val="af-ZA" w:eastAsia="en-US"/>
        </w:rPr>
      </w:pPr>
      <w:r w:rsidRPr="0093477E">
        <w:rPr>
          <w:rFonts w:ascii="GHEA Grapalat" w:hAnsi="GHEA Grapalat" w:cs="Arial"/>
          <w:sz w:val="20"/>
          <w:lang w:val="af-ZA" w:eastAsia="x-none"/>
        </w:rPr>
        <w:lastRenderedPageBreak/>
        <w:t>7</w:t>
      </w:r>
      <w:r w:rsidR="002B121D" w:rsidRPr="0093477E">
        <w:rPr>
          <w:rFonts w:ascii="GHEA Grapalat" w:hAnsi="GHEA Grapalat" w:cs="Arial"/>
          <w:sz w:val="20"/>
          <w:lang w:val="af-ZA" w:eastAsia="x-none"/>
        </w:rPr>
        <w:t>.</w:t>
      </w:r>
      <w:r w:rsidR="004348F9" w:rsidRPr="0093477E">
        <w:rPr>
          <w:rFonts w:ascii="GHEA Grapalat" w:hAnsi="GHEA Grapalat" w:cs="Arial"/>
          <w:sz w:val="20"/>
          <w:lang w:val="af-ZA" w:eastAsia="x-none"/>
        </w:rPr>
        <w:t>8</w:t>
      </w:r>
      <w:r w:rsidR="002B121D" w:rsidRPr="0093477E">
        <w:rPr>
          <w:rFonts w:ascii="GHEA Grapalat" w:hAnsi="GHEA Grapalat" w:cs="Arial"/>
          <w:sz w:val="20"/>
          <w:lang w:val="af-ZA" w:eastAsia="x-none"/>
        </w:rPr>
        <w:t xml:space="preserve"> Եթե հայտերի բացման</w:t>
      </w:r>
      <w:r w:rsidR="00DE1C00" w:rsidRPr="0093477E">
        <w:rPr>
          <w:rFonts w:ascii="GHEA Grapalat" w:hAnsi="GHEA Grapalat" w:cs="Arial"/>
          <w:sz w:val="20"/>
          <w:lang w:val="hy-AM" w:eastAsia="x-none"/>
        </w:rPr>
        <w:t xml:space="preserve"> և գնահատման</w:t>
      </w:r>
      <w:r w:rsidR="002B121D" w:rsidRPr="0093477E">
        <w:rPr>
          <w:rFonts w:ascii="GHEA Grapalat" w:hAnsi="GHEA Grapalat" w:cs="Arial"/>
          <w:sz w:val="20"/>
          <w:lang w:val="af-ZA" w:eastAsia="x-none"/>
        </w:rPr>
        <w:t xml:space="preserve"> նիստի ընթացքում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իրականացված</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գնահատման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արդյուն</w:t>
      </w:r>
      <w:r w:rsidR="002B121D" w:rsidRPr="0093477E">
        <w:rPr>
          <w:rFonts w:ascii="GHEA Grapalat" w:hAnsi="GHEA Grapalat" w:cs="Arial"/>
          <w:sz w:val="20"/>
          <w:lang w:val="af-ZA" w:eastAsia="en-US"/>
        </w:rPr>
        <w:softHyphen/>
      </w:r>
      <w:r w:rsidR="002B121D" w:rsidRPr="0093477E">
        <w:rPr>
          <w:rFonts w:ascii="GHEA Grapalat" w:hAnsi="GHEA Grapalat" w:cs="Arial"/>
          <w:sz w:val="20"/>
          <w:lang w:val="hy-AM" w:eastAsia="en-US"/>
        </w:rPr>
        <w:t>քում</w:t>
      </w:r>
      <w:r w:rsidR="002B121D" w:rsidRPr="0093477E">
        <w:rPr>
          <w:rFonts w:ascii="GHEA Grapalat" w:hAnsi="GHEA Grapalat" w:cs="Arial"/>
          <w:sz w:val="20"/>
          <w:lang w:val="af-ZA" w:eastAsia="en-US"/>
        </w:rPr>
        <w:t xml:space="preserve"> </w:t>
      </w:r>
      <w:r w:rsidR="007210AC" w:rsidRPr="0093477E">
        <w:rPr>
          <w:rFonts w:ascii="GHEA Grapalat" w:hAnsi="GHEA Grapalat" w:cs="Arial"/>
          <w:sz w:val="20"/>
          <w:lang w:val="af-ZA" w:eastAsia="en-US"/>
        </w:rPr>
        <w:t>մ</w:t>
      </w:r>
      <w:r w:rsidR="00A24827" w:rsidRPr="0093477E">
        <w:rPr>
          <w:rFonts w:ascii="GHEA Grapalat" w:hAnsi="GHEA Grapalat" w:cs="Arial"/>
          <w:sz w:val="20"/>
          <w:lang w:val="af-ZA" w:eastAsia="en-US"/>
        </w:rPr>
        <w:t xml:space="preserve">ասնակցի </w:t>
      </w:r>
      <w:r w:rsidR="002B121D" w:rsidRPr="0093477E">
        <w:rPr>
          <w:rFonts w:ascii="GHEA Grapalat" w:hAnsi="GHEA Grapalat" w:cs="Arial"/>
          <w:sz w:val="20"/>
          <w:lang w:val="hy-AM" w:eastAsia="en-US"/>
        </w:rPr>
        <w:t>հայտում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արձանագրվում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են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անհամապատասխանություններ՝</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հրավերի</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պահանջների</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նկատմամբ</w:t>
      </w:r>
      <w:r w:rsidR="004348F9" w:rsidRPr="0093477E">
        <w:rPr>
          <w:rFonts w:ascii="GHEA Grapalat" w:hAnsi="GHEA Grapalat" w:cs="Arial"/>
          <w:sz w:val="20"/>
          <w:lang w:val="hy-AM" w:eastAsia="en-US"/>
        </w:rPr>
        <w:t>,</w:t>
      </w:r>
      <w:r w:rsidR="002B121D" w:rsidRPr="0093477E">
        <w:rPr>
          <w:rFonts w:ascii="GHEA Grapalat" w:hAnsi="GHEA Grapalat" w:cs="Arial"/>
          <w:sz w:val="20"/>
          <w:lang w:val="hy-AM" w:eastAsia="en-US"/>
        </w:rPr>
        <w:t>ապա</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հանձնաժողովը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մեկ</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աշխատանքային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օրով</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կասեցնում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է</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նիստը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իսկ</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հանձնաժողովի</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քարտուղարը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նույն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օրը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դրա</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մասին</w:t>
      </w:r>
      <w:r w:rsidR="002B121D" w:rsidRPr="0093477E">
        <w:rPr>
          <w:rFonts w:ascii="GHEA Grapalat" w:hAnsi="GHEA Grapalat" w:cs="Arial"/>
          <w:sz w:val="20"/>
          <w:lang w:val="af-ZA" w:eastAsia="en-US"/>
        </w:rPr>
        <w:t xml:space="preserve"> </w:t>
      </w:r>
      <w:r w:rsidR="004348F9" w:rsidRPr="0093477E">
        <w:rPr>
          <w:rFonts w:ascii="GHEA Grapalat" w:hAnsi="GHEA Grapalat" w:cs="Arial"/>
          <w:sz w:val="20"/>
          <w:lang w:val="af-ZA" w:eastAsia="en-US"/>
        </w:rPr>
        <w:t xml:space="preserve">էլեկտրոնային եղանակով </w:t>
      </w:r>
      <w:r w:rsidR="002B121D" w:rsidRPr="0093477E">
        <w:rPr>
          <w:rFonts w:ascii="GHEA Grapalat" w:hAnsi="GHEA Grapalat" w:cs="Arial"/>
          <w:sz w:val="20"/>
          <w:lang w:val="hy-AM" w:eastAsia="en-US"/>
        </w:rPr>
        <w:t>տեղեկացնում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է</w:t>
      </w:r>
      <w:r w:rsidR="002B121D" w:rsidRPr="0093477E">
        <w:rPr>
          <w:rFonts w:ascii="GHEA Grapalat" w:hAnsi="GHEA Grapalat" w:cs="Arial"/>
          <w:sz w:val="20"/>
          <w:lang w:val="af-ZA" w:eastAsia="en-US"/>
        </w:rPr>
        <w:t xml:space="preserve"> </w:t>
      </w:r>
      <w:r w:rsidR="007210AC" w:rsidRPr="0093477E">
        <w:rPr>
          <w:rFonts w:ascii="GHEA Grapalat" w:hAnsi="GHEA Grapalat" w:cs="Arial"/>
          <w:sz w:val="20"/>
          <w:lang w:val="af-ZA" w:eastAsia="en-US"/>
        </w:rPr>
        <w:t>մ</w:t>
      </w:r>
      <w:r w:rsidR="002B121D" w:rsidRPr="0093477E">
        <w:rPr>
          <w:rFonts w:ascii="GHEA Grapalat" w:hAnsi="GHEA Grapalat" w:cs="Arial"/>
          <w:sz w:val="20"/>
          <w:lang w:val="hy-AM" w:eastAsia="en-US"/>
        </w:rPr>
        <w:t>ասնակցին՝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առաջարկելով</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մինչև</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կասեցման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ժամկետի</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ավարտը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շտկել</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անհամապատասխանությունը</w:t>
      </w:r>
      <w:r w:rsidR="002B121D" w:rsidRPr="0093477E">
        <w:rPr>
          <w:rFonts w:ascii="GHEA Grapalat" w:hAnsi="GHEA Grapalat" w:cs="Arial"/>
          <w:sz w:val="20"/>
          <w:lang w:val="af-ZA" w:eastAsia="en-US"/>
        </w:rPr>
        <w:t>:</w:t>
      </w:r>
    </w:p>
    <w:p w14:paraId="6AF8E8CE" w14:textId="16C17E7E" w:rsidR="002B121D" w:rsidRPr="0093477E" w:rsidRDefault="00116E47" w:rsidP="00EF3662">
      <w:pPr>
        <w:pStyle w:val="norm"/>
        <w:spacing w:line="240" w:lineRule="auto"/>
        <w:rPr>
          <w:rFonts w:ascii="GHEA Grapalat" w:hAnsi="GHEA Grapalat" w:cs="Arial"/>
          <w:sz w:val="20"/>
          <w:lang w:val="hy-AM" w:eastAsia="en-US"/>
        </w:rPr>
      </w:pPr>
      <w:r w:rsidRPr="0093477E">
        <w:rPr>
          <w:rFonts w:ascii="GHEA Grapalat" w:hAnsi="GHEA Grapalat" w:cs="Arial"/>
          <w:sz w:val="20"/>
          <w:lang w:val="hy-AM" w:eastAsia="en-US"/>
        </w:rPr>
        <w:t xml:space="preserve"> Մասնակցին ուղարկվող ծանուցման մեջ մանրամասն նկարագրվում են </w:t>
      </w:r>
      <w:r w:rsidR="00873E83" w:rsidRPr="0093477E">
        <w:rPr>
          <w:rFonts w:ascii="GHEA Grapalat" w:hAnsi="GHEA Grapalat" w:cs="Arial"/>
          <w:sz w:val="20"/>
          <w:lang w:val="hy-AM" w:eastAsia="en-US"/>
        </w:rPr>
        <w:t>հայտի գն</w:t>
      </w:r>
      <w:r w:rsidR="00563192" w:rsidRPr="0093477E">
        <w:rPr>
          <w:rFonts w:ascii="GHEA Grapalat" w:hAnsi="GHEA Grapalat" w:cs="Arial"/>
          <w:sz w:val="20"/>
          <w:lang w:val="hy-AM" w:eastAsia="en-US"/>
        </w:rPr>
        <w:t>ա</w:t>
      </w:r>
      <w:r w:rsidR="00873E83" w:rsidRPr="0093477E">
        <w:rPr>
          <w:rFonts w:ascii="GHEA Grapalat" w:hAnsi="GHEA Grapalat" w:cs="Arial"/>
          <w:sz w:val="20"/>
          <w:lang w:val="hy-AM" w:eastAsia="en-US"/>
        </w:rPr>
        <w:t xml:space="preserve">հատման ընթացքում </w:t>
      </w:r>
      <w:r w:rsidRPr="0093477E">
        <w:rPr>
          <w:rFonts w:ascii="GHEA Grapalat" w:hAnsi="GHEA Grapalat" w:cs="Arial"/>
          <w:sz w:val="20"/>
          <w:lang w:val="hy-AM" w:eastAsia="en-US"/>
        </w:rPr>
        <w:t xml:space="preserve">հայտնաբերված </w:t>
      </w:r>
      <w:r w:rsidR="00873E83" w:rsidRPr="0093477E">
        <w:rPr>
          <w:rFonts w:ascii="GHEA Grapalat" w:hAnsi="GHEA Grapalat" w:cs="Arial"/>
          <w:sz w:val="20"/>
          <w:lang w:val="hy-AM" w:eastAsia="en-US"/>
        </w:rPr>
        <w:t xml:space="preserve">բոլոր </w:t>
      </w:r>
      <w:r w:rsidRPr="0093477E">
        <w:rPr>
          <w:rFonts w:ascii="GHEA Grapalat" w:hAnsi="GHEA Grapalat" w:cs="Arial"/>
          <w:sz w:val="20"/>
          <w:lang w:val="hy-AM" w:eastAsia="en-US"/>
        </w:rPr>
        <w:t>անհամապատասխանությունները:</w:t>
      </w:r>
      <w:r w:rsidR="002B121D" w:rsidRPr="0093477E">
        <w:rPr>
          <w:rFonts w:ascii="GHEA Grapalat" w:hAnsi="GHEA Grapalat" w:cs="Arial"/>
          <w:sz w:val="20"/>
          <w:lang w:val="hy-AM" w:eastAsia="en-US"/>
        </w:rPr>
        <w:t xml:space="preserve">   </w:t>
      </w:r>
    </w:p>
    <w:p w14:paraId="6A0816A0" w14:textId="1CB06B67" w:rsidR="00FC31D8" w:rsidRPr="0093477E" w:rsidRDefault="00DF21F1" w:rsidP="00EF3662">
      <w:pPr>
        <w:pStyle w:val="norm"/>
        <w:spacing w:line="240" w:lineRule="auto"/>
        <w:ind w:firstLine="567"/>
        <w:rPr>
          <w:rFonts w:ascii="GHEA Grapalat" w:hAnsi="GHEA Grapalat" w:cs="Arial"/>
          <w:sz w:val="20"/>
          <w:lang w:val="hy-AM" w:eastAsia="en-US"/>
        </w:rPr>
      </w:pPr>
      <w:r w:rsidRPr="0093477E">
        <w:rPr>
          <w:rFonts w:ascii="GHEA Grapalat" w:hAnsi="GHEA Grapalat" w:cs="Arial"/>
          <w:sz w:val="20"/>
          <w:lang w:val="af-ZA" w:eastAsia="en-US"/>
        </w:rPr>
        <w:t>7</w:t>
      </w:r>
      <w:r w:rsidR="002B121D" w:rsidRPr="0093477E">
        <w:rPr>
          <w:rFonts w:ascii="GHEA Grapalat" w:hAnsi="GHEA Grapalat" w:cs="Arial"/>
          <w:sz w:val="20"/>
          <w:lang w:val="af-ZA" w:eastAsia="en-US"/>
        </w:rPr>
        <w:t>.</w:t>
      </w:r>
      <w:r w:rsidR="004348F9" w:rsidRPr="0093477E">
        <w:rPr>
          <w:rFonts w:ascii="GHEA Grapalat" w:hAnsi="GHEA Grapalat" w:cs="Arial"/>
          <w:sz w:val="20"/>
          <w:lang w:val="af-ZA" w:eastAsia="en-US"/>
        </w:rPr>
        <w:t>9</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Եթե</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սույն</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հրավերի</w:t>
      </w:r>
      <w:r w:rsidR="002B121D" w:rsidRPr="0093477E">
        <w:rPr>
          <w:rFonts w:ascii="GHEA Grapalat" w:hAnsi="GHEA Grapalat" w:cs="Arial"/>
          <w:sz w:val="20"/>
          <w:lang w:val="af-ZA" w:eastAsia="en-US"/>
        </w:rPr>
        <w:t xml:space="preserve"> </w:t>
      </w:r>
      <w:r w:rsidR="00826429" w:rsidRPr="0093477E">
        <w:rPr>
          <w:rFonts w:ascii="GHEA Grapalat" w:hAnsi="GHEA Grapalat" w:cs="Arial"/>
          <w:sz w:val="20"/>
          <w:lang w:val="af-ZA" w:eastAsia="en-US"/>
        </w:rPr>
        <w:t>7</w:t>
      </w:r>
      <w:r w:rsidR="002B121D" w:rsidRPr="0093477E">
        <w:rPr>
          <w:rFonts w:ascii="GHEA Grapalat" w:hAnsi="GHEA Grapalat" w:cs="Arial"/>
          <w:sz w:val="20"/>
          <w:lang w:val="af-ZA" w:eastAsia="en-US"/>
        </w:rPr>
        <w:t>.</w:t>
      </w:r>
      <w:r w:rsidR="004348F9" w:rsidRPr="0093477E">
        <w:rPr>
          <w:rFonts w:ascii="GHEA Grapalat" w:hAnsi="GHEA Grapalat" w:cs="Arial"/>
          <w:sz w:val="20"/>
          <w:lang w:val="af-ZA" w:eastAsia="en-US"/>
        </w:rPr>
        <w:t>8</w:t>
      </w:r>
      <w:r w:rsidR="004E6A12" w:rsidRPr="0093477E">
        <w:rPr>
          <w:rFonts w:ascii="GHEA Grapalat" w:hAnsi="GHEA Grapalat" w:cs="Arial"/>
          <w:sz w:val="20"/>
          <w:lang w:val="af-ZA" w:eastAsia="en-US"/>
        </w:rPr>
        <w:t>-</w:t>
      </w:r>
      <w:r w:rsidR="004E6A12" w:rsidRPr="0093477E">
        <w:rPr>
          <w:rFonts w:ascii="GHEA Grapalat" w:hAnsi="GHEA Grapalat" w:cs="Arial"/>
          <w:sz w:val="20"/>
          <w:lang w:val="hy-AM" w:eastAsia="en-US"/>
        </w:rPr>
        <w:t>րդ</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կետով</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սահմանված</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ժամկետում</w:t>
      </w:r>
      <w:r w:rsidR="002B121D" w:rsidRPr="0093477E">
        <w:rPr>
          <w:rFonts w:ascii="GHEA Grapalat" w:hAnsi="GHEA Grapalat" w:cs="Arial"/>
          <w:sz w:val="20"/>
          <w:lang w:val="af-ZA" w:eastAsia="en-US"/>
        </w:rPr>
        <w:t xml:space="preserve"> </w:t>
      </w:r>
      <w:r w:rsidR="009A171D" w:rsidRPr="0093477E">
        <w:rPr>
          <w:rFonts w:ascii="GHEA Grapalat" w:hAnsi="GHEA Grapalat" w:cs="Arial"/>
          <w:sz w:val="20"/>
          <w:lang w:val="af-ZA" w:eastAsia="en-US"/>
        </w:rPr>
        <w:t>մ</w:t>
      </w:r>
      <w:r w:rsidR="002B121D" w:rsidRPr="0093477E">
        <w:rPr>
          <w:rFonts w:ascii="GHEA Grapalat" w:hAnsi="GHEA Grapalat" w:cs="Arial"/>
          <w:sz w:val="20"/>
          <w:lang w:val="hy-AM" w:eastAsia="en-US"/>
        </w:rPr>
        <w:t>ասնակիցը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շտկում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է</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արձանագրված</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անհամապատասխանությունը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ապա</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վերջին</w:t>
      </w:r>
      <w:r w:rsidR="009A05AC" w:rsidRPr="0093477E">
        <w:rPr>
          <w:rFonts w:ascii="GHEA Grapalat" w:hAnsi="GHEA Grapalat" w:cs="Arial"/>
          <w:sz w:val="20"/>
          <w:lang w:val="hy-AM" w:eastAsia="en-US"/>
        </w:rPr>
        <w:t>ի</w:t>
      </w:r>
      <w:r w:rsidR="002B121D" w:rsidRPr="0093477E">
        <w:rPr>
          <w:rFonts w:ascii="GHEA Grapalat" w:hAnsi="GHEA Grapalat" w:cs="Arial"/>
          <w:sz w:val="20"/>
          <w:lang w:val="hy-AM" w:eastAsia="en-US"/>
        </w:rPr>
        <w:t>ս</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հայտը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գնահատվում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է</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բավարար</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Հակառակ</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դեպքում</w:t>
      </w:r>
      <w:r w:rsidR="00D14B02" w:rsidRPr="0093477E">
        <w:rPr>
          <w:rFonts w:ascii="GHEA Grapalat" w:hAnsi="GHEA Grapalat" w:cs="Arial"/>
          <w:sz w:val="20"/>
          <w:lang w:val="hy-AM" w:eastAsia="en-US"/>
        </w:rPr>
        <w:t xml:space="preserve"> տվյալ մասնակցի</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հայտը</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գնահատվում</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է</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անբավարար</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և</w:t>
      </w:r>
      <w:r w:rsidR="002B121D" w:rsidRPr="0093477E">
        <w:rPr>
          <w:rFonts w:ascii="GHEA Grapalat" w:hAnsi="GHEA Grapalat" w:cs="Arial"/>
          <w:sz w:val="20"/>
          <w:lang w:val="af-ZA" w:eastAsia="en-US"/>
        </w:rPr>
        <w:t xml:space="preserve"> </w:t>
      </w:r>
      <w:r w:rsidR="002B121D" w:rsidRPr="0093477E">
        <w:rPr>
          <w:rFonts w:ascii="GHEA Grapalat" w:hAnsi="GHEA Grapalat" w:cs="Arial"/>
          <w:sz w:val="20"/>
          <w:lang w:val="hy-AM" w:eastAsia="en-US"/>
        </w:rPr>
        <w:t>մերժվում</w:t>
      </w:r>
      <w:r w:rsidR="009A05AC" w:rsidRPr="0093477E">
        <w:rPr>
          <w:rFonts w:ascii="GHEA Grapalat" w:hAnsi="GHEA Grapalat" w:cs="Arial"/>
          <w:sz w:val="20"/>
          <w:lang w:val="af-ZA" w:eastAsia="en-US"/>
        </w:rPr>
        <w:t xml:space="preserve"> </w:t>
      </w:r>
      <w:r w:rsidR="009A05AC" w:rsidRPr="0093477E">
        <w:rPr>
          <w:rFonts w:ascii="GHEA Grapalat" w:hAnsi="GHEA Grapalat" w:cs="Arial"/>
          <w:sz w:val="20"/>
          <w:lang w:val="hy-AM" w:eastAsia="en-US"/>
        </w:rPr>
        <w:t>է</w:t>
      </w:r>
      <w:r w:rsidR="004348F9" w:rsidRPr="0093477E">
        <w:rPr>
          <w:rFonts w:ascii="GHEA Grapalat" w:hAnsi="GHEA Grapalat" w:cs="Arial"/>
          <w:sz w:val="20"/>
          <w:lang w:val="hy-AM" w:eastAsia="en-US"/>
        </w:rPr>
        <w:t>,</w:t>
      </w:r>
      <w:r w:rsidR="00D14B02" w:rsidRPr="0093477E">
        <w:rPr>
          <w:rFonts w:ascii="GHEA Grapalat" w:hAnsi="GHEA Grapalat" w:cs="Arial"/>
          <w:sz w:val="20"/>
          <w:lang w:val="hy-AM" w:eastAsia="en-US"/>
        </w:rPr>
        <w:t xml:space="preserve"> իսկ ընտրված մասնակից է ճանաչվում հաջորդող տեղ զբաղեցրած մասնակիցը:</w:t>
      </w:r>
    </w:p>
    <w:p w14:paraId="1746FFAC" w14:textId="13495D76" w:rsidR="00F40755" w:rsidRPr="0093477E" w:rsidRDefault="00DF21F1" w:rsidP="00F40755">
      <w:pPr>
        <w:pStyle w:val="23"/>
        <w:spacing w:line="240" w:lineRule="auto"/>
        <w:ind w:firstLine="567"/>
        <w:rPr>
          <w:rFonts w:ascii="GHEA Grapalat" w:hAnsi="GHEA Grapalat" w:cs="Arial"/>
          <w:lang w:val="hy-AM"/>
        </w:rPr>
      </w:pPr>
      <w:r w:rsidRPr="0093477E">
        <w:rPr>
          <w:rFonts w:ascii="GHEA Grapalat" w:hAnsi="GHEA Grapalat" w:cs="Arial"/>
        </w:rPr>
        <w:t>7</w:t>
      </w:r>
      <w:r w:rsidR="002B121D" w:rsidRPr="0093477E">
        <w:rPr>
          <w:rFonts w:ascii="GHEA Grapalat" w:hAnsi="GHEA Grapalat" w:cs="Arial"/>
        </w:rPr>
        <w:t>.</w:t>
      </w:r>
      <w:r w:rsidR="00D770E9" w:rsidRPr="0093477E">
        <w:rPr>
          <w:rFonts w:ascii="GHEA Grapalat" w:hAnsi="GHEA Grapalat" w:cs="Arial"/>
          <w:lang w:val="hy-AM"/>
        </w:rPr>
        <w:t>1</w:t>
      </w:r>
      <w:r w:rsidR="004348F9" w:rsidRPr="0093477E">
        <w:rPr>
          <w:rFonts w:ascii="GHEA Grapalat" w:hAnsi="GHEA Grapalat" w:cs="Arial"/>
          <w:lang w:val="hy-AM"/>
        </w:rPr>
        <w:t>0</w:t>
      </w:r>
      <w:r w:rsidR="002B121D" w:rsidRPr="0093477E">
        <w:rPr>
          <w:rFonts w:ascii="GHEA Grapalat" w:hAnsi="GHEA Grapalat" w:cs="Arial"/>
        </w:rPr>
        <w:t xml:space="preserve"> </w:t>
      </w:r>
      <w:r w:rsidR="00F40755" w:rsidRPr="0093477E">
        <w:rPr>
          <w:rFonts w:ascii="GHEA Grapalat" w:hAnsi="GHEA Grapalat" w:cs="Arial"/>
          <w:lang w:val="hy-AM"/>
        </w:rPr>
        <w:t>Հանձնաժողովի</w:t>
      </w:r>
      <w:r w:rsidR="00F40755" w:rsidRPr="0093477E">
        <w:rPr>
          <w:rFonts w:ascii="GHEA Grapalat" w:hAnsi="GHEA Grapalat" w:cs="Arial"/>
        </w:rPr>
        <w:t xml:space="preserve"> </w:t>
      </w:r>
      <w:r w:rsidR="00F40755" w:rsidRPr="0093477E">
        <w:rPr>
          <w:rFonts w:ascii="GHEA Grapalat" w:hAnsi="GHEA Grapalat" w:cs="Arial"/>
          <w:lang w:val="hy-AM"/>
        </w:rPr>
        <w:t>անդամը</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քարտուղարը</w:t>
      </w:r>
      <w:r w:rsidR="00F40755" w:rsidRPr="0093477E">
        <w:rPr>
          <w:rFonts w:ascii="GHEA Grapalat" w:hAnsi="GHEA Grapalat" w:cs="Arial"/>
        </w:rPr>
        <w:t xml:space="preserve"> </w:t>
      </w:r>
      <w:r w:rsidR="00F40755" w:rsidRPr="0093477E">
        <w:rPr>
          <w:rFonts w:ascii="GHEA Grapalat" w:hAnsi="GHEA Grapalat" w:cs="Arial"/>
          <w:lang w:val="hy-AM"/>
        </w:rPr>
        <w:t>չի</w:t>
      </w:r>
      <w:r w:rsidR="00F40755" w:rsidRPr="0093477E">
        <w:rPr>
          <w:rFonts w:ascii="GHEA Grapalat" w:hAnsi="GHEA Grapalat" w:cs="Arial"/>
        </w:rPr>
        <w:t xml:space="preserve"> </w:t>
      </w:r>
      <w:r w:rsidR="00F40755" w:rsidRPr="0093477E">
        <w:rPr>
          <w:rFonts w:ascii="GHEA Grapalat" w:hAnsi="GHEA Grapalat" w:cs="Arial"/>
          <w:lang w:val="hy-AM"/>
        </w:rPr>
        <w:t>կարող</w:t>
      </w:r>
      <w:r w:rsidR="00F40755" w:rsidRPr="0093477E">
        <w:rPr>
          <w:rFonts w:ascii="GHEA Grapalat" w:hAnsi="GHEA Grapalat" w:cs="Arial"/>
        </w:rPr>
        <w:t xml:space="preserve"> </w:t>
      </w:r>
      <w:r w:rsidR="00F40755" w:rsidRPr="0093477E">
        <w:rPr>
          <w:rFonts w:ascii="GHEA Grapalat" w:hAnsi="GHEA Grapalat" w:cs="Arial"/>
          <w:lang w:val="hy-AM"/>
        </w:rPr>
        <w:t>մասնակցել</w:t>
      </w:r>
      <w:r w:rsidR="00F40755" w:rsidRPr="0093477E">
        <w:rPr>
          <w:rFonts w:ascii="GHEA Grapalat" w:hAnsi="GHEA Grapalat" w:cs="Arial"/>
        </w:rPr>
        <w:t xml:space="preserve"> </w:t>
      </w:r>
      <w:r w:rsidR="00F40755" w:rsidRPr="0093477E">
        <w:rPr>
          <w:rFonts w:ascii="GHEA Grapalat" w:hAnsi="GHEA Grapalat" w:cs="Arial"/>
          <w:lang w:val="hy-AM"/>
        </w:rPr>
        <w:t>հանձնաժողովի</w:t>
      </w:r>
      <w:r w:rsidR="00F40755" w:rsidRPr="0093477E">
        <w:rPr>
          <w:rFonts w:ascii="GHEA Grapalat" w:hAnsi="GHEA Grapalat" w:cs="Arial"/>
        </w:rPr>
        <w:t xml:space="preserve"> </w:t>
      </w:r>
      <w:r w:rsidR="00F40755" w:rsidRPr="0093477E">
        <w:rPr>
          <w:rFonts w:ascii="GHEA Grapalat" w:hAnsi="GHEA Grapalat" w:cs="Arial"/>
          <w:lang w:val="hy-AM"/>
        </w:rPr>
        <w:t>աշխատանքներին</w:t>
      </w:r>
      <w:r w:rsidR="00F40755" w:rsidRPr="0093477E">
        <w:rPr>
          <w:rFonts w:ascii="GHEA Grapalat" w:hAnsi="GHEA Grapalat" w:cs="Arial"/>
        </w:rPr>
        <w:t xml:space="preserve">, </w:t>
      </w:r>
      <w:r w:rsidR="00F40755" w:rsidRPr="0093477E">
        <w:rPr>
          <w:rFonts w:ascii="GHEA Grapalat" w:hAnsi="GHEA Grapalat" w:cs="Arial"/>
          <w:lang w:val="hy-AM"/>
        </w:rPr>
        <w:t>եթե հանձնաժողովի գործունեության ընթացքում</w:t>
      </w:r>
      <w:r w:rsidR="008C7473" w:rsidRPr="0093477E">
        <w:rPr>
          <w:rFonts w:ascii="GHEA Grapalat" w:hAnsi="GHEA Grapalat" w:cs="Arial"/>
          <w:lang w:val="hy-AM"/>
        </w:rPr>
        <w:t xml:space="preserve"> </w:t>
      </w:r>
      <w:r w:rsidR="00F40755" w:rsidRPr="0093477E">
        <w:rPr>
          <w:rFonts w:ascii="GHEA Grapalat" w:hAnsi="GHEA Grapalat" w:cs="Arial"/>
          <w:lang w:val="hy-AM"/>
        </w:rPr>
        <w:t>պարզվում</w:t>
      </w:r>
      <w:r w:rsidR="00F40755" w:rsidRPr="0093477E">
        <w:rPr>
          <w:rFonts w:ascii="GHEA Grapalat" w:hAnsi="GHEA Grapalat" w:cs="Arial"/>
        </w:rPr>
        <w:t xml:space="preserve"> </w:t>
      </w:r>
      <w:r w:rsidR="00F40755" w:rsidRPr="0093477E">
        <w:rPr>
          <w:rFonts w:ascii="GHEA Grapalat" w:hAnsi="GHEA Grapalat" w:cs="Arial"/>
          <w:lang w:val="hy-AM"/>
        </w:rPr>
        <w:t>է</w:t>
      </w:r>
      <w:r w:rsidR="00F40755" w:rsidRPr="0093477E">
        <w:rPr>
          <w:rFonts w:ascii="GHEA Grapalat" w:hAnsi="GHEA Grapalat" w:cs="Arial"/>
        </w:rPr>
        <w:t xml:space="preserve">, </w:t>
      </w:r>
      <w:r w:rsidR="00F40755" w:rsidRPr="0093477E">
        <w:rPr>
          <w:rFonts w:ascii="GHEA Grapalat" w:hAnsi="GHEA Grapalat" w:cs="Arial"/>
          <w:lang w:val="hy-AM"/>
        </w:rPr>
        <w:t>որ</w:t>
      </w:r>
      <w:r w:rsidR="00F40755" w:rsidRPr="0093477E">
        <w:rPr>
          <w:rFonts w:ascii="GHEA Grapalat" w:hAnsi="GHEA Grapalat" w:cs="Arial"/>
        </w:rPr>
        <w:t xml:space="preserve"> </w:t>
      </w:r>
      <w:r w:rsidR="00F40755" w:rsidRPr="0093477E">
        <w:rPr>
          <w:rFonts w:ascii="GHEA Grapalat" w:hAnsi="GHEA Grapalat" w:cs="Arial"/>
          <w:lang w:val="hy-AM"/>
        </w:rPr>
        <w:t>վերջիններիս</w:t>
      </w:r>
      <w:r w:rsidR="00F40755" w:rsidRPr="0093477E">
        <w:rPr>
          <w:rFonts w:ascii="GHEA Grapalat" w:hAnsi="GHEA Grapalat" w:cs="Arial"/>
        </w:rPr>
        <w:t xml:space="preserve"> </w:t>
      </w:r>
      <w:r w:rsidR="00F40755" w:rsidRPr="0093477E">
        <w:rPr>
          <w:rFonts w:ascii="GHEA Grapalat" w:hAnsi="GHEA Grapalat" w:cs="Arial"/>
          <w:lang w:val="hy-AM"/>
        </w:rPr>
        <w:t>կողմից</w:t>
      </w:r>
      <w:r w:rsidR="00F40755" w:rsidRPr="0093477E">
        <w:rPr>
          <w:rFonts w:ascii="GHEA Grapalat" w:hAnsi="GHEA Grapalat" w:cs="Arial"/>
        </w:rPr>
        <w:t xml:space="preserve"> </w:t>
      </w:r>
      <w:r w:rsidR="00F40755" w:rsidRPr="0093477E">
        <w:rPr>
          <w:rFonts w:ascii="GHEA Grapalat" w:hAnsi="GHEA Grapalat" w:cs="Arial"/>
          <w:lang w:val="hy-AM"/>
        </w:rPr>
        <w:t>հիմնադրված</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բաժնեմաս</w:t>
      </w:r>
      <w:r w:rsidR="00F40755" w:rsidRPr="0093477E">
        <w:rPr>
          <w:rFonts w:ascii="GHEA Grapalat" w:hAnsi="GHEA Grapalat" w:cs="Arial"/>
        </w:rPr>
        <w:t xml:space="preserve"> (</w:t>
      </w:r>
      <w:r w:rsidR="00F40755" w:rsidRPr="0093477E">
        <w:rPr>
          <w:rFonts w:ascii="GHEA Grapalat" w:hAnsi="GHEA Grapalat" w:cs="Arial"/>
          <w:lang w:val="hy-AM"/>
        </w:rPr>
        <w:t>փայաբաժին</w:t>
      </w:r>
      <w:r w:rsidR="00F40755" w:rsidRPr="0093477E">
        <w:rPr>
          <w:rFonts w:ascii="GHEA Grapalat" w:hAnsi="GHEA Grapalat" w:cs="Arial"/>
        </w:rPr>
        <w:t xml:space="preserve">) </w:t>
      </w:r>
      <w:r w:rsidR="00F40755" w:rsidRPr="0093477E">
        <w:rPr>
          <w:rFonts w:ascii="GHEA Grapalat" w:hAnsi="GHEA Grapalat" w:cs="Arial"/>
          <w:lang w:val="hy-AM"/>
        </w:rPr>
        <w:t>ունեցող</w:t>
      </w:r>
      <w:r w:rsidR="00F40755" w:rsidRPr="0093477E">
        <w:rPr>
          <w:rFonts w:ascii="GHEA Grapalat" w:hAnsi="GHEA Grapalat" w:cs="Arial"/>
        </w:rPr>
        <w:t xml:space="preserve"> </w:t>
      </w:r>
      <w:r w:rsidR="00F40755" w:rsidRPr="0093477E">
        <w:rPr>
          <w:rFonts w:ascii="GHEA Grapalat" w:hAnsi="GHEA Grapalat" w:cs="Arial"/>
          <w:lang w:val="hy-AM"/>
        </w:rPr>
        <w:t>կազմակերպությունը</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իրենց</w:t>
      </w:r>
      <w:r w:rsidR="00F40755" w:rsidRPr="0093477E">
        <w:rPr>
          <w:rFonts w:ascii="GHEA Grapalat" w:hAnsi="GHEA Grapalat" w:cs="Arial"/>
        </w:rPr>
        <w:t xml:space="preserve"> </w:t>
      </w:r>
      <w:r w:rsidR="00F40755" w:rsidRPr="0093477E">
        <w:rPr>
          <w:rFonts w:ascii="GHEA Grapalat" w:hAnsi="GHEA Grapalat" w:cs="Arial"/>
          <w:lang w:val="hy-AM"/>
        </w:rPr>
        <w:t>մերձավոր</w:t>
      </w:r>
      <w:r w:rsidR="00F40755" w:rsidRPr="0093477E">
        <w:rPr>
          <w:rFonts w:ascii="GHEA Grapalat" w:hAnsi="GHEA Grapalat" w:cs="Arial"/>
        </w:rPr>
        <w:t xml:space="preserve"> </w:t>
      </w:r>
      <w:r w:rsidR="00F40755" w:rsidRPr="0093477E">
        <w:rPr>
          <w:rFonts w:ascii="GHEA Grapalat" w:hAnsi="GHEA Grapalat" w:cs="Arial"/>
          <w:lang w:val="hy-AM"/>
        </w:rPr>
        <w:t>ազգակցությամբ</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խնամիությամբ</w:t>
      </w:r>
      <w:r w:rsidR="00F40755" w:rsidRPr="0093477E">
        <w:rPr>
          <w:rFonts w:ascii="GHEA Grapalat" w:hAnsi="GHEA Grapalat" w:cs="Arial"/>
        </w:rPr>
        <w:t xml:space="preserve"> </w:t>
      </w:r>
      <w:r w:rsidR="00F40755" w:rsidRPr="0093477E">
        <w:rPr>
          <w:rFonts w:ascii="GHEA Grapalat" w:hAnsi="GHEA Grapalat" w:cs="Arial"/>
          <w:lang w:val="hy-AM"/>
        </w:rPr>
        <w:t>կապված</w:t>
      </w:r>
      <w:r w:rsidR="00F40755" w:rsidRPr="0093477E">
        <w:rPr>
          <w:rFonts w:ascii="GHEA Grapalat" w:hAnsi="GHEA Grapalat" w:cs="Arial"/>
        </w:rPr>
        <w:t xml:space="preserve"> </w:t>
      </w:r>
      <w:r w:rsidR="00F40755" w:rsidRPr="0093477E">
        <w:rPr>
          <w:rFonts w:ascii="GHEA Grapalat" w:hAnsi="GHEA Grapalat" w:cs="Arial"/>
          <w:lang w:val="hy-AM"/>
        </w:rPr>
        <w:t>անձը</w:t>
      </w:r>
      <w:r w:rsidR="00F40755" w:rsidRPr="0093477E">
        <w:rPr>
          <w:rFonts w:ascii="GHEA Grapalat" w:hAnsi="GHEA Grapalat" w:cs="Arial"/>
        </w:rPr>
        <w:t xml:space="preserve"> (</w:t>
      </w:r>
      <w:r w:rsidR="00F40755" w:rsidRPr="0093477E">
        <w:rPr>
          <w:rFonts w:ascii="GHEA Grapalat" w:hAnsi="GHEA Grapalat" w:cs="Arial"/>
          <w:lang w:val="hy-AM"/>
        </w:rPr>
        <w:t>ծնող</w:t>
      </w:r>
      <w:r w:rsidR="00F40755" w:rsidRPr="0093477E">
        <w:rPr>
          <w:rFonts w:ascii="GHEA Grapalat" w:hAnsi="GHEA Grapalat" w:cs="Arial"/>
        </w:rPr>
        <w:t xml:space="preserve">, </w:t>
      </w:r>
      <w:r w:rsidR="00F40755" w:rsidRPr="0093477E">
        <w:rPr>
          <w:rFonts w:ascii="GHEA Grapalat" w:hAnsi="GHEA Grapalat" w:cs="Arial"/>
          <w:lang w:val="hy-AM"/>
        </w:rPr>
        <w:t>ամուսին</w:t>
      </w:r>
      <w:r w:rsidR="00F40755" w:rsidRPr="0093477E">
        <w:rPr>
          <w:rFonts w:ascii="GHEA Grapalat" w:hAnsi="GHEA Grapalat" w:cs="Arial"/>
        </w:rPr>
        <w:t xml:space="preserve">, </w:t>
      </w:r>
      <w:r w:rsidR="00F40755" w:rsidRPr="0093477E">
        <w:rPr>
          <w:rFonts w:ascii="GHEA Grapalat" w:hAnsi="GHEA Grapalat" w:cs="Arial"/>
          <w:lang w:val="hy-AM"/>
        </w:rPr>
        <w:t>երեխա</w:t>
      </w:r>
      <w:r w:rsidR="00F40755" w:rsidRPr="0093477E">
        <w:rPr>
          <w:rFonts w:ascii="GHEA Grapalat" w:hAnsi="GHEA Grapalat" w:cs="Arial"/>
        </w:rPr>
        <w:t xml:space="preserve">, </w:t>
      </w:r>
      <w:r w:rsidR="00F40755" w:rsidRPr="0093477E">
        <w:rPr>
          <w:rFonts w:ascii="GHEA Grapalat" w:hAnsi="GHEA Grapalat" w:cs="Arial"/>
          <w:lang w:val="hy-AM"/>
        </w:rPr>
        <w:t>եղբայր</w:t>
      </w:r>
      <w:r w:rsidR="00F40755" w:rsidRPr="0093477E">
        <w:rPr>
          <w:rFonts w:ascii="GHEA Grapalat" w:hAnsi="GHEA Grapalat" w:cs="Arial"/>
        </w:rPr>
        <w:t xml:space="preserve">, </w:t>
      </w:r>
      <w:r w:rsidR="00F40755" w:rsidRPr="0093477E">
        <w:rPr>
          <w:rFonts w:ascii="GHEA Grapalat" w:hAnsi="GHEA Grapalat" w:cs="Arial"/>
          <w:lang w:val="hy-AM"/>
        </w:rPr>
        <w:t>քույր</w:t>
      </w:r>
      <w:r w:rsidR="00F40755" w:rsidRPr="0093477E">
        <w:rPr>
          <w:rFonts w:ascii="GHEA Grapalat" w:hAnsi="GHEA Grapalat" w:cs="Arial"/>
        </w:rPr>
        <w:t>,</w:t>
      </w:r>
      <w:r w:rsidR="00F40755" w:rsidRPr="0093477E">
        <w:rPr>
          <w:rFonts w:ascii="GHEA Grapalat" w:hAnsi="GHEA Grapalat" w:cs="Arial"/>
          <w:lang w:val="hy-AM"/>
        </w:rPr>
        <w:t>տատ, պապ, թոռ,</w:t>
      </w:r>
      <w:r w:rsidR="00F40755" w:rsidRPr="0093477E">
        <w:rPr>
          <w:rFonts w:ascii="GHEA Grapalat" w:hAnsi="GHEA Grapalat" w:cs="Arial"/>
        </w:rPr>
        <w:t xml:space="preserve"> </w:t>
      </w:r>
      <w:r w:rsidR="00F40755" w:rsidRPr="0093477E">
        <w:rPr>
          <w:rFonts w:ascii="GHEA Grapalat" w:hAnsi="GHEA Grapalat" w:cs="Arial"/>
          <w:lang w:val="hy-AM"/>
        </w:rPr>
        <w:t>ինչպես</w:t>
      </w:r>
      <w:r w:rsidR="00F40755" w:rsidRPr="0093477E">
        <w:rPr>
          <w:rFonts w:ascii="GHEA Grapalat" w:hAnsi="GHEA Grapalat" w:cs="Arial"/>
        </w:rPr>
        <w:t xml:space="preserve"> </w:t>
      </w:r>
      <w:r w:rsidR="00F40755" w:rsidRPr="0093477E">
        <w:rPr>
          <w:rFonts w:ascii="GHEA Grapalat" w:hAnsi="GHEA Grapalat" w:cs="Arial"/>
          <w:lang w:val="hy-AM"/>
        </w:rPr>
        <w:t>նաև</w:t>
      </w:r>
      <w:r w:rsidR="00F40755" w:rsidRPr="0093477E">
        <w:rPr>
          <w:rFonts w:ascii="GHEA Grapalat" w:hAnsi="GHEA Grapalat" w:cs="Arial"/>
        </w:rPr>
        <w:t xml:space="preserve"> </w:t>
      </w:r>
      <w:r w:rsidR="00F40755" w:rsidRPr="0093477E">
        <w:rPr>
          <w:rFonts w:ascii="GHEA Grapalat" w:hAnsi="GHEA Grapalat" w:cs="Arial"/>
          <w:lang w:val="hy-AM"/>
        </w:rPr>
        <w:t>ամուսնու</w:t>
      </w:r>
      <w:r w:rsidR="00F40755" w:rsidRPr="0093477E">
        <w:rPr>
          <w:rFonts w:ascii="GHEA Grapalat" w:hAnsi="GHEA Grapalat" w:cs="Arial"/>
        </w:rPr>
        <w:t xml:space="preserve"> </w:t>
      </w:r>
      <w:r w:rsidR="00F40755" w:rsidRPr="0093477E">
        <w:rPr>
          <w:rFonts w:ascii="GHEA Grapalat" w:hAnsi="GHEA Grapalat" w:cs="Arial"/>
          <w:lang w:val="hy-AM"/>
        </w:rPr>
        <w:t>ծնող</w:t>
      </w:r>
      <w:r w:rsidR="00F40755" w:rsidRPr="0093477E">
        <w:rPr>
          <w:rFonts w:ascii="GHEA Grapalat" w:hAnsi="GHEA Grapalat" w:cs="Arial"/>
        </w:rPr>
        <w:t xml:space="preserve">, </w:t>
      </w:r>
      <w:r w:rsidR="00F40755" w:rsidRPr="0093477E">
        <w:rPr>
          <w:rFonts w:ascii="GHEA Grapalat" w:hAnsi="GHEA Grapalat" w:cs="Arial"/>
          <w:lang w:val="hy-AM"/>
        </w:rPr>
        <w:t>երեխա</w:t>
      </w:r>
      <w:r w:rsidR="00F40755" w:rsidRPr="0093477E">
        <w:rPr>
          <w:rFonts w:ascii="GHEA Grapalat" w:hAnsi="GHEA Grapalat" w:cs="Arial"/>
        </w:rPr>
        <w:t xml:space="preserve">, </w:t>
      </w:r>
      <w:r w:rsidR="00F40755" w:rsidRPr="0093477E">
        <w:rPr>
          <w:rFonts w:ascii="GHEA Grapalat" w:hAnsi="GHEA Grapalat" w:cs="Arial"/>
          <w:lang w:val="hy-AM"/>
        </w:rPr>
        <w:t>եղբայր,</w:t>
      </w:r>
      <w:r w:rsidR="00F40755" w:rsidRPr="0093477E">
        <w:rPr>
          <w:rFonts w:ascii="GHEA Grapalat" w:hAnsi="GHEA Grapalat" w:cs="Arial"/>
        </w:rPr>
        <w:t xml:space="preserve"> </w:t>
      </w:r>
      <w:r w:rsidR="00F40755" w:rsidRPr="0093477E">
        <w:rPr>
          <w:rFonts w:ascii="GHEA Grapalat" w:hAnsi="GHEA Grapalat" w:cs="Arial"/>
          <w:lang w:val="hy-AM"/>
        </w:rPr>
        <w:t>քույր, տատ, պապ, թոռ</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այդ</w:t>
      </w:r>
      <w:r w:rsidR="00F40755" w:rsidRPr="0093477E">
        <w:rPr>
          <w:rFonts w:ascii="GHEA Grapalat" w:hAnsi="GHEA Grapalat" w:cs="Arial"/>
        </w:rPr>
        <w:t xml:space="preserve"> </w:t>
      </w:r>
      <w:r w:rsidR="00F40755" w:rsidRPr="0093477E">
        <w:rPr>
          <w:rFonts w:ascii="GHEA Grapalat" w:hAnsi="GHEA Grapalat" w:cs="Arial"/>
          <w:lang w:val="hy-AM"/>
        </w:rPr>
        <w:t>անձի</w:t>
      </w:r>
      <w:r w:rsidR="00F40755" w:rsidRPr="0093477E">
        <w:rPr>
          <w:rFonts w:ascii="GHEA Grapalat" w:hAnsi="GHEA Grapalat" w:cs="Arial"/>
        </w:rPr>
        <w:t xml:space="preserve"> </w:t>
      </w:r>
      <w:r w:rsidR="00F40755" w:rsidRPr="0093477E">
        <w:rPr>
          <w:rFonts w:ascii="GHEA Grapalat" w:hAnsi="GHEA Grapalat" w:cs="Arial"/>
          <w:lang w:val="hy-AM"/>
        </w:rPr>
        <w:t>կողմից</w:t>
      </w:r>
      <w:r w:rsidR="00F40755" w:rsidRPr="0093477E">
        <w:rPr>
          <w:rFonts w:ascii="GHEA Grapalat" w:hAnsi="GHEA Grapalat" w:cs="Arial"/>
        </w:rPr>
        <w:t xml:space="preserve"> </w:t>
      </w:r>
      <w:r w:rsidR="00F40755" w:rsidRPr="0093477E">
        <w:rPr>
          <w:rFonts w:ascii="GHEA Grapalat" w:hAnsi="GHEA Grapalat" w:cs="Arial"/>
          <w:lang w:val="hy-AM"/>
        </w:rPr>
        <w:t>հիմնադրված</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բաժնեմաս</w:t>
      </w:r>
      <w:r w:rsidR="00F40755" w:rsidRPr="0093477E">
        <w:rPr>
          <w:rFonts w:ascii="GHEA Grapalat" w:hAnsi="GHEA Grapalat" w:cs="Arial"/>
        </w:rPr>
        <w:t xml:space="preserve"> (</w:t>
      </w:r>
      <w:r w:rsidR="00F40755" w:rsidRPr="0093477E">
        <w:rPr>
          <w:rFonts w:ascii="GHEA Grapalat" w:hAnsi="GHEA Grapalat" w:cs="Arial"/>
          <w:lang w:val="hy-AM"/>
        </w:rPr>
        <w:t>փայաբաժին</w:t>
      </w:r>
      <w:r w:rsidR="00F40755" w:rsidRPr="0093477E">
        <w:rPr>
          <w:rFonts w:ascii="GHEA Grapalat" w:hAnsi="GHEA Grapalat" w:cs="Arial"/>
        </w:rPr>
        <w:t xml:space="preserve">) </w:t>
      </w:r>
      <w:r w:rsidR="00F40755" w:rsidRPr="0093477E">
        <w:rPr>
          <w:rFonts w:ascii="GHEA Grapalat" w:hAnsi="GHEA Grapalat" w:cs="Arial"/>
          <w:lang w:val="hy-AM"/>
        </w:rPr>
        <w:t>ունեցող</w:t>
      </w:r>
      <w:r w:rsidR="00F40755" w:rsidRPr="0093477E">
        <w:rPr>
          <w:rFonts w:ascii="GHEA Grapalat" w:hAnsi="GHEA Grapalat" w:cs="Arial"/>
        </w:rPr>
        <w:t xml:space="preserve"> </w:t>
      </w:r>
      <w:r w:rsidR="00F40755" w:rsidRPr="0093477E">
        <w:rPr>
          <w:rFonts w:ascii="GHEA Grapalat" w:hAnsi="GHEA Grapalat" w:cs="Arial"/>
          <w:lang w:val="hy-AM"/>
        </w:rPr>
        <w:t>կազմակերպությունը</w:t>
      </w:r>
      <w:r w:rsidR="00F40755" w:rsidRPr="0093477E">
        <w:rPr>
          <w:rFonts w:ascii="GHEA Grapalat" w:hAnsi="GHEA Grapalat" w:cs="Arial"/>
        </w:rPr>
        <w:t xml:space="preserve"> </w:t>
      </w:r>
      <w:r w:rsidR="00F40755" w:rsidRPr="0093477E">
        <w:rPr>
          <w:rFonts w:ascii="GHEA Grapalat" w:hAnsi="GHEA Grapalat" w:cs="Arial"/>
          <w:lang w:val="hy-AM"/>
        </w:rPr>
        <w:t>սույն</w:t>
      </w:r>
      <w:r w:rsidR="00F40755" w:rsidRPr="0093477E">
        <w:rPr>
          <w:rFonts w:ascii="GHEA Grapalat" w:hAnsi="GHEA Grapalat" w:cs="Arial"/>
        </w:rPr>
        <w:t xml:space="preserve"> </w:t>
      </w:r>
      <w:r w:rsidR="00F40755" w:rsidRPr="0093477E">
        <w:rPr>
          <w:rFonts w:ascii="GHEA Grapalat" w:hAnsi="GHEA Grapalat" w:cs="Arial"/>
          <w:lang w:val="hy-AM"/>
        </w:rPr>
        <w:t>ընթացակարգին</w:t>
      </w:r>
      <w:r w:rsidR="00F40755" w:rsidRPr="0093477E">
        <w:rPr>
          <w:rFonts w:ascii="GHEA Grapalat" w:hAnsi="GHEA Grapalat" w:cs="Arial"/>
        </w:rPr>
        <w:t xml:space="preserve"> </w:t>
      </w:r>
      <w:r w:rsidR="00F40755" w:rsidRPr="0093477E">
        <w:rPr>
          <w:rFonts w:ascii="GHEA Grapalat" w:hAnsi="GHEA Grapalat" w:cs="Arial"/>
          <w:lang w:val="hy-AM"/>
        </w:rPr>
        <w:t>մասնակցելու</w:t>
      </w:r>
      <w:r w:rsidR="00F40755" w:rsidRPr="0093477E">
        <w:rPr>
          <w:rFonts w:ascii="GHEA Grapalat" w:hAnsi="GHEA Grapalat" w:cs="Arial"/>
        </w:rPr>
        <w:t xml:space="preserve"> </w:t>
      </w:r>
      <w:r w:rsidR="00F40755" w:rsidRPr="0093477E">
        <w:rPr>
          <w:rFonts w:ascii="GHEA Grapalat" w:hAnsi="GHEA Grapalat" w:cs="Arial"/>
          <w:lang w:val="hy-AM"/>
        </w:rPr>
        <w:t>համար</w:t>
      </w:r>
      <w:r w:rsidR="00F40755" w:rsidRPr="0093477E">
        <w:rPr>
          <w:rFonts w:ascii="GHEA Grapalat" w:hAnsi="GHEA Grapalat" w:cs="Arial"/>
        </w:rPr>
        <w:t xml:space="preserve"> </w:t>
      </w:r>
      <w:r w:rsidR="00F40755" w:rsidRPr="0093477E">
        <w:rPr>
          <w:rFonts w:ascii="GHEA Grapalat" w:hAnsi="GHEA Grapalat" w:cs="Arial"/>
          <w:lang w:val="hy-AM"/>
        </w:rPr>
        <w:t>ներկայացրել</w:t>
      </w:r>
      <w:r w:rsidR="00F40755" w:rsidRPr="0093477E">
        <w:rPr>
          <w:rFonts w:ascii="GHEA Grapalat" w:hAnsi="GHEA Grapalat" w:cs="Arial"/>
        </w:rPr>
        <w:t xml:space="preserve"> </w:t>
      </w:r>
      <w:r w:rsidR="00F40755" w:rsidRPr="0093477E">
        <w:rPr>
          <w:rFonts w:ascii="GHEA Grapalat" w:hAnsi="GHEA Grapalat" w:cs="Arial"/>
          <w:lang w:val="hy-AM"/>
        </w:rPr>
        <w:t>է</w:t>
      </w:r>
      <w:r w:rsidR="00F40755" w:rsidRPr="0093477E">
        <w:rPr>
          <w:rFonts w:ascii="GHEA Grapalat" w:hAnsi="GHEA Grapalat" w:cs="Arial"/>
        </w:rPr>
        <w:t xml:space="preserve"> </w:t>
      </w:r>
      <w:r w:rsidR="00F40755" w:rsidRPr="0093477E">
        <w:rPr>
          <w:rFonts w:ascii="GHEA Grapalat" w:hAnsi="GHEA Grapalat" w:cs="Arial"/>
          <w:lang w:val="hy-AM"/>
        </w:rPr>
        <w:t>հայտ</w:t>
      </w:r>
      <w:r w:rsidR="00F40755" w:rsidRPr="0093477E">
        <w:rPr>
          <w:rFonts w:ascii="GHEA Grapalat" w:hAnsi="GHEA Grapalat" w:cs="Arial"/>
        </w:rPr>
        <w:t>:</w:t>
      </w:r>
      <w:r w:rsidR="00F40755" w:rsidRPr="0093477E">
        <w:rPr>
          <w:rFonts w:ascii="GHEA Grapalat" w:hAnsi="GHEA Grapalat" w:cs="Arial"/>
          <w:lang w:val="hy-AM"/>
        </w:rPr>
        <w:t xml:space="preserve"> Եթե</w:t>
      </w:r>
      <w:r w:rsidR="00F40755" w:rsidRPr="0093477E">
        <w:rPr>
          <w:rFonts w:ascii="GHEA Grapalat" w:hAnsi="GHEA Grapalat" w:cs="Arial"/>
        </w:rPr>
        <w:t xml:space="preserve"> </w:t>
      </w:r>
      <w:r w:rsidR="00F40755" w:rsidRPr="0093477E">
        <w:rPr>
          <w:rFonts w:ascii="GHEA Grapalat" w:hAnsi="GHEA Grapalat" w:cs="Arial"/>
          <w:lang w:val="hy-AM"/>
        </w:rPr>
        <w:t>առկա</w:t>
      </w:r>
      <w:r w:rsidR="00F40755" w:rsidRPr="0093477E">
        <w:rPr>
          <w:rFonts w:ascii="GHEA Grapalat" w:hAnsi="GHEA Grapalat" w:cs="Arial"/>
        </w:rPr>
        <w:t xml:space="preserve"> </w:t>
      </w:r>
      <w:r w:rsidR="00F40755" w:rsidRPr="0093477E">
        <w:rPr>
          <w:rFonts w:ascii="GHEA Grapalat" w:hAnsi="GHEA Grapalat" w:cs="Arial"/>
          <w:lang w:val="hy-AM"/>
        </w:rPr>
        <w:t>է</w:t>
      </w:r>
      <w:r w:rsidR="00F40755" w:rsidRPr="0093477E">
        <w:rPr>
          <w:rFonts w:ascii="GHEA Grapalat" w:hAnsi="GHEA Grapalat" w:cs="Arial"/>
        </w:rPr>
        <w:t xml:space="preserve"> </w:t>
      </w:r>
      <w:r w:rsidR="00F40755" w:rsidRPr="0093477E">
        <w:rPr>
          <w:rFonts w:ascii="GHEA Grapalat" w:hAnsi="GHEA Grapalat" w:cs="Arial"/>
          <w:lang w:val="hy-AM"/>
        </w:rPr>
        <w:t>սույն</w:t>
      </w:r>
      <w:r w:rsidR="00F40755" w:rsidRPr="0093477E">
        <w:rPr>
          <w:rFonts w:ascii="GHEA Grapalat" w:hAnsi="GHEA Grapalat" w:cs="Arial"/>
        </w:rPr>
        <w:t xml:space="preserve"> </w:t>
      </w:r>
      <w:r w:rsidR="00F40755" w:rsidRPr="0093477E">
        <w:rPr>
          <w:rFonts w:ascii="GHEA Grapalat" w:hAnsi="GHEA Grapalat" w:cs="Arial"/>
          <w:lang w:val="hy-AM"/>
        </w:rPr>
        <w:t>կետով</w:t>
      </w:r>
      <w:r w:rsidR="00F40755" w:rsidRPr="0093477E">
        <w:rPr>
          <w:rFonts w:ascii="GHEA Grapalat" w:hAnsi="GHEA Grapalat" w:cs="Arial"/>
        </w:rPr>
        <w:t xml:space="preserve"> </w:t>
      </w:r>
      <w:r w:rsidR="00F40755" w:rsidRPr="0093477E">
        <w:rPr>
          <w:rFonts w:ascii="GHEA Grapalat" w:hAnsi="GHEA Grapalat" w:cs="Arial"/>
          <w:lang w:val="hy-AM"/>
        </w:rPr>
        <w:t>նախատեսված</w:t>
      </w:r>
      <w:r w:rsidR="00F40755" w:rsidRPr="0093477E">
        <w:rPr>
          <w:rFonts w:ascii="GHEA Grapalat" w:hAnsi="GHEA Grapalat" w:cs="Arial"/>
        </w:rPr>
        <w:t xml:space="preserve"> </w:t>
      </w:r>
      <w:r w:rsidR="00F40755" w:rsidRPr="0093477E">
        <w:rPr>
          <w:rFonts w:ascii="GHEA Grapalat" w:hAnsi="GHEA Grapalat" w:cs="Arial"/>
          <w:lang w:val="hy-AM"/>
        </w:rPr>
        <w:t>պայմանը</w:t>
      </w:r>
      <w:r w:rsidR="00F40755" w:rsidRPr="0093477E">
        <w:rPr>
          <w:rFonts w:ascii="GHEA Grapalat" w:hAnsi="GHEA Grapalat" w:cs="Arial"/>
        </w:rPr>
        <w:t xml:space="preserve">, </w:t>
      </w:r>
      <w:r w:rsidR="00F40755" w:rsidRPr="0093477E">
        <w:rPr>
          <w:rFonts w:ascii="GHEA Grapalat" w:hAnsi="GHEA Grapalat" w:cs="Arial"/>
          <w:lang w:val="hy-AM"/>
        </w:rPr>
        <w:t>ապա</w:t>
      </w:r>
      <w:r w:rsidR="00F40755" w:rsidRPr="0093477E">
        <w:rPr>
          <w:rFonts w:ascii="GHEA Grapalat" w:hAnsi="GHEA Grapalat" w:cs="Arial"/>
        </w:rPr>
        <w:t xml:space="preserve"> </w:t>
      </w:r>
      <w:r w:rsidR="00F40755" w:rsidRPr="0093477E">
        <w:rPr>
          <w:rFonts w:ascii="GHEA Grapalat" w:hAnsi="GHEA Grapalat" w:cs="Arial"/>
          <w:lang w:val="hy-AM"/>
        </w:rPr>
        <w:t xml:space="preserve"> սույն ընթացակարգի</w:t>
      </w:r>
      <w:r w:rsidR="00F40755" w:rsidRPr="0093477E">
        <w:rPr>
          <w:rFonts w:ascii="GHEA Grapalat" w:hAnsi="GHEA Grapalat" w:cs="Arial"/>
        </w:rPr>
        <w:t xml:space="preserve"> </w:t>
      </w:r>
      <w:r w:rsidR="00F40755" w:rsidRPr="0093477E">
        <w:rPr>
          <w:rFonts w:ascii="GHEA Grapalat" w:hAnsi="GHEA Grapalat" w:cs="Arial"/>
          <w:lang w:val="hy-AM"/>
        </w:rPr>
        <w:t>առնչությամբ</w:t>
      </w:r>
      <w:r w:rsidR="00F40755" w:rsidRPr="0093477E">
        <w:rPr>
          <w:rFonts w:ascii="GHEA Grapalat" w:hAnsi="GHEA Grapalat" w:cs="Arial"/>
        </w:rPr>
        <w:t xml:space="preserve"> </w:t>
      </w:r>
      <w:r w:rsidR="00F40755" w:rsidRPr="0093477E">
        <w:rPr>
          <w:rFonts w:ascii="GHEA Grapalat" w:hAnsi="GHEA Grapalat" w:cs="Arial"/>
          <w:lang w:val="hy-AM"/>
        </w:rPr>
        <w:t>շահերի</w:t>
      </w:r>
      <w:r w:rsidR="00F40755" w:rsidRPr="0093477E">
        <w:rPr>
          <w:rFonts w:ascii="GHEA Grapalat" w:hAnsi="GHEA Grapalat" w:cs="Arial"/>
        </w:rPr>
        <w:t xml:space="preserve"> </w:t>
      </w:r>
      <w:r w:rsidR="00F40755" w:rsidRPr="0093477E">
        <w:rPr>
          <w:rFonts w:ascii="GHEA Grapalat" w:hAnsi="GHEA Grapalat" w:cs="Arial"/>
          <w:lang w:val="hy-AM"/>
        </w:rPr>
        <w:t>բախում</w:t>
      </w:r>
      <w:r w:rsidR="00F40755" w:rsidRPr="0093477E">
        <w:rPr>
          <w:rFonts w:ascii="GHEA Grapalat" w:hAnsi="GHEA Grapalat" w:cs="Arial"/>
        </w:rPr>
        <w:t xml:space="preserve"> </w:t>
      </w:r>
      <w:r w:rsidR="00F40755" w:rsidRPr="0093477E">
        <w:rPr>
          <w:rFonts w:ascii="GHEA Grapalat" w:hAnsi="GHEA Grapalat" w:cs="Arial"/>
          <w:lang w:val="hy-AM"/>
        </w:rPr>
        <w:t>ունեցող</w:t>
      </w:r>
      <w:r w:rsidR="00F40755" w:rsidRPr="0093477E">
        <w:rPr>
          <w:rFonts w:ascii="GHEA Grapalat" w:hAnsi="GHEA Grapalat" w:cs="Arial"/>
        </w:rPr>
        <w:t xml:space="preserve"> </w:t>
      </w:r>
      <w:r w:rsidR="00F40755" w:rsidRPr="0093477E">
        <w:rPr>
          <w:rFonts w:ascii="GHEA Grapalat" w:hAnsi="GHEA Grapalat" w:cs="Arial"/>
          <w:lang w:val="hy-AM"/>
        </w:rPr>
        <w:t>հանձնաժողովի</w:t>
      </w:r>
      <w:r w:rsidR="00F40755" w:rsidRPr="0093477E">
        <w:rPr>
          <w:rFonts w:ascii="GHEA Grapalat" w:hAnsi="GHEA Grapalat" w:cs="Arial"/>
        </w:rPr>
        <w:t xml:space="preserve"> </w:t>
      </w:r>
      <w:r w:rsidR="00F40755" w:rsidRPr="0093477E">
        <w:rPr>
          <w:rFonts w:ascii="GHEA Grapalat" w:hAnsi="GHEA Grapalat" w:cs="Arial"/>
          <w:lang w:val="hy-AM"/>
        </w:rPr>
        <w:t>անդամը</w:t>
      </w:r>
      <w:r w:rsidR="00F40755" w:rsidRPr="0093477E">
        <w:rPr>
          <w:rFonts w:ascii="GHEA Grapalat" w:hAnsi="GHEA Grapalat" w:cs="Arial"/>
        </w:rPr>
        <w:t xml:space="preserve"> </w:t>
      </w:r>
      <w:r w:rsidR="00F40755" w:rsidRPr="0093477E">
        <w:rPr>
          <w:rFonts w:ascii="GHEA Grapalat" w:hAnsi="GHEA Grapalat" w:cs="Arial"/>
          <w:lang w:val="hy-AM"/>
        </w:rPr>
        <w:t>կամ</w:t>
      </w:r>
      <w:r w:rsidR="00F40755" w:rsidRPr="0093477E">
        <w:rPr>
          <w:rFonts w:ascii="GHEA Grapalat" w:hAnsi="GHEA Grapalat" w:cs="Arial"/>
        </w:rPr>
        <w:t xml:space="preserve"> </w:t>
      </w:r>
      <w:r w:rsidR="00F40755" w:rsidRPr="0093477E">
        <w:rPr>
          <w:rFonts w:ascii="GHEA Grapalat" w:hAnsi="GHEA Grapalat" w:cs="Arial"/>
          <w:lang w:val="hy-AM"/>
        </w:rPr>
        <w:t>քարտուղարը անհապաղ</w:t>
      </w:r>
      <w:r w:rsidR="00F40755" w:rsidRPr="0093477E">
        <w:rPr>
          <w:rFonts w:ascii="GHEA Grapalat" w:hAnsi="GHEA Grapalat" w:cs="Arial"/>
        </w:rPr>
        <w:t xml:space="preserve"> </w:t>
      </w:r>
      <w:r w:rsidR="00F40755" w:rsidRPr="0093477E">
        <w:rPr>
          <w:rFonts w:ascii="GHEA Grapalat" w:hAnsi="GHEA Grapalat" w:cs="Arial"/>
          <w:lang w:val="hy-AM"/>
        </w:rPr>
        <w:t>ինքնաբացարկ</w:t>
      </w:r>
      <w:r w:rsidR="00F40755" w:rsidRPr="0093477E">
        <w:rPr>
          <w:rFonts w:ascii="GHEA Grapalat" w:hAnsi="GHEA Grapalat" w:cs="Arial"/>
        </w:rPr>
        <w:t xml:space="preserve"> </w:t>
      </w:r>
      <w:r w:rsidR="00F40755" w:rsidRPr="0093477E">
        <w:rPr>
          <w:rFonts w:ascii="GHEA Grapalat" w:hAnsi="GHEA Grapalat" w:cs="Arial"/>
          <w:lang w:val="hy-AM"/>
        </w:rPr>
        <w:t>է</w:t>
      </w:r>
      <w:r w:rsidR="00F40755" w:rsidRPr="0093477E">
        <w:rPr>
          <w:rFonts w:ascii="GHEA Grapalat" w:hAnsi="GHEA Grapalat" w:cs="Arial"/>
        </w:rPr>
        <w:t xml:space="preserve"> </w:t>
      </w:r>
      <w:r w:rsidR="00F40755" w:rsidRPr="0093477E">
        <w:rPr>
          <w:rFonts w:ascii="GHEA Grapalat" w:hAnsi="GHEA Grapalat" w:cs="Arial"/>
          <w:lang w:val="hy-AM"/>
        </w:rPr>
        <w:t>հայտնում</w:t>
      </w:r>
      <w:r w:rsidR="00F40755" w:rsidRPr="0093477E">
        <w:rPr>
          <w:rFonts w:ascii="GHEA Grapalat" w:hAnsi="GHEA Grapalat" w:cs="Arial"/>
        </w:rPr>
        <w:t xml:space="preserve"> </w:t>
      </w:r>
      <w:r w:rsidR="00F40755" w:rsidRPr="0093477E">
        <w:rPr>
          <w:rFonts w:ascii="GHEA Grapalat" w:hAnsi="GHEA Grapalat" w:cs="Arial"/>
          <w:lang w:val="hy-AM"/>
        </w:rPr>
        <w:t>սույնընթացակարգից</w:t>
      </w:r>
      <w:r w:rsidR="00F40755" w:rsidRPr="0093477E">
        <w:rPr>
          <w:rFonts w:ascii="GHEA Grapalat" w:hAnsi="GHEA Grapalat" w:cs="Arial"/>
        </w:rPr>
        <w:t xml:space="preserve">: </w:t>
      </w:r>
    </w:p>
    <w:p w14:paraId="2358F60E" w14:textId="29E135E9" w:rsidR="00FC4575" w:rsidRPr="0093477E" w:rsidRDefault="00DF21F1" w:rsidP="00D571F0">
      <w:pPr>
        <w:pStyle w:val="23"/>
        <w:spacing w:line="240" w:lineRule="auto"/>
        <w:ind w:firstLine="567"/>
        <w:rPr>
          <w:rFonts w:ascii="GHEA Grapalat" w:hAnsi="GHEA Grapalat" w:cs="Arial"/>
          <w:lang w:val="hy-AM"/>
        </w:rPr>
      </w:pPr>
      <w:r w:rsidRPr="0093477E">
        <w:rPr>
          <w:rFonts w:ascii="GHEA Grapalat" w:hAnsi="GHEA Grapalat" w:cs="Arial"/>
          <w:lang w:val="hy-AM"/>
        </w:rPr>
        <w:t>7</w:t>
      </w:r>
      <w:r w:rsidR="005E0E50" w:rsidRPr="0093477E">
        <w:rPr>
          <w:rFonts w:ascii="GHEA Grapalat" w:hAnsi="GHEA Grapalat" w:cs="Arial"/>
          <w:lang w:val="hy-AM"/>
        </w:rPr>
        <w:t>.1</w:t>
      </w:r>
      <w:r w:rsidR="004348F9" w:rsidRPr="0093477E">
        <w:rPr>
          <w:rFonts w:ascii="GHEA Grapalat" w:hAnsi="GHEA Grapalat" w:cs="Arial"/>
          <w:lang w:val="hy-AM"/>
        </w:rPr>
        <w:t>1</w:t>
      </w:r>
      <w:r w:rsidR="005E0E50" w:rsidRPr="0093477E">
        <w:rPr>
          <w:rFonts w:ascii="GHEA Grapalat" w:hAnsi="GHEA Grapalat" w:cs="Arial"/>
          <w:lang w:val="hy-AM"/>
        </w:rPr>
        <w:t xml:space="preserve"> </w:t>
      </w:r>
      <w:r w:rsidR="00EA58C8" w:rsidRPr="0093477E">
        <w:rPr>
          <w:rFonts w:ascii="GHEA Grapalat" w:hAnsi="GHEA Grapalat" w:cs="Arial"/>
          <w:lang w:val="es-ES"/>
        </w:rPr>
        <w:t xml:space="preserve">Հայտերը բացվելուց </w:t>
      </w:r>
      <w:r w:rsidR="007A3F75" w:rsidRPr="0093477E">
        <w:rPr>
          <w:rFonts w:ascii="GHEA Grapalat" w:hAnsi="GHEA Grapalat" w:cs="Arial"/>
          <w:lang w:val="es-ES"/>
        </w:rPr>
        <w:t xml:space="preserve">և գնահատվելուց  </w:t>
      </w:r>
      <w:r w:rsidR="00EA58C8" w:rsidRPr="0093477E">
        <w:rPr>
          <w:rFonts w:ascii="GHEA Grapalat" w:hAnsi="GHEA Grapalat" w:cs="Arial"/>
          <w:lang w:val="es-ES"/>
        </w:rPr>
        <w:t>հետո կազմվում է արձանագրություն`</w:t>
      </w:r>
      <w:r w:rsidR="00EA58C8" w:rsidRPr="0093477E">
        <w:rPr>
          <w:rFonts w:ascii="GHEA Grapalat" w:hAnsi="GHEA Grapalat" w:cs="Arial"/>
        </w:rPr>
        <w:t xml:space="preserve"> գնումների մասին ՀՀ օրենսդրությամբ սահմանված կարգով</w:t>
      </w:r>
      <w:r w:rsidR="00EA58C8" w:rsidRPr="0093477E">
        <w:rPr>
          <w:rFonts w:ascii="GHEA Grapalat" w:hAnsi="GHEA Grapalat" w:cs="Arial"/>
          <w:lang w:val="hy-AM"/>
        </w:rPr>
        <w:t>:</w:t>
      </w:r>
      <w:r w:rsidR="00D571F0" w:rsidRPr="0093477E">
        <w:rPr>
          <w:rFonts w:ascii="GHEA Grapalat" w:hAnsi="GHEA Grapalat" w:cs="Arial"/>
          <w:lang w:val="hy-AM"/>
        </w:rPr>
        <w:t xml:space="preserve"> </w:t>
      </w:r>
      <w:r w:rsidR="00F025FC" w:rsidRPr="0093477E">
        <w:rPr>
          <w:rFonts w:ascii="GHEA Grapalat" w:hAnsi="GHEA Grapalat" w:cs="Arial"/>
          <w:lang w:val="hy-AM"/>
        </w:rPr>
        <w:t>Ընդ որում հանձնաժողովի նիստի արձանագր</w:t>
      </w:r>
      <w:r w:rsidR="007A3F75" w:rsidRPr="0093477E">
        <w:rPr>
          <w:rFonts w:ascii="GHEA Grapalat" w:hAnsi="GHEA Grapalat" w:cs="Arial"/>
          <w:lang w:val="hy-AM"/>
        </w:rPr>
        <w:t>ու</w:t>
      </w:r>
      <w:r w:rsidR="00F025FC" w:rsidRPr="0093477E">
        <w:rPr>
          <w:rFonts w:ascii="GHEA Grapalat" w:hAnsi="GHEA Grapalat" w:cs="Arial"/>
          <w:lang w:val="hy-AM"/>
        </w:rPr>
        <w:t>թյ</w:t>
      </w:r>
      <w:r w:rsidR="007A3F75" w:rsidRPr="0093477E">
        <w:rPr>
          <w:rFonts w:ascii="GHEA Grapalat" w:hAnsi="GHEA Grapalat" w:cs="Arial"/>
          <w:lang w:val="hy-AM"/>
        </w:rPr>
        <w:t>ա</w:t>
      </w:r>
      <w:r w:rsidR="00F025FC" w:rsidRPr="0093477E">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477E">
        <w:rPr>
          <w:rFonts w:ascii="GHEA Grapalat" w:hAnsi="GHEA Grapalat" w:cs="Arial"/>
          <w:lang w:val="hy-AM"/>
        </w:rPr>
        <w:t xml:space="preserve"> Արձանագրությունն</w:t>
      </w:r>
      <w:r w:rsidR="007A3F75" w:rsidRPr="0093477E">
        <w:rPr>
          <w:rFonts w:ascii="GHEA Grapalat" w:hAnsi="GHEA Grapalat" w:cs="Arial"/>
        </w:rPr>
        <w:t xml:space="preserve"> </w:t>
      </w:r>
      <w:r w:rsidR="007A3F75" w:rsidRPr="0093477E">
        <w:rPr>
          <w:rFonts w:ascii="GHEA Grapalat" w:hAnsi="GHEA Grapalat" w:cs="Arial"/>
          <w:lang w:val="hy-AM"/>
        </w:rPr>
        <w:t>ստորագրում</w:t>
      </w:r>
      <w:r w:rsidR="007A3F75" w:rsidRPr="0093477E">
        <w:rPr>
          <w:rFonts w:ascii="GHEA Grapalat" w:hAnsi="GHEA Grapalat" w:cs="Arial"/>
        </w:rPr>
        <w:t xml:space="preserve"> </w:t>
      </w:r>
      <w:r w:rsidR="007A3F75" w:rsidRPr="0093477E">
        <w:rPr>
          <w:rFonts w:ascii="GHEA Grapalat" w:hAnsi="GHEA Grapalat" w:cs="Arial"/>
          <w:lang w:val="hy-AM"/>
        </w:rPr>
        <w:t>են</w:t>
      </w:r>
      <w:r w:rsidR="007A3F75" w:rsidRPr="0093477E">
        <w:rPr>
          <w:rFonts w:ascii="GHEA Grapalat" w:hAnsi="GHEA Grapalat" w:cs="Arial"/>
        </w:rPr>
        <w:t xml:space="preserve"> </w:t>
      </w:r>
      <w:r w:rsidR="007A3F75" w:rsidRPr="0093477E">
        <w:rPr>
          <w:rFonts w:ascii="GHEA Grapalat" w:hAnsi="GHEA Grapalat" w:cs="Arial"/>
          <w:lang w:val="hy-AM"/>
        </w:rPr>
        <w:t>հանձնաժողովի</w:t>
      </w:r>
      <w:r w:rsidR="007A3F75" w:rsidRPr="0093477E">
        <w:rPr>
          <w:rFonts w:ascii="GHEA Grapalat" w:hAnsi="GHEA Grapalat" w:cs="Arial"/>
        </w:rPr>
        <w:t xml:space="preserve"> </w:t>
      </w:r>
      <w:r w:rsidR="007A3F75" w:rsidRPr="0093477E">
        <w:rPr>
          <w:rFonts w:ascii="GHEA Grapalat" w:hAnsi="GHEA Grapalat" w:cs="Arial"/>
          <w:lang w:val="hy-AM"/>
        </w:rPr>
        <w:t>նիստին</w:t>
      </w:r>
      <w:r w:rsidR="007A3F75" w:rsidRPr="0093477E">
        <w:rPr>
          <w:rFonts w:ascii="GHEA Grapalat" w:hAnsi="GHEA Grapalat" w:cs="Arial"/>
        </w:rPr>
        <w:t xml:space="preserve"> </w:t>
      </w:r>
      <w:r w:rsidR="007A3F75" w:rsidRPr="0093477E">
        <w:rPr>
          <w:rFonts w:ascii="GHEA Grapalat" w:hAnsi="GHEA Grapalat" w:cs="Arial"/>
          <w:lang w:val="hy-AM"/>
        </w:rPr>
        <w:t>ներկա</w:t>
      </w:r>
      <w:r w:rsidR="007A3F75" w:rsidRPr="0093477E">
        <w:rPr>
          <w:rFonts w:ascii="GHEA Grapalat" w:hAnsi="GHEA Grapalat" w:cs="Arial"/>
        </w:rPr>
        <w:t xml:space="preserve"> </w:t>
      </w:r>
      <w:r w:rsidR="007A3F75" w:rsidRPr="0093477E">
        <w:rPr>
          <w:rFonts w:ascii="GHEA Grapalat" w:hAnsi="GHEA Grapalat" w:cs="Arial"/>
          <w:lang w:val="hy-AM"/>
        </w:rPr>
        <w:t>անդամները։</w:t>
      </w:r>
    </w:p>
    <w:p w14:paraId="26E434C1" w14:textId="3E2FE0A7" w:rsidR="00E65F37" w:rsidRPr="0093477E" w:rsidRDefault="00DF21F1" w:rsidP="00D571F0">
      <w:pPr>
        <w:pStyle w:val="23"/>
        <w:spacing w:line="240" w:lineRule="auto"/>
        <w:ind w:firstLine="567"/>
        <w:rPr>
          <w:rFonts w:ascii="GHEA Grapalat" w:hAnsi="GHEA Grapalat" w:cs="Arial"/>
          <w:lang w:val="hy-AM"/>
        </w:rPr>
      </w:pPr>
      <w:r w:rsidRPr="0093477E">
        <w:rPr>
          <w:rFonts w:ascii="GHEA Grapalat" w:hAnsi="GHEA Grapalat" w:cs="Arial"/>
          <w:lang w:val="hy-AM"/>
        </w:rPr>
        <w:t>7</w:t>
      </w:r>
      <w:r w:rsidR="005E2F4D" w:rsidRPr="0093477E">
        <w:rPr>
          <w:rFonts w:ascii="GHEA Grapalat" w:hAnsi="GHEA Grapalat" w:cs="Arial"/>
          <w:lang w:val="hy-AM"/>
        </w:rPr>
        <w:t>.</w:t>
      </w:r>
      <w:r w:rsidR="00EA58C8" w:rsidRPr="0093477E">
        <w:rPr>
          <w:rFonts w:ascii="GHEA Grapalat" w:hAnsi="GHEA Grapalat" w:cs="Arial"/>
          <w:lang w:val="hy-AM"/>
        </w:rPr>
        <w:t>1</w:t>
      </w:r>
      <w:r w:rsidR="004348F9" w:rsidRPr="0093477E">
        <w:rPr>
          <w:rFonts w:ascii="GHEA Grapalat" w:hAnsi="GHEA Grapalat" w:cs="Arial"/>
          <w:lang w:val="hy-AM"/>
        </w:rPr>
        <w:t>2</w:t>
      </w:r>
      <w:r w:rsidR="00EA58C8" w:rsidRPr="0093477E">
        <w:rPr>
          <w:rFonts w:ascii="GHEA Grapalat" w:hAnsi="GHEA Grapalat" w:cs="Arial"/>
          <w:lang w:val="hy-AM"/>
        </w:rPr>
        <w:t xml:space="preserve"> </w:t>
      </w:r>
      <w:r w:rsidR="005E3501" w:rsidRPr="0093477E">
        <w:rPr>
          <w:rFonts w:ascii="GHEA Grapalat" w:hAnsi="GHEA Grapalat" w:cs="Arial"/>
        </w:rPr>
        <w:t xml:space="preserve"> </w:t>
      </w:r>
      <w:r w:rsidR="009A171D" w:rsidRPr="0093477E">
        <w:rPr>
          <w:rFonts w:ascii="GHEA Grapalat" w:hAnsi="GHEA Grapalat" w:cs="Arial"/>
        </w:rPr>
        <w:t>Հ</w:t>
      </w:r>
      <w:r w:rsidR="005E3501" w:rsidRPr="0093477E">
        <w:rPr>
          <w:rFonts w:ascii="GHEA Grapalat" w:hAnsi="GHEA Grapalat" w:cs="Arial"/>
        </w:rPr>
        <w:t xml:space="preserve">անձնաժողովի քարտուղարը </w:t>
      </w:r>
      <w:r w:rsidR="00E65F37" w:rsidRPr="0093477E">
        <w:rPr>
          <w:rFonts w:ascii="GHEA Grapalat" w:hAnsi="GHEA Grapalat" w:cs="Arial"/>
        </w:rPr>
        <w:t xml:space="preserve">հայտերի </w:t>
      </w:r>
      <w:r w:rsidR="00D11611" w:rsidRPr="0093477E">
        <w:rPr>
          <w:rFonts w:ascii="GHEA Grapalat" w:hAnsi="GHEA Grapalat" w:cs="Arial"/>
        </w:rPr>
        <w:t>բացման</w:t>
      </w:r>
      <w:r w:rsidR="006D5E0B" w:rsidRPr="0093477E">
        <w:rPr>
          <w:rFonts w:ascii="GHEA Grapalat" w:hAnsi="GHEA Grapalat" w:cs="Arial"/>
          <w:lang w:val="hy-AM"/>
        </w:rPr>
        <w:t xml:space="preserve"> և գնահատման</w:t>
      </w:r>
      <w:r w:rsidR="00D11611" w:rsidRPr="0093477E">
        <w:rPr>
          <w:rFonts w:ascii="GHEA Grapalat" w:hAnsi="GHEA Grapalat" w:cs="Arial"/>
        </w:rPr>
        <w:t xml:space="preserve"> նիստի ավարտից հետո ոչ ուշ քան</w:t>
      </w:r>
      <w:r w:rsidR="00D11611" w:rsidRPr="0093477E">
        <w:rPr>
          <w:rFonts w:ascii="GHEA Grapalat" w:hAnsi="GHEA Grapalat" w:cs="Arial"/>
          <w:spacing w:val="-8"/>
        </w:rPr>
        <w:t xml:space="preserve"> </w:t>
      </w:r>
      <w:r w:rsidR="00E65F37" w:rsidRPr="0093477E">
        <w:rPr>
          <w:rFonts w:ascii="GHEA Grapalat" w:hAnsi="GHEA Grapalat" w:cs="Arial"/>
        </w:rPr>
        <w:t xml:space="preserve">հաջորդող աշխատանքային օրը` </w:t>
      </w:r>
    </w:p>
    <w:p w14:paraId="1BC89666" w14:textId="77777777" w:rsidR="00255D6A" w:rsidRPr="0093477E" w:rsidRDefault="00A24827" w:rsidP="00EF3662">
      <w:pPr>
        <w:pStyle w:val="23"/>
        <w:spacing w:line="240" w:lineRule="auto"/>
        <w:ind w:firstLine="567"/>
        <w:rPr>
          <w:rFonts w:ascii="GHEA Grapalat" w:hAnsi="GHEA Grapalat" w:cs="Arial"/>
          <w:lang w:val="hy-AM"/>
        </w:rPr>
      </w:pPr>
      <w:r w:rsidRPr="0093477E">
        <w:rPr>
          <w:rFonts w:ascii="GHEA Grapalat" w:hAnsi="GHEA Grapalat" w:cs="Arial"/>
        </w:rPr>
        <w:t>1)</w:t>
      </w:r>
      <w:r w:rsidRPr="0093477E">
        <w:rPr>
          <w:rFonts w:ascii="GHEA Grapalat" w:hAnsi="GHEA Grapalat" w:cs="Arial"/>
          <w:lang w:val="hy-AM"/>
        </w:rPr>
        <w:t xml:space="preserve"> հայտերի բացման</w:t>
      </w:r>
      <w:r w:rsidR="00BE037D" w:rsidRPr="0093477E">
        <w:rPr>
          <w:rFonts w:ascii="GHEA Grapalat" w:hAnsi="GHEA Grapalat" w:cs="Arial"/>
        </w:rPr>
        <w:t xml:space="preserve"> և գնահատման</w:t>
      </w:r>
      <w:r w:rsidRPr="0093477E">
        <w:rPr>
          <w:rFonts w:ascii="GHEA Grapalat" w:hAnsi="GHEA Grapalat" w:cs="Arial"/>
          <w:lang w:val="hy-AM"/>
        </w:rPr>
        <w:t xml:space="preserve"> նիստի արձանագրության բնօրինակից արտատպված (սկանավորված) տարբերակը</w:t>
      </w:r>
      <w:r w:rsidR="009A30B4" w:rsidRPr="0093477E">
        <w:rPr>
          <w:rFonts w:ascii="GHEA Grapalat" w:hAnsi="GHEA Grapalat" w:cs="Arial"/>
          <w:lang w:val="hy-AM"/>
        </w:rPr>
        <w:t xml:space="preserve"> և սույն </w:t>
      </w:r>
      <w:r w:rsidR="00E30D12" w:rsidRPr="0093477E">
        <w:rPr>
          <w:rFonts w:ascii="GHEA Grapalat" w:hAnsi="GHEA Grapalat" w:cs="Arial"/>
          <w:lang w:val="hy-AM"/>
        </w:rPr>
        <w:t>հրավերի 1-ին մասի 3.5 կետում նշված</w:t>
      </w:r>
      <w:r w:rsidR="009A30B4" w:rsidRPr="0093477E">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477E">
        <w:rPr>
          <w:rFonts w:ascii="GHEA Grapalat" w:hAnsi="GHEA Grapalat" w:cs="Arial"/>
          <w:lang w:val="hy-AM"/>
        </w:rPr>
        <w:t xml:space="preserve"> հրապարակում է տեղեկագրում</w:t>
      </w:r>
      <w:r w:rsidR="00902BB9" w:rsidRPr="0093477E">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3477E" w:rsidRDefault="008B73CD" w:rsidP="00EF3662">
      <w:pPr>
        <w:pStyle w:val="23"/>
        <w:spacing w:line="240" w:lineRule="auto"/>
        <w:ind w:firstLine="567"/>
        <w:rPr>
          <w:rFonts w:ascii="GHEA Grapalat" w:hAnsi="GHEA Grapalat" w:cs="Arial"/>
        </w:rPr>
      </w:pPr>
      <w:r w:rsidRPr="0093477E">
        <w:rPr>
          <w:rFonts w:ascii="GHEA Grapalat" w:hAnsi="GHEA Grapalat" w:cs="Arial"/>
        </w:rPr>
        <w:t>2) իր և գնահատող հանձնաժողովի` հայտերի բացման</w:t>
      </w:r>
      <w:r w:rsidR="00266B8B" w:rsidRPr="0093477E">
        <w:rPr>
          <w:rFonts w:ascii="GHEA Grapalat" w:hAnsi="GHEA Grapalat" w:cs="Arial"/>
          <w:lang w:val="hy-AM"/>
        </w:rPr>
        <w:t xml:space="preserve"> և գնահատման</w:t>
      </w:r>
      <w:r w:rsidRPr="0093477E">
        <w:rPr>
          <w:rFonts w:ascii="GHEA Grapalat" w:hAnsi="GHEA Grapalat" w:cs="Arial"/>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477E">
        <w:rPr>
          <w:rFonts w:ascii="GHEA Grapalat" w:hAnsi="GHEA Grapalat" w:cs="Arial"/>
        </w:rPr>
        <w:t>Հ</w:t>
      </w:r>
      <w:r w:rsidRPr="0093477E">
        <w:rPr>
          <w:rFonts w:ascii="GHEA Grapalat" w:hAnsi="GHEA Grapalat" w:cs="Arial"/>
        </w:rPr>
        <w:t xml:space="preserve">անձնաժողովի այն անդամները, որոնք հանձնաժողովի աշխատանքների մասնակցում են հայտերի բացման </w:t>
      </w:r>
      <w:r w:rsidR="007A3F75" w:rsidRPr="0093477E">
        <w:rPr>
          <w:rFonts w:ascii="GHEA Grapalat" w:hAnsi="GHEA Grapalat" w:cs="Arial"/>
        </w:rPr>
        <w:t xml:space="preserve">և գնահատման </w:t>
      </w:r>
      <w:r w:rsidRPr="0093477E">
        <w:rPr>
          <w:rFonts w:ascii="GHEA Grapalat" w:hAnsi="GHEA Grapalat"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5FA154DC" w:rsidR="00DB4EFF" w:rsidRPr="0093477E" w:rsidRDefault="008769B4" w:rsidP="00EF3662">
      <w:pPr>
        <w:ind w:firstLine="375"/>
        <w:jc w:val="both"/>
        <w:rPr>
          <w:rFonts w:ascii="GHEA Grapalat" w:hAnsi="GHEA Grapalat" w:cs="Arial"/>
          <w:sz w:val="20"/>
          <w:szCs w:val="20"/>
          <w:lang w:val="hy-AM"/>
        </w:rPr>
      </w:pPr>
      <w:r w:rsidRPr="0093477E">
        <w:rPr>
          <w:rFonts w:ascii="GHEA Grapalat" w:hAnsi="GHEA Grapalat" w:cs="Arial"/>
          <w:sz w:val="20"/>
          <w:szCs w:val="20"/>
          <w:lang w:val="af-ZA"/>
        </w:rPr>
        <w:tab/>
      </w:r>
      <w:r w:rsidR="00DF21F1" w:rsidRPr="0093477E">
        <w:rPr>
          <w:rFonts w:ascii="GHEA Grapalat" w:hAnsi="GHEA Grapalat" w:cs="Arial"/>
          <w:sz w:val="20"/>
          <w:szCs w:val="20"/>
          <w:lang w:val="af-ZA"/>
        </w:rPr>
        <w:t>7</w:t>
      </w:r>
      <w:r w:rsidR="0036230B" w:rsidRPr="0093477E">
        <w:rPr>
          <w:rFonts w:ascii="GHEA Grapalat" w:hAnsi="GHEA Grapalat" w:cs="Arial"/>
          <w:sz w:val="20"/>
          <w:szCs w:val="20"/>
          <w:lang w:val="af-ZA"/>
        </w:rPr>
        <w:t>.</w:t>
      </w:r>
      <w:r w:rsidR="00BE037D" w:rsidRPr="0093477E">
        <w:rPr>
          <w:rFonts w:ascii="GHEA Grapalat" w:hAnsi="GHEA Grapalat" w:cs="Arial"/>
          <w:sz w:val="20"/>
          <w:szCs w:val="20"/>
          <w:lang w:val="af-ZA"/>
        </w:rPr>
        <w:t>13</w:t>
      </w:r>
      <w:r w:rsidR="009D03A4"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Օրենքի</w:t>
      </w:r>
      <w:proofErr w:type="spellEnd"/>
      <w:r w:rsidR="0036230B" w:rsidRPr="0093477E">
        <w:rPr>
          <w:rFonts w:ascii="GHEA Grapalat" w:hAnsi="GHEA Grapalat" w:cs="Arial"/>
          <w:sz w:val="20"/>
          <w:szCs w:val="20"/>
          <w:lang w:val="af-ZA"/>
        </w:rPr>
        <w:t xml:space="preserve"> 6-</w:t>
      </w:r>
      <w:proofErr w:type="spellStart"/>
      <w:r w:rsidR="0036230B" w:rsidRPr="0093477E">
        <w:rPr>
          <w:rFonts w:ascii="GHEA Grapalat" w:hAnsi="GHEA Grapalat" w:cs="Arial"/>
          <w:sz w:val="20"/>
          <w:szCs w:val="20"/>
        </w:rPr>
        <w:t>րդ</w:t>
      </w:r>
      <w:proofErr w:type="spellEnd"/>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հոդվածի</w:t>
      </w:r>
      <w:proofErr w:type="spellEnd"/>
      <w:r w:rsidR="0036230B" w:rsidRPr="0093477E">
        <w:rPr>
          <w:rFonts w:ascii="GHEA Grapalat" w:hAnsi="GHEA Grapalat" w:cs="Arial"/>
          <w:sz w:val="20"/>
          <w:szCs w:val="20"/>
          <w:lang w:val="af-ZA"/>
        </w:rPr>
        <w:t xml:space="preserve"> 1-</w:t>
      </w:r>
      <w:proofErr w:type="spellStart"/>
      <w:r w:rsidR="0036230B" w:rsidRPr="0093477E">
        <w:rPr>
          <w:rFonts w:ascii="GHEA Grapalat" w:hAnsi="GHEA Grapalat" w:cs="Arial"/>
          <w:sz w:val="20"/>
          <w:szCs w:val="20"/>
        </w:rPr>
        <w:t>ին</w:t>
      </w:r>
      <w:proofErr w:type="spellEnd"/>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մասի</w:t>
      </w:r>
      <w:proofErr w:type="spellEnd"/>
      <w:r w:rsidR="0036230B" w:rsidRPr="0093477E">
        <w:rPr>
          <w:rFonts w:ascii="GHEA Grapalat" w:hAnsi="GHEA Grapalat" w:cs="Arial"/>
          <w:sz w:val="20"/>
          <w:szCs w:val="20"/>
          <w:lang w:val="af-ZA"/>
        </w:rPr>
        <w:t xml:space="preserve"> 6-</w:t>
      </w:r>
      <w:proofErr w:type="spellStart"/>
      <w:r w:rsidR="0036230B" w:rsidRPr="0093477E">
        <w:rPr>
          <w:rFonts w:ascii="GHEA Grapalat" w:hAnsi="GHEA Grapalat" w:cs="Arial"/>
          <w:sz w:val="20"/>
          <w:szCs w:val="20"/>
        </w:rPr>
        <w:t>րդ</w:t>
      </w:r>
      <w:proofErr w:type="spellEnd"/>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կետով</w:t>
      </w:r>
      <w:proofErr w:type="spellEnd"/>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նախատեսված</w:t>
      </w:r>
      <w:proofErr w:type="spellEnd"/>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հիմքերն</w:t>
      </w:r>
      <w:proofErr w:type="spellEnd"/>
      <w:r w:rsidR="0036230B" w:rsidRPr="0093477E">
        <w:rPr>
          <w:rFonts w:ascii="GHEA Grapalat" w:hAnsi="GHEA Grapalat" w:cs="Arial"/>
          <w:sz w:val="20"/>
          <w:szCs w:val="20"/>
          <w:lang w:val="af-ZA"/>
        </w:rPr>
        <w:t xml:space="preserve"> </w:t>
      </w:r>
      <w:r w:rsidR="0036230B" w:rsidRPr="0093477E">
        <w:rPr>
          <w:rFonts w:ascii="GHEA Grapalat" w:hAnsi="GHEA Grapalat" w:cs="Arial"/>
          <w:sz w:val="20"/>
          <w:szCs w:val="20"/>
        </w:rPr>
        <w:t>ի</w:t>
      </w:r>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հայտ</w:t>
      </w:r>
      <w:proofErr w:type="spellEnd"/>
      <w:r w:rsidR="0036230B" w:rsidRPr="0093477E">
        <w:rPr>
          <w:rFonts w:ascii="GHEA Grapalat" w:hAnsi="GHEA Grapalat" w:cs="Arial"/>
          <w:sz w:val="20"/>
          <w:szCs w:val="20"/>
          <w:lang w:val="af-ZA"/>
        </w:rPr>
        <w:t xml:space="preserve"> </w:t>
      </w:r>
      <w:proofErr w:type="spellStart"/>
      <w:r w:rsidR="0036230B" w:rsidRPr="0093477E">
        <w:rPr>
          <w:rFonts w:ascii="GHEA Grapalat" w:hAnsi="GHEA Grapalat" w:cs="Arial"/>
          <w:sz w:val="20"/>
          <w:szCs w:val="20"/>
        </w:rPr>
        <w:t>գալու</w:t>
      </w:r>
      <w:proofErr w:type="spellEnd"/>
      <w:r w:rsidR="0036230B"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դեպքում</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պատվիրատուի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ղեկավարի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պատճառաբանված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հիման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վրա</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լիազորված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մարմինը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մասնակցին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ներառում</w:t>
      </w:r>
      <w:proofErr w:type="spellEnd"/>
      <w:r w:rsidR="00F40755"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ru-RU"/>
        </w:rPr>
        <w:t>է</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գնումների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գործընթացին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մասնակցելու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իրավունք</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չունեցող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մասնակիցների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ցուցակում</w:t>
      </w:r>
      <w:proofErr w:type="spellEnd"/>
      <w:r w:rsidR="00F40755" w:rsidRPr="0093477E">
        <w:rPr>
          <w:rFonts w:ascii="GHEA Grapalat" w:hAnsi="GHEA Grapalat" w:cs="Arial"/>
          <w:sz w:val="20"/>
          <w:szCs w:val="20"/>
          <w:lang w:val="ru-RU"/>
        </w:rPr>
        <w:t>։</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Ընդ</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որում</w:t>
      </w:r>
      <w:proofErr w:type="spellEnd"/>
      <w:r w:rsidR="00F40755" w:rsidRPr="0093477E">
        <w:rPr>
          <w:rFonts w:ascii="GHEA Grapalat" w:hAnsi="GHEA Grapalat" w:cs="Arial"/>
          <w:sz w:val="20"/>
          <w:szCs w:val="20"/>
          <w:lang w:val="af-ZA"/>
        </w:rPr>
        <w:t xml:space="preserve"> </w:t>
      </w:r>
      <w:r w:rsidR="00F40755" w:rsidRPr="0093477E">
        <w:rPr>
          <w:rFonts w:ascii="Calibri" w:hAnsi="Calibri" w:cs="Calibri"/>
          <w:sz w:val="20"/>
          <w:szCs w:val="20"/>
          <w:lang w:val="af-ZA"/>
        </w:rPr>
        <w:t> </w:t>
      </w:r>
      <w:proofErr w:type="spellStart"/>
      <w:r w:rsidR="00F40755" w:rsidRPr="0093477E">
        <w:rPr>
          <w:rFonts w:ascii="GHEA Grapalat" w:hAnsi="GHEA Grapalat" w:cs="Arial"/>
          <w:sz w:val="20"/>
          <w:szCs w:val="20"/>
          <w:lang w:val="ru-RU"/>
        </w:rPr>
        <w:t>սույն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կետում</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նշված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որոշումը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պատվիրատուի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ղեկավարը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կայացնում</w:t>
      </w:r>
      <w:proofErr w:type="spellEnd"/>
      <w:r w:rsidR="00F40755"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ru-RU"/>
        </w:rPr>
        <w:t>է</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գնման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ընթացակարգը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չկայացած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հայտարարվելու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կամ</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կնքված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պայմանագրի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վերաբերյալ</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հայտարարությունը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հրապարակելու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կամ</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պայմանագիրը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միակողմանի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լուծելու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մասին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հայտարարությունը</w:t>
      </w:r>
      <w:proofErr w:type="spellEnd"/>
      <w:r w:rsidR="00DB4EFF" w:rsidRPr="0093477E">
        <w:rPr>
          <w:rFonts w:ascii="GHEA Grapalat" w:hAnsi="GHEA Grapalat" w:cs="Arial"/>
          <w:sz w:val="20"/>
          <w:szCs w:val="20"/>
          <w:lang w:val="hy-AM"/>
        </w:rPr>
        <w:t xml:space="preserve"> </w:t>
      </w:r>
      <w:r w:rsidR="00DB4EFF" w:rsidRPr="0093477E">
        <w:rPr>
          <w:rFonts w:ascii="GHEA Grapalat" w:hAnsi="GHEA Grapalat" w:cs="Arial"/>
          <w:sz w:val="20"/>
          <w:szCs w:val="20"/>
          <w:lang w:val="af-ZA"/>
        </w:rPr>
        <w:t>(</w:t>
      </w:r>
      <w:r w:rsidR="00DB4EFF" w:rsidRPr="0093477E">
        <w:rPr>
          <w:rFonts w:ascii="GHEA Grapalat" w:hAnsi="GHEA Grapalat" w:cs="Arial"/>
          <w:sz w:val="20"/>
          <w:szCs w:val="20"/>
          <w:lang w:val="hy-AM"/>
        </w:rPr>
        <w:t>ծանուցումը</w:t>
      </w:r>
      <w:r w:rsidR="00DB4EFF"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հրապարակելու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օրվան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հաջորդող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տասն</w:t>
      </w:r>
      <w:proofErr w:type="spellEnd"/>
      <w:r w:rsidR="00DB4EFF" w:rsidRPr="0093477E">
        <w:rPr>
          <w:rFonts w:ascii="GHEA Grapalat" w:hAnsi="GHEA Grapalat" w:cs="Arial"/>
          <w:sz w:val="20"/>
          <w:szCs w:val="20"/>
          <w:lang w:val="hy-AM"/>
        </w:rPr>
        <w:t>երորդ օրը</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Որոշումը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կայացվելուն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հաջորդող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այն</w:t>
      </w:r>
      <w:proofErr w:type="spellEnd"/>
      <w:r w:rsidR="00F40755" w:rsidRPr="0093477E">
        <w:rPr>
          <w:rFonts w:ascii="GHEA Grapalat" w:hAnsi="GHEA Grapalat" w:cs="Arial"/>
          <w:sz w:val="20"/>
          <w:szCs w:val="20"/>
          <w:lang w:val="af-ZA"/>
        </w:rPr>
        <w:t xml:space="preserve"> գրավոր </w:t>
      </w:r>
      <w:proofErr w:type="spellStart"/>
      <w:r w:rsidR="00F40755" w:rsidRPr="0093477E">
        <w:rPr>
          <w:rFonts w:ascii="GHEA Grapalat" w:hAnsi="GHEA Grapalat" w:cs="Arial"/>
          <w:sz w:val="20"/>
          <w:szCs w:val="20"/>
          <w:lang w:val="ru-RU"/>
        </w:rPr>
        <w:t>տրամադրվում</w:t>
      </w:r>
      <w:proofErr w:type="spellEnd"/>
      <w:r w:rsidR="00F40755"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ru-RU"/>
        </w:rPr>
        <w:t>է</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լիազորված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մարմնին</w:t>
      </w:r>
      <w:proofErr w:type="spellEnd"/>
      <w:r w:rsidR="00F40755"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ru-RU"/>
        </w:rPr>
        <w:t>և</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մասնակցին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Լիազորված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մարմինը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մասնակցին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ներառում</w:t>
      </w:r>
      <w:proofErr w:type="spellEnd"/>
      <w:r w:rsidR="00F40755"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ru-RU"/>
        </w:rPr>
        <w:t>է</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գնումների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գործընթացին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մասնակցելու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իրավունք</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չունեցող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մասնակիցների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ցուցակում</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որոշումն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ստանալուն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հաջորդող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քառասուներորդ</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օրվան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հաջորդող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հինգ</w:t>
      </w:r>
      <w:r w:rsidR="00F40755" w:rsidRPr="0093477E">
        <w:rPr>
          <w:rFonts w:ascii="GHEA Grapalat" w:hAnsi="GHEA Grapalat" w:cs="Arial"/>
          <w:sz w:val="20"/>
          <w:szCs w:val="20"/>
        </w:rPr>
        <w:t>երորդ</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w:t>
      </w:r>
      <w:proofErr w:type="spellEnd"/>
      <w:r w:rsidR="00F40755" w:rsidRPr="0093477E">
        <w:rPr>
          <w:rFonts w:ascii="GHEA Grapalat" w:hAnsi="GHEA Grapalat" w:cs="Arial"/>
          <w:sz w:val="20"/>
          <w:szCs w:val="20"/>
        </w:rPr>
        <w:t>ը</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իսկ</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որոշումն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ստանալուն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հաջորդող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քառասուներորդ</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օրվա</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դրությամբ</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մասնակցի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կողմից</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բողոքարկման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վերաբերյալ</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հարուցված</w:t>
      </w:r>
      <w:proofErr w:type="spellEnd"/>
      <w:r w:rsidR="00F40755" w:rsidRPr="0093477E">
        <w:rPr>
          <w:rFonts w:ascii="GHEA Grapalat" w:hAnsi="GHEA Grapalat" w:cs="Arial"/>
          <w:sz w:val="20"/>
          <w:szCs w:val="20"/>
          <w:lang w:val="af-ZA"/>
        </w:rPr>
        <w:t xml:space="preserve"> </w:t>
      </w:r>
      <w:r w:rsidR="00F40755" w:rsidRPr="0093477E">
        <w:rPr>
          <w:rFonts w:ascii="GHEA Grapalat" w:hAnsi="GHEA Grapalat" w:cs="Arial"/>
          <w:sz w:val="20"/>
          <w:szCs w:val="20"/>
          <w:lang w:val="ru-RU"/>
        </w:rPr>
        <w:t>և</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չավարտված</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դատական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գործի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առկայության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դեպքում</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տվյալ</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դատական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գործով</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եզրափակիչ</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դատական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ակտն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ուժի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մեջ</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մտնելու</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օրվան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հաջորդող</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հինգ</w:t>
      </w:r>
      <w:r w:rsidR="00F40755" w:rsidRPr="0093477E">
        <w:rPr>
          <w:rFonts w:ascii="GHEA Grapalat" w:hAnsi="GHEA Grapalat" w:cs="Arial"/>
          <w:sz w:val="20"/>
          <w:szCs w:val="20"/>
        </w:rPr>
        <w:t>երորդ</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օր</w:t>
      </w:r>
      <w:proofErr w:type="spellEnd"/>
      <w:r w:rsidR="00F40755" w:rsidRPr="0093477E">
        <w:rPr>
          <w:rFonts w:ascii="GHEA Grapalat" w:hAnsi="GHEA Grapalat" w:cs="Arial"/>
          <w:sz w:val="20"/>
          <w:szCs w:val="20"/>
        </w:rPr>
        <w:t>ը</w:t>
      </w:r>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եթե</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դատական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քննության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արդյունքով</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որոշման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կատարման</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հնարավորությունը</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չի</w:t>
      </w:r>
      <w:proofErr w:type="spellEnd"/>
      <w:r w:rsidR="00F40755" w:rsidRPr="0093477E">
        <w:rPr>
          <w:rFonts w:ascii="GHEA Grapalat" w:hAnsi="GHEA Grapalat" w:cs="Arial"/>
          <w:sz w:val="20"/>
          <w:szCs w:val="20"/>
          <w:lang w:val="af-ZA"/>
        </w:rPr>
        <w:t xml:space="preserve"> </w:t>
      </w:r>
      <w:proofErr w:type="spellStart"/>
      <w:r w:rsidR="00F40755" w:rsidRPr="0093477E">
        <w:rPr>
          <w:rFonts w:ascii="GHEA Grapalat" w:hAnsi="GHEA Grapalat" w:cs="Arial"/>
          <w:sz w:val="20"/>
          <w:szCs w:val="20"/>
          <w:lang w:val="ru-RU"/>
        </w:rPr>
        <w:t>վերացել</w:t>
      </w:r>
      <w:proofErr w:type="spellEnd"/>
      <w:r w:rsidR="00DB4EFF" w:rsidRPr="0093477E">
        <w:rPr>
          <w:rFonts w:ascii="GHEA Grapalat" w:hAnsi="GHEA Grapalat" w:cs="Arial"/>
          <w:sz w:val="20"/>
          <w:szCs w:val="20"/>
          <w:lang w:val="hy-AM"/>
        </w:rPr>
        <w:t>։</w:t>
      </w:r>
    </w:p>
    <w:p w14:paraId="4D2D6871" w14:textId="58E1A7C9" w:rsidR="00DB4EFF" w:rsidRPr="0093477E" w:rsidRDefault="00CC049D" w:rsidP="00DB4EFF">
      <w:pPr>
        <w:shd w:val="clear" w:color="auto" w:fill="FFFFFF"/>
        <w:ind w:firstLine="375"/>
        <w:jc w:val="both"/>
        <w:rPr>
          <w:rFonts w:ascii="GHEA Grapalat" w:hAnsi="GHEA Grapalat" w:cs="Arial"/>
          <w:sz w:val="20"/>
          <w:szCs w:val="20"/>
          <w:lang w:val="af-ZA"/>
        </w:rPr>
      </w:pPr>
      <w:r w:rsidRPr="0093477E">
        <w:rPr>
          <w:rFonts w:ascii="GHEA Grapalat" w:hAnsi="GHEA Grapalat" w:cs="Arial"/>
          <w:sz w:val="20"/>
          <w:szCs w:val="20"/>
          <w:lang w:val="hy-AM"/>
        </w:rPr>
        <w:t>Ե</w:t>
      </w:r>
      <w:r w:rsidR="00DB4EFF" w:rsidRPr="0093477E">
        <w:rPr>
          <w:rFonts w:ascii="GHEA Grapalat" w:hAnsi="GHEA Grapalat" w:cs="Arial"/>
          <w:sz w:val="20"/>
          <w:szCs w:val="20"/>
          <w:lang w:val="af-ZA"/>
        </w:rPr>
        <w:t>թե՝</w:t>
      </w:r>
    </w:p>
    <w:p w14:paraId="620CA7AB" w14:textId="54503858" w:rsidR="00DB4EFF" w:rsidRPr="0093477E" w:rsidRDefault="00DB4EFF" w:rsidP="00154FCB">
      <w:pPr>
        <w:pStyle w:val="aff3"/>
        <w:numPr>
          <w:ilvl w:val="0"/>
          <w:numId w:val="18"/>
        </w:numPr>
        <w:shd w:val="clear" w:color="auto" w:fill="FFFFFF"/>
        <w:ind w:left="0" w:firstLine="426"/>
        <w:jc w:val="both"/>
        <w:rPr>
          <w:rFonts w:ascii="GHEA Grapalat" w:hAnsi="GHEA Grapalat" w:cs="Arial"/>
          <w:sz w:val="20"/>
          <w:szCs w:val="20"/>
          <w:lang w:val="af-ZA"/>
        </w:rPr>
      </w:pPr>
      <w:r w:rsidRPr="0093477E">
        <w:rPr>
          <w:rFonts w:ascii="GHEA Grapalat" w:hAnsi="GHEA Grapalat" w:cs="Arial"/>
          <w:sz w:val="20"/>
          <w:szCs w:val="20"/>
          <w:lang w:val="af-ZA"/>
        </w:rPr>
        <w:t xml:space="preserve">սույն կետով նախատեսված՝ </w:t>
      </w:r>
      <w:proofErr w:type="spellStart"/>
      <w:r w:rsidRPr="0093477E">
        <w:rPr>
          <w:rFonts w:ascii="GHEA Grapalat" w:hAnsi="GHEA Grapalat" w:cs="Arial"/>
          <w:sz w:val="20"/>
          <w:szCs w:val="20"/>
          <w:lang w:val="ru-RU"/>
        </w:rPr>
        <w:t>լիազորված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մարմ</w:t>
      </w:r>
      <w:r w:rsidRPr="0093477E">
        <w:rPr>
          <w:rFonts w:ascii="GHEA Grapalat" w:hAnsi="GHEA Grapalat" w:cs="Arial"/>
          <w:sz w:val="20"/>
          <w:szCs w:val="20"/>
        </w:rPr>
        <w:t>նին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որոշումը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ներկայացվելու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վերջնաժամկետը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լրանալու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դրությամբ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մասնակիցը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rPr>
        <w:t xml:space="preserve"> </w:t>
      </w:r>
      <w:proofErr w:type="spellStart"/>
      <w:r w:rsidR="00826429" w:rsidRPr="0093477E">
        <w:rPr>
          <w:rFonts w:ascii="GHEA Grapalat" w:hAnsi="GHEA Grapalat" w:cs="Arial"/>
          <w:sz w:val="20"/>
          <w:szCs w:val="20"/>
        </w:rPr>
        <w:t>պայմանագիրը</w:t>
      </w:r>
      <w:proofErr w:type="spellEnd"/>
      <w:r w:rsidR="00826429" w:rsidRPr="0093477E">
        <w:rPr>
          <w:rFonts w:ascii="GHEA Grapalat" w:hAnsi="GHEA Grapalat" w:cs="Arial"/>
          <w:sz w:val="20"/>
          <w:szCs w:val="20"/>
        </w:rPr>
        <w:t xml:space="preserve"> </w:t>
      </w:r>
      <w:proofErr w:type="spellStart"/>
      <w:r w:rsidR="00826429" w:rsidRPr="0093477E">
        <w:rPr>
          <w:rFonts w:ascii="GHEA Grapalat" w:hAnsi="GHEA Grapalat" w:cs="Arial"/>
          <w:sz w:val="20"/>
          <w:szCs w:val="20"/>
        </w:rPr>
        <w:t>կնքած</w:t>
      </w:r>
      <w:proofErr w:type="spellEnd"/>
      <w:r w:rsidR="00826429" w:rsidRPr="0093477E">
        <w:rPr>
          <w:rFonts w:ascii="GHEA Grapalat" w:hAnsi="GHEA Grapalat" w:cs="Arial"/>
          <w:sz w:val="20"/>
          <w:szCs w:val="20"/>
        </w:rPr>
        <w:t xml:space="preserve"> </w:t>
      </w:r>
      <w:proofErr w:type="spellStart"/>
      <w:r w:rsidR="00826429" w:rsidRPr="0093477E">
        <w:rPr>
          <w:rFonts w:ascii="GHEA Grapalat" w:hAnsi="GHEA Grapalat" w:cs="Arial"/>
          <w:sz w:val="20"/>
          <w:szCs w:val="20"/>
        </w:rPr>
        <w:t>անձը</w:t>
      </w:r>
      <w:proofErr w:type="spellEnd"/>
      <w:r w:rsidR="00826429" w:rsidRPr="0093477E">
        <w:rPr>
          <w:rFonts w:ascii="GHEA Grapalat" w:hAnsi="GHEA Grapalat" w:cs="Arial"/>
          <w:sz w:val="20"/>
          <w:szCs w:val="20"/>
        </w:rPr>
        <w:t xml:space="preserve"> </w:t>
      </w:r>
      <w:proofErr w:type="spellStart"/>
      <w:r w:rsidR="00826429" w:rsidRPr="0093477E">
        <w:rPr>
          <w:rFonts w:ascii="GHEA Grapalat" w:hAnsi="GHEA Grapalat" w:cs="Arial"/>
          <w:sz w:val="20"/>
          <w:szCs w:val="20"/>
        </w:rPr>
        <w:t>վճարել</w:t>
      </w:r>
      <w:proofErr w:type="spellEnd"/>
      <w:r w:rsidR="00826429" w:rsidRPr="0093477E">
        <w:rPr>
          <w:rFonts w:ascii="GHEA Grapalat" w:hAnsi="GHEA Grapalat" w:cs="Arial"/>
          <w:sz w:val="20"/>
          <w:szCs w:val="20"/>
        </w:rPr>
        <w:t xml:space="preserve"> է</w:t>
      </w:r>
      <w:r w:rsidRPr="0093477E">
        <w:rPr>
          <w:rFonts w:ascii="GHEA Grapalat" w:hAnsi="GHEA Grapalat" w:cs="Arial"/>
          <w:sz w:val="20"/>
          <w:szCs w:val="20"/>
          <w:lang w:val="af-ZA"/>
        </w:rPr>
        <w:t xml:space="preserve">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26771C64" w:rsidR="00AE74A0" w:rsidRPr="0093477E" w:rsidRDefault="00DB4EFF" w:rsidP="00AE74A0">
      <w:pPr>
        <w:pStyle w:val="aff3"/>
        <w:numPr>
          <w:ilvl w:val="0"/>
          <w:numId w:val="18"/>
        </w:numPr>
        <w:shd w:val="clear" w:color="auto" w:fill="FFFFFF"/>
        <w:ind w:left="0" w:firstLine="375"/>
        <w:jc w:val="both"/>
        <w:rPr>
          <w:rFonts w:ascii="GHEA Grapalat" w:hAnsi="GHEA Grapalat" w:cs="Arial"/>
          <w:sz w:val="20"/>
          <w:szCs w:val="20"/>
          <w:lang w:val="af-ZA"/>
        </w:rPr>
      </w:pPr>
      <w:r w:rsidRPr="0093477E">
        <w:rPr>
          <w:rFonts w:ascii="GHEA Grapalat" w:hAnsi="GHEA Grapalat" w:cs="Arial"/>
          <w:sz w:val="20"/>
          <w:szCs w:val="20"/>
          <w:lang w:val="af-ZA"/>
        </w:rPr>
        <w:lastRenderedPageBreak/>
        <w:t>մասնակցի կամ պայ</w:t>
      </w:r>
      <w:r w:rsidR="00826429" w:rsidRPr="0093477E">
        <w:rPr>
          <w:rFonts w:ascii="GHEA Grapalat" w:hAnsi="GHEA Grapalat" w:cs="Arial"/>
          <w:sz w:val="20"/>
          <w:szCs w:val="20"/>
          <w:lang w:val="af-ZA"/>
        </w:rPr>
        <w:t xml:space="preserve">մանագիրը կնքած անձի կողմից </w:t>
      </w:r>
      <w:r w:rsidRPr="0093477E">
        <w:rPr>
          <w:rFonts w:ascii="GHEA Grapalat" w:hAnsi="GHEA Grapalat" w:cs="Arial"/>
          <w:sz w:val="20"/>
          <w:szCs w:val="20"/>
          <w:lang w:val="af-ZA"/>
        </w:rPr>
        <w:t xml:space="preserve"> պայմանագրի և (կամ) որակավորան ապահովման գումարի վճարումն իրականացվել է </w:t>
      </w:r>
      <w:proofErr w:type="spellStart"/>
      <w:r w:rsidRPr="0093477E">
        <w:rPr>
          <w:rFonts w:ascii="GHEA Grapalat" w:hAnsi="GHEA Grapalat" w:cs="Arial"/>
          <w:sz w:val="20"/>
          <w:szCs w:val="20"/>
          <w:lang w:val="ru-RU"/>
        </w:rPr>
        <w:t>լիազորված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մարմ</w:t>
      </w:r>
      <w:r w:rsidRPr="0093477E">
        <w:rPr>
          <w:rFonts w:ascii="GHEA Grapalat" w:hAnsi="GHEA Grapalat" w:cs="Arial"/>
          <w:sz w:val="20"/>
          <w:szCs w:val="20"/>
        </w:rPr>
        <w:t>նին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որոշումը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ներկայացվելու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վերջնաժամկետը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լրանալու</w:t>
      </w:r>
      <w:r w:rsidRPr="0093477E">
        <w:rPr>
          <w:rFonts w:ascii="GHEA Grapalat" w:hAnsi="GHEA Grapalat" w:cs="Arial"/>
          <w:sz w:val="20"/>
          <w:szCs w:val="20"/>
          <w:lang w:val="en-US"/>
        </w:rPr>
        <w:t>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հետո</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բայց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ոչ</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ուշ</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քան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մասնակցին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կամ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պայմանագիր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կնքած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անձին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ցուցակում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ներառելու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վերջնաժամկետը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լրանալու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օրը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ապա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պատվիրատուն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դրա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մասին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գրավոր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տեղեկացնում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en-US"/>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լիազորված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մարմին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որի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հիման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վրա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մասնակիցը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չի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ներառվում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en-US"/>
        </w:rPr>
        <w:t>ցուցակում</w:t>
      </w:r>
      <w:proofErr w:type="spellEnd"/>
      <w:r w:rsidRPr="0093477E">
        <w:rPr>
          <w:rFonts w:ascii="GHEA Grapalat" w:hAnsi="GHEA Grapalat" w:cs="Arial"/>
          <w:sz w:val="20"/>
          <w:szCs w:val="20"/>
          <w:lang w:val="af-ZA"/>
        </w:rPr>
        <w:t>:</w:t>
      </w:r>
    </w:p>
    <w:p w14:paraId="7AF46A11" w14:textId="6B04EBED" w:rsidR="00266B8B" w:rsidRPr="0093477E" w:rsidRDefault="00E56508" w:rsidP="00AE74A0">
      <w:pPr>
        <w:shd w:val="clear" w:color="auto" w:fill="FFFFFF"/>
        <w:ind w:firstLine="375"/>
        <w:jc w:val="both"/>
        <w:rPr>
          <w:rFonts w:ascii="GHEA Grapalat" w:hAnsi="GHEA Grapalat" w:cs="Arial"/>
          <w:sz w:val="20"/>
          <w:szCs w:val="20"/>
          <w:lang w:val="af-ZA"/>
        </w:rPr>
      </w:pPr>
      <w:r w:rsidRPr="0093477E">
        <w:rPr>
          <w:rFonts w:ascii="GHEA Grapalat" w:hAnsi="GHEA Grapalat" w:cs="Arial"/>
          <w:sz w:val="20"/>
          <w:szCs w:val="20"/>
          <w:lang w:val="hy-AM"/>
        </w:rPr>
        <w:t>Ը</w:t>
      </w:r>
      <w:r w:rsidR="00266B8B" w:rsidRPr="0093477E">
        <w:rPr>
          <w:rFonts w:ascii="GHEA Grapalat" w:hAnsi="GHEA Grapalat" w:cs="Arial"/>
          <w:sz w:val="20"/>
          <w:szCs w:val="20"/>
          <w:lang w:val="hy-AM"/>
        </w:rPr>
        <w:t>նդ որում, եթե</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մասնակցի</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գնումներին</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մասնակցելու</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իրավունք</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ունենալու մասին դիմում-հայտարարությունը որակվում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է</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որպես</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իրականությանը</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չհամապատասխանող</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կամ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մասնակիցը</w:t>
      </w:r>
      <w:r w:rsidR="00266B8B" w:rsidRPr="0093477E">
        <w:rPr>
          <w:rFonts w:ascii="GHEA Grapalat" w:hAnsi="GHEA Grapalat" w:cs="Arial"/>
          <w:sz w:val="20"/>
          <w:szCs w:val="20"/>
          <w:lang w:val="af-ZA"/>
        </w:rPr>
        <w:t xml:space="preserve"> սույն </w:t>
      </w:r>
      <w:r w:rsidR="00266B8B" w:rsidRPr="0093477E">
        <w:rPr>
          <w:rFonts w:ascii="GHEA Grapalat" w:hAnsi="GHEA Grapalat" w:cs="Arial"/>
          <w:sz w:val="20"/>
          <w:szCs w:val="20"/>
          <w:lang w:val="hy-AM"/>
        </w:rPr>
        <w:t>հրավերով</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սահմանված</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կարգով</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և</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ժամկետներում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չի</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ներկայացնում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հրավերով</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նախատեսված</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փաստաթղթերը</w:t>
      </w:r>
      <w:r w:rsidR="00266B8B" w:rsidRPr="0093477E">
        <w:rPr>
          <w:rFonts w:ascii="GHEA Grapalat" w:hAnsi="GHEA Grapalat" w:cs="Arial"/>
          <w:sz w:val="20"/>
          <w:szCs w:val="20"/>
          <w:lang w:val="af-ZA"/>
        </w:rPr>
        <w:t xml:space="preserve"> (այդ թվում շտկման ենթակա) </w:t>
      </w:r>
      <w:r w:rsidR="00266B8B" w:rsidRPr="0093477E">
        <w:rPr>
          <w:rFonts w:ascii="GHEA Grapalat" w:hAnsi="GHEA Grapalat" w:cs="Arial"/>
          <w:sz w:val="20"/>
          <w:szCs w:val="20"/>
          <w:lang w:val="hy-AM"/>
        </w:rPr>
        <w:t>կամ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ընտրված</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մասնակիցը</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չի</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ներկայացնում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որակավորման</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կամ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պայմանագրի</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ապահովում</w:t>
      </w:r>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lang w:val="hy-AM"/>
        </w:rPr>
        <w:t>կամ</w:t>
      </w:r>
      <w:r w:rsidR="00266B8B" w:rsidRPr="0093477E">
        <w:rPr>
          <w:rFonts w:ascii="GHEA Grapalat" w:hAnsi="GHEA Grapalat" w:cs="Arial"/>
          <w:sz w:val="20"/>
          <w:szCs w:val="20"/>
          <w:lang w:val="af-ZA"/>
        </w:rPr>
        <w:t xml:space="preserve"> եթե ընթացակարգը կազմա</w:t>
      </w:r>
      <w:r w:rsidR="00154FCB" w:rsidRPr="0093477E">
        <w:rPr>
          <w:rFonts w:ascii="GHEA Grapalat" w:hAnsi="GHEA Grapalat" w:cs="Arial"/>
          <w:sz w:val="20"/>
          <w:szCs w:val="20"/>
          <w:lang w:val="af-ZA"/>
        </w:rPr>
        <w:t xml:space="preserve">կերպված է </w:t>
      </w:r>
      <w:r w:rsidR="00154FCB" w:rsidRPr="0093477E">
        <w:rPr>
          <w:rFonts w:ascii="GHEA Grapalat" w:hAnsi="GHEA Grapalat" w:cs="Arial"/>
          <w:sz w:val="20"/>
          <w:szCs w:val="20"/>
          <w:lang w:val="hy-AM"/>
        </w:rPr>
        <w:t>Օ</w:t>
      </w:r>
      <w:r w:rsidR="00266B8B" w:rsidRPr="0093477E">
        <w:rPr>
          <w:rFonts w:ascii="GHEA Grapalat" w:hAnsi="GHEA Grapalat" w:cs="Arial"/>
          <w:sz w:val="20"/>
          <w:szCs w:val="20"/>
          <w:lang w:val="af-ZA"/>
        </w:rPr>
        <w:t xml:space="preserve">րենքի 15-րդ հոդվածի 6-րդ մասով նախատեսված կարգավորմանը համապատասխան և դրա </w:t>
      </w:r>
      <w:proofErr w:type="spellStart"/>
      <w:r w:rsidR="00266B8B" w:rsidRPr="0093477E">
        <w:rPr>
          <w:rFonts w:ascii="GHEA Grapalat" w:hAnsi="GHEA Grapalat" w:cs="Arial"/>
          <w:sz w:val="20"/>
          <w:szCs w:val="20"/>
        </w:rPr>
        <w:t>արդյունքում</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համաձայնագիր</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կնքելու</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նպատակով</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պայմանագիրը</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կնքած</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անձը</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սահմանված</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ժամկետում</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միակողմանի</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հաստատված</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հայտարարության</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տուժանքի</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այսուհետ</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նաև</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տուժանք</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ձևով</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ներկայացված</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պայմանագրի</w:t>
      </w:r>
      <w:proofErr w:type="spellEnd"/>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rPr>
        <w:t>և</w:t>
      </w:r>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կամ</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որակավորման</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ապահովումը</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չի</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փոխարինում</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բանկային</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երաշխիք</w:t>
      </w:r>
      <w:proofErr w:type="spellEnd"/>
      <w:r w:rsidR="00266B8B" w:rsidRPr="0093477E">
        <w:rPr>
          <w:rFonts w:ascii="GHEA Grapalat" w:hAnsi="GHEA Grapalat" w:cs="Arial"/>
          <w:sz w:val="20"/>
          <w:szCs w:val="20"/>
          <w:lang w:val="hy-AM"/>
        </w:rPr>
        <w:t>ո</w:t>
      </w:r>
      <w:r w:rsidR="00266B8B" w:rsidRPr="0093477E">
        <w:rPr>
          <w:rFonts w:ascii="GHEA Grapalat" w:hAnsi="GHEA Grapalat" w:cs="Arial"/>
          <w:sz w:val="20"/>
          <w:szCs w:val="20"/>
        </w:rPr>
        <w:t>վ</w:t>
      </w:r>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կամ</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կանխիկ</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փողով</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ապա</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այդ</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հանգամանքը</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համարվում</w:t>
      </w:r>
      <w:proofErr w:type="spellEnd"/>
      <w:r w:rsidR="00266B8B" w:rsidRPr="0093477E">
        <w:rPr>
          <w:rFonts w:ascii="GHEA Grapalat" w:hAnsi="GHEA Grapalat" w:cs="Arial"/>
          <w:sz w:val="20"/>
          <w:szCs w:val="20"/>
          <w:lang w:val="af-ZA"/>
        </w:rPr>
        <w:t xml:space="preserve"> </w:t>
      </w:r>
      <w:r w:rsidR="00266B8B" w:rsidRPr="0093477E">
        <w:rPr>
          <w:rFonts w:ascii="GHEA Grapalat" w:hAnsi="GHEA Grapalat" w:cs="Arial"/>
          <w:sz w:val="20"/>
          <w:szCs w:val="20"/>
        </w:rPr>
        <w:t>է</w:t>
      </w:r>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որպես</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գնման</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գործընթացի</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շրջանակում</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մասնակցի</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ստանձնված</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պարտավորության</w:t>
      </w:r>
      <w:proofErr w:type="spellEnd"/>
      <w:r w:rsidR="00266B8B" w:rsidRPr="0093477E">
        <w:rPr>
          <w:rFonts w:ascii="GHEA Grapalat" w:hAnsi="GHEA Grapalat" w:cs="Arial"/>
          <w:sz w:val="20"/>
          <w:szCs w:val="20"/>
          <w:lang w:val="af-ZA"/>
        </w:rPr>
        <w:t xml:space="preserve"> </w:t>
      </w:r>
      <w:proofErr w:type="spellStart"/>
      <w:r w:rsidR="00266B8B" w:rsidRPr="0093477E">
        <w:rPr>
          <w:rFonts w:ascii="GHEA Grapalat" w:hAnsi="GHEA Grapalat" w:cs="Arial"/>
          <w:sz w:val="20"/>
          <w:szCs w:val="20"/>
        </w:rPr>
        <w:t>խախտում</w:t>
      </w:r>
      <w:proofErr w:type="spellEnd"/>
      <w:r w:rsidR="00266B8B" w:rsidRPr="0093477E">
        <w:rPr>
          <w:rFonts w:ascii="GHEA Grapalat" w:hAnsi="GHEA Grapalat" w:cs="Arial"/>
          <w:sz w:val="20"/>
          <w:szCs w:val="20"/>
          <w:lang w:val="af-ZA"/>
        </w:rPr>
        <w:t xml:space="preserve">: </w:t>
      </w:r>
    </w:p>
    <w:p w14:paraId="1A6462A7" w14:textId="258F3F7C" w:rsidR="00B54F63" w:rsidRPr="0093477E" w:rsidRDefault="00B97D91" w:rsidP="00EF3662">
      <w:pPr>
        <w:ind w:firstLine="375"/>
        <w:jc w:val="both"/>
        <w:rPr>
          <w:rFonts w:ascii="GHEA Grapalat" w:hAnsi="GHEA Grapalat" w:cs="Arial"/>
          <w:sz w:val="20"/>
          <w:szCs w:val="20"/>
          <w:lang w:val="af-ZA"/>
        </w:rPr>
      </w:pPr>
      <w:r w:rsidRPr="0093477E">
        <w:rPr>
          <w:rFonts w:ascii="GHEA Grapalat" w:hAnsi="GHEA Grapalat" w:cs="Arial"/>
          <w:color w:val="000000"/>
          <w:sz w:val="20"/>
          <w:szCs w:val="20"/>
          <w:lang w:val="af-ZA"/>
        </w:rPr>
        <w:t xml:space="preserve">      </w:t>
      </w:r>
      <w:r w:rsidR="00DF21F1" w:rsidRPr="0093477E">
        <w:rPr>
          <w:rFonts w:ascii="GHEA Grapalat" w:hAnsi="GHEA Grapalat" w:cs="Arial"/>
          <w:color w:val="000000"/>
          <w:sz w:val="20"/>
          <w:szCs w:val="20"/>
          <w:lang w:val="af-ZA"/>
        </w:rPr>
        <w:t>7</w:t>
      </w:r>
      <w:r w:rsidR="00E17B5D" w:rsidRPr="0093477E">
        <w:rPr>
          <w:rFonts w:ascii="GHEA Grapalat" w:hAnsi="GHEA Grapalat" w:cs="Arial"/>
          <w:color w:val="000000"/>
          <w:sz w:val="20"/>
          <w:szCs w:val="20"/>
          <w:lang w:val="af-ZA"/>
        </w:rPr>
        <w:t>.1</w:t>
      </w:r>
      <w:r w:rsidR="00BE037D" w:rsidRPr="0093477E">
        <w:rPr>
          <w:rFonts w:ascii="GHEA Grapalat" w:hAnsi="GHEA Grapalat" w:cs="Arial"/>
          <w:color w:val="000000"/>
          <w:sz w:val="20"/>
          <w:szCs w:val="20"/>
          <w:lang w:val="af-ZA"/>
        </w:rPr>
        <w:t>4</w:t>
      </w:r>
      <w:r w:rsidR="00E17B5D" w:rsidRPr="0093477E">
        <w:rPr>
          <w:rFonts w:ascii="GHEA Grapalat" w:hAnsi="GHEA Grapalat" w:cs="Arial"/>
          <w:color w:val="000000"/>
          <w:sz w:val="20"/>
          <w:szCs w:val="20"/>
          <w:lang w:val="af-ZA"/>
        </w:rPr>
        <w:t xml:space="preserve"> </w:t>
      </w:r>
      <w:r w:rsidR="003A377C" w:rsidRPr="0093477E">
        <w:rPr>
          <w:rFonts w:ascii="GHEA Grapalat" w:hAnsi="GHEA Grapalat" w:cs="Arial"/>
          <w:color w:val="000000"/>
          <w:sz w:val="20"/>
          <w:szCs w:val="20"/>
        </w:rPr>
        <w:t>Ե</w:t>
      </w:r>
      <w:r w:rsidR="003D4374" w:rsidRPr="0093477E">
        <w:rPr>
          <w:rFonts w:ascii="GHEA Grapalat" w:hAnsi="GHEA Grapalat" w:cs="Arial"/>
          <w:color w:val="000000"/>
          <w:sz w:val="20"/>
          <w:szCs w:val="20"/>
          <w:lang w:val="hy-AM"/>
        </w:rPr>
        <w:t>թե մասնակից</w:t>
      </w:r>
      <w:r w:rsidR="00955CC1" w:rsidRPr="0093477E">
        <w:rPr>
          <w:rFonts w:ascii="GHEA Grapalat" w:hAnsi="GHEA Grapalat" w:cs="Arial"/>
          <w:color w:val="000000"/>
          <w:sz w:val="20"/>
          <w:szCs w:val="20"/>
        </w:rPr>
        <w:t>ն</w:t>
      </w:r>
      <w:r w:rsidR="003D4374" w:rsidRPr="0093477E">
        <w:rPr>
          <w:rFonts w:ascii="GHEA Grapalat" w:hAnsi="GHEA Grapalat" w:cs="Arial"/>
          <w:color w:val="000000"/>
          <w:sz w:val="20"/>
          <w:szCs w:val="20"/>
          <w:lang w:val="hy-AM"/>
        </w:rPr>
        <w:t xml:space="preserve"> </w:t>
      </w:r>
      <w:r w:rsidR="00955CC1" w:rsidRPr="0093477E">
        <w:rPr>
          <w:rFonts w:ascii="GHEA Grapalat" w:hAnsi="GHEA Grapalat" w:cs="Arial"/>
          <w:color w:val="000000"/>
          <w:sz w:val="20"/>
          <w:szCs w:val="20"/>
        </w:rPr>
        <w:t>Օ</w:t>
      </w:r>
      <w:r w:rsidR="003D4374" w:rsidRPr="0093477E">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477E">
        <w:rPr>
          <w:rFonts w:ascii="GHEA Grapalat" w:hAnsi="GHEA Grapalat" w:cs="Arial"/>
          <w:sz w:val="20"/>
          <w:szCs w:val="20"/>
          <w:lang w:val="af-ZA"/>
        </w:rPr>
        <w:t>:</w:t>
      </w:r>
    </w:p>
    <w:p w14:paraId="18296DB2" w14:textId="1B53523F" w:rsidR="007A5810" w:rsidRPr="0093477E" w:rsidRDefault="00DF21F1" w:rsidP="00955CC1">
      <w:pPr>
        <w:pStyle w:val="norm"/>
        <w:spacing w:line="240" w:lineRule="auto"/>
        <w:ind w:firstLine="706"/>
        <w:rPr>
          <w:rFonts w:ascii="GHEA Grapalat" w:hAnsi="GHEA Grapalat" w:cs="Arial"/>
          <w:sz w:val="20"/>
          <w:lang w:val="af-ZA" w:eastAsia="en-US"/>
        </w:rPr>
      </w:pPr>
      <w:r w:rsidRPr="0093477E">
        <w:rPr>
          <w:rFonts w:ascii="GHEA Grapalat" w:hAnsi="GHEA Grapalat" w:cs="Arial"/>
          <w:sz w:val="20"/>
          <w:lang w:val="af-ZA" w:eastAsia="en-US"/>
        </w:rPr>
        <w:t>7</w:t>
      </w:r>
      <w:r w:rsidR="00EF2159" w:rsidRPr="0093477E">
        <w:rPr>
          <w:rFonts w:ascii="GHEA Grapalat" w:hAnsi="GHEA Grapalat" w:cs="Arial"/>
          <w:sz w:val="20"/>
          <w:lang w:val="af-ZA" w:eastAsia="en-US"/>
        </w:rPr>
        <w:t>.</w:t>
      </w:r>
      <w:r w:rsidR="004306D6" w:rsidRPr="0093477E">
        <w:rPr>
          <w:rFonts w:ascii="GHEA Grapalat" w:hAnsi="GHEA Grapalat" w:cs="Arial"/>
          <w:sz w:val="20"/>
          <w:lang w:val="af-ZA" w:eastAsia="en-US"/>
        </w:rPr>
        <w:t>1</w:t>
      </w:r>
      <w:r w:rsidR="00BE037D" w:rsidRPr="0093477E">
        <w:rPr>
          <w:rFonts w:ascii="GHEA Grapalat" w:hAnsi="GHEA Grapalat" w:cs="Arial"/>
          <w:sz w:val="20"/>
          <w:lang w:val="af-ZA" w:eastAsia="en-US"/>
        </w:rPr>
        <w:t>5</w:t>
      </w:r>
      <w:r w:rsidR="004306D6"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Սույն</w:t>
      </w:r>
      <w:proofErr w:type="spellEnd"/>
      <w:r w:rsidR="007A5810"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հրավերի</w:t>
      </w:r>
      <w:proofErr w:type="spellEnd"/>
      <w:r w:rsidR="004306D6" w:rsidRPr="0093477E">
        <w:rPr>
          <w:rFonts w:ascii="GHEA Grapalat" w:hAnsi="GHEA Grapalat" w:cs="Arial"/>
          <w:sz w:val="20"/>
          <w:lang w:val="af-ZA" w:eastAsia="en-US"/>
        </w:rPr>
        <w:t xml:space="preserve"> 1-</w:t>
      </w:r>
      <w:proofErr w:type="spellStart"/>
      <w:r w:rsidR="004306D6" w:rsidRPr="0093477E">
        <w:rPr>
          <w:rFonts w:ascii="GHEA Grapalat" w:hAnsi="GHEA Grapalat" w:cs="Arial"/>
          <w:sz w:val="20"/>
          <w:lang w:val="ru-RU" w:eastAsia="en-US"/>
        </w:rPr>
        <w:t>ին</w:t>
      </w:r>
      <w:proofErr w:type="spellEnd"/>
      <w:r w:rsidR="004306D6"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մասի</w:t>
      </w:r>
      <w:proofErr w:type="spellEnd"/>
      <w:r w:rsidR="004306D6" w:rsidRPr="0093477E">
        <w:rPr>
          <w:rFonts w:ascii="GHEA Grapalat" w:hAnsi="GHEA Grapalat" w:cs="Arial"/>
          <w:sz w:val="20"/>
          <w:lang w:val="af-ZA" w:eastAsia="en-US"/>
        </w:rPr>
        <w:t xml:space="preserve"> </w:t>
      </w:r>
      <w:r w:rsidR="00826429" w:rsidRPr="0093477E">
        <w:rPr>
          <w:rFonts w:ascii="GHEA Grapalat" w:hAnsi="GHEA Grapalat" w:cs="Arial"/>
          <w:sz w:val="20"/>
          <w:lang w:val="af-ZA" w:eastAsia="en-US"/>
        </w:rPr>
        <w:t>7</w:t>
      </w:r>
      <w:r w:rsidR="00441D04" w:rsidRPr="0093477E">
        <w:rPr>
          <w:rFonts w:ascii="GHEA Grapalat" w:hAnsi="GHEA Grapalat" w:cs="Arial"/>
          <w:sz w:val="20"/>
          <w:lang w:val="af-ZA" w:eastAsia="en-US"/>
        </w:rPr>
        <w:t>.</w:t>
      </w:r>
      <w:r w:rsidR="00BE037D" w:rsidRPr="0093477E">
        <w:rPr>
          <w:rFonts w:ascii="GHEA Grapalat" w:hAnsi="GHEA Grapalat" w:cs="Arial"/>
          <w:sz w:val="20"/>
          <w:lang w:val="af-ZA" w:eastAsia="en-US"/>
        </w:rPr>
        <w:t>8</w:t>
      </w:r>
      <w:r w:rsidR="00441D04"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կետում</w:t>
      </w:r>
      <w:proofErr w:type="spellEnd"/>
      <w:r w:rsidR="004306D6"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նշված</w:t>
      </w:r>
      <w:proofErr w:type="spellEnd"/>
      <w:r w:rsidR="004306D6"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փաստաթղթերը</w:t>
      </w:r>
      <w:proofErr w:type="spellEnd"/>
      <w:r w:rsidR="00D371A7" w:rsidRPr="0093477E">
        <w:rPr>
          <w:rFonts w:ascii="GHEA Grapalat" w:hAnsi="GHEA Grapalat" w:cs="Arial"/>
          <w:sz w:val="20"/>
          <w:lang w:val="af-ZA" w:eastAsia="en-US"/>
        </w:rPr>
        <w:t xml:space="preserve"> </w:t>
      </w:r>
      <w:r w:rsidR="00EF2159" w:rsidRPr="0093477E">
        <w:rPr>
          <w:rFonts w:ascii="GHEA Grapalat" w:hAnsi="GHEA Grapalat" w:cs="Arial"/>
          <w:sz w:val="20"/>
          <w:lang w:val="af-ZA" w:eastAsia="en-US"/>
        </w:rPr>
        <w:t xml:space="preserve">մասնակիցը </w:t>
      </w:r>
      <w:proofErr w:type="spellStart"/>
      <w:r w:rsidR="00D371A7" w:rsidRPr="0093477E">
        <w:rPr>
          <w:rFonts w:ascii="GHEA Grapalat" w:hAnsi="GHEA Grapalat" w:cs="Arial"/>
          <w:sz w:val="20"/>
          <w:lang w:eastAsia="en-US"/>
        </w:rPr>
        <w:t>սահմանված</w:t>
      </w:r>
      <w:proofErr w:type="spellEnd"/>
      <w:r w:rsidR="00D371A7" w:rsidRPr="0093477E">
        <w:rPr>
          <w:rFonts w:ascii="GHEA Grapalat" w:hAnsi="GHEA Grapalat" w:cs="Arial"/>
          <w:sz w:val="20"/>
          <w:lang w:val="af-ZA" w:eastAsia="en-US"/>
        </w:rPr>
        <w:t xml:space="preserve"> </w:t>
      </w:r>
      <w:proofErr w:type="spellStart"/>
      <w:r w:rsidR="00D371A7" w:rsidRPr="0093477E">
        <w:rPr>
          <w:rFonts w:ascii="GHEA Grapalat" w:hAnsi="GHEA Grapalat" w:cs="Arial"/>
          <w:sz w:val="20"/>
          <w:lang w:eastAsia="en-US"/>
        </w:rPr>
        <w:t>ժամկետում</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հանձնա</w:t>
      </w:r>
      <w:proofErr w:type="spellEnd"/>
      <w:r w:rsidR="007A5810" w:rsidRPr="0093477E">
        <w:rPr>
          <w:rFonts w:ascii="GHEA Grapalat" w:hAnsi="GHEA Grapalat" w:cs="Arial"/>
          <w:sz w:val="20"/>
          <w:lang w:val="af-ZA" w:eastAsia="en-US"/>
        </w:rPr>
        <w:softHyphen/>
      </w:r>
      <w:proofErr w:type="spellStart"/>
      <w:r w:rsidR="007A5810" w:rsidRPr="0093477E">
        <w:rPr>
          <w:rFonts w:ascii="GHEA Grapalat" w:hAnsi="GHEA Grapalat" w:cs="Arial"/>
          <w:sz w:val="20"/>
          <w:lang w:val="ru-RU" w:eastAsia="en-US"/>
        </w:rPr>
        <w:t>ժողովի</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քարտուղարին</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ներկայաց</w:t>
      </w:r>
      <w:proofErr w:type="spellEnd"/>
      <w:r w:rsidR="00EF2159" w:rsidRPr="0093477E">
        <w:rPr>
          <w:rFonts w:ascii="GHEA Grapalat" w:hAnsi="GHEA Grapalat" w:cs="Arial"/>
          <w:sz w:val="20"/>
          <w:lang w:eastAsia="en-US"/>
        </w:rPr>
        <w:t>ն</w:t>
      </w:r>
      <w:proofErr w:type="spellStart"/>
      <w:r w:rsidR="007A5810" w:rsidRPr="0093477E">
        <w:rPr>
          <w:rFonts w:ascii="GHEA Grapalat" w:hAnsi="GHEA Grapalat" w:cs="Arial"/>
          <w:sz w:val="20"/>
          <w:lang w:val="ru-RU" w:eastAsia="en-US"/>
        </w:rPr>
        <w:t>ում</w:t>
      </w:r>
      <w:proofErr w:type="spellEnd"/>
      <w:r w:rsidR="007A5810" w:rsidRPr="0093477E">
        <w:rPr>
          <w:rFonts w:ascii="GHEA Grapalat" w:hAnsi="GHEA Grapalat" w:cs="Arial"/>
          <w:sz w:val="20"/>
          <w:lang w:val="af-ZA" w:eastAsia="en-US"/>
        </w:rPr>
        <w:t xml:space="preserve"> </w:t>
      </w:r>
      <w:r w:rsidR="00EF2159" w:rsidRPr="0093477E">
        <w:rPr>
          <w:rFonts w:ascii="GHEA Grapalat" w:hAnsi="GHEA Grapalat" w:cs="Arial"/>
          <w:sz w:val="20"/>
          <w:lang w:eastAsia="en-US"/>
        </w:rPr>
        <w:t>է</w:t>
      </w:r>
      <w:r w:rsidR="007A5810" w:rsidRPr="0093477E">
        <w:rPr>
          <w:rFonts w:ascii="GHEA Grapalat" w:hAnsi="GHEA Grapalat" w:cs="Arial"/>
          <w:sz w:val="20"/>
          <w:lang w:val="af-ZA" w:eastAsia="en-US"/>
        </w:rPr>
        <w:t xml:space="preserve"> </w:t>
      </w:r>
      <w:r w:rsidR="00FE20B2" w:rsidRPr="0093477E">
        <w:rPr>
          <w:rFonts w:ascii="GHEA Grapalat" w:hAnsi="GHEA Grapalat" w:cs="Arial"/>
          <w:sz w:val="20"/>
          <w:lang w:val="af-ZA" w:eastAsia="en-US"/>
        </w:rPr>
        <w:t xml:space="preserve">վերջինիս՝ </w:t>
      </w:r>
      <w:proofErr w:type="spellStart"/>
      <w:r w:rsidR="004306D6" w:rsidRPr="0093477E">
        <w:rPr>
          <w:rFonts w:ascii="GHEA Grapalat" w:hAnsi="GHEA Grapalat" w:cs="Arial"/>
          <w:sz w:val="20"/>
          <w:lang w:val="ru-RU" w:eastAsia="en-US"/>
        </w:rPr>
        <w:t>սույն</w:t>
      </w:r>
      <w:proofErr w:type="spellEnd"/>
      <w:r w:rsidR="004306D6"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հրավերով</w:t>
      </w:r>
      <w:proofErr w:type="spellEnd"/>
      <w:r w:rsidR="004306D6"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նախատեսված</w:t>
      </w:r>
      <w:proofErr w:type="spellEnd"/>
      <w:r w:rsidR="004306D6"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էլեկտրոնային</w:t>
      </w:r>
      <w:proofErr w:type="spellEnd"/>
      <w:r w:rsidR="004306D6" w:rsidRPr="0093477E">
        <w:rPr>
          <w:rFonts w:ascii="GHEA Grapalat" w:hAnsi="GHEA Grapalat" w:cs="Arial"/>
          <w:sz w:val="20"/>
          <w:lang w:val="af-ZA" w:eastAsia="en-US"/>
        </w:rPr>
        <w:t xml:space="preserve"> </w:t>
      </w:r>
      <w:proofErr w:type="spellStart"/>
      <w:r w:rsidR="004306D6" w:rsidRPr="0093477E">
        <w:rPr>
          <w:rFonts w:ascii="GHEA Grapalat" w:hAnsi="GHEA Grapalat" w:cs="Arial"/>
          <w:sz w:val="20"/>
          <w:lang w:val="ru-RU" w:eastAsia="en-US"/>
        </w:rPr>
        <w:t>փոստին</w:t>
      </w:r>
      <w:proofErr w:type="spellEnd"/>
      <w:r w:rsidR="00FE20B2" w:rsidRPr="0093477E">
        <w:rPr>
          <w:rFonts w:ascii="GHEA Grapalat" w:hAnsi="GHEA Grapalat" w:cs="Arial"/>
          <w:sz w:val="20"/>
          <w:lang w:val="af-ZA" w:eastAsia="en-US"/>
        </w:rPr>
        <w:t xml:space="preserve"> </w:t>
      </w:r>
      <w:proofErr w:type="spellStart"/>
      <w:r w:rsidR="00FE20B2" w:rsidRPr="0093477E">
        <w:rPr>
          <w:rFonts w:ascii="GHEA Grapalat" w:hAnsi="GHEA Grapalat" w:cs="Arial"/>
          <w:sz w:val="20"/>
          <w:lang w:eastAsia="en-US"/>
        </w:rPr>
        <w:t>ուղարկելու</w:t>
      </w:r>
      <w:proofErr w:type="spellEnd"/>
      <w:r w:rsidR="00FE20B2" w:rsidRPr="0093477E">
        <w:rPr>
          <w:rFonts w:ascii="GHEA Grapalat" w:hAnsi="GHEA Grapalat" w:cs="Arial"/>
          <w:sz w:val="20"/>
          <w:lang w:val="af-ZA" w:eastAsia="en-US"/>
        </w:rPr>
        <w:t xml:space="preserve"> </w:t>
      </w:r>
      <w:proofErr w:type="spellStart"/>
      <w:r w:rsidR="00FE20B2" w:rsidRPr="0093477E">
        <w:rPr>
          <w:rFonts w:ascii="GHEA Grapalat" w:hAnsi="GHEA Grapalat" w:cs="Arial"/>
          <w:sz w:val="20"/>
          <w:lang w:eastAsia="en-US"/>
        </w:rPr>
        <w:t>միջոցով</w:t>
      </w:r>
      <w:proofErr w:type="spellEnd"/>
      <w:r w:rsidR="004306D6" w:rsidRPr="0093477E">
        <w:rPr>
          <w:rFonts w:ascii="GHEA Grapalat" w:hAnsi="GHEA Grapalat" w:cs="Arial"/>
          <w:sz w:val="20"/>
          <w:lang w:val="af-ZA" w:eastAsia="en-US"/>
        </w:rPr>
        <w:t xml:space="preserve">: </w:t>
      </w:r>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Քարտուղարը</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պարտավոր</w:t>
      </w:r>
      <w:proofErr w:type="spellEnd"/>
      <w:r w:rsidR="007A5810" w:rsidRPr="0093477E">
        <w:rPr>
          <w:rFonts w:ascii="GHEA Grapalat" w:hAnsi="GHEA Grapalat" w:cs="Arial"/>
          <w:sz w:val="20"/>
          <w:lang w:val="af-ZA" w:eastAsia="en-US"/>
        </w:rPr>
        <w:t xml:space="preserve"> </w:t>
      </w:r>
      <w:r w:rsidR="007A5810" w:rsidRPr="0093477E">
        <w:rPr>
          <w:rFonts w:ascii="GHEA Grapalat" w:hAnsi="GHEA Grapalat" w:cs="Arial"/>
          <w:sz w:val="20"/>
          <w:lang w:val="ru-RU" w:eastAsia="en-US"/>
        </w:rPr>
        <w:t>է</w:t>
      </w:r>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փաստաթղթերն</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ստանալու</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օրը</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հաստատել</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դրանց</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ստանալու</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հանգամանքը</w:t>
      </w:r>
      <w:proofErr w:type="spellEnd"/>
      <w:r w:rsidR="007A5810" w:rsidRPr="0093477E">
        <w:rPr>
          <w:rFonts w:ascii="GHEA Grapalat" w:hAnsi="GHEA Grapalat" w:cs="Arial"/>
          <w:sz w:val="20"/>
          <w:lang w:val="ru-RU" w:eastAsia="en-US"/>
        </w:rPr>
        <w:t>՝</w:t>
      </w:r>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սույն</w:t>
      </w:r>
      <w:proofErr w:type="spellEnd"/>
      <w:r w:rsidR="007A5810" w:rsidRPr="0093477E">
        <w:rPr>
          <w:rFonts w:ascii="GHEA Grapalat" w:hAnsi="GHEA Grapalat" w:cs="Arial"/>
          <w:sz w:val="20"/>
          <w:lang w:val="hy-AM" w:eastAsia="en-US"/>
        </w:rPr>
        <w:t xml:space="preserve"> </w:t>
      </w:r>
      <w:proofErr w:type="spellStart"/>
      <w:r w:rsidR="007A5810" w:rsidRPr="0093477E">
        <w:rPr>
          <w:rFonts w:ascii="GHEA Grapalat" w:hAnsi="GHEA Grapalat" w:cs="Arial"/>
          <w:sz w:val="20"/>
          <w:lang w:val="ru-RU" w:eastAsia="en-US"/>
        </w:rPr>
        <w:t>հրավերում</w:t>
      </w:r>
      <w:proofErr w:type="spellEnd"/>
      <w:r w:rsidR="007A5810" w:rsidRPr="0093477E">
        <w:rPr>
          <w:rFonts w:ascii="GHEA Grapalat" w:hAnsi="GHEA Grapalat" w:cs="Arial"/>
          <w:sz w:val="20"/>
          <w:lang w:val="hy-AM" w:eastAsia="en-US"/>
        </w:rPr>
        <w:t xml:space="preserve"> </w:t>
      </w:r>
      <w:proofErr w:type="spellStart"/>
      <w:r w:rsidR="007A5810" w:rsidRPr="0093477E">
        <w:rPr>
          <w:rFonts w:ascii="GHEA Grapalat" w:hAnsi="GHEA Grapalat" w:cs="Arial"/>
          <w:sz w:val="20"/>
          <w:lang w:val="ru-RU" w:eastAsia="en-US"/>
        </w:rPr>
        <w:t>նշված</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իր</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էլեկտրոնային</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փոստից</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մասնակցի</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էլեկտրոնային</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փոստին</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հավաստում</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ուղարկելու</w:t>
      </w:r>
      <w:proofErr w:type="spellEnd"/>
      <w:r w:rsidR="007A5810" w:rsidRPr="0093477E">
        <w:rPr>
          <w:rFonts w:ascii="GHEA Grapalat" w:hAnsi="GHEA Grapalat" w:cs="Arial"/>
          <w:sz w:val="20"/>
          <w:lang w:val="af-ZA" w:eastAsia="en-US"/>
        </w:rPr>
        <w:t xml:space="preserve"> </w:t>
      </w:r>
      <w:proofErr w:type="spellStart"/>
      <w:r w:rsidR="007A5810" w:rsidRPr="0093477E">
        <w:rPr>
          <w:rFonts w:ascii="GHEA Grapalat" w:hAnsi="GHEA Grapalat" w:cs="Arial"/>
          <w:sz w:val="20"/>
          <w:lang w:val="ru-RU" w:eastAsia="en-US"/>
        </w:rPr>
        <w:t>միջոցով</w:t>
      </w:r>
      <w:proofErr w:type="spellEnd"/>
      <w:r w:rsidR="007A5810" w:rsidRPr="0093477E">
        <w:rPr>
          <w:rFonts w:ascii="GHEA Grapalat" w:hAnsi="GHEA Grapalat" w:cs="Arial"/>
          <w:sz w:val="20"/>
          <w:lang w:val="af-ZA" w:eastAsia="en-US"/>
        </w:rPr>
        <w:t>:</w:t>
      </w:r>
    </w:p>
    <w:p w14:paraId="08621504" w14:textId="43BBA6A7" w:rsidR="002B121D" w:rsidRPr="0093477E" w:rsidRDefault="00DF21F1" w:rsidP="00EF3662">
      <w:pPr>
        <w:pStyle w:val="23"/>
        <w:spacing w:line="240" w:lineRule="auto"/>
        <w:ind w:firstLine="567"/>
        <w:rPr>
          <w:rFonts w:ascii="GHEA Grapalat" w:hAnsi="GHEA Grapalat" w:cs="Arial"/>
        </w:rPr>
      </w:pPr>
      <w:r w:rsidRPr="0093477E">
        <w:rPr>
          <w:rFonts w:ascii="GHEA Grapalat" w:hAnsi="GHEA Grapalat" w:cs="Arial"/>
        </w:rPr>
        <w:t>7</w:t>
      </w:r>
      <w:r w:rsidR="002B121D" w:rsidRPr="0093477E">
        <w:rPr>
          <w:rFonts w:ascii="GHEA Grapalat" w:hAnsi="GHEA Grapalat" w:cs="Arial"/>
        </w:rPr>
        <w:t>.</w:t>
      </w:r>
      <w:r w:rsidR="00CD1E70" w:rsidRPr="0093477E">
        <w:rPr>
          <w:rFonts w:ascii="GHEA Grapalat" w:hAnsi="GHEA Grapalat" w:cs="Arial"/>
        </w:rPr>
        <w:t>16</w:t>
      </w:r>
      <w:r w:rsidR="003F288F" w:rsidRPr="0093477E">
        <w:rPr>
          <w:rFonts w:ascii="GHEA Grapalat" w:hAnsi="GHEA Grapalat" w:cs="Arial"/>
        </w:rPr>
        <w:t xml:space="preserve"> </w:t>
      </w:r>
      <w:proofErr w:type="spellStart"/>
      <w:r w:rsidR="002B121D" w:rsidRPr="0093477E">
        <w:rPr>
          <w:rFonts w:ascii="GHEA Grapalat" w:hAnsi="GHEA Grapalat" w:cs="Arial"/>
          <w:lang w:val="ru-RU"/>
        </w:rPr>
        <w:t>Մասնակիցները</w:t>
      </w:r>
      <w:proofErr w:type="spellEnd"/>
      <w:r w:rsidR="002B121D" w:rsidRPr="0093477E">
        <w:rPr>
          <w:rFonts w:ascii="GHEA Grapalat" w:hAnsi="GHEA Grapalat" w:cs="Arial"/>
        </w:rPr>
        <w:t xml:space="preserve"> </w:t>
      </w:r>
      <w:r w:rsidR="002B121D" w:rsidRPr="0093477E">
        <w:rPr>
          <w:rFonts w:ascii="GHEA Grapalat" w:hAnsi="GHEA Grapalat" w:cs="Arial"/>
          <w:lang w:val="ru-RU"/>
        </w:rPr>
        <w:t>և</w:t>
      </w:r>
      <w:r w:rsidR="002B121D" w:rsidRPr="0093477E">
        <w:rPr>
          <w:rFonts w:ascii="GHEA Grapalat" w:hAnsi="GHEA Grapalat" w:cs="Arial"/>
        </w:rPr>
        <w:t xml:space="preserve"> </w:t>
      </w:r>
      <w:proofErr w:type="spellStart"/>
      <w:r w:rsidR="002B121D" w:rsidRPr="0093477E">
        <w:rPr>
          <w:rFonts w:ascii="GHEA Grapalat" w:hAnsi="GHEA Grapalat" w:cs="Arial"/>
          <w:lang w:val="ru-RU"/>
        </w:rPr>
        <w:t>նրանց</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ներկայացուցիչները</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կարող</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են</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ներկա</w:t>
      </w:r>
      <w:proofErr w:type="spellEnd"/>
      <w:r w:rsidR="002B121D" w:rsidRPr="0093477E">
        <w:rPr>
          <w:rFonts w:ascii="GHEA Grapalat" w:hAnsi="GHEA Grapalat" w:cs="Arial"/>
        </w:rPr>
        <w:t xml:space="preserve"> </w:t>
      </w:r>
      <w:r w:rsidR="006D4E1D" w:rsidRPr="0093477E">
        <w:rPr>
          <w:rFonts w:ascii="GHEA Grapalat" w:hAnsi="GHEA Grapalat" w:cs="Arial"/>
        </w:rPr>
        <w:t xml:space="preserve">լինել  </w:t>
      </w:r>
      <w:proofErr w:type="spellStart"/>
      <w:r w:rsidR="002B121D" w:rsidRPr="0093477E">
        <w:rPr>
          <w:rFonts w:ascii="GHEA Grapalat" w:hAnsi="GHEA Grapalat" w:cs="Arial"/>
          <w:lang w:val="ru-RU"/>
        </w:rPr>
        <w:t>հանձնաժողովի</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նիստերին</w:t>
      </w:r>
      <w:proofErr w:type="spellEnd"/>
      <w:r w:rsidR="002B121D" w:rsidRPr="0093477E">
        <w:rPr>
          <w:rFonts w:ascii="GHEA Grapalat" w:hAnsi="GHEA Grapalat" w:cs="Arial"/>
          <w:lang w:val="ru-RU"/>
        </w:rPr>
        <w:t>։</w:t>
      </w:r>
      <w:r w:rsidR="002B121D" w:rsidRPr="0093477E">
        <w:rPr>
          <w:rFonts w:ascii="GHEA Grapalat" w:hAnsi="GHEA Grapalat" w:cs="Arial"/>
        </w:rPr>
        <w:t xml:space="preserve"> </w:t>
      </w:r>
      <w:proofErr w:type="spellStart"/>
      <w:r w:rsidR="006D4E1D" w:rsidRPr="0093477E">
        <w:rPr>
          <w:rFonts w:ascii="GHEA Grapalat" w:hAnsi="GHEA Grapalat" w:cs="Arial"/>
          <w:lang w:val="ru-RU"/>
        </w:rPr>
        <w:t>Մասնակիցները</w:t>
      </w:r>
      <w:proofErr w:type="spellEnd"/>
      <w:r w:rsidR="006D4E1D" w:rsidRPr="0093477E">
        <w:rPr>
          <w:rFonts w:ascii="GHEA Grapalat" w:hAnsi="GHEA Grapalat" w:cs="Arial"/>
        </w:rPr>
        <w:t xml:space="preserve"> կամ </w:t>
      </w:r>
      <w:proofErr w:type="spellStart"/>
      <w:r w:rsidR="006D4E1D" w:rsidRPr="0093477E">
        <w:rPr>
          <w:rFonts w:ascii="GHEA Grapalat" w:hAnsi="GHEA Grapalat" w:cs="Arial"/>
          <w:lang w:val="ru-RU"/>
        </w:rPr>
        <w:t>նրանց</w:t>
      </w:r>
      <w:proofErr w:type="spellEnd"/>
      <w:r w:rsidR="006D4E1D" w:rsidRPr="0093477E">
        <w:rPr>
          <w:rFonts w:ascii="GHEA Grapalat" w:hAnsi="GHEA Grapalat" w:cs="Arial"/>
        </w:rPr>
        <w:t xml:space="preserve"> </w:t>
      </w:r>
      <w:proofErr w:type="spellStart"/>
      <w:r w:rsidR="006D4E1D" w:rsidRPr="0093477E">
        <w:rPr>
          <w:rFonts w:ascii="GHEA Grapalat" w:hAnsi="GHEA Grapalat" w:cs="Arial"/>
          <w:lang w:val="ru-RU"/>
        </w:rPr>
        <w:t>ներկայացուցիչները</w:t>
      </w:r>
      <w:proofErr w:type="spellEnd"/>
      <w:r w:rsidR="006D4E1D" w:rsidRPr="0093477E">
        <w:rPr>
          <w:rFonts w:ascii="GHEA Grapalat" w:hAnsi="GHEA Grapalat" w:cs="Arial"/>
        </w:rPr>
        <w:t xml:space="preserve"> </w:t>
      </w:r>
      <w:proofErr w:type="spellStart"/>
      <w:r w:rsidR="002B121D" w:rsidRPr="0093477E">
        <w:rPr>
          <w:rFonts w:ascii="GHEA Grapalat" w:hAnsi="GHEA Grapalat" w:cs="Arial"/>
          <w:lang w:val="ru-RU"/>
        </w:rPr>
        <w:t>կարող</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են</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պահանջել</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հանձնաժողովի</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նիստերի</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արձանագրությունների</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պատճենները</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որոնք</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տրամադրվում</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են</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մեկ</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օրացուցային</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օրվա</w:t>
      </w:r>
      <w:proofErr w:type="spellEnd"/>
      <w:r w:rsidR="002B121D" w:rsidRPr="0093477E">
        <w:rPr>
          <w:rFonts w:ascii="GHEA Grapalat" w:hAnsi="GHEA Grapalat" w:cs="Arial"/>
        </w:rPr>
        <w:t xml:space="preserve"> </w:t>
      </w:r>
      <w:proofErr w:type="spellStart"/>
      <w:r w:rsidR="002B121D" w:rsidRPr="0093477E">
        <w:rPr>
          <w:rFonts w:ascii="GHEA Grapalat" w:hAnsi="GHEA Grapalat" w:cs="Arial"/>
          <w:lang w:val="ru-RU"/>
        </w:rPr>
        <w:t>ընթացքում</w:t>
      </w:r>
      <w:proofErr w:type="spellEnd"/>
      <w:r w:rsidR="002B121D" w:rsidRPr="0093477E">
        <w:rPr>
          <w:rFonts w:ascii="GHEA Grapalat" w:hAnsi="GHEA Grapalat" w:cs="Arial"/>
          <w:lang w:val="ru-RU"/>
        </w:rPr>
        <w:t>։</w:t>
      </w:r>
    </w:p>
    <w:p w14:paraId="35CCFBA4" w14:textId="2B6B451B" w:rsidR="00CD1E70" w:rsidRPr="0093477E" w:rsidRDefault="00DF21F1" w:rsidP="00CD1E70">
      <w:pPr>
        <w:ind w:firstLine="567"/>
        <w:jc w:val="both"/>
        <w:rPr>
          <w:rFonts w:ascii="GHEA Grapalat" w:hAnsi="GHEA Grapalat" w:cs="Arial"/>
          <w:sz w:val="20"/>
          <w:szCs w:val="20"/>
          <w:lang w:val="af-ZA"/>
        </w:rPr>
      </w:pPr>
      <w:r w:rsidRPr="0093477E">
        <w:rPr>
          <w:rFonts w:ascii="GHEA Grapalat" w:hAnsi="GHEA Grapalat" w:cs="Arial"/>
          <w:sz w:val="20"/>
          <w:szCs w:val="20"/>
          <w:lang w:val="af-ZA"/>
        </w:rPr>
        <w:t>7</w:t>
      </w:r>
      <w:r w:rsidR="009B0DA1" w:rsidRPr="0093477E">
        <w:rPr>
          <w:rFonts w:ascii="GHEA Grapalat" w:hAnsi="GHEA Grapalat" w:cs="Arial"/>
          <w:sz w:val="20"/>
          <w:szCs w:val="20"/>
          <w:lang w:val="af-ZA"/>
        </w:rPr>
        <w:t>.</w:t>
      </w:r>
      <w:r w:rsidR="00CD1E70" w:rsidRPr="0093477E">
        <w:rPr>
          <w:rFonts w:ascii="GHEA Grapalat" w:hAnsi="GHEA Grapalat" w:cs="Arial"/>
          <w:sz w:val="20"/>
          <w:szCs w:val="20"/>
          <w:lang w:val="af-ZA"/>
        </w:rPr>
        <w:t>17</w:t>
      </w:r>
      <w:r w:rsidR="003F288F"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Հանձնաժողովի</w:t>
      </w:r>
      <w:proofErr w:type="spellEnd"/>
      <w:r w:rsidR="00CD1E70" w:rsidRPr="0093477E">
        <w:rPr>
          <w:rFonts w:ascii="GHEA Grapalat" w:hAnsi="GHEA Grapalat" w:cs="Arial"/>
          <w:sz w:val="20"/>
          <w:szCs w:val="20"/>
          <w:lang w:val="af-ZA"/>
        </w:rPr>
        <w:t xml:space="preserve"> </w:t>
      </w:r>
      <w:r w:rsidR="00CD1E70" w:rsidRPr="0093477E">
        <w:rPr>
          <w:rFonts w:ascii="GHEA Grapalat" w:hAnsi="GHEA Grapalat" w:cs="Arial"/>
          <w:sz w:val="20"/>
          <w:szCs w:val="20"/>
          <w:lang w:val="ru-RU"/>
        </w:rPr>
        <w:t>և</w:t>
      </w:r>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կամ</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պատվիրատուի</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կողմից</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էլեկտրոնային</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ծանուցումներն</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ուղարկվում</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են</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մասնակցի</w:t>
      </w:r>
      <w:proofErr w:type="spellEnd"/>
      <w:r w:rsidR="00CD1E70" w:rsidRPr="0093477E">
        <w:rPr>
          <w:rFonts w:ascii="GHEA Grapalat" w:hAnsi="GHEA Grapalat" w:cs="Arial"/>
          <w:sz w:val="20"/>
          <w:szCs w:val="20"/>
          <w:lang w:val="af-ZA"/>
        </w:rPr>
        <w:t xml:space="preserve"> հայտում նշված էլեկտրոնային փոստին ուղարկելու միջոցով, </w:t>
      </w:r>
      <w:proofErr w:type="spellStart"/>
      <w:r w:rsidR="00CD1E70" w:rsidRPr="0093477E">
        <w:rPr>
          <w:rFonts w:ascii="GHEA Grapalat" w:hAnsi="GHEA Grapalat" w:cs="Arial"/>
          <w:sz w:val="20"/>
          <w:szCs w:val="20"/>
          <w:lang w:val="ru-RU"/>
        </w:rPr>
        <w:t>իսկ</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մասնակցի</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կողմից</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իր</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հայտում</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նշված</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էլեկտրոնային</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փոստից</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սույն</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հրավերում</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նշված</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հանձնաժողովի</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քարտուղարի</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էլեկտրոնային</w:t>
      </w:r>
      <w:proofErr w:type="spellEnd"/>
      <w:r w:rsidR="00CD1E70" w:rsidRPr="0093477E">
        <w:rPr>
          <w:rFonts w:ascii="GHEA Grapalat" w:hAnsi="GHEA Grapalat" w:cs="Arial"/>
          <w:sz w:val="20"/>
          <w:szCs w:val="20"/>
          <w:lang w:val="af-ZA"/>
        </w:rPr>
        <w:t xml:space="preserve"> </w:t>
      </w:r>
      <w:proofErr w:type="spellStart"/>
      <w:r w:rsidR="00CD1E70" w:rsidRPr="0093477E">
        <w:rPr>
          <w:rFonts w:ascii="GHEA Grapalat" w:hAnsi="GHEA Grapalat" w:cs="Arial"/>
          <w:sz w:val="20"/>
          <w:szCs w:val="20"/>
          <w:lang w:val="ru-RU"/>
        </w:rPr>
        <w:t>փոստին</w:t>
      </w:r>
      <w:proofErr w:type="spellEnd"/>
      <w:r w:rsidR="00CD1E70" w:rsidRPr="0093477E">
        <w:rPr>
          <w:rFonts w:ascii="GHEA Grapalat" w:hAnsi="GHEA Grapalat" w:cs="Arial"/>
          <w:sz w:val="20"/>
          <w:szCs w:val="20"/>
          <w:lang w:val="af-ZA"/>
        </w:rPr>
        <w:t xml:space="preserve"> </w:t>
      </w:r>
      <w:r w:rsidR="00CD1E70" w:rsidRPr="0093477E">
        <w:rPr>
          <w:rFonts w:ascii="GHEA Grapalat" w:hAnsi="GHEA Grapalat" w:cs="Arial"/>
          <w:sz w:val="20"/>
          <w:szCs w:val="20"/>
          <w:lang w:val="af-ZA" w:eastAsia="x-none"/>
        </w:rPr>
        <w:t>ուղարկվելու միջոցով:</w:t>
      </w:r>
    </w:p>
    <w:p w14:paraId="13DE9D78" w14:textId="77777777" w:rsidR="00CD1E70" w:rsidRPr="0093477E" w:rsidRDefault="00CD1E70" w:rsidP="00CD1E70">
      <w:pPr>
        <w:ind w:firstLine="567"/>
        <w:jc w:val="both"/>
        <w:rPr>
          <w:rFonts w:ascii="GHEA Grapalat" w:hAnsi="GHEA Grapalat" w:cs="Arial"/>
          <w:sz w:val="20"/>
          <w:szCs w:val="20"/>
          <w:lang w:val="af-ZA" w:eastAsia="x-none"/>
        </w:rPr>
      </w:pPr>
      <w:r w:rsidRPr="0093477E">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3B21D97" w:rsidR="002B103D" w:rsidRPr="0093477E" w:rsidRDefault="00DF21F1" w:rsidP="00EF3662">
      <w:pPr>
        <w:pStyle w:val="23"/>
        <w:spacing w:line="240" w:lineRule="auto"/>
        <w:ind w:firstLine="567"/>
        <w:rPr>
          <w:rFonts w:ascii="GHEA Grapalat" w:hAnsi="GHEA Grapalat" w:cs="Arial"/>
          <w:lang w:val="hy-AM"/>
        </w:rPr>
      </w:pPr>
      <w:r w:rsidRPr="0093477E">
        <w:rPr>
          <w:rFonts w:ascii="GHEA Grapalat" w:hAnsi="GHEA Grapalat" w:cs="Arial"/>
        </w:rPr>
        <w:t>7</w:t>
      </w:r>
      <w:r w:rsidR="00947D03" w:rsidRPr="0093477E">
        <w:rPr>
          <w:rFonts w:ascii="GHEA Grapalat" w:hAnsi="GHEA Grapalat" w:cs="Arial"/>
          <w:lang w:val="hy-AM"/>
        </w:rPr>
        <w:t>.</w:t>
      </w:r>
      <w:r w:rsidR="00436F47" w:rsidRPr="0093477E">
        <w:rPr>
          <w:rFonts w:ascii="GHEA Grapalat" w:hAnsi="GHEA Grapalat" w:cs="Arial"/>
        </w:rPr>
        <w:t xml:space="preserve">18 </w:t>
      </w:r>
      <w:r w:rsidR="00571F29" w:rsidRPr="0093477E">
        <w:rPr>
          <w:rFonts w:ascii="GHEA Grapalat" w:hAnsi="GHEA Grapalat" w:cs="Arial"/>
        </w:rPr>
        <w:t>Հայտերի գնահատումը և ընտրված մասնակցի որոշումն իրականացվում է ըստ առանձին չափաբաժինների</w:t>
      </w:r>
      <w:r w:rsidR="00826429" w:rsidRPr="0093477E">
        <w:rPr>
          <w:rFonts w:ascii="GHEA Grapalat" w:hAnsi="GHEA Grapalat" w:cs="Arial"/>
        </w:rPr>
        <w:t>:</w:t>
      </w:r>
      <w:r w:rsidR="002B103D" w:rsidRPr="0093477E">
        <w:rPr>
          <w:rFonts w:ascii="GHEA Grapalat" w:hAnsi="GHEA Grapalat" w:cs="Arial"/>
          <w:lang w:val="hy-AM"/>
        </w:rPr>
        <w:t xml:space="preserve"> </w:t>
      </w:r>
    </w:p>
    <w:p w14:paraId="1BC7265B" w14:textId="0F6D3265" w:rsidR="00583092" w:rsidRPr="0093477E" w:rsidRDefault="00DF21F1" w:rsidP="00EF3662">
      <w:pPr>
        <w:ind w:firstLine="567"/>
        <w:jc w:val="both"/>
        <w:rPr>
          <w:rFonts w:ascii="GHEA Grapalat" w:hAnsi="GHEA Grapalat" w:cs="Arial"/>
          <w:sz w:val="20"/>
          <w:szCs w:val="20"/>
          <w:lang w:val="af-ZA" w:eastAsia="x-none"/>
        </w:rPr>
      </w:pPr>
      <w:r w:rsidRPr="0093477E">
        <w:rPr>
          <w:rFonts w:ascii="GHEA Grapalat" w:hAnsi="GHEA Grapalat" w:cs="Arial"/>
          <w:sz w:val="20"/>
          <w:szCs w:val="20"/>
          <w:lang w:val="af-ZA" w:eastAsia="x-none"/>
        </w:rPr>
        <w:t>7</w:t>
      </w:r>
      <w:r w:rsidR="009E35C5" w:rsidRPr="0093477E">
        <w:rPr>
          <w:rFonts w:ascii="GHEA Grapalat" w:hAnsi="GHEA Grapalat" w:cs="Arial"/>
          <w:sz w:val="20"/>
          <w:szCs w:val="20"/>
          <w:lang w:val="af-ZA" w:eastAsia="x-none"/>
        </w:rPr>
        <w:t>.</w:t>
      </w:r>
      <w:r w:rsidR="00436F47" w:rsidRPr="0093477E">
        <w:rPr>
          <w:rFonts w:ascii="GHEA Grapalat" w:hAnsi="GHEA Grapalat" w:cs="Arial"/>
          <w:sz w:val="20"/>
          <w:szCs w:val="20"/>
          <w:lang w:val="af-ZA" w:eastAsia="x-none"/>
        </w:rPr>
        <w:t xml:space="preserve">19 </w:t>
      </w:r>
      <w:r w:rsidR="00583092" w:rsidRPr="0093477E">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477E">
        <w:rPr>
          <w:rFonts w:ascii="GHEA Grapalat" w:hAnsi="GHEA Grapalat" w:cs="Arial"/>
          <w:sz w:val="20"/>
          <w:szCs w:val="20"/>
          <w:lang w:val="af-ZA" w:eastAsia="x-none"/>
        </w:rPr>
        <w:t xml:space="preserve">ի որոշմամբ </w:t>
      </w:r>
      <w:r w:rsidR="00583092" w:rsidRPr="0093477E">
        <w:rPr>
          <w:rFonts w:ascii="GHEA Grapalat" w:hAnsi="GHEA Grapalat" w:cs="Arial"/>
          <w:sz w:val="20"/>
          <w:szCs w:val="20"/>
          <w:lang w:val="af-ZA" w:eastAsia="x-none"/>
        </w:rPr>
        <w:t>ընտրված մասնակ</w:t>
      </w:r>
      <w:r w:rsidR="002E0966" w:rsidRPr="0093477E">
        <w:rPr>
          <w:rFonts w:ascii="GHEA Grapalat" w:hAnsi="GHEA Grapalat" w:cs="Arial"/>
          <w:sz w:val="20"/>
          <w:szCs w:val="20"/>
          <w:lang w:val="af-ZA" w:eastAsia="x-none"/>
        </w:rPr>
        <w:t xml:space="preserve">ից է ճանաչվում հաջորդող տեղ զբաղեցրած մասնակիցը՝ </w:t>
      </w:r>
      <w:r w:rsidR="00583092" w:rsidRPr="0093477E">
        <w:rPr>
          <w:rFonts w:ascii="GHEA Grapalat" w:hAnsi="GHEA Grapalat" w:cs="Arial"/>
          <w:sz w:val="20"/>
          <w:szCs w:val="20"/>
          <w:lang w:val="af-ZA" w:eastAsia="x-none"/>
        </w:rPr>
        <w:t xml:space="preserve">սույն </w:t>
      </w:r>
      <w:r w:rsidR="00583092" w:rsidRPr="0093477E">
        <w:rPr>
          <w:rFonts w:ascii="GHEA Grapalat" w:hAnsi="GHEA Grapalat" w:cs="Arial"/>
          <w:sz w:val="20"/>
          <w:szCs w:val="20"/>
          <w:lang w:val="hy-AM" w:eastAsia="x-none"/>
        </w:rPr>
        <w:t>հրավեր</w:t>
      </w:r>
      <w:r w:rsidR="00537173" w:rsidRPr="0093477E">
        <w:rPr>
          <w:rFonts w:ascii="GHEA Grapalat" w:hAnsi="GHEA Grapalat" w:cs="Arial"/>
          <w:sz w:val="20"/>
          <w:szCs w:val="20"/>
          <w:lang w:val="hy-AM" w:eastAsia="x-none"/>
        </w:rPr>
        <w:t xml:space="preserve">ի 1-ին մասի </w:t>
      </w:r>
      <w:r w:rsidR="00826429" w:rsidRPr="0093477E">
        <w:rPr>
          <w:rFonts w:ascii="GHEA Grapalat" w:hAnsi="GHEA Grapalat" w:cs="Arial"/>
          <w:sz w:val="20"/>
          <w:szCs w:val="20"/>
          <w:lang w:val="hy-AM" w:eastAsia="x-none"/>
        </w:rPr>
        <w:t>7</w:t>
      </w:r>
      <w:r w:rsidR="00537173" w:rsidRPr="0093477E">
        <w:rPr>
          <w:rFonts w:ascii="GHEA Grapalat" w:hAnsi="GHEA Grapalat" w:cs="Arial"/>
          <w:sz w:val="20"/>
          <w:szCs w:val="20"/>
          <w:lang w:val="hy-AM" w:eastAsia="x-none"/>
        </w:rPr>
        <w:t>.1</w:t>
      </w:r>
      <w:r w:rsidR="00CD1E70" w:rsidRPr="0093477E">
        <w:rPr>
          <w:rFonts w:ascii="GHEA Grapalat" w:hAnsi="GHEA Grapalat" w:cs="Arial"/>
          <w:sz w:val="20"/>
          <w:szCs w:val="20"/>
          <w:lang w:val="hy-AM" w:eastAsia="x-none"/>
        </w:rPr>
        <w:t>2</w:t>
      </w:r>
      <w:r w:rsidR="00537173" w:rsidRPr="0093477E">
        <w:rPr>
          <w:rFonts w:ascii="GHEA Grapalat" w:hAnsi="GHEA Grapalat" w:cs="Arial"/>
          <w:sz w:val="20"/>
          <w:szCs w:val="20"/>
          <w:lang w:val="hy-AM" w:eastAsia="x-none"/>
        </w:rPr>
        <w:t xml:space="preserve">-ից </w:t>
      </w:r>
      <w:r w:rsidR="00826429" w:rsidRPr="0093477E">
        <w:rPr>
          <w:rFonts w:ascii="GHEA Grapalat" w:hAnsi="GHEA Grapalat" w:cs="Arial"/>
          <w:sz w:val="20"/>
          <w:szCs w:val="20"/>
          <w:lang w:val="hy-AM" w:eastAsia="x-none"/>
        </w:rPr>
        <w:t>7</w:t>
      </w:r>
      <w:r w:rsidR="00537173" w:rsidRPr="0093477E">
        <w:rPr>
          <w:rFonts w:ascii="GHEA Grapalat" w:hAnsi="GHEA Grapalat" w:cs="Arial"/>
          <w:sz w:val="20"/>
          <w:szCs w:val="20"/>
          <w:lang w:val="hy-AM" w:eastAsia="x-none"/>
        </w:rPr>
        <w:t>.</w:t>
      </w:r>
      <w:r w:rsidR="00CD1E70" w:rsidRPr="0093477E">
        <w:rPr>
          <w:rFonts w:ascii="GHEA Grapalat" w:hAnsi="GHEA Grapalat" w:cs="Arial"/>
          <w:sz w:val="20"/>
          <w:szCs w:val="20"/>
          <w:lang w:val="hy-AM" w:eastAsia="x-none"/>
        </w:rPr>
        <w:t>1</w:t>
      </w:r>
      <w:r w:rsidR="00A5501E" w:rsidRPr="0093477E">
        <w:rPr>
          <w:rFonts w:ascii="GHEA Grapalat" w:hAnsi="GHEA Grapalat" w:cs="Arial"/>
          <w:sz w:val="20"/>
          <w:szCs w:val="20"/>
          <w:lang w:val="hy-AM" w:eastAsia="x-none"/>
        </w:rPr>
        <w:t>8</w:t>
      </w:r>
      <w:r w:rsidR="00537173" w:rsidRPr="0093477E">
        <w:rPr>
          <w:rFonts w:ascii="GHEA Grapalat" w:hAnsi="GHEA Grapalat" w:cs="Arial"/>
          <w:sz w:val="20"/>
          <w:szCs w:val="20"/>
          <w:lang w:val="hy-AM" w:eastAsia="x-none"/>
        </w:rPr>
        <w:t>-րդ կետերով սահմանված ընթացակարգ</w:t>
      </w:r>
      <w:r w:rsidR="002E0966" w:rsidRPr="0093477E">
        <w:rPr>
          <w:rFonts w:ascii="GHEA Grapalat" w:hAnsi="GHEA Grapalat" w:cs="Arial"/>
          <w:sz w:val="20"/>
          <w:szCs w:val="20"/>
          <w:lang w:val="hy-AM" w:eastAsia="x-none"/>
        </w:rPr>
        <w:t>ի կիրառմամբ</w:t>
      </w:r>
      <w:r w:rsidR="00583092" w:rsidRPr="0093477E">
        <w:rPr>
          <w:rFonts w:ascii="GHEA Grapalat" w:hAnsi="GHEA Grapalat" w:cs="Arial"/>
          <w:sz w:val="20"/>
          <w:szCs w:val="20"/>
          <w:lang w:val="af-ZA" w:eastAsia="x-none"/>
        </w:rPr>
        <w:t>:</w:t>
      </w:r>
    </w:p>
    <w:p w14:paraId="42174487" w14:textId="1ABF28C5" w:rsidR="00583092" w:rsidRPr="0093477E" w:rsidRDefault="00DF21F1" w:rsidP="00EF3662">
      <w:pPr>
        <w:pStyle w:val="23"/>
        <w:spacing w:line="240" w:lineRule="auto"/>
        <w:ind w:firstLine="567"/>
        <w:rPr>
          <w:rFonts w:ascii="GHEA Grapalat" w:hAnsi="GHEA Grapalat" w:cs="Arial"/>
        </w:rPr>
      </w:pPr>
      <w:r w:rsidRPr="0093477E">
        <w:rPr>
          <w:rFonts w:ascii="GHEA Grapalat" w:hAnsi="GHEA Grapalat" w:cs="Arial"/>
        </w:rPr>
        <w:t>7</w:t>
      </w:r>
      <w:r w:rsidR="00201DA0" w:rsidRPr="0093477E">
        <w:rPr>
          <w:rFonts w:ascii="GHEA Grapalat" w:hAnsi="GHEA Grapalat" w:cs="Arial"/>
          <w:lang w:val="hy-AM"/>
        </w:rPr>
        <w:t>.</w:t>
      </w:r>
      <w:r w:rsidR="00A5501E" w:rsidRPr="0093477E">
        <w:rPr>
          <w:rFonts w:ascii="GHEA Grapalat" w:hAnsi="GHEA Grapalat" w:cs="Arial"/>
        </w:rPr>
        <w:t xml:space="preserve">20 </w:t>
      </w:r>
      <w:proofErr w:type="spellStart"/>
      <w:r w:rsidR="00583092" w:rsidRPr="0093477E">
        <w:rPr>
          <w:rFonts w:ascii="GHEA Grapalat" w:hAnsi="GHEA Grapalat" w:cs="Arial"/>
          <w:lang w:val="ru-RU"/>
        </w:rPr>
        <w:t>Մասնակից</w:t>
      </w:r>
      <w:proofErr w:type="spellEnd"/>
      <w:r w:rsidR="00196487" w:rsidRPr="0093477E">
        <w:rPr>
          <w:rFonts w:ascii="GHEA Grapalat" w:hAnsi="GHEA Grapalat" w:cs="Arial"/>
          <w:lang w:val="en-US"/>
        </w:rPr>
        <w:t>ն</w:t>
      </w:r>
      <w:r w:rsidR="00583092" w:rsidRPr="0093477E">
        <w:rPr>
          <w:rFonts w:ascii="GHEA Grapalat" w:hAnsi="GHEA Grapalat" w:cs="Arial"/>
        </w:rPr>
        <w:t xml:space="preserve"> </w:t>
      </w:r>
      <w:proofErr w:type="spellStart"/>
      <w:r w:rsidR="00583092" w:rsidRPr="0093477E">
        <w:rPr>
          <w:rFonts w:ascii="GHEA Grapalat" w:hAnsi="GHEA Grapalat" w:cs="Arial"/>
          <w:lang w:val="ru-RU"/>
        </w:rPr>
        <w:t>իրեն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ներկայացված</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պահանջների</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համապատասխանության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հիմնավորման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նպատակով</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կարող</w:t>
      </w:r>
      <w:proofErr w:type="spellEnd"/>
      <w:r w:rsidR="00583092" w:rsidRPr="0093477E">
        <w:rPr>
          <w:rFonts w:ascii="GHEA Grapalat" w:hAnsi="GHEA Grapalat" w:cs="Arial"/>
        </w:rPr>
        <w:t xml:space="preserve"> </w:t>
      </w:r>
      <w:r w:rsidR="00583092" w:rsidRPr="0093477E">
        <w:rPr>
          <w:rFonts w:ascii="GHEA Grapalat" w:hAnsi="GHEA Grapalat" w:cs="Arial"/>
          <w:lang w:val="ru-RU"/>
        </w:rPr>
        <w:t>է</w:t>
      </w:r>
      <w:r w:rsidR="00583092" w:rsidRPr="0093477E">
        <w:rPr>
          <w:rFonts w:ascii="GHEA Grapalat" w:hAnsi="GHEA Grapalat" w:cs="Arial"/>
        </w:rPr>
        <w:t xml:space="preserve"> </w:t>
      </w:r>
      <w:proofErr w:type="spellStart"/>
      <w:r w:rsidR="00583092" w:rsidRPr="0093477E">
        <w:rPr>
          <w:rFonts w:ascii="GHEA Grapalat" w:hAnsi="GHEA Grapalat" w:cs="Arial"/>
          <w:lang w:val="ru-RU"/>
        </w:rPr>
        <w:t>ներկայացնել</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լրացուցիչ</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այլ</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փաստաթղթեր</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տեղեկություններ</w:t>
      </w:r>
      <w:proofErr w:type="spellEnd"/>
      <w:r w:rsidR="00583092" w:rsidRPr="0093477E">
        <w:rPr>
          <w:rFonts w:ascii="GHEA Grapalat" w:hAnsi="GHEA Grapalat" w:cs="Arial"/>
        </w:rPr>
        <w:t xml:space="preserve"> </w:t>
      </w:r>
      <w:r w:rsidR="00583092" w:rsidRPr="0093477E">
        <w:rPr>
          <w:rFonts w:ascii="GHEA Grapalat" w:hAnsi="GHEA Grapalat" w:cs="Arial"/>
          <w:lang w:val="ru-RU"/>
        </w:rPr>
        <w:t>և</w:t>
      </w:r>
      <w:r w:rsidR="00583092" w:rsidRPr="0093477E">
        <w:rPr>
          <w:rFonts w:ascii="GHEA Grapalat" w:hAnsi="GHEA Grapalat" w:cs="Arial"/>
        </w:rPr>
        <w:t xml:space="preserve"> </w:t>
      </w:r>
      <w:proofErr w:type="spellStart"/>
      <w:r w:rsidR="00583092" w:rsidRPr="0093477E">
        <w:rPr>
          <w:rFonts w:ascii="GHEA Grapalat" w:hAnsi="GHEA Grapalat" w:cs="Arial"/>
          <w:lang w:val="ru-RU"/>
        </w:rPr>
        <w:t>նյութեր</w:t>
      </w:r>
      <w:proofErr w:type="spellEnd"/>
      <w:r w:rsidR="00583092" w:rsidRPr="0093477E">
        <w:rPr>
          <w:rFonts w:ascii="GHEA Grapalat" w:hAnsi="GHEA Grapalat" w:cs="Arial"/>
          <w:lang w:val="ru-RU"/>
        </w:rPr>
        <w:t>։</w:t>
      </w:r>
    </w:p>
    <w:p w14:paraId="11ACD639" w14:textId="77777777" w:rsidR="00583092" w:rsidRPr="0093477E" w:rsidRDefault="00662165" w:rsidP="00EF3662">
      <w:pPr>
        <w:pStyle w:val="23"/>
        <w:spacing w:line="240" w:lineRule="auto"/>
        <w:ind w:firstLine="567"/>
        <w:rPr>
          <w:rFonts w:ascii="GHEA Grapalat" w:hAnsi="GHEA Grapalat" w:cs="Arial"/>
        </w:rPr>
      </w:pPr>
      <w:r w:rsidRPr="0093477E">
        <w:rPr>
          <w:rFonts w:ascii="GHEA Grapalat" w:hAnsi="GHEA Grapalat" w:cs="Arial"/>
          <w:lang w:val="en-US"/>
        </w:rPr>
        <w:t>Հ</w:t>
      </w:r>
      <w:proofErr w:type="spellStart"/>
      <w:r w:rsidR="00583092" w:rsidRPr="0093477E">
        <w:rPr>
          <w:rFonts w:ascii="GHEA Grapalat" w:hAnsi="GHEA Grapalat" w:cs="Arial"/>
          <w:lang w:val="ru-RU"/>
        </w:rPr>
        <w:t>անձնաժողովը</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կարող</w:t>
      </w:r>
      <w:proofErr w:type="spellEnd"/>
      <w:r w:rsidR="00583092" w:rsidRPr="0093477E">
        <w:rPr>
          <w:rFonts w:ascii="GHEA Grapalat" w:hAnsi="GHEA Grapalat" w:cs="Arial"/>
        </w:rPr>
        <w:t xml:space="preserve"> </w:t>
      </w:r>
      <w:r w:rsidR="00583092" w:rsidRPr="0093477E">
        <w:rPr>
          <w:rFonts w:ascii="GHEA Grapalat" w:hAnsi="GHEA Grapalat" w:cs="Arial"/>
          <w:lang w:val="ru-RU"/>
        </w:rPr>
        <w:t>է</w:t>
      </w:r>
      <w:r w:rsidR="00583092" w:rsidRPr="0093477E">
        <w:rPr>
          <w:rFonts w:ascii="GHEA Grapalat" w:hAnsi="GHEA Grapalat" w:cs="Arial"/>
        </w:rPr>
        <w:t xml:space="preserve"> </w:t>
      </w:r>
      <w:proofErr w:type="spellStart"/>
      <w:r w:rsidR="00583092" w:rsidRPr="0093477E">
        <w:rPr>
          <w:rFonts w:ascii="GHEA Grapalat" w:hAnsi="GHEA Grapalat" w:cs="Arial"/>
          <w:lang w:val="ru-RU"/>
        </w:rPr>
        <w:t>ստուգել</w:t>
      </w:r>
      <w:proofErr w:type="spellEnd"/>
      <w:r w:rsidR="00583092" w:rsidRPr="0093477E">
        <w:rPr>
          <w:rFonts w:ascii="GHEA Grapalat" w:hAnsi="GHEA Grapalat" w:cs="Arial"/>
        </w:rPr>
        <w:t xml:space="preserve"> </w:t>
      </w:r>
      <w:r w:rsidR="004B383E" w:rsidRPr="0093477E">
        <w:rPr>
          <w:rFonts w:ascii="GHEA Grapalat" w:hAnsi="GHEA Grapalat" w:cs="Arial"/>
          <w:lang w:val="en-US"/>
        </w:rPr>
        <w:t>մ</w:t>
      </w:r>
      <w:proofErr w:type="spellStart"/>
      <w:r w:rsidR="00583092" w:rsidRPr="0093477E">
        <w:rPr>
          <w:rFonts w:ascii="GHEA Grapalat" w:hAnsi="GHEA Grapalat" w:cs="Arial"/>
          <w:lang w:val="ru-RU"/>
        </w:rPr>
        <w:t>ասնակցի</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ներկայացրած</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տվյալների</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իսկությունը</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օգտագործելով</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պաշտոնական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աղբյուրներից</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ստացված</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տվյալներ</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կամ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դրա</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մասին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ստանալով</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իրավասու</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մարմինների</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գրավոր</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եզրակացությունը</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Նման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հարցում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ուղարկվելու</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դեպքում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համապատասխան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պետական</w:t>
      </w:r>
      <w:proofErr w:type="spellEnd"/>
      <w:r w:rsidR="00583092" w:rsidRPr="0093477E">
        <w:rPr>
          <w:rFonts w:ascii="GHEA Grapalat" w:hAnsi="GHEA Grapalat" w:cs="Arial"/>
        </w:rPr>
        <w:t xml:space="preserve"> </w:t>
      </w:r>
      <w:r w:rsidR="00583092" w:rsidRPr="0093477E">
        <w:rPr>
          <w:rFonts w:ascii="GHEA Grapalat" w:hAnsi="GHEA Grapalat" w:cs="Arial"/>
          <w:lang w:val="ru-RU"/>
        </w:rPr>
        <w:t>և</w:t>
      </w:r>
      <w:r w:rsidR="00583092" w:rsidRPr="0093477E">
        <w:rPr>
          <w:rFonts w:ascii="GHEA Grapalat" w:hAnsi="GHEA Grapalat" w:cs="Arial"/>
        </w:rPr>
        <w:t xml:space="preserve"> </w:t>
      </w:r>
      <w:proofErr w:type="spellStart"/>
      <w:r w:rsidR="00583092" w:rsidRPr="0093477E">
        <w:rPr>
          <w:rFonts w:ascii="GHEA Grapalat" w:hAnsi="GHEA Grapalat" w:cs="Arial"/>
          <w:lang w:val="ru-RU"/>
        </w:rPr>
        <w:t>տեղական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ինքնակառավարման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մարմինները</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հարցումն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ստանալու</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օրվան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հաջորդող</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երկու</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աշխատանքային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օրվա</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ընթացքում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տրամադրում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են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գրավոր</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եզրակացություն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Եթե</w:t>
      </w:r>
      <w:proofErr w:type="spellEnd"/>
      <w:r w:rsidR="00583092" w:rsidRPr="0093477E">
        <w:rPr>
          <w:rFonts w:ascii="GHEA Grapalat" w:hAnsi="GHEA Grapalat" w:cs="Arial"/>
        </w:rPr>
        <w:t xml:space="preserve"> </w:t>
      </w:r>
      <w:r w:rsidR="004B383E" w:rsidRPr="0093477E">
        <w:rPr>
          <w:rFonts w:ascii="GHEA Grapalat" w:hAnsi="GHEA Grapalat" w:cs="Arial"/>
          <w:lang w:val="en-US"/>
        </w:rPr>
        <w:t>մ</w:t>
      </w:r>
      <w:proofErr w:type="spellStart"/>
      <w:r w:rsidR="00583092" w:rsidRPr="0093477E">
        <w:rPr>
          <w:rFonts w:ascii="GHEA Grapalat" w:hAnsi="GHEA Grapalat" w:cs="Arial"/>
          <w:lang w:val="ru-RU"/>
        </w:rPr>
        <w:t>ասնակցի</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ներկայացրած</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տվյալների</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իսկության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ստուգման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արդյունքում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տվյալները</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որակվում</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են</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իրականությանը</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չհամապա</w:t>
      </w:r>
      <w:proofErr w:type="spellEnd"/>
      <w:r w:rsidR="00583092" w:rsidRPr="0093477E">
        <w:rPr>
          <w:rFonts w:ascii="GHEA Grapalat" w:hAnsi="GHEA Grapalat" w:cs="Arial"/>
        </w:rPr>
        <w:softHyphen/>
      </w:r>
      <w:proofErr w:type="spellStart"/>
      <w:r w:rsidR="00583092" w:rsidRPr="0093477E">
        <w:rPr>
          <w:rFonts w:ascii="GHEA Grapalat" w:hAnsi="GHEA Grapalat" w:cs="Arial"/>
          <w:lang w:val="ru-RU"/>
        </w:rPr>
        <w:t>տասխանող</w:t>
      </w:r>
      <w:proofErr w:type="spellEnd"/>
      <w:r w:rsidR="00583092" w:rsidRPr="0093477E">
        <w:rPr>
          <w:rFonts w:ascii="GHEA Grapalat" w:hAnsi="GHEA Grapalat" w:cs="Arial"/>
        </w:rPr>
        <w:t xml:space="preserve">, </w:t>
      </w:r>
      <w:proofErr w:type="spellStart"/>
      <w:r w:rsidR="00583092" w:rsidRPr="0093477E">
        <w:rPr>
          <w:rFonts w:ascii="GHEA Grapalat" w:hAnsi="GHEA Grapalat" w:cs="Arial"/>
          <w:lang w:val="ru-RU"/>
        </w:rPr>
        <w:t>ապա</w:t>
      </w:r>
      <w:proofErr w:type="spellEnd"/>
      <w:r w:rsidR="00583092" w:rsidRPr="0093477E">
        <w:rPr>
          <w:rFonts w:ascii="GHEA Grapalat" w:hAnsi="GHEA Grapalat" w:cs="Arial"/>
        </w:rPr>
        <w:t xml:space="preserve"> տվյալ </w:t>
      </w:r>
      <w:r w:rsidR="004B383E" w:rsidRPr="0093477E">
        <w:rPr>
          <w:rFonts w:ascii="GHEA Grapalat" w:hAnsi="GHEA Grapalat" w:cs="Arial"/>
        </w:rPr>
        <w:t>մ</w:t>
      </w:r>
      <w:r w:rsidR="00583092" w:rsidRPr="0093477E">
        <w:rPr>
          <w:rFonts w:ascii="GHEA Grapalat" w:hAnsi="GHEA Grapalat" w:cs="Arial"/>
        </w:rPr>
        <w:t>ասնակցի հայտը մերժվում է</w:t>
      </w:r>
      <w:r w:rsidR="00196487" w:rsidRPr="0093477E">
        <w:rPr>
          <w:rFonts w:ascii="GHEA Grapalat" w:hAnsi="GHEA Grapalat" w:cs="Arial"/>
        </w:rPr>
        <w:t>:</w:t>
      </w:r>
    </w:p>
    <w:p w14:paraId="2EA300C1" w14:textId="1E554666" w:rsidR="00583092" w:rsidRPr="0093477E" w:rsidRDefault="00DF21F1" w:rsidP="00EF3662">
      <w:pPr>
        <w:pStyle w:val="23"/>
        <w:spacing w:line="240" w:lineRule="auto"/>
        <w:ind w:firstLine="567"/>
        <w:rPr>
          <w:rFonts w:ascii="GHEA Grapalat" w:hAnsi="GHEA Grapalat" w:cs="Arial"/>
        </w:rPr>
      </w:pPr>
      <w:r w:rsidRPr="0093477E">
        <w:rPr>
          <w:rFonts w:ascii="GHEA Grapalat" w:hAnsi="GHEA Grapalat" w:cs="Arial"/>
        </w:rPr>
        <w:t>7</w:t>
      </w:r>
      <w:r w:rsidR="00201DA0" w:rsidRPr="0093477E">
        <w:rPr>
          <w:rFonts w:ascii="GHEA Grapalat" w:hAnsi="GHEA Grapalat" w:cs="Arial"/>
          <w:lang w:val="hy-AM"/>
        </w:rPr>
        <w:t>.</w:t>
      </w:r>
      <w:r w:rsidR="00A5501E" w:rsidRPr="0093477E">
        <w:rPr>
          <w:rFonts w:ascii="GHEA Grapalat" w:hAnsi="GHEA Grapalat" w:cs="Arial"/>
        </w:rPr>
        <w:t xml:space="preserve">21 </w:t>
      </w:r>
      <w:r w:rsidR="00583092" w:rsidRPr="0093477E">
        <w:rPr>
          <w:rFonts w:ascii="GHEA Grapalat" w:hAnsi="GHEA Grapalat" w:cs="Arial"/>
          <w:lang w:val="hy-AM"/>
        </w:rPr>
        <w:t>Սույն</w:t>
      </w:r>
      <w:r w:rsidR="00583092" w:rsidRPr="0093477E">
        <w:rPr>
          <w:rFonts w:ascii="GHEA Grapalat" w:hAnsi="GHEA Grapalat" w:cs="Arial"/>
        </w:rPr>
        <w:t xml:space="preserve"> </w:t>
      </w:r>
      <w:r w:rsidR="00583092" w:rsidRPr="0093477E">
        <w:rPr>
          <w:rFonts w:ascii="GHEA Grapalat" w:hAnsi="GHEA Grapalat" w:cs="Arial"/>
          <w:lang w:val="hy-AM"/>
        </w:rPr>
        <w:t>հրավերի</w:t>
      </w:r>
      <w:r w:rsidR="005D3674" w:rsidRPr="0093477E">
        <w:rPr>
          <w:rFonts w:ascii="GHEA Grapalat" w:hAnsi="GHEA Grapalat" w:cs="Arial"/>
        </w:rPr>
        <w:t xml:space="preserve"> 1-</w:t>
      </w:r>
      <w:r w:rsidR="005D3674" w:rsidRPr="0093477E">
        <w:rPr>
          <w:rFonts w:ascii="GHEA Grapalat" w:hAnsi="GHEA Grapalat" w:cs="Arial"/>
          <w:lang w:val="hy-AM"/>
        </w:rPr>
        <w:t>ին</w:t>
      </w:r>
      <w:r w:rsidR="005D3674" w:rsidRPr="0093477E">
        <w:rPr>
          <w:rFonts w:ascii="GHEA Grapalat" w:hAnsi="GHEA Grapalat" w:cs="Arial"/>
        </w:rPr>
        <w:t xml:space="preserve"> </w:t>
      </w:r>
      <w:r w:rsidR="005D3674" w:rsidRPr="0093477E">
        <w:rPr>
          <w:rFonts w:ascii="GHEA Grapalat" w:hAnsi="GHEA Grapalat" w:cs="Arial"/>
          <w:lang w:val="hy-AM"/>
        </w:rPr>
        <w:t>մասի</w:t>
      </w:r>
      <w:r w:rsidR="00583092" w:rsidRPr="0093477E">
        <w:rPr>
          <w:rFonts w:ascii="GHEA Grapalat" w:hAnsi="GHEA Grapalat" w:cs="Arial"/>
        </w:rPr>
        <w:t xml:space="preserve"> </w:t>
      </w:r>
      <w:r w:rsidR="00826429" w:rsidRPr="0093477E">
        <w:rPr>
          <w:rFonts w:ascii="GHEA Grapalat" w:hAnsi="GHEA Grapalat" w:cs="Arial"/>
        </w:rPr>
        <w:t>7</w:t>
      </w:r>
      <w:r w:rsidR="009C3B73" w:rsidRPr="0093477E">
        <w:rPr>
          <w:rFonts w:ascii="GHEA Grapalat" w:hAnsi="GHEA Grapalat" w:cs="Arial"/>
        </w:rPr>
        <w:t>.</w:t>
      </w:r>
      <w:r w:rsidR="00325647" w:rsidRPr="0093477E">
        <w:rPr>
          <w:rFonts w:ascii="GHEA Grapalat" w:hAnsi="GHEA Grapalat" w:cs="Arial"/>
        </w:rPr>
        <w:t>20</w:t>
      </w:r>
      <w:r w:rsidR="00A5501E" w:rsidRPr="0093477E">
        <w:rPr>
          <w:rFonts w:ascii="GHEA Grapalat" w:hAnsi="GHEA Grapalat" w:cs="Arial"/>
        </w:rPr>
        <w:t xml:space="preserve"> </w:t>
      </w:r>
      <w:r w:rsidR="00583092" w:rsidRPr="0093477E">
        <w:rPr>
          <w:rFonts w:ascii="GHEA Grapalat" w:hAnsi="GHEA Grapalat" w:cs="Arial"/>
          <w:lang w:val="hy-AM"/>
        </w:rPr>
        <w:t>կետի</w:t>
      </w:r>
      <w:r w:rsidR="00583092" w:rsidRPr="0093477E">
        <w:rPr>
          <w:rFonts w:ascii="GHEA Grapalat" w:hAnsi="GHEA Grapalat" w:cs="Arial"/>
        </w:rPr>
        <w:t xml:space="preserve"> </w:t>
      </w:r>
      <w:r w:rsidR="00583092" w:rsidRPr="0093477E">
        <w:rPr>
          <w:rFonts w:ascii="GHEA Grapalat" w:hAnsi="GHEA Grapalat" w:cs="Arial"/>
          <w:lang w:val="hy-AM"/>
        </w:rPr>
        <w:t>կիրառման</w:t>
      </w:r>
      <w:r w:rsidR="00583092" w:rsidRPr="0093477E">
        <w:rPr>
          <w:rFonts w:ascii="GHEA Grapalat" w:hAnsi="GHEA Grapalat" w:cs="Arial"/>
        </w:rPr>
        <w:t xml:space="preserve"> </w:t>
      </w:r>
      <w:r w:rsidR="00583092" w:rsidRPr="0093477E">
        <w:rPr>
          <w:rFonts w:ascii="GHEA Grapalat" w:hAnsi="GHEA Grapalat" w:cs="Arial"/>
          <w:lang w:val="hy-AM"/>
        </w:rPr>
        <w:t>նպատակով</w:t>
      </w:r>
      <w:r w:rsidR="00583092" w:rsidRPr="0093477E">
        <w:rPr>
          <w:rFonts w:ascii="GHEA Grapalat" w:hAnsi="GHEA Grapalat" w:cs="Arial"/>
        </w:rPr>
        <w:t xml:space="preserve"> </w:t>
      </w:r>
      <w:r w:rsidR="00F96621" w:rsidRPr="0093477E">
        <w:rPr>
          <w:rFonts w:ascii="GHEA Grapalat" w:hAnsi="GHEA Grapalat" w:cs="Arial"/>
        </w:rPr>
        <w:t xml:space="preserve">կարող է </w:t>
      </w:r>
      <w:r w:rsidR="00583092" w:rsidRPr="0093477E">
        <w:rPr>
          <w:rFonts w:ascii="GHEA Grapalat" w:hAnsi="GHEA Grapalat" w:cs="Arial"/>
          <w:lang w:val="hy-AM"/>
        </w:rPr>
        <w:t>հրավիրվ</w:t>
      </w:r>
      <w:r w:rsidR="00F96621" w:rsidRPr="0093477E">
        <w:rPr>
          <w:rFonts w:ascii="GHEA Grapalat" w:hAnsi="GHEA Grapalat" w:cs="Arial"/>
          <w:lang w:val="hy-AM"/>
        </w:rPr>
        <w:t xml:space="preserve">ել </w:t>
      </w:r>
      <w:r w:rsidR="00583092" w:rsidRPr="0093477E">
        <w:rPr>
          <w:rFonts w:ascii="GHEA Grapalat" w:hAnsi="GHEA Grapalat" w:cs="Arial"/>
          <w:lang w:val="hy-AM"/>
        </w:rPr>
        <w:t>հանձնաժողովի</w:t>
      </w:r>
      <w:r w:rsidR="00583092" w:rsidRPr="0093477E">
        <w:rPr>
          <w:rFonts w:ascii="GHEA Grapalat" w:hAnsi="GHEA Grapalat" w:cs="Arial"/>
        </w:rPr>
        <w:t xml:space="preserve"> </w:t>
      </w:r>
      <w:r w:rsidR="00583092" w:rsidRPr="0093477E">
        <w:rPr>
          <w:rFonts w:ascii="GHEA Grapalat" w:hAnsi="GHEA Grapalat" w:cs="Arial"/>
          <w:lang w:val="hy-AM"/>
        </w:rPr>
        <w:t>արտահերթ</w:t>
      </w:r>
      <w:r w:rsidR="00583092" w:rsidRPr="0093477E">
        <w:rPr>
          <w:rFonts w:ascii="GHEA Grapalat" w:hAnsi="GHEA Grapalat" w:cs="Arial"/>
        </w:rPr>
        <w:t xml:space="preserve"> </w:t>
      </w:r>
      <w:r w:rsidR="00583092" w:rsidRPr="0093477E">
        <w:rPr>
          <w:rFonts w:ascii="GHEA Grapalat" w:hAnsi="GHEA Grapalat" w:cs="Arial"/>
          <w:lang w:val="hy-AM"/>
        </w:rPr>
        <w:t>նիստ։</w:t>
      </w:r>
    </w:p>
    <w:p w14:paraId="3E60C0DC" w14:textId="4A5E21DB" w:rsidR="00E45ACA" w:rsidRPr="0093477E" w:rsidRDefault="00DF21F1" w:rsidP="00EF3662">
      <w:pPr>
        <w:pStyle w:val="norm"/>
        <w:spacing w:line="240" w:lineRule="auto"/>
        <w:ind w:firstLine="567"/>
        <w:rPr>
          <w:rFonts w:ascii="GHEA Grapalat" w:hAnsi="GHEA Grapalat" w:cs="Arial"/>
          <w:sz w:val="20"/>
          <w:lang w:val="hy-AM"/>
        </w:rPr>
      </w:pPr>
      <w:r w:rsidRPr="0093477E">
        <w:rPr>
          <w:rFonts w:ascii="GHEA Grapalat" w:hAnsi="GHEA Grapalat" w:cs="Arial"/>
          <w:spacing w:val="-6"/>
          <w:sz w:val="20"/>
          <w:lang w:val="af-ZA"/>
        </w:rPr>
        <w:t>7</w:t>
      </w:r>
      <w:r w:rsidR="00201DA0" w:rsidRPr="0093477E">
        <w:rPr>
          <w:rFonts w:ascii="GHEA Grapalat" w:hAnsi="GHEA Grapalat" w:cs="Arial"/>
          <w:spacing w:val="-6"/>
          <w:sz w:val="20"/>
          <w:lang w:val="hy-AM"/>
        </w:rPr>
        <w:t>.</w:t>
      </w:r>
      <w:r w:rsidR="00A5501E" w:rsidRPr="0093477E">
        <w:rPr>
          <w:rFonts w:ascii="GHEA Grapalat" w:hAnsi="GHEA Grapalat" w:cs="Arial"/>
          <w:spacing w:val="-6"/>
          <w:sz w:val="20"/>
          <w:lang w:val="af-ZA"/>
        </w:rPr>
        <w:t xml:space="preserve">22 </w:t>
      </w:r>
      <w:r w:rsidR="00E45ACA" w:rsidRPr="0093477E">
        <w:rPr>
          <w:rFonts w:ascii="GHEA Grapalat" w:hAnsi="GHEA Grapalat" w:cs="Arial"/>
          <w:sz w:val="20"/>
          <w:lang w:val="hy-AM"/>
        </w:rPr>
        <w:t xml:space="preserve">Մինչև պայմանագիր կնքելը </w:t>
      </w:r>
      <w:r w:rsidR="004B383E" w:rsidRPr="0093477E">
        <w:rPr>
          <w:rFonts w:ascii="GHEA Grapalat" w:hAnsi="GHEA Grapalat" w:cs="Arial"/>
          <w:sz w:val="20"/>
          <w:lang w:val="hy-AM"/>
        </w:rPr>
        <w:t>պ</w:t>
      </w:r>
      <w:r w:rsidR="00E45ACA" w:rsidRPr="0093477E">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B506900" w:rsidR="00F40755" w:rsidRPr="0093477E" w:rsidRDefault="00DF21F1" w:rsidP="00F40755">
      <w:pPr>
        <w:pStyle w:val="23"/>
        <w:spacing w:line="240" w:lineRule="auto"/>
        <w:ind w:firstLine="567"/>
        <w:rPr>
          <w:rFonts w:ascii="GHEA Grapalat" w:hAnsi="GHEA Grapalat" w:cs="Arial"/>
          <w:lang w:val="hy-AM"/>
        </w:rPr>
      </w:pPr>
      <w:r w:rsidRPr="0093477E">
        <w:rPr>
          <w:rFonts w:ascii="GHEA Grapalat" w:hAnsi="GHEA Grapalat" w:cs="Arial"/>
          <w:lang w:val="hy-AM"/>
        </w:rPr>
        <w:t>7</w:t>
      </w:r>
      <w:r w:rsidR="00201DA0" w:rsidRPr="0093477E">
        <w:rPr>
          <w:rFonts w:ascii="GHEA Grapalat" w:hAnsi="GHEA Grapalat" w:cs="Arial"/>
          <w:lang w:val="hy-AM"/>
        </w:rPr>
        <w:t>.</w:t>
      </w:r>
      <w:r w:rsidR="00A5501E" w:rsidRPr="0093477E">
        <w:rPr>
          <w:rFonts w:ascii="GHEA Grapalat" w:hAnsi="GHEA Grapalat" w:cs="Arial"/>
          <w:lang w:val="hy-AM"/>
        </w:rPr>
        <w:t xml:space="preserve">23 </w:t>
      </w:r>
      <w:r w:rsidR="00583092" w:rsidRPr="0093477E">
        <w:rPr>
          <w:rFonts w:ascii="GHEA Grapalat" w:hAnsi="GHEA Grapalat" w:cs="Arial"/>
          <w:lang w:val="hy-AM"/>
        </w:rPr>
        <w:t>Անգործության</w:t>
      </w:r>
      <w:r w:rsidR="00583092" w:rsidRPr="0093477E">
        <w:rPr>
          <w:rFonts w:ascii="GHEA Grapalat" w:hAnsi="GHEA Grapalat" w:cs="Arial"/>
        </w:rPr>
        <w:t xml:space="preserve"> </w:t>
      </w:r>
      <w:r w:rsidR="00583092" w:rsidRPr="0093477E">
        <w:rPr>
          <w:rFonts w:ascii="GHEA Grapalat" w:hAnsi="GHEA Grapalat" w:cs="Arial"/>
          <w:lang w:val="hy-AM"/>
        </w:rPr>
        <w:t>ժամկետը</w:t>
      </w:r>
      <w:r w:rsidR="00583092" w:rsidRPr="0093477E">
        <w:rPr>
          <w:rFonts w:ascii="GHEA Grapalat" w:hAnsi="GHEA Grapalat" w:cs="Arial"/>
        </w:rPr>
        <w:t xml:space="preserve"> </w:t>
      </w:r>
      <w:r w:rsidR="00583092" w:rsidRPr="0093477E">
        <w:rPr>
          <w:rFonts w:ascii="GHEA Grapalat" w:hAnsi="GHEA Grapalat" w:cs="Arial"/>
          <w:lang w:val="hy-AM"/>
        </w:rPr>
        <w:t>պայմանագիր</w:t>
      </w:r>
      <w:r w:rsidR="00583092" w:rsidRPr="0093477E">
        <w:rPr>
          <w:rFonts w:ascii="GHEA Grapalat" w:hAnsi="GHEA Grapalat" w:cs="Arial"/>
        </w:rPr>
        <w:t xml:space="preserve"> </w:t>
      </w:r>
      <w:r w:rsidR="00583092" w:rsidRPr="0093477E">
        <w:rPr>
          <w:rFonts w:ascii="GHEA Grapalat" w:hAnsi="GHEA Grapalat" w:cs="Arial"/>
          <w:lang w:val="hy-AM"/>
        </w:rPr>
        <w:t>կնքելու</w:t>
      </w:r>
      <w:r w:rsidR="00583092" w:rsidRPr="0093477E">
        <w:rPr>
          <w:rFonts w:ascii="GHEA Grapalat" w:hAnsi="GHEA Grapalat" w:cs="Arial"/>
        </w:rPr>
        <w:t xml:space="preserve"> </w:t>
      </w:r>
      <w:r w:rsidR="00583092" w:rsidRPr="0093477E">
        <w:rPr>
          <w:rFonts w:ascii="GHEA Grapalat" w:hAnsi="GHEA Grapalat" w:cs="Arial"/>
          <w:lang w:val="hy-AM"/>
        </w:rPr>
        <w:t>մասին</w:t>
      </w:r>
      <w:r w:rsidR="00583092" w:rsidRPr="0093477E">
        <w:rPr>
          <w:rFonts w:ascii="GHEA Grapalat" w:hAnsi="GHEA Grapalat" w:cs="Arial"/>
        </w:rPr>
        <w:t xml:space="preserve"> </w:t>
      </w:r>
      <w:r w:rsidR="00583092" w:rsidRPr="0093477E">
        <w:rPr>
          <w:rFonts w:ascii="GHEA Grapalat" w:hAnsi="GHEA Grapalat" w:cs="Arial"/>
          <w:lang w:val="hy-AM"/>
        </w:rPr>
        <w:t>որոշման</w:t>
      </w:r>
      <w:r w:rsidR="00583092" w:rsidRPr="0093477E">
        <w:rPr>
          <w:rFonts w:ascii="GHEA Grapalat" w:hAnsi="GHEA Grapalat" w:cs="Arial"/>
        </w:rPr>
        <w:t xml:space="preserve"> </w:t>
      </w:r>
      <w:r w:rsidR="00583092" w:rsidRPr="0093477E">
        <w:rPr>
          <w:rFonts w:ascii="GHEA Grapalat" w:hAnsi="GHEA Grapalat" w:cs="Arial"/>
          <w:lang w:val="hy-AM"/>
        </w:rPr>
        <w:t>հայտարարության</w:t>
      </w:r>
      <w:r w:rsidR="00583092" w:rsidRPr="0093477E">
        <w:rPr>
          <w:rFonts w:ascii="GHEA Grapalat" w:hAnsi="GHEA Grapalat" w:cs="Arial"/>
        </w:rPr>
        <w:t xml:space="preserve"> </w:t>
      </w:r>
      <w:r w:rsidR="00583092" w:rsidRPr="0093477E">
        <w:rPr>
          <w:rFonts w:ascii="GHEA Grapalat" w:hAnsi="GHEA Grapalat" w:cs="Arial"/>
          <w:lang w:val="hy-AM"/>
        </w:rPr>
        <w:t>հրապարակման</w:t>
      </w:r>
      <w:r w:rsidR="00583092" w:rsidRPr="0093477E">
        <w:rPr>
          <w:rFonts w:ascii="GHEA Grapalat" w:hAnsi="GHEA Grapalat" w:cs="Arial"/>
        </w:rPr>
        <w:t xml:space="preserve"> </w:t>
      </w:r>
      <w:r w:rsidR="00583092" w:rsidRPr="0093477E">
        <w:rPr>
          <w:rFonts w:ascii="GHEA Grapalat" w:hAnsi="GHEA Grapalat" w:cs="Arial"/>
          <w:lang w:val="hy-AM"/>
        </w:rPr>
        <w:t>օրվան</w:t>
      </w:r>
      <w:r w:rsidR="00583092" w:rsidRPr="0093477E">
        <w:rPr>
          <w:rFonts w:ascii="GHEA Grapalat" w:hAnsi="GHEA Grapalat" w:cs="Arial"/>
        </w:rPr>
        <w:t xml:space="preserve"> </w:t>
      </w:r>
      <w:r w:rsidR="00583092" w:rsidRPr="0093477E">
        <w:rPr>
          <w:rFonts w:ascii="GHEA Grapalat" w:hAnsi="GHEA Grapalat" w:cs="Arial"/>
          <w:lang w:val="hy-AM"/>
        </w:rPr>
        <w:t>հաջորդող</w:t>
      </w:r>
      <w:r w:rsidR="00583092" w:rsidRPr="0093477E">
        <w:rPr>
          <w:rFonts w:ascii="GHEA Grapalat" w:hAnsi="GHEA Grapalat" w:cs="Arial"/>
        </w:rPr>
        <w:t xml:space="preserve"> </w:t>
      </w:r>
      <w:r w:rsidR="00583092" w:rsidRPr="0093477E">
        <w:rPr>
          <w:rFonts w:ascii="GHEA Grapalat" w:hAnsi="GHEA Grapalat" w:cs="Arial"/>
          <w:lang w:val="hy-AM"/>
        </w:rPr>
        <w:t>օրվա</w:t>
      </w:r>
      <w:r w:rsidR="00583092" w:rsidRPr="0093477E">
        <w:rPr>
          <w:rFonts w:ascii="GHEA Grapalat" w:hAnsi="GHEA Grapalat" w:cs="Arial"/>
        </w:rPr>
        <w:t xml:space="preserve"> </w:t>
      </w:r>
      <w:r w:rsidR="00583092" w:rsidRPr="0093477E">
        <w:rPr>
          <w:rFonts w:ascii="GHEA Grapalat" w:hAnsi="GHEA Grapalat" w:cs="Arial"/>
          <w:lang w:val="hy-AM"/>
        </w:rPr>
        <w:t>և</w:t>
      </w:r>
      <w:r w:rsidR="00583092" w:rsidRPr="0093477E">
        <w:rPr>
          <w:rFonts w:ascii="GHEA Grapalat" w:hAnsi="GHEA Grapalat" w:cs="Arial"/>
        </w:rPr>
        <w:t xml:space="preserve"> </w:t>
      </w:r>
      <w:r w:rsidR="004B383E" w:rsidRPr="0093477E">
        <w:rPr>
          <w:rFonts w:ascii="GHEA Grapalat" w:hAnsi="GHEA Grapalat" w:cs="Arial"/>
        </w:rPr>
        <w:t>պ</w:t>
      </w:r>
      <w:r w:rsidR="00583092" w:rsidRPr="0093477E">
        <w:rPr>
          <w:rFonts w:ascii="GHEA Grapalat" w:hAnsi="GHEA Grapalat" w:cs="Arial"/>
          <w:lang w:val="hy-AM"/>
        </w:rPr>
        <w:t>ատվիրատուի</w:t>
      </w:r>
      <w:r w:rsidR="00583092" w:rsidRPr="0093477E">
        <w:rPr>
          <w:rFonts w:ascii="GHEA Grapalat" w:hAnsi="GHEA Grapalat" w:cs="Arial"/>
        </w:rPr>
        <w:t xml:space="preserve"> </w:t>
      </w:r>
      <w:r w:rsidR="00583092" w:rsidRPr="0093477E">
        <w:rPr>
          <w:rFonts w:ascii="GHEA Grapalat" w:hAnsi="GHEA Grapalat" w:cs="Arial"/>
          <w:lang w:val="hy-AM"/>
        </w:rPr>
        <w:t>կողմից</w:t>
      </w:r>
      <w:r w:rsidR="00583092" w:rsidRPr="0093477E">
        <w:rPr>
          <w:rFonts w:ascii="GHEA Grapalat" w:hAnsi="GHEA Grapalat" w:cs="Arial"/>
        </w:rPr>
        <w:t xml:space="preserve"> </w:t>
      </w:r>
      <w:r w:rsidR="00583092" w:rsidRPr="0093477E">
        <w:rPr>
          <w:rFonts w:ascii="GHEA Grapalat" w:hAnsi="GHEA Grapalat" w:cs="Arial"/>
          <w:lang w:val="hy-AM"/>
        </w:rPr>
        <w:t>պայմանագիրը</w:t>
      </w:r>
      <w:r w:rsidR="00583092" w:rsidRPr="0093477E">
        <w:rPr>
          <w:rFonts w:ascii="GHEA Grapalat" w:hAnsi="GHEA Grapalat" w:cs="Arial"/>
        </w:rPr>
        <w:t xml:space="preserve"> </w:t>
      </w:r>
      <w:r w:rsidR="00583092" w:rsidRPr="0093477E">
        <w:rPr>
          <w:rFonts w:ascii="GHEA Grapalat" w:hAnsi="GHEA Grapalat" w:cs="Arial"/>
          <w:lang w:val="hy-AM"/>
        </w:rPr>
        <w:t>կնքելու</w:t>
      </w:r>
      <w:r w:rsidR="00583092" w:rsidRPr="0093477E">
        <w:rPr>
          <w:rFonts w:ascii="GHEA Grapalat" w:hAnsi="GHEA Grapalat" w:cs="Arial"/>
        </w:rPr>
        <w:t xml:space="preserve"> </w:t>
      </w:r>
      <w:r w:rsidR="00583092" w:rsidRPr="0093477E">
        <w:rPr>
          <w:rFonts w:ascii="GHEA Grapalat" w:hAnsi="GHEA Grapalat" w:cs="Arial"/>
          <w:lang w:val="hy-AM"/>
        </w:rPr>
        <w:t>իրավասության</w:t>
      </w:r>
      <w:r w:rsidR="00583092" w:rsidRPr="0093477E">
        <w:rPr>
          <w:rFonts w:ascii="GHEA Grapalat" w:hAnsi="GHEA Grapalat" w:cs="Arial"/>
        </w:rPr>
        <w:t xml:space="preserve"> </w:t>
      </w:r>
      <w:r w:rsidR="00583092" w:rsidRPr="0093477E">
        <w:rPr>
          <w:rFonts w:ascii="GHEA Grapalat" w:hAnsi="GHEA Grapalat" w:cs="Arial"/>
          <w:lang w:val="hy-AM"/>
        </w:rPr>
        <w:t>առաջացման</w:t>
      </w:r>
      <w:r w:rsidR="00583092" w:rsidRPr="0093477E">
        <w:rPr>
          <w:rFonts w:ascii="GHEA Grapalat" w:hAnsi="GHEA Grapalat" w:cs="Arial"/>
        </w:rPr>
        <w:t xml:space="preserve"> </w:t>
      </w:r>
      <w:r w:rsidR="00583092" w:rsidRPr="0093477E">
        <w:rPr>
          <w:rFonts w:ascii="GHEA Grapalat" w:hAnsi="GHEA Grapalat" w:cs="Arial"/>
          <w:lang w:val="hy-AM"/>
        </w:rPr>
        <w:t>օրվա</w:t>
      </w:r>
      <w:r w:rsidR="00583092" w:rsidRPr="0093477E">
        <w:rPr>
          <w:rFonts w:ascii="GHEA Grapalat" w:hAnsi="GHEA Grapalat" w:cs="Arial"/>
        </w:rPr>
        <w:t xml:space="preserve"> </w:t>
      </w:r>
      <w:r w:rsidR="00583092" w:rsidRPr="0093477E">
        <w:rPr>
          <w:rFonts w:ascii="GHEA Grapalat" w:hAnsi="GHEA Grapalat" w:cs="Arial"/>
          <w:lang w:val="hy-AM"/>
        </w:rPr>
        <w:t>միջև</w:t>
      </w:r>
      <w:r w:rsidR="00583092" w:rsidRPr="0093477E">
        <w:rPr>
          <w:rFonts w:ascii="GHEA Grapalat" w:hAnsi="GHEA Grapalat" w:cs="Arial"/>
        </w:rPr>
        <w:t xml:space="preserve"> </w:t>
      </w:r>
      <w:r w:rsidR="00583092" w:rsidRPr="0093477E">
        <w:rPr>
          <w:rFonts w:ascii="GHEA Grapalat" w:hAnsi="GHEA Grapalat" w:cs="Arial"/>
          <w:lang w:val="hy-AM"/>
        </w:rPr>
        <w:t>ընկած</w:t>
      </w:r>
      <w:r w:rsidR="00583092" w:rsidRPr="0093477E">
        <w:rPr>
          <w:rFonts w:ascii="GHEA Grapalat" w:hAnsi="GHEA Grapalat" w:cs="Arial"/>
        </w:rPr>
        <w:t xml:space="preserve"> </w:t>
      </w:r>
      <w:r w:rsidR="00583092" w:rsidRPr="0093477E">
        <w:rPr>
          <w:rFonts w:ascii="GHEA Grapalat" w:hAnsi="GHEA Grapalat" w:cs="Arial"/>
          <w:lang w:val="hy-AM"/>
        </w:rPr>
        <w:t>ժամանակահատվածն</w:t>
      </w:r>
      <w:r w:rsidR="00583092" w:rsidRPr="0093477E">
        <w:rPr>
          <w:rFonts w:ascii="GHEA Grapalat" w:hAnsi="GHEA Grapalat" w:cs="Arial"/>
        </w:rPr>
        <w:t xml:space="preserve"> </w:t>
      </w:r>
      <w:r w:rsidR="00583092" w:rsidRPr="0093477E">
        <w:rPr>
          <w:rFonts w:ascii="GHEA Grapalat" w:hAnsi="GHEA Grapalat" w:cs="Arial"/>
          <w:lang w:val="hy-AM"/>
        </w:rPr>
        <w:t>է։</w:t>
      </w:r>
      <w:r w:rsidR="00F40755" w:rsidRPr="0093477E">
        <w:rPr>
          <w:rFonts w:ascii="GHEA Grapalat" w:hAnsi="GHEA Grapalat" w:cs="Arial"/>
          <w:lang w:val="es-ES"/>
        </w:rPr>
        <w:t xml:space="preserve"> </w:t>
      </w:r>
    </w:p>
    <w:p w14:paraId="6C4CFCE2" w14:textId="0A6161BB" w:rsidR="00F40755" w:rsidRPr="0093477E" w:rsidRDefault="00F40755" w:rsidP="00F40755">
      <w:pPr>
        <w:pStyle w:val="23"/>
        <w:spacing w:line="240" w:lineRule="auto"/>
        <w:ind w:firstLine="567"/>
        <w:rPr>
          <w:rFonts w:ascii="GHEA Grapalat" w:hAnsi="GHEA Grapalat" w:cs="Arial"/>
          <w:lang w:val="hy-AM"/>
        </w:rPr>
      </w:pPr>
      <w:r w:rsidRPr="0093477E">
        <w:rPr>
          <w:rFonts w:ascii="GHEA Grapalat" w:hAnsi="GHEA Grapalat" w:cs="Arial"/>
          <w:lang w:val="es-ES"/>
        </w:rPr>
        <w:lastRenderedPageBreak/>
        <w:t>Անգործության ժամկետը սույն ընթացակարգի դեպքում «</w:t>
      </w:r>
      <w:r w:rsidR="00826429" w:rsidRPr="0093477E">
        <w:rPr>
          <w:rFonts w:ascii="GHEA Grapalat" w:hAnsi="GHEA Grapalat" w:cs="Arial"/>
          <w:lang w:val="es-ES"/>
        </w:rPr>
        <w:t>10</w:t>
      </w:r>
      <w:r w:rsidRPr="0093477E">
        <w:rPr>
          <w:rFonts w:ascii="GHEA Grapalat" w:hAnsi="GHEA Grapalat" w:cs="Arial"/>
          <w:lang w:val="es-ES"/>
        </w:rPr>
        <w:t>» օրացուցային օր է։ Անգործության ժամկետը կիրառելի</w:t>
      </w:r>
      <w:r w:rsidRPr="0093477E">
        <w:rPr>
          <w:rFonts w:ascii="GHEA Grapalat" w:hAnsi="GHEA Grapalat" w:cs="Arial"/>
          <w:lang w:val="hy-AM"/>
        </w:rPr>
        <w:t>.</w:t>
      </w:r>
    </w:p>
    <w:p w14:paraId="608E6B93" w14:textId="77777777" w:rsidR="00F40755" w:rsidRPr="0093477E" w:rsidRDefault="00F40755" w:rsidP="00F40755">
      <w:pPr>
        <w:ind w:firstLine="567"/>
        <w:jc w:val="both"/>
        <w:rPr>
          <w:rFonts w:ascii="GHEA Grapalat" w:hAnsi="GHEA Grapalat" w:cs="Arial"/>
          <w:sz w:val="20"/>
          <w:szCs w:val="20"/>
          <w:lang w:val="hy-AM"/>
        </w:rPr>
      </w:pPr>
      <w:r w:rsidRPr="0093477E">
        <w:rPr>
          <w:rFonts w:ascii="GHEA Grapalat" w:hAnsi="GHEA Grapalat" w:cs="Arial"/>
          <w:sz w:val="20"/>
          <w:szCs w:val="20"/>
          <w:lang w:val="hy-AM"/>
        </w:rPr>
        <w:t>-</w:t>
      </w:r>
      <w:r w:rsidRPr="0093477E">
        <w:rPr>
          <w:rFonts w:ascii="GHEA Grapalat" w:hAnsi="GHEA Grapalat" w:cs="Arial"/>
          <w:sz w:val="20"/>
          <w:szCs w:val="20"/>
          <w:lang w:val="es-ES"/>
        </w:rPr>
        <w:t xml:space="preserve"> չէ, եթե միայն մեկ մասնակից է հայտ ներկայացրել</w:t>
      </w:r>
      <w:r w:rsidRPr="0093477E">
        <w:rPr>
          <w:rFonts w:ascii="GHEA Grapalat" w:hAnsi="GHEA Grapalat" w:cs="Arial"/>
          <w:i/>
          <w:sz w:val="20"/>
          <w:szCs w:val="20"/>
          <w:lang w:val="es-ES"/>
        </w:rPr>
        <w:t>,</w:t>
      </w:r>
      <w:r w:rsidRPr="0093477E">
        <w:rPr>
          <w:rFonts w:ascii="GHEA Grapalat" w:hAnsi="GHEA Grapalat" w:cs="Arial"/>
          <w:sz w:val="20"/>
          <w:szCs w:val="20"/>
          <w:lang w:val="es-ES"/>
        </w:rPr>
        <w:t xml:space="preserve"> որի հետ կնքվում է պայմանագիր</w:t>
      </w:r>
      <w:r w:rsidRPr="0093477E">
        <w:rPr>
          <w:rFonts w:ascii="GHEA Grapalat" w:hAnsi="GHEA Grapalat" w:cs="Arial"/>
          <w:sz w:val="20"/>
          <w:szCs w:val="20"/>
          <w:lang w:val="hy-AM"/>
        </w:rPr>
        <w:t>,</w:t>
      </w:r>
    </w:p>
    <w:p w14:paraId="52C1E1CF" w14:textId="77777777" w:rsidR="00F40755" w:rsidRPr="0093477E" w:rsidRDefault="00F40755" w:rsidP="00F40755">
      <w:pPr>
        <w:ind w:firstLine="567"/>
        <w:jc w:val="both"/>
        <w:rPr>
          <w:rFonts w:ascii="GHEA Grapalat" w:hAnsi="GHEA Grapalat" w:cs="Arial"/>
          <w:sz w:val="20"/>
          <w:szCs w:val="20"/>
          <w:lang w:val="es-ES"/>
        </w:rPr>
      </w:pPr>
      <w:r w:rsidRPr="0093477E">
        <w:rPr>
          <w:rFonts w:ascii="GHEA Grapalat" w:hAnsi="GHEA Grapalat" w:cs="Arial"/>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3477E" w:rsidRDefault="00F40755" w:rsidP="00F40755">
      <w:pPr>
        <w:ind w:firstLine="567"/>
        <w:jc w:val="both"/>
        <w:rPr>
          <w:rFonts w:ascii="GHEA Grapalat" w:hAnsi="GHEA Grapalat" w:cs="Arial"/>
          <w:sz w:val="20"/>
          <w:szCs w:val="20"/>
          <w:lang w:val="es-ES"/>
        </w:rPr>
      </w:pPr>
      <w:r w:rsidRPr="0093477E">
        <w:rPr>
          <w:rFonts w:ascii="GHEA Grapalat" w:hAnsi="GHEA Grapalat" w:cs="Arial"/>
          <w:sz w:val="20"/>
          <w:szCs w:val="20"/>
          <w:lang w:val="hy-AM"/>
        </w:rPr>
        <w:t>Պատվիրատուն</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պայմանագիրը</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կնքում</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է</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եթե</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սույն</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կետով</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նախատեսված</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անգործության</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ժամկետում</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որևէ</w:t>
      </w:r>
      <w:r w:rsidRPr="0093477E">
        <w:rPr>
          <w:rFonts w:ascii="GHEA Grapalat" w:hAnsi="GHEA Grapalat" w:cs="Arial"/>
          <w:sz w:val="20"/>
          <w:szCs w:val="20"/>
          <w:lang w:val="es-ES"/>
        </w:rPr>
        <w:t xml:space="preserve"> մ</w:t>
      </w:r>
      <w:r w:rsidRPr="0093477E">
        <w:rPr>
          <w:rFonts w:ascii="GHEA Grapalat" w:hAnsi="GHEA Grapalat" w:cs="Arial"/>
          <w:sz w:val="20"/>
          <w:szCs w:val="20"/>
          <w:lang w:val="hy-AM"/>
        </w:rPr>
        <w:t>ասնակից</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չի</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բողոքարկում</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պայմանագիր</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կնքելու</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մասին</w:t>
      </w: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որոշումը։</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Մինչև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անգործության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ժամկետը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լրանալը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առանց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պայմանագիր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կնքելու</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 xml:space="preserve"> կամ գնման ընթացակարգը չկայացած հայտարարելու </w:t>
      </w:r>
      <w:proofErr w:type="spellStart"/>
      <w:r w:rsidRPr="0093477E">
        <w:rPr>
          <w:rFonts w:ascii="GHEA Grapalat" w:hAnsi="GHEA Grapalat" w:cs="Arial"/>
          <w:sz w:val="20"/>
          <w:szCs w:val="20"/>
          <w:lang w:val="ru-RU"/>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հայտարարության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հրապարակման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կնք</w:t>
      </w:r>
      <w:proofErr w:type="spellEnd"/>
      <w:r w:rsidRPr="0093477E">
        <w:rPr>
          <w:rFonts w:ascii="GHEA Grapalat" w:hAnsi="GHEA Grapalat" w:cs="Arial"/>
          <w:sz w:val="20"/>
          <w:szCs w:val="20"/>
        </w:rPr>
        <w:t>վ</w:t>
      </w:r>
      <w:proofErr w:type="spellStart"/>
      <w:r w:rsidRPr="0093477E">
        <w:rPr>
          <w:rFonts w:ascii="GHEA Grapalat" w:hAnsi="GHEA Grapalat" w:cs="Arial"/>
          <w:sz w:val="20"/>
          <w:szCs w:val="20"/>
          <w:lang w:val="ru-RU"/>
        </w:rPr>
        <w:t>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պայմանագիրն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առ</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ոչինչ</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lang w:val="ru-RU"/>
        </w:rPr>
        <w:t>է։</w:t>
      </w:r>
    </w:p>
    <w:p w14:paraId="7A5D9291" w14:textId="77777777" w:rsidR="00583092" w:rsidRPr="0093477E" w:rsidRDefault="00583092" w:rsidP="00EF3662">
      <w:pPr>
        <w:pStyle w:val="23"/>
        <w:spacing w:line="240" w:lineRule="auto"/>
        <w:ind w:firstLine="567"/>
        <w:rPr>
          <w:rFonts w:ascii="GHEA Grapalat" w:hAnsi="GHEA Grapalat" w:cs="Arial"/>
          <w:lang w:val="es-ES"/>
        </w:rPr>
      </w:pPr>
    </w:p>
    <w:p w14:paraId="72CCC7B9" w14:textId="77777777" w:rsidR="00583092" w:rsidRPr="0093477E" w:rsidRDefault="00583092" w:rsidP="00EF3662">
      <w:pPr>
        <w:ind w:firstLine="567"/>
        <w:jc w:val="center"/>
        <w:rPr>
          <w:rFonts w:ascii="GHEA Grapalat" w:hAnsi="GHEA Grapalat" w:cs="Arial"/>
          <w:b/>
          <w:sz w:val="20"/>
          <w:szCs w:val="20"/>
          <w:lang w:val="es-ES"/>
        </w:rPr>
      </w:pPr>
    </w:p>
    <w:p w14:paraId="3516F892" w14:textId="5FDA5739" w:rsidR="000313A6" w:rsidRPr="0093477E" w:rsidRDefault="00DF21F1" w:rsidP="00EF3662">
      <w:pPr>
        <w:jc w:val="center"/>
        <w:rPr>
          <w:rFonts w:ascii="GHEA Grapalat" w:hAnsi="GHEA Grapalat" w:cs="Arial"/>
          <w:b/>
          <w:iCs/>
          <w:sz w:val="20"/>
          <w:szCs w:val="20"/>
          <w:lang w:val="af-ZA"/>
        </w:rPr>
      </w:pPr>
      <w:r w:rsidRPr="0093477E">
        <w:rPr>
          <w:rFonts w:ascii="GHEA Grapalat" w:hAnsi="GHEA Grapalat" w:cs="Arial"/>
          <w:b/>
          <w:iCs/>
          <w:sz w:val="20"/>
          <w:szCs w:val="20"/>
          <w:lang w:val="es-ES"/>
        </w:rPr>
        <w:t>8</w:t>
      </w:r>
      <w:r w:rsidR="008D5016" w:rsidRPr="0093477E">
        <w:rPr>
          <w:rFonts w:ascii="GHEA Grapalat" w:hAnsi="GHEA Grapalat" w:cs="Arial"/>
          <w:b/>
          <w:iCs/>
          <w:sz w:val="20"/>
          <w:szCs w:val="20"/>
          <w:lang w:val="af-ZA"/>
        </w:rPr>
        <w:t xml:space="preserve">. ՊԱՅՄԱՆԱԳՐԻ ԿՆՔՈՒՄԸ </w:t>
      </w:r>
    </w:p>
    <w:p w14:paraId="4D4AD653" w14:textId="77777777" w:rsidR="00096865" w:rsidRPr="0093477E" w:rsidRDefault="00096865" w:rsidP="00EF3662">
      <w:pPr>
        <w:jc w:val="center"/>
        <w:rPr>
          <w:rFonts w:ascii="GHEA Grapalat" w:hAnsi="GHEA Grapalat" w:cs="Arial"/>
          <w:b/>
          <w:iCs/>
          <w:sz w:val="20"/>
          <w:szCs w:val="20"/>
          <w:lang w:val="af-ZA"/>
        </w:rPr>
      </w:pPr>
    </w:p>
    <w:p w14:paraId="4B0D0D76" w14:textId="3CFE2D1C" w:rsidR="00096865" w:rsidRPr="0093477E" w:rsidRDefault="00DF21F1" w:rsidP="00EF3662">
      <w:pPr>
        <w:ind w:firstLine="567"/>
        <w:jc w:val="both"/>
        <w:rPr>
          <w:rFonts w:ascii="GHEA Grapalat" w:hAnsi="GHEA Grapalat" w:cs="Arial"/>
          <w:sz w:val="20"/>
          <w:szCs w:val="20"/>
          <w:lang w:val="af-ZA"/>
        </w:rPr>
      </w:pPr>
      <w:r w:rsidRPr="0093477E">
        <w:rPr>
          <w:rFonts w:ascii="GHEA Grapalat" w:hAnsi="GHEA Grapalat" w:cs="Arial"/>
          <w:iCs/>
          <w:sz w:val="20"/>
          <w:szCs w:val="20"/>
          <w:lang w:val="af-ZA"/>
        </w:rPr>
        <w:t>8</w:t>
      </w:r>
      <w:r w:rsidR="00096865" w:rsidRPr="0093477E">
        <w:rPr>
          <w:rFonts w:ascii="GHEA Grapalat" w:hAnsi="GHEA Grapalat" w:cs="Arial"/>
          <w:iCs/>
          <w:sz w:val="20"/>
          <w:szCs w:val="20"/>
          <w:lang w:val="af-ZA"/>
        </w:rPr>
        <w:t xml:space="preserve">.1 </w:t>
      </w:r>
      <w:proofErr w:type="spellStart"/>
      <w:r w:rsidR="00096865" w:rsidRPr="0093477E">
        <w:rPr>
          <w:rFonts w:ascii="GHEA Grapalat" w:hAnsi="GHEA Grapalat" w:cs="Arial"/>
          <w:sz w:val="20"/>
          <w:szCs w:val="20"/>
          <w:lang w:val="ru-RU"/>
        </w:rPr>
        <w:t>Պայմանագիր</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կնքվում</w:t>
      </w:r>
      <w:proofErr w:type="spellEnd"/>
      <w:r w:rsidR="00096865" w:rsidRPr="0093477E">
        <w:rPr>
          <w:rFonts w:ascii="GHEA Grapalat" w:hAnsi="GHEA Grapalat" w:cs="Arial"/>
          <w:sz w:val="20"/>
          <w:szCs w:val="20"/>
          <w:lang w:val="af-ZA"/>
        </w:rPr>
        <w:t xml:space="preserve"> </w:t>
      </w:r>
      <w:r w:rsidR="00096865" w:rsidRPr="0093477E">
        <w:rPr>
          <w:rFonts w:ascii="GHEA Grapalat" w:hAnsi="GHEA Grapalat" w:cs="Arial"/>
          <w:sz w:val="20"/>
          <w:szCs w:val="20"/>
          <w:lang w:val="ru-RU"/>
        </w:rPr>
        <w:t>է</w:t>
      </w:r>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հանձնաժողովի</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որոշման</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հիման</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վրա</w:t>
      </w:r>
      <w:proofErr w:type="spellEnd"/>
      <w:r w:rsidR="00096865" w:rsidRPr="0093477E">
        <w:rPr>
          <w:rFonts w:ascii="GHEA Grapalat" w:hAnsi="GHEA Grapalat" w:cs="Arial"/>
          <w:sz w:val="20"/>
          <w:szCs w:val="20"/>
          <w:lang w:val="af-ZA"/>
        </w:rPr>
        <w:t xml:space="preserve">` </w:t>
      </w:r>
      <w:r w:rsidR="00AA0AD8" w:rsidRPr="0093477E">
        <w:rPr>
          <w:rFonts w:ascii="GHEA Grapalat" w:hAnsi="GHEA Grapalat" w:cs="Arial"/>
          <w:sz w:val="20"/>
          <w:szCs w:val="20"/>
        </w:rPr>
        <w:t>պ</w:t>
      </w:r>
      <w:proofErr w:type="spellStart"/>
      <w:r w:rsidR="00096865" w:rsidRPr="0093477E">
        <w:rPr>
          <w:rFonts w:ascii="GHEA Grapalat" w:hAnsi="GHEA Grapalat" w:cs="Arial"/>
          <w:sz w:val="20"/>
          <w:szCs w:val="20"/>
          <w:lang w:val="ru-RU"/>
        </w:rPr>
        <w:t>ատվիրատուի</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կողմից</w:t>
      </w:r>
      <w:proofErr w:type="spellEnd"/>
      <w:r w:rsidR="004D5671" w:rsidRPr="0093477E">
        <w:rPr>
          <w:rFonts w:ascii="GHEA Grapalat" w:hAnsi="GHEA Grapalat" w:cs="Arial"/>
          <w:sz w:val="20"/>
          <w:szCs w:val="20"/>
          <w:lang w:val="ru-RU"/>
        </w:rPr>
        <w:t>։</w:t>
      </w:r>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Պայմանագիրը</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կնքվում</w:t>
      </w:r>
      <w:proofErr w:type="spellEnd"/>
      <w:r w:rsidR="00096865" w:rsidRPr="0093477E">
        <w:rPr>
          <w:rFonts w:ascii="GHEA Grapalat" w:hAnsi="GHEA Grapalat" w:cs="Arial"/>
          <w:sz w:val="20"/>
          <w:szCs w:val="20"/>
          <w:lang w:val="af-ZA"/>
        </w:rPr>
        <w:t xml:space="preserve"> </w:t>
      </w:r>
      <w:r w:rsidR="00096865" w:rsidRPr="0093477E">
        <w:rPr>
          <w:rFonts w:ascii="GHEA Grapalat" w:hAnsi="GHEA Grapalat" w:cs="Arial"/>
          <w:sz w:val="20"/>
          <w:szCs w:val="20"/>
          <w:lang w:val="ru-RU"/>
        </w:rPr>
        <w:t>է</w:t>
      </w:r>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գրավոր</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մեկ</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փաստաթուղթ</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կազմելու</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միջոցով</w:t>
      </w:r>
      <w:proofErr w:type="spellEnd"/>
      <w:r w:rsidR="004D5671" w:rsidRPr="0093477E">
        <w:rPr>
          <w:rFonts w:ascii="GHEA Grapalat" w:hAnsi="GHEA Grapalat" w:cs="Arial"/>
          <w:sz w:val="20"/>
          <w:szCs w:val="20"/>
          <w:lang w:val="ru-RU"/>
        </w:rPr>
        <w:t>։</w:t>
      </w:r>
    </w:p>
    <w:p w14:paraId="4ECA4381" w14:textId="10D36365" w:rsidR="00EB6E54" w:rsidRPr="0093477E" w:rsidRDefault="00DF21F1"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8</w:t>
      </w:r>
      <w:r w:rsidR="00096865" w:rsidRPr="0093477E">
        <w:rPr>
          <w:rFonts w:ascii="GHEA Grapalat" w:hAnsi="GHEA Grapalat" w:cs="Arial"/>
          <w:sz w:val="20"/>
          <w:szCs w:val="20"/>
          <w:lang w:val="af-ZA"/>
        </w:rPr>
        <w:t xml:space="preserve">.2 </w:t>
      </w:r>
      <w:proofErr w:type="spellStart"/>
      <w:r w:rsidR="00EB6E54" w:rsidRPr="0093477E">
        <w:rPr>
          <w:rFonts w:ascii="GHEA Grapalat" w:hAnsi="GHEA Grapalat" w:cs="Arial"/>
          <w:sz w:val="20"/>
          <w:szCs w:val="20"/>
          <w:lang w:val="ru-RU"/>
        </w:rPr>
        <w:t>Սույն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հրավերի</w:t>
      </w:r>
      <w:proofErr w:type="spellEnd"/>
      <w:r w:rsidR="00EB6E5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af-ZA"/>
        </w:rPr>
        <w:t>1-</w:t>
      </w:r>
      <w:proofErr w:type="spellStart"/>
      <w:r w:rsidR="005D3674" w:rsidRPr="0093477E">
        <w:rPr>
          <w:rFonts w:ascii="GHEA Grapalat" w:hAnsi="GHEA Grapalat" w:cs="Arial"/>
          <w:sz w:val="20"/>
          <w:szCs w:val="20"/>
        </w:rPr>
        <w:t>ին</w:t>
      </w:r>
      <w:proofErr w:type="spellEnd"/>
      <w:r w:rsidR="005D3674" w:rsidRPr="0093477E">
        <w:rPr>
          <w:rFonts w:ascii="GHEA Grapalat" w:hAnsi="GHEA Grapalat" w:cs="Arial"/>
          <w:sz w:val="20"/>
          <w:szCs w:val="20"/>
          <w:lang w:val="af-ZA"/>
        </w:rPr>
        <w:t xml:space="preserve"> </w:t>
      </w:r>
      <w:proofErr w:type="spellStart"/>
      <w:r w:rsidR="005D3674" w:rsidRPr="0093477E">
        <w:rPr>
          <w:rFonts w:ascii="GHEA Grapalat" w:hAnsi="GHEA Grapalat" w:cs="Arial"/>
          <w:sz w:val="20"/>
          <w:szCs w:val="20"/>
        </w:rPr>
        <w:t>մասի</w:t>
      </w:r>
      <w:proofErr w:type="spellEnd"/>
      <w:r w:rsidR="005D3674" w:rsidRPr="0093477E">
        <w:rPr>
          <w:rFonts w:ascii="GHEA Grapalat" w:hAnsi="GHEA Grapalat" w:cs="Arial"/>
          <w:sz w:val="20"/>
          <w:szCs w:val="20"/>
          <w:lang w:val="af-ZA"/>
        </w:rPr>
        <w:t xml:space="preserve"> </w:t>
      </w:r>
      <w:r w:rsidR="003A08E0" w:rsidRPr="0093477E">
        <w:rPr>
          <w:rFonts w:ascii="GHEA Grapalat" w:hAnsi="GHEA Grapalat" w:cs="Arial"/>
          <w:sz w:val="20"/>
          <w:szCs w:val="20"/>
          <w:lang w:val="af-ZA"/>
        </w:rPr>
        <w:t>7</w:t>
      </w:r>
      <w:r w:rsidR="003717D2" w:rsidRPr="0093477E">
        <w:rPr>
          <w:rFonts w:ascii="GHEA Grapalat" w:hAnsi="GHEA Grapalat" w:cs="Arial"/>
          <w:sz w:val="20"/>
          <w:szCs w:val="20"/>
          <w:lang w:val="hy-AM"/>
        </w:rPr>
        <w:t>.</w:t>
      </w:r>
      <w:r w:rsidR="00F96621" w:rsidRPr="0093477E">
        <w:rPr>
          <w:rFonts w:ascii="GHEA Grapalat" w:hAnsi="GHEA Grapalat" w:cs="Arial"/>
          <w:sz w:val="20"/>
          <w:szCs w:val="20"/>
          <w:lang w:val="af-ZA"/>
        </w:rPr>
        <w:t>2</w:t>
      </w:r>
      <w:r w:rsidR="00325647" w:rsidRPr="0093477E">
        <w:rPr>
          <w:rFonts w:ascii="GHEA Grapalat" w:hAnsi="GHEA Grapalat" w:cs="Arial"/>
          <w:sz w:val="20"/>
          <w:szCs w:val="20"/>
          <w:lang w:val="af-ZA"/>
        </w:rPr>
        <w:t>3</w:t>
      </w:r>
      <w:r w:rsidR="00D61B60"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կետով</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սահմանված</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անգործության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ժամկետը</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լրանալուն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հաջորդող</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չոր</w:t>
      </w:r>
      <w:proofErr w:type="spellEnd"/>
      <w:r w:rsidR="00D42D0A" w:rsidRPr="0093477E">
        <w:rPr>
          <w:rFonts w:ascii="GHEA Grapalat" w:hAnsi="GHEA Grapalat" w:cs="Arial"/>
          <w:sz w:val="20"/>
          <w:szCs w:val="20"/>
          <w:lang w:val="hy-AM"/>
        </w:rPr>
        <w:t>րորդ</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աշխատանքային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օր</w:t>
      </w:r>
      <w:proofErr w:type="spellEnd"/>
      <w:r w:rsidR="00D42D0A" w:rsidRPr="0093477E">
        <w:rPr>
          <w:rFonts w:ascii="GHEA Grapalat" w:hAnsi="GHEA Grapalat" w:cs="Arial"/>
          <w:sz w:val="20"/>
          <w:szCs w:val="20"/>
          <w:lang w:val="hy-AM"/>
        </w:rPr>
        <w:t>ը</w:t>
      </w:r>
      <w:r w:rsidR="00EB6E54" w:rsidRPr="0093477E">
        <w:rPr>
          <w:rFonts w:ascii="GHEA Grapalat" w:hAnsi="GHEA Grapalat" w:cs="Arial"/>
          <w:sz w:val="20"/>
          <w:szCs w:val="20"/>
          <w:lang w:val="af-ZA"/>
        </w:rPr>
        <w:t xml:space="preserve"> </w:t>
      </w:r>
      <w:r w:rsidR="00AA0AD8" w:rsidRPr="0093477E">
        <w:rPr>
          <w:rFonts w:ascii="GHEA Grapalat" w:hAnsi="GHEA Grapalat" w:cs="Arial"/>
          <w:sz w:val="20"/>
          <w:szCs w:val="20"/>
        </w:rPr>
        <w:t>պ</w:t>
      </w:r>
      <w:proofErr w:type="spellStart"/>
      <w:r w:rsidR="00EB6E54" w:rsidRPr="0093477E">
        <w:rPr>
          <w:rFonts w:ascii="GHEA Grapalat" w:hAnsi="GHEA Grapalat" w:cs="Arial"/>
          <w:sz w:val="20"/>
          <w:szCs w:val="20"/>
          <w:lang w:val="ru-RU"/>
        </w:rPr>
        <w:t>ատվիրատուն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ծանուցում</w:t>
      </w:r>
      <w:proofErr w:type="spellEnd"/>
      <w:r w:rsidR="00EB6E54" w:rsidRPr="0093477E">
        <w:rPr>
          <w:rFonts w:ascii="GHEA Grapalat" w:hAnsi="GHEA Grapalat" w:cs="Arial"/>
          <w:sz w:val="20"/>
          <w:szCs w:val="20"/>
          <w:lang w:val="af-ZA"/>
        </w:rPr>
        <w:t xml:space="preserve"> </w:t>
      </w:r>
      <w:r w:rsidR="00EB6E54" w:rsidRPr="0093477E">
        <w:rPr>
          <w:rFonts w:ascii="GHEA Grapalat" w:hAnsi="GHEA Grapalat" w:cs="Arial"/>
          <w:sz w:val="20"/>
          <w:szCs w:val="20"/>
          <w:lang w:val="ru-RU"/>
        </w:rPr>
        <w:t>է</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ընտրված</w:t>
      </w:r>
      <w:proofErr w:type="spellEnd"/>
      <w:r w:rsidR="00EB6E54" w:rsidRPr="0093477E">
        <w:rPr>
          <w:rFonts w:ascii="GHEA Grapalat" w:hAnsi="GHEA Grapalat" w:cs="Arial"/>
          <w:sz w:val="20"/>
          <w:szCs w:val="20"/>
          <w:lang w:val="af-ZA"/>
        </w:rPr>
        <w:t xml:space="preserve"> </w:t>
      </w:r>
      <w:r w:rsidR="005457B4" w:rsidRPr="0093477E">
        <w:rPr>
          <w:rFonts w:ascii="GHEA Grapalat" w:hAnsi="GHEA Grapalat" w:cs="Arial"/>
          <w:sz w:val="20"/>
          <w:szCs w:val="20"/>
        </w:rPr>
        <w:t>մ</w:t>
      </w:r>
      <w:proofErr w:type="spellStart"/>
      <w:r w:rsidR="00EB6E54" w:rsidRPr="0093477E">
        <w:rPr>
          <w:rFonts w:ascii="GHEA Grapalat" w:hAnsi="GHEA Grapalat" w:cs="Arial"/>
          <w:sz w:val="20"/>
          <w:szCs w:val="20"/>
          <w:lang w:val="ru-RU"/>
        </w:rPr>
        <w:t>ասնակցին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ներկայացնելով</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պայմանագիր</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կնքելու</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առաջարկը</w:t>
      </w:r>
      <w:proofErr w:type="spellEnd"/>
      <w:r w:rsidR="00EB6E54" w:rsidRPr="0093477E">
        <w:rPr>
          <w:rFonts w:ascii="GHEA Grapalat" w:hAnsi="GHEA Grapalat" w:cs="Arial"/>
          <w:sz w:val="20"/>
          <w:szCs w:val="20"/>
          <w:lang w:val="af-ZA"/>
        </w:rPr>
        <w:t xml:space="preserve"> </w:t>
      </w:r>
      <w:r w:rsidR="00EB6E54" w:rsidRPr="0093477E">
        <w:rPr>
          <w:rFonts w:ascii="GHEA Grapalat" w:hAnsi="GHEA Grapalat" w:cs="Arial"/>
          <w:sz w:val="20"/>
          <w:szCs w:val="20"/>
          <w:lang w:val="ru-RU"/>
        </w:rPr>
        <w:t>և</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պայմանագրի</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նախագիծը</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Ընդ</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որում</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պայմանագիրը</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կարող</w:t>
      </w:r>
      <w:proofErr w:type="spellEnd"/>
      <w:r w:rsidR="00EB6E54" w:rsidRPr="0093477E">
        <w:rPr>
          <w:rFonts w:ascii="GHEA Grapalat" w:hAnsi="GHEA Grapalat" w:cs="Arial"/>
          <w:sz w:val="20"/>
          <w:szCs w:val="20"/>
          <w:lang w:val="af-ZA"/>
        </w:rPr>
        <w:t xml:space="preserve"> </w:t>
      </w:r>
      <w:r w:rsidR="00EB6E54" w:rsidRPr="0093477E">
        <w:rPr>
          <w:rFonts w:ascii="GHEA Grapalat" w:hAnsi="GHEA Grapalat" w:cs="Arial"/>
          <w:sz w:val="20"/>
          <w:szCs w:val="20"/>
          <w:lang w:val="ru-RU"/>
        </w:rPr>
        <w:t>է</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կնքվել</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ոչ</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շուտ</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քան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սույն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հրավերի</w:t>
      </w:r>
      <w:proofErr w:type="spellEnd"/>
      <w:r w:rsidR="00EB6E5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af-ZA"/>
        </w:rPr>
        <w:t>1-</w:t>
      </w:r>
      <w:proofErr w:type="spellStart"/>
      <w:r w:rsidR="005D3674" w:rsidRPr="0093477E">
        <w:rPr>
          <w:rFonts w:ascii="GHEA Grapalat" w:hAnsi="GHEA Grapalat" w:cs="Arial"/>
          <w:sz w:val="20"/>
          <w:szCs w:val="20"/>
        </w:rPr>
        <w:t>ին</w:t>
      </w:r>
      <w:proofErr w:type="spellEnd"/>
      <w:r w:rsidR="005D3674" w:rsidRPr="0093477E">
        <w:rPr>
          <w:rFonts w:ascii="GHEA Grapalat" w:hAnsi="GHEA Grapalat" w:cs="Arial"/>
          <w:sz w:val="20"/>
          <w:szCs w:val="20"/>
          <w:lang w:val="af-ZA"/>
        </w:rPr>
        <w:t xml:space="preserve"> </w:t>
      </w:r>
      <w:proofErr w:type="spellStart"/>
      <w:r w:rsidR="005D3674" w:rsidRPr="0093477E">
        <w:rPr>
          <w:rFonts w:ascii="GHEA Grapalat" w:hAnsi="GHEA Grapalat" w:cs="Arial"/>
          <w:sz w:val="20"/>
          <w:szCs w:val="20"/>
        </w:rPr>
        <w:t>մասի</w:t>
      </w:r>
      <w:proofErr w:type="spellEnd"/>
      <w:r w:rsidR="005D3674" w:rsidRPr="0093477E">
        <w:rPr>
          <w:rFonts w:ascii="GHEA Grapalat" w:hAnsi="GHEA Grapalat" w:cs="Arial"/>
          <w:sz w:val="20"/>
          <w:szCs w:val="20"/>
          <w:lang w:val="af-ZA"/>
        </w:rPr>
        <w:t xml:space="preserve"> </w:t>
      </w:r>
      <w:r w:rsidR="003A08E0" w:rsidRPr="0093477E">
        <w:rPr>
          <w:rFonts w:ascii="GHEA Grapalat" w:hAnsi="GHEA Grapalat" w:cs="Arial"/>
          <w:sz w:val="20"/>
          <w:szCs w:val="20"/>
          <w:lang w:val="af-ZA"/>
        </w:rPr>
        <w:t>7</w:t>
      </w:r>
      <w:r w:rsidR="003717D2" w:rsidRPr="0093477E">
        <w:rPr>
          <w:rFonts w:ascii="GHEA Grapalat" w:hAnsi="GHEA Grapalat" w:cs="Arial"/>
          <w:sz w:val="20"/>
          <w:szCs w:val="20"/>
          <w:lang w:val="hy-AM"/>
        </w:rPr>
        <w:t>.</w:t>
      </w:r>
      <w:r w:rsidR="00F96621" w:rsidRPr="0093477E">
        <w:rPr>
          <w:rFonts w:ascii="GHEA Grapalat" w:hAnsi="GHEA Grapalat" w:cs="Arial"/>
          <w:sz w:val="20"/>
          <w:szCs w:val="20"/>
          <w:lang w:val="af-ZA"/>
        </w:rPr>
        <w:t>2</w:t>
      </w:r>
      <w:r w:rsidR="00325647" w:rsidRPr="0093477E">
        <w:rPr>
          <w:rFonts w:ascii="GHEA Grapalat" w:hAnsi="GHEA Grapalat" w:cs="Arial"/>
          <w:sz w:val="20"/>
          <w:szCs w:val="20"/>
          <w:lang w:val="af-ZA"/>
        </w:rPr>
        <w:t>3</w:t>
      </w:r>
      <w:r w:rsidR="00A5501E"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կետով</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սահմանված</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անգործության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ժամկետը</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լրանալու</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օրվան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հաջորդող</w:t>
      </w:r>
      <w:proofErr w:type="spellEnd"/>
      <w:r w:rsidR="00EB6E54"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չորրորդ</w:t>
      </w:r>
      <w:r w:rsidR="00D42D0A"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աշխատանքային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օրը</w:t>
      </w:r>
      <w:proofErr w:type="spellEnd"/>
      <w:r w:rsidR="00EB6E54" w:rsidRPr="0093477E">
        <w:rPr>
          <w:rFonts w:ascii="GHEA Grapalat" w:hAnsi="GHEA Grapalat" w:cs="Arial"/>
          <w:sz w:val="20"/>
          <w:szCs w:val="20"/>
          <w:lang w:val="af-ZA"/>
        </w:rPr>
        <w:t>:</w:t>
      </w:r>
    </w:p>
    <w:p w14:paraId="408C8B52" w14:textId="76A5EEE0" w:rsidR="00F23A51" w:rsidRPr="0093477E" w:rsidRDefault="00DF21F1"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8</w:t>
      </w:r>
      <w:r w:rsidR="003717D2" w:rsidRPr="0093477E">
        <w:rPr>
          <w:rFonts w:ascii="GHEA Grapalat" w:hAnsi="GHEA Grapalat" w:cs="Arial"/>
          <w:sz w:val="20"/>
          <w:szCs w:val="20"/>
          <w:lang w:val="hy-AM"/>
        </w:rPr>
        <w:t>.3</w:t>
      </w:r>
      <w:r w:rsidR="00F23A51"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Ընտրված</w:t>
      </w:r>
      <w:proofErr w:type="spellEnd"/>
      <w:r w:rsidR="00EB6E54" w:rsidRPr="0093477E">
        <w:rPr>
          <w:rFonts w:ascii="GHEA Grapalat" w:hAnsi="GHEA Grapalat" w:cs="Arial"/>
          <w:sz w:val="20"/>
          <w:szCs w:val="20"/>
          <w:lang w:val="af-ZA"/>
        </w:rPr>
        <w:t xml:space="preserve"> </w:t>
      </w:r>
      <w:r w:rsidR="00AA0AD8" w:rsidRPr="0093477E">
        <w:rPr>
          <w:rFonts w:ascii="GHEA Grapalat" w:hAnsi="GHEA Grapalat" w:cs="Arial"/>
          <w:sz w:val="20"/>
          <w:szCs w:val="20"/>
        </w:rPr>
        <w:t>մ</w:t>
      </w:r>
      <w:proofErr w:type="spellStart"/>
      <w:r w:rsidR="00EB6E54" w:rsidRPr="0093477E">
        <w:rPr>
          <w:rFonts w:ascii="GHEA Grapalat" w:hAnsi="GHEA Grapalat" w:cs="Arial"/>
          <w:sz w:val="20"/>
          <w:szCs w:val="20"/>
          <w:lang w:val="ru-RU"/>
        </w:rPr>
        <w:t>ասնակցին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պայմանագիր</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կնքելու</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առաջարկը</w:t>
      </w:r>
      <w:proofErr w:type="spellEnd"/>
      <w:r w:rsidR="00EB6E54" w:rsidRPr="0093477E">
        <w:rPr>
          <w:rFonts w:ascii="GHEA Grapalat" w:hAnsi="GHEA Grapalat" w:cs="Arial"/>
          <w:sz w:val="20"/>
          <w:szCs w:val="20"/>
          <w:lang w:val="af-ZA"/>
        </w:rPr>
        <w:t xml:space="preserve"> </w:t>
      </w:r>
      <w:r w:rsidR="00EB6E54" w:rsidRPr="0093477E">
        <w:rPr>
          <w:rFonts w:ascii="GHEA Grapalat" w:hAnsi="GHEA Grapalat" w:cs="Arial"/>
          <w:sz w:val="20"/>
          <w:szCs w:val="20"/>
          <w:lang w:val="ru-RU"/>
        </w:rPr>
        <w:t>և</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կնքվելիք</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պայմանագրի</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նախագիծը</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հանձնաժողովի</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քարտուղարը</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տրամադրում</w:t>
      </w:r>
      <w:proofErr w:type="spellEnd"/>
      <w:r w:rsidR="00EB6E54" w:rsidRPr="0093477E">
        <w:rPr>
          <w:rFonts w:ascii="GHEA Grapalat" w:hAnsi="GHEA Grapalat" w:cs="Arial"/>
          <w:sz w:val="20"/>
          <w:szCs w:val="20"/>
          <w:lang w:val="af-ZA"/>
        </w:rPr>
        <w:t xml:space="preserve"> </w:t>
      </w:r>
      <w:r w:rsidR="00EB6E54" w:rsidRPr="0093477E">
        <w:rPr>
          <w:rFonts w:ascii="GHEA Grapalat" w:hAnsi="GHEA Grapalat" w:cs="Arial"/>
          <w:sz w:val="20"/>
          <w:szCs w:val="20"/>
          <w:lang w:val="ru-RU"/>
        </w:rPr>
        <w:t>է</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էլեկտրոնային</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եղանակով</w:t>
      </w:r>
      <w:proofErr w:type="spellEnd"/>
      <w:r w:rsidR="00EB6E54" w:rsidRPr="0093477E">
        <w:rPr>
          <w:rFonts w:ascii="GHEA Grapalat" w:hAnsi="GHEA Grapalat" w:cs="Arial"/>
          <w:sz w:val="20"/>
          <w:szCs w:val="20"/>
          <w:lang w:val="af-ZA"/>
        </w:rPr>
        <w:t xml:space="preserve">: </w:t>
      </w:r>
      <w:proofErr w:type="spellStart"/>
      <w:r w:rsidR="00443B7A" w:rsidRPr="0093477E">
        <w:rPr>
          <w:rFonts w:ascii="GHEA Grapalat" w:hAnsi="GHEA Grapalat" w:cs="Arial"/>
          <w:sz w:val="20"/>
          <w:szCs w:val="20"/>
          <w:lang w:val="ru-RU"/>
        </w:rPr>
        <w:t>Ընդ</w:t>
      </w:r>
      <w:proofErr w:type="spellEnd"/>
      <w:r w:rsidR="00443B7A" w:rsidRPr="0093477E">
        <w:rPr>
          <w:rFonts w:ascii="GHEA Grapalat" w:hAnsi="GHEA Grapalat" w:cs="Arial"/>
          <w:sz w:val="20"/>
          <w:szCs w:val="20"/>
          <w:lang w:val="af-ZA"/>
        </w:rPr>
        <w:t xml:space="preserve"> </w:t>
      </w:r>
      <w:proofErr w:type="spellStart"/>
      <w:r w:rsidR="00443B7A" w:rsidRPr="0093477E">
        <w:rPr>
          <w:rFonts w:ascii="GHEA Grapalat" w:hAnsi="GHEA Grapalat" w:cs="Arial"/>
          <w:sz w:val="20"/>
          <w:szCs w:val="20"/>
          <w:lang w:val="ru-RU"/>
        </w:rPr>
        <w:t>որում</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պայմանագրում</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ներառվում</w:t>
      </w:r>
      <w:proofErr w:type="spellEnd"/>
      <w:r w:rsidR="00EB6E54" w:rsidRPr="0093477E">
        <w:rPr>
          <w:rFonts w:ascii="GHEA Grapalat" w:hAnsi="GHEA Grapalat" w:cs="Arial"/>
          <w:sz w:val="20"/>
          <w:szCs w:val="20"/>
          <w:lang w:val="af-ZA"/>
        </w:rPr>
        <w:t xml:space="preserve"> </w:t>
      </w:r>
      <w:r w:rsidR="003B585C" w:rsidRPr="0093477E">
        <w:rPr>
          <w:rFonts w:ascii="GHEA Grapalat" w:hAnsi="GHEA Grapalat" w:cs="Arial"/>
          <w:sz w:val="20"/>
          <w:szCs w:val="20"/>
        </w:rPr>
        <w:t>է</w:t>
      </w:r>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ընտրված</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մասնակցի</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կողմից</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հայտով</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ներկայացված</w:t>
      </w:r>
      <w:proofErr w:type="spellEnd"/>
      <w:r w:rsidR="00EB6E54" w:rsidRPr="0093477E">
        <w:rPr>
          <w:rFonts w:ascii="GHEA Grapalat" w:hAnsi="GHEA Grapalat" w:cs="Arial"/>
          <w:sz w:val="20"/>
          <w:szCs w:val="20"/>
          <w:lang w:val="af-ZA"/>
        </w:rPr>
        <w:t xml:space="preserve"> </w:t>
      </w:r>
      <w:proofErr w:type="spellStart"/>
      <w:r w:rsidR="00EB6E54" w:rsidRPr="0093477E">
        <w:rPr>
          <w:rFonts w:ascii="GHEA Grapalat" w:hAnsi="GHEA Grapalat" w:cs="Arial"/>
          <w:sz w:val="20"/>
          <w:szCs w:val="20"/>
          <w:lang w:val="ru-RU"/>
        </w:rPr>
        <w:t>ապրանքի</w:t>
      </w:r>
      <w:proofErr w:type="spellEnd"/>
      <w:r w:rsidR="00EB6E54" w:rsidRPr="0093477E">
        <w:rPr>
          <w:rFonts w:ascii="GHEA Grapalat" w:hAnsi="GHEA Grapalat" w:cs="Arial"/>
          <w:sz w:val="20"/>
          <w:szCs w:val="20"/>
          <w:lang w:val="af-ZA"/>
        </w:rPr>
        <w:t xml:space="preserve"> </w:t>
      </w:r>
      <w:r w:rsidR="00137A5C" w:rsidRPr="0093477E">
        <w:rPr>
          <w:rFonts w:ascii="GHEA Grapalat" w:hAnsi="GHEA Grapalat" w:cs="Arial"/>
          <w:sz w:val="20"/>
          <w:szCs w:val="20"/>
          <w:lang w:val="hy-AM" w:eastAsia="x-none"/>
        </w:rPr>
        <w:t>ամբողջական նկարագիրը</w:t>
      </w:r>
      <w:r w:rsidR="00443B7A" w:rsidRPr="0093477E">
        <w:rPr>
          <w:rFonts w:ascii="GHEA Grapalat" w:hAnsi="GHEA Grapalat" w:cs="Arial"/>
          <w:sz w:val="20"/>
          <w:szCs w:val="20"/>
          <w:lang w:val="af-ZA"/>
        </w:rPr>
        <w:t xml:space="preserve">: </w:t>
      </w:r>
    </w:p>
    <w:p w14:paraId="6AC9B25C" w14:textId="2852F7D4" w:rsidR="00D42D0A" w:rsidRPr="0093477E" w:rsidRDefault="00DF21F1" w:rsidP="00D42D0A">
      <w:pPr>
        <w:ind w:firstLine="567"/>
        <w:jc w:val="both"/>
        <w:rPr>
          <w:rFonts w:ascii="GHEA Grapalat" w:hAnsi="GHEA Grapalat" w:cs="Arial"/>
          <w:sz w:val="20"/>
          <w:szCs w:val="20"/>
          <w:lang w:val="hy-AM"/>
        </w:rPr>
      </w:pPr>
      <w:r w:rsidRPr="0093477E">
        <w:rPr>
          <w:rFonts w:ascii="GHEA Grapalat" w:hAnsi="GHEA Grapalat" w:cs="Arial"/>
          <w:sz w:val="20"/>
          <w:szCs w:val="20"/>
          <w:lang w:val="af-ZA"/>
        </w:rPr>
        <w:t>8</w:t>
      </w:r>
      <w:r w:rsidR="003717D2" w:rsidRPr="0093477E">
        <w:rPr>
          <w:rFonts w:ascii="GHEA Grapalat" w:hAnsi="GHEA Grapalat" w:cs="Arial"/>
          <w:sz w:val="20"/>
          <w:szCs w:val="20"/>
          <w:lang w:val="hy-AM"/>
        </w:rPr>
        <w:t>.</w:t>
      </w:r>
      <w:r w:rsidR="00325647" w:rsidRPr="0093477E">
        <w:rPr>
          <w:rFonts w:ascii="GHEA Grapalat" w:hAnsi="GHEA Grapalat" w:cs="Arial"/>
          <w:sz w:val="20"/>
          <w:szCs w:val="20"/>
          <w:lang w:val="af-ZA"/>
        </w:rPr>
        <w:t>4</w:t>
      </w:r>
      <w:r w:rsidR="00096865"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Եթե</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ընտրված</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մասնակիցը</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պայմանագիր</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կնքելու</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մասին</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ծանուցումը</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և</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պայմանագրի</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նախագիծն</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ստանալուց</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 xml:space="preserve">հետո </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 xml:space="preserve">սույն հրավերի </w:t>
      </w:r>
      <w:r w:rsidR="003A08E0" w:rsidRPr="0093477E">
        <w:rPr>
          <w:rFonts w:ascii="GHEA Grapalat" w:hAnsi="GHEA Grapalat" w:cs="Arial"/>
          <w:sz w:val="20"/>
          <w:szCs w:val="20"/>
          <w:lang w:val="af-ZA"/>
        </w:rPr>
        <w:t>9</w:t>
      </w:r>
      <w:r w:rsidR="00D42D0A" w:rsidRPr="0093477E">
        <w:rPr>
          <w:rFonts w:ascii="Cambria Math" w:eastAsia="MS Gothic" w:hAnsi="Cambria Math" w:cs="Cambria Math"/>
          <w:sz w:val="20"/>
          <w:szCs w:val="20"/>
          <w:lang w:val="hy-AM"/>
        </w:rPr>
        <w:t>․</w:t>
      </w:r>
      <w:r w:rsidR="00D42D0A" w:rsidRPr="0093477E">
        <w:rPr>
          <w:rFonts w:ascii="GHEA Grapalat" w:hAnsi="GHEA Grapalat" w:cs="Arial"/>
          <w:sz w:val="20"/>
          <w:szCs w:val="20"/>
          <w:lang w:val="hy-AM"/>
        </w:rPr>
        <w:t>1 կետով նախատեսված ժամկետում</w:t>
      </w:r>
      <w:r w:rsidR="003A08E0" w:rsidRPr="0093477E">
        <w:rPr>
          <w:rFonts w:ascii="GHEA Grapalat" w:hAnsi="GHEA Grapalat" w:cs="Arial"/>
          <w:sz w:val="20"/>
          <w:szCs w:val="20"/>
          <w:lang w:val="hy-AM"/>
        </w:rPr>
        <w:t xml:space="preserve"> </w:t>
      </w:r>
      <w:r w:rsidR="00D42D0A" w:rsidRPr="0093477E">
        <w:rPr>
          <w:rFonts w:ascii="GHEA Grapalat" w:hAnsi="GHEA Grapalat" w:cs="Arial"/>
          <w:sz w:val="20"/>
          <w:szCs w:val="20"/>
          <w:lang w:val="hy-AM"/>
        </w:rPr>
        <w:t>չի</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ստորագրում</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պայմանագիրը</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և</w:t>
      </w:r>
      <w:r w:rsidR="00D42D0A" w:rsidRPr="0093477E">
        <w:rPr>
          <w:rFonts w:ascii="GHEA Grapalat" w:hAnsi="GHEA Grapalat" w:cs="Arial"/>
          <w:sz w:val="20"/>
          <w:szCs w:val="20"/>
          <w:lang w:val="af-ZA"/>
        </w:rPr>
        <w:t xml:space="preserve"> պ</w:t>
      </w:r>
      <w:r w:rsidR="00D42D0A" w:rsidRPr="0093477E">
        <w:rPr>
          <w:rFonts w:ascii="GHEA Grapalat" w:hAnsi="GHEA Grapalat" w:cs="Arial"/>
          <w:sz w:val="20"/>
          <w:szCs w:val="20"/>
          <w:lang w:val="hy-AM"/>
        </w:rPr>
        <w:t>ատվիրատուին</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ներկայացնում</w:t>
      </w:r>
      <w:r w:rsidR="00D42D0A" w:rsidRPr="0093477E">
        <w:rPr>
          <w:rFonts w:ascii="GHEA Grapalat" w:hAnsi="GHEA Grapalat" w:cs="Arial"/>
          <w:sz w:val="20"/>
          <w:szCs w:val="20"/>
          <w:lang w:val="af-ZA"/>
        </w:rPr>
        <w:t xml:space="preserve"> որակավորման և </w:t>
      </w:r>
      <w:r w:rsidR="00D42D0A" w:rsidRPr="0093477E">
        <w:rPr>
          <w:rFonts w:ascii="GHEA Grapalat" w:hAnsi="GHEA Grapalat" w:cs="Arial"/>
          <w:sz w:val="20"/>
          <w:szCs w:val="20"/>
          <w:lang w:val="hy-AM"/>
        </w:rPr>
        <w:t>պայմանագրի</w:t>
      </w:r>
      <w:r w:rsidR="00D42D0A" w:rsidRPr="0093477E">
        <w:rPr>
          <w:rFonts w:ascii="GHEA Grapalat" w:hAnsi="GHEA Grapalat" w:cs="Arial"/>
          <w:sz w:val="20"/>
          <w:szCs w:val="20"/>
          <w:lang w:val="af-ZA"/>
        </w:rPr>
        <w:t xml:space="preserve"> </w:t>
      </w:r>
      <w:r w:rsidR="00D42D0A" w:rsidRPr="0093477E">
        <w:rPr>
          <w:rFonts w:ascii="GHEA Grapalat" w:hAnsi="GHEA Grapalat" w:cs="Arial"/>
          <w:sz w:val="20"/>
          <w:szCs w:val="20"/>
          <w:lang w:val="hy-AM"/>
        </w:rPr>
        <w:t>ապահովումները</w:t>
      </w:r>
      <w:r w:rsidR="00D42D0A" w:rsidRPr="0093477E">
        <w:rPr>
          <w:rFonts w:ascii="GHEA Grapalat" w:hAnsi="GHEA Grapalat" w:cs="Arial"/>
          <w:sz w:val="20"/>
          <w:szCs w:val="20"/>
          <w:lang w:val="af-ZA"/>
        </w:rPr>
        <w:t>,</w:t>
      </w:r>
      <w:r w:rsidR="00D42D0A" w:rsidRPr="0093477E">
        <w:rPr>
          <w:rFonts w:ascii="GHEA Grapalat" w:hAnsi="GHEA Grapalat" w:cs="Arial"/>
          <w:sz w:val="20"/>
          <w:szCs w:val="20"/>
          <w:lang w:val="hy-AM"/>
        </w:rPr>
        <w:t xml:space="preserve"> ապա նա զրկվում է պայմանագիրը ստորագրելու իրավունքից։</w:t>
      </w:r>
      <w:r w:rsidR="00D42D0A" w:rsidRPr="0093477E">
        <w:rPr>
          <w:rFonts w:ascii="GHEA Grapalat" w:hAnsi="GHEA Grapalat" w:cs="Arial"/>
          <w:sz w:val="20"/>
          <w:szCs w:val="20"/>
          <w:lang w:val="af-ZA"/>
        </w:rPr>
        <w:t xml:space="preserve"> </w:t>
      </w:r>
    </w:p>
    <w:p w14:paraId="56CC7100" w14:textId="77777777" w:rsidR="000313A6" w:rsidRPr="0093477E" w:rsidRDefault="000313A6"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hy-AM"/>
        </w:rPr>
        <w:t>Ընդ</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որում</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 xml:space="preserve">ընտրված մասնակցի կողմից հաստատված պայմանագրի նախագիծը </w:t>
      </w:r>
      <w:r w:rsidR="00A6756D"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ատվիրատուին ներկայացվում է գրավոր և դրա ներկայացման գրությունը հաշվառվում է </w:t>
      </w:r>
      <w:r w:rsidR="00A6756D" w:rsidRPr="0093477E">
        <w:rPr>
          <w:rFonts w:ascii="GHEA Grapalat" w:hAnsi="GHEA Grapalat" w:cs="Arial"/>
          <w:sz w:val="20"/>
          <w:szCs w:val="20"/>
          <w:lang w:val="hy-AM"/>
        </w:rPr>
        <w:t>պ</w:t>
      </w:r>
      <w:r w:rsidRPr="0093477E">
        <w:rPr>
          <w:rFonts w:ascii="GHEA Grapalat" w:hAnsi="GHEA Grapalat" w:cs="Arial"/>
          <w:sz w:val="20"/>
          <w:szCs w:val="20"/>
          <w:lang w:val="hy-AM"/>
        </w:rPr>
        <w:t>ատվիրատուի փաստաթղթաշրջանառ</w:t>
      </w:r>
      <w:r w:rsidR="005F7C1D" w:rsidRPr="0093477E">
        <w:rPr>
          <w:rFonts w:ascii="GHEA Grapalat" w:hAnsi="GHEA Grapalat" w:cs="Arial"/>
          <w:sz w:val="20"/>
          <w:szCs w:val="20"/>
          <w:lang w:val="hy-AM"/>
        </w:rPr>
        <w:t>ության համակարգում:  Պա</w:t>
      </w:r>
      <w:r w:rsidRPr="0093477E">
        <w:rPr>
          <w:rFonts w:ascii="GHEA Grapalat" w:hAnsi="GHEA Grapalat"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և</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հաստատմանը</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հաջորդող</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աշխատանքային</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օրը</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ուղեկցող</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գրությամբ</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տրամադրվում</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է</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ընտրված</w:t>
      </w:r>
      <w:r w:rsidR="005D3674" w:rsidRPr="0093477E">
        <w:rPr>
          <w:rFonts w:ascii="GHEA Grapalat" w:hAnsi="GHEA Grapalat" w:cs="Arial"/>
          <w:sz w:val="20"/>
          <w:szCs w:val="20"/>
          <w:lang w:val="af-ZA"/>
        </w:rPr>
        <w:t xml:space="preserve"> </w:t>
      </w:r>
      <w:r w:rsidR="005D3674" w:rsidRPr="0093477E">
        <w:rPr>
          <w:rFonts w:ascii="GHEA Grapalat" w:hAnsi="GHEA Grapalat" w:cs="Arial"/>
          <w:sz w:val="20"/>
          <w:szCs w:val="20"/>
          <w:lang w:val="hy-AM"/>
        </w:rPr>
        <w:t>մասնակցին</w:t>
      </w:r>
      <w:r w:rsidRPr="0093477E">
        <w:rPr>
          <w:rFonts w:ascii="GHEA Grapalat" w:hAnsi="GHEA Grapalat" w:cs="Arial"/>
          <w:sz w:val="20"/>
          <w:szCs w:val="20"/>
          <w:lang w:val="hy-AM"/>
        </w:rPr>
        <w:t>:</w:t>
      </w:r>
    </w:p>
    <w:p w14:paraId="7C17F752" w14:textId="6458433E" w:rsidR="00D612BC" w:rsidRPr="0093477E" w:rsidRDefault="00DF21F1" w:rsidP="00EF3662">
      <w:pPr>
        <w:pStyle w:val="a3"/>
        <w:spacing w:line="240" w:lineRule="auto"/>
        <w:ind w:firstLine="567"/>
        <w:rPr>
          <w:rFonts w:ascii="GHEA Grapalat" w:hAnsi="GHEA Grapalat" w:cs="Arial"/>
          <w:i w:val="0"/>
          <w:lang w:val="af-ZA"/>
        </w:rPr>
      </w:pPr>
      <w:r w:rsidRPr="0093477E">
        <w:rPr>
          <w:rFonts w:ascii="GHEA Grapalat" w:hAnsi="GHEA Grapalat" w:cs="Arial"/>
          <w:i w:val="0"/>
          <w:lang w:val="af-ZA"/>
        </w:rPr>
        <w:t>8</w:t>
      </w:r>
      <w:r w:rsidR="00D17258" w:rsidRPr="0093477E">
        <w:rPr>
          <w:rFonts w:ascii="GHEA Grapalat" w:hAnsi="GHEA Grapalat" w:cs="Arial"/>
          <w:i w:val="0"/>
          <w:lang w:val="af-ZA"/>
        </w:rPr>
        <w:t>.</w:t>
      </w:r>
      <w:r w:rsidR="00AE2768" w:rsidRPr="0093477E">
        <w:rPr>
          <w:rFonts w:ascii="GHEA Grapalat" w:hAnsi="GHEA Grapalat" w:cs="Arial"/>
          <w:i w:val="0"/>
          <w:lang w:val="af-ZA"/>
        </w:rPr>
        <w:t xml:space="preserve">5 </w:t>
      </w:r>
      <w:proofErr w:type="spellStart"/>
      <w:r w:rsidR="00096865" w:rsidRPr="0093477E">
        <w:rPr>
          <w:rFonts w:ascii="GHEA Grapalat" w:hAnsi="GHEA Grapalat" w:cs="Arial"/>
          <w:i w:val="0"/>
          <w:lang w:val="ru-RU"/>
        </w:rPr>
        <w:t>Մինչև</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սույն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հրավերի</w:t>
      </w:r>
      <w:proofErr w:type="spellEnd"/>
      <w:r w:rsidR="00096865" w:rsidRPr="0093477E">
        <w:rPr>
          <w:rFonts w:ascii="GHEA Grapalat" w:hAnsi="GHEA Grapalat" w:cs="Arial"/>
          <w:i w:val="0"/>
          <w:lang w:val="af-ZA"/>
        </w:rPr>
        <w:t xml:space="preserve"> </w:t>
      </w:r>
      <w:r w:rsidR="00447FFD" w:rsidRPr="0093477E">
        <w:rPr>
          <w:rFonts w:ascii="GHEA Grapalat" w:hAnsi="GHEA Grapalat" w:cs="Arial"/>
          <w:i w:val="0"/>
          <w:lang w:val="af-ZA"/>
        </w:rPr>
        <w:t xml:space="preserve">1-ին մասի </w:t>
      </w:r>
      <w:r w:rsidR="003A08E0" w:rsidRPr="0093477E">
        <w:rPr>
          <w:rFonts w:ascii="GHEA Grapalat" w:hAnsi="GHEA Grapalat" w:cs="Arial"/>
          <w:i w:val="0"/>
          <w:lang w:val="af-ZA"/>
        </w:rPr>
        <w:t>8</w:t>
      </w:r>
      <w:r w:rsidR="005B1DD6" w:rsidRPr="0093477E">
        <w:rPr>
          <w:rFonts w:ascii="GHEA Grapalat" w:hAnsi="GHEA Grapalat" w:cs="Arial"/>
          <w:i w:val="0"/>
          <w:lang w:val="hy-AM"/>
        </w:rPr>
        <w:t>.</w:t>
      </w:r>
      <w:r w:rsidR="00325647" w:rsidRPr="0093477E">
        <w:rPr>
          <w:rFonts w:ascii="GHEA Grapalat" w:hAnsi="GHEA Grapalat" w:cs="Arial"/>
          <w:i w:val="0"/>
          <w:lang w:val="af-ZA"/>
        </w:rPr>
        <w:t>4</w:t>
      </w:r>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կետով</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նախատեսված</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ժամկետի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ավարտը</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կողմերի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համաձայնությամբ</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կարող</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են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պայմանագրի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նախագծում</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կատարվել</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փոփոխություններ</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սակայն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դրանք</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չեն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կարող</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հանգեցնել</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գնման</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առարկայի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բնութագրերի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փոփոխմանը</w:t>
      </w:r>
      <w:proofErr w:type="spellEnd"/>
      <w:r w:rsidR="00096865" w:rsidRPr="0093477E">
        <w:rPr>
          <w:rFonts w:ascii="GHEA Grapalat" w:hAnsi="GHEA Grapalat" w:cs="Arial"/>
          <w:i w:val="0"/>
          <w:lang w:val="af-ZA"/>
        </w:rPr>
        <w:t xml:space="preserve">, </w:t>
      </w:r>
      <w:r w:rsidR="00D42D0A" w:rsidRPr="0093477E">
        <w:rPr>
          <w:rFonts w:ascii="GHEA Grapalat" w:hAnsi="GHEA Grapalat" w:cs="Arial"/>
          <w:i w:val="0"/>
          <w:lang w:val="hy-AM"/>
        </w:rPr>
        <w:t>կանխավճարի չափի կամ</w:t>
      </w:r>
      <w:r w:rsidR="00D42D0A" w:rsidRPr="0093477E" w:rsidDel="00D42D0A">
        <w:rPr>
          <w:rFonts w:ascii="GHEA Grapalat" w:hAnsi="GHEA Grapalat" w:cs="Arial"/>
          <w:i w:val="0"/>
          <w:lang w:val="af-ZA"/>
        </w:rPr>
        <w:t xml:space="preserve"> </w:t>
      </w:r>
      <w:proofErr w:type="spellStart"/>
      <w:r w:rsidR="00096865" w:rsidRPr="0093477E">
        <w:rPr>
          <w:rFonts w:ascii="GHEA Grapalat" w:hAnsi="GHEA Grapalat" w:cs="Arial"/>
          <w:i w:val="0"/>
          <w:lang w:val="ru-RU"/>
        </w:rPr>
        <w:t>ընտրված</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մասնակցի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առաջարկած</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գնի</w:t>
      </w:r>
      <w:proofErr w:type="spellEnd"/>
      <w:r w:rsidR="00096865" w:rsidRPr="0093477E">
        <w:rPr>
          <w:rFonts w:ascii="GHEA Grapalat" w:hAnsi="GHEA Grapalat" w:cs="Arial"/>
          <w:i w:val="0"/>
          <w:lang w:val="af-ZA"/>
        </w:rPr>
        <w:t xml:space="preserve"> </w:t>
      </w:r>
      <w:proofErr w:type="spellStart"/>
      <w:r w:rsidR="00096865" w:rsidRPr="0093477E">
        <w:rPr>
          <w:rFonts w:ascii="GHEA Grapalat" w:hAnsi="GHEA Grapalat" w:cs="Arial"/>
          <w:i w:val="0"/>
          <w:lang w:val="ru-RU"/>
        </w:rPr>
        <w:t>ավելացմանը</w:t>
      </w:r>
      <w:proofErr w:type="spellEnd"/>
      <w:r w:rsidR="004D5671" w:rsidRPr="0093477E">
        <w:rPr>
          <w:rFonts w:ascii="GHEA Grapalat" w:hAnsi="GHEA Grapalat" w:cs="Arial"/>
          <w:i w:val="0"/>
          <w:lang w:val="ru-RU"/>
        </w:rPr>
        <w:t>։</w:t>
      </w:r>
      <w:r w:rsidR="00D612BC" w:rsidRPr="0093477E">
        <w:rPr>
          <w:rFonts w:ascii="GHEA Grapalat" w:hAnsi="GHEA Grapalat" w:cs="Arial"/>
          <w:spacing w:val="-8"/>
          <w:lang w:val="af-ZA"/>
        </w:rPr>
        <w:t xml:space="preserve"> </w:t>
      </w:r>
    </w:p>
    <w:p w14:paraId="3E77FB53" w14:textId="77777777" w:rsidR="00096865" w:rsidRPr="0093477E" w:rsidRDefault="00096865" w:rsidP="00EF3662">
      <w:pPr>
        <w:jc w:val="center"/>
        <w:rPr>
          <w:rFonts w:ascii="GHEA Grapalat" w:hAnsi="GHEA Grapalat" w:cs="Arial"/>
          <w:b/>
          <w:iCs/>
          <w:sz w:val="20"/>
          <w:szCs w:val="20"/>
          <w:lang w:val="af-ZA"/>
        </w:rPr>
      </w:pPr>
    </w:p>
    <w:p w14:paraId="1BF186C8" w14:textId="16CECA64" w:rsidR="00096865" w:rsidRPr="0093477E" w:rsidRDefault="00DF21F1" w:rsidP="00EF3662">
      <w:pPr>
        <w:jc w:val="center"/>
        <w:rPr>
          <w:rFonts w:ascii="GHEA Grapalat" w:hAnsi="GHEA Grapalat" w:cs="Arial"/>
          <w:b/>
          <w:iCs/>
          <w:sz w:val="20"/>
          <w:szCs w:val="20"/>
          <w:lang w:val="af-ZA"/>
        </w:rPr>
      </w:pPr>
      <w:r w:rsidRPr="0093477E">
        <w:rPr>
          <w:rFonts w:ascii="GHEA Grapalat" w:hAnsi="GHEA Grapalat" w:cs="Arial"/>
          <w:b/>
          <w:iCs/>
          <w:sz w:val="20"/>
          <w:szCs w:val="20"/>
          <w:lang w:val="af-ZA"/>
        </w:rPr>
        <w:t>9</w:t>
      </w:r>
      <w:r w:rsidR="008D5016" w:rsidRPr="0093477E">
        <w:rPr>
          <w:rFonts w:ascii="GHEA Grapalat" w:hAnsi="GHEA Grapalat" w:cs="Arial"/>
          <w:b/>
          <w:iCs/>
          <w:sz w:val="20"/>
          <w:szCs w:val="20"/>
          <w:lang w:val="af-ZA"/>
        </w:rPr>
        <w:t xml:space="preserve">. </w:t>
      </w:r>
      <w:r w:rsidR="00E2245F" w:rsidRPr="0093477E">
        <w:rPr>
          <w:rFonts w:ascii="GHEA Grapalat" w:hAnsi="GHEA Grapalat" w:cs="Arial"/>
          <w:b/>
          <w:iCs/>
          <w:sz w:val="20"/>
          <w:szCs w:val="20"/>
          <w:lang w:val="hy-AM"/>
        </w:rPr>
        <w:t>ՈՐԱԿԱՎՈՐՄԱՆ</w:t>
      </w:r>
      <w:r w:rsidR="00E2245F" w:rsidRPr="0093477E">
        <w:rPr>
          <w:rFonts w:ascii="GHEA Grapalat" w:hAnsi="GHEA Grapalat" w:cs="Arial"/>
          <w:b/>
          <w:iCs/>
          <w:sz w:val="20"/>
          <w:szCs w:val="20"/>
          <w:lang w:val="af-ZA"/>
        </w:rPr>
        <w:t xml:space="preserve"> </w:t>
      </w:r>
      <w:r w:rsidR="00E2245F" w:rsidRPr="0093477E">
        <w:rPr>
          <w:rFonts w:ascii="GHEA Grapalat" w:hAnsi="GHEA Grapalat" w:cs="Arial"/>
          <w:b/>
          <w:iCs/>
          <w:sz w:val="20"/>
          <w:szCs w:val="20"/>
          <w:lang w:val="hy-AM"/>
        </w:rPr>
        <w:t>ԵՎ</w:t>
      </w:r>
      <w:r w:rsidR="00E2245F" w:rsidRPr="0093477E">
        <w:rPr>
          <w:rFonts w:ascii="GHEA Grapalat" w:hAnsi="GHEA Grapalat" w:cs="Arial"/>
          <w:b/>
          <w:iCs/>
          <w:sz w:val="20"/>
          <w:szCs w:val="20"/>
          <w:lang w:val="af-ZA"/>
        </w:rPr>
        <w:t xml:space="preserve"> </w:t>
      </w:r>
      <w:r w:rsidR="008D5016" w:rsidRPr="0093477E">
        <w:rPr>
          <w:rFonts w:ascii="GHEA Grapalat" w:hAnsi="GHEA Grapalat" w:cs="Arial"/>
          <w:b/>
          <w:iCs/>
          <w:sz w:val="20"/>
          <w:szCs w:val="20"/>
          <w:lang w:val="af-ZA"/>
        </w:rPr>
        <w:t>ՊԱՅՄԱՆԱԳՐԻ</w:t>
      </w:r>
      <w:r w:rsidR="00EE0172" w:rsidRPr="0093477E">
        <w:rPr>
          <w:rFonts w:ascii="GHEA Grapalat" w:hAnsi="GHEA Grapalat" w:cs="Arial"/>
          <w:b/>
          <w:iCs/>
          <w:sz w:val="20"/>
          <w:szCs w:val="20"/>
          <w:lang w:val="hy-AM"/>
        </w:rPr>
        <w:t xml:space="preserve"> </w:t>
      </w:r>
      <w:r w:rsidR="008D5016" w:rsidRPr="0093477E">
        <w:rPr>
          <w:rFonts w:ascii="GHEA Grapalat" w:hAnsi="GHEA Grapalat" w:cs="Arial"/>
          <w:b/>
          <w:iCs/>
          <w:sz w:val="20"/>
          <w:szCs w:val="20"/>
          <w:lang w:val="af-ZA"/>
        </w:rPr>
        <w:t>ԱՊԱՀՈՎՈՒՄ</w:t>
      </w:r>
      <w:r w:rsidR="00E2245F" w:rsidRPr="0093477E">
        <w:rPr>
          <w:rFonts w:ascii="GHEA Grapalat" w:hAnsi="GHEA Grapalat" w:cs="Arial"/>
          <w:b/>
          <w:iCs/>
          <w:sz w:val="20"/>
          <w:szCs w:val="20"/>
          <w:lang w:val="hy-AM"/>
        </w:rPr>
        <w:t>ՆԵՐ</w:t>
      </w:r>
      <w:r w:rsidR="008D5016" w:rsidRPr="0093477E">
        <w:rPr>
          <w:rFonts w:ascii="GHEA Grapalat" w:hAnsi="GHEA Grapalat" w:cs="Arial"/>
          <w:b/>
          <w:iCs/>
          <w:sz w:val="20"/>
          <w:szCs w:val="20"/>
          <w:lang w:val="af-ZA"/>
        </w:rPr>
        <w:t xml:space="preserve">Ը </w:t>
      </w:r>
    </w:p>
    <w:p w14:paraId="1BCC6227" w14:textId="77777777" w:rsidR="00096865" w:rsidRPr="0093477E" w:rsidRDefault="00096865" w:rsidP="00EF3662">
      <w:pPr>
        <w:jc w:val="center"/>
        <w:rPr>
          <w:rFonts w:ascii="GHEA Grapalat" w:hAnsi="GHEA Grapalat" w:cs="Arial"/>
          <w:b/>
          <w:iCs/>
          <w:sz w:val="20"/>
          <w:szCs w:val="20"/>
          <w:lang w:val="af-ZA"/>
        </w:rPr>
      </w:pPr>
    </w:p>
    <w:p w14:paraId="145043E7" w14:textId="2ED7180D" w:rsidR="00BB5626" w:rsidRPr="0093477E" w:rsidRDefault="00DF21F1" w:rsidP="00CF12EE">
      <w:pPr>
        <w:ind w:firstLine="567"/>
        <w:jc w:val="both"/>
        <w:rPr>
          <w:rFonts w:ascii="GHEA Grapalat" w:hAnsi="GHEA Grapalat" w:cs="Arial"/>
          <w:sz w:val="20"/>
          <w:szCs w:val="20"/>
          <w:lang w:val="hy-AM"/>
        </w:rPr>
      </w:pPr>
      <w:r w:rsidRPr="0093477E">
        <w:rPr>
          <w:rFonts w:ascii="GHEA Grapalat" w:hAnsi="GHEA Grapalat" w:cs="Arial"/>
          <w:iCs/>
          <w:sz w:val="20"/>
          <w:szCs w:val="20"/>
          <w:lang w:val="af-ZA"/>
        </w:rPr>
        <w:t>9</w:t>
      </w:r>
      <w:r w:rsidR="00096865" w:rsidRPr="0093477E">
        <w:rPr>
          <w:rFonts w:ascii="GHEA Grapalat" w:hAnsi="GHEA Grapalat" w:cs="Arial"/>
          <w:iCs/>
          <w:sz w:val="20"/>
          <w:szCs w:val="20"/>
          <w:lang w:val="af-ZA"/>
        </w:rPr>
        <w:t>.</w:t>
      </w:r>
      <w:r w:rsidR="00096865" w:rsidRPr="0093477E">
        <w:rPr>
          <w:rFonts w:ascii="GHEA Grapalat" w:hAnsi="GHEA Grapalat" w:cs="Arial"/>
          <w:sz w:val="20"/>
          <w:szCs w:val="20"/>
          <w:lang w:val="af-ZA"/>
        </w:rPr>
        <w:t xml:space="preserve">1 </w:t>
      </w:r>
      <w:r w:rsidR="00A161E3" w:rsidRPr="0093477E">
        <w:rPr>
          <w:rFonts w:ascii="GHEA Grapalat" w:hAnsi="GHEA Grapalat" w:cs="Arial"/>
          <w:sz w:val="20"/>
          <w:szCs w:val="20"/>
          <w:lang w:val="hy-AM"/>
        </w:rPr>
        <w:t>Որակավորման</w:t>
      </w:r>
      <w:r w:rsidR="00A161E3" w:rsidRPr="0093477E">
        <w:rPr>
          <w:rFonts w:ascii="GHEA Grapalat" w:hAnsi="GHEA Grapalat" w:cs="Arial"/>
          <w:sz w:val="20"/>
          <w:szCs w:val="20"/>
          <w:lang w:val="af-ZA"/>
        </w:rPr>
        <w:t xml:space="preserve"> </w:t>
      </w:r>
      <w:r w:rsidR="00A161E3" w:rsidRPr="0093477E">
        <w:rPr>
          <w:rFonts w:ascii="GHEA Grapalat" w:hAnsi="GHEA Grapalat" w:cs="Arial"/>
          <w:sz w:val="20"/>
          <w:szCs w:val="20"/>
          <w:lang w:val="hy-AM"/>
        </w:rPr>
        <w:t>և</w:t>
      </w:r>
      <w:r w:rsidR="00A161E3" w:rsidRPr="0093477E">
        <w:rPr>
          <w:rFonts w:ascii="GHEA Grapalat" w:hAnsi="GHEA Grapalat" w:cs="Arial"/>
          <w:sz w:val="20"/>
          <w:szCs w:val="20"/>
          <w:lang w:val="af-ZA"/>
        </w:rPr>
        <w:t xml:space="preserve"> </w:t>
      </w:r>
      <w:r w:rsidR="00A161E3" w:rsidRPr="0093477E">
        <w:rPr>
          <w:rFonts w:ascii="GHEA Grapalat" w:hAnsi="GHEA Grapalat" w:cs="Arial"/>
          <w:sz w:val="20"/>
          <w:szCs w:val="20"/>
          <w:lang w:val="hy-AM"/>
        </w:rPr>
        <w:t>պ</w:t>
      </w:r>
      <w:proofErr w:type="spellStart"/>
      <w:r w:rsidR="00A161E3" w:rsidRPr="0093477E">
        <w:rPr>
          <w:rFonts w:ascii="GHEA Grapalat" w:hAnsi="GHEA Grapalat" w:cs="Arial"/>
          <w:sz w:val="20"/>
          <w:szCs w:val="20"/>
          <w:lang w:val="ru-RU"/>
        </w:rPr>
        <w:t>այմանագրի</w:t>
      </w:r>
      <w:proofErr w:type="spellEnd"/>
      <w:r w:rsidR="00A161E3" w:rsidRPr="0093477E">
        <w:rPr>
          <w:rFonts w:ascii="GHEA Grapalat" w:hAnsi="GHEA Grapalat" w:cs="Arial"/>
          <w:sz w:val="20"/>
          <w:szCs w:val="20"/>
          <w:lang w:val="hy-AM"/>
        </w:rPr>
        <w:t xml:space="preserve"> </w:t>
      </w:r>
      <w:proofErr w:type="spellStart"/>
      <w:r w:rsidR="00A161E3" w:rsidRPr="0093477E">
        <w:rPr>
          <w:rFonts w:ascii="GHEA Grapalat" w:hAnsi="GHEA Grapalat" w:cs="Arial"/>
          <w:sz w:val="20"/>
          <w:szCs w:val="20"/>
          <w:lang w:val="ru-RU"/>
        </w:rPr>
        <w:t>ապահովում</w:t>
      </w:r>
      <w:proofErr w:type="spellEnd"/>
      <w:r w:rsidR="00A161E3" w:rsidRPr="0093477E">
        <w:rPr>
          <w:rFonts w:ascii="GHEA Grapalat" w:hAnsi="GHEA Grapalat" w:cs="Arial"/>
          <w:sz w:val="20"/>
          <w:szCs w:val="20"/>
          <w:lang w:val="hy-AM"/>
        </w:rPr>
        <w:t>ները</w:t>
      </w:r>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ներկայացնելու</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պահանջի</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հիման</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վրա</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այն</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ստանալու</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օրվանից</w:t>
      </w:r>
      <w:proofErr w:type="spellEnd"/>
      <w:r w:rsidR="00A161E3" w:rsidRPr="0093477E">
        <w:rPr>
          <w:rFonts w:ascii="GHEA Grapalat" w:hAnsi="GHEA Grapalat" w:cs="Arial"/>
          <w:sz w:val="20"/>
          <w:szCs w:val="20"/>
          <w:lang w:val="af-ZA"/>
        </w:rPr>
        <w:t xml:space="preserve"> </w:t>
      </w:r>
      <w:r w:rsidR="009D62B8" w:rsidRPr="0093477E">
        <w:rPr>
          <w:rFonts w:ascii="GHEA Grapalat" w:hAnsi="GHEA Grapalat" w:cs="Arial"/>
          <w:sz w:val="20"/>
          <w:szCs w:val="20"/>
          <w:lang w:val="hy-AM"/>
        </w:rPr>
        <w:t xml:space="preserve">հետո </w:t>
      </w:r>
      <w:r w:rsidR="00A161E3" w:rsidRPr="0093477E">
        <w:rPr>
          <w:rFonts w:ascii="GHEA Grapalat" w:hAnsi="GHEA Grapalat" w:cs="Arial"/>
          <w:sz w:val="20"/>
          <w:szCs w:val="20"/>
          <w:lang w:val="hy-AM"/>
        </w:rPr>
        <w:t xml:space="preserve">5 </w:t>
      </w:r>
      <w:r w:rsidR="00A161E3" w:rsidRPr="0093477E">
        <w:rPr>
          <w:rFonts w:ascii="GHEA Grapalat" w:hAnsi="GHEA Grapalat" w:cs="Arial"/>
          <w:sz w:val="20"/>
          <w:szCs w:val="20"/>
          <w:lang w:val="af-ZA"/>
        </w:rPr>
        <w:t xml:space="preserve">աշխատանքային </w:t>
      </w:r>
      <w:proofErr w:type="spellStart"/>
      <w:r w:rsidR="00A161E3" w:rsidRPr="0093477E">
        <w:rPr>
          <w:rFonts w:ascii="GHEA Grapalat" w:hAnsi="GHEA Grapalat" w:cs="Arial"/>
          <w:sz w:val="20"/>
          <w:szCs w:val="20"/>
          <w:lang w:val="ru-RU"/>
        </w:rPr>
        <w:t>օրվա</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ընթացքում</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ընտրված</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մասնակիցը</w:t>
      </w:r>
      <w:proofErr w:type="spellEnd"/>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պարտավոր</w:t>
      </w:r>
      <w:proofErr w:type="spellEnd"/>
      <w:r w:rsidR="00A161E3" w:rsidRPr="0093477E">
        <w:rPr>
          <w:rFonts w:ascii="GHEA Grapalat" w:hAnsi="GHEA Grapalat" w:cs="Arial"/>
          <w:sz w:val="20"/>
          <w:szCs w:val="20"/>
          <w:lang w:val="af-ZA"/>
        </w:rPr>
        <w:t xml:space="preserve"> </w:t>
      </w:r>
      <w:r w:rsidR="00A161E3" w:rsidRPr="0093477E">
        <w:rPr>
          <w:rFonts w:ascii="GHEA Grapalat" w:hAnsi="GHEA Grapalat" w:cs="Arial"/>
          <w:sz w:val="20"/>
          <w:szCs w:val="20"/>
          <w:lang w:val="ru-RU"/>
        </w:rPr>
        <w:t>է</w:t>
      </w:r>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ներկայացնել</w:t>
      </w:r>
      <w:proofErr w:type="spellEnd"/>
      <w:r w:rsidR="00A161E3" w:rsidRPr="0093477E">
        <w:rPr>
          <w:rFonts w:ascii="GHEA Grapalat" w:hAnsi="GHEA Grapalat" w:cs="Arial"/>
          <w:sz w:val="20"/>
          <w:szCs w:val="20"/>
          <w:lang w:val="af-ZA"/>
        </w:rPr>
        <w:t xml:space="preserve"> </w:t>
      </w:r>
      <w:r w:rsidR="00A161E3" w:rsidRPr="0093477E">
        <w:rPr>
          <w:rFonts w:ascii="GHEA Grapalat" w:hAnsi="GHEA Grapalat" w:cs="Arial"/>
          <w:sz w:val="20"/>
          <w:szCs w:val="20"/>
          <w:lang w:val="hy-AM"/>
        </w:rPr>
        <w:t>որակավորման</w:t>
      </w:r>
      <w:r w:rsidR="00A161E3" w:rsidRPr="0093477E">
        <w:rPr>
          <w:rFonts w:ascii="GHEA Grapalat" w:hAnsi="GHEA Grapalat" w:cs="Arial"/>
          <w:sz w:val="20"/>
          <w:szCs w:val="20"/>
          <w:lang w:val="af-ZA"/>
        </w:rPr>
        <w:t xml:space="preserve"> </w:t>
      </w:r>
      <w:r w:rsidR="00A161E3" w:rsidRPr="0093477E">
        <w:rPr>
          <w:rFonts w:ascii="GHEA Grapalat" w:hAnsi="GHEA Grapalat" w:cs="Arial"/>
          <w:sz w:val="20"/>
          <w:szCs w:val="20"/>
          <w:lang w:val="hy-AM"/>
        </w:rPr>
        <w:t>և</w:t>
      </w:r>
      <w:r w:rsidR="00A161E3" w:rsidRPr="0093477E">
        <w:rPr>
          <w:rFonts w:ascii="GHEA Grapalat" w:hAnsi="GHEA Grapalat" w:cs="Arial"/>
          <w:sz w:val="20"/>
          <w:szCs w:val="20"/>
          <w:lang w:val="af-ZA"/>
        </w:rPr>
        <w:t xml:space="preserve"> </w:t>
      </w:r>
      <w:proofErr w:type="spellStart"/>
      <w:r w:rsidR="00A161E3" w:rsidRPr="0093477E">
        <w:rPr>
          <w:rFonts w:ascii="GHEA Grapalat" w:hAnsi="GHEA Grapalat" w:cs="Arial"/>
          <w:sz w:val="20"/>
          <w:szCs w:val="20"/>
          <w:lang w:val="ru-RU"/>
        </w:rPr>
        <w:t>պայմանագրի</w:t>
      </w:r>
      <w:proofErr w:type="spellEnd"/>
      <w:r w:rsidR="00A161E3" w:rsidRPr="0093477E">
        <w:rPr>
          <w:rFonts w:ascii="GHEA Grapalat" w:hAnsi="GHEA Grapalat" w:cs="Arial"/>
          <w:sz w:val="20"/>
          <w:szCs w:val="20"/>
          <w:lang w:val="hy-AM"/>
        </w:rPr>
        <w:t xml:space="preserve"> </w:t>
      </w:r>
      <w:proofErr w:type="spellStart"/>
      <w:r w:rsidR="00A161E3" w:rsidRPr="0093477E">
        <w:rPr>
          <w:rFonts w:ascii="GHEA Grapalat" w:hAnsi="GHEA Grapalat" w:cs="Arial"/>
          <w:sz w:val="20"/>
          <w:szCs w:val="20"/>
          <w:lang w:val="ru-RU"/>
        </w:rPr>
        <w:t>ապահովում</w:t>
      </w:r>
      <w:proofErr w:type="spellEnd"/>
      <w:r w:rsidR="00A161E3" w:rsidRPr="0093477E">
        <w:rPr>
          <w:rFonts w:ascii="GHEA Grapalat" w:hAnsi="GHEA Grapalat" w:cs="Arial"/>
          <w:sz w:val="20"/>
          <w:szCs w:val="20"/>
          <w:lang w:val="hy-AM"/>
        </w:rPr>
        <w:t>ներ</w:t>
      </w:r>
      <w:r w:rsidR="003A08E0" w:rsidRPr="0093477E">
        <w:rPr>
          <w:rFonts w:ascii="GHEA Grapalat" w:hAnsi="GHEA Grapalat" w:cs="Arial"/>
          <w:sz w:val="20"/>
          <w:szCs w:val="20"/>
          <w:lang w:val="af-ZA"/>
        </w:rPr>
        <w:t>:</w:t>
      </w:r>
      <w:r w:rsidR="005B12E1" w:rsidRPr="0093477E">
        <w:rPr>
          <w:rFonts w:ascii="GHEA Grapalat" w:hAnsi="GHEA Grapalat" w:cs="Arial"/>
          <w:sz w:val="20"/>
          <w:szCs w:val="20"/>
          <w:lang w:val="hy-AM"/>
        </w:rPr>
        <w:t xml:space="preserve"> </w:t>
      </w:r>
      <w:r w:rsidR="005B12E1" w:rsidRPr="0093477E">
        <w:rPr>
          <w:rFonts w:ascii="GHEA Grapalat" w:hAnsi="GHEA Grapalat" w:cs="Sylfaen"/>
          <w:sz w:val="20"/>
          <w:szCs w:val="20"/>
          <w:lang w:val="hy-AM"/>
        </w:rPr>
        <w:t>Ընտրված</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մասնակցի</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հետ</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պայմանագիր</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կնքվում</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է</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եթե</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վերջինս</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ներկայացնում</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է</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որակավորման և</w:t>
      </w:r>
      <w:r w:rsidR="005B12E1" w:rsidRPr="0093477E">
        <w:rPr>
          <w:rFonts w:ascii="GHEA Grapalat" w:hAnsi="GHEA Grapalat" w:cs="Sylfaen"/>
          <w:sz w:val="20"/>
          <w:szCs w:val="20"/>
          <w:lang w:val="af-ZA"/>
        </w:rPr>
        <w:t xml:space="preserve"> </w:t>
      </w:r>
      <w:r w:rsidR="005B12E1" w:rsidRPr="0093477E">
        <w:rPr>
          <w:rFonts w:ascii="GHEA Grapalat" w:hAnsi="GHEA Grapalat" w:cs="Sylfaen"/>
          <w:sz w:val="20"/>
          <w:szCs w:val="20"/>
          <w:lang w:val="hy-AM"/>
        </w:rPr>
        <w:t>պայմանագրի ապահովումները:</w:t>
      </w:r>
    </w:p>
    <w:p w14:paraId="089EADE0" w14:textId="640C8CFE" w:rsidR="00BA7FAD" w:rsidRPr="0093477E" w:rsidRDefault="00DF21F1" w:rsidP="00CF12EE">
      <w:pPr>
        <w:ind w:firstLine="567"/>
        <w:jc w:val="both"/>
        <w:rPr>
          <w:rFonts w:ascii="GHEA Grapalat" w:hAnsi="GHEA Grapalat" w:cs="Arial"/>
          <w:sz w:val="20"/>
          <w:szCs w:val="20"/>
          <w:lang w:val="hy-AM"/>
        </w:rPr>
      </w:pPr>
      <w:r w:rsidRPr="0093477E">
        <w:rPr>
          <w:rFonts w:ascii="GHEA Grapalat" w:hAnsi="GHEA Grapalat" w:cs="Arial"/>
          <w:sz w:val="20"/>
          <w:szCs w:val="20"/>
          <w:lang w:val="af-ZA"/>
        </w:rPr>
        <w:t>9</w:t>
      </w:r>
      <w:r w:rsidR="00AD6D6A" w:rsidRPr="0093477E">
        <w:rPr>
          <w:rFonts w:ascii="GHEA Grapalat" w:hAnsi="GHEA Grapalat" w:cs="Arial"/>
          <w:sz w:val="20"/>
          <w:szCs w:val="20"/>
          <w:lang w:val="hy-AM"/>
        </w:rPr>
        <w:t>.2</w:t>
      </w:r>
      <w:r w:rsidR="00F96621" w:rsidRPr="0093477E">
        <w:rPr>
          <w:rFonts w:ascii="GHEA Grapalat" w:hAnsi="GHEA Grapalat" w:cs="Arial"/>
          <w:sz w:val="20"/>
          <w:szCs w:val="20"/>
          <w:lang w:val="af-ZA"/>
        </w:rPr>
        <w:t xml:space="preserve"> </w:t>
      </w:r>
      <w:r w:rsidR="0074145B" w:rsidRPr="0093477E">
        <w:rPr>
          <w:rFonts w:ascii="GHEA Grapalat" w:hAnsi="GHEA Grapalat" w:cs="Arial"/>
          <w:sz w:val="20"/>
          <w:szCs w:val="20"/>
          <w:lang w:val="hy-AM"/>
        </w:rPr>
        <w:t>Որակավորման</w:t>
      </w:r>
      <w:r w:rsidR="0074145B" w:rsidRPr="0093477E">
        <w:rPr>
          <w:rFonts w:ascii="GHEA Grapalat" w:hAnsi="GHEA Grapalat" w:cs="Arial"/>
          <w:sz w:val="20"/>
          <w:szCs w:val="20"/>
          <w:lang w:val="af-ZA"/>
        </w:rPr>
        <w:t xml:space="preserve"> </w:t>
      </w:r>
      <w:r w:rsidR="0074145B" w:rsidRPr="0093477E">
        <w:rPr>
          <w:rFonts w:ascii="GHEA Grapalat" w:hAnsi="GHEA Grapalat" w:cs="Arial"/>
          <w:sz w:val="20"/>
          <w:szCs w:val="20"/>
          <w:lang w:val="hy-AM"/>
        </w:rPr>
        <w:t>ապահովման</w:t>
      </w:r>
      <w:r w:rsidR="0074145B" w:rsidRPr="0093477E">
        <w:rPr>
          <w:rFonts w:ascii="GHEA Grapalat" w:hAnsi="GHEA Grapalat" w:cs="Arial"/>
          <w:sz w:val="20"/>
          <w:szCs w:val="20"/>
          <w:lang w:val="af-ZA"/>
        </w:rPr>
        <w:t xml:space="preserve"> </w:t>
      </w:r>
      <w:r w:rsidR="0074145B" w:rsidRPr="0093477E">
        <w:rPr>
          <w:rFonts w:ascii="GHEA Grapalat" w:hAnsi="GHEA Grapalat" w:cs="Arial"/>
          <w:sz w:val="20"/>
          <w:szCs w:val="20"/>
          <w:lang w:val="hy-AM"/>
        </w:rPr>
        <w:t>չափը</w:t>
      </w:r>
      <w:r w:rsidR="0074145B" w:rsidRPr="0093477E">
        <w:rPr>
          <w:rFonts w:ascii="GHEA Grapalat" w:hAnsi="GHEA Grapalat" w:cs="Arial"/>
          <w:sz w:val="20"/>
          <w:szCs w:val="20"/>
          <w:lang w:val="af-ZA"/>
        </w:rPr>
        <w:t xml:space="preserve"> </w:t>
      </w:r>
      <w:r w:rsidR="0074145B" w:rsidRPr="0093477E">
        <w:rPr>
          <w:rFonts w:ascii="GHEA Grapalat" w:hAnsi="GHEA Grapalat" w:cs="Arial"/>
          <w:sz w:val="20"/>
          <w:szCs w:val="20"/>
          <w:lang w:val="hy-AM"/>
        </w:rPr>
        <w:t>հավասար</w:t>
      </w:r>
      <w:r w:rsidR="0074145B" w:rsidRPr="0093477E">
        <w:rPr>
          <w:rFonts w:ascii="GHEA Grapalat" w:hAnsi="GHEA Grapalat" w:cs="Arial"/>
          <w:sz w:val="20"/>
          <w:szCs w:val="20"/>
          <w:lang w:val="af-ZA"/>
        </w:rPr>
        <w:t xml:space="preserve"> </w:t>
      </w:r>
      <w:r w:rsidR="0074145B" w:rsidRPr="0093477E">
        <w:rPr>
          <w:rFonts w:ascii="GHEA Grapalat" w:hAnsi="GHEA Grapalat" w:cs="Arial"/>
          <w:sz w:val="20"/>
          <w:szCs w:val="20"/>
          <w:lang w:val="hy-AM"/>
        </w:rPr>
        <w:t>է</w:t>
      </w:r>
      <w:r w:rsidR="0074145B" w:rsidRPr="0093477E">
        <w:rPr>
          <w:rFonts w:ascii="GHEA Grapalat" w:hAnsi="GHEA Grapalat" w:cs="Arial"/>
          <w:sz w:val="20"/>
          <w:szCs w:val="20"/>
          <w:lang w:val="af-ZA"/>
        </w:rPr>
        <w:t xml:space="preserve"> </w:t>
      </w:r>
      <w:r w:rsidR="00A161E3" w:rsidRPr="0093477E">
        <w:rPr>
          <w:rFonts w:ascii="GHEA Grapalat" w:hAnsi="GHEA Grapalat" w:cs="Arial"/>
          <w:sz w:val="20"/>
          <w:szCs w:val="20"/>
          <w:lang w:val="hy-AM"/>
        </w:rPr>
        <w:t xml:space="preserve"> սույն ընթացակարգի շրջանակում գնվելիք ապրանքի գնման գնի </w:t>
      </w:r>
      <w:r w:rsidR="005A72DB" w:rsidRPr="0093477E">
        <w:rPr>
          <w:rFonts w:ascii="GHEA Grapalat" w:hAnsi="GHEA Grapalat" w:cs="Arial"/>
          <w:sz w:val="20"/>
          <w:szCs w:val="20"/>
          <w:lang w:val="hy-AM"/>
        </w:rPr>
        <w:t>15 տոկոսին</w:t>
      </w:r>
      <w:r w:rsidR="0074145B" w:rsidRPr="0093477E">
        <w:rPr>
          <w:rFonts w:ascii="GHEA Grapalat" w:hAnsi="GHEA Grapalat" w:cs="Arial"/>
          <w:sz w:val="20"/>
          <w:szCs w:val="20"/>
          <w:lang w:val="af-ZA"/>
        </w:rPr>
        <w:t>:</w:t>
      </w:r>
      <w:r w:rsidR="00A161E3" w:rsidRPr="0093477E">
        <w:rPr>
          <w:rFonts w:ascii="GHEA Grapalat" w:hAnsi="GHEA Grapalat" w:cs="Arial"/>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3477E">
        <w:rPr>
          <w:rFonts w:ascii="GHEA Grapalat" w:hAnsi="GHEA Grapalat" w:cs="Arial"/>
          <w:sz w:val="20"/>
          <w:szCs w:val="20"/>
          <w:lang w:val="hy-AM"/>
        </w:rPr>
        <w:t>Որակավորման</w:t>
      </w:r>
      <w:r w:rsidR="00F96621" w:rsidRPr="0093477E">
        <w:rPr>
          <w:rFonts w:ascii="GHEA Grapalat" w:hAnsi="GHEA Grapalat" w:cs="Arial"/>
          <w:sz w:val="20"/>
          <w:szCs w:val="20"/>
          <w:lang w:val="af-ZA"/>
        </w:rPr>
        <w:t xml:space="preserve"> </w:t>
      </w:r>
      <w:r w:rsidR="00F96621" w:rsidRPr="0093477E">
        <w:rPr>
          <w:rFonts w:ascii="GHEA Grapalat" w:hAnsi="GHEA Grapalat" w:cs="Arial"/>
          <w:sz w:val="20"/>
          <w:szCs w:val="20"/>
          <w:lang w:val="hy-AM"/>
        </w:rPr>
        <w:t>ապահովումը</w:t>
      </w:r>
      <w:r w:rsidR="00F96621" w:rsidRPr="0093477E">
        <w:rPr>
          <w:rFonts w:ascii="GHEA Grapalat" w:hAnsi="GHEA Grapalat" w:cs="Arial"/>
          <w:sz w:val="20"/>
          <w:szCs w:val="20"/>
          <w:lang w:val="af-ZA"/>
        </w:rPr>
        <w:t xml:space="preserve"> </w:t>
      </w:r>
      <w:r w:rsidR="00F96621" w:rsidRPr="0093477E">
        <w:rPr>
          <w:rFonts w:ascii="GHEA Grapalat" w:hAnsi="GHEA Grapalat" w:cs="Arial"/>
          <w:sz w:val="20"/>
          <w:szCs w:val="20"/>
          <w:lang w:val="hy-AM"/>
        </w:rPr>
        <w:t>ներկայացվում</w:t>
      </w:r>
      <w:r w:rsidR="00F96621" w:rsidRPr="0093477E">
        <w:rPr>
          <w:rFonts w:ascii="GHEA Grapalat" w:hAnsi="GHEA Grapalat" w:cs="Arial"/>
          <w:sz w:val="20"/>
          <w:szCs w:val="20"/>
          <w:lang w:val="af-ZA"/>
        </w:rPr>
        <w:t xml:space="preserve"> </w:t>
      </w:r>
      <w:r w:rsidR="00F96621" w:rsidRPr="0093477E">
        <w:rPr>
          <w:rFonts w:ascii="GHEA Grapalat" w:hAnsi="GHEA Grapalat" w:cs="Arial"/>
          <w:sz w:val="20"/>
          <w:szCs w:val="20"/>
          <w:lang w:val="hy-AM"/>
        </w:rPr>
        <w:t>է</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 xml:space="preserve">տուժանքի </w:t>
      </w:r>
      <w:r w:rsidR="005A72DB" w:rsidRPr="0093477E">
        <w:rPr>
          <w:rFonts w:ascii="GHEA Grapalat" w:hAnsi="GHEA Grapalat" w:cs="Arial"/>
          <w:sz w:val="20"/>
          <w:szCs w:val="20"/>
          <w:lang w:val="af-ZA"/>
        </w:rPr>
        <w:t>(</w:t>
      </w:r>
      <w:r w:rsidR="005A72DB" w:rsidRPr="0093477E">
        <w:rPr>
          <w:rFonts w:ascii="GHEA Grapalat" w:hAnsi="GHEA Grapalat" w:cs="Arial"/>
          <w:sz w:val="20"/>
          <w:szCs w:val="20"/>
          <w:lang w:val="hy-AM"/>
        </w:rPr>
        <w:t>հավելված 4</w:t>
      </w:r>
      <w:r w:rsidR="005A72DB" w:rsidRPr="0093477E">
        <w:rPr>
          <w:rFonts w:ascii="Cambria Math" w:eastAsia="MS Gothic" w:hAnsi="Cambria Math" w:cs="Cambria Math"/>
          <w:sz w:val="20"/>
          <w:szCs w:val="20"/>
          <w:lang w:val="hy-AM"/>
        </w:rPr>
        <w:t>․</w:t>
      </w:r>
      <w:r w:rsidR="005A72DB" w:rsidRPr="0093477E">
        <w:rPr>
          <w:rFonts w:ascii="GHEA Grapalat" w:hAnsi="GHEA Grapalat" w:cs="Arial"/>
          <w:sz w:val="20"/>
          <w:szCs w:val="20"/>
          <w:lang w:val="hy-AM"/>
        </w:rPr>
        <w:t>2</w:t>
      </w:r>
      <w:r w:rsidR="005A72DB" w:rsidRPr="0093477E">
        <w:rPr>
          <w:rFonts w:ascii="GHEA Grapalat" w:hAnsi="GHEA Grapalat" w:cs="Arial"/>
          <w:sz w:val="20"/>
          <w:szCs w:val="20"/>
          <w:lang w:val="af-ZA"/>
        </w:rPr>
        <w:t>)</w:t>
      </w:r>
      <w:r w:rsidR="005A72DB" w:rsidRPr="0093477E">
        <w:rPr>
          <w:rFonts w:ascii="GHEA Grapalat" w:hAnsi="GHEA Grapalat" w:cs="Arial"/>
          <w:sz w:val="20"/>
          <w:szCs w:val="20"/>
          <w:lang w:val="hy-AM"/>
        </w:rPr>
        <w:t xml:space="preserve"> </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կամ</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կանխիկ</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փողի ձևով:</w:t>
      </w:r>
      <w:r w:rsidR="005A72DB" w:rsidRPr="0093477E">
        <w:rPr>
          <w:rFonts w:ascii="GHEA Grapalat" w:hAnsi="GHEA Grapalat" w:cs="Arial"/>
          <w:sz w:val="20"/>
          <w:szCs w:val="20"/>
          <w:lang w:val="af-ZA"/>
        </w:rPr>
        <w:t xml:space="preserve"> Ընդ որում ապահովումը</w:t>
      </w:r>
      <w:r w:rsidR="005A72DB" w:rsidRPr="0093477E">
        <w:rPr>
          <w:rFonts w:ascii="GHEA Grapalat" w:hAnsi="GHEA Grapalat" w:cs="Arial"/>
          <w:color w:val="000000"/>
          <w:sz w:val="20"/>
          <w:szCs w:val="20"/>
          <w:shd w:val="clear" w:color="auto" w:fill="FFFFFF"/>
          <w:lang w:val="af-ZA"/>
        </w:rPr>
        <w:t xml:space="preserve"> </w:t>
      </w:r>
      <w:r w:rsidR="005A72DB" w:rsidRPr="0093477E">
        <w:rPr>
          <w:rFonts w:ascii="GHEA Grapalat" w:hAnsi="GHEA Grapalat" w:cs="Arial"/>
          <w:sz w:val="20"/>
          <w:szCs w:val="20"/>
          <w:lang w:val="hy-AM"/>
        </w:rPr>
        <w:t>պետք</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է</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վավեր</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լինի</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առնվազն</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մինչև</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պայմանագրի</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կատարման</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արդյունքը</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պատվիրատուի</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կողմից</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ամբողջական</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ընդունվելու</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օրվան</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հաջորդող</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2</w:t>
      </w:r>
      <w:r w:rsidR="005A72DB" w:rsidRPr="0093477E">
        <w:rPr>
          <w:rFonts w:ascii="GHEA Grapalat" w:hAnsi="GHEA Grapalat" w:cs="Arial"/>
          <w:sz w:val="20"/>
          <w:szCs w:val="20"/>
          <w:lang w:val="af-ZA"/>
        </w:rPr>
        <w:t>0-</w:t>
      </w:r>
      <w:r w:rsidR="005A72DB" w:rsidRPr="0093477E">
        <w:rPr>
          <w:rFonts w:ascii="GHEA Grapalat" w:hAnsi="GHEA Grapalat" w:cs="Arial"/>
          <w:sz w:val="20"/>
          <w:szCs w:val="20"/>
          <w:lang w:val="hy-AM"/>
        </w:rPr>
        <w:t>րդ</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աշխատանքային</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օրը</w:t>
      </w:r>
      <w:r w:rsidR="005A72DB" w:rsidRPr="0093477E">
        <w:rPr>
          <w:rFonts w:ascii="GHEA Grapalat" w:hAnsi="GHEA Grapalat" w:cs="Arial"/>
          <w:sz w:val="20"/>
          <w:szCs w:val="20"/>
          <w:lang w:val="af-ZA"/>
        </w:rPr>
        <w:t xml:space="preserve"> </w:t>
      </w:r>
      <w:r w:rsidR="005A72DB" w:rsidRPr="0093477E">
        <w:rPr>
          <w:rFonts w:ascii="GHEA Grapalat" w:hAnsi="GHEA Grapalat" w:cs="Arial"/>
          <w:sz w:val="20"/>
          <w:szCs w:val="20"/>
          <w:lang w:val="hy-AM"/>
        </w:rPr>
        <w:t>ներառյալ</w:t>
      </w:r>
      <w:r w:rsidR="00BB5626" w:rsidRPr="0093477E">
        <w:rPr>
          <w:rFonts w:ascii="GHEA Grapalat" w:hAnsi="GHEA Grapalat" w:cs="Arial"/>
          <w:sz w:val="20"/>
          <w:szCs w:val="20"/>
          <w:lang w:val="hy-AM"/>
        </w:rPr>
        <w:t>:</w:t>
      </w:r>
      <w:r w:rsidR="00F96621" w:rsidRPr="0093477E">
        <w:rPr>
          <w:rFonts w:ascii="GHEA Grapalat" w:hAnsi="GHEA Grapalat" w:cs="Arial"/>
          <w:sz w:val="20"/>
          <w:szCs w:val="20"/>
          <w:lang w:val="af-ZA"/>
        </w:rPr>
        <w:t xml:space="preserve"> </w:t>
      </w:r>
    </w:p>
    <w:p w14:paraId="4A8113F6" w14:textId="355C0213" w:rsidR="00BA7FAD" w:rsidRPr="0093477E" w:rsidRDefault="00BA7FAD" w:rsidP="00BA7FAD">
      <w:pPr>
        <w:ind w:firstLine="567"/>
        <w:jc w:val="both"/>
        <w:rPr>
          <w:rFonts w:ascii="GHEA Grapalat" w:hAnsi="GHEA Grapalat" w:cs="Arial"/>
          <w:sz w:val="20"/>
          <w:szCs w:val="20"/>
          <w:lang w:val="hy-AM"/>
        </w:rPr>
      </w:pPr>
      <w:r w:rsidRPr="0093477E">
        <w:rPr>
          <w:rFonts w:ascii="GHEA Grapalat" w:hAnsi="GHEA Grapalat" w:cs="Arial"/>
          <w:sz w:val="20"/>
          <w:szCs w:val="20"/>
          <w:lang w:val="hy-AM"/>
        </w:rPr>
        <w:t>Եթե</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3477E">
        <w:rPr>
          <w:rFonts w:ascii="GHEA Grapalat" w:hAnsi="GHEA Grapalat" w:cs="Arial"/>
          <w:sz w:val="20"/>
          <w:szCs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3477E">
        <w:rPr>
          <w:rFonts w:ascii="GHEA Grapalat" w:hAnsi="GHEA Grapalat"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93477E">
        <w:rPr>
          <w:rFonts w:ascii="GHEA Grapalat" w:hAnsi="GHEA Grapalat" w:cs="Arial"/>
          <w:sz w:val="20"/>
          <w:szCs w:val="20"/>
          <w:lang w:val="hy-AM"/>
        </w:rPr>
        <w:t>Կանխիկ</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փողի</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ձևով</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ներկայացված</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3477E">
        <w:rPr>
          <w:rFonts w:ascii="GHEA Grapalat" w:hAnsi="GHEA Grapalat" w:cs="Arial"/>
          <w:sz w:val="20"/>
          <w:szCs w:val="20"/>
          <w:lang w:val="hy-AM"/>
        </w:rPr>
        <w:t>:</w:t>
      </w:r>
      <w:r w:rsidRPr="0093477E">
        <w:rPr>
          <w:rFonts w:ascii="GHEA Grapalat" w:hAnsi="GHEA Grapalat" w:cs="Arial"/>
          <w:sz w:val="20"/>
          <w:szCs w:val="20"/>
          <w:lang w:val="hy-AM"/>
        </w:rPr>
        <w:t xml:space="preserve">  </w:t>
      </w:r>
    </w:p>
    <w:p w14:paraId="54E796F0" w14:textId="77777777" w:rsidR="00BA7FAD" w:rsidRPr="0093477E"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3477E">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3477E"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3477E">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3477E">
        <w:rPr>
          <w:rFonts w:ascii="GHEA Grapalat" w:hAnsi="GHEA Grapalat" w:cs="Arial"/>
          <w:sz w:val="20"/>
          <w:szCs w:val="20"/>
          <w:lang w:val="hy-AM"/>
        </w:rPr>
        <w:t xml:space="preserve"> փուլի գումարի նկատմամբ հաշվարկված համամասնությամբ</w:t>
      </w:r>
      <w:r w:rsidRPr="0093477E">
        <w:rPr>
          <w:rFonts w:ascii="GHEA Grapalat" w:hAnsi="GHEA Grapalat" w:cs="Arial"/>
          <w:sz w:val="20"/>
          <w:szCs w:val="20"/>
          <w:lang w:val="hy-AM"/>
        </w:rPr>
        <w:t xml:space="preserve">: </w:t>
      </w:r>
    </w:p>
    <w:p w14:paraId="4C6CB52D" w14:textId="77777777" w:rsidR="00E56508" w:rsidRPr="0093477E"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3477E">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3477E" w:rsidRDefault="00501A05" w:rsidP="00501A05">
      <w:pPr>
        <w:ind w:firstLine="567"/>
        <w:jc w:val="both"/>
        <w:rPr>
          <w:rFonts w:ascii="GHEA Grapalat" w:hAnsi="GHEA Grapalat" w:cs="Arial"/>
          <w:sz w:val="20"/>
          <w:szCs w:val="20"/>
          <w:lang w:val="hy-AM"/>
        </w:rPr>
      </w:pPr>
      <w:r w:rsidRPr="0093477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3092BB9" w:rsidR="00281740" w:rsidRPr="0093477E" w:rsidRDefault="00DF21F1" w:rsidP="00281740">
      <w:pPr>
        <w:ind w:firstLine="567"/>
        <w:jc w:val="both"/>
        <w:rPr>
          <w:rFonts w:ascii="GHEA Grapalat" w:hAnsi="GHEA Grapalat" w:cs="Arial"/>
          <w:sz w:val="20"/>
          <w:szCs w:val="20"/>
          <w:vertAlign w:val="superscript"/>
          <w:lang w:val="hy-AM"/>
        </w:rPr>
      </w:pPr>
      <w:r w:rsidRPr="0093477E">
        <w:rPr>
          <w:rFonts w:ascii="GHEA Grapalat" w:hAnsi="GHEA Grapalat" w:cs="Arial"/>
          <w:sz w:val="20"/>
          <w:szCs w:val="20"/>
          <w:lang w:val="hy-AM"/>
        </w:rPr>
        <w:t>9</w:t>
      </w:r>
      <w:r w:rsidR="00281740" w:rsidRPr="0093477E">
        <w:rPr>
          <w:rFonts w:ascii="GHEA Grapalat" w:hAnsi="GHEA Grapalat" w:cs="Arial"/>
          <w:sz w:val="20"/>
          <w:szCs w:val="20"/>
          <w:lang w:val="hy-AM"/>
        </w:rPr>
        <w:t>.3. Պայմանագրի</w:t>
      </w:r>
      <w:r w:rsidR="00281740" w:rsidRPr="0093477E">
        <w:rPr>
          <w:rFonts w:ascii="GHEA Grapalat" w:hAnsi="GHEA Grapalat" w:cs="Arial"/>
          <w:sz w:val="20"/>
          <w:szCs w:val="20"/>
          <w:lang w:val="af-ZA"/>
        </w:rPr>
        <w:t xml:space="preserve"> </w:t>
      </w:r>
      <w:r w:rsidR="00281740" w:rsidRPr="0093477E">
        <w:rPr>
          <w:rFonts w:ascii="GHEA Grapalat" w:hAnsi="GHEA Grapalat" w:cs="Arial"/>
          <w:sz w:val="20"/>
          <w:szCs w:val="20"/>
          <w:lang w:val="hy-AM"/>
        </w:rPr>
        <w:t>ապահովման</w:t>
      </w:r>
      <w:r w:rsidR="00281740" w:rsidRPr="0093477E">
        <w:rPr>
          <w:rFonts w:ascii="GHEA Grapalat" w:hAnsi="GHEA Grapalat" w:cs="Arial"/>
          <w:sz w:val="20"/>
          <w:szCs w:val="20"/>
          <w:lang w:val="af-ZA"/>
        </w:rPr>
        <w:t xml:space="preserve"> </w:t>
      </w:r>
      <w:r w:rsidR="00281740" w:rsidRPr="0093477E">
        <w:rPr>
          <w:rFonts w:ascii="GHEA Grapalat" w:hAnsi="GHEA Grapalat" w:cs="Arial"/>
          <w:sz w:val="20"/>
          <w:szCs w:val="20"/>
          <w:lang w:val="hy-AM"/>
        </w:rPr>
        <w:t>չափը</w:t>
      </w:r>
      <w:r w:rsidR="00281740" w:rsidRPr="0093477E">
        <w:rPr>
          <w:rFonts w:ascii="GHEA Grapalat" w:hAnsi="GHEA Grapalat" w:cs="Arial"/>
          <w:sz w:val="20"/>
          <w:szCs w:val="20"/>
          <w:lang w:val="af-ZA"/>
        </w:rPr>
        <w:t xml:space="preserve"> </w:t>
      </w:r>
      <w:r w:rsidR="00281740" w:rsidRPr="0093477E">
        <w:rPr>
          <w:rFonts w:ascii="GHEA Grapalat" w:hAnsi="GHEA Grapalat" w:cs="Arial"/>
          <w:sz w:val="20"/>
          <w:szCs w:val="20"/>
          <w:lang w:val="hy-AM"/>
        </w:rPr>
        <w:t>կազմում</w:t>
      </w:r>
      <w:r w:rsidR="00281740" w:rsidRPr="0093477E">
        <w:rPr>
          <w:rFonts w:ascii="GHEA Grapalat" w:hAnsi="GHEA Grapalat" w:cs="Arial"/>
          <w:sz w:val="20"/>
          <w:szCs w:val="20"/>
          <w:lang w:val="af-ZA"/>
        </w:rPr>
        <w:t xml:space="preserve"> </w:t>
      </w:r>
      <w:r w:rsidR="00281740" w:rsidRPr="0093477E">
        <w:rPr>
          <w:rFonts w:ascii="GHEA Grapalat" w:hAnsi="GHEA Grapalat" w:cs="Arial"/>
          <w:sz w:val="20"/>
          <w:szCs w:val="20"/>
          <w:lang w:val="hy-AM"/>
        </w:rPr>
        <w:t>է</w:t>
      </w:r>
      <w:r w:rsidR="00281740" w:rsidRPr="0093477E">
        <w:rPr>
          <w:rFonts w:ascii="GHEA Grapalat" w:hAnsi="GHEA Grapalat" w:cs="Arial"/>
          <w:sz w:val="20"/>
          <w:szCs w:val="20"/>
          <w:lang w:val="af-ZA"/>
        </w:rPr>
        <w:t xml:space="preserve"> </w:t>
      </w:r>
      <w:r w:rsidR="003B269F" w:rsidRPr="0093477E">
        <w:rPr>
          <w:rFonts w:ascii="GHEA Grapalat" w:hAnsi="GHEA Grapalat" w:cs="Arial"/>
          <w:sz w:val="20"/>
          <w:szCs w:val="20"/>
          <w:lang w:val="hy-AM"/>
        </w:rPr>
        <w:t xml:space="preserve">գնման </w:t>
      </w:r>
      <w:r w:rsidR="00281740" w:rsidRPr="0093477E">
        <w:rPr>
          <w:rFonts w:ascii="GHEA Grapalat" w:hAnsi="GHEA Grapalat" w:cs="Arial"/>
          <w:sz w:val="20"/>
          <w:szCs w:val="20"/>
          <w:lang w:val="hy-AM"/>
        </w:rPr>
        <w:t>գնի</w:t>
      </w:r>
      <w:r w:rsidR="00281740" w:rsidRPr="0093477E">
        <w:rPr>
          <w:rFonts w:ascii="GHEA Grapalat" w:hAnsi="GHEA Grapalat" w:cs="Arial"/>
          <w:sz w:val="20"/>
          <w:szCs w:val="20"/>
          <w:lang w:val="af-ZA"/>
        </w:rPr>
        <w:t xml:space="preserve"> 10 </w:t>
      </w:r>
      <w:r w:rsidR="00281740" w:rsidRPr="0093477E">
        <w:rPr>
          <w:rFonts w:ascii="GHEA Grapalat" w:hAnsi="GHEA Grapalat" w:cs="Arial"/>
          <w:sz w:val="20"/>
          <w:szCs w:val="20"/>
          <w:lang w:val="hy-AM"/>
        </w:rPr>
        <w:t>տոկոսը:</w:t>
      </w:r>
      <w:r w:rsidR="003B269F" w:rsidRPr="0093477E">
        <w:rPr>
          <w:rFonts w:ascii="GHEA Grapalat" w:hAnsi="GHEA Grapalat" w:cs="Arial"/>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3477E">
        <w:rPr>
          <w:rFonts w:ascii="GHEA Grapalat" w:hAnsi="GHEA Grapalat" w:cs="Arial"/>
          <w:sz w:val="20"/>
          <w:szCs w:val="20"/>
          <w:lang w:val="hy-AM"/>
        </w:rPr>
        <w:t xml:space="preserve"> Պայմանագրի ապահովումը ներկայացվում է </w:t>
      </w:r>
      <w:r w:rsidR="00BB5626" w:rsidRPr="0093477E">
        <w:rPr>
          <w:rFonts w:ascii="GHEA Grapalat" w:hAnsi="GHEA Grapalat" w:cs="Arial"/>
          <w:sz w:val="20"/>
          <w:szCs w:val="20"/>
          <w:lang w:val="hy-AM"/>
        </w:rPr>
        <w:t>միակողմանի հաստատված հայտարարության՝ տուժանքի (հավելված 5.1)</w:t>
      </w:r>
      <w:r w:rsidR="00BB5626" w:rsidRPr="0093477E">
        <w:rPr>
          <w:rFonts w:ascii="GHEA Grapalat" w:hAnsi="GHEA Grapalat" w:cs="Arial"/>
          <w:i/>
          <w:sz w:val="20"/>
          <w:szCs w:val="20"/>
          <w:lang w:val="hy-AM"/>
        </w:rPr>
        <w:t xml:space="preserve">  </w:t>
      </w:r>
      <w:r w:rsidR="00501A05" w:rsidRPr="0093477E">
        <w:rPr>
          <w:rFonts w:ascii="GHEA Grapalat" w:hAnsi="GHEA Grapalat" w:cs="Arial"/>
          <w:sz w:val="20"/>
          <w:szCs w:val="20"/>
          <w:lang w:val="hy-AM"/>
        </w:rPr>
        <w:t>կամ կան</w:t>
      </w:r>
      <w:r w:rsidR="007862B1" w:rsidRPr="0093477E">
        <w:rPr>
          <w:rFonts w:ascii="GHEA Grapalat" w:hAnsi="GHEA Grapalat" w:cs="Arial"/>
          <w:sz w:val="20"/>
          <w:szCs w:val="20"/>
          <w:lang w:val="hy-AM"/>
        </w:rPr>
        <w:t>խ</w:t>
      </w:r>
      <w:r w:rsidR="00501A05" w:rsidRPr="0093477E">
        <w:rPr>
          <w:rFonts w:ascii="GHEA Grapalat" w:hAnsi="GHEA Grapalat" w:cs="Arial"/>
          <w:sz w:val="20"/>
          <w:szCs w:val="20"/>
          <w:lang w:val="hy-AM"/>
        </w:rPr>
        <w:t>ի</w:t>
      </w:r>
      <w:r w:rsidR="00AE0B66" w:rsidRPr="0093477E">
        <w:rPr>
          <w:rFonts w:ascii="GHEA Grapalat" w:hAnsi="GHEA Grapalat" w:cs="Arial"/>
          <w:sz w:val="20"/>
          <w:szCs w:val="20"/>
          <w:lang w:val="hy-AM"/>
        </w:rPr>
        <w:t>կ</w:t>
      </w:r>
      <w:r w:rsidR="00501A05" w:rsidRPr="0093477E">
        <w:rPr>
          <w:rFonts w:ascii="GHEA Grapalat" w:hAnsi="GHEA Grapalat" w:cs="Arial"/>
          <w:sz w:val="20"/>
          <w:szCs w:val="20"/>
          <w:lang w:val="hy-AM"/>
        </w:rPr>
        <w:t xml:space="preserve"> փողի ձևով:</w:t>
      </w:r>
    </w:p>
    <w:p w14:paraId="7154DD15" w14:textId="77777777" w:rsidR="00F562EA" w:rsidRPr="0093477E" w:rsidRDefault="00F562EA" w:rsidP="00BB5626">
      <w:pPr>
        <w:shd w:val="clear" w:color="auto" w:fill="FFFFFF"/>
        <w:spacing w:line="276" w:lineRule="auto"/>
        <w:ind w:firstLine="375"/>
        <w:jc w:val="both"/>
        <w:rPr>
          <w:rFonts w:ascii="GHEA Grapalat" w:hAnsi="GHEA Grapalat" w:cs="Arial"/>
          <w:sz w:val="20"/>
          <w:szCs w:val="20"/>
          <w:lang w:val="hy-AM"/>
        </w:rPr>
      </w:pPr>
      <w:r w:rsidRPr="0093477E">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3477E">
        <w:rPr>
          <w:rFonts w:ascii="GHEA Grapalat" w:hAnsi="GHEA Grapalat" w:cs="Arial"/>
          <w:sz w:val="20"/>
          <w:szCs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3477E">
        <w:rPr>
          <w:rFonts w:ascii="GHEA Grapalat" w:hAnsi="GHEA Grapalat" w:cs="Arial"/>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93477E">
        <w:rPr>
          <w:rFonts w:ascii="GHEA Grapalat" w:hAnsi="GHEA Grapalat" w:cs="Arial"/>
          <w:color w:val="000000"/>
          <w:sz w:val="20"/>
          <w:szCs w:val="20"/>
          <w:lang w:val="hy-AM"/>
        </w:rPr>
        <w:t xml:space="preserve"> </w:t>
      </w:r>
    </w:p>
    <w:p w14:paraId="5FB25342" w14:textId="77D90A91" w:rsidR="00281740" w:rsidRPr="0093477E" w:rsidRDefault="00281740" w:rsidP="00281740">
      <w:pPr>
        <w:ind w:firstLine="567"/>
        <w:jc w:val="both"/>
        <w:rPr>
          <w:rFonts w:ascii="GHEA Grapalat" w:hAnsi="GHEA Grapalat" w:cs="Arial"/>
          <w:sz w:val="20"/>
          <w:szCs w:val="20"/>
          <w:lang w:val="hy-AM"/>
        </w:rPr>
      </w:pPr>
      <w:r w:rsidRPr="0093477E">
        <w:rPr>
          <w:rFonts w:ascii="GHEA Grapalat" w:hAnsi="GHEA Grapalat"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477E">
        <w:rPr>
          <w:rFonts w:ascii="GHEA Grapalat" w:hAnsi="GHEA Grapalat" w:cs="Arial"/>
          <w:sz w:val="20"/>
          <w:szCs w:val="20"/>
          <w:lang w:val="hy-AM"/>
        </w:rPr>
        <w:t xml:space="preserve">ամբողջական կատարման վերջին օրվան հաջորդող </w:t>
      </w:r>
      <w:r w:rsidR="00B079AF" w:rsidRPr="0093477E">
        <w:rPr>
          <w:rFonts w:ascii="GHEA Grapalat" w:hAnsi="GHEA Grapalat" w:cs="Arial"/>
          <w:sz w:val="20"/>
          <w:szCs w:val="20"/>
          <w:lang w:val="hy-AM"/>
        </w:rPr>
        <w:t>2</w:t>
      </w:r>
      <w:r w:rsidRPr="0093477E">
        <w:rPr>
          <w:rFonts w:ascii="GHEA Grapalat" w:hAnsi="GHEA Grapalat" w:cs="Arial"/>
          <w:sz w:val="20"/>
          <w:szCs w:val="20"/>
          <w:lang w:val="hy-AM"/>
        </w:rPr>
        <w:t xml:space="preserve">0-րդ </w:t>
      </w:r>
      <w:r w:rsidR="00A558B9" w:rsidRPr="0093477E">
        <w:rPr>
          <w:rFonts w:ascii="GHEA Grapalat" w:hAnsi="GHEA Grapalat" w:cs="Arial"/>
          <w:sz w:val="20"/>
          <w:szCs w:val="20"/>
          <w:lang w:val="hy-AM"/>
        </w:rPr>
        <w:t>աշխատանքային</w:t>
      </w:r>
      <w:r w:rsidRPr="0093477E">
        <w:rPr>
          <w:rFonts w:ascii="GHEA Grapalat" w:hAnsi="GHEA Grapalat"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3477E" w:rsidRDefault="00281740" w:rsidP="00281740">
      <w:pPr>
        <w:ind w:firstLine="567"/>
        <w:jc w:val="both"/>
        <w:rPr>
          <w:rFonts w:ascii="GHEA Grapalat" w:hAnsi="GHEA Grapalat" w:cs="Arial"/>
          <w:sz w:val="20"/>
          <w:szCs w:val="20"/>
          <w:lang w:val="hy-AM"/>
        </w:rPr>
      </w:pPr>
      <w:r w:rsidRPr="0093477E">
        <w:rPr>
          <w:rFonts w:ascii="GHEA Grapalat" w:hAnsi="GHEA Grapalat" w:cs="Arial"/>
          <w:sz w:val="20"/>
          <w:szCs w:val="20"/>
          <w:lang w:val="hy-AM"/>
        </w:rPr>
        <w:t>Կանխիկ</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փողի</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ձևով</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ներկայացված</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FF9A629" w:rsidR="00774D8A" w:rsidRPr="0093477E" w:rsidRDefault="00DF21F1" w:rsidP="000B7538">
      <w:pPr>
        <w:ind w:firstLine="567"/>
        <w:jc w:val="both"/>
        <w:rPr>
          <w:rFonts w:ascii="GHEA Grapalat" w:hAnsi="GHEA Grapalat" w:cs="Arial"/>
          <w:sz w:val="20"/>
          <w:szCs w:val="20"/>
          <w:lang w:val="hy-AM"/>
        </w:rPr>
      </w:pPr>
      <w:r w:rsidRPr="0093477E">
        <w:rPr>
          <w:rFonts w:ascii="GHEA Grapalat" w:hAnsi="GHEA Grapalat" w:cs="Arial"/>
          <w:sz w:val="20"/>
          <w:szCs w:val="20"/>
          <w:lang w:val="hy-AM"/>
        </w:rPr>
        <w:t>9</w:t>
      </w:r>
      <w:r w:rsidR="00281740" w:rsidRPr="0093477E">
        <w:rPr>
          <w:rFonts w:ascii="GHEA Grapalat" w:hAnsi="GHEA Grapalat" w:cs="Arial"/>
          <w:sz w:val="20"/>
          <w:szCs w:val="20"/>
          <w:lang w:val="hy-AM"/>
        </w:rPr>
        <w:t xml:space="preserve">.4 </w:t>
      </w:r>
      <w:r w:rsidR="00441C20" w:rsidRPr="0093477E">
        <w:rPr>
          <w:rFonts w:ascii="GHEA Grapalat" w:hAnsi="GHEA Grapalat" w:cs="Arial"/>
          <w:sz w:val="20"/>
          <w:szCs w:val="20"/>
          <w:lang w:val="hy-AM"/>
        </w:rPr>
        <w:t>Ե</w:t>
      </w:r>
      <w:r w:rsidR="00F96621" w:rsidRPr="0093477E">
        <w:rPr>
          <w:rFonts w:ascii="GHEA Grapalat" w:hAnsi="GHEA Grapalat" w:cs="Arial"/>
          <w:sz w:val="20"/>
          <w:szCs w:val="20"/>
          <w:lang w:val="hy-AM"/>
        </w:rPr>
        <w:t>թե</w:t>
      </w:r>
      <w:r w:rsidR="00281740" w:rsidRPr="0093477E">
        <w:rPr>
          <w:rFonts w:ascii="GHEA Grapalat" w:hAnsi="GHEA Grapalat" w:cs="Arial"/>
          <w:sz w:val="20"/>
          <w:szCs w:val="20"/>
          <w:lang w:val="hy-AM"/>
        </w:rPr>
        <w:t xml:space="preserve"> </w:t>
      </w:r>
      <w:r w:rsidR="00F96621" w:rsidRPr="0093477E">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93477E">
        <w:rPr>
          <w:rFonts w:ascii="GHEA Grapalat" w:hAnsi="GHEA Grapalat" w:cs="Arial"/>
          <w:sz w:val="20"/>
          <w:szCs w:val="20"/>
          <w:lang w:val="hy-AM"/>
        </w:rPr>
        <w:t xml:space="preserve">որակավորման և պայմանագրի ապահովումները ներկայացվում են </w:t>
      </w:r>
      <w:r w:rsidR="00F96621" w:rsidRPr="0093477E">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3477E">
        <w:rPr>
          <w:rFonts w:ascii="GHEA Grapalat" w:hAnsi="GHEA Grapalat" w:cs="Arial"/>
          <w:sz w:val="20"/>
          <w:szCs w:val="20"/>
          <w:lang w:val="hy-AM"/>
        </w:rPr>
        <w:t xml:space="preserve"> </w:t>
      </w:r>
      <w:r w:rsidR="00543250" w:rsidRPr="0093477E">
        <w:rPr>
          <w:rFonts w:ascii="GHEA Grapalat" w:hAnsi="GHEA Grapalat" w:cs="Arial"/>
          <w:sz w:val="20"/>
          <w:szCs w:val="20"/>
          <w:lang w:val="hy-AM"/>
        </w:rPr>
        <w:t xml:space="preserve">նախատեսված ֆինանսական միջոցները գերազանցում են </w:t>
      </w:r>
      <w:r w:rsidR="00076C2C" w:rsidRPr="0093477E">
        <w:rPr>
          <w:rFonts w:ascii="GHEA Grapalat" w:hAnsi="GHEA Grapalat" w:cs="Arial"/>
          <w:sz w:val="20"/>
          <w:szCs w:val="20"/>
          <w:lang w:val="hy-AM"/>
        </w:rPr>
        <w:t>25</w:t>
      </w:r>
      <w:r w:rsidR="00543250" w:rsidRPr="0093477E">
        <w:rPr>
          <w:rFonts w:ascii="GHEA Grapalat" w:hAnsi="GHEA Grapalat" w:cs="Arial"/>
          <w:sz w:val="20"/>
          <w:szCs w:val="20"/>
          <w:lang w:val="hy-AM"/>
        </w:rPr>
        <w:t xml:space="preserve"> մլն. ՀՀ դրամը, սակայն պայմանագրի ամբողջական կատ</w:t>
      </w:r>
      <w:r w:rsidR="00694F6D" w:rsidRPr="0093477E">
        <w:rPr>
          <w:rFonts w:ascii="GHEA Grapalat" w:hAnsi="GHEA Grapalat" w:cs="Arial"/>
          <w:sz w:val="20"/>
          <w:szCs w:val="20"/>
          <w:lang w:val="hy-AM"/>
        </w:rPr>
        <w:t>արման համար հետագայում ևս պահան</w:t>
      </w:r>
      <w:r w:rsidR="00543250" w:rsidRPr="0093477E">
        <w:rPr>
          <w:rFonts w:ascii="GHEA Grapalat" w:hAnsi="GHEA Grapalat" w:cs="Arial"/>
          <w:sz w:val="20"/>
          <w:szCs w:val="20"/>
          <w:lang w:val="hy-AM"/>
        </w:rPr>
        <w:t xml:space="preserve">ջվում են ֆինանսական միջոցներ, ապա պայմանագրի </w:t>
      </w:r>
      <w:r w:rsidR="00076C2C" w:rsidRPr="0093477E">
        <w:rPr>
          <w:rFonts w:ascii="GHEA Grapalat" w:hAnsi="GHEA Grapalat" w:cs="Arial"/>
          <w:sz w:val="20"/>
          <w:szCs w:val="20"/>
          <w:lang w:val="hy-AM"/>
        </w:rPr>
        <w:t xml:space="preserve">և որակավորման </w:t>
      </w:r>
      <w:r w:rsidR="00543250" w:rsidRPr="0093477E">
        <w:rPr>
          <w:rFonts w:ascii="GHEA Grapalat" w:hAnsi="GHEA Grapalat" w:cs="Arial"/>
          <w:sz w:val="20"/>
          <w:szCs w:val="20"/>
          <w:lang w:val="hy-AM"/>
        </w:rPr>
        <w:t>ապահովում</w:t>
      </w:r>
      <w:r w:rsidR="00076C2C" w:rsidRPr="0093477E">
        <w:rPr>
          <w:rFonts w:ascii="GHEA Grapalat" w:hAnsi="GHEA Grapalat" w:cs="Arial"/>
          <w:sz w:val="20"/>
          <w:szCs w:val="20"/>
          <w:lang w:val="hy-AM"/>
        </w:rPr>
        <w:t>ներ</w:t>
      </w:r>
      <w:r w:rsidR="00543250" w:rsidRPr="0093477E">
        <w:rPr>
          <w:rFonts w:ascii="GHEA Grapalat" w:hAnsi="GHEA Grapalat" w:cs="Arial"/>
          <w:sz w:val="20"/>
          <w:szCs w:val="20"/>
          <w:lang w:val="hy-AM"/>
        </w:rPr>
        <w:t xml:space="preserve">ը, հատկացված ֆինանսական միջոցների մասով, ներկայացվում </w:t>
      </w:r>
      <w:r w:rsidR="00076C2C" w:rsidRPr="0093477E">
        <w:rPr>
          <w:rFonts w:ascii="GHEA Grapalat" w:hAnsi="GHEA Grapalat" w:cs="Arial"/>
          <w:sz w:val="20"/>
          <w:szCs w:val="20"/>
          <w:lang w:val="hy-AM"/>
        </w:rPr>
        <w:t>են</w:t>
      </w:r>
      <w:r w:rsidR="00543250" w:rsidRPr="0093477E">
        <w:rPr>
          <w:rFonts w:ascii="GHEA Grapalat" w:hAnsi="GHEA Grapalat" w:cs="Arial"/>
          <w:sz w:val="20"/>
          <w:szCs w:val="20"/>
          <w:lang w:val="hy-AM"/>
        </w:rPr>
        <w:t xml:space="preserve"> </w:t>
      </w:r>
      <w:r w:rsidR="003B269F" w:rsidRPr="0093477E">
        <w:rPr>
          <w:rFonts w:ascii="GHEA Grapalat" w:hAnsi="GHEA Grapalat" w:cs="Arial"/>
          <w:sz w:val="20"/>
          <w:szCs w:val="20"/>
          <w:lang w:val="hy-AM"/>
        </w:rPr>
        <w:t>բանկային</w:t>
      </w:r>
      <w:r w:rsidR="00543250" w:rsidRPr="0093477E">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19E0578" w:rsidR="00096865" w:rsidRPr="0093477E" w:rsidRDefault="00DF21F1" w:rsidP="006D2E03">
      <w:pPr>
        <w:ind w:firstLine="567"/>
        <w:jc w:val="both"/>
        <w:rPr>
          <w:rFonts w:ascii="GHEA Grapalat" w:hAnsi="GHEA Grapalat" w:cs="Arial"/>
          <w:sz w:val="20"/>
          <w:szCs w:val="20"/>
          <w:lang w:val="af-ZA"/>
        </w:rPr>
      </w:pPr>
      <w:r w:rsidRPr="0093477E">
        <w:rPr>
          <w:rFonts w:ascii="GHEA Grapalat" w:hAnsi="GHEA Grapalat" w:cs="Arial"/>
          <w:sz w:val="20"/>
          <w:szCs w:val="20"/>
          <w:lang w:val="af-ZA"/>
        </w:rPr>
        <w:t>9</w:t>
      </w:r>
      <w:r w:rsidR="005162B1" w:rsidRPr="0093477E">
        <w:rPr>
          <w:rFonts w:ascii="GHEA Grapalat" w:hAnsi="GHEA Grapalat" w:cs="Arial"/>
          <w:sz w:val="20"/>
          <w:szCs w:val="20"/>
          <w:lang w:val="af-ZA"/>
        </w:rPr>
        <w:t>.</w:t>
      </w:r>
      <w:r w:rsidR="00BB5626" w:rsidRPr="0093477E">
        <w:rPr>
          <w:rFonts w:ascii="GHEA Grapalat" w:hAnsi="GHEA Grapalat" w:cs="Arial"/>
          <w:sz w:val="20"/>
          <w:szCs w:val="20"/>
          <w:lang w:val="af-ZA"/>
        </w:rPr>
        <w:t>5</w:t>
      </w:r>
      <w:r w:rsidR="00D93027" w:rsidRPr="0093477E">
        <w:rPr>
          <w:rFonts w:ascii="GHEA Grapalat" w:hAnsi="GHEA Grapalat" w:cs="Arial"/>
          <w:sz w:val="20"/>
          <w:szCs w:val="20"/>
          <w:lang w:val="af-ZA"/>
        </w:rPr>
        <w:t xml:space="preserve"> </w:t>
      </w:r>
      <w:r w:rsidR="00F02DBC" w:rsidRPr="0093477E">
        <w:rPr>
          <w:rFonts w:ascii="GHEA Grapalat" w:hAnsi="GHEA Grapalat"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6DC8A84A" w:rsidR="00DB4EFF" w:rsidRPr="0093477E" w:rsidRDefault="00BB5626" w:rsidP="00DB4EFF">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93477E">
        <w:rPr>
          <w:rFonts w:ascii="GHEA Grapalat" w:hAnsi="GHEA Grapalat" w:cs="Arial"/>
          <w:sz w:val="20"/>
          <w:szCs w:val="20"/>
          <w:lang w:val="af-ZA"/>
        </w:rPr>
        <w:t>9</w:t>
      </w:r>
      <w:r w:rsidR="00DB4EFF" w:rsidRPr="0093477E">
        <w:rPr>
          <w:rFonts w:ascii="GHEA Grapalat" w:hAnsi="GHEA Grapalat" w:cs="Arial"/>
          <w:sz w:val="20"/>
          <w:szCs w:val="20"/>
          <w:lang w:val="af-ZA"/>
        </w:rPr>
        <w:t>.</w:t>
      </w:r>
      <w:r w:rsidRPr="0093477E">
        <w:rPr>
          <w:rFonts w:ascii="GHEA Grapalat" w:hAnsi="GHEA Grapalat" w:cs="Arial"/>
          <w:sz w:val="20"/>
          <w:szCs w:val="20"/>
          <w:lang w:val="af-ZA"/>
        </w:rPr>
        <w:t>6</w:t>
      </w:r>
      <w:r w:rsidR="00DB4EFF" w:rsidRPr="0093477E">
        <w:rPr>
          <w:rFonts w:ascii="GHEA Grapalat" w:hAnsi="GHEA Grapalat" w:cs="Arial"/>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93477E" w:rsidRDefault="00DB4EFF" w:rsidP="00DB4EFF">
      <w:pPr>
        <w:ind w:firstLine="567"/>
        <w:jc w:val="both"/>
        <w:rPr>
          <w:rFonts w:ascii="GHEA Grapalat" w:hAnsi="GHEA Grapalat" w:cs="Arial"/>
          <w:sz w:val="20"/>
          <w:szCs w:val="20"/>
          <w:lang w:val="af-ZA"/>
        </w:rPr>
      </w:pPr>
    </w:p>
    <w:p w14:paraId="5FD32C54" w14:textId="77777777" w:rsidR="00DB4EFF" w:rsidRPr="0093477E" w:rsidRDefault="00DB4EFF" w:rsidP="006D2E03">
      <w:pPr>
        <w:ind w:firstLine="567"/>
        <w:jc w:val="both"/>
        <w:rPr>
          <w:rFonts w:ascii="GHEA Grapalat" w:hAnsi="GHEA Grapalat" w:cs="Arial"/>
          <w:b/>
          <w:sz w:val="20"/>
          <w:szCs w:val="20"/>
          <w:lang w:val="af-ZA"/>
        </w:rPr>
      </w:pPr>
    </w:p>
    <w:p w14:paraId="435887B4" w14:textId="27212FA2" w:rsidR="00096865" w:rsidRPr="0093477E" w:rsidRDefault="008D501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1</w:t>
      </w:r>
      <w:r w:rsidR="00DF21F1" w:rsidRPr="0093477E">
        <w:rPr>
          <w:rFonts w:ascii="GHEA Grapalat" w:hAnsi="GHEA Grapalat" w:cs="Arial"/>
          <w:b/>
          <w:sz w:val="20"/>
          <w:szCs w:val="20"/>
          <w:lang w:val="af-ZA"/>
        </w:rPr>
        <w:t>0</w:t>
      </w:r>
      <w:r w:rsidRPr="0093477E">
        <w:rPr>
          <w:rFonts w:ascii="GHEA Grapalat" w:hAnsi="GHEA Grapalat" w:cs="Arial"/>
          <w:b/>
          <w:sz w:val="20"/>
          <w:szCs w:val="20"/>
          <w:lang w:val="af-ZA"/>
        </w:rPr>
        <w:t>. ԸՆԹԱՑԱԿԱՐԳԸ ՉԿԱՅԱՑԱԾ ՀԱՅՏԱՐԱՐԵԼԸ</w:t>
      </w:r>
    </w:p>
    <w:p w14:paraId="365AE187" w14:textId="77777777" w:rsidR="00096865" w:rsidRPr="0093477E" w:rsidRDefault="00096865" w:rsidP="00EF3662">
      <w:pPr>
        <w:jc w:val="center"/>
        <w:rPr>
          <w:rFonts w:ascii="GHEA Grapalat" w:hAnsi="GHEA Grapalat" w:cs="Arial"/>
          <w:b/>
          <w:sz w:val="20"/>
          <w:szCs w:val="20"/>
          <w:lang w:val="af-ZA"/>
        </w:rPr>
      </w:pPr>
    </w:p>
    <w:p w14:paraId="578AC96A" w14:textId="580D4572"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1</w:t>
      </w:r>
      <w:r w:rsidR="00DF21F1" w:rsidRPr="0093477E">
        <w:rPr>
          <w:rFonts w:ascii="GHEA Grapalat" w:hAnsi="GHEA Grapalat" w:cs="Arial"/>
          <w:sz w:val="20"/>
          <w:szCs w:val="20"/>
          <w:lang w:val="af-ZA"/>
        </w:rPr>
        <w:t>0</w:t>
      </w:r>
      <w:r w:rsidRPr="0093477E">
        <w:rPr>
          <w:rFonts w:ascii="GHEA Grapalat" w:hAnsi="GHEA Grapalat" w:cs="Arial"/>
          <w:sz w:val="20"/>
          <w:szCs w:val="20"/>
          <w:lang w:val="af-ZA"/>
        </w:rPr>
        <w:t xml:space="preserve">.1 </w:t>
      </w:r>
      <w:proofErr w:type="spellStart"/>
      <w:r w:rsidRPr="0093477E">
        <w:rPr>
          <w:rFonts w:ascii="GHEA Grapalat" w:hAnsi="GHEA Grapalat" w:cs="Arial"/>
          <w:sz w:val="20"/>
          <w:szCs w:val="20"/>
          <w:lang w:val="ru-RU"/>
        </w:rPr>
        <w:t>Օրենքի</w:t>
      </w:r>
      <w:proofErr w:type="spellEnd"/>
      <w:r w:rsidRPr="0093477E">
        <w:rPr>
          <w:rFonts w:ascii="GHEA Grapalat" w:hAnsi="GHEA Grapalat" w:cs="Arial"/>
          <w:sz w:val="20"/>
          <w:szCs w:val="20"/>
          <w:lang w:val="af-ZA"/>
        </w:rPr>
        <w:t xml:space="preserve"> 3</w:t>
      </w:r>
      <w:r w:rsidR="00A747D4" w:rsidRPr="0093477E">
        <w:rPr>
          <w:rFonts w:ascii="GHEA Grapalat" w:hAnsi="GHEA Grapalat" w:cs="Arial"/>
          <w:sz w:val="20"/>
          <w:szCs w:val="20"/>
          <w:lang w:val="af-ZA"/>
        </w:rPr>
        <w:t>7</w:t>
      </w:r>
      <w:r w:rsidRPr="0093477E">
        <w:rPr>
          <w:rFonts w:ascii="GHEA Grapalat" w:hAnsi="GHEA Grapalat" w:cs="Arial"/>
          <w:sz w:val="20"/>
          <w:szCs w:val="20"/>
          <w:lang w:val="af-ZA"/>
        </w:rPr>
        <w:t>-</w:t>
      </w:r>
      <w:proofErr w:type="spellStart"/>
      <w:r w:rsidRPr="0093477E">
        <w:rPr>
          <w:rFonts w:ascii="GHEA Grapalat" w:hAnsi="GHEA Grapalat" w:cs="Arial"/>
          <w:sz w:val="20"/>
          <w:szCs w:val="20"/>
          <w:lang w:val="ru-RU"/>
        </w:rPr>
        <w:t>րդ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հոդվածի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համաձայն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հանձնաժողովը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ընթացակարգը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չկայացած</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հայտարարում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եթե</w:t>
      </w:r>
      <w:proofErr w:type="spellEnd"/>
      <w:r w:rsidRPr="0093477E">
        <w:rPr>
          <w:rFonts w:ascii="GHEA Grapalat" w:hAnsi="GHEA Grapalat" w:cs="Arial"/>
          <w:sz w:val="20"/>
          <w:szCs w:val="20"/>
          <w:lang w:val="af-ZA"/>
        </w:rPr>
        <w:t>`</w:t>
      </w:r>
    </w:p>
    <w:p w14:paraId="025DCB64"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lastRenderedPageBreak/>
        <w:t xml:space="preserve">1) </w:t>
      </w:r>
      <w:proofErr w:type="spellStart"/>
      <w:r w:rsidRPr="0093477E">
        <w:rPr>
          <w:rFonts w:ascii="GHEA Grapalat" w:hAnsi="GHEA Grapalat" w:cs="Arial"/>
          <w:sz w:val="20"/>
          <w:szCs w:val="20"/>
          <w:lang w:val="ru-RU"/>
        </w:rPr>
        <w:t>հայտերից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ոչ</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մեկը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չի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համապատասխանում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հրավերի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պայմաններին</w:t>
      </w:r>
      <w:proofErr w:type="spellEnd"/>
      <w:r w:rsidRPr="0093477E">
        <w:rPr>
          <w:rFonts w:ascii="GHEA Grapalat" w:hAnsi="GHEA Grapalat" w:cs="Arial"/>
          <w:sz w:val="20"/>
          <w:szCs w:val="20"/>
          <w:lang w:val="af-ZA"/>
        </w:rPr>
        <w:t>.</w:t>
      </w:r>
    </w:p>
    <w:p w14:paraId="635073AC" w14:textId="403684B6" w:rsidR="00096865" w:rsidRPr="0093477E" w:rsidRDefault="00096865" w:rsidP="00EF3662">
      <w:pPr>
        <w:ind w:firstLine="567"/>
        <w:jc w:val="both"/>
        <w:rPr>
          <w:rFonts w:ascii="GHEA Grapalat" w:hAnsi="GHEA Grapalat" w:cs="Arial"/>
          <w:sz w:val="20"/>
          <w:szCs w:val="20"/>
          <w:vertAlign w:val="superscript"/>
          <w:lang w:val="af-ZA"/>
        </w:rPr>
      </w:pPr>
      <w:r w:rsidRPr="0093477E">
        <w:rPr>
          <w:rFonts w:ascii="GHEA Grapalat" w:hAnsi="GHEA Grapalat" w:cs="Arial"/>
          <w:sz w:val="20"/>
          <w:szCs w:val="20"/>
          <w:lang w:val="af-ZA"/>
        </w:rPr>
        <w:t xml:space="preserve">2) </w:t>
      </w:r>
      <w:proofErr w:type="spellStart"/>
      <w:r w:rsidRPr="0093477E">
        <w:rPr>
          <w:rFonts w:ascii="GHEA Grapalat" w:hAnsi="GHEA Grapalat" w:cs="Arial"/>
          <w:sz w:val="20"/>
          <w:szCs w:val="20"/>
          <w:lang w:val="ru-RU"/>
        </w:rPr>
        <w:t>դադարում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գոյություն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ունենալ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գնման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պահանջը</w:t>
      </w:r>
      <w:proofErr w:type="spellEnd"/>
      <w:r w:rsidR="00FF0FE2" w:rsidRPr="0093477E">
        <w:rPr>
          <w:rFonts w:ascii="GHEA Grapalat" w:hAnsi="GHEA Grapalat" w:cs="Arial"/>
          <w:sz w:val="20"/>
          <w:szCs w:val="20"/>
          <w:lang w:val="hy-AM"/>
        </w:rPr>
        <w:t>: Ընդ որում պ</w:t>
      </w:r>
      <w:proofErr w:type="spellStart"/>
      <w:r w:rsidR="00FF0FE2" w:rsidRPr="0093477E">
        <w:rPr>
          <w:rFonts w:ascii="GHEA Grapalat" w:hAnsi="GHEA Grapalat" w:cs="Arial"/>
          <w:sz w:val="20"/>
          <w:szCs w:val="20"/>
          <w:lang w:val="ru-RU"/>
        </w:rPr>
        <w:t>ետության</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կամ</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համայնքների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կարիքների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համար</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կազմակերպված</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գնման</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ընթացակարգը</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կարող</w:t>
      </w:r>
      <w:proofErr w:type="spellEnd"/>
      <w:r w:rsidR="00FF0FE2" w:rsidRPr="0093477E">
        <w:rPr>
          <w:rFonts w:ascii="GHEA Grapalat" w:hAnsi="GHEA Grapalat" w:cs="Arial"/>
          <w:sz w:val="20"/>
          <w:szCs w:val="20"/>
          <w:lang w:val="af-ZA"/>
        </w:rPr>
        <w:t xml:space="preserve"> </w:t>
      </w:r>
      <w:r w:rsidR="00FF0FE2" w:rsidRPr="0093477E">
        <w:rPr>
          <w:rFonts w:ascii="GHEA Grapalat" w:hAnsi="GHEA Grapalat" w:cs="Arial"/>
          <w:sz w:val="20"/>
          <w:szCs w:val="20"/>
          <w:lang w:val="ru-RU"/>
        </w:rPr>
        <w:t>է</w:t>
      </w:r>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ամբողջությամբ</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կամ</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մասնակի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չկայացած</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հայտարարվել</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համապատասխանաբար</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Հայաստանի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Հանրապետության</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կառավարության</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կամ</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համայնքի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ավագանու</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այլ</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պատվիրատուների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դեպքում</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ընդհանուր</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կառավարումն</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իրականացնող</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լիազորված</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մարմնի</w:t>
      </w:r>
      <w:proofErr w:type="spellEnd"/>
      <w:r w:rsidR="00FF0FE2" w:rsidRPr="0093477E">
        <w:rPr>
          <w:rFonts w:ascii="GHEA Grapalat" w:hAnsi="GHEA Grapalat" w:cs="Arial"/>
          <w:sz w:val="20"/>
          <w:szCs w:val="20"/>
          <w:lang w:val="af-ZA"/>
        </w:rPr>
        <w:t xml:space="preserve"> </w:t>
      </w:r>
      <w:proofErr w:type="spellStart"/>
      <w:r w:rsidR="00FF0FE2" w:rsidRPr="0093477E">
        <w:rPr>
          <w:rFonts w:ascii="GHEA Grapalat" w:hAnsi="GHEA Grapalat" w:cs="Arial"/>
          <w:sz w:val="20"/>
          <w:szCs w:val="20"/>
          <w:lang w:val="ru-RU"/>
        </w:rPr>
        <w:t>ղեկավարի</w:t>
      </w:r>
      <w:proofErr w:type="spellEnd"/>
      <w:r w:rsidR="00A10D1E" w:rsidRPr="0093477E">
        <w:rPr>
          <w:rFonts w:ascii="GHEA Grapalat" w:hAnsi="GHEA Grapalat" w:cs="Arial"/>
          <w:sz w:val="20"/>
          <w:szCs w:val="20"/>
          <w:lang w:val="af-ZA"/>
        </w:rPr>
        <w:t xml:space="preserve"> </w:t>
      </w:r>
      <w:proofErr w:type="spellStart"/>
      <w:r w:rsidR="00A10D1E" w:rsidRPr="0093477E">
        <w:rPr>
          <w:rFonts w:ascii="GHEA Grapalat" w:hAnsi="GHEA Grapalat" w:cs="Arial"/>
          <w:sz w:val="20"/>
          <w:szCs w:val="20"/>
        </w:rPr>
        <w:t>որոշման</w:t>
      </w:r>
      <w:proofErr w:type="spellEnd"/>
      <w:r w:rsidR="00A10D1E" w:rsidRPr="0093477E">
        <w:rPr>
          <w:rFonts w:ascii="GHEA Grapalat" w:hAnsi="GHEA Grapalat" w:cs="Arial"/>
          <w:sz w:val="20"/>
          <w:szCs w:val="20"/>
          <w:lang w:val="af-ZA"/>
        </w:rPr>
        <w:t xml:space="preserve"> </w:t>
      </w:r>
      <w:proofErr w:type="spellStart"/>
      <w:r w:rsidR="00A10D1E" w:rsidRPr="0093477E">
        <w:rPr>
          <w:rFonts w:ascii="GHEA Grapalat" w:hAnsi="GHEA Grapalat" w:cs="Arial"/>
          <w:sz w:val="20"/>
          <w:szCs w:val="20"/>
        </w:rPr>
        <w:t>հիման</w:t>
      </w:r>
      <w:proofErr w:type="spellEnd"/>
      <w:r w:rsidR="00A10D1E" w:rsidRPr="0093477E">
        <w:rPr>
          <w:rFonts w:ascii="GHEA Grapalat" w:hAnsi="GHEA Grapalat" w:cs="Arial"/>
          <w:sz w:val="20"/>
          <w:szCs w:val="20"/>
          <w:lang w:val="af-ZA"/>
        </w:rPr>
        <w:t xml:space="preserve"> </w:t>
      </w:r>
      <w:proofErr w:type="spellStart"/>
      <w:r w:rsidR="00A10D1E" w:rsidRPr="0093477E">
        <w:rPr>
          <w:rFonts w:ascii="GHEA Grapalat" w:hAnsi="GHEA Grapalat" w:cs="Arial"/>
          <w:sz w:val="20"/>
          <w:szCs w:val="20"/>
        </w:rPr>
        <w:t>վրա</w:t>
      </w:r>
      <w:proofErr w:type="spellEnd"/>
      <w:r w:rsidR="00BB5626" w:rsidRPr="0093477E">
        <w:rPr>
          <w:rFonts w:ascii="GHEA Grapalat" w:hAnsi="GHEA Grapalat" w:cs="Arial"/>
          <w:sz w:val="20"/>
          <w:szCs w:val="20"/>
          <w:lang w:val="af-ZA"/>
        </w:rPr>
        <w:t>:</w:t>
      </w:r>
    </w:p>
    <w:p w14:paraId="20727E1B"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3) </w:t>
      </w:r>
      <w:r w:rsidRPr="0093477E">
        <w:rPr>
          <w:rFonts w:ascii="GHEA Grapalat" w:hAnsi="GHEA Grapalat" w:cs="Arial"/>
          <w:sz w:val="20"/>
          <w:szCs w:val="20"/>
          <w:lang w:val="hy-AM"/>
        </w:rPr>
        <w:t>ոչ</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մի</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հայտ</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չի</w:t>
      </w:r>
      <w:r w:rsidRPr="0093477E">
        <w:rPr>
          <w:rFonts w:ascii="GHEA Grapalat" w:hAnsi="GHEA Grapalat" w:cs="Arial"/>
          <w:sz w:val="20"/>
          <w:szCs w:val="20"/>
          <w:lang w:val="af-ZA"/>
        </w:rPr>
        <w:t xml:space="preserve"> </w:t>
      </w:r>
      <w:r w:rsidRPr="0093477E">
        <w:rPr>
          <w:rFonts w:ascii="GHEA Grapalat" w:hAnsi="GHEA Grapalat" w:cs="Arial"/>
          <w:sz w:val="20"/>
          <w:szCs w:val="20"/>
          <w:lang w:val="hy-AM"/>
        </w:rPr>
        <w:t>ներկայացվել</w:t>
      </w:r>
      <w:r w:rsidRPr="0093477E">
        <w:rPr>
          <w:rFonts w:ascii="GHEA Grapalat" w:hAnsi="GHEA Grapalat" w:cs="Arial"/>
          <w:sz w:val="20"/>
          <w:szCs w:val="20"/>
          <w:lang w:val="af-ZA"/>
        </w:rPr>
        <w:t>.</w:t>
      </w:r>
    </w:p>
    <w:p w14:paraId="635C9C83"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4) </w:t>
      </w:r>
      <w:proofErr w:type="spellStart"/>
      <w:r w:rsidRPr="0093477E">
        <w:rPr>
          <w:rFonts w:ascii="GHEA Grapalat" w:hAnsi="GHEA Grapalat" w:cs="Arial"/>
          <w:sz w:val="20"/>
          <w:szCs w:val="20"/>
          <w:lang w:val="ru-RU"/>
        </w:rPr>
        <w:t>պայմանագիր</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չի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կնքվում</w:t>
      </w:r>
      <w:proofErr w:type="spellEnd"/>
      <w:r w:rsidR="004D5671" w:rsidRPr="0093477E">
        <w:rPr>
          <w:rFonts w:ascii="GHEA Grapalat" w:hAnsi="GHEA Grapalat" w:cs="Arial"/>
          <w:sz w:val="20"/>
          <w:szCs w:val="20"/>
          <w:lang w:val="ru-RU"/>
        </w:rPr>
        <w:t>։</w:t>
      </w:r>
    </w:p>
    <w:p w14:paraId="72ED2B19" w14:textId="7066D325" w:rsidR="00CA1C11" w:rsidRPr="0093477E" w:rsidRDefault="00731D26"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1</w:t>
      </w:r>
      <w:r w:rsidR="00DF21F1" w:rsidRPr="0093477E">
        <w:rPr>
          <w:rFonts w:ascii="GHEA Grapalat" w:hAnsi="GHEA Grapalat" w:cs="Arial"/>
          <w:sz w:val="20"/>
          <w:szCs w:val="20"/>
          <w:lang w:val="af-ZA"/>
        </w:rPr>
        <w:t>0.</w:t>
      </w:r>
      <w:r w:rsidRPr="0093477E">
        <w:rPr>
          <w:rFonts w:ascii="GHEA Grapalat" w:hAnsi="GHEA Grapalat" w:cs="Arial"/>
          <w:sz w:val="20"/>
          <w:szCs w:val="20"/>
          <w:lang w:val="af-ZA"/>
        </w:rPr>
        <w:t>2</w:t>
      </w:r>
      <w:r w:rsidR="00FE5743" w:rsidRPr="0093477E">
        <w:rPr>
          <w:rFonts w:ascii="GHEA Grapalat" w:hAnsi="GHEA Grapalat" w:cs="Arial"/>
          <w:sz w:val="20"/>
          <w:szCs w:val="20"/>
          <w:lang w:val="af-ZA"/>
        </w:rPr>
        <w:t xml:space="preserve"> Գ</w:t>
      </w:r>
      <w:proofErr w:type="spellStart"/>
      <w:r w:rsidR="00CA1C11" w:rsidRPr="0093477E">
        <w:rPr>
          <w:rFonts w:ascii="GHEA Grapalat" w:hAnsi="GHEA Grapalat" w:cs="Arial"/>
          <w:sz w:val="20"/>
          <w:szCs w:val="20"/>
          <w:lang w:val="ru-RU"/>
        </w:rPr>
        <w:t>նման</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ընթացակարգը</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չկայացած</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հայտարարվելու</w:t>
      </w:r>
      <w:proofErr w:type="spellEnd"/>
      <w:r w:rsidR="00A747D4" w:rsidRPr="0093477E">
        <w:rPr>
          <w:rFonts w:ascii="GHEA Grapalat" w:hAnsi="GHEA Grapalat" w:cs="Arial"/>
          <w:sz w:val="20"/>
          <w:szCs w:val="20"/>
        </w:rPr>
        <w:t>ն</w:t>
      </w:r>
      <w:r w:rsidR="00A747D4" w:rsidRPr="0093477E">
        <w:rPr>
          <w:rFonts w:ascii="GHEA Grapalat" w:hAnsi="GHEA Grapalat" w:cs="Arial"/>
          <w:sz w:val="20"/>
          <w:szCs w:val="20"/>
          <w:lang w:val="af-ZA"/>
        </w:rPr>
        <w:t xml:space="preserve"> </w:t>
      </w:r>
      <w:proofErr w:type="spellStart"/>
      <w:r w:rsidR="00A747D4" w:rsidRPr="0093477E">
        <w:rPr>
          <w:rFonts w:ascii="GHEA Grapalat" w:hAnsi="GHEA Grapalat" w:cs="Arial"/>
          <w:sz w:val="20"/>
          <w:szCs w:val="20"/>
        </w:rPr>
        <w:t>հաջորդող</w:t>
      </w:r>
      <w:proofErr w:type="spellEnd"/>
      <w:r w:rsidR="00A747D4" w:rsidRPr="0093477E">
        <w:rPr>
          <w:rFonts w:ascii="GHEA Grapalat" w:hAnsi="GHEA Grapalat" w:cs="Arial"/>
          <w:sz w:val="20"/>
          <w:szCs w:val="20"/>
          <w:lang w:val="af-ZA"/>
        </w:rPr>
        <w:t xml:space="preserve"> </w:t>
      </w:r>
      <w:proofErr w:type="spellStart"/>
      <w:r w:rsidR="00A747D4" w:rsidRPr="0093477E">
        <w:rPr>
          <w:rFonts w:ascii="GHEA Grapalat" w:hAnsi="GHEA Grapalat" w:cs="Arial"/>
          <w:sz w:val="20"/>
          <w:szCs w:val="20"/>
        </w:rPr>
        <w:t>աշխատանքային</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օրվա</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ընթացքում</w:t>
      </w:r>
      <w:proofErr w:type="spellEnd"/>
      <w:r w:rsidR="00CA1C11" w:rsidRPr="0093477E">
        <w:rPr>
          <w:rFonts w:ascii="GHEA Grapalat" w:hAnsi="GHEA Grapalat" w:cs="Arial"/>
          <w:sz w:val="20"/>
          <w:szCs w:val="20"/>
          <w:lang w:val="af-ZA"/>
        </w:rPr>
        <w:t xml:space="preserve">, </w:t>
      </w:r>
      <w:r w:rsidR="003A2BE0" w:rsidRPr="0093477E">
        <w:rPr>
          <w:rFonts w:ascii="GHEA Grapalat" w:hAnsi="GHEA Grapalat" w:cs="Arial"/>
          <w:sz w:val="20"/>
          <w:szCs w:val="20"/>
          <w:lang w:val="af-ZA"/>
        </w:rPr>
        <w:t>պ</w:t>
      </w:r>
      <w:proofErr w:type="spellStart"/>
      <w:r w:rsidR="00CA1C11" w:rsidRPr="0093477E">
        <w:rPr>
          <w:rFonts w:ascii="GHEA Grapalat" w:hAnsi="GHEA Grapalat" w:cs="Arial"/>
          <w:sz w:val="20"/>
          <w:szCs w:val="20"/>
          <w:lang w:val="ru-RU"/>
        </w:rPr>
        <w:t>ատվիրատուն</w:t>
      </w:r>
      <w:proofErr w:type="spellEnd"/>
      <w:r w:rsidR="00CA1C11" w:rsidRPr="0093477E">
        <w:rPr>
          <w:rFonts w:ascii="GHEA Grapalat" w:hAnsi="GHEA Grapalat" w:cs="Arial"/>
          <w:sz w:val="20"/>
          <w:szCs w:val="20"/>
          <w:lang w:val="af-ZA"/>
        </w:rPr>
        <w:t xml:space="preserve"> </w:t>
      </w:r>
      <w:r w:rsidR="00A747D4" w:rsidRPr="0093477E">
        <w:rPr>
          <w:rFonts w:ascii="GHEA Grapalat" w:hAnsi="GHEA Grapalat" w:cs="Arial"/>
          <w:sz w:val="20"/>
          <w:szCs w:val="20"/>
          <w:lang w:val="af-ZA"/>
        </w:rPr>
        <w:t xml:space="preserve">տեղեկագրում </w:t>
      </w:r>
      <w:r w:rsidR="005F7C1D" w:rsidRPr="0093477E">
        <w:rPr>
          <w:rFonts w:ascii="GHEA Grapalat" w:hAnsi="GHEA Grapalat" w:cs="Arial"/>
          <w:sz w:val="20"/>
          <w:szCs w:val="20"/>
          <w:lang w:val="af-ZA"/>
        </w:rPr>
        <w:t xml:space="preserve">հրապարակում է </w:t>
      </w:r>
      <w:proofErr w:type="spellStart"/>
      <w:r w:rsidR="00CA1C11" w:rsidRPr="0093477E">
        <w:rPr>
          <w:rFonts w:ascii="GHEA Grapalat" w:hAnsi="GHEA Grapalat" w:cs="Arial"/>
          <w:sz w:val="20"/>
          <w:szCs w:val="20"/>
          <w:lang w:val="ru-RU"/>
        </w:rPr>
        <w:t>հայտարարություն</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որում</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նշվում</w:t>
      </w:r>
      <w:proofErr w:type="spellEnd"/>
      <w:r w:rsidR="00CA1C11" w:rsidRPr="0093477E">
        <w:rPr>
          <w:rFonts w:ascii="GHEA Grapalat" w:hAnsi="GHEA Grapalat" w:cs="Arial"/>
          <w:sz w:val="20"/>
          <w:szCs w:val="20"/>
          <w:lang w:val="af-ZA"/>
        </w:rPr>
        <w:t xml:space="preserve"> </w:t>
      </w:r>
      <w:r w:rsidR="00CA1C11" w:rsidRPr="0093477E">
        <w:rPr>
          <w:rFonts w:ascii="GHEA Grapalat" w:hAnsi="GHEA Grapalat" w:cs="Arial"/>
          <w:sz w:val="20"/>
          <w:szCs w:val="20"/>
          <w:lang w:val="ru-RU"/>
        </w:rPr>
        <w:t>է</w:t>
      </w:r>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գնման</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ընթացակարգը</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չկայացած</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հայտարարվելու</w:t>
      </w:r>
      <w:proofErr w:type="spellEnd"/>
      <w:r w:rsidR="00CA1C11" w:rsidRPr="0093477E">
        <w:rPr>
          <w:rFonts w:ascii="GHEA Grapalat" w:hAnsi="GHEA Grapalat" w:cs="Arial"/>
          <w:sz w:val="20"/>
          <w:szCs w:val="20"/>
          <w:lang w:val="af-ZA"/>
        </w:rPr>
        <w:t xml:space="preserve"> </w:t>
      </w:r>
      <w:proofErr w:type="spellStart"/>
      <w:r w:rsidR="00CA1C11" w:rsidRPr="0093477E">
        <w:rPr>
          <w:rFonts w:ascii="GHEA Grapalat" w:hAnsi="GHEA Grapalat" w:cs="Arial"/>
          <w:sz w:val="20"/>
          <w:szCs w:val="20"/>
          <w:lang w:val="ru-RU"/>
        </w:rPr>
        <w:t>հիմնավորումը</w:t>
      </w:r>
      <w:proofErr w:type="spellEnd"/>
      <w:r w:rsidR="00CA1C11" w:rsidRPr="0093477E">
        <w:rPr>
          <w:rFonts w:ascii="GHEA Grapalat" w:hAnsi="GHEA Grapalat" w:cs="Arial"/>
          <w:sz w:val="20"/>
          <w:szCs w:val="20"/>
          <w:lang w:val="ru-RU"/>
        </w:rPr>
        <w:t>։</w:t>
      </w:r>
      <w:r w:rsidR="00CA1C11" w:rsidRPr="0093477E">
        <w:rPr>
          <w:rFonts w:ascii="GHEA Grapalat" w:hAnsi="GHEA Grapalat" w:cs="Arial"/>
          <w:sz w:val="20"/>
          <w:szCs w:val="20"/>
          <w:lang w:val="af-ZA"/>
        </w:rPr>
        <w:t xml:space="preserve"> </w:t>
      </w:r>
    </w:p>
    <w:p w14:paraId="0F9B524D" w14:textId="77777777" w:rsidR="00CA1C11" w:rsidRPr="0093477E" w:rsidRDefault="00CA1C11" w:rsidP="00EF3662">
      <w:pPr>
        <w:ind w:firstLine="567"/>
        <w:jc w:val="both"/>
        <w:rPr>
          <w:rFonts w:ascii="GHEA Grapalat" w:hAnsi="GHEA Grapalat" w:cs="Arial"/>
          <w:sz w:val="20"/>
          <w:szCs w:val="20"/>
          <w:lang w:val="af-ZA"/>
        </w:rPr>
      </w:pPr>
    </w:p>
    <w:p w14:paraId="54B0FCF5" w14:textId="77777777" w:rsidR="00096865" w:rsidRPr="0093477E" w:rsidRDefault="00096865" w:rsidP="00EF3662">
      <w:pPr>
        <w:pStyle w:val="a3"/>
        <w:spacing w:line="240" w:lineRule="auto"/>
        <w:rPr>
          <w:rFonts w:ascii="GHEA Grapalat" w:hAnsi="GHEA Grapalat" w:cs="Arial"/>
          <w:i w:val="0"/>
          <w:u w:val="single"/>
          <w:lang w:val="af-ZA"/>
        </w:rPr>
      </w:pPr>
    </w:p>
    <w:p w14:paraId="24E52A8F" w14:textId="2564C667" w:rsidR="008D5016" w:rsidRPr="0093477E" w:rsidRDefault="008D501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1</w:t>
      </w:r>
      <w:r w:rsidR="00DF21F1" w:rsidRPr="0093477E">
        <w:rPr>
          <w:rFonts w:ascii="GHEA Grapalat" w:hAnsi="GHEA Grapalat" w:cs="Arial"/>
          <w:b/>
          <w:sz w:val="20"/>
          <w:szCs w:val="20"/>
          <w:lang w:val="af-ZA"/>
        </w:rPr>
        <w:t>1</w:t>
      </w:r>
      <w:r w:rsidRPr="0093477E">
        <w:rPr>
          <w:rFonts w:ascii="GHEA Grapalat" w:hAnsi="GHEA Grapalat" w:cs="Arial"/>
          <w:b/>
          <w:sz w:val="20"/>
          <w:szCs w:val="20"/>
          <w:lang w:val="af-ZA"/>
        </w:rPr>
        <w:t xml:space="preserve">. ԳՆՄԱՆ ԳՈՐԾԸՆԹԱՑԻ ՀԵՏ ԿԱՊՎԱԾ ԳՈՐԾՈՂՈՒԹՅՈՒՆՆԵՐԸ ԵՎ (ԿԱՄ) </w:t>
      </w:r>
    </w:p>
    <w:p w14:paraId="069E647A" w14:textId="77777777" w:rsidR="008D5016" w:rsidRPr="0093477E" w:rsidRDefault="008D501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 xml:space="preserve">ԸՆԴՈՒՆՎԱԾ ՈՐՈՇՈՒՄՆԵՐԸ ԲՈՂՈՔԱՐԿԵԼՈՒ ՄԱՍՆԱԿՑԻ </w:t>
      </w:r>
    </w:p>
    <w:p w14:paraId="05815C76" w14:textId="77777777" w:rsidR="00096865" w:rsidRPr="0093477E" w:rsidRDefault="008D501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ԻՐԱՎՈՒՆՔԸ ԵՎ ԿԱՐԳԸ</w:t>
      </w:r>
    </w:p>
    <w:p w14:paraId="4EC4E0ED" w14:textId="77777777" w:rsidR="00996C19" w:rsidRPr="0093477E" w:rsidRDefault="00996C19" w:rsidP="00EF3662">
      <w:pPr>
        <w:jc w:val="center"/>
        <w:rPr>
          <w:rFonts w:ascii="GHEA Grapalat" w:hAnsi="GHEA Grapalat" w:cs="Arial"/>
          <w:b/>
          <w:sz w:val="20"/>
          <w:szCs w:val="20"/>
          <w:lang w:val="af-ZA"/>
        </w:rPr>
      </w:pPr>
    </w:p>
    <w:p w14:paraId="71F5B791" w14:textId="7238B781" w:rsidR="003B269F" w:rsidRPr="0093477E"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 </w:t>
      </w:r>
      <w:proofErr w:type="spellStart"/>
      <w:r w:rsidRPr="0093477E">
        <w:rPr>
          <w:rFonts w:ascii="GHEA Grapalat" w:hAnsi="GHEA Grapalat" w:cs="Arial"/>
          <w:sz w:val="20"/>
          <w:szCs w:val="20"/>
        </w:rPr>
        <w:t>Յուրաքանչյուր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շահագրգիռ</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իրավունք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պատվիրատուի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գնահատող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հանձնաժողովի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անգործությունը</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քաղաքացիական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դատավարության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օրենսգրքով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այսուհետ</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Օրենսգիրք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es-ES"/>
        </w:rPr>
        <w:t>:</w:t>
      </w:r>
    </w:p>
    <w:p w14:paraId="7A901CD9" w14:textId="77777777" w:rsidR="003B269F" w:rsidRPr="0093477E"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93477E">
        <w:rPr>
          <w:rFonts w:ascii="GHEA Grapalat" w:hAnsi="GHEA Grapalat" w:cs="Arial"/>
          <w:sz w:val="20"/>
          <w:szCs w:val="20"/>
        </w:rPr>
        <w:t>Յուրաքանչյուր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իրավունք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Օրենսգրքով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մինչև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հայտերի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վերջնաժամկետը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առարկայի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բնութագրերը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հրավերի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պահանջները</w:t>
      </w:r>
      <w:proofErr w:type="spellEnd"/>
      <w:r w:rsidRPr="0093477E">
        <w:rPr>
          <w:rFonts w:ascii="GHEA Grapalat" w:hAnsi="GHEA Grapalat" w:cs="Arial"/>
          <w:sz w:val="20"/>
          <w:szCs w:val="20"/>
          <w:lang w:val="es-ES"/>
        </w:rPr>
        <w:t>:</w:t>
      </w:r>
    </w:p>
    <w:p w14:paraId="05AFB5AF" w14:textId="0BBA835E" w:rsidR="003B269F" w:rsidRPr="0093477E"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2.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հարաբերությունները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վարչական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հարաբերություններ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չեն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դրանք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կարգավորվում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քաղաքացիաիրավական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հարաբերությունները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կարգավորող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օրենսդրությամբ</w:t>
      </w:r>
      <w:proofErr w:type="spellEnd"/>
      <w:r w:rsidRPr="0093477E">
        <w:rPr>
          <w:rFonts w:ascii="GHEA Grapalat" w:hAnsi="GHEA Grapalat" w:cs="Arial"/>
          <w:sz w:val="20"/>
          <w:szCs w:val="20"/>
          <w:lang w:val="es-ES"/>
        </w:rPr>
        <w:t>:</w:t>
      </w:r>
    </w:p>
    <w:p w14:paraId="40D9B000" w14:textId="687DE2E1" w:rsidR="003B269F" w:rsidRPr="0093477E"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3. </w:t>
      </w:r>
      <w:proofErr w:type="spellStart"/>
      <w:r w:rsidRPr="0093477E">
        <w:rPr>
          <w:rFonts w:ascii="GHEA Grapalat" w:hAnsi="GHEA Grapalat" w:cs="Arial"/>
          <w:sz w:val="20"/>
          <w:szCs w:val="20"/>
        </w:rPr>
        <w:t>Պատվիրատուի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գնահատող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հանձնաժողովի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կատարած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հետևանքով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պատճառված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վնասները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հատուցվում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քաղաքացիական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օրենսգրքով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es-ES"/>
        </w:rPr>
        <w:t>:</w:t>
      </w:r>
    </w:p>
    <w:p w14:paraId="7A41B707" w14:textId="49071467" w:rsidR="003B269F" w:rsidRPr="0093477E"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4.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հրավերով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պատվիրատուի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գնահատող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հանձնաժողովի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վաղեմության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բացառությամբ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Օրենքի</w:t>
      </w:r>
      <w:proofErr w:type="spellEnd"/>
      <w:r w:rsidRPr="0093477E">
        <w:rPr>
          <w:rFonts w:ascii="GHEA Grapalat" w:hAnsi="GHEA Grapalat" w:cs="Arial"/>
          <w:sz w:val="20"/>
          <w:szCs w:val="20"/>
          <w:lang w:val="es-ES"/>
        </w:rPr>
        <w:t xml:space="preserve"> 6-</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հոդվածի</w:t>
      </w:r>
      <w:proofErr w:type="spellEnd"/>
      <w:r w:rsidRPr="0093477E">
        <w:rPr>
          <w:rFonts w:ascii="GHEA Grapalat" w:hAnsi="GHEA Grapalat" w:cs="Arial"/>
          <w:sz w:val="20"/>
          <w:szCs w:val="20"/>
          <w:lang w:val="es-ES"/>
        </w:rPr>
        <w:t xml:space="preserve"> 2-</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բողոքարկման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պայմանագիրը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միակողմանի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լուծելու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վեճերի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վաղեմության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երեսուն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օրացուցային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003F48CF" w:rsidRPr="0093477E">
        <w:rPr>
          <w:rFonts w:ascii="GHEA Grapalat" w:hAnsi="GHEA Grapalat" w:cs="Arial"/>
          <w:sz w:val="20"/>
          <w:szCs w:val="20"/>
          <w:lang w:val="es-ES"/>
        </w:rPr>
        <w:t>:</w:t>
      </w:r>
    </w:p>
    <w:p w14:paraId="46178F3D" w14:textId="7750E5AD" w:rsidR="003B269F" w:rsidRPr="0093477E"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5</w:t>
      </w:r>
      <w:r w:rsidRPr="0093477E">
        <w:rPr>
          <w:rFonts w:ascii="Cambria Math" w:eastAsia="MS Gothic" w:hAnsi="Cambria Math" w:cs="Cambria Math"/>
          <w:sz w:val="20"/>
          <w:szCs w:val="20"/>
          <w:lang w:val="es-ES"/>
        </w:rPr>
        <w:t>․</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վեճերը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քննվում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լուծվում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Երևան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քաղաքի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առաջին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ատյանի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ընդհանուր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իրավասության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ընդունելուց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հետո</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երեսուն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ընթացքում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պատճառաբանված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որոշմամբ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կարող</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երկարաձգվել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մեկ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մինչև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տասն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օրացուցային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օրով</w:t>
      </w:r>
      <w:proofErr w:type="spellEnd"/>
      <w:r w:rsidRPr="0093477E">
        <w:rPr>
          <w:rFonts w:ascii="GHEA Grapalat" w:hAnsi="GHEA Grapalat" w:cs="Arial"/>
          <w:sz w:val="20"/>
          <w:szCs w:val="20"/>
          <w:lang w:val="es-ES"/>
        </w:rPr>
        <w:t>:</w:t>
      </w:r>
    </w:p>
    <w:p w14:paraId="10DEEF34" w14:textId="14086D3C" w:rsidR="003B269F" w:rsidRPr="0093477E" w:rsidRDefault="00DF21F1"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11</w:t>
      </w:r>
      <w:r w:rsidR="003B269F" w:rsidRPr="0093477E">
        <w:rPr>
          <w:rFonts w:ascii="GHEA Grapalat" w:hAnsi="GHEA Grapalat" w:cs="Arial"/>
          <w:sz w:val="20"/>
          <w:szCs w:val="20"/>
          <w:lang w:val="es-ES"/>
        </w:rPr>
        <w:t xml:space="preserve">.6. </w:t>
      </w:r>
      <w:proofErr w:type="spellStart"/>
      <w:r w:rsidR="003B269F" w:rsidRPr="0093477E">
        <w:rPr>
          <w:rFonts w:ascii="GHEA Grapalat" w:hAnsi="GHEA Grapalat" w:cs="Arial"/>
          <w:sz w:val="20"/>
          <w:szCs w:val="20"/>
        </w:rPr>
        <w:t>Դատարանը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հայցադիմումը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վարույթ</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ընդունելու</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հարցը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լուծում</w:t>
      </w:r>
      <w:proofErr w:type="spellEnd"/>
      <w:r w:rsidR="003B269F" w:rsidRPr="0093477E">
        <w:rPr>
          <w:rFonts w:ascii="GHEA Grapalat" w:hAnsi="GHEA Grapalat" w:cs="Arial"/>
          <w:sz w:val="20"/>
          <w:szCs w:val="20"/>
          <w:lang w:val="es-ES"/>
        </w:rPr>
        <w:t xml:space="preserve"> </w:t>
      </w:r>
      <w:r w:rsidR="003B269F" w:rsidRPr="0093477E">
        <w:rPr>
          <w:rFonts w:ascii="GHEA Grapalat" w:hAnsi="GHEA Grapalat" w:cs="Arial"/>
          <w:sz w:val="20"/>
          <w:szCs w:val="20"/>
        </w:rPr>
        <w:t>է</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այն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ներկայացվելուց</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հետո</w:t>
      </w:r>
      <w:proofErr w:type="spellEnd"/>
      <w:r w:rsidR="003B269F" w:rsidRPr="0093477E">
        <w:rPr>
          <w:rFonts w:ascii="GHEA Grapalat" w:hAnsi="GHEA Grapalat" w:cs="Arial"/>
          <w:sz w:val="20"/>
          <w:szCs w:val="20"/>
        </w:rPr>
        <w:t>՝</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եռօրյա</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ժամկետում</w:t>
      </w:r>
      <w:proofErr w:type="spellEnd"/>
      <w:r w:rsidR="003B269F" w:rsidRPr="0093477E">
        <w:rPr>
          <w:rFonts w:ascii="GHEA Grapalat" w:hAnsi="GHEA Grapalat" w:cs="Arial"/>
          <w:sz w:val="20"/>
          <w:szCs w:val="20"/>
          <w:lang w:val="es-ES"/>
        </w:rPr>
        <w:t>:</w:t>
      </w:r>
    </w:p>
    <w:p w14:paraId="538B61C6" w14:textId="73F2C775"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GHEA Grapalat" w:hAnsi="GHEA Grapalat" w:cs="Arial"/>
          <w:sz w:val="20"/>
          <w:szCs w:val="20"/>
          <w:lang w:val="es-ES"/>
        </w:rPr>
        <w:t xml:space="preserve">.7. </w:t>
      </w:r>
      <w:proofErr w:type="spellStart"/>
      <w:r w:rsidRPr="0093477E">
        <w:rPr>
          <w:rFonts w:ascii="GHEA Grapalat" w:hAnsi="GHEA Grapalat" w:cs="Arial"/>
          <w:sz w:val="20"/>
          <w:szCs w:val="20"/>
        </w:rPr>
        <w:t>Հայցադիմումը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ընդունելու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միաժամանակ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պատասխանողից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տվյալ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պատասխանողի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տիրապետման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տակ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գտնվող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բոլոր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պահանջելու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w:t>
      </w:r>
    </w:p>
    <w:p w14:paraId="2532D880" w14:textId="7B47E088" w:rsidR="003B269F" w:rsidRPr="0093477E" w:rsidRDefault="00DF21F1"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11</w:t>
      </w:r>
      <w:r w:rsidR="003B269F" w:rsidRPr="0093477E">
        <w:rPr>
          <w:rFonts w:ascii="GHEA Grapalat" w:hAnsi="GHEA Grapalat" w:cs="Arial"/>
          <w:sz w:val="20"/>
          <w:szCs w:val="20"/>
          <w:lang w:val="es-ES"/>
        </w:rPr>
        <w:t xml:space="preserve">.8. </w:t>
      </w:r>
      <w:proofErr w:type="spellStart"/>
      <w:r w:rsidR="003B269F" w:rsidRPr="0093477E">
        <w:rPr>
          <w:rFonts w:ascii="GHEA Grapalat" w:hAnsi="GHEA Grapalat" w:cs="Arial"/>
          <w:sz w:val="20"/>
          <w:szCs w:val="20"/>
        </w:rPr>
        <w:t>Ապացույցներ</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պահանջելու</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վերաբերյալ</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որոշումը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կատարվում</w:t>
      </w:r>
      <w:proofErr w:type="spellEnd"/>
      <w:r w:rsidR="003B269F" w:rsidRPr="0093477E">
        <w:rPr>
          <w:rFonts w:ascii="GHEA Grapalat" w:hAnsi="GHEA Grapalat" w:cs="Arial"/>
          <w:sz w:val="20"/>
          <w:szCs w:val="20"/>
          <w:lang w:val="es-ES"/>
        </w:rPr>
        <w:t xml:space="preserve"> </w:t>
      </w:r>
      <w:r w:rsidR="003B269F" w:rsidRPr="0093477E">
        <w:rPr>
          <w:rFonts w:ascii="GHEA Grapalat" w:hAnsi="GHEA Grapalat" w:cs="Arial"/>
          <w:sz w:val="20"/>
          <w:szCs w:val="20"/>
        </w:rPr>
        <w:t>է</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պատասխանողի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կողմից</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որոշումն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ստանալուց</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հետո</w:t>
      </w:r>
      <w:proofErr w:type="spellEnd"/>
      <w:r w:rsidR="003B269F" w:rsidRPr="0093477E">
        <w:rPr>
          <w:rFonts w:ascii="GHEA Grapalat" w:hAnsi="GHEA Grapalat" w:cs="Arial"/>
          <w:sz w:val="20"/>
          <w:szCs w:val="20"/>
        </w:rPr>
        <w:t>՝</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հնգօրյա</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ժամկետում</w:t>
      </w:r>
      <w:proofErr w:type="spellEnd"/>
      <w:r w:rsidR="003B269F" w:rsidRPr="0093477E">
        <w:rPr>
          <w:rFonts w:ascii="GHEA Grapalat" w:hAnsi="GHEA Grapalat" w:cs="Arial"/>
          <w:sz w:val="20"/>
          <w:szCs w:val="20"/>
          <w:lang w:val="es-ES"/>
        </w:rPr>
        <w:t>:</w:t>
      </w:r>
    </w:p>
    <w:p w14:paraId="2AA86BBC" w14:textId="77777777" w:rsidR="003B269F" w:rsidRPr="0093477E" w:rsidRDefault="003B269F" w:rsidP="003B269F">
      <w:pPr>
        <w:shd w:val="clear" w:color="auto" w:fill="FFFFFF"/>
        <w:ind w:firstLine="375"/>
        <w:jc w:val="both"/>
        <w:rPr>
          <w:rFonts w:ascii="GHEA Grapalat" w:hAnsi="GHEA Grapalat" w:cs="Arial"/>
          <w:sz w:val="20"/>
          <w:szCs w:val="20"/>
          <w:lang w:val="es-ES"/>
        </w:rPr>
      </w:pP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կետով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պատասխանողի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ապացույցներ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պահանջելու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վերաբերյալ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պահանջները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չկատարվելու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քննվում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դրանում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առկա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իսկ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հայցվորի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վկայակոչած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փաստերը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ենթակա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հաստատման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պատասխանողի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տիրապետման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տակ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գտնվող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ապացույցներով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համարվում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հաստատված</w:t>
      </w:r>
      <w:proofErr w:type="spellEnd"/>
      <w:r w:rsidRPr="0093477E">
        <w:rPr>
          <w:rFonts w:ascii="GHEA Grapalat" w:hAnsi="GHEA Grapalat" w:cs="Arial"/>
          <w:sz w:val="20"/>
          <w:szCs w:val="20"/>
          <w:lang w:val="es-ES"/>
        </w:rPr>
        <w:t>:</w:t>
      </w:r>
    </w:p>
    <w:p w14:paraId="1A39DED8" w14:textId="280C17A1"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9.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վերաբերող</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բաժնով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վեճերի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վերաբերյալ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մեկ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վարույթում</w:t>
      </w:r>
      <w:proofErr w:type="spellEnd"/>
      <w:r w:rsidRPr="0093477E">
        <w:rPr>
          <w:rFonts w:ascii="GHEA Grapalat" w:hAnsi="GHEA Grapalat" w:cs="Arial"/>
          <w:sz w:val="20"/>
          <w:szCs w:val="20"/>
          <w:lang w:val="es-ES"/>
        </w:rPr>
        <w:t>:</w:t>
      </w:r>
    </w:p>
    <w:p w14:paraId="3926CC40" w14:textId="4423ABF8"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10. </w:t>
      </w:r>
      <w:proofErr w:type="spellStart"/>
      <w:r w:rsidRPr="0093477E">
        <w:rPr>
          <w:rFonts w:ascii="GHEA Grapalat" w:hAnsi="GHEA Grapalat" w:cs="Arial"/>
          <w:sz w:val="20"/>
          <w:szCs w:val="20"/>
        </w:rPr>
        <w:t>Հայցադիմումը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ընդունելու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անհապաղ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ուղարկվում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լիազորված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պաշտոնական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էլեկտրոնային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փոստի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հասցեին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Լիազորված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մարմինը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կետով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անհապաղ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հրապարակում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տեղեկագրում</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նշելով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կասեցման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օրը</w:t>
      </w:r>
      <w:proofErr w:type="spellEnd"/>
      <w:r w:rsidRPr="0093477E">
        <w:rPr>
          <w:rFonts w:ascii="GHEA Grapalat" w:hAnsi="GHEA Grapalat" w:cs="Arial"/>
          <w:sz w:val="20"/>
          <w:szCs w:val="20"/>
          <w:lang w:val="es-ES"/>
        </w:rPr>
        <w:t>:</w:t>
      </w:r>
    </w:p>
    <w:p w14:paraId="20768D8A" w14:textId="5CFFC604"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11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պատվիրատուն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ընդունելու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ստանալուց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հետո</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հնգօրյա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ժամկետում</w:t>
      </w:r>
      <w:proofErr w:type="spellEnd"/>
      <w:r w:rsidRPr="0093477E">
        <w:rPr>
          <w:rFonts w:ascii="GHEA Grapalat" w:hAnsi="GHEA Grapalat" w:cs="Arial"/>
          <w:sz w:val="20"/>
          <w:szCs w:val="20"/>
          <w:lang w:val="es-ES"/>
        </w:rPr>
        <w:t>:</w:t>
      </w:r>
    </w:p>
    <w:p w14:paraId="7F20BC3F" w14:textId="40F04539"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Calibri" w:hAnsi="Calibri" w:cs="Calibri"/>
          <w:sz w:val="20"/>
          <w:szCs w:val="20"/>
          <w:lang w:val="es-ES"/>
        </w:rPr>
        <w:t> </w:t>
      </w: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12 </w:t>
      </w:r>
      <w:proofErr w:type="spellStart"/>
      <w:r w:rsidRPr="0093477E">
        <w:rPr>
          <w:rFonts w:ascii="GHEA Grapalat" w:hAnsi="GHEA Grapalat" w:cs="Arial"/>
          <w:sz w:val="20"/>
          <w:szCs w:val="20"/>
        </w:rPr>
        <w:t>Գործին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անձինք</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նրանց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ներկայացուցիչները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նիստի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ժամանակի</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վայրի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ինչպես</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Օրենսգրքով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առանձին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դատավարական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կատարելու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ծանուցվում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էլեկտրոնային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հաղորդակցության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միջոցով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ծանուցագրերը</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lastRenderedPageBreak/>
        <w:t>փաստաթղթեր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Օրենսգրքի</w:t>
      </w:r>
      <w:proofErr w:type="spellEnd"/>
      <w:r w:rsidRPr="0093477E">
        <w:rPr>
          <w:rFonts w:ascii="GHEA Grapalat" w:hAnsi="GHEA Grapalat" w:cs="Arial"/>
          <w:sz w:val="20"/>
          <w:szCs w:val="20"/>
          <w:lang w:val="es-ES"/>
        </w:rPr>
        <w:t xml:space="preserve"> 97-</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հոդվածով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էլեկտրոնային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փոստին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ուղարկելու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lang w:val="es-ES"/>
        </w:rPr>
        <w:t>:</w:t>
      </w:r>
    </w:p>
    <w:p w14:paraId="25E2CA47" w14:textId="45915205"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13</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բաժնով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վեճերով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վերաբերյալ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վճիռները</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գրավոր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ընթացակարգով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բացառությամբ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միջնորդությամբ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նախաձեռնությամբ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եկել</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եզրահանգման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անհրաժեշտ</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նիստում</w:t>
      </w:r>
      <w:proofErr w:type="spellEnd"/>
      <w:r w:rsidRPr="0093477E">
        <w:rPr>
          <w:rFonts w:ascii="GHEA Grapalat" w:hAnsi="GHEA Grapalat" w:cs="Arial"/>
          <w:sz w:val="20"/>
          <w:szCs w:val="20"/>
          <w:lang w:val="es-ES"/>
        </w:rPr>
        <w:t>:</w:t>
      </w:r>
    </w:p>
    <w:p w14:paraId="0876D658" w14:textId="024AEFDF"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14. </w:t>
      </w:r>
      <w:proofErr w:type="spellStart"/>
      <w:r w:rsidRPr="0093477E">
        <w:rPr>
          <w:rFonts w:ascii="GHEA Grapalat" w:hAnsi="GHEA Grapalat" w:cs="Arial"/>
          <w:sz w:val="20"/>
          <w:szCs w:val="20"/>
        </w:rPr>
        <w:t>Գործը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նիստում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վերաբերյալ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միջնորդությունը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մասնակցող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կարող</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մինչև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լրանալը</w:t>
      </w:r>
      <w:proofErr w:type="spellEnd"/>
      <w:r w:rsidRPr="0093477E">
        <w:rPr>
          <w:rFonts w:ascii="GHEA Grapalat" w:hAnsi="GHEA Grapalat" w:cs="Arial"/>
          <w:sz w:val="20"/>
          <w:szCs w:val="20"/>
          <w:lang w:val="es-ES"/>
        </w:rPr>
        <w:t>:</w:t>
      </w:r>
    </w:p>
    <w:p w14:paraId="5209AB8F" w14:textId="4E02E650"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15. </w:t>
      </w:r>
      <w:proofErr w:type="spellStart"/>
      <w:r w:rsidRPr="0093477E">
        <w:rPr>
          <w:rFonts w:ascii="GHEA Grapalat" w:hAnsi="GHEA Grapalat" w:cs="Arial"/>
          <w:sz w:val="20"/>
          <w:szCs w:val="20"/>
        </w:rPr>
        <w:t>Գործը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նիստում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լրանալուց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հետո</w:t>
      </w:r>
      <w:proofErr w:type="spellEnd"/>
      <w:r w:rsidRPr="0093477E">
        <w:rPr>
          <w:rFonts w:ascii="GHEA Grapalat" w:hAnsi="GHEA Grapalat" w:cs="Arial"/>
          <w:sz w:val="20"/>
          <w:szCs w:val="20"/>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եռօրյա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ժամկետում</w:t>
      </w:r>
      <w:proofErr w:type="spellEnd"/>
      <w:r w:rsidRPr="0093477E">
        <w:rPr>
          <w:rFonts w:ascii="GHEA Grapalat" w:hAnsi="GHEA Grapalat" w:cs="Arial"/>
          <w:sz w:val="20"/>
          <w:szCs w:val="20"/>
          <w:lang w:val="es-ES"/>
        </w:rPr>
        <w:t>:</w:t>
      </w:r>
    </w:p>
    <w:p w14:paraId="580772A0" w14:textId="72E88EEA"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16. </w:t>
      </w:r>
      <w:proofErr w:type="spellStart"/>
      <w:r w:rsidRPr="0093477E">
        <w:rPr>
          <w:rFonts w:ascii="GHEA Grapalat" w:hAnsi="GHEA Grapalat" w:cs="Arial"/>
          <w:sz w:val="20"/>
          <w:szCs w:val="20"/>
        </w:rPr>
        <w:t>Գործը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նիստում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հարցը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կարող</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լուծվել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հայցադիմումը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վարույթ</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ընդունելու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որոշմամբ</w:t>
      </w:r>
      <w:proofErr w:type="spellEnd"/>
      <w:r w:rsidRPr="0093477E">
        <w:rPr>
          <w:rFonts w:ascii="GHEA Grapalat" w:hAnsi="GHEA Grapalat" w:cs="Arial"/>
          <w:sz w:val="20"/>
          <w:szCs w:val="20"/>
          <w:lang w:val="es-ES"/>
        </w:rPr>
        <w:t>:</w:t>
      </w:r>
    </w:p>
    <w:p w14:paraId="30C5509F" w14:textId="398CAB73"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17</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Վիճարկվող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ընկած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հանգամանքների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ինչպես</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տվյալ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կատարման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ընդունման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կարգը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պահպանված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լինելու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փաստերն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ապացուցելու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պարտականությունը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կրում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պատասխանողը</w:t>
      </w:r>
      <w:proofErr w:type="spellEnd"/>
      <w:r w:rsidRPr="0093477E">
        <w:rPr>
          <w:rFonts w:ascii="GHEA Grapalat" w:hAnsi="GHEA Grapalat" w:cs="Arial"/>
          <w:sz w:val="20"/>
          <w:szCs w:val="20"/>
          <w:lang w:val="es-ES"/>
        </w:rPr>
        <w:t>:</w:t>
      </w:r>
    </w:p>
    <w:p w14:paraId="1CB2BE34" w14:textId="7B8A7E3E"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18</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Պատասխանողը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վիճարկվող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իրավաչափությունը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հիմնավորող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ապացույցներ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կարող</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պահանջելու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կատարման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ընթացքում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բացառությամբ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հիմնավորում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ապացույցի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անհնարինությունը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իրենից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անկախ</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պատճառներով</w:t>
      </w:r>
      <w:proofErr w:type="spellEnd"/>
      <w:r w:rsidRPr="0093477E">
        <w:rPr>
          <w:rFonts w:ascii="GHEA Grapalat" w:hAnsi="GHEA Grapalat" w:cs="Arial"/>
          <w:sz w:val="20"/>
          <w:szCs w:val="20"/>
          <w:lang w:val="es-ES"/>
        </w:rPr>
        <w:t>:</w:t>
      </w:r>
    </w:p>
    <w:p w14:paraId="10378D96" w14:textId="21E80146"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19 . </w:t>
      </w:r>
      <w:proofErr w:type="spellStart"/>
      <w:r w:rsidRPr="0093477E">
        <w:rPr>
          <w:rFonts w:ascii="GHEA Grapalat" w:hAnsi="GHEA Grapalat" w:cs="Arial"/>
          <w:sz w:val="20"/>
          <w:szCs w:val="20"/>
        </w:rPr>
        <w:t>Պատվիրատուի</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գնահատող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հանձնաժողովի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բացառությամբ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Օրենքի</w:t>
      </w:r>
      <w:proofErr w:type="spellEnd"/>
      <w:r w:rsidRPr="0093477E">
        <w:rPr>
          <w:rFonts w:ascii="GHEA Grapalat" w:hAnsi="GHEA Grapalat" w:cs="Arial"/>
          <w:sz w:val="20"/>
          <w:szCs w:val="20"/>
          <w:lang w:val="es-ES"/>
        </w:rPr>
        <w:t xml:space="preserve"> 6-</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հոդվածի</w:t>
      </w:r>
      <w:proofErr w:type="spellEnd"/>
      <w:r w:rsidRPr="0093477E">
        <w:rPr>
          <w:rFonts w:ascii="GHEA Grapalat" w:hAnsi="GHEA Grapalat" w:cs="Arial"/>
          <w:sz w:val="20"/>
          <w:szCs w:val="20"/>
          <w:lang w:val="es-ES"/>
        </w:rPr>
        <w:t xml:space="preserve"> 2-</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բողոքարկումն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ինքնաբերաբար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կասեցնում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հրավերի</w:t>
      </w:r>
      <w:proofErr w:type="spellEnd"/>
      <w:r w:rsidRPr="0093477E">
        <w:rPr>
          <w:rFonts w:ascii="GHEA Grapalat" w:hAnsi="GHEA Grapalat" w:cs="Arial"/>
          <w:sz w:val="20"/>
          <w:szCs w:val="20"/>
          <w:lang w:val="es-ES"/>
        </w:rPr>
        <w:t xml:space="preserve"> 1</w:t>
      </w:r>
      <w:r w:rsidR="003F48CF"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10 </w:t>
      </w:r>
      <w:proofErr w:type="spellStart"/>
      <w:r w:rsidRPr="0093477E">
        <w:rPr>
          <w:rFonts w:ascii="GHEA Grapalat" w:hAnsi="GHEA Grapalat" w:cs="Arial"/>
          <w:sz w:val="20"/>
          <w:szCs w:val="20"/>
        </w:rPr>
        <w:t>կետով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հրապարակվելու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օրվանից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մինչև</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վեճի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քննության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արդյունքներով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առաջին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ատյանի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կայացրած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եզրափակիչ</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ակտն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ուժի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մեջ</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մտնելու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օրը</w:t>
      </w:r>
      <w:proofErr w:type="spellEnd"/>
      <w:r w:rsidRPr="0093477E">
        <w:rPr>
          <w:rFonts w:ascii="GHEA Grapalat" w:hAnsi="GHEA Grapalat" w:cs="Arial"/>
          <w:sz w:val="20"/>
          <w:szCs w:val="20"/>
          <w:lang w:val="es-ES"/>
        </w:rPr>
        <w:t>:</w:t>
      </w:r>
    </w:p>
    <w:p w14:paraId="3E3F6BEA" w14:textId="482ED84B"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20</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հանրային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պաշտպանության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ազգային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անվտանգության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շահերից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ելնելով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անհրաժեշտ</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շարունակել</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Օրենքի</w:t>
      </w:r>
      <w:proofErr w:type="spellEnd"/>
      <w:r w:rsidRPr="0093477E">
        <w:rPr>
          <w:rFonts w:ascii="GHEA Grapalat" w:hAnsi="GHEA Grapalat" w:cs="Arial"/>
          <w:sz w:val="20"/>
          <w:szCs w:val="20"/>
          <w:lang w:val="es-ES"/>
        </w:rPr>
        <w:t xml:space="preserve"> 2-</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հոդվածի</w:t>
      </w:r>
      <w:proofErr w:type="spellEnd"/>
      <w:r w:rsidRPr="0093477E">
        <w:rPr>
          <w:rFonts w:ascii="GHEA Grapalat" w:hAnsi="GHEA Grapalat" w:cs="Arial"/>
          <w:sz w:val="20"/>
          <w:szCs w:val="20"/>
          <w:lang w:val="es-ES"/>
        </w:rPr>
        <w:t xml:space="preserve"> 1-</w:t>
      </w:r>
      <w:proofErr w:type="spellStart"/>
      <w:r w:rsidRPr="0093477E">
        <w:rPr>
          <w:rFonts w:ascii="GHEA Grapalat" w:hAnsi="GHEA Grapalat" w:cs="Arial"/>
          <w:sz w:val="20"/>
          <w:szCs w:val="20"/>
        </w:rPr>
        <w:t>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մարմինների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ղեկավարների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իսկ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իրավաբանական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անձանց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գործադիր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ղեկավարի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գրավոր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միջնորդության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հիման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գործընթացի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կասեցումը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վերացնելու</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կետով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կայացման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անհապաղ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ուղարկում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լիազորված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պաշտոնական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էլեկտրոնային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փոստի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հասցեին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Լիազորված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մարմինն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այդ</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անհապաղ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հրապարակում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տեղեկագրում</w:t>
      </w:r>
      <w:proofErr w:type="spellEnd"/>
      <w:r w:rsidRPr="0093477E">
        <w:rPr>
          <w:rFonts w:ascii="GHEA Grapalat" w:hAnsi="GHEA Grapalat" w:cs="Arial"/>
          <w:sz w:val="20"/>
          <w:szCs w:val="20"/>
          <w:lang w:val="es-ES"/>
        </w:rPr>
        <w:t>:</w:t>
      </w:r>
    </w:p>
    <w:p w14:paraId="221BC13B" w14:textId="7A06872E"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Calibri" w:hAnsi="Calibri" w:cs="Calibri"/>
          <w:sz w:val="20"/>
          <w:szCs w:val="20"/>
          <w:lang w:val="es-ES"/>
        </w:rPr>
        <w:t> </w:t>
      </w:r>
      <w:r w:rsidRPr="0093477E">
        <w:rPr>
          <w:rFonts w:ascii="GHEA Grapalat" w:hAnsi="GHEA Grapalat" w:cs="Arial"/>
          <w:sz w:val="20"/>
          <w:szCs w:val="20"/>
          <w:lang w:val="es-ES"/>
        </w:rPr>
        <w:t>1</w:t>
      </w:r>
      <w:r w:rsidR="00DF21F1"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21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Պատվիրատուի</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գնահատող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հանձնաժողովի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գործողությունների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անգործության</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որոշումների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հետ</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կապված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վեճերով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դատարանի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եզրափակիչ</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դատական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ակտն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ուժի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մեջ</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մտնում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հրապարակման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պահից</w:t>
      </w:r>
      <w:proofErr w:type="spellEnd"/>
      <w:r w:rsidRPr="0093477E">
        <w:rPr>
          <w:rFonts w:ascii="GHEA Grapalat" w:hAnsi="GHEA Grapalat" w:cs="Arial"/>
          <w:sz w:val="20"/>
          <w:szCs w:val="20"/>
          <w:lang w:val="es-ES"/>
        </w:rPr>
        <w:t>:</w:t>
      </w:r>
    </w:p>
    <w:p w14:paraId="1DD0CA61" w14:textId="6F9D7AA1" w:rsidR="003B269F" w:rsidRPr="0093477E" w:rsidRDefault="007C3FC4"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11</w:t>
      </w:r>
      <w:r w:rsidR="003B269F" w:rsidRPr="0093477E">
        <w:rPr>
          <w:rFonts w:ascii="GHEA Grapalat" w:hAnsi="GHEA Grapalat" w:cs="Arial"/>
          <w:sz w:val="20"/>
          <w:szCs w:val="20"/>
          <w:lang w:val="es-ES"/>
        </w:rPr>
        <w:t>.22</w:t>
      </w:r>
      <w:r w:rsidR="003B269F" w:rsidRPr="0093477E">
        <w:rPr>
          <w:rFonts w:ascii="Cambria Math" w:eastAsia="MS Gothic" w:hAnsi="Cambria Math" w:cs="Cambria Math"/>
          <w:sz w:val="20"/>
          <w:szCs w:val="20"/>
          <w:lang w:val="es-ES"/>
        </w:rPr>
        <w:t>․</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Պատվիրատուի</w:t>
      </w:r>
      <w:proofErr w:type="spellEnd"/>
      <w:r w:rsidR="003B269F" w:rsidRPr="0093477E">
        <w:rPr>
          <w:rFonts w:ascii="GHEA Grapalat" w:hAnsi="GHEA Grapalat" w:cs="Arial"/>
          <w:sz w:val="20"/>
          <w:szCs w:val="20"/>
          <w:lang w:val="es-ES"/>
        </w:rPr>
        <w:t xml:space="preserve"> </w:t>
      </w:r>
      <w:r w:rsidR="003B269F" w:rsidRPr="0093477E">
        <w:rPr>
          <w:rFonts w:ascii="GHEA Grapalat" w:hAnsi="GHEA Grapalat" w:cs="Arial"/>
          <w:sz w:val="20"/>
          <w:szCs w:val="20"/>
        </w:rPr>
        <w:t>և</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գնահատող</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հանձնաժողովի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գործողությունների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անգործության</w:t>
      </w:r>
      <w:proofErr w:type="spellEnd"/>
      <w:r w:rsidR="003B269F" w:rsidRPr="0093477E">
        <w:rPr>
          <w:rFonts w:ascii="GHEA Grapalat" w:hAnsi="GHEA Grapalat" w:cs="Arial"/>
          <w:sz w:val="20"/>
          <w:szCs w:val="20"/>
          <w:lang w:val="es-ES"/>
        </w:rPr>
        <w:t xml:space="preserve">) </w:t>
      </w:r>
      <w:r w:rsidR="003B269F" w:rsidRPr="0093477E">
        <w:rPr>
          <w:rFonts w:ascii="GHEA Grapalat" w:hAnsi="GHEA Grapalat" w:cs="Arial"/>
          <w:sz w:val="20"/>
          <w:szCs w:val="20"/>
        </w:rPr>
        <w:t>և</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որոշումների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բողոքարկման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հետ</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կապված</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վեճերով</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դատարանի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վճռի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եզրափակիչ</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մասը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կամ</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այլ</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եզրափակիչ</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դատական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ակտը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դրա</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հրապարակման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օրն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ուղարկվում</w:t>
      </w:r>
      <w:proofErr w:type="spellEnd"/>
      <w:r w:rsidR="003B269F" w:rsidRPr="0093477E">
        <w:rPr>
          <w:rFonts w:ascii="GHEA Grapalat" w:hAnsi="GHEA Grapalat" w:cs="Arial"/>
          <w:sz w:val="20"/>
          <w:szCs w:val="20"/>
          <w:lang w:val="es-ES"/>
        </w:rPr>
        <w:t xml:space="preserve"> </w:t>
      </w:r>
      <w:r w:rsidR="003B269F" w:rsidRPr="0093477E">
        <w:rPr>
          <w:rFonts w:ascii="GHEA Grapalat" w:hAnsi="GHEA Grapalat" w:cs="Arial"/>
          <w:sz w:val="20"/>
          <w:szCs w:val="20"/>
        </w:rPr>
        <w:t>է</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լիազորված</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մարմնի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պաշտոնական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էլեկտրոնային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փոստի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հասցեին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Լիազորված</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մարմինը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դատարանի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վճռի</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եզրափակիչ</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մասը</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կամ</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այլ</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եզրափակիչ</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դատական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ակտն</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անհապաղ</w:t>
      </w:r>
      <w:proofErr w:type="spellEnd"/>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հրապարակում</w:t>
      </w:r>
      <w:proofErr w:type="spellEnd"/>
      <w:r w:rsidR="003B269F" w:rsidRPr="0093477E">
        <w:rPr>
          <w:rFonts w:ascii="GHEA Grapalat" w:hAnsi="GHEA Grapalat" w:cs="Arial"/>
          <w:sz w:val="20"/>
          <w:szCs w:val="20"/>
          <w:lang w:val="es-ES"/>
        </w:rPr>
        <w:t xml:space="preserve"> </w:t>
      </w:r>
      <w:r w:rsidR="003B269F" w:rsidRPr="0093477E">
        <w:rPr>
          <w:rFonts w:ascii="GHEA Grapalat" w:hAnsi="GHEA Grapalat" w:cs="Arial"/>
          <w:sz w:val="20"/>
          <w:szCs w:val="20"/>
        </w:rPr>
        <w:t>է</w:t>
      </w:r>
      <w:r w:rsidR="003B269F" w:rsidRPr="0093477E">
        <w:rPr>
          <w:rFonts w:ascii="GHEA Grapalat" w:hAnsi="GHEA Grapalat" w:cs="Arial"/>
          <w:sz w:val="20"/>
          <w:szCs w:val="20"/>
          <w:lang w:val="es-ES"/>
        </w:rPr>
        <w:t xml:space="preserve"> </w:t>
      </w:r>
      <w:proofErr w:type="spellStart"/>
      <w:r w:rsidR="003B269F" w:rsidRPr="0093477E">
        <w:rPr>
          <w:rFonts w:ascii="GHEA Grapalat" w:hAnsi="GHEA Grapalat" w:cs="Arial"/>
          <w:sz w:val="20"/>
          <w:szCs w:val="20"/>
        </w:rPr>
        <w:t>տեղեկագրում</w:t>
      </w:r>
      <w:proofErr w:type="spellEnd"/>
      <w:r w:rsidR="003B269F" w:rsidRPr="0093477E">
        <w:rPr>
          <w:rFonts w:ascii="GHEA Grapalat" w:hAnsi="GHEA Grapalat" w:cs="Arial"/>
          <w:sz w:val="20"/>
          <w:szCs w:val="20"/>
          <w:lang w:val="es-ES"/>
        </w:rPr>
        <w:t>:</w:t>
      </w:r>
    </w:p>
    <w:p w14:paraId="6DF0ABD3" w14:textId="04CEA6CD" w:rsidR="003B269F" w:rsidRPr="0093477E" w:rsidRDefault="003B269F" w:rsidP="003B269F">
      <w:pPr>
        <w:shd w:val="clear" w:color="auto" w:fill="FFFFFF"/>
        <w:ind w:firstLine="375"/>
        <w:jc w:val="both"/>
        <w:rPr>
          <w:rFonts w:ascii="GHEA Grapalat" w:hAnsi="GHEA Grapalat" w:cs="Arial"/>
          <w:sz w:val="20"/>
          <w:szCs w:val="20"/>
          <w:lang w:val="es-ES"/>
        </w:rPr>
      </w:pPr>
      <w:r w:rsidRPr="0093477E">
        <w:rPr>
          <w:rFonts w:ascii="GHEA Grapalat" w:hAnsi="GHEA Grapalat" w:cs="Arial"/>
          <w:sz w:val="20"/>
          <w:szCs w:val="20"/>
          <w:lang w:val="es-ES"/>
        </w:rPr>
        <w:t>1</w:t>
      </w:r>
      <w:r w:rsidR="007C3FC4" w:rsidRPr="0093477E">
        <w:rPr>
          <w:rFonts w:ascii="GHEA Grapalat" w:hAnsi="GHEA Grapalat" w:cs="Arial"/>
          <w:sz w:val="20"/>
          <w:szCs w:val="20"/>
          <w:lang w:val="es-ES"/>
        </w:rPr>
        <w:t>1</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23</w:t>
      </w:r>
      <w:r w:rsidRPr="0093477E">
        <w:rPr>
          <w:rFonts w:ascii="Cambria Math" w:eastAsia="MS Gothic" w:hAnsi="Cambria Math" w:cs="Cambria Math"/>
          <w:sz w:val="20"/>
          <w:szCs w:val="20"/>
          <w:lang w:val="es-ES"/>
        </w:rPr>
        <w:t>․</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Բողոքարկման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գանձվող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պետական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տուրքերի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դրույքաչափերը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Պետական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տուրքի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օրենքով</w:t>
      </w:r>
      <w:proofErr w:type="spellEnd"/>
      <w:r w:rsidRPr="0093477E">
        <w:rPr>
          <w:rFonts w:ascii="GHEA Grapalat" w:hAnsi="GHEA Grapalat" w:cs="Arial"/>
          <w:sz w:val="20"/>
          <w:szCs w:val="20"/>
        </w:rPr>
        <w:t>։</w:t>
      </w:r>
    </w:p>
    <w:p w14:paraId="44FCAD85" w14:textId="77777777" w:rsidR="00096865" w:rsidRPr="0093477E" w:rsidRDefault="003B269F" w:rsidP="003B269F">
      <w:pPr>
        <w:ind w:firstLine="567"/>
        <w:jc w:val="center"/>
        <w:rPr>
          <w:rFonts w:ascii="GHEA Grapalat" w:hAnsi="GHEA Grapalat" w:cs="Arial"/>
          <w:b/>
          <w:sz w:val="20"/>
          <w:szCs w:val="20"/>
          <w:lang w:val="af-ZA"/>
        </w:rPr>
      </w:pPr>
      <w:r w:rsidRPr="0093477E">
        <w:rPr>
          <w:rFonts w:ascii="GHEA Grapalat" w:hAnsi="GHEA Grapalat" w:cs="Arial"/>
          <w:b/>
          <w:sz w:val="20"/>
          <w:szCs w:val="20"/>
          <w:lang w:val="es-ES"/>
        </w:rPr>
        <w:br w:type="page"/>
      </w:r>
      <w:r w:rsidR="00096865" w:rsidRPr="0093477E">
        <w:rPr>
          <w:rFonts w:ascii="GHEA Grapalat" w:hAnsi="GHEA Grapalat" w:cs="Arial"/>
          <w:b/>
          <w:sz w:val="20"/>
          <w:szCs w:val="20"/>
          <w:lang w:val="es-ES"/>
        </w:rPr>
        <w:lastRenderedPageBreak/>
        <w:t>ՄԱՍ</w:t>
      </w:r>
      <w:r w:rsidR="00096865" w:rsidRPr="0093477E">
        <w:rPr>
          <w:rFonts w:ascii="GHEA Grapalat" w:hAnsi="GHEA Grapalat" w:cs="Arial"/>
          <w:b/>
          <w:sz w:val="20"/>
          <w:szCs w:val="20"/>
          <w:lang w:val="af-ZA"/>
        </w:rPr>
        <w:t xml:space="preserve">  II</w:t>
      </w:r>
    </w:p>
    <w:p w14:paraId="2C99A880" w14:textId="77777777" w:rsidR="00096865" w:rsidRPr="0093477E" w:rsidRDefault="00096865" w:rsidP="00EF3662">
      <w:pPr>
        <w:pStyle w:val="aa"/>
        <w:ind w:right="-7"/>
        <w:jc w:val="center"/>
        <w:rPr>
          <w:rFonts w:ascii="GHEA Grapalat" w:hAnsi="GHEA Grapalat" w:cs="Arial"/>
          <w:b/>
          <w:sz w:val="20"/>
          <w:szCs w:val="20"/>
          <w:lang w:val="af-ZA"/>
        </w:rPr>
      </w:pPr>
      <w:r w:rsidRPr="0093477E">
        <w:rPr>
          <w:rFonts w:ascii="GHEA Grapalat" w:hAnsi="GHEA Grapalat" w:cs="Arial"/>
          <w:b/>
          <w:sz w:val="20"/>
          <w:szCs w:val="20"/>
          <w:lang w:val="es-ES"/>
        </w:rPr>
        <w:t>Հ</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Ր</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Ա</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Հ</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Ա</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Ն</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Գ</w:t>
      </w:r>
    </w:p>
    <w:p w14:paraId="1DE20088" w14:textId="7220590B" w:rsidR="00096865" w:rsidRPr="0093477E" w:rsidRDefault="007C3FC4" w:rsidP="00EF3662">
      <w:pPr>
        <w:pStyle w:val="aa"/>
        <w:ind w:right="-7"/>
        <w:jc w:val="center"/>
        <w:rPr>
          <w:rFonts w:ascii="GHEA Grapalat" w:hAnsi="GHEA Grapalat" w:cs="Arial"/>
          <w:b/>
          <w:sz w:val="20"/>
          <w:szCs w:val="20"/>
          <w:lang w:val="af-ZA"/>
        </w:rPr>
      </w:pPr>
      <w:r w:rsidRPr="0093477E">
        <w:rPr>
          <w:rFonts w:ascii="GHEA Grapalat" w:hAnsi="GHEA Grapalat" w:cs="Arial"/>
          <w:b/>
          <w:sz w:val="20"/>
          <w:szCs w:val="20"/>
          <w:lang w:val="es-ES"/>
        </w:rPr>
        <w:t xml:space="preserve">ԳՆԱՆՇՄԱՆ ՀԱՐՑՄԱՆ </w:t>
      </w:r>
      <w:r w:rsidR="00096865" w:rsidRPr="0093477E">
        <w:rPr>
          <w:rFonts w:ascii="GHEA Grapalat" w:hAnsi="GHEA Grapalat" w:cs="Arial"/>
          <w:b/>
          <w:sz w:val="20"/>
          <w:szCs w:val="20"/>
          <w:lang w:val="es-ES"/>
        </w:rPr>
        <w:t>Հ</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Ա</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Յ</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Տ</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Ը</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Պ</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Ա</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Տ</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Ր</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Ա</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Ս</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Տ</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Ե</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Լ</w:t>
      </w:r>
      <w:r w:rsidR="00096865" w:rsidRPr="0093477E">
        <w:rPr>
          <w:rFonts w:ascii="GHEA Grapalat" w:hAnsi="GHEA Grapalat" w:cs="Arial"/>
          <w:b/>
          <w:sz w:val="20"/>
          <w:szCs w:val="20"/>
          <w:lang w:val="af-ZA"/>
        </w:rPr>
        <w:t xml:space="preserve"> </w:t>
      </w:r>
      <w:r w:rsidR="00096865" w:rsidRPr="0093477E">
        <w:rPr>
          <w:rFonts w:ascii="GHEA Grapalat" w:hAnsi="GHEA Grapalat" w:cs="Arial"/>
          <w:b/>
          <w:sz w:val="20"/>
          <w:szCs w:val="20"/>
          <w:lang w:val="es-ES"/>
        </w:rPr>
        <w:t>ՈՒ</w:t>
      </w:r>
    </w:p>
    <w:p w14:paraId="023B2692" w14:textId="77777777" w:rsidR="00096865" w:rsidRPr="0093477E" w:rsidRDefault="00096865" w:rsidP="00EF3662">
      <w:pPr>
        <w:ind w:firstLine="567"/>
        <w:jc w:val="center"/>
        <w:rPr>
          <w:rFonts w:ascii="GHEA Grapalat" w:hAnsi="GHEA Grapalat" w:cs="Arial"/>
          <w:sz w:val="20"/>
          <w:szCs w:val="20"/>
          <w:lang w:val="af-ZA"/>
        </w:rPr>
      </w:pPr>
    </w:p>
    <w:p w14:paraId="32435541" w14:textId="77777777" w:rsidR="00096865" w:rsidRPr="0093477E" w:rsidRDefault="008D501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 xml:space="preserve">1. </w:t>
      </w:r>
      <w:r w:rsidRPr="0093477E">
        <w:rPr>
          <w:rFonts w:ascii="GHEA Grapalat" w:hAnsi="GHEA Grapalat" w:cs="Arial"/>
          <w:b/>
          <w:sz w:val="20"/>
          <w:szCs w:val="20"/>
          <w:lang w:val="es-ES"/>
        </w:rPr>
        <w:t>ԸՆԴՀԱՆՈՒՐ</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ԴՐՈՒՅԹՆԵՐ</w:t>
      </w:r>
    </w:p>
    <w:p w14:paraId="5C2A6A84"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 </w:t>
      </w:r>
    </w:p>
    <w:p w14:paraId="62453ADE"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1.1 </w:t>
      </w:r>
      <w:proofErr w:type="spellStart"/>
      <w:r w:rsidRPr="0093477E">
        <w:rPr>
          <w:rFonts w:ascii="GHEA Grapalat" w:hAnsi="GHEA Grapalat" w:cs="Arial"/>
          <w:sz w:val="20"/>
          <w:szCs w:val="20"/>
          <w:lang w:val="ru-RU"/>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հրահանգը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նպատակ</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ունի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օժանդակել</w:t>
      </w:r>
      <w:proofErr w:type="spellEnd"/>
      <w:r w:rsidRPr="0093477E">
        <w:rPr>
          <w:rFonts w:ascii="GHEA Grapalat" w:hAnsi="GHEA Grapalat" w:cs="Arial"/>
          <w:sz w:val="20"/>
          <w:szCs w:val="20"/>
          <w:lang w:val="af-ZA"/>
        </w:rPr>
        <w:t xml:space="preserve"> </w:t>
      </w:r>
      <w:r w:rsidR="000F4B86" w:rsidRPr="0093477E">
        <w:rPr>
          <w:rFonts w:ascii="GHEA Grapalat" w:hAnsi="GHEA Grapalat" w:cs="Arial"/>
          <w:sz w:val="20"/>
          <w:szCs w:val="20"/>
          <w:lang w:val="af-ZA"/>
        </w:rPr>
        <w:t>մ</w:t>
      </w:r>
      <w:proofErr w:type="spellStart"/>
      <w:r w:rsidRPr="0093477E">
        <w:rPr>
          <w:rFonts w:ascii="GHEA Grapalat" w:hAnsi="GHEA Grapalat" w:cs="Arial"/>
          <w:sz w:val="20"/>
          <w:szCs w:val="20"/>
          <w:lang w:val="ru-RU"/>
        </w:rPr>
        <w:t>ասնակիցներին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հայտը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պատրաստելիս</w:t>
      </w:r>
      <w:proofErr w:type="spellEnd"/>
      <w:r w:rsidR="004D5671" w:rsidRPr="0093477E">
        <w:rPr>
          <w:rFonts w:ascii="GHEA Grapalat" w:hAnsi="GHEA Grapalat" w:cs="Arial"/>
          <w:sz w:val="20"/>
          <w:szCs w:val="20"/>
          <w:lang w:val="ru-RU"/>
        </w:rPr>
        <w:t>։</w:t>
      </w:r>
    </w:p>
    <w:p w14:paraId="14F04C97"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1.2 </w:t>
      </w:r>
      <w:proofErr w:type="spellStart"/>
      <w:r w:rsidRPr="0093477E">
        <w:rPr>
          <w:rFonts w:ascii="GHEA Grapalat" w:hAnsi="GHEA Grapalat" w:cs="Arial"/>
          <w:sz w:val="20"/>
          <w:szCs w:val="20"/>
          <w:lang w:val="ru-RU"/>
        </w:rPr>
        <w:t>Նպատակահարմարության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դեպքում</w:t>
      </w:r>
      <w:proofErr w:type="spellEnd"/>
      <w:r w:rsidRPr="0093477E">
        <w:rPr>
          <w:rFonts w:ascii="GHEA Grapalat" w:hAnsi="GHEA Grapalat" w:cs="Arial"/>
          <w:sz w:val="20"/>
          <w:szCs w:val="20"/>
          <w:lang w:val="af-ZA"/>
        </w:rPr>
        <w:t xml:space="preserve"> </w:t>
      </w:r>
      <w:r w:rsidR="000F4B86" w:rsidRPr="0093477E">
        <w:rPr>
          <w:rFonts w:ascii="GHEA Grapalat" w:hAnsi="GHEA Grapalat" w:cs="Arial"/>
          <w:sz w:val="20"/>
          <w:szCs w:val="20"/>
          <w:lang w:val="af-ZA"/>
        </w:rPr>
        <w:t>մ</w:t>
      </w:r>
      <w:proofErr w:type="spellStart"/>
      <w:r w:rsidRPr="0093477E">
        <w:rPr>
          <w:rFonts w:ascii="GHEA Grapalat" w:hAnsi="GHEA Grapalat" w:cs="Arial"/>
          <w:sz w:val="20"/>
          <w:szCs w:val="20"/>
          <w:lang w:val="ru-RU"/>
        </w:rPr>
        <w:t>ասնակիցը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պահանջվող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տեղեկությունները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կարող</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ներկայացնել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հրահանգով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առաջարկվող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ձևերից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տարբերվող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այլ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ձևերով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պահպանելով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պահանջվող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վավերապայմանները</w:t>
      </w:r>
      <w:proofErr w:type="spellEnd"/>
      <w:r w:rsidR="004D5671" w:rsidRPr="0093477E">
        <w:rPr>
          <w:rFonts w:ascii="GHEA Grapalat" w:hAnsi="GHEA Grapalat" w:cs="Arial"/>
          <w:sz w:val="20"/>
          <w:szCs w:val="20"/>
          <w:lang w:val="ru-RU"/>
        </w:rPr>
        <w:t>։</w:t>
      </w:r>
    </w:p>
    <w:p w14:paraId="61B6EC95" w14:textId="77777777" w:rsidR="00096865"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 xml:space="preserve">1.3 </w:t>
      </w:r>
      <w:proofErr w:type="spellStart"/>
      <w:r w:rsidRPr="0093477E">
        <w:rPr>
          <w:rFonts w:ascii="GHEA Grapalat" w:hAnsi="GHEA Grapalat" w:cs="Arial"/>
          <w:sz w:val="20"/>
          <w:szCs w:val="20"/>
          <w:lang w:val="ru-RU"/>
        </w:rPr>
        <w:t>Հայտերը</w:t>
      </w:r>
      <w:proofErr w:type="spellEnd"/>
      <w:r w:rsidR="00AE679C" w:rsidRPr="0093477E">
        <w:rPr>
          <w:rFonts w:ascii="GHEA Grapalat" w:hAnsi="GHEA Grapalat" w:cs="Arial"/>
          <w:sz w:val="20"/>
          <w:szCs w:val="20"/>
          <w:lang w:val="af-ZA"/>
        </w:rPr>
        <w:t>,</w:t>
      </w:r>
      <w:r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հայերենից</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բացի</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կարող</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են</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ներկայացվել</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նաև</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անգլերեն</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կամ</w:t>
      </w:r>
      <w:proofErr w:type="spellEnd"/>
      <w:r w:rsidR="005D71EF" w:rsidRPr="0093477E">
        <w:rPr>
          <w:rFonts w:ascii="GHEA Grapalat" w:hAnsi="GHEA Grapalat" w:cs="Arial"/>
          <w:sz w:val="20"/>
          <w:szCs w:val="20"/>
          <w:lang w:val="af-ZA"/>
        </w:rPr>
        <w:t xml:space="preserve"> </w:t>
      </w:r>
      <w:proofErr w:type="spellStart"/>
      <w:r w:rsidR="005D71EF" w:rsidRPr="0093477E">
        <w:rPr>
          <w:rFonts w:ascii="GHEA Grapalat" w:hAnsi="GHEA Grapalat" w:cs="Arial"/>
          <w:sz w:val="20"/>
          <w:szCs w:val="20"/>
          <w:lang w:val="ru-RU"/>
        </w:rPr>
        <w:t>ռուսերեն</w:t>
      </w:r>
      <w:proofErr w:type="spellEnd"/>
      <w:r w:rsidR="004D5671" w:rsidRPr="0093477E">
        <w:rPr>
          <w:rFonts w:ascii="GHEA Grapalat" w:hAnsi="GHEA Grapalat" w:cs="Arial"/>
          <w:sz w:val="20"/>
          <w:szCs w:val="20"/>
          <w:lang w:val="ru-RU"/>
        </w:rPr>
        <w:t>։</w:t>
      </w:r>
      <w:r w:rsidRPr="0093477E">
        <w:rPr>
          <w:rFonts w:ascii="GHEA Grapalat" w:hAnsi="GHEA Grapalat" w:cs="Arial"/>
          <w:sz w:val="20"/>
          <w:szCs w:val="20"/>
          <w:lang w:val="af-ZA"/>
        </w:rPr>
        <w:t xml:space="preserve"> </w:t>
      </w:r>
    </w:p>
    <w:p w14:paraId="419F0504" w14:textId="77777777" w:rsidR="00096865" w:rsidRPr="0093477E" w:rsidRDefault="00096865" w:rsidP="00EF3662">
      <w:pPr>
        <w:jc w:val="center"/>
        <w:rPr>
          <w:rFonts w:ascii="GHEA Grapalat" w:hAnsi="GHEA Grapalat" w:cs="Arial"/>
          <w:b/>
          <w:sz w:val="20"/>
          <w:szCs w:val="20"/>
          <w:lang w:val="af-ZA"/>
        </w:rPr>
      </w:pPr>
    </w:p>
    <w:p w14:paraId="0C905215" w14:textId="77777777" w:rsidR="00096865" w:rsidRPr="0093477E" w:rsidRDefault="008D5016" w:rsidP="00EF3662">
      <w:pPr>
        <w:jc w:val="center"/>
        <w:rPr>
          <w:rFonts w:ascii="GHEA Grapalat" w:hAnsi="GHEA Grapalat" w:cs="Arial"/>
          <w:b/>
          <w:sz w:val="20"/>
          <w:szCs w:val="20"/>
          <w:lang w:val="af-ZA"/>
        </w:rPr>
      </w:pPr>
      <w:r w:rsidRPr="0093477E">
        <w:rPr>
          <w:rFonts w:ascii="GHEA Grapalat" w:hAnsi="GHEA Grapalat" w:cs="Arial"/>
          <w:b/>
          <w:sz w:val="20"/>
          <w:szCs w:val="20"/>
          <w:lang w:val="af-ZA"/>
        </w:rPr>
        <w:t xml:space="preserve">2. </w:t>
      </w:r>
      <w:r w:rsidRPr="0093477E">
        <w:rPr>
          <w:rFonts w:ascii="GHEA Grapalat" w:hAnsi="GHEA Grapalat" w:cs="Arial"/>
          <w:b/>
          <w:sz w:val="20"/>
          <w:szCs w:val="20"/>
          <w:lang w:val="es-ES"/>
        </w:rPr>
        <w:t>ԸՆԹԱՑԱԿԱՐԳԻ</w:t>
      </w:r>
      <w:r w:rsidRPr="0093477E">
        <w:rPr>
          <w:rFonts w:ascii="GHEA Grapalat" w:hAnsi="GHEA Grapalat" w:cs="Arial"/>
          <w:b/>
          <w:sz w:val="20"/>
          <w:szCs w:val="20"/>
          <w:lang w:val="af-ZA"/>
        </w:rPr>
        <w:t xml:space="preserve"> </w:t>
      </w:r>
      <w:r w:rsidRPr="0093477E">
        <w:rPr>
          <w:rFonts w:ascii="GHEA Grapalat" w:hAnsi="GHEA Grapalat" w:cs="Arial"/>
          <w:b/>
          <w:sz w:val="20"/>
          <w:szCs w:val="20"/>
          <w:lang w:val="es-ES"/>
        </w:rPr>
        <w:t>ՀԱՅՏԸ</w:t>
      </w:r>
    </w:p>
    <w:p w14:paraId="17A9AB20" w14:textId="77777777" w:rsidR="00096865" w:rsidRPr="0093477E" w:rsidRDefault="00096865" w:rsidP="00EF3662">
      <w:pPr>
        <w:ind w:firstLine="720"/>
        <w:jc w:val="center"/>
        <w:rPr>
          <w:rFonts w:ascii="GHEA Grapalat" w:hAnsi="GHEA Grapalat" w:cs="Arial"/>
          <w:sz w:val="20"/>
          <w:szCs w:val="20"/>
          <w:lang w:val="af-ZA"/>
        </w:rPr>
      </w:pPr>
    </w:p>
    <w:p w14:paraId="6316A6A4" w14:textId="77777777" w:rsidR="009247B8" w:rsidRPr="0093477E" w:rsidRDefault="009247B8" w:rsidP="009247B8">
      <w:pPr>
        <w:ind w:firstLine="567"/>
        <w:jc w:val="both"/>
        <w:rPr>
          <w:rFonts w:ascii="GHEA Grapalat" w:hAnsi="GHEA Grapalat" w:cs="Arial"/>
          <w:sz w:val="20"/>
          <w:szCs w:val="20"/>
          <w:lang w:val="es-ES"/>
        </w:rPr>
      </w:pPr>
      <w:r w:rsidRPr="0093477E">
        <w:rPr>
          <w:rFonts w:ascii="GHEA Grapalat" w:hAnsi="GHEA Grapalat" w:cs="Arial"/>
          <w:sz w:val="20"/>
          <w:szCs w:val="20"/>
          <w:lang w:val="hy-AM"/>
        </w:rPr>
        <w:t xml:space="preserve">Ընթացակարգին մասնակցելու համար </w:t>
      </w:r>
      <w:r w:rsidRPr="0093477E">
        <w:rPr>
          <w:rFonts w:ascii="GHEA Grapalat" w:hAnsi="GHEA Grapalat" w:cs="Arial"/>
          <w:sz w:val="20"/>
          <w:szCs w:val="20"/>
        </w:rPr>
        <w:t>մ</w:t>
      </w:r>
      <w:r w:rsidRPr="0093477E">
        <w:rPr>
          <w:rFonts w:ascii="GHEA Grapalat" w:hAnsi="GHEA Grapalat" w:cs="Arial"/>
          <w:sz w:val="20"/>
          <w:szCs w:val="20"/>
          <w:lang w:val="hy-AM"/>
        </w:rPr>
        <w:t xml:space="preserve">ասնակիցը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հրավերի</w:t>
      </w:r>
      <w:proofErr w:type="spellEnd"/>
      <w:r w:rsidRPr="0093477E">
        <w:rPr>
          <w:rFonts w:ascii="GHEA Grapalat" w:hAnsi="GHEA Grapalat" w:cs="Arial"/>
          <w:sz w:val="20"/>
          <w:szCs w:val="20"/>
          <w:lang w:val="af-ZA"/>
        </w:rPr>
        <w:t xml:space="preserve"> 2-</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մասի</w:t>
      </w:r>
      <w:proofErr w:type="spellEnd"/>
      <w:r w:rsidRPr="0093477E">
        <w:rPr>
          <w:rFonts w:ascii="GHEA Grapalat" w:hAnsi="GHEA Grapalat" w:cs="Arial"/>
          <w:sz w:val="20"/>
          <w:szCs w:val="20"/>
          <w:lang w:val="af-ZA"/>
        </w:rPr>
        <w:t xml:space="preserve"> 3-</w:t>
      </w:r>
      <w:proofErr w:type="spellStart"/>
      <w:r w:rsidRPr="0093477E">
        <w:rPr>
          <w:rFonts w:ascii="GHEA Grapalat" w:hAnsi="GHEA Grapalat" w:cs="Arial"/>
          <w:sz w:val="20"/>
          <w:szCs w:val="20"/>
        </w:rPr>
        <w:t>րդ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բաժնով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կարգով</w:t>
      </w:r>
      <w:proofErr w:type="spellEnd"/>
      <w:r w:rsidRPr="0093477E">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93477E">
        <w:rPr>
          <w:rFonts w:ascii="GHEA Grapalat" w:hAnsi="GHEA Grapalat" w:cs="Arial"/>
          <w:sz w:val="20"/>
          <w:szCs w:val="20"/>
          <w:lang w:val="es-ES"/>
        </w:rPr>
        <w:t>ը:</w:t>
      </w:r>
    </w:p>
    <w:p w14:paraId="7703CE5F" w14:textId="77777777" w:rsidR="002D5CF0" w:rsidRPr="0093477E" w:rsidRDefault="0078387F" w:rsidP="00EF3662">
      <w:pPr>
        <w:ind w:firstLine="567"/>
        <w:jc w:val="both"/>
        <w:rPr>
          <w:rFonts w:ascii="GHEA Grapalat" w:hAnsi="GHEA Grapalat" w:cs="Arial"/>
          <w:sz w:val="20"/>
          <w:szCs w:val="20"/>
          <w:lang w:val="es-ES"/>
        </w:rPr>
      </w:pPr>
      <w:proofErr w:type="spellStart"/>
      <w:r w:rsidRPr="0093477E">
        <w:rPr>
          <w:rFonts w:ascii="GHEA Grapalat" w:hAnsi="GHEA Grapalat" w:cs="Arial"/>
          <w:sz w:val="20"/>
          <w:szCs w:val="20"/>
        </w:rPr>
        <w:t>Մասնակիցը</w:t>
      </w:r>
      <w:proofErr w:type="spellEnd"/>
      <w:r w:rsidRPr="0093477E">
        <w:rPr>
          <w:rFonts w:ascii="GHEA Grapalat" w:hAnsi="GHEA Grapalat" w:cs="Arial"/>
          <w:sz w:val="20"/>
          <w:szCs w:val="20"/>
          <w:lang w:val="es-ES"/>
        </w:rPr>
        <w:t xml:space="preserve"> </w:t>
      </w:r>
      <w:proofErr w:type="spellStart"/>
      <w:r w:rsidR="002240AB" w:rsidRPr="0093477E">
        <w:rPr>
          <w:rFonts w:ascii="GHEA Grapalat" w:hAnsi="GHEA Grapalat" w:cs="Arial"/>
          <w:sz w:val="20"/>
          <w:szCs w:val="20"/>
        </w:rPr>
        <w:t>հայտով</w:t>
      </w:r>
      <w:proofErr w:type="spellEnd"/>
      <w:r w:rsidR="002240AB"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իր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հաստատված</w:t>
      </w:r>
      <w:proofErr w:type="spellEnd"/>
      <w:r w:rsidRPr="0093477E">
        <w:rPr>
          <w:rFonts w:ascii="GHEA Grapalat" w:hAnsi="GHEA Grapalat" w:cs="Arial"/>
          <w:sz w:val="20"/>
          <w:szCs w:val="20"/>
          <w:lang w:val="es-ES"/>
        </w:rPr>
        <w:t>`</w:t>
      </w:r>
    </w:p>
    <w:p w14:paraId="681108D2" w14:textId="77777777" w:rsidR="00096865" w:rsidRPr="0093477E" w:rsidRDefault="002D5CF0" w:rsidP="00EF3662">
      <w:pPr>
        <w:ind w:firstLine="567"/>
        <w:jc w:val="both"/>
        <w:rPr>
          <w:rFonts w:ascii="GHEA Grapalat" w:hAnsi="GHEA Grapalat" w:cs="Arial"/>
          <w:sz w:val="20"/>
          <w:szCs w:val="20"/>
          <w:lang w:val="es-ES"/>
        </w:rPr>
      </w:pPr>
      <w:r w:rsidRPr="0093477E">
        <w:rPr>
          <w:rFonts w:ascii="GHEA Grapalat" w:hAnsi="GHEA Grapalat" w:cs="Arial"/>
          <w:sz w:val="20"/>
          <w:szCs w:val="20"/>
          <w:lang w:val="es-ES"/>
        </w:rPr>
        <w:t>2.</w:t>
      </w:r>
      <w:r w:rsidR="00D76BBA" w:rsidRPr="0093477E">
        <w:rPr>
          <w:rFonts w:ascii="GHEA Grapalat" w:hAnsi="GHEA Grapalat" w:cs="Arial"/>
          <w:sz w:val="20"/>
          <w:szCs w:val="20"/>
          <w:lang w:val="es-ES"/>
        </w:rPr>
        <w:t>1</w:t>
      </w:r>
      <w:r w:rsidRPr="0093477E">
        <w:rPr>
          <w:rFonts w:ascii="GHEA Grapalat" w:hAnsi="GHEA Grapalat" w:cs="Arial"/>
          <w:sz w:val="20"/>
          <w:szCs w:val="20"/>
          <w:lang w:val="es-ES"/>
        </w:rPr>
        <w:t xml:space="preserve"> </w:t>
      </w:r>
      <w:proofErr w:type="spellStart"/>
      <w:r w:rsidR="00096865" w:rsidRPr="0093477E">
        <w:rPr>
          <w:rFonts w:ascii="GHEA Grapalat" w:hAnsi="GHEA Grapalat" w:cs="Arial"/>
          <w:sz w:val="20"/>
          <w:szCs w:val="20"/>
          <w:lang w:val="ru-RU"/>
        </w:rPr>
        <w:t>ընթացակարգին</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մասնակցելու</w:t>
      </w:r>
      <w:proofErr w:type="spellEnd"/>
      <w:r w:rsidR="00096865" w:rsidRPr="0093477E">
        <w:rPr>
          <w:rFonts w:ascii="GHEA Grapalat" w:hAnsi="GHEA Grapalat" w:cs="Arial"/>
          <w:sz w:val="20"/>
          <w:szCs w:val="20"/>
          <w:lang w:val="af-ZA"/>
        </w:rPr>
        <w:t xml:space="preserve"> </w:t>
      </w:r>
      <w:proofErr w:type="spellStart"/>
      <w:r w:rsidR="00096865" w:rsidRPr="0093477E">
        <w:rPr>
          <w:rFonts w:ascii="GHEA Grapalat" w:hAnsi="GHEA Grapalat" w:cs="Arial"/>
          <w:sz w:val="20"/>
          <w:szCs w:val="20"/>
          <w:lang w:val="ru-RU"/>
        </w:rPr>
        <w:t>դիմում</w:t>
      </w:r>
      <w:proofErr w:type="spellEnd"/>
      <w:r w:rsidR="00EF4630" w:rsidRPr="0093477E">
        <w:rPr>
          <w:rFonts w:ascii="GHEA Grapalat" w:hAnsi="GHEA Grapalat" w:cs="Arial"/>
          <w:sz w:val="20"/>
          <w:szCs w:val="20"/>
          <w:lang w:val="es-ES"/>
        </w:rPr>
        <w:t>-</w:t>
      </w:r>
      <w:proofErr w:type="spellStart"/>
      <w:r w:rsidR="00EF4630" w:rsidRPr="0093477E">
        <w:rPr>
          <w:rFonts w:ascii="GHEA Grapalat" w:hAnsi="GHEA Grapalat" w:cs="Arial"/>
          <w:sz w:val="20"/>
          <w:szCs w:val="20"/>
        </w:rPr>
        <w:t>հայտարարություն</w:t>
      </w:r>
      <w:proofErr w:type="spellEnd"/>
      <w:r w:rsidR="00096865" w:rsidRPr="0093477E">
        <w:rPr>
          <w:rFonts w:ascii="GHEA Grapalat" w:hAnsi="GHEA Grapalat" w:cs="Arial"/>
          <w:sz w:val="20"/>
          <w:szCs w:val="20"/>
          <w:lang w:val="af-ZA"/>
        </w:rPr>
        <w:t xml:space="preserve">` </w:t>
      </w:r>
      <w:r w:rsidR="006F49AA" w:rsidRPr="0093477E">
        <w:rPr>
          <w:rFonts w:ascii="GHEA Grapalat" w:hAnsi="GHEA Grapalat" w:cs="Arial"/>
          <w:sz w:val="20"/>
          <w:szCs w:val="20"/>
          <w:lang w:val="af-ZA"/>
        </w:rPr>
        <w:t>համաձայն հ</w:t>
      </w:r>
      <w:proofErr w:type="spellStart"/>
      <w:r w:rsidR="00096865" w:rsidRPr="0093477E">
        <w:rPr>
          <w:rFonts w:ascii="GHEA Grapalat" w:hAnsi="GHEA Grapalat" w:cs="Arial"/>
          <w:sz w:val="20"/>
          <w:szCs w:val="20"/>
          <w:lang w:val="ru-RU"/>
        </w:rPr>
        <w:t>ավելված</w:t>
      </w:r>
      <w:proofErr w:type="spellEnd"/>
      <w:r w:rsidR="00096865" w:rsidRPr="0093477E">
        <w:rPr>
          <w:rFonts w:ascii="GHEA Grapalat" w:hAnsi="GHEA Grapalat" w:cs="Arial"/>
          <w:sz w:val="20"/>
          <w:szCs w:val="20"/>
          <w:lang w:val="af-ZA"/>
        </w:rPr>
        <w:t xml:space="preserve"> N 1</w:t>
      </w:r>
      <w:r w:rsidR="006F49AA" w:rsidRPr="0093477E">
        <w:rPr>
          <w:rFonts w:ascii="GHEA Grapalat" w:hAnsi="GHEA Grapalat" w:cs="Arial"/>
          <w:sz w:val="20"/>
          <w:szCs w:val="20"/>
          <w:lang w:val="af-ZA"/>
        </w:rPr>
        <w:t>-ի</w:t>
      </w:r>
      <w:r w:rsidR="00BC6807" w:rsidRPr="0093477E">
        <w:rPr>
          <w:rFonts w:ascii="GHEA Grapalat" w:hAnsi="GHEA Grapalat" w:cs="Arial"/>
          <w:sz w:val="20"/>
          <w:szCs w:val="20"/>
          <w:lang w:val="es-ES"/>
        </w:rPr>
        <w:t>.</w:t>
      </w:r>
    </w:p>
    <w:p w14:paraId="708C594C" w14:textId="77777777" w:rsidR="00E968EF" w:rsidRPr="0093477E" w:rsidRDefault="00E968EF" w:rsidP="00E968EF">
      <w:pPr>
        <w:ind w:firstLine="567"/>
        <w:jc w:val="both"/>
        <w:rPr>
          <w:rFonts w:ascii="GHEA Grapalat" w:hAnsi="GHEA Grapalat" w:cs="Arial"/>
          <w:sz w:val="20"/>
          <w:szCs w:val="20"/>
          <w:lang w:val="es-ES"/>
        </w:rPr>
      </w:pPr>
      <w:r w:rsidRPr="0093477E">
        <w:rPr>
          <w:rFonts w:ascii="GHEA Grapalat" w:hAnsi="GHEA Grapalat" w:cs="Arial"/>
          <w:sz w:val="20"/>
          <w:szCs w:val="20"/>
          <w:lang w:val="es-ES"/>
        </w:rPr>
        <w:t xml:space="preserve">2.2 իր կողմից հաստատված` </w:t>
      </w:r>
      <w:proofErr w:type="spellStart"/>
      <w:r w:rsidRPr="0093477E">
        <w:rPr>
          <w:rFonts w:ascii="GHEA Grapalat" w:hAnsi="GHEA Grapalat" w:cs="Arial"/>
          <w:sz w:val="20"/>
          <w:szCs w:val="20"/>
        </w:rPr>
        <w:t>առաջարկվող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ապրանքի</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lang w:val="hy-AM" w:eastAsia="x-none"/>
        </w:rPr>
        <w:t>ամբողջական նկարագիրը</w:t>
      </w:r>
      <w:r w:rsidRPr="0093477E">
        <w:rPr>
          <w:rFonts w:ascii="GHEA Grapalat" w:hAnsi="GHEA Grapalat" w:cs="Arial"/>
          <w:sz w:val="20"/>
          <w:szCs w:val="20"/>
          <w:lang w:val="es-ES" w:eastAsia="x-none"/>
        </w:rPr>
        <w:t xml:space="preserve">` </w:t>
      </w:r>
      <w:proofErr w:type="spellStart"/>
      <w:r w:rsidRPr="0093477E">
        <w:rPr>
          <w:rFonts w:ascii="GHEA Grapalat" w:hAnsi="GHEA Grapalat" w:cs="Arial"/>
          <w:sz w:val="20"/>
          <w:szCs w:val="20"/>
          <w:lang w:eastAsia="x-none"/>
        </w:rPr>
        <w:t>համաձայն</w:t>
      </w:r>
      <w:proofErr w:type="spellEnd"/>
      <w:r w:rsidRPr="0093477E">
        <w:rPr>
          <w:rFonts w:ascii="GHEA Grapalat" w:hAnsi="GHEA Grapalat" w:cs="Arial"/>
          <w:sz w:val="20"/>
          <w:szCs w:val="20"/>
          <w:lang w:val="es-ES" w:eastAsia="x-none"/>
        </w:rPr>
        <w:t xml:space="preserve"> </w:t>
      </w:r>
      <w:proofErr w:type="spellStart"/>
      <w:r w:rsidRPr="0093477E">
        <w:rPr>
          <w:rFonts w:ascii="GHEA Grapalat" w:hAnsi="GHEA Grapalat" w:cs="Arial"/>
          <w:sz w:val="20"/>
          <w:szCs w:val="20"/>
          <w:lang w:eastAsia="x-none"/>
        </w:rPr>
        <w:t>հավելված</w:t>
      </w:r>
      <w:proofErr w:type="spellEnd"/>
      <w:r w:rsidRPr="0093477E">
        <w:rPr>
          <w:rFonts w:ascii="GHEA Grapalat" w:hAnsi="GHEA Grapalat" w:cs="Arial"/>
          <w:sz w:val="20"/>
          <w:szCs w:val="20"/>
          <w:lang w:val="es-ES" w:eastAsia="x-none"/>
        </w:rPr>
        <w:t xml:space="preserve"> N 1.1-</w:t>
      </w:r>
      <w:r w:rsidRPr="0093477E">
        <w:rPr>
          <w:rFonts w:ascii="GHEA Grapalat" w:hAnsi="GHEA Grapalat" w:cs="Arial"/>
          <w:sz w:val="20"/>
          <w:szCs w:val="20"/>
          <w:lang w:eastAsia="x-none"/>
        </w:rPr>
        <w:t>ի</w:t>
      </w:r>
      <w:r w:rsidRPr="0093477E">
        <w:rPr>
          <w:rFonts w:ascii="GHEA Grapalat" w:hAnsi="GHEA Grapalat" w:cs="Arial"/>
          <w:sz w:val="20"/>
          <w:szCs w:val="20"/>
          <w:lang w:val="es-ES"/>
        </w:rPr>
        <w:t>.</w:t>
      </w:r>
    </w:p>
    <w:p w14:paraId="534A9FDC" w14:textId="77777777" w:rsidR="00EF4630" w:rsidRPr="0093477E" w:rsidRDefault="00096865" w:rsidP="00EF4630">
      <w:pPr>
        <w:pStyle w:val="norm"/>
        <w:spacing w:line="276" w:lineRule="auto"/>
        <w:ind w:firstLine="567"/>
        <w:rPr>
          <w:rFonts w:ascii="GHEA Grapalat" w:hAnsi="GHEA Grapalat" w:cs="Arial"/>
          <w:sz w:val="20"/>
          <w:lang w:val="af-ZA" w:eastAsia="en-US"/>
        </w:rPr>
      </w:pPr>
      <w:r w:rsidRPr="0093477E">
        <w:rPr>
          <w:rFonts w:ascii="GHEA Grapalat" w:hAnsi="GHEA Grapalat" w:cs="Arial"/>
          <w:sz w:val="20"/>
          <w:lang w:val="af-ZA"/>
        </w:rPr>
        <w:t>2.</w:t>
      </w:r>
      <w:r w:rsidR="00E968EF" w:rsidRPr="0093477E">
        <w:rPr>
          <w:rFonts w:ascii="GHEA Grapalat" w:hAnsi="GHEA Grapalat" w:cs="Arial"/>
          <w:sz w:val="20"/>
          <w:lang w:val="af-ZA"/>
        </w:rPr>
        <w:t>3</w:t>
      </w:r>
      <w:r w:rsidRPr="0093477E">
        <w:rPr>
          <w:rFonts w:ascii="GHEA Grapalat" w:hAnsi="GHEA Grapalat" w:cs="Arial"/>
          <w:sz w:val="20"/>
          <w:lang w:val="af-ZA"/>
        </w:rPr>
        <w:t xml:space="preserve"> </w:t>
      </w:r>
      <w:proofErr w:type="spellStart"/>
      <w:r w:rsidR="00EF4630" w:rsidRPr="0093477E">
        <w:rPr>
          <w:rFonts w:ascii="GHEA Grapalat" w:hAnsi="GHEA Grapalat" w:cs="Arial"/>
          <w:sz w:val="20"/>
          <w:lang w:eastAsia="en-US"/>
        </w:rPr>
        <w:t>գործակալության</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պայմանագրի</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պատճենը</w:t>
      </w:r>
      <w:proofErr w:type="spellEnd"/>
      <w:r w:rsidR="00EF4630" w:rsidRPr="0093477E">
        <w:rPr>
          <w:rFonts w:ascii="GHEA Grapalat" w:hAnsi="GHEA Grapalat" w:cs="Arial"/>
          <w:sz w:val="20"/>
          <w:lang w:val="af-ZA" w:eastAsia="en-US"/>
        </w:rPr>
        <w:t xml:space="preserve"> </w:t>
      </w:r>
      <w:r w:rsidR="00EF4630" w:rsidRPr="0093477E">
        <w:rPr>
          <w:rFonts w:ascii="GHEA Grapalat" w:hAnsi="GHEA Grapalat" w:cs="Arial"/>
          <w:sz w:val="20"/>
          <w:lang w:eastAsia="en-US"/>
        </w:rPr>
        <w:t>և</w:t>
      </w:r>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դրա</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կողմ</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հանդիսացող</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անձի</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տվյալները</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եթե</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պայմանագիրն</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իրականացվելու</w:t>
      </w:r>
      <w:proofErr w:type="spellEnd"/>
      <w:r w:rsidR="00EF4630" w:rsidRPr="0093477E">
        <w:rPr>
          <w:rFonts w:ascii="GHEA Grapalat" w:hAnsi="GHEA Grapalat" w:cs="Arial"/>
          <w:sz w:val="20"/>
          <w:lang w:val="af-ZA" w:eastAsia="en-US"/>
        </w:rPr>
        <w:t xml:space="preserve"> </w:t>
      </w:r>
      <w:r w:rsidR="00EF4630" w:rsidRPr="0093477E">
        <w:rPr>
          <w:rFonts w:ascii="GHEA Grapalat" w:hAnsi="GHEA Grapalat" w:cs="Arial"/>
          <w:sz w:val="20"/>
          <w:lang w:eastAsia="en-US"/>
        </w:rPr>
        <w:t>է</w:t>
      </w:r>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գործակալության</w:t>
      </w:r>
      <w:proofErr w:type="spellEnd"/>
      <w:r w:rsidR="00EF4630" w:rsidRPr="0093477E">
        <w:rPr>
          <w:rFonts w:ascii="GHEA Grapalat" w:hAnsi="GHEA Grapalat" w:cs="Arial"/>
          <w:sz w:val="20"/>
          <w:lang w:val="af-ZA" w:eastAsia="en-US"/>
        </w:rPr>
        <w:t xml:space="preserve"> </w:t>
      </w:r>
      <w:proofErr w:type="spellStart"/>
      <w:r w:rsidR="00EF4630" w:rsidRPr="0093477E">
        <w:rPr>
          <w:rFonts w:ascii="GHEA Grapalat" w:hAnsi="GHEA Grapalat" w:cs="Arial"/>
          <w:sz w:val="20"/>
          <w:lang w:eastAsia="en-US"/>
        </w:rPr>
        <w:t>միջոցով</w:t>
      </w:r>
      <w:proofErr w:type="spellEnd"/>
      <w:r w:rsidR="00EF4630" w:rsidRPr="0093477E">
        <w:rPr>
          <w:rFonts w:ascii="GHEA Grapalat" w:hAnsi="GHEA Grapalat" w:cs="Arial"/>
          <w:sz w:val="20"/>
          <w:lang w:val="af-ZA" w:eastAsia="en-US"/>
        </w:rPr>
        <w:t>.</w:t>
      </w:r>
    </w:p>
    <w:p w14:paraId="70E3A072" w14:textId="77777777" w:rsidR="00EF4630" w:rsidRPr="0093477E" w:rsidRDefault="00EF4630" w:rsidP="00505AD4">
      <w:pPr>
        <w:pStyle w:val="norm"/>
        <w:spacing w:line="240" w:lineRule="auto"/>
        <w:ind w:firstLine="567"/>
        <w:rPr>
          <w:rFonts w:ascii="GHEA Grapalat" w:hAnsi="GHEA Grapalat" w:cs="Arial"/>
          <w:color w:val="FFFFFF"/>
          <w:sz w:val="20"/>
          <w:lang w:val="af-ZA" w:eastAsia="en-US"/>
        </w:rPr>
      </w:pPr>
      <w:r w:rsidRPr="0093477E">
        <w:rPr>
          <w:rFonts w:ascii="GHEA Grapalat" w:hAnsi="GHEA Grapalat" w:cs="Arial"/>
          <w:sz w:val="20"/>
          <w:lang w:val="af-ZA" w:eastAsia="en-US"/>
        </w:rPr>
        <w:t>2.</w:t>
      </w:r>
      <w:r w:rsidR="00E968EF" w:rsidRPr="0093477E">
        <w:rPr>
          <w:rFonts w:ascii="GHEA Grapalat" w:hAnsi="GHEA Grapalat" w:cs="Arial"/>
          <w:sz w:val="20"/>
          <w:lang w:val="af-ZA" w:eastAsia="en-US"/>
        </w:rPr>
        <w:t>4</w:t>
      </w:r>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համատեղ</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գործունեության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պայմանագիրը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եթե</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մասնակիցները</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գնման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ընթացակարգին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մասնակցում</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են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համատեղ</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գործունեության</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կարգով</w:t>
      </w:r>
      <w:proofErr w:type="spellEnd"/>
      <w:r w:rsidRPr="0093477E">
        <w:rPr>
          <w:rFonts w:ascii="GHEA Grapalat" w:hAnsi="GHEA Grapalat" w:cs="Arial"/>
          <w:sz w:val="20"/>
          <w:lang w:val="af-ZA" w:eastAsia="en-US"/>
        </w:rPr>
        <w:t xml:space="preserve"> (</w:t>
      </w:r>
      <w:proofErr w:type="spellStart"/>
      <w:r w:rsidRPr="0093477E">
        <w:rPr>
          <w:rFonts w:ascii="GHEA Grapalat" w:hAnsi="GHEA Grapalat" w:cs="Arial"/>
          <w:sz w:val="20"/>
          <w:lang w:eastAsia="en-US"/>
        </w:rPr>
        <w:t>կոնսորցիումով</w:t>
      </w:r>
      <w:proofErr w:type="spellEnd"/>
      <w:r w:rsidRPr="0093477E">
        <w:rPr>
          <w:rFonts w:ascii="GHEA Grapalat" w:hAnsi="GHEA Grapalat" w:cs="Arial"/>
          <w:sz w:val="20"/>
          <w:lang w:val="af-ZA" w:eastAsia="en-US"/>
        </w:rPr>
        <w:t>).</w:t>
      </w:r>
      <w:r w:rsidR="004B7C30" w:rsidRPr="0093477E">
        <w:rPr>
          <w:rFonts w:ascii="GHEA Grapalat" w:hAnsi="GHEA Grapalat" w:cs="Arial"/>
          <w:sz w:val="20"/>
          <w:vertAlign w:val="superscript"/>
          <w:lang w:val="af-ZA" w:eastAsia="en-US"/>
        </w:rPr>
        <w:t xml:space="preserve">15 </w:t>
      </w:r>
      <w:r w:rsidRPr="0093477E">
        <w:rPr>
          <w:rStyle w:val="af6"/>
          <w:rFonts w:ascii="GHEA Grapalat" w:hAnsi="GHEA Grapalat" w:cs="Arial"/>
          <w:color w:val="FFFFFF"/>
          <w:sz w:val="20"/>
          <w:lang w:val="af-ZA" w:eastAsia="en-US"/>
        </w:rPr>
        <w:footnoteReference w:id="1"/>
      </w:r>
    </w:p>
    <w:p w14:paraId="7CBDD812" w14:textId="0D4270B2" w:rsidR="00E67BA7" w:rsidRPr="0093477E" w:rsidRDefault="00096865" w:rsidP="00EF3662">
      <w:pPr>
        <w:ind w:firstLine="567"/>
        <w:jc w:val="both"/>
        <w:rPr>
          <w:rFonts w:ascii="GHEA Grapalat" w:hAnsi="GHEA Grapalat" w:cs="Arial"/>
          <w:sz w:val="20"/>
          <w:szCs w:val="20"/>
          <w:lang w:val="af-ZA"/>
        </w:rPr>
      </w:pPr>
      <w:r w:rsidRPr="0093477E">
        <w:rPr>
          <w:rFonts w:ascii="GHEA Grapalat" w:hAnsi="GHEA Grapalat" w:cs="Arial"/>
          <w:sz w:val="20"/>
          <w:szCs w:val="20"/>
          <w:lang w:val="af-ZA"/>
        </w:rPr>
        <w:t>2.</w:t>
      </w:r>
      <w:r w:rsidR="003F48CF" w:rsidRPr="0093477E">
        <w:rPr>
          <w:rFonts w:ascii="GHEA Grapalat" w:hAnsi="GHEA Grapalat" w:cs="Arial"/>
          <w:sz w:val="20"/>
          <w:szCs w:val="20"/>
          <w:lang w:val="af-ZA"/>
        </w:rPr>
        <w:t>5</w:t>
      </w:r>
      <w:r w:rsidR="004B7C30"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գնային</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առաջարկ</w:t>
      </w:r>
      <w:r w:rsidR="00294FFF" w:rsidRPr="0093477E">
        <w:rPr>
          <w:rFonts w:ascii="GHEA Grapalat" w:hAnsi="GHEA Grapalat" w:cs="Arial"/>
          <w:sz w:val="20"/>
          <w:szCs w:val="20"/>
          <w:lang w:val="af-ZA"/>
        </w:rPr>
        <w:t xml:space="preserve">` </w:t>
      </w:r>
      <w:r w:rsidR="00294FFF" w:rsidRPr="0093477E">
        <w:rPr>
          <w:rFonts w:ascii="GHEA Grapalat" w:hAnsi="GHEA Grapalat" w:cs="Arial"/>
          <w:sz w:val="20"/>
          <w:szCs w:val="20"/>
          <w:lang w:val="hy-AM"/>
        </w:rPr>
        <w:t>համաձայն</w:t>
      </w:r>
      <w:r w:rsidR="00294FFF" w:rsidRPr="0093477E">
        <w:rPr>
          <w:rFonts w:ascii="GHEA Grapalat" w:hAnsi="GHEA Grapalat" w:cs="Arial"/>
          <w:sz w:val="20"/>
          <w:szCs w:val="20"/>
          <w:lang w:val="af-ZA"/>
        </w:rPr>
        <w:t xml:space="preserve"> </w:t>
      </w:r>
      <w:r w:rsidR="00294FFF" w:rsidRPr="0093477E">
        <w:rPr>
          <w:rFonts w:ascii="GHEA Grapalat" w:hAnsi="GHEA Grapalat" w:cs="Arial"/>
          <w:sz w:val="20"/>
          <w:szCs w:val="20"/>
          <w:lang w:val="hy-AM"/>
        </w:rPr>
        <w:t>հավելված</w:t>
      </w:r>
      <w:r w:rsidR="00294FFF" w:rsidRPr="0093477E">
        <w:rPr>
          <w:rFonts w:ascii="GHEA Grapalat" w:hAnsi="GHEA Grapalat" w:cs="Arial"/>
          <w:sz w:val="20"/>
          <w:szCs w:val="20"/>
          <w:lang w:val="af-ZA"/>
        </w:rPr>
        <w:t xml:space="preserve"> N </w:t>
      </w:r>
      <w:r w:rsidR="004D557A" w:rsidRPr="0093477E">
        <w:rPr>
          <w:rFonts w:ascii="GHEA Grapalat" w:hAnsi="GHEA Grapalat" w:cs="Arial"/>
          <w:sz w:val="20"/>
          <w:szCs w:val="20"/>
          <w:lang w:val="af-ZA"/>
        </w:rPr>
        <w:t>2</w:t>
      </w:r>
      <w:r w:rsidR="00294FFF" w:rsidRPr="0093477E">
        <w:rPr>
          <w:rFonts w:ascii="GHEA Grapalat" w:hAnsi="GHEA Grapalat" w:cs="Arial"/>
          <w:sz w:val="20"/>
          <w:szCs w:val="20"/>
          <w:lang w:val="af-ZA"/>
        </w:rPr>
        <w:t>-</w:t>
      </w:r>
      <w:r w:rsidR="00294FFF" w:rsidRPr="0093477E">
        <w:rPr>
          <w:rFonts w:ascii="GHEA Grapalat" w:hAnsi="GHEA Grapalat" w:cs="Arial"/>
          <w:sz w:val="20"/>
          <w:szCs w:val="20"/>
          <w:lang w:val="hy-AM"/>
        </w:rPr>
        <w:t>ի</w:t>
      </w:r>
      <w:r w:rsidR="00294FFF" w:rsidRPr="0093477E">
        <w:rPr>
          <w:rFonts w:ascii="GHEA Grapalat" w:hAnsi="GHEA Grapalat" w:cs="Arial"/>
          <w:sz w:val="20"/>
          <w:szCs w:val="20"/>
          <w:lang w:val="af-ZA"/>
        </w:rPr>
        <w:t>: Գնային առաջարկը</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ներկայացվում</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է</w:t>
      </w:r>
      <w:r w:rsidR="00E67BA7" w:rsidRPr="0093477E">
        <w:rPr>
          <w:rFonts w:ascii="GHEA Grapalat" w:hAnsi="GHEA Grapalat" w:cs="Arial"/>
          <w:sz w:val="20"/>
          <w:szCs w:val="20"/>
          <w:lang w:val="af-ZA"/>
        </w:rPr>
        <w:t xml:space="preserve"> </w:t>
      </w:r>
      <w:r w:rsidR="00D40327" w:rsidRPr="0093477E">
        <w:rPr>
          <w:rFonts w:ascii="GHEA Grapalat" w:hAnsi="GHEA Grapalat" w:cs="Arial"/>
          <w:sz w:val="20"/>
          <w:szCs w:val="20"/>
          <w:lang w:val="af-ZA"/>
        </w:rPr>
        <w:t>արժեք (ինքնարժեքի և կանխատեսվող շահույթի հանրագումարը)</w:t>
      </w:r>
      <w:r w:rsidR="00712DB8"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և</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ավելացված</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արժեքի</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հարկ</w:t>
      </w:r>
      <w:r w:rsidR="00E67BA7" w:rsidRPr="0093477E" w:rsidDel="001A1F55">
        <w:rPr>
          <w:rFonts w:ascii="GHEA Grapalat" w:hAnsi="GHEA Grapalat" w:cs="Arial"/>
          <w:sz w:val="20"/>
          <w:szCs w:val="20"/>
          <w:lang w:val="af-ZA"/>
        </w:rPr>
        <w:t xml:space="preserve"> </w:t>
      </w:r>
      <w:r w:rsidR="00E67BA7" w:rsidRPr="0093477E">
        <w:rPr>
          <w:rFonts w:ascii="GHEA Grapalat" w:hAnsi="GHEA Grapalat" w:cs="Arial"/>
          <w:sz w:val="20"/>
          <w:szCs w:val="20"/>
          <w:lang w:val="hy-AM"/>
        </w:rPr>
        <w:t>ընդհանրական</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բաղադրիչներից</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բաղկացած</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հաշվարկի</w:t>
      </w:r>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hy-AM"/>
        </w:rPr>
        <w:t>ձևով։</w:t>
      </w:r>
      <w:r w:rsidR="00E67BA7" w:rsidRPr="0093477E">
        <w:rPr>
          <w:rFonts w:ascii="GHEA Grapalat" w:hAnsi="GHEA Grapalat" w:cs="Arial"/>
          <w:sz w:val="20"/>
          <w:szCs w:val="20"/>
          <w:lang w:val="af-ZA"/>
        </w:rPr>
        <w:t xml:space="preserve"> </w:t>
      </w:r>
      <w:r w:rsidR="00D40327" w:rsidRPr="0093477E">
        <w:rPr>
          <w:rFonts w:ascii="GHEA Grapalat" w:hAnsi="GHEA Grapalat" w:cs="Arial"/>
          <w:sz w:val="20"/>
          <w:szCs w:val="20"/>
          <w:lang w:val="hy-AM"/>
        </w:rPr>
        <w:t>Ա</w:t>
      </w:r>
      <w:r w:rsidR="005A1D54" w:rsidRPr="0093477E">
        <w:rPr>
          <w:rFonts w:ascii="GHEA Grapalat" w:hAnsi="GHEA Grapalat" w:cs="Arial"/>
          <w:sz w:val="20"/>
          <w:szCs w:val="20"/>
          <w:lang w:val="hy-AM"/>
        </w:rPr>
        <w:t>րժեքի</w:t>
      </w:r>
      <w:r w:rsidR="005A1D54"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բաղադրիչների</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հաշվարկ</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բացվածք</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կամ</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այլ</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մանրամասներ</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չեն</w:t>
      </w:r>
      <w:proofErr w:type="spellEnd"/>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պահանջվում</w:t>
      </w:r>
      <w:proofErr w:type="spellEnd"/>
      <w:r w:rsidR="00E67BA7" w:rsidRPr="0093477E">
        <w:rPr>
          <w:rFonts w:ascii="GHEA Grapalat" w:hAnsi="GHEA Grapalat" w:cs="Arial"/>
          <w:sz w:val="20"/>
          <w:szCs w:val="20"/>
          <w:lang w:val="af-ZA"/>
        </w:rPr>
        <w:t xml:space="preserve"> </w:t>
      </w:r>
      <w:r w:rsidR="00E67BA7" w:rsidRPr="0093477E">
        <w:rPr>
          <w:rFonts w:ascii="GHEA Grapalat" w:hAnsi="GHEA Grapalat" w:cs="Arial"/>
          <w:sz w:val="20"/>
          <w:szCs w:val="20"/>
          <w:lang w:val="ru-RU"/>
        </w:rPr>
        <w:t>և</w:t>
      </w:r>
      <w:r w:rsidR="00E67BA7" w:rsidRPr="0093477E">
        <w:rPr>
          <w:rFonts w:ascii="GHEA Grapalat" w:hAnsi="GHEA Grapalat" w:cs="Arial"/>
          <w:sz w:val="20"/>
          <w:szCs w:val="20"/>
          <w:lang w:val="af-ZA"/>
        </w:rPr>
        <w:t xml:space="preserve"> </w:t>
      </w:r>
      <w:proofErr w:type="spellStart"/>
      <w:r w:rsidR="00E67BA7" w:rsidRPr="0093477E">
        <w:rPr>
          <w:rFonts w:ascii="GHEA Grapalat" w:hAnsi="GHEA Grapalat" w:cs="Arial"/>
          <w:sz w:val="20"/>
          <w:szCs w:val="20"/>
          <w:lang w:val="ru-RU"/>
        </w:rPr>
        <w:t>ներկայացվում</w:t>
      </w:r>
      <w:proofErr w:type="spellEnd"/>
      <w:r w:rsidR="00DD2498" w:rsidRPr="0093477E">
        <w:rPr>
          <w:rFonts w:ascii="GHEA Grapalat" w:hAnsi="GHEA Grapalat" w:cs="Arial"/>
          <w:sz w:val="20"/>
          <w:szCs w:val="20"/>
          <w:lang w:val="af-ZA"/>
        </w:rPr>
        <w:t>:</w:t>
      </w:r>
      <w:r w:rsidR="00401BA5" w:rsidRPr="0093477E">
        <w:rPr>
          <w:rFonts w:ascii="GHEA Grapalat" w:hAnsi="GHEA Grapalat" w:cs="Arial"/>
          <w:sz w:val="20"/>
          <w:szCs w:val="20"/>
          <w:lang w:val="af-ZA"/>
        </w:rPr>
        <w:t xml:space="preserve"> </w:t>
      </w:r>
    </w:p>
    <w:p w14:paraId="1A171AC9" w14:textId="77777777" w:rsidR="00AB0304" w:rsidRPr="0093477E" w:rsidRDefault="00AB0304" w:rsidP="00EF3662">
      <w:pPr>
        <w:ind w:firstLine="567"/>
        <w:jc w:val="both"/>
        <w:rPr>
          <w:rFonts w:ascii="GHEA Grapalat" w:hAnsi="GHEA Grapalat" w:cs="Arial"/>
          <w:b/>
          <w:sz w:val="20"/>
          <w:szCs w:val="20"/>
          <w:lang w:val="af-ZA"/>
        </w:rPr>
      </w:pPr>
    </w:p>
    <w:p w14:paraId="036B4865" w14:textId="77777777" w:rsidR="009247B8" w:rsidRPr="0093477E" w:rsidRDefault="009247B8" w:rsidP="00EF3662">
      <w:pPr>
        <w:ind w:firstLine="567"/>
        <w:jc w:val="both"/>
        <w:rPr>
          <w:rFonts w:ascii="GHEA Grapalat" w:hAnsi="GHEA Grapalat" w:cs="Arial"/>
          <w:sz w:val="20"/>
          <w:szCs w:val="20"/>
          <w:lang w:val="af-ZA"/>
        </w:rPr>
      </w:pPr>
    </w:p>
    <w:p w14:paraId="45C50715" w14:textId="77777777" w:rsidR="009247B8" w:rsidRPr="0093477E" w:rsidRDefault="009247B8" w:rsidP="009247B8">
      <w:pPr>
        <w:jc w:val="center"/>
        <w:rPr>
          <w:rFonts w:ascii="GHEA Grapalat" w:hAnsi="GHEA Grapalat" w:cs="Arial"/>
          <w:b/>
          <w:sz w:val="20"/>
          <w:szCs w:val="20"/>
          <w:lang w:val="es-ES"/>
        </w:rPr>
      </w:pPr>
      <w:r w:rsidRPr="0093477E">
        <w:rPr>
          <w:rFonts w:ascii="GHEA Grapalat" w:hAnsi="GHEA Grapalat" w:cs="Arial"/>
          <w:b/>
          <w:sz w:val="20"/>
          <w:szCs w:val="20"/>
          <w:lang w:val="es-ES"/>
        </w:rPr>
        <w:t>3. ՀԱՅՏԸ  ՊԱՏՐԱՍՏԵԼՈՒ  ԿԱՐԳԸ</w:t>
      </w:r>
    </w:p>
    <w:p w14:paraId="32AD99E7" w14:textId="77777777" w:rsidR="009247B8" w:rsidRPr="0093477E" w:rsidRDefault="009247B8" w:rsidP="009247B8">
      <w:pPr>
        <w:jc w:val="center"/>
        <w:rPr>
          <w:rFonts w:ascii="GHEA Grapalat" w:hAnsi="GHEA Grapalat" w:cs="Arial"/>
          <w:b/>
          <w:sz w:val="20"/>
          <w:szCs w:val="20"/>
          <w:lang w:val="es-ES"/>
        </w:rPr>
      </w:pPr>
    </w:p>
    <w:p w14:paraId="48F614A0" w14:textId="77777777" w:rsidR="009247B8" w:rsidRPr="0093477E" w:rsidRDefault="009247B8" w:rsidP="009247B8">
      <w:pPr>
        <w:ind w:firstLine="567"/>
        <w:jc w:val="both"/>
        <w:rPr>
          <w:rFonts w:ascii="GHEA Grapalat" w:hAnsi="GHEA Grapalat" w:cs="Arial"/>
          <w:sz w:val="20"/>
          <w:szCs w:val="20"/>
          <w:lang w:val="es-ES"/>
        </w:rPr>
      </w:pPr>
      <w:r w:rsidRPr="0093477E">
        <w:rPr>
          <w:rFonts w:ascii="GHEA Grapalat" w:hAnsi="GHEA Grapalat" w:cs="Arial"/>
          <w:sz w:val="20"/>
          <w:szCs w:val="20"/>
          <w:lang w:val="es-ES"/>
        </w:rPr>
        <w:t xml:space="preserve">3.1 </w:t>
      </w:r>
      <w:proofErr w:type="spellStart"/>
      <w:r w:rsidRPr="0093477E">
        <w:rPr>
          <w:rFonts w:ascii="GHEA Grapalat" w:hAnsi="GHEA Grapalat" w:cs="Arial"/>
          <w:sz w:val="20"/>
          <w:szCs w:val="20"/>
          <w:lang w:val="ru-RU"/>
        </w:rPr>
        <w:t>Մասնակիցը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հայտը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ներկայացնում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lang w:val="ru-RU"/>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սույն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հրավերով</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սահմանված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կարգով</w:t>
      </w:r>
      <w:proofErr w:type="spellEnd"/>
      <w:r w:rsidRPr="0093477E">
        <w:rPr>
          <w:rFonts w:ascii="GHEA Grapalat" w:hAnsi="GHEA Grapalat" w:cs="Arial"/>
          <w:sz w:val="20"/>
          <w:szCs w:val="20"/>
          <w:lang w:val="ru-RU"/>
        </w:rPr>
        <w:t>։</w:t>
      </w:r>
      <w:r w:rsidRPr="0093477E">
        <w:rPr>
          <w:rFonts w:ascii="GHEA Grapalat" w:hAnsi="GHEA Grapalat" w:cs="Arial"/>
          <w:sz w:val="20"/>
          <w:szCs w:val="20"/>
          <w:lang w:val="es-ES"/>
        </w:rPr>
        <w:t xml:space="preserve"> </w:t>
      </w:r>
    </w:p>
    <w:p w14:paraId="23821292" w14:textId="657A5D72" w:rsidR="009247B8" w:rsidRPr="0093477E" w:rsidRDefault="009247B8" w:rsidP="009247B8">
      <w:pPr>
        <w:ind w:firstLine="567"/>
        <w:jc w:val="both"/>
        <w:rPr>
          <w:rFonts w:ascii="GHEA Grapalat" w:hAnsi="GHEA Grapalat" w:cs="Arial"/>
          <w:sz w:val="20"/>
          <w:szCs w:val="20"/>
          <w:lang w:val="af-ZA"/>
        </w:rPr>
      </w:pPr>
      <w:proofErr w:type="spellStart"/>
      <w:r w:rsidRPr="0093477E">
        <w:rPr>
          <w:rFonts w:ascii="GHEA Grapalat" w:hAnsi="GHEA Grapalat" w:cs="Arial"/>
          <w:sz w:val="20"/>
          <w:szCs w:val="20"/>
        </w:rPr>
        <w:t>Մասնակցի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առաջարկները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դրանց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վերաբերող</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փաստաթղթերը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դրվում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ծրարի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մեջ</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որը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սոսնձում</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է</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ներկայացնողը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Ծրարում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ներառված</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փաստաթղթերը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կազմվում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բնօրինակից</w:t>
      </w:r>
      <w:proofErr w:type="spellEnd"/>
      <w:r w:rsidRPr="0093477E">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r w:rsidR="003F48CF" w:rsidRPr="0093477E">
        <w:rPr>
          <w:rFonts w:ascii="GHEA Grapalat" w:hAnsi="GHEA Grapalat" w:cs="Arial"/>
          <w:sz w:val="20"/>
          <w:szCs w:val="20"/>
          <w:lang w:val="es-ES"/>
        </w:rPr>
        <w:t xml:space="preserve">2 </w:t>
      </w:r>
      <w:proofErr w:type="spellStart"/>
      <w:r w:rsidRPr="0093477E">
        <w:rPr>
          <w:rFonts w:ascii="GHEA Grapalat" w:hAnsi="GHEA Grapalat" w:cs="Arial"/>
          <w:sz w:val="20"/>
          <w:szCs w:val="20"/>
        </w:rPr>
        <w:t>օրինակ</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պատճեններից</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Փաստաթղթերի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փաթեթների</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համապատասխանաբար</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գրվում</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բնօրինակ</w:t>
      </w:r>
      <w:proofErr w:type="spellEnd"/>
      <w:r w:rsidRPr="0093477E">
        <w:rPr>
          <w:rFonts w:ascii="GHEA Grapalat" w:hAnsi="GHEA Grapalat" w:cs="Arial"/>
          <w:sz w:val="20"/>
          <w:szCs w:val="20"/>
          <w:lang w:val="es-ES"/>
        </w:rPr>
        <w:t xml:space="preserve">» </w:t>
      </w:r>
      <w:r w:rsidRPr="0093477E">
        <w:rPr>
          <w:rFonts w:ascii="GHEA Grapalat" w:hAnsi="GHEA Grapalat" w:cs="Arial"/>
          <w:sz w:val="20"/>
          <w:szCs w:val="20"/>
        </w:rPr>
        <w:t>և</w:t>
      </w:r>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պատճեն</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rPr>
        <w:t>բառերը</w:t>
      </w:r>
      <w:proofErr w:type="spellEnd"/>
      <w:r w:rsidRPr="0093477E">
        <w:rPr>
          <w:rFonts w:ascii="GHEA Grapalat" w:hAnsi="GHEA Grapalat" w:cs="Arial"/>
          <w:sz w:val="20"/>
          <w:szCs w:val="20"/>
          <w:lang w:val="es-ES"/>
        </w:rPr>
        <w:t xml:space="preserve">: </w:t>
      </w:r>
      <w:proofErr w:type="spellStart"/>
      <w:r w:rsidRPr="0093477E">
        <w:rPr>
          <w:rFonts w:ascii="GHEA Grapalat" w:hAnsi="GHEA Grapalat" w:cs="Arial"/>
          <w:sz w:val="20"/>
          <w:szCs w:val="20"/>
          <w:lang w:val="ru-RU"/>
        </w:rPr>
        <w:t>Հայտում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ներառվող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բնօրինակ</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փաստաթղթերի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փոխարեն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կարող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են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ներկայացվել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դրանց</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նոտարական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կարգով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վավերացված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lang w:val="ru-RU"/>
        </w:rPr>
        <w:t>օրինակները</w:t>
      </w:r>
      <w:proofErr w:type="spellEnd"/>
      <w:r w:rsidRPr="0093477E">
        <w:rPr>
          <w:rFonts w:ascii="GHEA Grapalat" w:hAnsi="GHEA Grapalat" w:cs="Arial"/>
          <w:sz w:val="20"/>
          <w:szCs w:val="20"/>
          <w:lang w:val="ru-RU"/>
        </w:rPr>
        <w:t>։</w:t>
      </w:r>
    </w:p>
    <w:p w14:paraId="500F39B7" w14:textId="77777777" w:rsidR="009247B8" w:rsidRPr="0093477E" w:rsidRDefault="009247B8" w:rsidP="009247B8">
      <w:pPr>
        <w:ind w:firstLine="720"/>
        <w:jc w:val="both"/>
        <w:rPr>
          <w:rFonts w:ascii="GHEA Grapalat" w:hAnsi="GHEA Grapalat" w:cs="Arial"/>
          <w:sz w:val="20"/>
          <w:szCs w:val="20"/>
          <w:lang w:val="af-ZA"/>
        </w:rPr>
      </w:pPr>
      <w:proofErr w:type="spellStart"/>
      <w:r w:rsidRPr="0093477E">
        <w:rPr>
          <w:rFonts w:ascii="GHEA Grapalat" w:hAnsi="GHEA Grapalat" w:cs="Arial"/>
          <w:sz w:val="20"/>
          <w:szCs w:val="20"/>
        </w:rPr>
        <w:t>Ծրարը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հրավերով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նախատեսված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մասնակցի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կազմած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փաստաթղթերն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ստորագրում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դրանք</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ներկայացնող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անձը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վերջինիս</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լիազորված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անձը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այսուհետ</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գործակալ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ներկայացնում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գործակալը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ապա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ներկայացվում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վերջինիս</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այդ</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լիազորությունը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վերապահված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լինելու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մասին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փաստաթուղթ</w:t>
      </w:r>
      <w:proofErr w:type="spellEnd"/>
      <w:r w:rsidRPr="0093477E">
        <w:rPr>
          <w:rFonts w:ascii="GHEA Grapalat" w:hAnsi="GHEA Grapalat" w:cs="Arial"/>
          <w:sz w:val="20"/>
          <w:szCs w:val="20"/>
          <w:lang w:val="af-ZA"/>
        </w:rPr>
        <w:t>:</w:t>
      </w:r>
    </w:p>
    <w:p w14:paraId="7325F0AD" w14:textId="77777777" w:rsidR="009247B8" w:rsidRPr="0093477E" w:rsidRDefault="009247B8" w:rsidP="009247B8">
      <w:pPr>
        <w:ind w:firstLine="720"/>
        <w:jc w:val="both"/>
        <w:rPr>
          <w:rFonts w:ascii="GHEA Grapalat" w:hAnsi="GHEA Grapalat" w:cs="Arial"/>
          <w:sz w:val="20"/>
          <w:szCs w:val="20"/>
          <w:lang w:val="af-ZA"/>
        </w:rPr>
      </w:pPr>
      <w:r w:rsidRPr="0093477E">
        <w:rPr>
          <w:rFonts w:ascii="GHEA Grapalat" w:hAnsi="GHEA Grapalat" w:cs="Arial"/>
          <w:sz w:val="20"/>
          <w:szCs w:val="20"/>
          <w:lang w:val="af-ZA"/>
        </w:rPr>
        <w:t xml:space="preserve">3.2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հրահանգի</w:t>
      </w:r>
      <w:proofErr w:type="spellEnd"/>
      <w:r w:rsidRPr="0093477E">
        <w:rPr>
          <w:rFonts w:ascii="GHEA Grapalat" w:hAnsi="GHEA Grapalat" w:cs="Arial"/>
          <w:sz w:val="20"/>
          <w:szCs w:val="20"/>
          <w:lang w:val="af-ZA"/>
        </w:rPr>
        <w:t xml:space="preserve"> 3.1 </w:t>
      </w:r>
      <w:proofErr w:type="spellStart"/>
      <w:r w:rsidRPr="0093477E">
        <w:rPr>
          <w:rFonts w:ascii="GHEA Grapalat" w:hAnsi="GHEA Grapalat" w:cs="Arial"/>
          <w:sz w:val="20"/>
          <w:szCs w:val="20"/>
        </w:rPr>
        <w:t>կետում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ծրարի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կազմելու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լեզվով</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lang w:val="af-ZA"/>
        </w:rPr>
        <w:t xml:space="preserve">` </w:t>
      </w:r>
    </w:p>
    <w:p w14:paraId="118F1CD4" w14:textId="77777777" w:rsidR="009247B8" w:rsidRPr="0093477E" w:rsidRDefault="009247B8" w:rsidP="009247B8">
      <w:pPr>
        <w:ind w:firstLine="720"/>
        <w:rPr>
          <w:rFonts w:ascii="GHEA Grapalat" w:hAnsi="GHEA Grapalat" w:cs="Arial"/>
          <w:sz w:val="20"/>
          <w:szCs w:val="20"/>
          <w:lang w:val="af-ZA"/>
        </w:rPr>
      </w:pPr>
      <w:r w:rsidRPr="0093477E">
        <w:rPr>
          <w:rFonts w:ascii="GHEA Grapalat" w:hAnsi="GHEA Grapalat" w:cs="Arial"/>
          <w:sz w:val="20"/>
          <w:szCs w:val="20"/>
          <w:lang w:val="af-ZA"/>
        </w:rPr>
        <w:t xml:space="preserve">1) </w:t>
      </w:r>
      <w:proofErr w:type="spellStart"/>
      <w:r w:rsidRPr="0093477E">
        <w:rPr>
          <w:rFonts w:ascii="GHEA Grapalat" w:hAnsi="GHEA Grapalat" w:cs="Arial"/>
          <w:sz w:val="20"/>
          <w:szCs w:val="20"/>
        </w:rPr>
        <w:t>պատվիրատուի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վայրը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հասցեն</w:t>
      </w:r>
      <w:proofErr w:type="spellEnd"/>
      <w:r w:rsidRPr="0093477E">
        <w:rPr>
          <w:rFonts w:ascii="GHEA Grapalat" w:hAnsi="GHEA Grapalat" w:cs="Arial"/>
          <w:sz w:val="20"/>
          <w:szCs w:val="20"/>
          <w:lang w:val="af-ZA"/>
        </w:rPr>
        <w:t>).</w:t>
      </w:r>
    </w:p>
    <w:p w14:paraId="3A51ADC8" w14:textId="77777777" w:rsidR="009247B8" w:rsidRPr="0093477E" w:rsidRDefault="009247B8" w:rsidP="009247B8">
      <w:pPr>
        <w:ind w:firstLine="720"/>
        <w:rPr>
          <w:rFonts w:ascii="GHEA Grapalat" w:hAnsi="GHEA Grapalat" w:cs="Arial"/>
          <w:sz w:val="20"/>
          <w:szCs w:val="20"/>
          <w:lang w:val="af-ZA"/>
        </w:rPr>
      </w:pPr>
      <w:r w:rsidRPr="0093477E">
        <w:rPr>
          <w:rFonts w:ascii="GHEA Grapalat" w:hAnsi="GHEA Grapalat" w:cs="Arial"/>
          <w:sz w:val="20"/>
          <w:szCs w:val="20"/>
          <w:lang w:val="af-ZA"/>
        </w:rPr>
        <w:t xml:space="preserve">2) </w:t>
      </w:r>
      <w:proofErr w:type="spellStart"/>
      <w:r w:rsidR="00A47A4E" w:rsidRPr="0093477E">
        <w:rPr>
          <w:rFonts w:ascii="GHEA Grapalat" w:hAnsi="GHEA Grapalat" w:cs="Arial"/>
          <w:sz w:val="20"/>
          <w:szCs w:val="20"/>
        </w:rPr>
        <w:t>ընթացակարգի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ծածկագիրը</w:t>
      </w:r>
      <w:proofErr w:type="spellEnd"/>
      <w:r w:rsidRPr="0093477E">
        <w:rPr>
          <w:rFonts w:ascii="GHEA Grapalat" w:hAnsi="GHEA Grapalat" w:cs="Arial"/>
          <w:sz w:val="20"/>
          <w:szCs w:val="20"/>
          <w:lang w:val="af-ZA"/>
        </w:rPr>
        <w:t>.</w:t>
      </w:r>
    </w:p>
    <w:p w14:paraId="6A84B768" w14:textId="77777777" w:rsidR="009247B8" w:rsidRPr="0093477E" w:rsidRDefault="009247B8" w:rsidP="009247B8">
      <w:pPr>
        <w:ind w:firstLine="720"/>
        <w:rPr>
          <w:rFonts w:ascii="GHEA Grapalat" w:hAnsi="GHEA Grapalat" w:cs="Arial"/>
          <w:sz w:val="20"/>
          <w:szCs w:val="20"/>
          <w:lang w:val="af-ZA"/>
        </w:rPr>
      </w:pPr>
      <w:r w:rsidRPr="0093477E">
        <w:rPr>
          <w:rFonts w:ascii="GHEA Grapalat" w:hAnsi="GHEA Grapalat" w:cs="Arial"/>
          <w:sz w:val="20"/>
          <w:szCs w:val="20"/>
          <w:lang w:val="af-ZA"/>
        </w:rPr>
        <w:t>3) «</w:t>
      </w:r>
      <w:proofErr w:type="spellStart"/>
      <w:r w:rsidRPr="0093477E">
        <w:rPr>
          <w:rFonts w:ascii="GHEA Grapalat" w:hAnsi="GHEA Grapalat" w:cs="Arial"/>
          <w:sz w:val="20"/>
          <w:szCs w:val="20"/>
        </w:rPr>
        <w:t>չբացել</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մինչև</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բացման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նիստը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բառերը</w:t>
      </w:r>
      <w:proofErr w:type="spellEnd"/>
      <w:r w:rsidRPr="0093477E">
        <w:rPr>
          <w:rFonts w:ascii="GHEA Grapalat" w:hAnsi="GHEA Grapalat" w:cs="Arial"/>
          <w:sz w:val="20"/>
          <w:szCs w:val="20"/>
          <w:lang w:val="af-ZA"/>
        </w:rPr>
        <w:t>.</w:t>
      </w:r>
    </w:p>
    <w:p w14:paraId="007D0440" w14:textId="77777777" w:rsidR="009247B8" w:rsidRPr="0093477E" w:rsidRDefault="009247B8" w:rsidP="009247B8">
      <w:pPr>
        <w:ind w:firstLine="720"/>
        <w:rPr>
          <w:rFonts w:ascii="GHEA Grapalat" w:hAnsi="GHEA Grapalat" w:cs="Arial"/>
          <w:sz w:val="20"/>
          <w:szCs w:val="20"/>
          <w:lang w:val="af-ZA"/>
        </w:rPr>
      </w:pPr>
      <w:r w:rsidRPr="0093477E">
        <w:rPr>
          <w:rFonts w:ascii="GHEA Grapalat" w:hAnsi="GHEA Grapalat" w:cs="Arial"/>
          <w:sz w:val="20"/>
          <w:szCs w:val="20"/>
          <w:lang w:val="af-ZA"/>
        </w:rPr>
        <w:t xml:space="preserve">4) </w:t>
      </w:r>
      <w:proofErr w:type="spellStart"/>
      <w:r w:rsidRPr="0093477E">
        <w:rPr>
          <w:rFonts w:ascii="GHEA Grapalat" w:hAnsi="GHEA Grapalat" w:cs="Arial"/>
          <w:sz w:val="20"/>
          <w:szCs w:val="20"/>
        </w:rPr>
        <w:t>մասնակցի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անունը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գտնվելու</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վայրը</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հեռախոսահամարը</w:t>
      </w:r>
      <w:proofErr w:type="spellEnd"/>
      <w:r w:rsidRPr="0093477E">
        <w:rPr>
          <w:rFonts w:ascii="GHEA Grapalat" w:hAnsi="GHEA Grapalat" w:cs="Arial"/>
          <w:sz w:val="20"/>
          <w:szCs w:val="20"/>
          <w:lang w:val="af-ZA"/>
        </w:rPr>
        <w:t>:</w:t>
      </w:r>
    </w:p>
    <w:p w14:paraId="5718BB34" w14:textId="77777777" w:rsidR="009247B8" w:rsidRPr="0093477E" w:rsidRDefault="009247B8" w:rsidP="009247B8">
      <w:pPr>
        <w:ind w:firstLine="720"/>
        <w:jc w:val="both"/>
        <w:rPr>
          <w:rFonts w:ascii="GHEA Grapalat" w:hAnsi="GHEA Grapalat" w:cs="Arial"/>
          <w:sz w:val="20"/>
          <w:szCs w:val="20"/>
          <w:lang w:val="af-ZA"/>
        </w:rPr>
      </w:pPr>
      <w:r w:rsidRPr="0093477E">
        <w:rPr>
          <w:rFonts w:ascii="GHEA Grapalat" w:hAnsi="GHEA Grapalat" w:cs="Arial"/>
          <w:sz w:val="20"/>
          <w:szCs w:val="20"/>
          <w:lang w:val="af-ZA"/>
        </w:rPr>
        <w:t xml:space="preserve">3.3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հրահանգի</w:t>
      </w:r>
      <w:proofErr w:type="spellEnd"/>
      <w:r w:rsidRPr="0093477E">
        <w:rPr>
          <w:rFonts w:ascii="GHEA Grapalat" w:hAnsi="GHEA Grapalat" w:cs="Arial"/>
          <w:sz w:val="20"/>
          <w:szCs w:val="20"/>
          <w:lang w:val="af-ZA"/>
        </w:rPr>
        <w:t xml:space="preserve"> 3.1 </w:t>
      </w:r>
      <w:r w:rsidRPr="0093477E">
        <w:rPr>
          <w:rFonts w:ascii="GHEA Grapalat" w:hAnsi="GHEA Grapalat" w:cs="Arial"/>
          <w:sz w:val="20"/>
          <w:szCs w:val="20"/>
        </w:rPr>
        <w:t>և</w:t>
      </w:r>
      <w:r w:rsidRPr="0093477E">
        <w:rPr>
          <w:rFonts w:ascii="GHEA Grapalat" w:hAnsi="GHEA Grapalat" w:cs="Arial"/>
          <w:sz w:val="20"/>
          <w:szCs w:val="20"/>
          <w:lang w:val="af-ZA"/>
        </w:rPr>
        <w:t xml:space="preserve"> 3.2 </w:t>
      </w:r>
      <w:proofErr w:type="spellStart"/>
      <w:r w:rsidRPr="0093477E">
        <w:rPr>
          <w:rFonts w:ascii="GHEA Grapalat" w:hAnsi="GHEA Grapalat" w:cs="Arial"/>
          <w:sz w:val="20"/>
          <w:szCs w:val="20"/>
        </w:rPr>
        <w:t>կետերի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պահանջներին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չհամապատասխանող</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հայտերը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հանձնաժողովը</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հայտերի</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բացման</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նիստում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մերժում</w:t>
      </w:r>
      <w:proofErr w:type="spellEnd"/>
      <w:r w:rsidRPr="0093477E">
        <w:rPr>
          <w:rFonts w:ascii="GHEA Grapalat" w:hAnsi="GHEA Grapalat" w:cs="Arial"/>
          <w:sz w:val="20"/>
          <w:szCs w:val="20"/>
          <w:lang w:val="af-ZA"/>
        </w:rPr>
        <w:t xml:space="preserve"> </w:t>
      </w:r>
      <w:r w:rsidRPr="0093477E">
        <w:rPr>
          <w:rFonts w:ascii="GHEA Grapalat" w:hAnsi="GHEA Grapalat" w:cs="Arial"/>
          <w:sz w:val="20"/>
          <w:szCs w:val="20"/>
        </w:rPr>
        <w:t>է</w:t>
      </w:r>
      <w:r w:rsidRPr="0093477E">
        <w:rPr>
          <w:rFonts w:ascii="GHEA Grapalat" w:hAnsi="GHEA Grapalat" w:cs="Arial"/>
          <w:sz w:val="20"/>
          <w:szCs w:val="20"/>
          <w:lang w:val="af-ZA"/>
        </w:rPr>
        <w:t xml:space="preserve"> </w:t>
      </w:r>
      <w:r w:rsidRPr="0093477E">
        <w:rPr>
          <w:rFonts w:ascii="GHEA Grapalat" w:hAnsi="GHEA Grapalat" w:cs="Arial"/>
          <w:sz w:val="20"/>
          <w:szCs w:val="20"/>
        </w:rPr>
        <w:t>և</w:t>
      </w:r>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նույնությամբ</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վերադարձնում</w:t>
      </w:r>
      <w:proofErr w:type="spellEnd"/>
      <w:r w:rsidRPr="0093477E">
        <w:rPr>
          <w:rFonts w:ascii="GHEA Grapalat" w:hAnsi="GHEA Grapalat" w:cs="Arial"/>
          <w:sz w:val="20"/>
          <w:szCs w:val="20"/>
          <w:lang w:val="af-ZA"/>
        </w:rPr>
        <w:t xml:space="preserve"> </w:t>
      </w:r>
      <w:proofErr w:type="spellStart"/>
      <w:r w:rsidRPr="0093477E">
        <w:rPr>
          <w:rFonts w:ascii="GHEA Grapalat" w:hAnsi="GHEA Grapalat" w:cs="Arial"/>
          <w:sz w:val="20"/>
          <w:szCs w:val="20"/>
        </w:rPr>
        <w:t>ներկայացնողին</w:t>
      </w:r>
      <w:proofErr w:type="spellEnd"/>
      <w:r w:rsidRPr="0093477E">
        <w:rPr>
          <w:rFonts w:ascii="GHEA Grapalat" w:hAnsi="GHEA Grapalat" w:cs="Arial"/>
          <w:sz w:val="20"/>
          <w:szCs w:val="20"/>
          <w:lang w:val="af-ZA"/>
        </w:rPr>
        <w:t>:</w:t>
      </w:r>
    </w:p>
    <w:p w14:paraId="6AD29D52" w14:textId="77777777" w:rsidR="00E74BF6" w:rsidRPr="0093477E" w:rsidRDefault="00E74BF6" w:rsidP="00EF3662">
      <w:pPr>
        <w:pStyle w:val="norm"/>
        <w:spacing w:line="240" w:lineRule="auto"/>
        <w:ind w:firstLine="284"/>
        <w:jc w:val="right"/>
        <w:rPr>
          <w:rFonts w:ascii="GHEA Grapalat" w:hAnsi="GHEA Grapalat" w:cs="Arial"/>
          <w:b/>
          <w:sz w:val="20"/>
          <w:lang w:val="es-ES"/>
        </w:rPr>
      </w:pPr>
    </w:p>
    <w:p w14:paraId="2CEA3984" w14:textId="77777777" w:rsidR="00E74BF6" w:rsidRPr="0093477E" w:rsidRDefault="00E74BF6" w:rsidP="00EF3662">
      <w:pPr>
        <w:pStyle w:val="norm"/>
        <w:spacing w:line="240" w:lineRule="auto"/>
        <w:ind w:firstLine="284"/>
        <w:jc w:val="right"/>
        <w:rPr>
          <w:rFonts w:ascii="GHEA Grapalat" w:hAnsi="GHEA Grapalat" w:cs="Arial"/>
          <w:b/>
          <w:sz w:val="20"/>
          <w:lang w:val="es-ES"/>
        </w:rPr>
      </w:pPr>
    </w:p>
    <w:p w14:paraId="777488CE" w14:textId="77777777" w:rsidR="00B2572B" w:rsidRPr="0093477E" w:rsidRDefault="00B2572B" w:rsidP="00EF3662">
      <w:pPr>
        <w:pStyle w:val="norm"/>
        <w:spacing w:line="240" w:lineRule="auto"/>
        <w:ind w:firstLine="284"/>
        <w:jc w:val="right"/>
        <w:rPr>
          <w:rFonts w:ascii="GHEA Grapalat" w:hAnsi="GHEA Grapalat" w:cs="Arial"/>
          <w:b/>
          <w:sz w:val="20"/>
          <w:lang w:val="es-ES"/>
        </w:rPr>
      </w:pPr>
      <w:r w:rsidRPr="0093477E">
        <w:rPr>
          <w:rFonts w:ascii="GHEA Grapalat" w:hAnsi="GHEA Grapalat" w:cs="Arial"/>
          <w:b/>
          <w:sz w:val="20"/>
          <w:lang w:val="es-ES"/>
        </w:rPr>
        <w:t>Հավելված  N 1</w:t>
      </w:r>
    </w:p>
    <w:p w14:paraId="4CB14D55" w14:textId="5AE632BD" w:rsidR="00B2572B" w:rsidRPr="0093477E" w:rsidRDefault="00B2572B" w:rsidP="00EF3662">
      <w:pPr>
        <w:pStyle w:val="31"/>
        <w:spacing w:line="240" w:lineRule="auto"/>
        <w:jc w:val="right"/>
        <w:rPr>
          <w:rFonts w:ascii="GHEA Grapalat" w:hAnsi="GHEA Grapalat" w:cs="Arial"/>
          <w:b/>
          <w:lang w:val="es-ES"/>
        </w:rPr>
      </w:pPr>
      <w:r w:rsidRPr="0093477E">
        <w:rPr>
          <w:rFonts w:ascii="GHEA Grapalat" w:hAnsi="GHEA Grapalat" w:cs="Arial"/>
          <w:lang w:val="af-ZA"/>
        </w:rPr>
        <w:lastRenderedPageBreak/>
        <w:t>«</w:t>
      </w:r>
      <w:r w:rsidR="00A913D7">
        <w:rPr>
          <w:rFonts w:ascii="GHEA Grapalat" w:hAnsi="GHEA Grapalat" w:cs="Arial"/>
          <w:b/>
          <w:lang w:val="af-ZA"/>
        </w:rPr>
        <w:t>ԴԳՏԱՄԴ-ԳՀԱՊՁԲ-23/04</w:t>
      </w:r>
      <w:r w:rsidRPr="0093477E">
        <w:rPr>
          <w:rFonts w:ascii="GHEA Grapalat" w:hAnsi="GHEA Grapalat" w:cs="Arial"/>
          <w:lang w:val="af-ZA"/>
        </w:rPr>
        <w:t>»</w:t>
      </w:r>
      <w:r w:rsidRPr="0093477E">
        <w:rPr>
          <w:rFonts w:ascii="GHEA Grapalat" w:hAnsi="GHEA Grapalat" w:cs="Arial"/>
          <w:b/>
          <w:lang w:val="es-ES"/>
        </w:rPr>
        <w:t xml:space="preserve">  ծածկագրով</w:t>
      </w:r>
    </w:p>
    <w:p w14:paraId="48F09184" w14:textId="6337FECA" w:rsidR="00B2572B" w:rsidRPr="0093477E" w:rsidRDefault="003F48CF" w:rsidP="00EF3662">
      <w:pPr>
        <w:pStyle w:val="31"/>
        <w:spacing w:line="240" w:lineRule="auto"/>
        <w:jc w:val="right"/>
        <w:rPr>
          <w:rFonts w:ascii="GHEA Grapalat" w:hAnsi="GHEA Grapalat" w:cs="Arial"/>
          <w:b/>
          <w:lang w:val="es-ES"/>
        </w:rPr>
      </w:pPr>
      <w:r w:rsidRPr="0093477E">
        <w:rPr>
          <w:rFonts w:ascii="GHEA Grapalat" w:hAnsi="GHEA Grapalat" w:cs="Arial"/>
          <w:b/>
          <w:lang w:val="es-ES"/>
        </w:rPr>
        <w:t xml:space="preserve">գնաշման հարցման </w:t>
      </w:r>
      <w:r w:rsidR="00B2572B" w:rsidRPr="0093477E">
        <w:rPr>
          <w:rFonts w:ascii="GHEA Grapalat" w:hAnsi="GHEA Grapalat" w:cs="Arial"/>
          <w:b/>
          <w:lang w:val="es-ES"/>
        </w:rPr>
        <w:t>հրավերի</w:t>
      </w:r>
    </w:p>
    <w:p w14:paraId="500B5469" w14:textId="77777777" w:rsidR="00B2572B" w:rsidRPr="0093477E" w:rsidRDefault="00B2572B" w:rsidP="00EF3662">
      <w:pPr>
        <w:jc w:val="center"/>
        <w:rPr>
          <w:rFonts w:ascii="GHEA Grapalat" w:hAnsi="GHEA Grapalat" w:cs="Arial"/>
          <w:b/>
          <w:sz w:val="20"/>
          <w:szCs w:val="20"/>
          <w:lang w:val="es-ES"/>
        </w:rPr>
      </w:pPr>
    </w:p>
    <w:p w14:paraId="5DB229B8" w14:textId="5E396105" w:rsidR="00B2572B" w:rsidRPr="0093477E" w:rsidRDefault="00B2572B" w:rsidP="00EF3662">
      <w:pPr>
        <w:jc w:val="center"/>
        <w:rPr>
          <w:rFonts w:ascii="GHEA Grapalat" w:hAnsi="GHEA Grapalat" w:cs="Arial"/>
          <w:b/>
          <w:sz w:val="20"/>
          <w:szCs w:val="20"/>
          <w:lang w:val="es-ES"/>
        </w:rPr>
      </w:pPr>
      <w:r w:rsidRPr="0093477E">
        <w:rPr>
          <w:rFonts w:ascii="GHEA Grapalat" w:hAnsi="GHEA Grapalat" w:cs="Arial"/>
          <w:b/>
          <w:sz w:val="20"/>
          <w:szCs w:val="20"/>
          <w:lang w:val="es-ES"/>
        </w:rPr>
        <w:t>ԴԻՄՈՒՄ</w:t>
      </w:r>
      <w:r w:rsidR="004831D5" w:rsidRPr="0093477E">
        <w:rPr>
          <w:rFonts w:ascii="GHEA Grapalat" w:hAnsi="GHEA Grapalat" w:cs="Arial"/>
          <w:b/>
          <w:sz w:val="20"/>
          <w:szCs w:val="20"/>
          <w:lang w:val="es-ES"/>
        </w:rPr>
        <w:t xml:space="preserve"> </w:t>
      </w:r>
      <w:r w:rsidR="006C3873" w:rsidRPr="0093477E">
        <w:rPr>
          <w:rFonts w:ascii="GHEA Grapalat" w:hAnsi="GHEA Grapalat" w:cs="Arial"/>
          <w:b/>
          <w:sz w:val="20"/>
          <w:szCs w:val="20"/>
          <w:lang w:val="es-ES"/>
        </w:rPr>
        <w:t>ՀԱՅՏԱՐԱՐՈՒԹՅՈՒՆ</w:t>
      </w:r>
      <w:r w:rsidRPr="0093477E">
        <w:rPr>
          <w:rFonts w:ascii="GHEA Grapalat" w:hAnsi="GHEA Grapalat" w:cs="Arial"/>
          <w:b/>
          <w:sz w:val="20"/>
          <w:szCs w:val="20"/>
          <w:lang w:val="es-ES"/>
        </w:rPr>
        <w:t>*</w:t>
      </w:r>
    </w:p>
    <w:p w14:paraId="16F74F10" w14:textId="4FD6C459" w:rsidR="00B2572B" w:rsidRPr="0093477E" w:rsidRDefault="003F48CF" w:rsidP="00EF3662">
      <w:pPr>
        <w:pStyle w:val="6"/>
        <w:jc w:val="center"/>
        <w:rPr>
          <w:rFonts w:ascii="GHEA Grapalat" w:hAnsi="GHEA Grapalat" w:cs="Arial"/>
          <w:color w:val="auto"/>
          <w:sz w:val="20"/>
          <w:lang w:val="es-ES"/>
        </w:rPr>
      </w:pPr>
      <w:r w:rsidRPr="0093477E">
        <w:rPr>
          <w:rFonts w:ascii="GHEA Grapalat" w:hAnsi="GHEA Grapalat" w:cs="Arial"/>
          <w:color w:val="auto"/>
          <w:sz w:val="20"/>
          <w:lang w:val="es-ES"/>
        </w:rPr>
        <w:t>գնաշման հարցմանը</w:t>
      </w:r>
      <w:r w:rsidR="00B2572B" w:rsidRPr="0093477E">
        <w:rPr>
          <w:rFonts w:ascii="GHEA Grapalat" w:hAnsi="GHEA Grapalat" w:cs="Arial"/>
          <w:color w:val="auto"/>
          <w:sz w:val="20"/>
          <w:lang w:val="es-ES"/>
        </w:rPr>
        <w:t xml:space="preserve"> մասնակցելու  </w:t>
      </w:r>
    </w:p>
    <w:p w14:paraId="28A0DCC6" w14:textId="77777777" w:rsidR="00B2572B" w:rsidRPr="0093477E" w:rsidRDefault="00B2572B" w:rsidP="00EF3662">
      <w:pPr>
        <w:rPr>
          <w:rFonts w:ascii="GHEA Grapalat" w:hAnsi="GHEA Grapalat" w:cs="Arial"/>
          <w:sz w:val="20"/>
          <w:szCs w:val="20"/>
          <w:lang w:val="es-ES" w:eastAsia="ru-RU"/>
        </w:rPr>
      </w:pPr>
    </w:p>
    <w:p w14:paraId="3E42681A" w14:textId="77777777" w:rsidR="00B2572B"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u w:val="single"/>
          <w:lang w:val="es-ES"/>
        </w:rPr>
        <w:t xml:space="preserve">                                                             </w:t>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t xml:space="preserve">       </w:t>
      </w:r>
      <w:r w:rsidRPr="0093477E">
        <w:rPr>
          <w:rFonts w:ascii="GHEA Grapalat" w:hAnsi="GHEA Grapalat" w:cs="Arial"/>
          <w:sz w:val="20"/>
          <w:szCs w:val="20"/>
          <w:lang w:val="es-ES"/>
        </w:rPr>
        <w:t xml:space="preserve"> հայտնում է, որ ցանկություն ունի մասնակցել</w:t>
      </w:r>
    </w:p>
    <w:p w14:paraId="14A094ED" w14:textId="77777777" w:rsidR="00B2572B" w:rsidRPr="0093477E" w:rsidRDefault="00B2572B" w:rsidP="00EF3662">
      <w:pPr>
        <w:jc w:val="both"/>
        <w:rPr>
          <w:rFonts w:ascii="GHEA Grapalat" w:hAnsi="GHEA Grapalat" w:cs="Arial"/>
          <w:sz w:val="20"/>
          <w:szCs w:val="20"/>
          <w:vertAlign w:val="superscript"/>
          <w:lang w:val="es-ES"/>
        </w:rPr>
      </w:pPr>
      <w:r w:rsidRPr="0093477E">
        <w:rPr>
          <w:rFonts w:ascii="GHEA Grapalat" w:hAnsi="GHEA Grapalat" w:cs="Arial"/>
          <w:sz w:val="20"/>
          <w:szCs w:val="20"/>
          <w:vertAlign w:val="superscript"/>
          <w:lang w:val="es-ES"/>
        </w:rPr>
        <w:t xml:space="preserve">               </w:t>
      </w:r>
      <w:r w:rsidRPr="0093477E">
        <w:rPr>
          <w:rFonts w:ascii="GHEA Grapalat" w:hAnsi="GHEA Grapalat" w:cs="Arial"/>
          <w:sz w:val="20"/>
          <w:szCs w:val="20"/>
          <w:lang w:val="es-ES"/>
        </w:rPr>
        <w:t xml:space="preserve">            </w:t>
      </w:r>
      <w:r w:rsidRPr="0093477E">
        <w:rPr>
          <w:rFonts w:ascii="GHEA Grapalat" w:hAnsi="GHEA Grapalat" w:cs="Arial"/>
          <w:sz w:val="20"/>
          <w:szCs w:val="20"/>
          <w:vertAlign w:val="superscript"/>
          <w:lang w:val="es-ES"/>
        </w:rPr>
        <w:t xml:space="preserve">մասնակցի անվանումը </w:t>
      </w:r>
    </w:p>
    <w:p w14:paraId="6C6CED00" w14:textId="38A8571E" w:rsidR="00B2572B" w:rsidRPr="0093477E" w:rsidRDefault="00D169B9" w:rsidP="00EF3662">
      <w:pPr>
        <w:jc w:val="both"/>
        <w:rPr>
          <w:rFonts w:ascii="GHEA Grapalat" w:hAnsi="GHEA Grapalat" w:cs="Arial"/>
          <w:sz w:val="20"/>
          <w:szCs w:val="20"/>
          <w:lang w:val="es-ES"/>
        </w:rPr>
      </w:pPr>
      <w:r w:rsidRPr="0093477E">
        <w:rPr>
          <w:rFonts w:ascii="GHEA Grapalat" w:hAnsi="GHEA Grapalat" w:cs="Arial"/>
          <w:i/>
          <w:sz w:val="20"/>
          <w:szCs w:val="20"/>
          <w:lang w:val="af-ZA"/>
        </w:rPr>
        <w:t>«</w:t>
      </w:r>
      <w:proofErr w:type="spellStart"/>
      <w:r w:rsidRPr="0093477E">
        <w:rPr>
          <w:rFonts w:ascii="GHEA Grapalat" w:hAnsi="GHEA Grapalat" w:cs="Arial"/>
          <w:i/>
          <w:sz w:val="20"/>
          <w:szCs w:val="20"/>
        </w:rPr>
        <w:t>Դաշտավանի</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Գերասիմ</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Տոնոյանի</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անվան</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միջնակարգ</w:t>
      </w:r>
      <w:proofErr w:type="spellEnd"/>
      <w:r w:rsidRPr="0093477E">
        <w:rPr>
          <w:rFonts w:ascii="GHEA Grapalat" w:hAnsi="GHEA Grapalat" w:cs="Arial"/>
          <w:i/>
          <w:sz w:val="20"/>
          <w:szCs w:val="20"/>
          <w:lang w:val="af-ZA"/>
        </w:rPr>
        <w:t xml:space="preserve"> </w:t>
      </w:r>
      <w:proofErr w:type="spellStart"/>
      <w:r w:rsidRPr="0093477E">
        <w:rPr>
          <w:rFonts w:ascii="GHEA Grapalat" w:hAnsi="GHEA Grapalat" w:cs="Arial"/>
          <w:i/>
          <w:sz w:val="20"/>
          <w:szCs w:val="20"/>
        </w:rPr>
        <w:t>դպրոց</w:t>
      </w:r>
      <w:proofErr w:type="spellEnd"/>
      <w:r w:rsidRPr="0093477E">
        <w:rPr>
          <w:rFonts w:ascii="GHEA Grapalat" w:hAnsi="GHEA Grapalat" w:cs="Arial"/>
          <w:i/>
          <w:sz w:val="20"/>
          <w:szCs w:val="20"/>
          <w:lang w:val="af-ZA"/>
        </w:rPr>
        <w:t xml:space="preserve">» </w:t>
      </w:r>
      <w:r w:rsidRPr="0093477E">
        <w:rPr>
          <w:rFonts w:ascii="GHEA Grapalat" w:hAnsi="GHEA Grapalat" w:cs="Arial"/>
          <w:i/>
          <w:sz w:val="20"/>
          <w:szCs w:val="20"/>
        </w:rPr>
        <w:t>ՊՈԱԿ</w:t>
      </w:r>
      <w:r w:rsidRPr="0093477E">
        <w:rPr>
          <w:rFonts w:ascii="GHEA Grapalat" w:hAnsi="GHEA Grapalat" w:cs="Arial"/>
          <w:sz w:val="20"/>
          <w:szCs w:val="20"/>
          <w:lang w:val="es-ES"/>
        </w:rPr>
        <w:t xml:space="preserve"> </w:t>
      </w:r>
      <w:r w:rsidR="00B2572B" w:rsidRPr="0093477E">
        <w:rPr>
          <w:rFonts w:ascii="GHEA Grapalat" w:hAnsi="GHEA Grapalat" w:cs="Arial"/>
          <w:sz w:val="20"/>
          <w:szCs w:val="20"/>
          <w:lang w:val="es-ES"/>
        </w:rPr>
        <w:t>-ի կողմից</w:t>
      </w:r>
      <w:r w:rsidR="00B2572B" w:rsidRPr="0093477E">
        <w:rPr>
          <w:rFonts w:ascii="GHEA Grapalat" w:hAnsi="GHEA Grapalat" w:cs="Arial"/>
          <w:sz w:val="20"/>
          <w:szCs w:val="20"/>
          <w:u w:val="single"/>
          <w:lang w:val="es-ES"/>
        </w:rPr>
        <w:t xml:space="preserve"> </w:t>
      </w:r>
      <w:r w:rsidR="00B2572B" w:rsidRPr="0093477E">
        <w:rPr>
          <w:rFonts w:ascii="GHEA Grapalat" w:hAnsi="GHEA Grapalat" w:cs="Arial"/>
          <w:sz w:val="20"/>
          <w:szCs w:val="20"/>
          <w:lang w:val="es-ES"/>
        </w:rPr>
        <w:t>«</w:t>
      </w:r>
      <w:r w:rsidR="00A913D7">
        <w:rPr>
          <w:rFonts w:ascii="GHEA Grapalat" w:hAnsi="GHEA Grapalat" w:cs="Arial"/>
          <w:sz w:val="20"/>
          <w:szCs w:val="20"/>
          <w:lang w:val="af-ZA"/>
        </w:rPr>
        <w:t>ԴԳՏԱՄԴ-ԳՀԱՊՁԲ-23/04</w:t>
      </w:r>
      <w:r w:rsidR="00B2572B" w:rsidRPr="0093477E">
        <w:rPr>
          <w:rFonts w:ascii="GHEA Grapalat" w:hAnsi="GHEA Grapalat" w:cs="Arial"/>
          <w:sz w:val="20"/>
          <w:szCs w:val="20"/>
          <w:lang w:val="es-ES"/>
        </w:rPr>
        <w:t>» ծածկագրով հայտարարված</w:t>
      </w:r>
      <w:r w:rsidRPr="0093477E">
        <w:rPr>
          <w:rFonts w:ascii="GHEA Grapalat" w:hAnsi="GHEA Grapalat" w:cs="Arial"/>
          <w:sz w:val="20"/>
          <w:szCs w:val="20"/>
          <w:lang w:val="es-ES"/>
        </w:rPr>
        <w:t xml:space="preserve">  </w:t>
      </w:r>
      <w:r w:rsidR="003F48CF" w:rsidRPr="0093477E">
        <w:rPr>
          <w:rFonts w:ascii="GHEA Grapalat" w:hAnsi="GHEA Grapalat" w:cs="Arial"/>
          <w:sz w:val="20"/>
          <w:szCs w:val="20"/>
          <w:lang w:val="es-ES"/>
        </w:rPr>
        <w:t>գնաշման հարցման</w:t>
      </w:r>
      <w:r w:rsidR="00B2572B" w:rsidRPr="0093477E">
        <w:rPr>
          <w:rFonts w:ascii="GHEA Grapalat" w:hAnsi="GHEA Grapalat" w:cs="Arial"/>
          <w:sz w:val="20"/>
          <w:szCs w:val="20"/>
          <w:lang w:val="es-ES"/>
        </w:rPr>
        <w:tab/>
      </w:r>
      <w:r w:rsidR="00B2572B" w:rsidRPr="0093477E">
        <w:rPr>
          <w:rFonts w:ascii="GHEA Grapalat" w:hAnsi="GHEA Grapalat" w:cs="Arial"/>
          <w:sz w:val="20"/>
          <w:szCs w:val="20"/>
          <w:u w:val="single"/>
          <w:lang w:val="es-ES"/>
        </w:rPr>
        <w:t xml:space="preserve">    </w:t>
      </w:r>
      <w:r w:rsidR="00E145A1" w:rsidRPr="0093477E">
        <w:rPr>
          <w:rFonts w:ascii="GHEA Grapalat" w:hAnsi="GHEA Grapalat" w:cs="Arial"/>
          <w:sz w:val="20"/>
          <w:szCs w:val="20"/>
          <w:u w:val="single"/>
          <w:lang w:val="hy-AM"/>
        </w:rPr>
        <w:t xml:space="preserve">          </w:t>
      </w:r>
      <w:r w:rsidR="0093477E" w:rsidRPr="0093477E">
        <w:rPr>
          <w:rFonts w:ascii="GHEA Grapalat" w:hAnsi="GHEA Grapalat" w:cs="Arial"/>
          <w:sz w:val="20"/>
          <w:szCs w:val="20"/>
          <w:u w:val="single"/>
          <w:lang w:val="es-ES"/>
        </w:rPr>
        <w:t xml:space="preserve"> </w:t>
      </w:r>
      <w:r w:rsidR="0093477E">
        <w:rPr>
          <w:rFonts w:ascii="GHEA Grapalat" w:hAnsi="GHEA Grapalat" w:cs="Arial"/>
          <w:sz w:val="20"/>
          <w:szCs w:val="20"/>
          <w:u w:val="single"/>
          <w:lang w:val="es-ES"/>
        </w:rPr>
        <w:t xml:space="preserve">                                    </w:t>
      </w:r>
      <w:r w:rsidR="00B2572B" w:rsidRPr="0093477E">
        <w:rPr>
          <w:rFonts w:ascii="GHEA Grapalat" w:hAnsi="GHEA Grapalat" w:cs="Arial"/>
          <w:sz w:val="20"/>
          <w:szCs w:val="20"/>
          <w:u w:val="single"/>
          <w:lang w:val="es-ES"/>
        </w:rPr>
        <w:tab/>
      </w:r>
      <w:r w:rsidR="00B2572B" w:rsidRPr="0093477E">
        <w:rPr>
          <w:rFonts w:ascii="GHEA Grapalat" w:hAnsi="GHEA Grapalat" w:cs="Arial"/>
          <w:sz w:val="20"/>
          <w:szCs w:val="20"/>
          <w:u w:val="single"/>
          <w:lang w:val="es-ES"/>
        </w:rPr>
        <w:tab/>
        <w:t xml:space="preserve"> </w:t>
      </w:r>
      <w:r w:rsidR="00B2572B" w:rsidRPr="0093477E">
        <w:rPr>
          <w:rFonts w:ascii="GHEA Grapalat" w:hAnsi="GHEA Grapalat" w:cs="Arial"/>
          <w:sz w:val="20"/>
          <w:szCs w:val="20"/>
          <w:lang w:val="es-ES"/>
        </w:rPr>
        <w:t xml:space="preserve"> </w:t>
      </w:r>
    </w:p>
    <w:p w14:paraId="37FF6C2C" w14:textId="2618E62D" w:rsidR="00D169B9" w:rsidRPr="0093477E" w:rsidRDefault="00B2572B" w:rsidP="00D169B9">
      <w:pPr>
        <w:jc w:val="both"/>
        <w:rPr>
          <w:rFonts w:ascii="GHEA Grapalat" w:hAnsi="GHEA Grapalat" w:cs="Arial"/>
          <w:sz w:val="20"/>
          <w:szCs w:val="20"/>
          <w:vertAlign w:val="superscript"/>
          <w:lang w:val="es-ES"/>
        </w:rPr>
      </w:pPr>
      <w:r w:rsidRPr="0093477E">
        <w:rPr>
          <w:rFonts w:ascii="GHEA Grapalat" w:hAnsi="GHEA Grapalat" w:cs="Arial"/>
          <w:sz w:val="20"/>
          <w:szCs w:val="20"/>
          <w:vertAlign w:val="superscript"/>
          <w:lang w:val="es-ES"/>
        </w:rPr>
        <w:t xml:space="preserve">                                            </w:t>
      </w:r>
      <w:r w:rsidR="00D169B9" w:rsidRPr="0093477E">
        <w:rPr>
          <w:rFonts w:ascii="GHEA Grapalat" w:hAnsi="GHEA Grapalat" w:cs="Arial"/>
          <w:sz w:val="20"/>
          <w:szCs w:val="20"/>
          <w:vertAlign w:val="superscript"/>
          <w:lang w:val="es-ES"/>
        </w:rPr>
        <w:t xml:space="preserve">                                                                                                      </w:t>
      </w:r>
      <w:r w:rsidRPr="0093477E">
        <w:rPr>
          <w:rFonts w:ascii="GHEA Grapalat" w:hAnsi="GHEA Grapalat" w:cs="Arial"/>
          <w:sz w:val="20"/>
          <w:szCs w:val="20"/>
          <w:vertAlign w:val="superscript"/>
          <w:lang w:val="es-ES"/>
        </w:rPr>
        <w:t>չափաբաժնի  (չափաբաժինների) համարը</w:t>
      </w:r>
    </w:p>
    <w:p w14:paraId="3CEACA9A" w14:textId="24430A51" w:rsidR="00B2572B" w:rsidRPr="0093477E" w:rsidRDefault="00D169B9" w:rsidP="00EF3662">
      <w:pPr>
        <w:jc w:val="both"/>
        <w:rPr>
          <w:rFonts w:ascii="GHEA Grapalat" w:hAnsi="GHEA Grapalat" w:cs="Arial"/>
          <w:sz w:val="20"/>
          <w:szCs w:val="20"/>
          <w:lang w:val="es-ES"/>
        </w:rPr>
      </w:pPr>
      <w:r w:rsidRPr="0093477E">
        <w:rPr>
          <w:rFonts w:ascii="GHEA Grapalat" w:hAnsi="GHEA Grapalat" w:cs="Arial"/>
          <w:sz w:val="20"/>
          <w:szCs w:val="20"/>
          <w:lang w:val="es-ES"/>
        </w:rPr>
        <w:t xml:space="preserve"> չափաբաժնին  (չափաբաժիններին) և հրավերի</w:t>
      </w:r>
      <w:r w:rsidR="00B2572B" w:rsidRPr="0093477E">
        <w:rPr>
          <w:rFonts w:ascii="GHEA Grapalat" w:hAnsi="GHEA Grapalat" w:cs="Arial"/>
          <w:sz w:val="20"/>
          <w:szCs w:val="20"/>
          <w:vertAlign w:val="superscript"/>
          <w:lang w:val="es-ES"/>
        </w:rPr>
        <w:t xml:space="preserve"> </w:t>
      </w:r>
      <w:r w:rsidR="00B2572B" w:rsidRPr="0093477E">
        <w:rPr>
          <w:rFonts w:ascii="GHEA Grapalat" w:hAnsi="GHEA Grapalat" w:cs="Arial"/>
          <w:sz w:val="20"/>
          <w:szCs w:val="20"/>
          <w:lang w:val="es-ES"/>
        </w:rPr>
        <w:t>պահանջներին համապատասխան  ներկայացնում  է հայտ:</w:t>
      </w:r>
    </w:p>
    <w:p w14:paraId="166B3A6F" w14:textId="77777777" w:rsidR="00B2572B" w:rsidRPr="0093477E" w:rsidRDefault="00B2572B" w:rsidP="00EF3662">
      <w:pPr>
        <w:jc w:val="both"/>
        <w:rPr>
          <w:rFonts w:ascii="GHEA Grapalat" w:hAnsi="GHEA Grapalat" w:cs="Arial"/>
          <w:sz w:val="20"/>
          <w:szCs w:val="20"/>
          <w:u w:val="single"/>
          <w:lang w:val="es-ES"/>
        </w:rPr>
      </w:pPr>
    </w:p>
    <w:p w14:paraId="2AAD688D" w14:textId="77777777" w:rsidR="00B2572B"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u w:val="single"/>
          <w:lang w:val="es-ES"/>
        </w:rPr>
        <w:t xml:space="preserve">                                                      </w:t>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t xml:space="preserve">   </w:t>
      </w:r>
      <w:r w:rsidRPr="0093477E">
        <w:rPr>
          <w:rFonts w:ascii="GHEA Grapalat" w:hAnsi="GHEA Grapalat" w:cs="Arial"/>
          <w:sz w:val="20"/>
          <w:szCs w:val="20"/>
          <w:lang w:val="es-ES"/>
        </w:rPr>
        <w:t xml:space="preserve">-ն հայտնում և հավաստում է, որ հանդիսանում է </w:t>
      </w:r>
    </w:p>
    <w:p w14:paraId="5990B3DA" w14:textId="77777777" w:rsidR="00B2572B"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vertAlign w:val="superscript"/>
          <w:lang w:val="es-ES"/>
        </w:rPr>
        <w:t xml:space="preserve">                                             մասնակցի անվանումը</w:t>
      </w:r>
    </w:p>
    <w:p w14:paraId="1F5088BD" w14:textId="77777777" w:rsidR="00B2572B"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lang w:val="es-ES"/>
        </w:rPr>
        <w:t xml:space="preserve">ռեզիդենտ:  </w:t>
      </w:r>
    </w:p>
    <w:p w14:paraId="6F9A8CA1" w14:textId="77777777" w:rsidR="00B2572B" w:rsidRPr="0093477E" w:rsidRDefault="00B2572B" w:rsidP="00EF3662">
      <w:pPr>
        <w:jc w:val="both"/>
        <w:rPr>
          <w:rFonts w:ascii="GHEA Grapalat" w:hAnsi="GHEA Grapalat" w:cs="Arial"/>
          <w:sz w:val="20"/>
          <w:szCs w:val="20"/>
          <w:vertAlign w:val="superscript"/>
          <w:lang w:val="es-ES"/>
        </w:rPr>
      </w:pPr>
      <w:r w:rsidRPr="0093477E">
        <w:rPr>
          <w:rFonts w:ascii="GHEA Grapalat" w:hAnsi="GHEA Grapalat" w:cs="Arial"/>
          <w:sz w:val="20"/>
          <w:szCs w:val="20"/>
          <w:vertAlign w:val="superscript"/>
          <w:lang w:val="es-ES"/>
        </w:rPr>
        <w:t xml:space="preserve">                                               երկրի անվանումը</w:t>
      </w:r>
    </w:p>
    <w:p w14:paraId="267436EE" w14:textId="77777777" w:rsidR="00B2572B"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lang w:val="es-ES"/>
        </w:rPr>
        <w:t xml:space="preserve">                </w:t>
      </w:r>
    </w:p>
    <w:p w14:paraId="536C1CAE" w14:textId="77777777" w:rsidR="004D5333"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u w:val="single"/>
          <w:lang w:val="es-ES"/>
        </w:rPr>
        <w:t xml:space="preserve">                                         </w:t>
      </w:r>
      <w:r w:rsidRPr="0093477E">
        <w:rPr>
          <w:rFonts w:ascii="GHEA Grapalat" w:hAnsi="GHEA Grapalat" w:cs="Arial"/>
          <w:sz w:val="20"/>
          <w:szCs w:val="20"/>
          <w:lang w:val="es-ES"/>
        </w:rPr>
        <w:t>-ի</w:t>
      </w:r>
      <w:r w:rsidR="004D5333" w:rsidRPr="0093477E">
        <w:rPr>
          <w:rFonts w:ascii="GHEA Grapalat" w:hAnsi="GHEA Grapalat" w:cs="Arial"/>
          <w:sz w:val="20"/>
          <w:szCs w:val="20"/>
          <w:lang w:val="es-ES"/>
        </w:rPr>
        <w:t>՝</w:t>
      </w:r>
    </w:p>
    <w:p w14:paraId="75951F57" w14:textId="77777777" w:rsidR="004D5333" w:rsidRPr="0093477E" w:rsidRDefault="004D5333" w:rsidP="00EF3662">
      <w:pPr>
        <w:jc w:val="both"/>
        <w:rPr>
          <w:rFonts w:ascii="GHEA Grapalat" w:hAnsi="GHEA Grapalat" w:cs="Arial"/>
          <w:sz w:val="20"/>
          <w:szCs w:val="20"/>
          <w:lang w:val="es-ES"/>
        </w:rPr>
      </w:pPr>
      <w:r w:rsidRPr="0093477E">
        <w:rPr>
          <w:rFonts w:ascii="GHEA Grapalat" w:hAnsi="GHEA Grapalat" w:cs="Arial"/>
          <w:sz w:val="20"/>
          <w:szCs w:val="20"/>
          <w:vertAlign w:val="superscript"/>
          <w:lang w:val="es-ES"/>
        </w:rPr>
        <w:t xml:space="preserve">          մասնակցի անվանումը   </w:t>
      </w:r>
    </w:p>
    <w:p w14:paraId="74E04E87" w14:textId="77777777" w:rsidR="00B2572B" w:rsidRPr="0093477E" w:rsidRDefault="00B2572B" w:rsidP="004D5333">
      <w:pPr>
        <w:numPr>
          <w:ilvl w:val="0"/>
          <w:numId w:val="27"/>
        </w:numPr>
        <w:jc w:val="both"/>
        <w:rPr>
          <w:rFonts w:ascii="GHEA Grapalat" w:hAnsi="GHEA Grapalat" w:cs="Arial"/>
          <w:sz w:val="20"/>
          <w:szCs w:val="20"/>
          <w:u w:val="single"/>
          <w:lang w:val="es-ES"/>
        </w:rPr>
      </w:pPr>
      <w:r w:rsidRPr="0093477E">
        <w:rPr>
          <w:rFonts w:ascii="GHEA Grapalat" w:hAnsi="GHEA Grapalat" w:cs="Arial"/>
          <w:sz w:val="20"/>
          <w:szCs w:val="20"/>
          <w:lang w:val="es-ES"/>
        </w:rPr>
        <w:t xml:space="preserve">հարկ վճարողի հաշվառման համարն է` </w:t>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t>:</w:t>
      </w:r>
    </w:p>
    <w:p w14:paraId="5C31900C" w14:textId="77777777" w:rsidR="00B2572B" w:rsidRPr="0093477E" w:rsidRDefault="00B2572B" w:rsidP="00DA0240">
      <w:pPr>
        <w:ind w:left="1416" w:firstLine="708"/>
        <w:jc w:val="both"/>
        <w:rPr>
          <w:rFonts w:ascii="GHEA Grapalat" w:hAnsi="GHEA Grapalat" w:cs="Arial"/>
          <w:sz w:val="20"/>
          <w:szCs w:val="20"/>
          <w:vertAlign w:val="superscript"/>
          <w:lang w:val="es-ES"/>
        </w:rPr>
      </w:pPr>
      <w:r w:rsidRPr="0093477E">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93477E" w:rsidRDefault="00B2572B" w:rsidP="00E145A1">
      <w:pPr>
        <w:pStyle w:val="aff3"/>
        <w:numPr>
          <w:ilvl w:val="0"/>
          <w:numId w:val="31"/>
        </w:numPr>
        <w:jc w:val="both"/>
        <w:rPr>
          <w:rFonts w:ascii="GHEA Grapalat" w:hAnsi="GHEA Grapalat" w:cs="Arial"/>
          <w:sz w:val="20"/>
          <w:szCs w:val="20"/>
          <w:u w:val="single"/>
          <w:lang w:val="es-ES"/>
        </w:rPr>
      </w:pPr>
      <w:r w:rsidRPr="0093477E">
        <w:rPr>
          <w:rFonts w:ascii="GHEA Grapalat" w:hAnsi="GHEA Grapalat" w:cs="Arial"/>
          <w:sz w:val="20"/>
          <w:szCs w:val="20"/>
          <w:lang w:val="es-ES"/>
        </w:rPr>
        <w:t xml:space="preserve">էլեկտրոնային փոստի հասցեն է` </w:t>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t>:</w:t>
      </w:r>
    </w:p>
    <w:p w14:paraId="1EE0D62D" w14:textId="77777777" w:rsidR="00B2572B" w:rsidRPr="0093477E" w:rsidRDefault="00B2572B" w:rsidP="00EF3662">
      <w:pPr>
        <w:jc w:val="both"/>
        <w:rPr>
          <w:rFonts w:ascii="GHEA Grapalat" w:hAnsi="GHEA Grapalat" w:cs="Arial"/>
          <w:sz w:val="20"/>
          <w:szCs w:val="20"/>
          <w:lang w:val="es-ES"/>
        </w:rPr>
      </w:pPr>
      <w:r w:rsidRPr="0093477E">
        <w:rPr>
          <w:rFonts w:ascii="GHEA Grapalat" w:hAnsi="GHEA Grapalat" w:cs="Arial"/>
          <w:sz w:val="20"/>
          <w:szCs w:val="20"/>
          <w:vertAlign w:val="superscript"/>
          <w:lang w:val="es-ES"/>
        </w:rPr>
        <w:t xml:space="preserve">                                                                                                                                       էլեկտրոնային փոստի հասցեն</w:t>
      </w:r>
    </w:p>
    <w:p w14:paraId="32852CFA" w14:textId="77777777" w:rsidR="00B2572B" w:rsidRPr="0093477E" w:rsidRDefault="00B2572B" w:rsidP="00EF3662">
      <w:pPr>
        <w:jc w:val="right"/>
        <w:rPr>
          <w:rFonts w:ascii="GHEA Grapalat" w:hAnsi="GHEA Grapalat" w:cs="Arial"/>
          <w:sz w:val="20"/>
          <w:szCs w:val="20"/>
          <w:lang w:val="es-ES"/>
        </w:rPr>
      </w:pPr>
    </w:p>
    <w:p w14:paraId="254E46F1" w14:textId="77777777" w:rsidR="003257F0" w:rsidRPr="0093477E" w:rsidRDefault="003257F0" w:rsidP="00E145A1">
      <w:pPr>
        <w:pStyle w:val="aff3"/>
        <w:numPr>
          <w:ilvl w:val="0"/>
          <w:numId w:val="31"/>
        </w:numPr>
        <w:jc w:val="both"/>
        <w:rPr>
          <w:rFonts w:ascii="GHEA Grapalat" w:hAnsi="GHEA Grapalat" w:cs="Arial"/>
          <w:sz w:val="20"/>
          <w:szCs w:val="20"/>
          <w:vertAlign w:val="superscript"/>
          <w:lang w:val="es-ES"/>
        </w:rPr>
      </w:pPr>
      <w:r w:rsidRPr="0093477E">
        <w:rPr>
          <w:rFonts w:ascii="GHEA Grapalat" w:hAnsi="GHEA Grapalat" w:cs="Arial"/>
          <w:sz w:val="20"/>
          <w:szCs w:val="20"/>
          <w:lang w:val="hy-AM"/>
        </w:rPr>
        <w:t>գործունեության հասցեն է՝ -------------------------------------------------:</w:t>
      </w:r>
      <w:r w:rsidRPr="0093477E">
        <w:rPr>
          <w:rFonts w:ascii="GHEA Grapalat" w:hAnsi="GHEA Grapalat" w:cs="Arial"/>
          <w:sz w:val="20"/>
          <w:szCs w:val="20"/>
          <w:lang w:val="es-ES"/>
        </w:rPr>
        <w:t xml:space="preserve">                                     </w:t>
      </w:r>
    </w:p>
    <w:p w14:paraId="470440E6" w14:textId="77777777" w:rsidR="003257F0" w:rsidRPr="0093477E" w:rsidRDefault="003257F0" w:rsidP="003257F0">
      <w:pPr>
        <w:jc w:val="both"/>
        <w:rPr>
          <w:rFonts w:ascii="GHEA Grapalat" w:hAnsi="GHEA Grapalat" w:cs="Arial"/>
          <w:sz w:val="20"/>
          <w:szCs w:val="20"/>
          <w:lang w:val="hy-AM"/>
        </w:rPr>
      </w:pPr>
      <w:r w:rsidRPr="0093477E">
        <w:rPr>
          <w:rFonts w:ascii="GHEA Grapalat" w:hAnsi="GHEA Grapalat" w:cs="Arial"/>
          <w:sz w:val="20"/>
          <w:szCs w:val="20"/>
          <w:lang w:val="hy-AM"/>
        </w:rPr>
        <w:t xml:space="preserve">                                                                                                      գործունեության հասցեն</w:t>
      </w:r>
    </w:p>
    <w:p w14:paraId="093A9DFC" w14:textId="77777777" w:rsidR="003257F0" w:rsidRPr="0093477E" w:rsidRDefault="003257F0" w:rsidP="003257F0">
      <w:pPr>
        <w:jc w:val="right"/>
        <w:rPr>
          <w:rFonts w:ascii="GHEA Grapalat" w:hAnsi="GHEA Grapalat" w:cs="Arial"/>
          <w:sz w:val="20"/>
          <w:szCs w:val="20"/>
          <w:lang w:val="hy-AM"/>
        </w:rPr>
      </w:pPr>
    </w:p>
    <w:p w14:paraId="23B8C3CF" w14:textId="77777777" w:rsidR="003257F0" w:rsidRPr="0093477E" w:rsidRDefault="003257F0" w:rsidP="00E145A1">
      <w:pPr>
        <w:pStyle w:val="aff3"/>
        <w:numPr>
          <w:ilvl w:val="0"/>
          <w:numId w:val="31"/>
        </w:numPr>
        <w:jc w:val="both"/>
        <w:rPr>
          <w:rFonts w:ascii="GHEA Grapalat" w:hAnsi="GHEA Grapalat" w:cs="Arial"/>
          <w:sz w:val="20"/>
          <w:szCs w:val="20"/>
          <w:vertAlign w:val="superscript"/>
          <w:lang w:val="es-ES"/>
        </w:rPr>
      </w:pPr>
      <w:r w:rsidRPr="0093477E">
        <w:rPr>
          <w:rFonts w:ascii="GHEA Grapalat" w:hAnsi="GHEA Grapalat" w:cs="Arial"/>
          <w:sz w:val="20"/>
          <w:szCs w:val="20"/>
          <w:lang w:val="hy-AM"/>
        </w:rPr>
        <w:t>հեռախոսահամարն է՝ -------------------------------------------------:</w:t>
      </w:r>
      <w:r w:rsidRPr="0093477E">
        <w:rPr>
          <w:rFonts w:ascii="GHEA Grapalat" w:hAnsi="GHEA Grapalat" w:cs="Arial"/>
          <w:sz w:val="20"/>
          <w:szCs w:val="20"/>
          <w:lang w:val="es-ES"/>
        </w:rPr>
        <w:t xml:space="preserve">                                     </w:t>
      </w:r>
    </w:p>
    <w:p w14:paraId="023C9CA4" w14:textId="77777777" w:rsidR="003257F0" w:rsidRPr="0093477E" w:rsidRDefault="003257F0" w:rsidP="00DA0240">
      <w:pPr>
        <w:ind w:left="3540"/>
        <w:jc w:val="both"/>
        <w:rPr>
          <w:rFonts w:ascii="GHEA Grapalat" w:hAnsi="GHEA Grapalat" w:cs="Arial"/>
          <w:sz w:val="20"/>
          <w:szCs w:val="20"/>
          <w:lang w:val="hy-AM"/>
        </w:rPr>
      </w:pPr>
      <w:r w:rsidRPr="0093477E">
        <w:rPr>
          <w:rFonts w:ascii="GHEA Grapalat" w:hAnsi="GHEA Grapalat" w:cs="Arial"/>
          <w:sz w:val="20"/>
          <w:szCs w:val="20"/>
          <w:lang w:val="hy-AM"/>
        </w:rPr>
        <w:t>հեռախոսի համարը</w:t>
      </w:r>
    </w:p>
    <w:p w14:paraId="73C47C0F" w14:textId="77777777" w:rsidR="006C3873" w:rsidRPr="0093477E" w:rsidRDefault="006C3873" w:rsidP="00975F7E">
      <w:pPr>
        <w:ind w:firstLine="709"/>
        <w:jc w:val="both"/>
        <w:rPr>
          <w:rFonts w:ascii="GHEA Grapalat" w:hAnsi="GHEA Grapalat" w:cs="Arial"/>
          <w:sz w:val="20"/>
          <w:szCs w:val="20"/>
          <w:lang w:val="es-ES"/>
        </w:rPr>
      </w:pPr>
      <w:r w:rsidRPr="0093477E">
        <w:rPr>
          <w:rFonts w:ascii="GHEA Grapalat" w:hAnsi="GHEA Grapalat" w:cs="Arial"/>
          <w:sz w:val="20"/>
          <w:szCs w:val="20"/>
          <w:lang w:val="es-ES"/>
        </w:rPr>
        <w:t>Սույնով</w:t>
      </w:r>
      <w:r w:rsidRPr="0093477E">
        <w:rPr>
          <w:rFonts w:ascii="GHEA Grapalat" w:hAnsi="GHEA Grapalat" w:cs="Arial"/>
          <w:sz w:val="20"/>
          <w:szCs w:val="20"/>
          <w:lang w:val="hy-AM"/>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u w:val="single"/>
          <w:lang w:val="es-ES"/>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w:t>
      </w:r>
      <w:r w:rsidRPr="0093477E">
        <w:rPr>
          <w:rFonts w:ascii="GHEA Grapalat" w:hAnsi="GHEA Grapalat" w:cs="Arial"/>
          <w:sz w:val="20"/>
          <w:szCs w:val="20"/>
          <w:lang w:val="es-ES"/>
        </w:rPr>
        <w:t>ն հայտարարում և հավաստում է, որ՝</w:t>
      </w:r>
      <w:r w:rsidRPr="0093477E">
        <w:rPr>
          <w:rFonts w:ascii="GHEA Grapalat" w:hAnsi="GHEA Grapalat" w:cs="Arial"/>
          <w:sz w:val="20"/>
          <w:szCs w:val="20"/>
          <w:lang w:val="hy-AM"/>
        </w:rPr>
        <w:t xml:space="preserve"> </w:t>
      </w:r>
    </w:p>
    <w:p w14:paraId="53D83912" w14:textId="77777777" w:rsidR="006C3873" w:rsidRPr="0093477E" w:rsidRDefault="006C3873" w:rsidP="00975F7E">
      <w:pPr>
        <w:jc w:val="both"/>
        <w:rPr>
          <w:rFonts w:ascii="GHEA Grapalat" w:hAnsi="GHEA Grapalat" w:cs="Arial"/>
          <w:i/>
          <w:sz w:val="20"/>
          <w:szCs w:val="20"/>
          <w:vertAlign w:val="superscript"/>
          <w:lang w:val="es-ES"/>
        </w:rPr>
      </w:pP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es-ES"/>
        </w:rPr>
        <w:t xml:space="preserve">                                    </w:t>
      </w:r>
      <w:r w:rsidRPr="0093477E">
        <w:rPr>
          <w:rFonts w:ascii="GHEA Grapalat" w:hAnsi="GHEA Grapalat" w:cs="Arial"/>
          <w:sz w:val="20"/>
          <w:szCs w:val="20"/>
          <w:vertAlign w:val="superscript"/>
          <w:lang w:val="hy-AM"/>
        </w:rPr>
        <w:t>մասնակցի անվանում</w:t>
      </w:r>
    </w:p>
    <w:p w14:paraId="6D6FA563" w14:textId="77777777" w:rsidR="00E56508" w:rsidRPr="0093477E" w:rsidRDefault="00E56508" w:rsidP="00E56508">
      <w:pPr>
        <w:ind w:firstLine="709"/>
        <w:jc w:val="both"/>
        <w:rPr>
          <w:rFonts w:ascii="GHEA Grapalat" w:hAnsi="GHEA Grapalat" w:cs="Arial"/>
          <w:sz w:val="20"/>
          <w:szCs w:val="20"/>
          <w:lang w:val="es-ES"/>
        </w:rPr>
      </w:pPr>
      <w:r w:rsidRPr="0093477E">
        <w:rPr>
          <w:rFonts w:ascii="GHEA Grapalat" w:hAnsi="GHEA Grapalat" w:cs="Arial"/>
          <w:sz w:val="20"/>
          <w:szCs w:val="20"/>
          <w:lang w:val="es-ES"/>
        </w:rPr>
        <w:t>1)</w:t>
      </w:r>
      <w:r w:rsidRPr="0093477E">
        <w:rPr>
          <w:rFonts w:ascii="GHEA Grapalat" w:hAnsi="GHEA Grapalat" w:cs="Arial"/>
          <w:sz w:val="20"/>
          <w:szCs w:val="20"/>
          <w:lang w:val="hy-AM"/>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u w:val="single"/>
          <w:lang w:val="es-ES"/>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w:t>
      </w:r>
      <w:r w:rsidRPr="0093477E">
        <w:rPr>
          <w:rFonts w:ascii="GHEA Grapalat" w:hAnsi="GHEA Grapalat" w:cs="Arial"/>
          <w:sz w:val="20"/>
          <w:szCs w:val="20"/>
          <w:lang w:val="es-ES"/>
        </w:rPr>
        <w:t xml:space="preserve">ն </w:t>
      </w:r>
      <w:r w:rsidRPr="0093477E">
        <w:rPr>
          <w:rFonts w:ascii="GHEA Grapalat" w:hAnsi="GHEA Grapalat" w:cs="Arial"/>
          <w:sz w:val="20"/>
          <w:szCs w:val="20"/>
          <w:lang w:val="hy-AM"/>
        </w:rPr>
        <w:t>և իրեն փոխկապակցված անձինք</w:t>
      </w:r>
    </w:p>
    <w:p w14:paraId="6F28BAE0" w14:textId="77777777" w:rsidR="00E56508" w:rsidRPr="0093477E" w:rsidRDefault="00E56508" w:rsidP="00E56508">
      <w:pPr>
        <w:jc w:val="both"/>
        <w:rPr>
          <w:rFonts w:ascii="GHEA Grapalat" w:hAnsi="GHEA Grapalat" w:cs="Arial"/>
          <w:i/>
          <w:sz w:val="20"/>
          <w:szCs w:val="20"/>
          <w:vertAlign w:val="superscript"/>
          <w:lang w:val="es-ES"/>
        </w:rPr>
      </w:pP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es-ES"/>
        </w:rPr>
        <w:t xml:space="preserve">                                    </w:t>
      </w:r>
      <w:r w:rsidRPr="0093477E">
        <w:rPr>
          <w:rFonts w:ascii="GHEA Grapalat" w:hAnsi="GHEA Grapalat" w:cs="Arial"/>
          <w:sz w:val="20"/>
          <w:szCs w:val="20"/>
          <w:vertAlign w:val="superscript"/>
          <w:lang w:val="hy-AM"/>
        </w:rPr>
        <w:t>մասնակցի անվանում</w:t>
      </w:r>
    </w:p>
    <w:p w14:paraId="08962395" w14:textId="2E528956" w:rsidR="00E56508" w:rsidRPr="0093477E" w:rsidRDefault="00E56508" w:rsidP="00E56508">
      <w:pPr>
        <w:jc w:val="both"/>
        <w:rPr>
          <w:rFonts w:ascii="GHEA Grapalat" w:hAnsi="GHEA Grapalat" w:cs="Arial"/>
          <w:sz w:val="20"/>
          <w:szCs w:val="20"/>
          <w:lang w:val="hy-AM"/>
        </w:rPr>
      </w:pPr>
      <w:r w:rsidRPr="0093477E">
        <w:rPr>
          <w:rFonts w:ascii="GHEA Grapalat" w:hAnsi="GHEA Grapalat" w:cs="Arial"/>
          <w:sz w:val="20"/>
          <w:szCs w:val="20"/>
          <w:lang w:val="es-ES"/>
        </w:rPr>
        <w:t xml:space="preserve"> </w:t>
      </w:r>
      <w:r w:rsidRPr="0093477E">
        <w:rPr>
          <w:rFonts w:ascii="GHEA Grapalat" w:hAnsi="GHEA Grapalat" w:cs="Arial"/>
          <w:sz w:val="20"/>
          <w:szCs w:val="20"/>
          <w:lang w:val="hy-AM"/>
        </w:rPr>
        <w:t xml:space="preserve"> </w:t>
      </w:r>
      <w:r w:rsidRPr="0093477E">
        <w:rPr>
          <w:rFonts w:ascii="GHEA Grapalat" w:hAnsi="GHEA Grapalat" w:cs="Arial"/>
          <w:sz w:val="20"/>
          <w:szCs w:val="20"/>
          <w:lang w:val="es-ES"/>
        </w:rPr>
        <w:t xml:space="preserve">բավարարում </w:t>
      </w:r>
      <w:r w:rsidRPr="0093477E">
        <w:rPr>
          <w:rFonts w:ascii="GHEA Grapalat" w:hAnsi="GHEA Grapalat" w:cs="Arial"/>
          <w:sz w:val="20"/>
          <w:szCs w:val="20"/>
          <w:lang w:val="hy-AM"/>
        </w:rPr>
        <w:t>են</w:t>
      </w:r>
      <w:r w:rsidRPr="0093477E">
        <w:rPr>
          <w:rFonts w:ascii="GHEA Grapalat" w:hAnsi="GHEA Grapalat" w:cs="Arial"/>
          <w:sz w:val="20"/>
          <w:szCs w:val="20"/>
          <w:lang w:val="es-ES"/>
        </w:rPr>
        <w:t xml:space="preserve"> </w:t>
      </w:r>
      <w:bookmarkStart w:id="5" w:name="_Hlk140792455"/>
      <w:r w:rsidRPr="0093477E">
        <w:rPr>
          <w:rFonts w:ascii="GHEA Grapalat" w:hAnsi="GHEA Grapalat" w:cs="Arial"/>
          <w:sz w:val="20"/>
          <w:szCs w:val="20"/>
          <w:lang w:val="es-ES"/>
        </w:rPr>
        <w:t>«</w:t>
      </w:r>
      <w:r w:rsidR="00A913D7">
        <w:rPr>
          <w:rFonts w:ascii="GHEA Grapalat" w:hAnsi="GHEA Grapalat" w:cs="Arial"/>
          <w:sz w:val="20"/>
          <w:szCs w:val="20"/>
          <w:lang w:val="af-ZA"/>
        </w:rPr>
        <w:t>ԴԳՏԱՄԴ-ԳՀԱՊՁԲ-23/04</w:t>
      </w:r>
      <w:r w:rsidRPr="0093477E">
        <w:rPr>
          <w:rFonts w:ascii="GHEA Grapalat" w:hAnsi="GHEA Grapalat" w:cs="Arial"/>
          <w:sz w:val="20"/>
          <w:szCs w:val="20"/>
          <w:lang w:val="es-ES"/>
        </w:rPr>
        <w:t xml:space="preserve">»  ծածկագրով  </w:t>
      </w:r>
      <w:r w:rsidR="003F48CF" w:rsidRPr="0093477E">
        <w:rPr>
          <w:rFonts w:ascii="GHEA Grapalat" w:hAnsi="GHEA Grapalat" w:cs="Arial"/>
          <w:sz w:val="20"/>
          <w:szCs w:val="20"/>
          <w:lang w:val="es-ES"/>
        </w:rPr>
        <w:t xml:space="preserve">գնաշման հարցման </w:t>
      </w:r>
      <w:bookmarkEnd w:id="5"/>
      <w:r w:rsidRPr="0093477E">
        <w:rPr>
          <w:rFonts w:ascii="GHEA Grapalat" w:hAnsi="GHEA Grapalat" w:cs="Arial"/>
          <w:sz w:val="20"/>
          <w:szCs w:val="20"/>
          <w:lang w:val="es-ES"/>
        </w:rPr>
        <w:t xml:space="preserve">հրավերով սահմանված մասնակցության իրավունքի պահանջներին </w:t>
      </w:r>
      <w:r w:rsidRPr="0093477E">
        <w:rPr>
          <w:rFonts w:ascii="GHEA Grapalat" w:hAnsi="GHEA Grapalat" w:cs="Arial"/>
          <w:sz w:val="20"/>
          <w:szCs w:val="20"/>
          <w:lang w:val="hy-AM"/>
        </w:rPr>
        <w:t xml:space="preserve"> և </w:t>
      </w:r>
      <w:r w:rsidRPr="0093477E">
        <w:rPr>
          <w:rFonts w:ascii="GHEA Grapalat" w:hAnsi="GHEA Grapalat" w:cs="Arial"/>
          <w:sz w:val="20"/>
          <w:szCs w:val="20"/>
          <w:u w:val="single"/>
          <w:lang w:val="hy-AM"/>
        </w:rPr>
        <w:t xml:space="preserve">                                              </w:t>
      </w:r>
      <w:r w:rsidR="00D169B9" w:rsidRPr="0093477E">
        <w:rPr>
          <w:rFonts w:ascii="GHEA Grapalat" w:hAnsi="GHEA Grapalat" w:cs="Arial"/>
          <w:sz w:val="20"/>
          <w:szCs w:val="20"/>
          <w:u w:val="single"/>
          <w:lang w:val="es-ES"/>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w:t>
      </w:r>
      <w:r w:rsidRPr="0093477E">
        <w:rPr>
          <w:rFonts w:ascii="GHEA Grapalat" w:hAnsi="GHEA Grapalat" w:cs="Arial"/>
          <w:sz w:val="20"/>
          <w:szCs w:val="20"/>
          <w:lang w:val="es-ES"/>
        </w:rPr>
        <w:t>ն</w:t>
      </w:r>
      <w:r w:rsidRPr="0093477E">
        <w:rPr>
          <w:rFonts w:ascii="GHEA Grapalat" w:hAnsi="GHEA Grapalat" w:cs="Arial"/>
          <w:sz w:val="20"/>
          <w:szCs w:val="20"/>
          <w:lang w:val="hy-AM"/>
        </w:rPr>
        <w:t xml:space="preserve"> պարտավորվում է </w:t>
      </w:r>
    </w:p>
    <w:p w14:paraId="02DFB684" w14:textId="46BB6685" w:rsidR="00E56508" w:rsidRPr="0093477E" w:rsidRDefault="00E56508" w:rsidP="00E56508">
      <w:pPr>
        <w:tabs>
          <w:tab w:val="left" w:pos="6450"/>
        </w:tabs>
        <w:jc w:val="both"/>
        <w:rPr>
          <w:rFonts w:ascii="GHEA Grapalat" w:hAnsi="GHEA Grapalat" w:cs="Arial"/>
          <w:sz w:val="20"/>
          <w:szCs w:val="20"/>
          <w:lang w:val="es-ES"/>
        </w:rPr>
      </w:pPr>
      <w:r w:rsidRPr="0093477E">
        <w:rPr>
          <w:rFonts w:ascii="GHEA Grapalat" w:hAnsi="GHEA Grapalat" w:cs="Arial"/>
          <w:sz w:val="20"/>
          <w:szCs w:val="20"/>
          <w:lang w:val="es-ES"/>
        </w:rPr>
        <w:t xml:space="preserve">                                                     </w:t>
      </w:r>
      <w:r w:rsidR="00D169B9" w:rsidRPr="0093477E">
        <w:rPr>
          <w:rFonts w:ascii="GHEA Grapalat" w:hAnsi="GHEA Grapalat" w:cs="Arial"/>
          <w:sz w:val="20"/>
          <w:szCs w:val="20"/>
          <w:lang w:val="es-ES"/>
        </w:rPr>
        <w:t xml:space="preserve">                              </w:t>
      </w:r>
      <w:r w:rsidRPr="0093477E">
        <w:rPr>
          <w:rFonts w:ascii="GHEA Grapalat" w:hAnsi="GHEA Grapalat" w:cs="Arial"/>
          <w:sz w:val="20"/>
          <w:szCs w:val="20"/>
          <w:lang w:val="es-ES"/>
        </w:rPr>
        <w:t xml:space="preserve">     </w:t>
      </w:r>
      <w:r w:rsidRPr="0093477E">
        <w:rPr>
          <w:rFonts w:ascii="GHEA Grapalat" w:hAnsi="GHEA Grapalat" w:cs="Arial"/>
          <w:sz w:val="20"/>
          <w:szCs w:val="20"/>
          <w:vertAlign w:val="superscript"/>
          <w:lang w:val="hy-AM"/>
        </w:rPr>
        <w:t>մասնակցի անվանում</w:t>
      </w:r>
    </w:p>
    <w:p w14:paraId="09691B07" w14:textId="77777777" w:rsidR="00740E0D" w:rsidRPr="0093477E" w:rsidRDefault="00740E0D" w:rsidP="00740E0D">
      <w:pPr>
        <w:jc w:val="both"/>
        <w:rPr>
          <w:rFonts w:ascii="GHEA Grapalat" w:hAnsi="GHEA Grapalat" w:cs="Sylfaen"/>
          <w:sz w:val="20"/>
          <w:szCs w:val="20"/>
          <w:lang w:val="hy-AM"/>
        </w:rPr>
      </w:pPr>
      <w:r w:rsidRPr="0093477E">
        <w:rPr>
          <w:rFonts w:ascii="GHEA Grapalat" w:hAnsi="GHEA Grapalat"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93477E">
        <w:rPr>
          <w:rFonts w:ascii="GHEA Grapalat" w:hAnsi="GHEA Grapalat" w:cs="Sylfaen"/>
          <w:sz w:val="20"/>
          <w:szCs w:val="20"/>
          <w:vertAlign w:val="superscript"/>
          <w:lang w:val="hy-AM"/>
        </w:rPr>
        <w:footnoteReference w:id="2"/>
      </w:r>
      <w:r w:rsidRPr="0093477E">
        <w:rPr>
          <w:rFonts w:ascii="GHEA Grapalat" w:hAnsi="GHEA Grapalat" w:cs="Sylfaen"/>
          <w:sz w:val="20"/>
          <w:szCs w:val="20"/>
          <w:lang w:val="es-ES"/>
        </w:rPr>
        <w:t>.</w:t>
      </w:r>
      <w:r w:rsidRPr="0093477E">
        <w:rPr>
          <w:rFonts w:ascii="GHEA Grapalat" w:hAnsi="GHEA Grapalat" w:cs="Sylfaen"/>
          <w:sz w:val="20"/>
          <w:szCs w:val="20"/>
          <w:lang w:val="hy-AM"/>
        </w:rPr>
        <w:t xml:space="preserve"> </w:t>
      </w:r>
    </w:p>
    <w:p w14:paraId="203E8F8C" w14:textId="22D9302D" w:rsidR="00740E0D" w:rsidRPr="0093477E" w:rsidRDefault="00740E0D" w:rsidP="00740E0D">
      <w:pPr>
        <w:ind w:firstLine="708"/>
        <w:jc w:val="both"/>
        <w:rPr>
          <w:rFonts w:ascii="GHEA Grapalat" w:hAnsi="GHEA Grapalat" w:cs="Arial"/>
          <w:sz w:val="20"/>
          <w:szCs w:val="20"/>
          <w:lang w:val="es-ES"/>
        </w:rPr>
      </w:pPr>
      <w:r w:rsidRPr="0093477E">
        <w:rPr>
          <w:rFonts w:ascii="GHEA Grapalat" w:hAnsi="GHEA Grapalat" w:cs="Arial"/>
          <w:sz w:val="20"/>
          <w:szCs w:val="20"/>
          <w:lang w:val="hy-AM"/>
        </w:rPr>
        <w:t>2</w:t>
      </w:r>
      <w:r w:rsidR="00E145A1" w:rsidRPr="0093477E">
        <w:rPr>
          <w:rFonts w:ascii="GHEA Grapalat" w:hAnsi="GHEA Grapalat" w:cs="Arial"/>
          <w:sz w:val="20"/>
          <w:szCs w:val="20"/>
          <w:lang w:val="es-ES"/>
        </w:rPr>
        <w:t>«</w:t>
      </w:r>
      <w:r w:rsidR="00A913D7">
        <w:rPr>
          <w:rFonts w:ascii="GHEA Grapalat" w:hAnsi="GHEA Grapalat" w:cs="Arial"/>
          <w:sz w:val="20"/>
          <w:szCs w:val="20"/>
          <w:lang w:val="af-ZA"/>
        </w:rPr>
        <w:t>ԴԳՏԱՄԴ-ԳՀԱՊՁԲ-23/04</w:t>
      </w:r>
      <w:r w:rsidR="00E145A1" w:rsidRPr="0093477E">
        <w:rPr>
          <w:rFonts w:ascii="GHEA Grapalat" w:hAnsi="GHEA Grapalat" w:cs="Arial"/>
          <w:sz w:val="20"/>
          <w:szCs w:val="20"/>
          <w:lang w:val="es-ES"/>
        </w:rPr>
        <w:t>»  ծածկագրով  գնաշման հարցման</w:t>
      </w:r>
      <w:r w:rsidR="00E145A1" w:rsidRPr="0093477E">
        <w:rPr>
          <w:rFonts w:ascii="GHEA Grapalat" w:hAnsi="GHEA Grapalat" w:cs="Arial"/>
          <w:sz w:val="20"/>
          <w:szCs w:val="20"/>
          <w:lang w:val="hy-AM"/>
        </w:rPr>
        <w:t xml:space="preserve">ը </w:t>
      </w:r>
      <w:r w:rsidRPr="0093477E">
        <w:rPr>
          <w:rFonts w:ascii="GHEA Grapalat" w:hAnsi="GHEA Grapalat" w:cs="Arial"/>
          <w:sz w:val="20"/>
          <w:szCs w:val="20"/>
          <w:lang w:val="es-ES"/>
        </w:rPr>
        <w:t>մասնակցելու շրջանակում`</w:t>
      </w:r>
      <w:r w:rsidRPr="0093477E">
        <w:rPr>
          <w:rFonts w:ascii="GHEA Grapalat" w:hAnsi="GHEA Grapalat" w:cs="Sylfaen"/>
          <w:sz w:val="20"/>
          <w:szCs w:val="20"/>
          <w:lang w:val="es-ES"/>
        </w:rPr>
        <w:t xml:space="preserve">  </w:t>
      </w:r>
    </w:p>
    <w:p w14:paraId="1B15A396" w14:textId="77777777" w:rsidR="00740E0D" w:rsidRPr="0093477E" w:rsidRDefault="00740E0D" w:rsidP="00740E0D">
      <w:pPr>
        <w:numPr>
          <w:ilvl w:val="0"/>
          <w:numId w:val="18"/>
        </w:numPr>
        <w:ind w:left="0" w:firstLine="720"/>
        <w:jc w:val="both"/>
        <w:rPr>
          <w:rFonts w:ascii="GHEA Grapalat" w:hAnsi="GHEA Grapalat" w:cs="Arial"/>
          <w:sz w:val="20"/>
          <w:szCs w:val="20"/>
          <w:lang w:val="es-ES"/>
        </w:rPr>
      </w:pPr>
      <w:r w:rsidRPr="0093477E">
        <w:rPr>
          <w:rFonts w:ascii="GHEA Grapalat" w:hAnsi="GHEA Grapalat" w:cs="Arial"/>
          <w:sz w:val="20"/>
          <w:szCs w:val="20"/>
          <w:lang w:val="es-ES"/>
        </w:rPr>
        <w:t>թույլ չի տվել և (կամ) թույլ չի տալու</w:t>
      </w:r>
      <w:r w:rsidRPr="0093477E">
        <w:rPr>
          <w:rFonts w:ascii="GHEA Grapalat" w:hAnsi="GHEA Grapalat" w:cs="Arial"/>
          <w:sz w:val="20"/>
          <w:szCs w:val="20"/>
          <w:lang w:val="hy-AM"/>
        </w:rPr>
        <w:t xml:space="preserve"> անբարեխիղճ մրցակցություն, </w:t>
      </w:r>
      <w:r w:rsidRPr="0093477E">
        <w:rPr>
          <w:rFonts w:ascii="GHEA Grapalat" w:hAnsi="GHEA Grapalat" w:cs="Arial"/>
          <w:sz w:val="20"/>
          <w:szCs w:val="20"/>
          <w:lang w:val="es-ES"/>
        </w:rPr>
        <w:t xml:space="preserve">  գերիշխող դիրքի չարաշահում և հակամրցակցային համաձայնություն,</w:t>
      </w:r>
    </w:p>
    <w:p w14:paraId="28316E09" w14:textId="77777777" w:rsidR="00740E0D" w:rsidRPr="0093477E" w:rsidRDefault="00740E0D" w:rsidP="00740E0D">
      <w:pPr>
        <w:numPr>
          <w:ilvl w:val="0"/>
          <w:numId w:val="18"/>
        </w:numPr>
        <w:ind w:left="0" w:firstLine="720"/>
        <w:jc w:val="both"/>
        <w:rPr>
          <w:rFonts w:ascii="GHEA Grapalat" w:hAnsi="GHEA Grapalat"/>
          <w:sz w:val="20"/>
          <w:szCs w:val="20"/>
          <w:lang w:val="es-ES"/>
        </w:rPr>
      </w:pPr>
      <w:r w:rsidRPr="0093477E">
        <w:rPr>
          <w:rFonts w:ascii="GHEA Grapalat" w:hAnsi="GHEA Grapalat" w:cs="Arial"/>
          <w:sz w:val="20"/>
          <w:szCs w:val="20"/>
          <w:lang w:val="es-ES"/>
        </w:rPr>
        <w:t>բացակայում է հրավերով սահմանված`</w:t>
      </w:r>
      <w:r w:rsidRPr="0093477E">
        <w:rPr>
          <w:rFonts w:ascii="GHEA Grapalat" w:hAnsi="GHEA Grapalat"/>
          <w:sz w:val="20"/>
          <w:szCs w:val="20"/>
          <w:lang w:val="es-ES"/>
        </w:rPr>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cs="Arial"/>
          <w:sz w:val="20"/>
          <w:szCs w:val="20"/>
          <w:lang w:val="es-ES"/>
        </w:rPr>
        <w:t>-ին</w:t>
      </w:r>
      <w:r w:rsidRPr="0093477E">
        <w:rPr>
          <w:rFonts w:ascii="GHEA Grapalat" w:hAnsi="GHEA Grapalat"/>
          <w:sz w:val="20"/>
          <w:szCs w:val="20"/>
          <w:lang w:val="es-ES"/>
        </w:rPr>
        <w:t xml:space="preserve"> </w:t>
      </w:r>
    </w:p>
    <w:p w14:paraId="0B57201F" w14:textId="77777777" w:rsidR="00740E0D" w:rsidRPr="0093477E" w:rsidRDefault="00740E0D" w:rsidP="00740E0D">
      <w:pPr>
        <w:jc w:val="both"/>
        <w:rPr>
          <w:rFonts w:ascii="GHEA Grapalat" w:hAnsi="GHEA Grapalat" w:cs="Arial"/>
          <w:sz w:val="20"/>
          <w:szCs w:val="20"/>
          <w:vertAlign w:val="superscript"/>
          <w:lang w:val="hy-AM"/>
        </w:rPr>
      </w:pPr>
      <w:r w:rsidRPr="0093477E">
        <w:rPr>
          <w:rFonts w:ascii="GHEA Grapalat" w:hAnsi="GHEA Grapalat"/>
          <w:sz w:val="20"/>
          <w:szCs w:val="20"/>
          <w:vertAlign w:val="superscript"/>
          <w:lang w:val="es-ES"/>
        </w:rPr>
        <w:t xml:space="preserve"> </w:t>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t xml:space="preserve">      </w:t>
      </w:r>
      <w:r w:rsidRPr="0093477E">
        <w:rPr>
          <w:rFonts w:ascii="GHEA Grapalat" w:hAnsi="GHEA Grapalat" w:cs="Sylfaen"/>
          <w:sz w:val="20"/>
          <w:szCs w:val="20"/>
          <w:vertAlign w:val="superscript"/>
          <w:lang w:val="hy-AM"/>
        </w:rPr>
        <w:t>մասնակցի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անվանումը</w:t>
      </w:r>
      <w:r w:rsidRPr="0093477E">
        <w:rPr>
          <w:rFonts w:ascii="GHEA Grapalat" w:hAnsi="GHEA Grapalat" w:cs="Arial"/>
          <w:sz w:val="20"/>
          <w:szCs w:val="20"/>
          <w:vertAlign w:val="superscript"/>
          <w:lang w:val="hy-AM"/>
        </w:rPr>
        <w:t xml:space="preserve"> </w:t>
      </w:r>
    </w:p>
    <w:p w14:paraId="2877F85D" w14:textId="77777777" w:rsidR="00740E0D" w:rsidRPr="0093477E" w:rsidRDefault="00740E0D" w:rsidP="00740E0D">
      <w:pPr>
        <w:jc w:val="both"/>
        <w:rPr>
          <w:rFonts w:ascii="GHEA Grapalat" w:hAnsi="GHEA Grapalat"/>
          <w:sz w:val="20"/>
          <w:szCs w:val="20"/>
          <w:u w:val="single"/>
          <w:lang w:val="es-ES"/>
        </w:rPr>
      </w:pPr>
      <w:r w:rsidRPr="0093477E">
        <w:rPr>
          <w:rFonts w:ascii="GHEA Grapalat" w:hAnsi="GHEA Grapalat" w:cs="Arial"/>
          <w:sz w:val="20"/>
          <w:szCs w:val="20"/>
          <w:lang w:val="es-ES"/>
        </w:rPr>
        <w:t>փոխկապակցված անձանց և (կամ)</w:t>
      </w:r>
      <w:r w:rsidRPr="0093477E">
        <w:rPr>
          <w:rFonts w:ascii="GHEA Grapalat" w:hAnsi="GHEA Grapalat"/>
          <w:sz w:val="20"/>
          <w:szCs w:val="20"/>
          <w:lang w:val="es-ES"/>
        </w:rPr>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t xml:space="preserve">                    </w:t>
      </w:r>
      <w:r w:rsidRPr="0093477E">
        <w:rPr>
          <w:rFonts w:ascii="GHEA Grapalat" w:hAnsi="GHEA Grapalat" w:cs="Arial"/>
          <w:sz w:val="20"/>
          <w:szCs w:val="20"/>
          <w:lang w:val="es-ES"/>
        </w:rPr>
        <w:t>-ի</w:t>
      </w:r>
      <w:r w:rsidRPr="0093477E">
        <w:rPr>
          <w:rFonts w:ascii="GHEA Grapalat" w:hAnsi="GHEA Grapalat"/>
          <w:sz w:val="20"/>
          <w:szCs w:val="20"/>
          <w:u w:val="single"/>
          <w:lang w:val="es-ES"/>
        </w:rPr>
        <w:t xml:space="preserve">  </w:t>
      </w:r>
    </w:p>
    <w:p w14:paraId="1D7FDCFB" w14:textId="77777777" w:rsidR="00740E0D" w:rsidRPr="0093477E" w:rsidRDefault="00740E0D" w:rsidP="00740E0D">
      <w:pPr>
        <w:jc w:val="both"/>
        <w:rPr>
          <w:rFonts w:ascii="GHEA Grapalat" w:hAnsi="GHEA Grapalat"/>
          <w:sz w:val="20"/>
          <w:szCs w:val="20"/>
          <w:u w:val="single"/>
          <w:lang w:val="es-ES"/>
        </w:rPr>
      </w:pP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hy-AM"/>
        </w:rPr>
        <w:t>մասնակցի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անվանումը</w:t>
      </w:r>
    </w:p>
    <w:p w14:paraId="4D4D50D1" w14:textId="77777777" w:rsidR="00740E0D" w:rsidRPr="0093477E" w:rsidRDefault="00740E0D" w:rsidP="00740E0D">
      <w:pPr>
        <w:jc w:val="both"/>
        <w:rPr>
          <w:rFonts w:ascii="GHEA Grapalat" w:hAnsi="GHEA Grapalat"/>
          <w:sz w:val="20"/>
          <w:szCs w:val="20"/>
          <w:u w:val="single"/>
          <w:lang w:val="es-ES"/>
        </w:rPr>
      </w:pPr>
      <w:r w:rsidRPr="0093477E">
        <w:rPr>
          <w:rFonts w:ascii="GHEA Grapalat" w:hAnsi="GHEA Grapalat" w:cs="Arial"/>
          <w:sz w:val="20"/>
          <w:szCs w:val="20"/>
          <w:lang w:val="es-ES"/>
        </w:rPr>
        <w:t>կողմից հիմնադրված կամ ավելի քան հիսուն տոկոս</w:t>
      </w:r>
      <w:r w:rsidRPr="0093477E">
        <w:rPr>
          <w:rFonts w:ascii="GHEA Grapalat" w:hAnsi="GHEA Grapalat"/>
          <w:sz w:val="20"/>
          <w:szCs w:val="20"/>
          <w:lang w:val="es-ES"/>
        </w:rPr>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t xml:space="preserve">                   </w:t>
      </w:r>
      <w:r w:rsidRPr="0093477E">
        <w:rPr>
          <w:rFonts w:ascii="GHEA Grapalat" w:hAnsi="GHEA Grapalat" w:cs="Arial"/>
          <w:sz w:val="20"/>
          <w:szCs w:val="20"/>
          <w:lang w:val="es-ES"/>
        </w:rPr>
        <w:t>-ին</w:t>
      </w:r>
    </w:p>
    <w:p w14:paraId="2A222E48" w14:textId="77777777" w:rsidR="00740E0D" w:rsidRPr="0093477E" w:rsidRDefault="00740E0D" w:rsidP="00740E0D">
      <w:pPr>
        <w:jc w:val="both"/>
        <w:rPr>
          <w:rFonts w:ascii="GHEA Grapalat" w:hAnsi="GHEA Grapalat"/>
          <w:sz w:val="20"/>
          <w:szCs w:val="20"/>
          <w:lang w:val="es-ES"/>
        </w:rPr>
      </w:pPr>
      <w:r w:rsidRPr="0093477E">
        <w:rPr>
          <w:rFonts w:ascii="GHEA Grapalat" w:hAnsi="GHEA Grapalat" w:cs="Sylfaen"/>
          <w:sz w:val="20"/>
          <w:szCs w:val="20"/>
          <w:vertAlign w:val="superscript"/>
          <w:lang w:val="es-ES"/>
        </w:rPr>
        <w:t xml:space="preserve">                                                                     </w:t>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es-ES"/>
        </w:rPr>
        <w:tab/>
      </w:r>
      <w:r w:rsidRPr="0093477E">
        <w:rPr>
          <w:rFonts w:ascii="GHEA Grapalat" w:hAnsi="GHEA Grapalat" w:cs="Sylfaen"/>
          <w:sz w:val="20"/>
          <w:szCs w:val="20"/>
          <w:vertAlign w:val="superscript"/>
          <w:lang w:val="hy-AM"/>
        </w:rPr>
        <w:t>մասնակցի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անվանումը</w:t>
      </w:r>
    </w:p>
    <w:p w14:paraId="7C563726" w14:textId="77777777" w:rsidR="00740E0D" w:rsidRPr="0093477E" w:rsidRDefault="00740E0D" w:rsidP="00740E0D">
      <w:pPr>
        <w:jc w:val="both"/>
        <w:rPr>
          <w:rFonts w:ascii="GHEA Grapalat" w:hAnsi="GHEA Grapalat" w:cs="Arial"/>
          <w:sz w:val="20"/>
          <w:szCs w:val="20"/>
          <w:lang w:val="es-ES"/>
        </w:rPr>
      </w:pPr>
      <w:r w:rsidRPr="0093477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8EB973" w14:textId="77777777" w:rsidR="00740E0D" w:rsidRPr="0093477E" w:rsidRDefault="00740E0D" w:rsidP="00740E0D">
      <w:pPr>
        <w:ind w:left="720"/>
        <w:jc w:val="both"/>
        <w:rPr>
          <w:rFonts w:ascii="GHEA Grapalat" w:hAnsi="GHEA Grapalat" w:cs="Arial"/>
          <w:sz w:val="20"/>
          <w:szCs w:val="20"/>
          <w:lang w:val="es-ES"/>
        </w:rPr>
      </w:pPr>
    </w:p>
    <w:p w14:paraId="086D2202" w14:textId="77777777" w:rsidR="00740E0D" w:rsidRPr="0093477E" w:rsidRDefault="00740E0D" w:rsidP="00740E0D">
      <w:pPr>
        <w:ind w:left="720"/>
        <w:jc w:val="both"/>
        <w:rPr>
          <w:rFonts w:ascii="GHEA Grapalat" w:hAnsi="GHEA Grapalat"/>
          <w:sz w:val="20"/>
          <w:szCs w:val="20"/>
          <w:lang w:val="es-ES"/>
        </w:rPr>
      </w:pPr>
      <w:r w:rsidRPr="0093477E">
        <w:rPr>
          <w:rFonts w:ascii="GHEA Grapalat" w:hAnsi="GHEA Grapalat" w:cs="Arial"/>
          <w:sz w:val="20"/>
          <w:szCs w:val="20"/>
          <w:lang w:val="hy-AM"/>
        </w:rPr>
        <w:t>Ս</w:t>
      </w:r>
      <w:r w:rsidRPr="0093477E">
        <w:rPr>
          <w:rFonts w:ascii="GHEA Grapalat" w:hAnsi="GHEA Grapalat" w:cs="Arial"/>
          <w:sz w:val="20"/>
          <w:szCs w:val="20"/>
          <w:lang w:val="es-ES"/>
        </w:rPr>
        <w:t xml:space="preserve">տորև ներկայացնում  </w:t>
      </w:r>
      <w:r w:rsidRPr="0093477E">
        <w:rPr>
          <w:rFonts w:ascii="GHEA Grapalat" w:hAnsi="GHEA Grapalat" w:cs="Arial"/>
          <w:sz w:val="20"/>
          <w:szCs w:val="20"/>
          <w:lang w:val="hy-AM"/>
        </w:rPr>
        <w:t xml:space="preserve">է </w:t>
      </w:r>
      <w:r w:rsidRPr="0093477E">
        <w:rPr>
          <w:rFonts w:ascii="GHEA Grapalat" w:hAnsi="GHEA Grapalat"/>
          <w:sz w:val="20"/>
          <w:szCs w:val="20"/>
          <w:u w:val="single"/>
          <w:lang w:val="es-ES"/>
        </w:rPr>
        <w:tab/>
        <w:t xml:space="preserve">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cs="Arial"/>
          <w:sz w:val="20"/>
          <w:szCs w:val="20"/>
          <w:lang w:val="es-ES"/>
        </w:rPr>
        <w:t>-ի</w:t>
      </w:r>
      <w:r w:rsidRPr="0093477E">
        <w:rPr>
          <w:rFonts w:ascii="GHEA Grapalat" w:hAnsi="GHEA Grapalat" w:cs="Arial"/>
          <w:sz w:val="20"/>
          <w:szCs w:val="20"/>
          <w:lang w:val="hy-AM"/>
        </w:rPr>
        <w:t xml:space="preserve"> </w:t>
      </w:r>
      <w:r w:rsidRPr="0093477E">
        <w:rPr>
          <w:rFonts w:ascii="GHEA Grapalat" w:hAnsi="GHEA Grapalat" w:cs="Arial"/>
          <w:sz w:val="20"/>
          <w:szCs w:val="20"/>
          <w:lang w:val="es-ES"/>
        </w:rPr>
        <w:t xml:space="preserve"> իրական շահառուների վերաբերյալ</w:t>
      </w:r>
    </w:p>
    <w:p w14:paraId="5DBE672A" w14:textId="77777777" w:rsidR="00740E0D" w:rsidRPr="0093477E" w:rsidRDefault="00740E0D" w:rsidP="00740E0D">
      <w:pPr>
        <w:jc w:val="both"/>
        <w:rPr>
          <w:rFonts w:ascii="GHEA Grapalat" w:hAnsi="GHEA Grapalat" w:cs="Arial"/>
          <w:sz w:val="20"/>
          <w:szCs w:val="20"/>
          <w:vertAlign w:val="superscript"/>
          <w:lang w:val="hy-AM"/>
        </w:rPr>
      </w:pPr>
      <w:r w:rsidRPr="0093477E">
        <w:rPr>
          <w:rFonts w:ascii="GHEA Grapalat" w:hAnsi="GHEA Grapalat"/>
          <w:sz w:val="20"/>
          <w:szCs w:val="20"/>
          <w:vertAlign w:val="superscript"/>
          <w:lang w:val="es-ES"/>
        </w:rPr>
        <w:t xml:space="preserve"> </w:t>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r>
      <w:r w:rsidRPr="0093477E">
        <w:rPr>
          <w:rFonts w:ascii="GHEA Grapalat" w:hAnsi="GHEA Grapalat"/>
          <w:sz w:val="20"/>
          <w:szCs w:val="20"/>
          <w:vertAlign w:val="superscript"/>
          <w:lang w:val="es-ES"/>
        </w:rPr>
        <w:tab/>
        <w:t xml:space="preserve"> </w:t>
      </w:r>
      <w:r w:rsidRPr="0093477E">
        <w:rPr>
          <w:rFonts w:ascii="GHEA Grapalat" w:hAnsi="GHEA Grapalat"/>
          <w:sz w:val="20"/>
          <w:szCs w:val="20"/>
          <w:vertAlign w:val="superscript"/>
          <w:lang w:val="hy-AM"/>
        </w:rPr>
        <w:t xml:space="preserve">      </w:t>
      </w:r>
      <w:r w:rsidRPr="0093477E">
        <w:rPr>
          <w:rFonts w:ascii="GHEA Grapalat" w:hAnsi="GHEA Grapalat"/>
          <w:sz w:val="20"/>
          <w:szCs w:val="20"/>
          <w:vertAlign w:val="superscript"/>
          <w:lang w:val="es-ES"/>
        </w:rPr>
        <w:t xml:space="preserve">      </w:t>
      </w:r>
      <w:r w:rsidRPr="0093477E">
        <w:rPr>
          <w:rFonts w:ascii="GHEA Grapalat" w:hAnsi="GHEA Grapalat" w:cs="Sylfaen"/>
          <w:sz w:val="20"/>
          <w:szCs w:val="20"/>
          <w:vertAlign w:val="superscript"/>
          <w:lang w:val="hy-AM"/>
        </w:rPr>
        <w:t>մասնակցի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անվանումը</w:t>
      </w:r>
      <w:r w:rsidRPr="0093477E">
        <w:rPr>
          <w:rFonts w:ascii="GHEA Grapalat" w:hAnsi="GHEA Grapalat" w:cs="Arial"/>
          <w:sz w:val="20"/>
          <w:szCs w:val="20"/>
          <w:vertAlign w:val="superscript"/>
          <w:lang w:val="hy-AM"/>
        </w:rPr>
        <w:t xml:space="preserve"> </w:t>
      </w:r>
    </w:p>
    <w:p w14:paraId="6C889830" w14:textId="77777777" w:rsidR="00740E0D" w:rsidRPr="0093477E" w:rsidRDefault="00740E0D" w:rsidP="00740E0D">
      <w:pPr>
        <w:jc w:val="both"/>
        <w:rPr>
          <w:rFonts w:ascii="GHEA Grapalat" w:hAnsi="GHEA Grapalat"/>
          <w:sz w:val="20"/>
          <w:szCs w:val="20"/>
          <w:lang w:val="hy-AM"/>
        </w:rPr>
      </w:pPr>
    </w:p>
    <w:p w14:paraId="4F4352C9" w14:textId="77777777" w:rsidR="00740E0D" w:rsidRPr="0093477E" w:rsidRDefault="00740E0D" w:rsidP="00740E0D">
      <w:pPr>
        <w:jc w:val="both"/>
        <w:rPr>
          <w:rFonts w:ascii="GHEA Grapalat" w:hAnsi="GHEA Grapalat" w:cs="Arial"/>
          <w:sz w:val="20"/>
          <w:szCs w:val="20"/>
          <w:vertAlign w:val="superscript"/>
          <w:lang w:val="es-ES"/>
        </w:rPr>
      </w:pPr>
      <w:r w:rsidRPr="0093477E">
        <w:rPr>
          <w:rFonts w:ascii="GHEA Grapalat" w:hAnsi="GHEA Grapalat" w:cs="Arial"/>
          <w:sz w:val="20"/>
          <w:szCs w:val="20"/>
          <w:lang w:val="es-ES"/>
        </w:rPr>
        <w:t>տեղեկություններ պարունակող կայքէջի հղումը՝ ----</w:t>
      </w:r>
      <w:r w:rsidRPr="0093477E">
        <w:rPr>
          <w:rFonts w:ascii="GHEA Grapalat" w:hAnsi="GHEA Grapalat" w:cs="Arial"/>
          <w:sz w:val="20"/>
          <w:szCs w:val="20"/>
          <w:lang w:val="hy-AM"/>
        </w:rPr>
        <w:t>-------------------</w:t>
      </w:r>
      <w:r w:rsidRPr="0093477E">
        <w:rPr>
          <w:rFonts w:ascii="GHEA Grapalat" w:hAnsi="GHEA Grapalat" w:cs="Arial"/>
          <w:sz w:val="20"/>
          <w:szCs w:val="20"/>
          <w:lang w:val="es-ES"/>
        </w:rPr>
        <w:t>-----------------------------</w:t>
      </w:r>
      <w:r w:rsidRPr="0093477E">
        <w:rPr>
          <w:rFonts w:ascii="GHEA Grapalat" w:hAnsi="GHEA Grapalat" w:cs="Arial"/>
          <w:sz w:val="20"/>
          <w:szCs w:val="20"/>
          <w:lang w:val="hy-AM"/>
        </w:rPr>
        <w:t>**</w:t>
      </w:r>
      <w:r w:rsidRPr="0093477E">
        <w:rPr>
          <w:rFonts w:ascii="GHEA Grapalat" w:hAnsi="GHEA Grapalat" w:cs="Arial"/>
          <w:sz w:val="20"/>
          <w:szCs w:val="20"/>
          <w:vertAlign w:val="superscript"/>
          <w:lang w:val="es-ES"/>
        </w:rPr>
        <w:t xml:space="preserve"> </w:t>
      </w:r>
    </w:p>
    <w:p w14:paraId="64CBD1D8" w14:textId="77777777" w:rsidR="00740E0D" w:rsidRPr="0093477E" w:rsidRDefault="00740E0D" w:rsidP="00740E0D">
      <w:pPr>
        <w:jc w:val="right"/>
        <w:rPr>
          <w:rFonts w:ascii="GHEA Grapalat" w:hAnsi="GHEA Grapalat"/>
          <w:sz w:val="20"/>
          <w:szCs w:val="20"/>
          <w:lang w:val="es-ES"/>
        </w:rPr>
      </w:pPr>
    </w:p>
    <w:p w14:paraId="7A3E29BA" w14:textId="77777777" w:rsidR="00740E0D" w:rsidRPr="0093477E" w:rsidRDefault="00740E0D" w:rsidP="00740E0D">
      <w:pPr>
        <w:ind w:firstLine="708"/>
        <w:jc w:val="both"/>
        <w:rPr>
          <w:rFonts w:ascii="GHEA Grapalat" w:hAnsi="GHEA Grapalat"/>
          <w:sz w:val="20"/>
          <w:szCs w:val="20"/>
          <w:lang w:val="es-ES"/>
        </w:rPr>
      </w:pPr>
      <w:r w:rsidRPr="0093477E">
        <w:rPr>
          <w:rFonts w:ascii="GHEA Grapalat" w:hAnsi="GHEA Grapalat"/>
          <w:sz w:val="20"/>
          <w:szCs w:val="20"/>
          <w:lang w:val="es-ES"/>
        </w:rPr>
        <w:t xml:space="preserve">Կից ներկայացվում է </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lang w:val="es-ES"/>
        </w:rPr>
        <w:t xml:space="preserve"> կողմից առաջարկվող </w:t>
      </w:r>
    </w:p>
    <w:p w14:paraId="3DD3B1BE" w14:textId="77777777" w:rsidR="00740E0D" w:rsidRPr="0093477E" w:rsidRDefault="00740E0D" w:rsidP="00740E0D">
      <w:pPr>
        <w:jc w:val="both"/>
        <w:rPr>
          <w:rFonts w:ascii="GHEA Grapalat" w:hAnsi="GHEA Grapalat"/>
          <w:sz w:val="20"/>
          <w:szCs w:val="20"/>
          <w:lang w:val="es-ES"/>
        </w:rPr>
      </w:pPr>
      <w:r w:rsidRPr="0093477E">
        <w:rPr>
          <w:rFonts w:ascii="GHEA Grapalat" w:hAnsi="GHEA Grapalat"/>
          <w:sz w:val="20"/>
          <w:szCs w:val="20"/>
          <w:lang w:val="es-ES"/>
        </w:rPr>
        <w:tab/>
      </w:r>
      <w:r w:rsidRPr="0093477E">
        <w:rPr>
          <w:rFonts w:ascii="GHEA Grapalat" w:hAnsi="GHEA Grapalat"/>
          <w:sz w:val="20"/>
          <w:szCs w:val="20"/>
          <w:lang w:val="es-ES"/>
        </w:rPr>
        <w:tab/>
      </w:r>
      <w:r w:rsidRPr="0093477E">
        <w:rPr>
          <w:rFonts w:ascii="GHEA Grapalat" w:hAnsi="GHEA Grapalat"/>
          <w:sz w:val="20"/>
          <w:szCs w:val="20"/>
          <w:lang w:val="es-ES"/>
        </w:rPr>
        <w:tab/>
      </w:r>
      <w:r w:rsidRPr="0093477E">
        <w:rPr>
          <w:rFonts w:ascii="GHEA Grapalat" w:hAnsi="GHEA Grapalat"/>
          <w:sz w:val="20"/>
          <w:szCs w:val="20"/>
          <w:lang w:val="es-ES"/>
        </w:rPr>
        <w:tab/>
      </w:r>
      <w:r w:rsidRPr="0093477E">
        <w:rPr>
          <w:rFonts w:ascii="GHEA Grapalat" w:hAnsi="GHEA Grapalat" w:cs="Sylfaen"/>
          <w:sz w:val="20"/>
          <w:szCs w:val="20"/>
          <w:vertAlign w:val="superscript"/>
          <w:lang w:val="hy-AM"/>
        </w:rPr>
        <w:t>մասնակցի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անվանումը</w:t>
      </w:r>
    </w:p>
    <w:p w14:paraId="7D569286" w14:textId="77777777" w:rsidR="00740E0D" w:rsidRPr="0093477E" w:rsidRDefault="00740E0D" w:rsidP="00740E0D">
      <w:pPr>
        <w:jc w:val="both"/>
        <w:rPr>
          <w:rFonts w:ascii="GHEA Grapalat" w:hAnsi="GHEA Grapalat"/>
          <w:sz w:val="20"/>
          <w:szCs w:val="20"/>
          <w:lang w:val="es-ES"/>
        </w:rPr>
      </w:pPr>
      <w:r w:rsidRPr="0093477E">
        <w:rPr>
          <w:rFonts w:ascii="GHEA Grapalat" w:hAnsi="GHEA Grapalat"/>
          <w:sz w:val="20"/>
          <w:szCs w:val="20"/>
          <w:lang w:val="es-ES"/>
        </w:rPr>
        <w:t xml:space="preserve">ապրանքի ամբողջական նկարագիրը՝ համաձայն հավելված 1.1-ի: </w:t>
      </w:r>
    </w:p>
    <w:p w14:paraId="7D4009F9" w14:textId="77777777" w:rsidR="00740E0D" w:rsidRPr="0093477E" w:rsidRDefault="00740E0D" w:rsidP="00740E0D">
      <w:pPr>
        <w:ind w:firstLine="708"/>
        <w:jc w:val="both"/>
        <w:rPr>
          <w:rFonts w:ascii="GHEA Grapalat" w:hAnsi="GHEA Grapalat"/>
          <w:sz w:val="20"/>
          <w:szCs w:val="20"/>
          <w:lang w:val="es-ES"/>
        </w:rPr>
      </w:pPr>
    </w:p>
    <w:p w14:paraId="1CCB99DC" w14:textId="77777777" w:rsidR="00740E0D" w:rsidRPr="0093477E" w:rsidRDefault="00740E0D" w:rsidP="00740E0D">
      <w:pPr>
        <w:ind w:firstLine="708"/>
        <w:jc w:val="both"/>
        <w:rPr>
          <w:rFonts w:ascii="GHEA Grapalat" w:hAnsi="GHEA Grapalat"/>
          <w:sz w:val="20"/>
          <w:szCs w:val="20"/>
          <w:lang w:val="es-ES"/>
        </w:rPr>
      </w:pPr>
    </w:p>
    <w:p w14:paraId="49DA3EE6" w14:textId="77777777" w:rsidR="00740E0D" w:rsidRPr="0093477E" w:rsidRDefault="00740E0D" w:rsidP="00740E0D">
      <w:pPr>
        <w:jc w:val="both"/>
        <w:rPr>
          <w:rFonts w:ascii="GHEA Grapalat" w:hAnsi="GHEA Grapalat"/>
          <w:sz w:val="20"/>
          <w:szCs w:val="20"/>
          <w:lang w:val="es-ES"/>
        </w:rPr>
      </w:pPr>
    </w:p>
    <w:p w14:paraId="54ABDD50" w14:textId="77777777" w:rsidR="00740E0D" w:rsidRPr="0093477E" w:rsidRDefault="00740E0D" w:rsidP="00740E0D">
      <w:pPr>
        <w:jc w:val="both"/>
        <w:rPr>
          <w:rFonts w:ascii="GHEA Grapalat" w:hAnsi="GHEA Grapalat"/>
          <w:sz w:val="20"/>
          <w:szCs w:val="20"/>
          <w:lang w:val="es-ES"/>
        </w:rPr>
      </w:pPr>
    </w:p>
    <w:p w14:paraId="60562525" w14:textId="77777777" w:rsidR="00740E0D" w:rsidRPr="0093477E" w:rsidRDefault="00740E0D" w:rsidP="00740E0D">
      <w:pPr>
        <w:jc w:val="both"/>
        <w:rPr>
          <w:rFonts w:ascii="GHEA Grapalat" w:hAnsi="GHEA Grapalat" w:cs="Arial"/>
          <w:sz w:val="20"/>
          <w:szCs w:val="20"/>
          <w:vertAlign w:val="superscript"/>
          <w:lang w:val="es-ES"/>
        </w:rPr>
      </w:pPr>
      <w:r w:rsidRPr="0093477E">
        <w:rPr>
          <w:rFonts w:ascii="GHEA Grapalat" w:hAnsi="GHEA Grapalat"/>
          <w:sz w:val="20"/>
          <w:szCs w:val="20"/>
          <w:lang w:val="es-ES"/>
        </w:rPr>
        <w:t xml:space="preserve">   </w:t>
      </w:r>
      <w:r w:rsidRPr="0093477E">
        <w:rPr>
          <w:rFonts w:ascii="GHEA Grapalat" w:hAnsi="GHEA Grapalat"/>
          <w:sz w:val="20"/>
          <w:szCs w:val="20"/>
          <w:lang w:val="hy-AM"/>
        </w:rPr>
        <w:t xml:space="preserve">___________________________________________________ </w:t>
      </w:r>
      <w:r w:rsidRPr="0093477E">
        <w:rPr>
          <w:rFonts w:ascii="GHEA Grapalat" w:hAnsi="GHEA Grapalat"/>
          <w:sz w:val="20"/>
          <w:szCs w:val="20"/>
          <w:lang w:val="hy-AM"/>
        </w:rPr>
        <w:tab/>
        <w:t xml:space="preserve">                _____________</w:t>
      </w:r>
      <w:r w:rsidRPr="0093477E">
        <w:rPr>
          <w:rFonts w:ascii="GHEA Grapalat" w:hAnsi="GHEA Grapalat"/>
          <w:sz w:val="20"/>
          <w:szCs w:val="20"/>
          <w:u w:val="single"/>
          <w:lang w:val="es-ES"/>
        </w:rPr>
        <w:tab/>
      </w:r>
      <w:r w:rsidRPr="0093477E">
        <w:rPr>
          <w:rFonts w:ascii="GHEA Grapalat" w:hAnsi="GHEA Grapalat"/>
          <w:sz w:val="20"/>
          <w:szCs w:val="20"/>
          <w:u w:val="single"/>
          <w:lang w:val="es-ES"/>
        </w:rPr>
        <w:tab/>
      </w:r>
      <w:r w:rsidRPr="0093477E">
        <w:rPr>
          <w:rFonts w:ascii="GHEA Grapalat" w:hAnsi="GHEA Grapalat"/>
          <w:sz w:val="20"/>
          <w:szCs w:val="20"/>
          <w:lang w:val="es-ES"/>
        </w:rPr>
        <w:tab/>
      </w:r>
      <w:r w:rsidRPr="0093477E">
        <w:rPr>
          <w:rFonts w:ascii="GHEA Grapalat" w:hAnsi="GHEA Grapalat"/>
          <w:sz w:val="20"/>
          <w:szCs w:val="20"/>
          <w:lang w:val="es-ES"/>
        </w:rPr>
        <w:tab/>
      </w:r>
      <w:r w:rsidRPr="0093477E">
        <w:rPr>
          <w:rFonts w:ascii="GHEA Grapalat" w:hAnsi="GHEA Grapalat"/>
          <w:sz w:val="20"/>
          <w:szCs w:val="20"/>
          <w:lang w:val="hy-AM"/>
        </w:rPr>
        <w:t xml:space="preserve"> </w:t>
      </w:r>
      <w:r w:rsidRPr="0093477E">
        <w:rPr>
          <w:rFonts w:ascii="GHEA Grapalat" w:hAnsi="GHEA Grapalat" w:cs="Sylfaen"/>
          <w:sz w:val="20"/>
          <w:szCs w:val="20"/>
          <w:vertAlign w:val="superscript"/>
          <w:lang w:val="hy-AM"/>
        </w:rPr>
        <w:t>Մասնակցի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անվանումը</w:t>
      </w:r>
      <w:r w:rsidRPr="0093477E">
        <w:rPr>
          <w:rFonts w:ascii="GHEA Grapalat" w:hAnsi="GHEA Grapalat" w:cs="Arial"/>
          <w:sz w:val="20"/>
          <w:szCs w:val="20"/>
          <w:vertAlign w:val="superscript"/>
          <w:lang w:val="hy-AM"/>
        </w:rPr>
        <w:t xml:space="preserve"> </w:t>
      </w:r>
      <w:r w:rsidRPr="0093477E">
        <w:rPr>
          <w:rFonts w:ascii="GHEA Grapalat" w:hAnsi="GHEA Grapalat"/>
          <w:sz w:val="20"/>
          <w:szCs w:val="20"/>
          <w:vertAlign w:val="superscript"/>
          <w:lang w:val="hy-AM"/>
        </w:rPr>
        <w:t xml:space="preserve"> (</w:t>
      </w:r>
      <w:r w:rsidRPr="0093477E">
        <w:rPr>
          <w:rFonts w:ascii="GHEA Grapalat" w:hAnsi="GHEA Grapalat" w:cs="Sylfaen"/>
          <w:sz w:val="20"/>
          <w:szCs w:val="20"/>
          <w:vertAlign w:val="superscript"/>
          <w:lang w:val="hy-AM"/>
        </w:rPr>
        <w:t>ղեկավարի</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lang w:val="hy-AM"/>
        </w:rPr>
        <w:t>պաշտոնը</w:t>
      </w:r>
      <w:r w:rsidRPr="0093477E">
        <w:rPr>
          <w:rFonts w:ascii="GHEA Grapalat" w:hAnsi="GHEA Grapalat" w:cs="Arial"/>
          <w:sz w:val="20"/>
          <w:szCs w:val="20"/>
          <w:vertAlign w:val="superscript"/>
          <w:lang w:val="hy-AM"/>
        </w:rPr>
        <w:t xml:space="preserve">, </w:t>
      </w:r>
      <w:r w:rsidRPr="0093477E">
        <w:rPr>
          <w:rFonts w:ascii="GHEA Grapalat" w:hAnsi="GHEA Grapalat" w:cs="Arial"/>
          <w:sz w:val="20"/>
          <w:szCs w:val="20"/>
          <w:vertAlign w:val="superscript"/>
        </w:rPr>
        <w:t>ա</w:t>
      </w:r>
      <w:r w:rsidRPr="0093477E">
        <w:rPr>
          <w:rFonts w:ascii="GHEA Grapalat" w:hAnsi="GHEA Grapalat" w:cs="Sylfaen"/>
          <w:sz w:val="20"/>
          <w:szCs w:val="20"/>
          <w:vertAlign w:val="superscript"/>
          <w:lang w:val="hy-AM"/>
        </w:rPr>
        <w:t>նուն</w:t>
      </w:r>
      <w:r w:rsidRPr="0093477E">
        <w:rPr>
          <w:rFonts w:ascii="GHEA Grapalat" w:hAnsi="GHEA Grapalat" w:cs="Arial"/>
          <w:sz w:val="20"/>
          <w:szCs w:val="20"/>
          <w:vertAlign w:val="superscript"/>
          <w:lang w:val="hy-AM"/>
        </w:rPr>
        <w:t xml:space="preserve"> </w:t>
      </w:r>
      <w:r w:rsidRPr="0093477E">
        <w:rPr>
          <w:rFonts w:ascii="GHEA Grapalat" w:hAnsi="GHEA Grapalat" w:cs="Sylfaen"/>
          <w:sz w:val="20"/>
          <w:szCs w:val="20"/>
          <w:vertAlign w:val="superscript"/>
        </w:rPr>
        <w:t>ա</w:t>
      </w:r>
      <w:r w:rsidRPr="0093477E">
        <w:rPr>
          <w:rFonts w:ascii="GHEA Grapalat" w:hAnsi="GHEA Grapalat" w:cs="Sylfaen"/>
          <w:sz w:val="20"/>
          <w:szCs w:val="20"/>
          <w:vertAlign w:val="superscript"/>
          <w:lang w:val="hy-AM"/>
        </w:rPr>
        <w:t>զգանունը</w:t>
      </w:r>
      <w:r w:rsidRPr="0093477E">
        <w:rPr>
          <w:rFonts w:ascii="GHEA Grapalat" w:hAnsi="GHEA Grapalat" w:cs="Arial"/>
          <w:sz w:val="20"/>
          <w:szCs w:val="20"/>
          <w:vertAlign w:val="superscript"/>
          <w:lang w:val="hy-AM"/>
        </w:rPr>
        <w:t xml:space="preserve">)                                             </w:t>
      </w:r>
      <w:r w:rsidRPr="0093477E">
        <w:rPr>
          <w:rFonts w:ascii="GHEA Grapalat" w:hAnsi="GHEA Grapalat" w:cs="Arial"/>
          <w:sz w:val="20"/>
          <w:szCs w:val="20"/>
          <w:vertAlign w:val="superscript"/>
          <w:lang w:val="es-ES"/>
        </w:rPr>
        <w:t xml:space="preserve">               </w:t>
      </w:r>
      <w:r w:rsidRPr="0093477E">
        <w:rPr>
          <w:rFonts w:ascii="GHEA Grapalat" w:hAnsi="GHEA Grapalat" w:cs="Sylfaen"/>
          <w:sz w:val="20"/>
          <w:szCs w:val="20"/>
          <w:vertAlign w:val="superscript"/>
          <w:lang w:val="hy-AM"/>
        </w:rPr>
        <w:t>ստորագրությունը</w:t>
      </w:r>
      <w:r w:rsidRPr="0093477E">
        <w:rPr>
          <w:rFonts w:ascii="GHEA Grapalat" w:hAnsi="GHEA Grapalat" w:cs="Arial"/>
          <w:sz w:val="20"/>
          <w:szCs w:val="20"/>
          <w:vertAlign w:val="superscript"/>
          <w:lang w:val="hy-AM"/>
        </w:rPr>
        <w:t>)</w:t>
      </w:r>
    </w:p>
    <w:p w14:paraId="63DBE989" w14:textId="77777777" w:rsidR="00740E0D" w:rsidRPr="0093477E" w:rsidRDefault="00740E0D" w:rsidP="00740E0D">
      <w:pPr>
        <w:jc w:val="both"/>
        <w:rPr>
          <w:rFonts w:ascii="GHEA Grapalat" w:hAnsi="GHEA Grapalat" w:cs="Arial"/>
          <w:sz w:val="20"/>
          <w:szCs w:val="20"/>
          <w:vertAlign w:val="superscript"/>
          <w:lang w:val="es-ES"/>
        </w:rPr>
      </w:pPr>
    </w:p>
    <w:p w14:paraId="069B1898" w14:textId="77777777" w:rsidR="00740E0D" w:rsidRPr="0093477E" w:rsidRDefault="00740E0D" w:rsidP="00740E0D">
      <w:pPr>
        <w:jc w:val="both"/>
        <w:rPr>
          <w:rFonts w:ascii="GHEA Grapalat" w:hAnsi="GHEA Grapalat"/>
          <w:sz w:val="20"/>
          <w:szCs w:val="20"/>
          <w:lang w:val="hy-AM"/>
        </w:rPr>
      </w:pPr>
      <w:r w:rsidRPr="0093477E">
        <w:rPr>
          <w:rFonts w:ascii="GHEA Grapalat" w:hAnsi="GHEA Grapalat"/>
          <w:sz w:val="20"/>
          <w:szCs w:val="20"/>
          <w:lang w:val="hy-AM"/>
        </w:rPr>
        <w:t xml:space="preserve">    </w:t>
      </w:r>
    </w:p>
    <w:p w14:paraId="070B414F" w14:textId="77777777" w:rsidR="00740E0D" w:rsidRPr="0093477E" w:rsidRDefault="00740E0D" w:rsidP="00740E0D">
      <w:pPr>
        <w:jc w:val="right"/>
        <w:rPr>
          <w:rFonts w:ascii="GHEA Grapalat" w:hAnsi="GHEA Grapalat" w:cs="Arial"/>
          <w:sz w:val="20"/>
          <w:szCs w:val="20"/>
          <w:lang w:val="hy-AM"/>
        </w:rPr>
      </w:pPr>
      <w:r w:rsidRPr="0093477E">
        <w:rPr>
          <w:rFonts w:ascii="GHEA Grapalat" w:hAnsi="GHEA Grapalat" w:cs="Sylfaen"/>
          <w:sz w:val="20"/>
          <w:szCs w:val="20"/>
          <w:lang w:val="hy-AM"/>
        </w:rPr>
        <w:t>Կ</w:t>
      </w:r>
      <w:r w:rsidRPr="0093477E">
        <w:rPr>
          <w:rFonts w:ascii="GHEA Grapalat" w:hAnsi="GHEA Grapalat" w:cs="Arial"/>
          <w:sz w:val="20"/>
          <w:szCs w:val="20"/>
          <w:lang w:val="hy-AM"/>
        </w:rPr>
        <w:t xml:space="preserve">. </w:t>
      </w:r>
      <w:r w:rsidRPr="0093477E">
        <w:rPr>
          <w:rFonts w:ascii="GHEA Grapalat" w:hAnsi="GHEA Grapalat" w:cs="Sylfaen"/>
          <w:sz w:val="20"/>
          <w:szCs w:val="20"/>
          <w:lang w:val="hy-AM"/>
        </w:rPr>
        <w:t>Տ</w:t>
      </w:r>
      <w:r w:rsidRPr="0093477E">
        <w:rPr>
          <w:rFonts w:ascii="GHEA Grapalat" w:hAnsi="GHEA Grapalat" w:cs="Arial"/>
          <w:sz w:val="20"/>
          <w:szCs w:val="20"/>
          <w:lang w:val="hy-AM"/>
        </w:rPr>
        <w:t>.</w:t>
      </w:r>
      <w:r w:rsidRPr="0093477E">
        <w:rPr>
          <w:rFonts w:ascii="GHEA Grapalat" w:hAnsi="GHEA Grapalat" w:cs="Arial"/>
          <w:sz w:val="20"/>
          <w:szCs w:val="20"/>
          <w:lang w:val="hy-AM"/>
        </w:rPr>
        <w:tab/>
        <w:t xml:space="preserve"> </w:t>
      </w:r>
    </w:p>
    <w:p w14:paraId="55D52F1E" w14:textId="77777777" w:rsidR="00740E0D" w:rsidRPr="0093477E" w:rsidRDefault="00740E0D" w:rsidP="00740E0D">
      <w:pPr>
        <w:rPr>
          <w:rFonts w:ascii="GHEA Grapalat" w:hAnsi="GHEA Grapalat"/>
          <w:i/>
          <w:sz w:val="20"/>
          <w:szCs w:val="20"/>
          <w:lang w:val="hy-AM" w:eastAsia="ru-RU"/>
        </w:rPr>
      </w:pPr>
    </w:p>
    <w:p w14:paraId="6E7D6D4F" w14:textId="77777777" w:rsidR="00740E0D" w:rsidRPr="0093477E" w:rsidRDefault="00740E0D" w:rsidP="00740E0D">
      <w:pPr>
        <w:rPr>
          <w:rFonts w:ascii="GHEA Grapalat" w:hAnsi="GHEA Grapalat"/>
          <w:i/>
          <w:sz w:val="20"/>
          <w:szCs w:val="20"/>
          <w:lang w:val="hy-AM" w:eastAsia="ru-RU"/>
        </w:rPr>
      </w:pPr>
    </w:p>
    <w:p w14:paraId="5CD7609D" w14:textId="77777777" w:rsidR="00740E0D" w:rsidRPr="0093477E" w:rsidRDefault="00740E0D" w:rsidP="00740E0D">
      <w:pPr>
        <w:rPr>
          <w:rFonts w:ascii="GHEA Grapalat" w:hAnsi="GHEA Grapalat"/>
          <w:i/>
          <w:sz w:val="20"/>
          <w:szCs w:val="20"/>
          <w:lang w:val="hy-AM" w:eastAsia="ru-RU"/>
        </w:rPr>
      </w:pPr>
    </w:p>
    <w:p w14:paraId="4DA25D0C" w14:textId="77777777" w:rsidR="00740E0D" w:rsidRPr="0093477E" w:rsidRDefault="00740E0D" w:rsidP="00740E0D">
      <w:pPr>
        <w:rPr>
          <w:rFonts w:ascii="GHEA Grapalat" w:hAnsi="GHEA Grapalat"/>
          <w:i/>
          <w:sz w:val="20"/>
          <w:szCs w:val="20"/>
          <w:lang w:val="hy-AM" w:eastAsia="ru-RU"/>
        </w:rPr>
      </w:pPr>
    </w:p>
    <w:p w14:paraId="68D8726B" w14:textId="77777777" w:rsidR="00740E0D" w:rsidRPr="0093477E" w:rsidRDefault="00740E0D" w:rsidP="00740E0D">
      <w:pPr>
        <w:rPr>
          <w:rFonts w:ascii="GHEA Grapalat" w:hAnsi="GHEA Grapalat"/>
          <w:i/>
          <w:sz w:val="20"/>
          <w:szCs w:val="20"/>
          <w:lang w:val="hy-AM" w:eastAsia="ru-RU"/>
        </w:rPr>
      </w:pPr>
    </w:p>
    <w:p w14:paraId="52AA63A3" w14:textId="77777777" w:rsidR="00740E0D" w:rsidRPr="0093477E" w:rsidRDefault="00740E0D" w:rsidP="00740E0D">
      <w:pPr>
        <w:rPr>
          <w:rFonts w:ascii="GHEA Grapalat" w:hAnsi="GHEA Grapalat"/>
          <w:i/>
          <w:sz w:val="20"/>
          <w:szCs w:val="20"/>
          <w:lang w:val="hy-AM" w:eastAsia="ru-RU"/>
        </w:rPr>
      </w:pPr>
    </w:p>
    <w:p w14:paraId="6DBD4C36" w14:textId="77777777" w:rsidR="00740E0D" w:rsidRPr="0093477E" w:rsidRDefault="00740E0D" w:rsidP="00740E0D">
      <w:pPr>
        <w:rPr>
          <w:rFonts w:ascii="GHEA Grapalat" w:hAnsi="GHEA Grapalat"/>
          <w:i/>
          <w:sz w:val="20"/>
          <w:szCs w:val="20"/>
          <w:lang w:val="hy-AM" w:eastAsia="ru-RU"/>
        </w:rPr>
      </w:pPr>
    </w:p>
    <w:p w14:paraId="1221B851" w14:textId="77777777" w:rsidR="00740E0D" w:rsidRPr="0093477E" w:rsidRDefault="00740E0D" w:rsidP="00740E0D">
      <w:pPr>
        <w:ind w:firstLine="142"/>
        <w:rPr>
          <w:rFonts w:ascii="GHEA Grapalat" w:hAnsi="GHEA Grapalat"/>
          <w:i/>
          <w:sz w:val="20"/>
          <w:szCs w:val="20"/>
          <w:lang w:val="af-ZA" w:eastAsia="ru-RU"/>
        </w:rPr>
      </w:pPr>
      <w:r w:rsidRPr="0093477E">
        <w:rPr>
          <w:rFonts w:ascii="GHEA Grapalat" w:hAnsi="GHEA Grapalat"/>
          <w:i/>
          <w:sz w:val="20"/>
          <w:szCs w:val="20"/>
          <w:lang w:val="hy-AM" w:eastAsia="ru-RU"/>
        </w:rPr>
        <w:t>*լրացվում</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է</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հանձնաժողովի</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քարտուղարի</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կողմից</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մինչև</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հրավերը</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տեղեկագրում</w:t>
      </w:r>
      <w:r w:rsidRPr="0093477E">
        <w:rPr>
          <w:rFonts w:ascii="GHEA Grapalat" w:hAnsi="GHEA Grapalat"/>
          <w:i/>
          <w:sz w:val="20"/>
          <w:szCs w:val="20"/>
          <w:lang w:val="af-ZA" w:eastAsia="ru-RU"/>
        </w:rPr>
        <w:t xml:space="preserve"> </w:t>
      </w:r>
      <w:r w:rsidRPr="0093477E">
        <w:rPr>
          <w:rFonts w:ascii="GHEA Grapalat" w:hAnsi="GHEA Grapalat"/>
          <w:i/>
          <w:sz w:val="20"/>
          <w:szCs w:val="20"/>
          <w:lang w:val="hy-AM" w:eastAsia="ru-RU"/>
        </w:rPr>
        <w:t>հրապարակելը:</w:t>
      </w:r>
    </w:p>
    <w:p w14:paraId="32A8C947" w14:textId="77777777" w:rsidR="00740E0D" w:rsidRPr="0093477E" w:rsidRDefault="00740E0D" w:rsidP="00740E0D">
      <w:pPr>
        <w:jc w:val="both"/>
        <w:rPr>
          <w:rFonts w:ascii="GHEA Grapalat" w:hAnsi="GHEA Grapalat"/>
          <w:sz w:val="20"/>
          <w:szCs w:val="20"/>
          <w:lang w:val="hy-AM" w:eastAsia="ru-RU"/>
        </w:rPr>
      </w:pPr>
      <w:r w:rsidRPr="0093477E">
        <w:rPr>
          <w:rFonts w:ascii="GHEA Grapalat" w:hAnsi="GHEA Grapalat"/>
          <w:i/>
          <w:sz w:val="20"/>
          <w:szCs w:val="20"/>
          <w:lang w:val="af-ZA" w:eastAsia="ru-RU"/>
        </w:rPr>
        <w:t xml:space="preserve">** </w:t>
      </w:r>
      <w:r w:rsidRPr="0093477E">
        <w:rPr>
          <w:rFonts w:ascii="GHEA Grapalat" w:hAnsi="GHEA Grapalat"/>
          <w:sz w:val="20"/>
          <w:szCs w:val="20"/>
          <w:lang w:val="hy-AM" w:eastAsia="ru-RU"/>
        </w:rPr>
        <w:t xml:space="preserve">- </w:t>
      </w:r>
      <w:r w:rsidRPr="0093477E">
        <w:rPr>
          <w:rFonts w:ascii="GHEA Grapalat" w:hAnsi="GHEA Grapalat"/>
          <w:i/>
          <w:sz w:val="20"/>
          <w:szCs w:val="20"/>
          <w:lang w:eastAsia="ru-RU"/>
        </w:rPr>
        <w:t>ՀՀ</w:t>
      </w:r>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ռեզիդենտ</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հանդիասցող</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մասնակիցը</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դիմում</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հայտարարությունը</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լրացնելիս</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նշում</w:t>
      </w:r>
      <w:proofErr w:type="spellEnd"/>
      <w:r w:rsidRPr="0093477E">
        <w:rPr>
          <w:rFonts w:ascii="GHEA Grapalat" w:hAnsi="GHEA Grapalat"/>
          <w:i/>
          <w:sz w:val="20"/>
          <w:szCs w:val="20"/>
          <w:lang w:val="af-ZA" w:eastAsia="ru-RU"/>
        </w:rPr>
        <w:t xml:space="preserve"> </w:t>
      </w:r>
      <w:r w:rsidRPr="0093477E">
        <w:rPr>
          <w:rFonts w:ascii="GHEA Grapalat" w:hAnsi="GHEA Grapalat"/>
          <w:i/>
          <w:sz w:val="20"/>
          <w:szCs w:val="20"/>
          <w:lang w:eastAsia="ru-RU"/>
        </w:rPr>
        <w:t>է</w:t>
      </w:r>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Իրավաբանական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անձանց</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պետական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գրանցման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իրավաբանական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անձանց</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ստորաբաժանումների</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հիմնարկների</w:t>
      </w:r>
      <w:proofErr w:type="spellEnd"/>
      <w:r w:rsidRPr="0093477E">
        <w:rPr>
          <w:rFonts w:ascii="GHEA Grapalat" w:hAnsi="GHEA Grapalat"/>
          <w:i/>
          <w:sz w:val="20"/>
          <w:szCs w:val="20"/>
          <w:lang w:val="af-ZA" w:eastAsia="ru-RU"/>
        </w:rPr>
        <w:t xml:space="preserve"> </w:t>
      </w:r>
      <w:r w:rsidRPr="0093477E">
        <w:rPr>
          <w:rFonts w:ascii="GHEA Grapalat" w:hAnsi="GHEA Grapalat"/>
          <w:i/>
          <w:sz w:val="20"/>
          <w:szCs w:val="20"/>
          <w:lang w:eastAsia="ru-RU"/>
        </w:rPr>
        <w:t>և</w:t>
      </w:r>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անհատ</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ձեռնարկատերերի</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պետական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հաշվառման</w:t>
      </w:r>
      <w:proofErr w:type="spellEnd"/>
      <w:r w:rsidRPr="0093477E">
        <w:rPr>
          <w:rFonts w:ascii="Calibri" w:hAnsi="Calibri" w:cs="Calibri"/>
          <w:i/>
          <w:sz w:val="20"/>
          <w:szCs w:val="20"/>
          <w:lang w:val="af-ZA" w:eastAsia="ru-RU"/>
        </w:rPr>
        <w:t> </w:t>
      </w:r>
      <w:proofErr w:type="spellStart"/>
      <w:r w:rsidRPr="0093477E">
        <w:rPr>
          <w:rFonts w:ascii="GHEA Grapalat" w:hAnsi="GHEA Grapalat" w:cs="GHEA Grapalat"/>
          <w:i/>
          <w:sz w:val="20"/>
          <w:szCs w:val="20"/>
          <w:lang w:eastAsia="ru-RU"/>
        </w:rPr>
        <w:t>մասին</w:t>
      </w:r>
      <w:proofErr w:type="spellEnd"/>
      <w:r w:rsidRPr="0093477E">
        <w:rPr>
          <w:rFonts w:ascii="GHEA Grapalat" w:hAnsi="GHEA Grapalat" w:cs="GHEA Grapalat"/>
          <w:i/>
          <w:sz w:val="20"/>
          <w:szCs w:val="20"/>
          <w:lang w:val="af-ZA" w:eastAsia="ru-RU"/>
        </w:rPr>
        <w:t>»</w:t>
      </w:r>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օրենքի</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համաձայն</w:t>
      </w:r>
      <w:proofErr w:type="spellEnd"/>
      <w:r w:rsidRPr="0093477E">
        <w:rPr>
          <w:rFonts w:ascii="GHEA Grapalat" w:hAnsi="GHEA Grapalat" w:cs="GHEA Grapalat"/>
          <w:i/>
          <w:sz w:val="20"/>
          <w:szCs w:val="20"/>
          <w:lang w:eastAsia="ru-RU"/>
        </w:rPr>
        <w:t>՝</w:t>
      </w:r>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իրավաբանական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անձանց</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պետական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ռեգիստրի</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գործակալությունում</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cs="GHEA Grapalat"/>
          <w:i/>
          <w:sz w:val="20"/>
          <w:szCs w:val="20"/>
          <w:lang w:eastAsia="ru-RU"/>
        </w:rPr>
        <w:t>գրանցած</w:t>
      </w:r>
      <w:proofErr w:type="spellEnd"/>
      <w:r w:rsidRPr="0093477E">
        <w:rPr>
          <w:rFonts w:ascii="GHEA Grapalat" w:hAnsi="GHEA Grapalat" w:cs="GHEA Grapalat"/>
          <w:i/>
          <w:sz w:val="20"/>
          <w:szCs w:val="20"/>
          <w:lang w:eastAsia="ru-RU"/>
        </w:rPr>
        <w:t>՝</w:t>
      </w:r>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իր</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իրական</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շահառուների</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վերաբերյալ</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տեղեկություններ</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պարունակող</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կայքէջի</w:t>
      </w:r>
      <w:proofErr w:type="spellEnd"/>
      <w:r w:rsidRPr="0093477E">
        <w:rPr>
          <w:rFonts w:ascii="GHEA Grapalat" w:hAnsi="GHEA Grapalat"/>
          <w:i/>
          <w:sz w:val="20"/>
          <w:szCs w:val="20"/>
          <w:lang w:val="af-ZA" w:eastAsia="ru-RU"/>
        </w:rPr>
        <w:t xml:space="preserve"> </w:t>
      </w:r>
      <w:proofErr w:type="spellStart"/>
      <w:r w:rsidRPr="0093477E">
        <w:rPr>
          <w:rFonts w:ascii="GHEA Grapalat" w:hAnsi="GHEA Grapalat"/>
          <w:i/>
          <w:sz w:val="20"/>
          <w:szCs w:val="20"/>
          <w:lang w:eastAsia="ru-RU"/>
        </w:rPr>
        <w:t>հղումը</w:t>
      </w:r>
      <w:proofErr w:type="spellEnd"/>
      <w:r w:rsidRPr="0093477E">
        <w:rPr>
          <w:rFonts w:ascii="GHEA Grapalat" w:hAnsi="GHEA Grapalat"/>
          <w:i/>
          <w:sz w:val="20"/>
          <w:szCs w:val="20"/>
          <w:lang w:eastAsia="ru-RU"/>
        </w:rPr>
        <w:t>՝</w:t>
      </w:r>
      <w:r w:rsidRPr="0093477E">
        <w:rPr>
          <w:rFonts w:ascii="GHEA Grapalat" w:hAnsi="GHEA Grapalat"/>
          <w:i/>
          <w:sz w:val="20"/>
          <w:szCs w:val="20"/>
          <w:lang w:val="af-ZA" w:eastAsia="ru-RU"/>
        </w:rPr>
        <w:t xml:space="preserve"> </w:t>
      </w:r>
    </w:p>
    <w:p w14:paraId="103E7812" w14:textId="77777777" w:rsidR="00740E0D" w:rsidRPr="0093477E" w:rsidRDefault="00740E0D" w:rsidP="00740E0D">
      <w:pPr>
        <w:ind w:left="142"/>
        <w:jc w:val="both"/>
        <w:rPr>
          <w:rFonts w:ascii="GHEA Grapalat" w:hAnsi="GHEA Grapalat"/>
          <w:i/>
          <w:sz w:val="20"/>
          <w:szCs w:val="20"/>
          <w:lang w:val="hy-AM" w:eastAsia="ru-RU"/>
        </w:rPr>
      </w:pPr>
      <w:r w:rsidRPr="0093477E">
        <w:rPr>
          <w:rFonts w:ascii="GHEA Grapalat" w:hAnsi="GHEA Grapalat"/>
          <w:i/>
          <w:sz w:val="20"/>
          <w:szCs w:val="2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3477E">
        <w:rPr>
          <w:rFonts w:ascii="Cambria Math" w:hAnsi="Cambria Math" w:cs="Cambria Math"/>
          <w:i/>
          <w:sz w:val="20"/>
          <w:szCs w:val="20"/>
          <w:lang w:val="hy-AM" w:eastAsia="ru-RU"/>
        </w:rPr>
        <w:t>․</w:t>
      </w:r>
      <w:r w:rsidRPr="0093477E">
        <w:rPr>
          <w:rFonts w:ascii="GHEA Grapalat" w:hAnsi="GHEA Grapalat"/>
          <w:i/>
          <w:sz w:val="20"/>
          <w:szCs w:val="20"/>
          <w:lang w:val="hy-AM" w:eastAsia="ru-RU"/>
        </w:rPr>
        <w:t>2-ի&gt;&gt; բառերով,</w:t>
      </w:r>
    </w:p>
    <w:p w14:paraId="479104C2" w14:textId="77777777" w:rsidR="00740E0D" w:rsidRPr="0093477E" w:rsidRDefault="00740E0D" w:rsidP="00740E0D">
      <w:pPr>
        <w:jc w:val="both"/>
        <w:rPr>
          <w:rFonts w:ascii="GHEA Grapalat" w:hAnsi="GHEA Grapalat"/>
          <w:i/>
          <w:sz w:val="20"/>
          <w:szCs w:val="20"/>
          <w:lang w:val="hy-AM" w:eastAsia="ru-RU"/>
        </w:rPr>
      </w:pPr>
      <w:r w:rsidRPr="0093477E">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762109C7" w14:textId="2170657D" w:rsidR="000B1088" w:rsidRPr="0093477E" w:rsidRDefault="00740E0D" w:rsidP="00740E0D">
      <w:pPr>
        <w:pStyle w:val="3"/>
        <w:spacing w:line="240" w:lineRule="auto"/>
        <w:ind w:firstLine="567"/>
        <w:jc w:val="right"/>
        <w:rPr>
          <w:rFonts w:ascii="GHEA Grapalat" w:hAnsi="GHEA Grapalat" w:cs="Arial"/>
          <w:b/>
          <w:i w:val="0"/>
          <w:lang w:val="hy-AM"/>
        </w:rPr>
      </w:pPr>
      <w:r w:rsidRPr="0093477E">
        <w:rPr>
          <w:rFonts w:ascii="GHEA Grapalat" w:hAnsi="GHEA Grapalat" w:cs="Sylfaen"/>
          <w:b/>
          <w:i w:val="0"/>
          <w:lang w:val="hy-AM"/>
        </w:rPr>
        <w:br w:type="page"/>
      </w:r>
      <w:r w:rsidR="000B1088" w:rsidRPr="0093477E">
        <w:rPr>
          <w:rFonts w:ascii="GHEA Grapalat" w:hAnsi="GHEA Grapalat" w:cs="Arial"/>
          <w:b/>
          <w:i w:val="0"/>
          <w:lang w:val="hy-AM"/>
        </w:rPr>
        <w:lastRenderedPageBreak/>
        <w:t xml:space="preserve">Հավելված </w:t>
      </w:r>
      <w:r w:rsidR="00E968EF" w:rsidRPr="0093477E">
        <w:rPr>
          <w:rFonts w:ascii="GHEA Grapalat" w:hAnsi="GHEA Grapalat" w:cs="Arial"/>
          <w:b/>
          <w:i w:val="0"/>
          <w:lang w:val="hy-AM"/>
        </w:rPr>
        <w:t>1.1</w:t>
      </w:r>
    </w:p>
    <w:p w14:paraId="6C811F10" w14:textId="5B159502" w:rsidR="000B1088" w:rsidRPr="0093477E" w:rsidRDefault="000B1088" w:rsidP="000B1088">
      <w:pPr>
        <w:pStyle w:val="31"/>
        <w:spacing w:line="240" w:lineRule="auto"/>
        <w:jc w:val="right"/>
        <w:rPr>
          <w:rFonts w:ascii="GHEA Grapalat" w:hAnsi="GHEA Grapalat" w:cs="Arial"/>
          <w:b/>
          <w:lang w:val="hy-AM"/>
        </w:rPr>
      </w:pPr>
      <w:r w:rsidRPr="0093477E">
        <w:rPr>
          <w:rFonts w:ascii="GHEA Grapalat" w:hAnsi="GHEA Grapalat" w:cs="Arial"/>
          <w:lang w:val="hy-AM"/>
        </w:rPr>
        <w:t>«</w:t>
      </w:r>
      <w:r w:rsidR="00A913D7">
        <w:rPr>
          <w:rFonts w:ascii="GHEA Grapalat" w:hAnsi="GHEA Grapalat" w:cs="Arial"/>
          <w:b/>
          <w:lang w:val="af-ZA"/>
        </w:rPr>
        <w:t>ԴԳՏԱՄԴ-ԳՀԱՊՁԲ-23/04</w:t>
      </w:r>
      <w:r w:rsidRPr="0093477E">
        <w:rPr>
          <w:rFonts w:ascii="GHEA Grapalat" w:hAnsi="GHEA Grapalat" w:cs="Arial"/>
          <w:b/>
          <w:lang w:val="hy-AM"/>
        </w:rPr>
        <w:t>» ծածկագրով</w:t>
      </w:r>
    </w:p>
    <w:p w14:paraId="309187BF" w14:textId="1592427C" w:rsidR="000B1088" w:rsidRPr="0093477E" w:rsidRDefault="004831D5" w:rsidP="000B1088">
      <w:pPr>
        <w:pStyle w:val="31"/>
        <w:spacing w:line="240" w:lineRule="auto"/>
        <w:jc w:val="right"/>
        <w:rPr>
          <w:rFonts w:ascii="GHEA Grapalat" w:hAnsi="GHEA Grapalat" w:cs="Arial"/>
          <w:b/>
          <w:lang w:val="hy-AM"/>
        </w:rPr>
      </w:pPr>
      <w:r w:rsidRPr="0093477E">
        <w:rPr>
          <w:rFonts w:ascii="GHEA Grapalat" w:hAnsi="GHEA Grapalat" w:cs="Arial"/>
          <w:b/>
          <w:lang w:val="hy-AM"/>
        </w:rPr>
        <w:t xml:space="preserve">գնաշման հարցման </w:t>
      </w:r>
      <w:r w:rsidR="000B1088" w:rsidRPr="0093477E">
        <w:rPr>
          <w:rFonts w:ascii="GHEA Grapalat" w:hAnsi="GHEA Grapalat" w:cs="Arial"/>
          <w:b/>
          <w:lang w:val="hy-AM"/>
        </w:rPr>
        <w:t>հրավերի</w:t>
      </w:r>
    </w:p>
    <w:p w14:paraId="5A11899F" w14:textId="77777777" w:rsidR="000B1088" w:rsidRPr="0093477E" w:rsidRDefault="000B1088" w:rsidP="000B1088">
      <w:pPr>
        <w:ind w:left="-66"/>
        <w:jc w:val="center"/>
        <w:rPr>
          <w:rFonts w:ascii="GHEA Grapalat" w:hAnsi="GHEA Grapalat" w:cs="Arial"/>
          <w:b/>
          <w:sz w:val="20"/>
          <w:szCs w:val="20"/>
          <w:lang w:val="hy-AM"/>
        </w:rPr>
      </w:pPr>
    </w:p>
    <w:p w14:paraId="6DD96D6E" w14:textId="77777777" w:rsidR="000B1088" w:rsidRPr="0093477E" w:rsidRDefault="000B1088" w:rsidP="000B1088">
      <w:pPr>
        <w:pStyle w:val="3"/>
        <w:spacing w:line="240" w:lineRule="auto"/>
        <w:ind w:firstLine="567"/>
        <w:jc w:val="left"/>
        <w:rPr>
          <w:rFonts w:ascii="GHEA Grapalat" w:hAnsi="GHEA Grapalat" w:cs="Arial"/>
          <w:b/>
          <w:lang w:val="hy-AM"/>
        </w:rPr>
      </w:pPr>
    </w:p>
    <w:p w14:paraId="4947F88A" w14:textId="77777777" w:rsidR="000B1088" w:rsidRPr="0093477E" w:rsidRDefault="000B1088" w:rsidP="000B1088">
      <w:pPr>
        <w:pStyle w:val="3"/>
        <w:spacing w:line="240" w:lineRule="auto"/>
        <w:ind w:firstLine="567"/>
        <w:rPr>
          <w:rFonts w:ascii="GHEA Grapalat" w:hAnsi="GHEA Grapalat" w:cs="Arial"/>
          <w:b/>
          <w:i w:val="0"/>
          <w:lang w:val="hy-AM"/>
        </w:rPr>
      </w:pPr>
      <w:r w:rsidRPr="0093477E">
        <w:rPr>
          <w:rFonts w:ascii="GHEA Grapalat" w:hAnsi="GHEA Grapalat" w:cs="Arial"/>
          <w:b/>
          <w:i w:val="0"/>
          <w:lang w:val="hy-AM"/>
        </w:rPr>
        <w:t>ՆԿԱՐԱԳԻՐ</w:t>
      </w:r>
    </w:p>
    <w:p w14:paraId="6916AF68" w14:textId="0B784AD8" w:rsidR="000B1088" w:rsidRPr="0093477E" w:rsidRDefault="00B3771A" w:rsidP="00B3771A">
      <w:pPr>
        <w:pStyle w:val="3"/>
        <w:tabs>
          <w:tab w:val="center" w:pos="5336"/>
          <w:tab w:val="left" w:pos="7940"/>
        </w:tabs>
        <w:spacing w:line="240" w:lineRule="auto"/>
        <w:ind w:firstLine="567"/>
        <w:jc w:val="left"/>
        <w:rPr>
          <w:rFonts w:ascii="GHEA Grapalat" w:hAnsi="GHEA Grapalat" w:cs="Arial"/>
          <w:b/>
          <w:i w:val="0"/>
          <w:lang w:val="hy-AM"/>
        </w:rPr>
      </w:pPr>
      <w:r w:rsidRPr="0093477E">
        <w:rPr>
          <w:rFonts w:ascii="GHEA Grapalat" w:hAnsi="GHEA Grapalat" w:cs="Arial"/>
          <w:b/>
          <w:i w:val="0"/>
          <w:lang w:val="hy-AM"/>
        </w:rPr>
        <w:tab/>
      </w:r>
      <w:r w:rsidR="000B1088" w:rsidRPr="0093477E">
        <w:rPr>
          <w:rFonts w:ascii="GHEA Grapalat" w:hAnsi="GHEA Grapalat" w:cs="Arial"/>
          <w:b/>
          <w:i w:val="0"/>
          <w:lang w:val="hy-AM"/>
        </w:rPr>
        <w:t xml:space="preserve">առաջարկվող ապրանքի ամբողջական </w:t>
      </w:r>
      <w:r w:rsidRPr="0093477E">
        <w:rPr>
          <w:rFonts w:ascii="GHEA Grapalat" w:hAnsi="GHEA Grapalat" w:cs="Arial"/>
          <w:b/>
          <w:i w:val="0"/>
          <w:lang w:val="hy-AM"/>
        </w:rPr>
        <w:tab/>
      </w:r>
    </w:p>
    <w:p w14:paraId="26540A7D" w14:textId="77777777" w:rsidR="000B1088" w:rsidRPr="0093477E" w:rsidRDefault="000B1088" w:rsidP="000B1088">
      <w:pPr>
        <w:pStyle w:val="3"/>
        <w:spacing w:line="240" w:lineRule="auto"/>
        <w:ind w:firstLine="567"/>
        <w:rPr>
          <w:rFonts w:ascii="GHEA Grapalat" w:hAnsi="GHEA Grapalat" w:cs="Arial"/>
          <w:lang w:val="es-ES"/>
        </w:rPr>
      </w:pPr>
    </w:p>
    <w:p w14:paraId="012331DC" w14:textId="050F6E4F" w:rsidR="000B1088" w:rsidRPr="0093477E" w:rsidRDefault="000B1088" w:rsidP="000B1088">
      <w:pPr>
        <w:ind w:firstLine="567"/>
        <w:jc w:val="both"/>
        <w:rPr>
          <w:rFonts w:ascii="GHEA Grapalat" w:hAnsi="GHEA Grapalat" w:cs="Arial"/>
          <w:sz w:val="20"/>
          <w:szCs w:val="20"/>
          <w:lang w:val="es-ES"/>
        </w:rPr>
      </w:pP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t xml:space="preserve">      </w:t>
      </w:r>
      <w:r w:rsidRPr="0093477E">
        <w:rPr>
          <w:rFonts w:ascii="GHEA Grapalat" w:hAnsi="GHEA Grapalat" w:cs="Arial"/>
          <w:sz w:val="20"/>
          <w:szCs w:val="20"/>
          <w:u w:val="single"/>
          <w:lang w:val="es-ES"/>
        </w:rPr>
        <w:tab/>
      </w:r>
      <w:r w:rsidRPr="0093477E">
        <w:rPr>
          <w:rFonts w:ascii="GHEA Grapalat" w:hAnsi="GHEA Grapalat" w:cs="Arial"/>
          <w:sz w:val="20"/>
          <w:szCs w:val="20"/>
          <w:u w:val="single"/>
          <w:lang w:val="es-ES"/>
        </w:rPr>
        <w:tab/>
      </w:r>
      <w:r w:rsidRPr="0093477E">
        <w:rPr>
          <w:rFonts w:ascii="GHEA Grapalat" w:hAnsi="GHEA Grapalat" w:cs="Arial"/>
          <w:sz w:val="20"/>
          <w:szCs w:val="20"/>
          <w:lang w:val="es-ES"/>
        </w:rPr>
        <w:t>-ն</w:t>
      </w:r>
      <w:r w:rsidR="00222819" w:rsidRPr="0093477E">
        <w:rPr>
          <w:rFonts w:ascii="GHEA Grapalat" w:hAnsi="GHEA Grapalat" w:cs="Arial"/>
          <w:sz w:val="20"/>
          <w:szCs w:val="20"/>
          <w:lang w:val="es-ES"/>
        </w:rPr>
        <w:t xml:space="preserve"> </w:t>
      </w:r>
      <w:r w:rsidRPr="0093477E">
        <w:rPr>
          <w:rFonts w:ascii="GHEA Grapalat" w:hAnsi="GHEA Grapalat" w:cs="Arial"/>
          <w:sz w:val="20"/>
          <w:szCs w:val="20"/>
          <w:lang w:val="es-ES"/>
        </w:rPr>
        <w:t>«</w:t>
      </w:r>
      <w:r w:rsidR="00A913D7">
        <w:rPr>
          <w:rFonts w:ascii="GHEA Grapalat" w:hAnsi="GHEA Grapalat" w:cs="Arial"/>
          <w:sz w:val="20"/>
          <w:szCs w:val="20"/>
          <w:lang w:val="af-ZA"/>
        </w:rPr>
        <w:t>ԴԳՏԱՄԴ-ԳՀԱՊՁԲ-23/04</w:t>
      </w:r>
      <w:r w:rsidRPr="0093477E">
        <w:rPr>
          <w:rFonts w:ascii="GHEA Grapalat" w:hAnsi="GHEA Grapalat" w:cs="Arial"/>
          <w:sz w:val="20"/>
          <w:szCs w:val="20"/>
          <w:lang w:val="es-ES"/>
        </w:rPr>
        <w:t>»</w:t>
      </w:r>
    </w:p>
    <w:p w14:paraId="3E3C6D3C" w14:textId="77777777" w:rsidR="000B1088" w:rsidRPr="0093477E" w:rsidRDefault="000B1088" w:rsidP="000B1088">
      <w:pPr>
        <w:jc w:val="both"/>
        <w:rPr>
          <w:rFonts w:ascii="GHEA Grapalat" w:hAnsi="GHEA Grapalat" w:cs="Arial"/>
          <w:sz w:val="20"/>
          <w:szCs w:val="20"/>
          <w:u w:val="single"/>
          <w:lang w:val="es-ES"/>
        </w:rPr>
      </w:pPr>
      <w:r w:rsidRPr="0093477E">
        <w:rPr>
          <w:rFonts w:ascii="GHEA Grapalat" w:hAnsi="GHEA Grapalat" w:cs="Arial"/>
          <w:sz w:val="20"/>
          <w:szCs w:val="20"/>
          <w:vertAlign w:val="superscript"/>
          <w:lang w:val="es-ES"/>
        </w:rPr>
        <w:t xml:space="preserve">                                                    </w:t>
      </w:r>
      <w:r w:rsidRPr="0093477E">
        <w:rPr>
          <w:rFonts w:ascii="GHEA Grapalat" w:hAnsi="GHEA Grapalat" w:cs="Arial"/>
          <w:sz w:val="20"/>
          <w:szCs w:val="20"/>
          <w:vertAlign w:val="superscript"/>
          <w:lang w:val="hy-AM"/>
        </w:rPr>
        <w:t>մասնակցի անվանումը</w:t>
      </w:r>
    </w:p>
    <w:p w14:paraId="2F376600" w14:textId="37BFB699" w:rsidR="000B1088" w:rsidRPr="0093477E" w:rsidRDefault="000B1088" w:rsidP="000B1088">
      <w:pPr>
        <w:jc w:val="both"/>
        <w:rPr>
          <w:rFonts w:ascii="GHEA Grapalat" w:hAnsi="GHEA Grapalat" w:cs="Arial"/>
          <w:sz w:val="20"/>
          <w:szCs w:val="20"/>
          <w:lang w:val="hy-AM"/>
        </w:rPr>
      </w:pPr>
      <w:r w:rsidRPr="0093477E">
        <w:rPr>
          <w:rFonts w:ascii="GHEA Grapalat" w:hAnsi="GHEA Grapalat" w:cs="Arial"/>
          <w:sz w:val="20"/>
          <w:szCs w:val="20"/>
          <w:lang w:val="es-ES"/>
        </w:rPr>
        <w:t xml:space="preserve">ծածկագրով </w:t>
      </w:r>
      <w:r w:rsidR="004831D5" w:rsidRPr="0093477E">
        <w:rPr>
          <w:rFonts w:ascii="GHEA Grapalat" w:hAnsi="GHEA Grapalat" w:cs="Arial"/>
          <w:sz w:val="20"/>
          <w:szCs w:val="20"/>
          <w:lang w:val="es-ES"/>
        </w:rPr>
        <w:t xml:space="preserve">գնաշման հարցման </w:t>
      </w:r>
      <w:r w:rsidRPr="0093477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93477E" w:rsidRDefault="000B1088" w:rsidP="000B1088">
      <w:pPr>
        <w:pStyle w:val="3"/>
        <w:spacing w:line="240" w:lineRule="auto"/>
        <w:ind w:firstLine="567"/>
        <w:rPr>
          <w:rFonts w:ascii="GHEA Grapalat" w:hAnsi="GHEA Grapalat" w:cs="Arial"/>
          <w:lang w:val="es-ES"/>
        </w:rPr>
      </w:pPr>
    </w:p>
    <w:p w14:paraId="65CA6397" w14:textId="77777777" w:rsidR="000B1088" w:rsidRPr="0093477E" w:rsidRDefault="000B1088" w:rsidP="000B1088">
      <w:pPr>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93477E" w14:paraId="09988AA7" w14:textId="77777777" w:rsidTr="007760A5">
        <w:tc>
          <w:tcPr>
            <w:tcW w:w="1368" w:type="dxa"/>
            <w:vMerge w:val="restart"/>
            <w:vAlign w:val="center"/>
          </w:tcPr>
          <w:p w14:paraId="205B9344" w14:textId="77777777" w:rsidR="000B1088" w:rsidRPr="0093477E" w:rsidRDefault="000B1088" w:rsidP="007760A5">
            <w:pPr>
              <w:jc w:val="center"/>
              <w:rPr>
                <w:rFonts w:ascii="GHEA Grapalat" w:hAnsi="GHEA Grapalat" w:cs="Arial"/>
                <w:b/>
                <w:bCs/>
                <w:sz w:val="20"/>
                <w:szCs w:val="20"/>
                <w:lang w:val="es-ES"/>
              </w:rPr>
            </w:pPr>
            <w:r w:rsidRPr="0093477E">
              <w:rPr>
                <w:rFonts w:ascii="GHEA Grapalat" w:hAnsi="GHEA Grapalat" w:cs="Arial"/>
                <w:b/>
                <w:bCs/>
                <w:sz w:val="20"/>
                <w:szCs w:val="20"/>
                <w:lang w:val="es-ES"/>
              </w:rPr>
              <w:t>Չափաբաժնի համար</w:t>
            </w:r>
          </w:p>
        </w:tc>
        <w:tc>
          <w:tcPr>
            <w:tcW w:w="8550" w:type="dxa"/>
            <w:gridSpan w:val="5"/>
            <w:vAlign w:val="center"/>
          </w:tcPr>
          <w:p w14:paraId="742D5165" w14:textId="77777777" w:rsidR="000B1088" w:rsidRPr="0093477E" w:rsidRDefault="000B1088" w:rsidP="007760A5">
            <w:pPr>
              <w:jc w:val="center"/>
              <w:rPr>
                <w:rFonts w:ascii="GHEA Grapalat" w:hAnsi="GHEA Grapalat" w:cs="Arial"/>
                <w:b/>
                <w:bCs/>
                <w:sz w:val="20"/>
                <w:szCs w:val="20"/>
                <w:lang w:val="es-ES"/>
              </w:rPr>
            </w:pPr>
            <w:r w:rsidRPr="0093477E">
              <w:rPr>
                <w:rFonts w:ascii="GHEA Grapalat" w:hAnsi="GHEA Grapalat" w:cs="Arial"/>
                <w:b/>
                <w:bCs/>
                <w:sz w:val="20"/>
                <w:szCs w:val="20"/>
                <w:lang w:val="es-ES"/>
              </w:rPr>
              <w:t>Առաջարկվող ապրանքի</w:t>
            </w:r>
          </w:p>
        </w:tc>
      </w:tr>
      <w:tr w:rsidR="00ED36CA" w:rsidRPr="0093477E" w14:paraId="4C29FDAC" w14:textId="77777777" w:rsidTr="007760A5">
        <w:tc>
          <w:tcPr>
            <w:tcW w:w="1368" w:type="dxa"/>
            <w:vMerge/>
            <w:vAlign w:val="center"/>
          </w:tcPr>
          <w:p w14:paraId="3C0BDEFE" w14:textId="77777777" w:rsidR="00ED36CA" w:rsidRPr="0093477E" w:rsidRDefault="00ED36CA" w:rsidP="007760A5">
            <w:pPr>
              <w:jc w:val="center"/>
              <w:rPr>
                <w:rFonts w:ascii="GHEA Grapalat" w:hAnsi="GHEA Grapalat" w:cs="Arial"/>
                <w:b/>
                <w:bCs/>
                <w:sz w:val="20"/>
                <w:szCs w:val="20"/>
                <w:lang w:val="es-ES"/>
              </w:rPr>
            </w:pPr>
          </w:p>
        </w:tc>
        <w:tc>
          <w:tcPr>
            <w:tcW w:w="1460" w:type="dxa"/>
            <w:vAlign w:val="center"/>
          </w:tcPr>
          <w:p w14:paraId="2E768433" w14:textId="77777777" w:rsidR="00ED36CA" w:rsidRPr="0093477E" w:rsidRDefault="00E968EF" w:rsidP="007760A5">
            <w:pPr>
              <w:jc w:val="center"/>
              <w:rPr>
                <w:rFonts w:ascii="GHEA Grapalat" w:hAnsi="GHEA Grapalat" w:cs="Arial"/>
                <w:b/>
                <w:bCs/>
                <w:sz w:val="20"/>
                <w:szCs w:val="20"/>
                <w:lang w:val="es-ES"/>
              </w:rPr>
            </w:pPr>
            <w:r w:rsidRPr="0093477E">
              <w:rPr>
                <w:rFonts w:ascii="GHEA Grapalat" w:hAnsi="GHEA Grapalat" w:cs="Arial"/>
                <w:b/>
                <w:bCs/>
                <w:sz w:val="20"/>
                <w:szCs w:val="20"/>
              </w:rPr>
              <w:t>ֆ</w:t>
            </w:r>
            <w:r w:rsidR="00ED36CA" w:rsidRPr="0093477E">
              <w:rPr>
                <w:rFonts w:ascii="GHEA Grapalat" w:hAnsi="GHEA Grapalat" w:cs="Arial"/>
                <w:b/>
                <w:bCs/>
                <w:sz w:val="20"/>
                <w:szCs w:val="20"/>
                <w:lang w:val="hy-AM"/>
              </w:rPr>
              <w:t>իրմային անվանումը</w:t>
            </w:r>
          </w:p>
        </w:tc>
        <w:tc>
          <w:tcPr>
            <w:tcW w:w="2003" w:type="dxa"/>
            <w:vAlign w:val="center"/>
          </w:tcPr>
          <w:p w14:paraId="13BA6EC6" w14:textId="77777777" w:rsidR="00ED36CA" w:rsidRPr="0093477E" w:rsidRDefault="00ED36CA" w:rsidP="007760A5">
            <w:pPr>
              <w:jc w:val="center"/>
              <w:rPr>
                <w:rFonts w:ascii="GHEA Grapalat" w:hAnsi="GHEA Grapalat" w:cs="Arial"/>
                <w:b/>
                <w:bCs/>
                <w:sz w:val="20"/>
                <w:szCs w:val="20"/>
                <w:lang w:val="es-ES"/>
              </w:rPr>
            </w:pPr>
            <w:r w:rsidRPr="0093477E">
              <w:rPr>
                <w:rFonts w:ascii="GHEA Grapalat" w:hAnsi="GHEA Grapalat" w:cs="Arial"/>
                <w:b/>
                <w:bCs/>
                <w:sz w:val="20"/>
                <w:szCs w:val="20"/>
                <w:lang w:val="es-ES"/>
              </w:rPr>
              <w:t>ապրանքային նշանը</w:t>
            </w:r>
          </w:p>
        </w:tc>
        <w:tc>
          <w:tcPr>
            <w:tcW w:w="1757" w:type="dxa"/>
            <w:vAlign w:val="center"/>
          </w:tcPr>
          <w:p w14:paraId="72385806" w14:textId="7CB078EE" w:rsidR="00ED36CA" w:rsidRPr="0093477E" w:rsidRDefault="00282B03" w:rsidP="007760A5">
            <w:pPr>
              <w:jc w:val="center"/>
              <w:rPr>
                <w:rFonts w:ascii="GHEA Grapalat" w:hAnsi="GHEA Grapalat" w:cs="Arial"/>
                <w:b/>
                <w:bCs/>
                <w:sz w:val="20"/>
                <w:szCs w:val="20"/>
                <w:lang w:val="hy-AM"/>
              </w:rPr>
            </w:pPr>
            <w:r w:rsidRPr="0093477E">
              <w:rPr>
                <w:rFonts w:ascii="GHEA Grapalat" w:hAnsi="GHEA Grapalat" w:cs="Arial"/>
                <w:b/>
                <w:bCs/>
                <w:sz w:val="20"/>
                <w:szCs w:val="20"/>
                <w:lang w:val="hy-AM"/>
              </w:rPr>
              <w:t>մոդելը</w:t>
            </w:r>
          </w:p>
        </w:tc>
        <w:tc>
          <w:tcPr>
            <w:tcW w:w="1530" w:type="dxa"/>
            <w:vAlign w:val="center"/>
          </w:tcPr>
          <w:p w14:paraId="7695E3EC" w14:textId="77777777" w:rsidR="00ED36CA" w:rsidRPr="0093477E" w:rsidRDefault="00ED36CA" w:rsidP="007760A5">
            <w:pPr>
              <w:jc w:val="center"/>
              <w:rPr>
                <w:rFonts w:ascii="GHEA Grapalat" w:hAnsi="GHEA Grapalat" w:cs="Arial"/>
                <w:b/>
                <w:bCs/>
                <w:sz w:val="20"/>
                <w:szCs w:val="20"/>
                <w:lang w:val="es-ES"/>
              </w:rPr>
            </w:pPr>
            <w:r w:rsidRPr="0093477E">
              <w:rPr>
                <w:rFonts w:ascii="GHEA Grapalat" w:hAnsi="GHEA Grapalat" w:cs="Arial"/>
                <w:b/>
                <w:bCs/>
                <w:sz w:val="20"/>
                <w:szCs w:val="20"/>
                <w:lang w:val="es-ES"/>
              </w:rPr>
              <w:t>արտադրողի անվանումը</w:t>
            </w:r>
          </w:p>
        </w:tc>
        <w:tc>
          <w:tcPr>
            <w:tcW w:w="1800" w:type="dxa"/>
            <w:vAlign w:val="center"/>
          </w:tcPr>
          <w:p w14:paraId="6F55DDC7" w14:textId="77777777" w:rsidR="00ED36CA" w:rsidRPr="0093477E" w:rsidRDefault="00ED36CA" w:rsidP="007760A5">
            <w:pPr>
              <w:jc w:val="center"/>
              <w:rPr>
                <w:rFonts w:ascii="GHEA Grapalat" w:hAnsi="GHEA Grapalat" w:cs="Arial"/>
                <w:b/>
                <w:bCs/>
                <w:sz w:val="20"/>
                <w:szCs w:val="20"/>
                <w:lang w:val="es-ES"/>
              </w:rPr>
            </w:pPr>
            <w:r w:rsidRPr="0093477E">
              <w:rPr>
                <w:rFonts w:ascii="GHEA Grapalat" w:hAnsi="GHEA Grapalat" w:cs="Arial"/>
                <w:b/>
                <w:bCs/>
                <w:sz w:val="20"/>
                <w:szCs w:val="20"/>
                <w:lang w:val="es-ES"/>
              </w:rPr>
              <w:t>տեխնիկական բնութագրերը</w:t>
            </w:r>
          </w:p>
        </w:tc>
      </w:tr>
      <w:tr w:rsidR="00ED36CA" w:rsidRPr="0093477E" w14:paraId="6B9AB6D5" w14:textId="77777777" w:rsidTr="007760A5">
        <w:tc>
          <w:tcPr>
            <w:tcW w:w="1368" w:type="dxa"/>
          </w:tcPr>
          <w:p w14:paraId="01F59C5C" w14:textId="77777777" w:rsidR="00ED36CA" w:rsidRPr="0093477E" w:rsidRDefault="00ED36CA" w:rsidP="007760A5">
            <w:pPr>
              <w:pStyle w:val="3"/>
              <w:spacing w:line="240" w:lineRule="auto"/>
              <w:jc w:val="left"/>
              <w:rPr>
                <w:rFonts w:ascii="GHEA Grapalat" w:hAnsi="GHEA Grapalat" w:cs="Arial"/>
                <w:b/>
                <w:lang w:val="hy-AM"/>
              </w:rPr>
            </w:pPr>
          </w:p>
        </w:tc>
        <w:tc>
          <w:tcPr>
            <w:tcW w:w="1460" w:type="dxa"/>
          </w:tcPr>
          <w:p w14:paraId="467C25FA" w14:textId="77777777" w:rsidR="00ED36CA" w:rsidRPr="0093477E" w:rsidRDefault="00ED36CA" w:rsidP="007760A5">
            <w:pPr>
              <w:pStyle w:val="3"/>
              <w:spacing w:line="240" w:lineRule="auto"/>
              <w:jc w:val="left"/>
              <w:rPr>
                <w:rFonts w:ascii="GHEA Grapalat" w:hAnsi="GHEA Grapalat" w:cs="Arial"/>
                <w:b/>
                <w:lang w:val="hy-AM"/>
              </w:rPr>
            </w:pPr>
          </w:p>
        </w:tc>
        <w:tc>
          <w:tcPr>
            <w:tcW w:w="2003" w:type="dxa"/>
          </w:tcPr>
          <w:p w14:paraId="23C9B646" w14:textId="77777777" w:rsidR="00ED36CA" w:rsidRPr="0093477E" w:rsidRDefault="00ED36CA" w:rsidP="007760A5">
            <w:pPr>
              <w:pStyle w:val="3"/>
              <w:spacing w:line="240" w:lineRule="auto"/>
              <w:jc w:val="left"/>
              <w:rPr>
                <w:rFonts w:ascii="GHEA Grapalat" w:hAnsi="GHEA Grapalat" w:cs="Arial"/>
                <w:b/>
                <w:lang w:val="hy-AM"/>
              </w:rPr>
            </w:pPr>
          </w:p>
        </w:tc>
        <w:tc>
          <w:tcPr>
            <w:tcW w:w="1757" w:type="dxa"/>
          </w:tcPr>
          <w:p w14:paraId="0C626CBB" w14:textId="77777777" w:rsidR="00ED36CA" w:rsidRPr="0093477E" w:rsidRDefault="00ED36CA" w:rsidP="007760A5">
            <w:pPr>
              <w:pStyle w:val="3"/>
              <w:spacing w:line="240" w:lineRule="auto"/>
              <w:jc w:val="left"/>
              <w:rPr>
                <w:rFonts w:ascii="GHEA Grapalat" w:hAnsi="GHEA Grapalat" w:cs="Arial"/>
                <w:b/>
                <w:lang w:val="hy-AM"/>
              </w:rPr>
            </w:pPr>
          </w:p>
        </w:tc>
        <w:tc>
          <w:tcPr>
            <w:tcW w:w="1530" w:type="dxa"/>
          </w:tcPr>
          <w:p w14:paraId="36F1F87B" w14:textId="77777777" w:rsidR="00ED36CA" w:rsidRPr="0093477E" w:rsidRDefault="00ED36CA" w:rsidP="007760A5">
            <w:pPr>
              <w:pStyle w:val="3"/>
              <w:spacing w:line="240" w:lineRule="auto"/>
              <w:jc w:val="left"/>
              <w:rPr>
                <w:rFonts w:ascii="GHEA Grapalat" w:hAnsi="GHEA Grapalat" w:cs="Arial"/>
                <w:b/>
                <w:lang w:val="hy-AM"/>
              </w:rPr>
            </w:pPr>
          </w:p>
        </w:tc>
        <w:tc>
          <w:tcPr>
            <w:tcW w:w="1800" w:type="dxa"/>
          </w:tcPr>
          <w:p w14:paraId="7BD66983" w14:textId="77777777" w:rsidR="00ED36CA" w:rsidRPr="0093477E" w:rsidRDefault="00ED36CA" w:rsidP="007760A5">
            <w:pPr>
              <w:pStyle w:val="3"/>
              <w:spacing w:line="240" w:lineRule="auto"/>
              <w:jc w:val="left"/>
              <w:rPr>
                <w:rFonts w:ascii="GHEA Grapalat" w:hAnsi="GHEA Grapalat" w:cs="Arial"/>
                <w:b/>
                <w:lang w:val="hy-AM"/>
              </w:rPr>
            </w:pPr>
          </w:p>
        </w:tc>
      </w:tr>
      <w:tr w:rsidR="00ED36CA" w:rsidRPr="0093477E" w14:paraId="240003A8" w14:textId="77777777" w:rsidTr="007760A5">
        <w:tc>
          <w:tcPr>
            <w:tcW w:w="1368" w:type="dxa"/>
          </w:tcPr>
          <w:p w14:paraId="2964E71E" w14:textId="77777777" w:rsidR="00ED36CA" w:rsidRPr="0093477E" w:rsidRDefault="00ED36CA" w:rsidP="007760A5">
            <w:pPr>
              <w:pStyle w:val="3"/>
              <w:spacing w:line="240" w:lineRule="auto"/>
              <w:jc w:val="left"/>
              <w:rPr>
                <w:rFonts w:ascii="GHEA Grapalat" w:hAnsi="GHEA Grapalat" w:cs="Arial"/>
                <w:b/>
                <w:lang w:val="hy-AM"/>
              </w:rPr>
            </w:pPr>
          </w:p>
        </w:tc>
        <w:tc>
          <w:tcPr>
            <w:tcW w:w="1460" w:type="dxa"/>
          </w:tcPr>
          <w:p w14:paraId="1F03265E" w14:textId="77777777" w:rsidR="00ED36CA" w:rsidRPr="0093477E" w:rsidRDefault="00ED36CA" w:rsidP="007760A5">
            <w:pPr>
              <w:pStyle w:val="3"/>
              <w:spacing w:line="240" w:lineRule="auto"/>
              <w:jc w:val="left"/>
              <w:rPr>
                <w:rFonts w:ascii="GHEA Grapalat" w:hAnsi="GHEA Grapalat" w:cs="Arial"/>
                <w:b/>
                <w:lang w:val="hy-AM"/>
              </w:rPr>
            </w:pPr>
          </w:p>
        </w:tc>
        <w:tc>
          <w:tcPr>
            <w:tcW w:w="2003" w:type="dxa"/>
          </w:tcPr>
          <w:p w14:paraId="56E3AE07" w14:textId="77777777" w:rsidR="00ED36CA" w:rsidRPr="0093477E" w:rsidRDefault="00ED36CA" w:rsidP="007760A5">
            <w:pPr>
              <w:pStyle w:val="3"/>
              <w:spacing w:line="240" w:lineRule="auto"/>
              <w:jc w:val="left"/>
              <w:rPr>
                <w:rFonts w:ascii="GHEA Grapalat" w:hAnsi="GHEA Grapalat" w:cs="Arial"/>
                <w:b/>
                <w:lang w:val="hy-AM"/>
              </w:rPr>
            </w:pPr>
          </w:p>
        </w:tc>
        <w:tc>
          <w:tcPr>
            <w:tcW w:w="1757" w:type="dxa"/>
          </w:tcPr>
          <w:p w14:paraId="77982020" w14:textId="77777777" w:rsidR="00ED36CA" w:rsidRPr="0093477E" w:rsidRDefault="00ED36CA" w:rsidP="007760A5">
            <w:pPr>
              <w:pStyle w:val="3"/>
              <w:spacing w:line="240" w:lineRule="auto"/>
              <w:jc w:val="left"/>
              <w:rPr>
                <w:rFonts w:ascii="GHEA Grapalat" w:hAnsi="GHEA Grapalat" w:cs="Arial"/>
                <w:b/>
                <w:lang w:val="hy-AM"/>
              </w:rPr>
            </w:pPr>
          </w:p>
        </w:tc>
        <w:tc>
          <w:tcPr>
            <w:tcW w:w="1530" w:type="dxa"/>
          </w:tcPr>
          <w:p w14:paraId="221566CF" w14:textId="77777777" w:rsidR="00ED36CA" w:rsidRPr="0093477E" w:rsidRDefault="00ED36CA" w:rsidP="007760A5">
            <w:pPr>
              <w:pStyle w:val="3"/>
              <w:spacing w:line="240" w:lineRule="auto"/>
              <w:jc w:val="left"/>
              <w:rPr>
                <w:rFonts w:ascii="GHEA Grapalat" w:hAnsi="GHEA Grapalat" w:cs="Arial"/>
                <w:b/>
                <w:lang w:val="hy-AM"/>
              </w:rPr>
            </w:pPr>
          </w:p>
        </w:tc>
        <w:tc>
          <w:tcPr>
            <w:tcW w:w="1800" w:type="dxa"/>
          </w:tcPr>
          <w:p w14:paraId="2A15DE5B" w14:textId="77777777" w:rsidR="00ED36CA" w:rsidRPr="0093477E" w:rsidRDefault="00ED36CA" w:rsidP="007760A5">
            <w:pPr>
              <w:pStyle w:val="3"/>
              <w:spacing w:line="240" w:lineRule="auto"/>
              <w:jc w:val="left"/>
              <w:rPr>
                <w:rFonts w:ascii="GHEA Grapalat" w:hAnsi="GHEA Grapalat" w:cs="Arial"/>
                <w:b/>
                <w:lang w:val="hy-AM"/>
              </w:rPr>
            </w:pPr>
          </w:p>
        </w:tc>
      </w:tr>
      <w:tr w:rsidR="00ED36CA" w:rsidRPr="0093477E" w14:paraId="5D2F5756" w14:textId="77777777" w:rsidTr="007760A5">
        <w:tc>
          <w:tcPr>
            <w:tcW w:w="1368" w:type="dxa"/>
          </w:tcPr>
          <w:p w14:paraId="2F98F928" w14:textId="77777777" w:rsidR="00ED36CA" w:rsidRPr="0093477E" w:rsidRDefault="00ED36CA" w:rsidP="007760A5">
            <w:pPr>
              <w:pStyle w:val="3"/>
              <w:spacing w:line="240" w:lineRule="auto"/>
              <w:jc w:val="left"/>
              <w:rPr>
                <w:rFonts w:ascii="GHEA Grapalat" w:hAnsi="GHEA Grapalat" w:cs="Arial"/>
                <w:b/>
                <w:lang w:val="hy-AM"/>
              </w:rPr>
            </w:pPr>
          </w:p>
        </w:tc>
        <w:tc>
          <w:tcPr>
            <w:tcW w:w="1460" w:type="dxa"/>
          </w:tcPr>
          <w:p w14:paraId="1A9B450E" w14:textId="77777777" w:rsidR="00ED36CA" w:rsidRPr="0093477E" w:rsidRDefault="00ED36CA" w:rsidP="007760A5">
            <w:pPr>
              <w:pStyle w:val="3"/>
              <w:spacing w:line="240" w:lineRule="auto"/>
              <w:jc w:val="left"/>
              <w:rPr>
                <w:rFonts w:ascii="GHEA Grapalat" w:hAnsi="GHEA Grapalat" w:cs="Arial"/>
                <w:b/>
                <w:lang w:val="hy-AM"/>
              </w:rPr>
            </w:pPr>
          </w:p>
        </w:tc>
        <w:tc>
          <w:tcPr>
            <w:tcW w:w="2003" w:type="dxa"/>
          </w:tcPr>
          <w:p w14:paraId="51B4F58A" w14:textId="77777777" w:rsidR="00ED36CA" w:rsidRPr="0093477E" w:rsidRDefault="00ED36CA" w:rsidP="007760A5">
            <w:pPr>
              <w:pStyle w:val="3"/>
              <w:spacing w:line="240" w:lineRule="auto"/>
              <w:jc w:val="left"/>
              <w:rPr>
                <w:rFonts w:ascii="GHEA Grapalat" w:hAnsi="GHEA Grapalat" w:cs="Arial"/>
                <w:b/>
                <w:lang w:val="hy-AM"/>
              </w:rPr>
            </w:pPr>
          </w:p>
        </w:tc>
        <w:tc>
          <w:tcPr>
            <w:tcW w:w="1757" w:type="dxa"/>
          </w:tcPr>
          <w:p w14:paraId="263C859A" w14:textId="77777777" w:rsidR="00ED36CA" w:rsidRPr="0093477E" w:rsidRDefault="00ED36CA" w:rsidP="007760A5">
            <w:pPr>
              <w:pStyle w:val="3"/>
              <w:spacing w:line="240" w:lineRule="auto"/>
              <w:jc w:val="left"/>
              <w:rPr>
                <w:rFonts w:ascii="GHEA Grapalat" w:hAnsi="GHEA Grapalat" w:cs="Arial"/>
                <w:b/>
                <w:lang w:val="hy-AM"/>
              </w:rPr>
            </w:pPr>
          </w:p>
        </w:tc>
        <w:tc>
          <w:tcPr>
            <w:tcW w:w="1530" w:type="dxa"/>
          </w:tcPr>
          <w:p w14:paraId="7ADE2FF2" w14:textId="77777777" w:rsidR="00ED36CA" w:rsidRPr="0093477E" w:rsidRDefault="00ED36CA" w:rsidP="007760A5">
            <w:pPr>
              <w:pStyle w:val="3"/>
              <w:spacing w:line="240" w:lineRule="auto"/>
              <w:jc w:val="left"/>
              <w:rPr>
                <w:rFonts w:ascii="GHEA Grapalat" w:hAnsi="GHEA Grapalat" w:cs="Arial"/>
                <w:b/>
                <w:lang w:val="hy-AM"/>
              </w:rPr>
            </w:pPr>
          </w:p>
        </w:tc>
        <w:tc>
          <w:tcPr>
            <w:tcW w:w="1800" w:type="dxa"/>
          </w:tcPr>
          <w:p w14:paraId="38E2504C" w14:textId="77777777" w:rsidR="00ED36CA" w:rsidRPr="0093477E" w:rsidRDefault="00ED36CA" w:rsidP="007760A5">
            <w:pPr>
              <w:pStyle w:val="3"/>
              <w:spacing w:line="240" w:lineRule="auto"/>
              <w:jc w:val="left"/>
              <w:rPr>
                <w:rFonts w:ascii="GHEA Grapalat" w:hAnsi="GHEA Grapalat" w:cs="Arial"/>
                <w:b/>
                <w:lang w:val="hy-AM"/>
              </w:rPr>
            </w:pPr>
          </w:p>
        </w:tc>
      </w:tr>
    </w:tbl>
    <w:p w14:paraId="7C367560" w14:textId="77777777" w:rsidR="000B1088" w:rsidRPr="0093477E" w:rsidRDefault="000B1088" w:rsidP="000B1088">
      <w:pPr>
        <w:pStyle w:val="3"/>
        <w:spacing w:line="240" w:lineRule="auto"/>
        <w:ind w:firstLine="567"/>
        <w:jc w:val="left"/>
        <w:rPr>
          <w:rFonts w:ascii="GHEA Grapalat" w:hAnsi="GHEA Grapalat" w:cs="Arial"/>
          <w:b/>
          <w:lang w:val="en-US"/>
        </w:rPr>
      </w:pPr>
    </w:p>
    <w:p w14:paraId="5041DCBC" w14:textId="77777777" w:rsidR="000B1088" w:rsidRPr="0093477E" w:rsidRDefault="000B1088" w:rsidP="000B1088">
      <w:pPr>
        <w:pStyle w:val="3"/>
        <w:spacing w:line="240" w:lineRule="auto"/>
        <w:ind w:firstLine="567"/>
        <w:jc w:val="left"/>
        <w:rPr>
          <w:rFonts w:ascii="GHEA Grapalat" w:hAnsi="GHEA Grapalat" w:cs="Arial"/>
          <w:b/>
          <w:lang w:val="en-US"/>
        </w:rPr>
      </w:pPr>
    </w:p>
    <w:p w14:paraId="09BDF1B1" w14:textId="77777777" w:rsidR="000B1088" w:rsidRPr="0093477E" w:rsidRDefault="000B1088" w:rsidP="000B1088">
      <w:pPr>
        <w:pStyle w:val="3"/>
        <w:spacing w:line="240" w:lineRule="auto"/>
        <w:ind w:firstLine="567"/>
        <w:jc w:val="left"/>
        <w:rPr>
          <w:rFonts w:ascii="GHEA Grapalat" w:hAnsi="GHEA Grapalat" w:cs="Arial"/>
          <w:b/>
          <w:lang w:val="en-US"/>
        </w:rPr>
      </w:pPr>
    </w:p>
    <w:p w14:paraId="56EDBB29" w14:textId="77777777" w:rsidR="000B1088" w:rsidRPr="0093477E" w:rsidRDefault="000B1088" w:rsidP="000B1088">
      <w:pPr>
        <w:pStyle w:val="3"/>
        <w:spacing w:line="240" w:lineRule="auto"/>
        <w:ind w:firstLine="567"/>
        <w:jc w:val="left"/>
        <w:rPr>
          <w:rFonts w:ascii="GHEA Grapalat" w:hAnsi="GHEA Grapalat" w:cs="Arial"/>
          <w:b/>
          <w:lang w:val="en-US"/>
        </w:rPr>
      </w:pPr>
    </w:p>
    <w:p w14:paraId="79320602" w14:textId="77777777" w:rsidR="000B1088" w:rsidRPr="0093477E" w:rsidRDefault="000B1088" w:rsidP="000B1088">
      <w:pPr>
        <w:rPr>
          <w:rFonts w:ascii="GHEA Grapalat" w:hAnsi="GHEA Grapalat" w:cs="Arial"/>
          <w:sz w:val="20"/>
          <w:szCs w:val="20"/>
          <w:lang w:val="es-ES"/>
        </w:rPr>
      </w:pPr>
    </w:p>
    <w:p w14:paraId="0F1D6D12" w14:textId="77777777" w:rsidR="000B1088" w:rsidRPr="0093477E" w:rsidRDefault="000B1088" w:rsidP="000B1088">
      <w:pPr>
        <w:jc w:val="both"/>
        <w:rPr>
          <w:rFonts w:ascii="GHEA Grapalat" w:hAnsi="GHEA Grapalat" w:cs="Arial"/>
          <w:sz w:val="20"/>
          <w:szCs w:val="20"/>
          <w:u w:val="single"/>
        </w:rPr>
      </w:pP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rPr>
        <w:tab/>
      </w:r>
      <w:r w:rsidRPr="0093477E">
        <w:rPr>
          <w:rFonts w:ascii="GHEA Grapalat" w:hAnsi="GHEA Grapalat" w:cs="Arial"/>
          <w:sz w:val="20"/>
          <w:szCs w:val="20"/>
          <w:u w:val="single"/>
        </w:rPr>
        <w:tab/>
      </w:r>
      <w:r w:rsidRPr="0093477E">
        <w:rPr>
          <w:rFonts w:ascii="GHEA Grapalat" w:hAnsi="GHEA Grapalat" w:cs="Arial"/>
          <w:sz w:val="20"/>
          <w:szCs w:val="20"/>
          <w:u w:val="single"/>
        </w:rPr>
        <w:tab/>
      </w:r>
      <w:r w:rsidRPr="0093477E">
        <w:rPr>
          <w:rFonts w:ascii="GHEA Grapalat" w:hAnsi="GHEA Grapalat" w:cs="Arial"/>
          <w:sz w:val="20"/>
          <w:szCs w:val="20"/>
          <w:u w:val="single"/>
        </w:rPr>
        <w:tab/>
        <w:t xml:space="preserve">    </w:t>
      </w:r>
    </w:p>
    <w:p w14:paraId="76EE0634" w14:textId="77777777" w:rsidR="000B1088" w:rsidRPr="0093477E" w:rsidRDefault="00950D11" w:rsidP="000B1088">
      <w:pPr>
        <w:jc w:val="both"/>
        <w:rPr>
          <w:rFonts w:ascii="GHEA Grapalat" w:hAnsi="GHEA Grapalat" w:cs="Arial"/>
          <w:sz w:val="20"/>
          <w:szCs w:val="20"/>
          <w:u w:val="single"/>
          <w:lang w:val="hy-AM"/>
        </w:rPr>
      </w:pPr>
      <w:r w:rsidRPr="0093477E">
        <w:rPr>
          <w:rFonts w:ascii="GHEA Grapalat" w:hAnsi="GHEA Grapalat" w:cs="Arial"/>
          <w:sz w:val="20"/>
          <w:szCs w:val="20"/>
          <w:vertAlign w:val="superscript"/>
          <w:lang w:val="hy-AM"/>
        </w:rPr>
        <w:t xml:space="preserve">                              </w:t>
      </w:r>
      <w:r w:rsidR="000B1088" w:rsidRPr="0093477E">
        <w:rPr>
          <w:rFonts w:ascii="GHEA Grapalat" w:hAnsi="GHEA Grapalat" w:cs="Arial"/>
          <w:sz w:val="20"/>
          <w:szCs w:val="20"/>
          <w:vertAlign w:val="superscript"/>
          <w:lang w:val="hy-AM"/>
        </w:rPr>
        <w:t xml:space="preserve">մասնակցի անվանումը (ղեկավարի պաշտոնը, անուն ազգանունը)  </w:t>
      </w:r>
      <w:r w:rsidR="000B1088" w:rsidRPr="0093477E">
        <w:rPr>
          <w:rFonts w:ascii="GHEA Grapalat" w:hAnsi="GHEA Grapalat" w:cs="Arial"/>
          <w:sz w:val="20"/>
          <w:szCs w:val="20"/>
          <w:vertAlign w:val="superscript"/>
          <w:lang w:val="hy-AM"/>
        </w:rPr>
        <w:tab/>
      </w:r>
      <w:r w:rsidR="000B1088" w:rsidRPr="0093477E">
        <w:rPr>
          <w:rFonts w:ascii="GHEA Grapalat" w:hAnsi="GHEA Grapalat" w:cs="Arial"/>
          <w:sz w:val="20"/>
          <w:szCs w:val="20"/>
          <w:vertAlign w:val="superscript"/>
          <w:lang w:val="hy-AM"/>
        </w:rPr>
        <w:tab/>
        <w:t xml:space="preserve">                          </w:t>
      </w:r>
      <w:r w:rsidRPr="0093477E">
        <w:rPr>
          <w:rFonts w:ascii="GHEA Grapalat" w:hAnsi="GHEA Grapalat" w:cs="Arial"/>
          <w:sz w:val="20"/>
          <w:szCs w:val="20"/>
          <w:vertAlign w:val="superscript"/>
          <w:lang w:val="hy-AM"/>
        </w:rPr>
        <w:t xml:space="preserve">                   </w:t>
      </w:r>
      <w:r w:rsidR="000B1088" w:rsidRPr="0093477E">
        <w:rPr>
          <w:rFonts w:ascii="GHEA Grapalat" w:hAnsi="GHEA Grapalat" w:cs="Arial"/>
          <w:sz w:val="20"/>
          <w:szCs w:val="20"/>
          <w:vertAlign w:val="superscript"/>
          <w:lang w:val="hy-AM"/>
        </w:rPr>
        <w:t xml:space="preserve"> ստորագրություն</w:t>
      </w:r>
      <w:r w:rsidR="000B1088" w:rsidRPr="0093477E">
        <w:rPr>
          <w:rFonts w:ascii="GHEA Grapalat" w:hAnsi="GHEA Grapalat" w:cs="Arial"/>
          <w:sz w:val="20"/>
          <w:szCs w:val="20"/>
          <w:lang w:val="hy-AM"/>
        </w:rPr>
        <w:t xml:space="preserve"> </w:t>
      </w:r>
    </w:p>
    <w:p w14:paraId="247101B6" w14:textId="77777777" w:rsidR="000B1088" w:rsidRPr="0093477E" w:rsidRDefault="000B1088" w:rsidP="000B1088">
      <w:pPr>
        <w:jc w:val="right"/>
        <w:rPr>
          <w:rFonts w:ascii="GHEA Grapalat" w:hAnsi="GHEA Grapalat" w:cs="Arial"/>
          <w:sz w:val="20"/>
          <w:szCs w:val="20"/>
          <w:lang w:val="hy-AM"/>
        </w:rPr>
      </w:pPr>
    </w:p>
    <w:p w14:paraId="1E5B70AC" w14:textId="77777777" w:rsidR="000B1088" w:rsidRPr="0093477E" w:rsidRDefault="000B1088" w:rsidP="000B1088">
      <w:pPr>
        <w:jc w:val="right"/>
        <w:rPr>
          <w:rFonts w:ascii="GHEA Grapalat" w:hAnsi="GHEA Grapalat" w:cs="Arial"/>
          <w:sz w:val="20"/>
          <w:szCs w:val="20"/>
          <w:lang w:val="hy-AM"/>
        </w:rPr>
      </w:pPr>
    </w:p>
    <w:p w14:paraId="34FE29E3" w14:textId="77777777" w:rsidR="000B1088" w:rsidRPr="0093477E" w:rsidRDefault="000B1088" w:rsidP="000B1088">
      <w:pPr>
        <w:jc w:val="right"/>
        <w:rPr>
          <w:rFonts w:ascii="GHEA Grapalat" w:hAnsi="GHEA Grapalat" w:cs="Arial"/>
          <w:sz w:val="20"/>
          <w:szCs w:val="20"/>
          <w:lang w:val="hy-AM"/>
        </w:rPr>
      </w:pPr>
      <w:r w:rsidRPr="0093477E">
        <w:rPr>
          <w:rFonts w:ascii="GHEA Grapalat" w:hAnsi="GHEA Grapalat" w:cs="Arial"/>
          <w:sz w:val="20"/>
          <w:szCs w:val="20"/>
          <w:lang w:val="hy-AM"/>
        </w:rPr>
        <w:t>Կ. Տ.</w:t>
      </w:r>
      <w:r w:rsidRPr="0093477E">
        <w:rPr>
          <w:rFonts w:ascii="GHEA Grapalat" w:hAnsi="GHEA Grapalat" w:cs="Arial"/>
          <w:sz w:val="20"/>
          <w:szCs w:val="20"/>
          <w:lang w:val="hy-AM"/>
        </w:rPr>
        <w:tab/>
      </w:r>
      <w:r w:rsidRPr="0093477E">
        <w:rPr>
          <w:rFonts w:ascii="GHEA Grapalat" w:hAnsi="GHEA Grapalat" w:cs="Arial"/>
          <w:sz w:val="20"/>
          <w:szCs w:val="20"/>
          <w:lang w:val="hy-AM"/>
        </w:rPr>
        <w:tab/>
        <w:t xml:space="preserve"> </w:t>
      </w:r>
    </w:p>
    <w:p w14:paraId="1599B42C" w14:textId="77777777" w:rsidR="000B1088" w:rsidRPr="0093477E" w:rsidRDefault="000B1088" w:rsidP="000B1088">
      <w:pPr>
        <w:jc w:val="right"/>
        <w:rPr>
          <w:rFonts w:ascii="GHEA Grapalat" w:hAnsi="GHEA Grapalat" w:cs="Arial"/>
          <w:sz w:val="20"/>
          <w:szCs w:val="20"/>
          <w:lang w:val="hy-AM"/>
        </w:rPr>
      </w:pPr>
    </w:p>
    <w:p w14:paraId="69D5B32A" w14:textId="77777777" w:rsidR="00BF1194" w:rsidRPr="0093477E" w:rsidRDefault="00BF1194" w:rsidP="000B1088">
      <w:pPr>
        <w:pStyle w:val="31"/>
        <w:spacing w:line="240" w:lineRule="auto"/>
        <w:ind w:firstLine="0"/>
        <w:jc w:val="right"/>
        <w:rPr>
          <w:rFonts w:ascii="GHEA Grapalat" w:hAnsi="GHEA Grapalat" w:cs="Arial"/>
          <w:b/>
          <w:lang w:val="hy-AM"/>
        </w:rPr>
      </w:pPr>
    </w:p>
    <w:p w14:paraId="464732D7" w14:textId="77777777" w:rsidR="00BF1194" w:rsidRPr="0093477E" w:rsidRDefault="00BF1194" w:rsidP="000B1088">
      <w:pPr>
        <w:pStyle w:val="31"/>
        <w:spacing w:line="240" w:lineRule="auto"/>
        <w:ind w:firstLine="0"/>
        <w:jc w:val="right"/>
        <w:rPr>
          <w:rFonts w:ascii="GHEA Grapalat" w:hAnsi="GHEA Grapalat" w:cs="Arial"/>
          <w:b/>
          <w:lang w:val="hy-AM"/>
        </w:rPr>
      </w:pPr>
    </w:p>
    <w:p w14:paraId="3476411E" w14:textId="77777777" w:rsidR="00BF1194" w:rsidRPr="0093477E" w:rsidRDefault="00BF1194" w:rsidP="000B1088">
      <w:pPr>
        <w:pStyle w:val="31"/>
        <w:spacing w:line="240" w:lineRule="auto"/>
        <w:ind w:firstLine="0"/>
        <w:jc w:val="right"/>
        <w:rPr>
          <w:rFonts w:ascii="GHEA Grapalat" w:hAnsi="GHEA Grapalat" w:cs="Arial"/>
          <w:b/>
          <w:lang w:val="hy-AM"/>
        </w:rPr>
      </w:pPr>
    </w:p>
    <w:p w14:paraId="37ACDBAA" w14:textId="77777777" w:rsidR="00BF1194" w:rsidRPr="0093477E" w:rsidRDefault="00BF1194" w:rsidP="000B1088">
      <w:pPr>
        <w:pStyle w:val="31"/>
        <w:spacing w:line="240" w:lineRule="auto"/>
        <w:ind w:firstLine="0"/>
        <w:jc w:val="right"/>
        <w:rPr>
          <w:rFonts w:ascii="GHEA Grapalat" w:hAnsi="GHEA Grapalat" w:cs="Arial"/>
          <w:b/>
          <w:lang w:val="hy-AM"/>
        </w:rPr>
      </w:pPr>
    </w:p>
    <w:p w14:paraId="7D73D255" w14:textId="77777777" w:rsidR="00BF1194" w:rsidRPr="0093477E" w:rsidRDefault="00BF1194" w:rsidP="000B1088">
      <w:pPr>
        <w:pStyle w:val="31"/>
        <w:spacing w:line="240" w:lineRule="auto"/>
        <w:ind w:firstLine="0"/>
        <w:jc w:val="right"/>
        <w:rPr>
          <w:rFonts w:ascii="GHEA Grapalat" w:hAnsi="GHEA Grapalat" w:cs="Arial"/>
          <w:b/>
          <w:lang w:val="hy-AM"/>
        </w:rPr>
      </w:pPr>
    </w:p>
    <w:p w14:paraId="5F591551" w14:textId="77777777" w:rsidR="00BF1194" w:rsidRPr="0093477E" w:rsidRDefault="00BF1194" w:rsidP="000B1088">
      <w:pPr>
        <w:pStyle w:val="31"/>
        <w:spacing w:line="240" w:lineRule="auto"/>
        <w:ind w:firstLine="0"/>
        <w:jc w:val="right"/>
        <w:rPr>
          <w:rFonts w:ascii="GHEA Grapalat" w:hAnsi="GHEA Grapalat" w:cs="Arial"/>
          <w:b/>
          <w:lang w:val="hy-AM"/>
        </w:rPr>
      </w:pPr>
    </w:p>
    <w:p w14:paraId="7793A9CD" w14:textId="77777777" w:rsidR="00BF1194" w:rsidRPr="0093477E" w:rsidRDefault="00BF1194" w:rsidP="000B1088">
      <w:pPr>
        <w:pStyle w:val="31"/>
        <w:spacing w:line="240" w:lineRule="auto"/>
        <w:ind w:firstLine="0"/>
        <w:jc w:val="right"/>
        <w:rPr>
          <w:rFonts w:ascii="GHEA Grapalat" w:hAnsi="GHEA Grapalat" w:cs="Arial"/>
          <w:b/>
          <w:lang w:val="hy-AM"/>
        </w:rPr>
      </w:pPr>
    </w:p>
    <w:p w14:paraId="76E61475" w14:textId="77777777" w:rsidR="00BF1194" w:rsidRPr="0093477E" w:rsidRDefault="00BF1194" w:rsidP="000B1088">
      <w:pPr>
        <w:pStyle w:val="31"/>
        <w:spacing w:line="240" w:lineRule="auto"/>
        <w:ind w:firstLine="0"/>
        <w:jc w:val="right"/>
        <w:rPr>
          <w:rFonts w:ascii="GHEA Grapalat" w:hAnsi="GHEA Grapalat" w:cs="Arial"/>
          <w:b/>
          <w:lang w:val="hy-AM"/>
        </w:rPr>
      </w:pPr>
    </w:p>
    <w:p w14:paraId="73ABB76C" w14:textId="77777777" w:rsidR="00BF1194" w:rsidRPr="0093477E" w:rsidRDefault="00BF1194" w:rsidP="000B1088">
      <w:pPr>
        <w:pStyle w:val="31"/>
        <w:spacing w:line="240" w:lineRule="auto"/>
        <w:ind w:firstLine="0"/>
        <w:jc w:val="right"/>
        <w:rPr>
          <w:rFonts w:ascii="GHEA Grapalat" w:hAnsi="GHEA Grapalat" w:cs="Arial"/>
          <w:b/>
          <w:lang w:val="hy-AM"/>
        </w:rPr>
      </w:pPr>
    </w:p>
    <w:p w14:paraId="1DA8B23B" w14:textId="77777777" w:rsidR="00BF1194" w:rsidRPr="0093477E" w:rsidRDefault="00BF1194" w:rsidP="000B1088">
      <w:pPr>
        <w:pStyle w:val="31"/>
        <w:spacing w:line="240" w:lineRule="auto"/>
        <w:ind w:firstLine="0"/>
        <w:jc w:val="right"/>
        <w:rPr>
          <w:rFonts w:ascii="GHEA Grapalat" w:hAnsi="GHEA Grapalat" w:cs="Arial"/>
          <w:b/>
          <w:lang w:val="hy-AM"/>
        </w:rPr>
      </w:pPr>
    </w:p>
    <w:p w14:paraId="6BCA4EFB" w14:textId="77777777" w:rsidR="00BF1194" w:rsidRPr="0093477E" w:rsidRDefault="00BF1194" w:rsidP="000B1088">
      <w:pPr>
        <w:pStyle w:val="31"/>
        <w:spacing w:line="240" w:lineRule="auto"/>
        <w:ind w:firstLine="0"/>
        <w:jc w:val="right"/>
        <w:rPr>
          <w:rFonts w:ascii="GHEA Grapalat" w:hAnsi="GHEA Grapalat" w:cs="Arial"/>
          <w:b/>
          <w:lang w:val="hy-AM"/>
        </w:rPr>
      </w:pPr>
    </w:p>
    <w:p w14:paraId="4B44F350" w14:textId="77777777" w:rsidR="00BF1194" w:rsidRPr="0093477E" w:rsidRDefault="00BF1194" w:rsidP="000B1088">
      <w:pPr>
        <w:pStyle w:val="31"/>
        <w:spacing w:line="240" w:lineRule="auto"/>
        <w:ind w:firstLine="0"/>
        <w:jc w:val="right"/>
        <w:rPr>
          <w:rFonts w:ascii="GHEA Grapalat" w:hAnsi="GHEA Grapalat" w:cs="Arial"/>
          <w:b/>
          <w:lang w:val="hy-AM"/>
        </w:rPr>
      </w:pPr>
    </w:p>
    <w:p w14:paraId="2F370EEB" w14:textId="77777777" w:rsidR="00BF1194" w:rsidRPr="0093477E" w:rsidRDefault="00BF1194" w:rsidP="000B1088">
      <w:pPr>
        <w:pStyle w:val="31"/>
        <w:spacing w:line="240" w:lineRule="auto"/>
        <w:ind w:firstLine="0"/>
        <w:jc w:val="right"/>
        <w:rPr>
          <w:rFonts w:ascii="GHEA Grapalat" w:hAnsi="GHEA Grapalat" w:cs="Arial"/>
          <w:b/>
          <w:lang w:val="hy-AM"/>
        </w:rPr>
      </w:pPr>
    </w:p>
    <w:p w14:paraId="6E441274" w14:textId="77777777" w:rsidR="00BF1194" w:rsidRPr="0093477E" w:rsidRDefault="00BF1194" w:rsidP="000B1088">
      <w:pPr>
        <w:pStyle w:val="31"/>
        <w:spacing w:line="240" w:lineRule="auto"/>
        <w:ind w:firstLine="0"/>
        <w:jc w:val="right"/>
        <w:rPr>
          <w:rFonts w:ascii="GHEA Grapalat" w:hAnsi="GHEA Grapalat" w:cs="Arial"/>
          <w:b/>
          <w:lang w:val="hy-AM"/>
        </w:rPr>
      </w:pPr>
    </w:p>
    <w:p w14:paraId="4484D81D" w14:textId="77777777" w:rsidR="00BF1194" w:rsidRPr="0093477E" w:rsidRDefault="00BF1194" w:rsidP="000B1088">
      <w:pPr>
        <w:pStyle w:val="31"/>
        <w:spacing w:line="240" w:lineRule="auto"/>
        <w:ind w:firstLine="0"/>
        <w:jc w:val="right"/>
        <w:rPr>
          <w:rFonts w:ascii="GHEA Grapalat" w:hAnsi="GHEA Grapalat" w:cs="Arial"/>
          <w:b/>
          <w:lang w:val="hy-AM"/>
        </w:rPr>
      </w:pPr>
    </w:p>
    <w:p w14:paraId="3763A0A2" w14:textId="77777777" w:rsidR="00BF1194" w:rsidRPr="0093477E" w:rsidRDefault="00BF1194" w:rsidP="000B1088">
      <w:pPr>
        <w:pStyle w:val="31"/>
        <w:spacing w:line="240" w:lineRule="auto"/>
        <w:ind w:firstLine="0"/>
        <w:jc w:val="right"/>
        <w:rPr>
          <w:rFonts w:ascii="GHEA Grapalat" w:hAnsi="GHEA Grapalat" w:cs="Arial"/>
          <w:b/>
          <w:lang w:val="hy-AM"/>
        </w:rPr>
      </w:pPr>
    </w:p>
    <w:p w14:paraId="0416475D" w14:textId="77777777" w:rsidR="00BF1194" w:rsidRPr="0093477E" w:rsidRDefault="00BF1194" w:rsidP="000B1088">
      <w:pPr>
        <w:pStyle w:val="31"/>
        <w:spacing w:line="240" w:lineRule="auto"/>
        <w:ind w:firstLine="0"/>
        <w:jc w:val="right"/>
        <w:rPr>
          <w:rFonts w:ascii="GHEA Grapalat" w:hAnsi="GHEA Grapalat" w:cs="Arial"/>
          <w:b/>
          <w:lang w:val="hy-AM"/>
        </w:rPr>
      </w:pPr>
    </w:p>
    <w:p w14:paraId="65BC6C76" w14:textId="77777777" w:rsidR="00BF1194" w:rsidRPr="0093477E" w:rsidRDefault="00BF1194" w:rsidP="000B1088">
      <w:pPr>
        <w:pStyle w:val="31"/>
        <w:spacing w:line="240" w:lineRule="auto"/>
        <w:ind w:firstLine="0"/>
        <w:jc w:val="right"/>
        <w:rPr>
          <w:rFonts w:ascii="GHEA Grapalat" w:hAnsi="GHEA Grapalat" w:cs="Arial"/>
          <w:b/>
          <w:lang w:val="hy-AM"/>
        </w:rPr>
      </w:pPr>
    </w:p>
    <w:p w14:paraId="0899D51F" w14:textId="77777777" w:rsidR="00BF1194" w:rsidRPr="0093477E" w:rsidRDefault="00BF1194" w:rsidP="000B1088">
      <w:pPr>
        <w:pStyle w:val="31"/>
        <w:spacing w:line="240" w:lineRule="auto"/>
        <w:ind w:firstLine="0"/>
        <w:jc w:val="right"/>
        <w:rPr>
          <w:rFonts w:ascii="GHEA Grapalat" w:hAnsi="GHEA Grapalat" w:cs="Arial"/>
          <w:b/>
          <w:lang w:val="hy-AM"/>
        </w:rPr>
      </w:pPr>
    </w:p>
    <w:p w14:paraId="1091A91B" w14:textId="77777777" w:rsidR="00BF1194" w:rsidRPr="0093477E" w:rsidRDefault="00BF1194" w:rsidP="000B1088">
      <w:pPr>
        <w:pStyle w:val="31"/>
        <w:spacing w:line="240" w:lineRule="auto"/>
        <w:ind w:firstLine="0"/>
        <w:jc w:val="right"/>
        <w:rPr>
          <w:rFonts w:ascii="GHEA Grapalat" w:hAnsi="GHEA Grapalat" w:cs="Arial"/>
          <w:b/>
          <w:lang w:val="hy-AM"/>
        </w:rPr>
      </w:pPr>
    </w:p>
    <w:p w14:paraId="3F11360B" w14:textId="77777777" w:rsidR="00BF1194" w:rsidRPr="0093477E" w:rsidRDefault="00BF1194" w:rsidP="000B1088">
      <w:pPr>
        <w:pStyle w:val="31"/>
        <w:spacing w:line="240" w:lineRule="auto"/>
        <w:ind w:firstLine="0"/>
        <w:jc w:val="right"/>
        <w:rPr>
          <w:rFonts w:ascii="GHEA Grapalat" w:hAnsi="GHEA Grapalat" w:cs="Arial"/>
          <w:b/>
          <w:lang w:val="hy-AM"/>
        </w:rPr>
      </w:pPr>
    </w:p>
    <w:p w14:paraId="1253178B" w14:textId="77777777" w:rsidR="00BF1194" w:rsidRPr="0093477E" w:rsidRDefault="00BF1194" w:rsidP="000B1088">
      <w:pPr>
        <w:pStyle w:val="31"/>
        <w:spacing w:line="240" w:lineRule="auto"/>
        <w:ind w:firstLine="0"/>
        <w:jc w:val="right"/>
        <w:rPr>
          <w:rFonts w:ascii="GHEA Grapalat" w:hAnsi="GHEA Grapalat" w:cs="Arial"/>
          <w:b/>
          <w:lang w:val="hy-AM"/>
        </w:rPr>
      </w:pPr>
    </w:p>
    <w:p w14:paraId="18BAF748" w14:textId="50CCDA2E" w:rsidR="00BF1194" w:rsidRPr="0093477E" w:rsidRDefault="00BF1194" w:rsidP="000B1088">
      <w:pPr>
        <w:pStyle w:val="31"/>
        <w:spacing w:line="240" w:lineRule="auto"/>
        <w:ind w:firstLine="0"/>
        <w:jc w:val="right"/>
        <w:rPr>
          <w:rFonts w:ascii="GHEA Grapalat" w:hAnsi="GHEA Grapalat" w:cs="Arial"/>
          <w:b/>
          <w:lang w:val="hy-AM"/>
        </w:rPr>
      </w:pPr>
    </w:p>
    <w:p w14:paraId="5DDB054E" w14:textId="36675F12" w:rsidR="004831D5" w:rsidRPr="0093477E" w:rsidRDefault="004831D5" w:rsidP="000B1088">
      <w:pPr>
        <w:pStyle w:val="31"/>
        <w:spacing w:line="240" w:lineRule="auto"/>
        <w:ind w:firstLine="0"/>
        <w:jc w:val="right"/>
        <w:rPr>
          <w:rFonts w:ascii="GHEA Grapalat" w:hAnsi="GHEA Grapalat" w:cs="Arial"/>
          <w:b/>
          <w:lang w:val="hy-AM"/>
        </w:rPr>
      </w:pPr>
    </w:p>
    <w:p w14:paraId="36B7184C" w14:textId="292BDE86" w:rsidR="004831D5" w:rsidRPr="0093477E" w:rsidRDefault="004831D5" w:rsidP="000B1088">
      <w:pPr>
        <w:pStyle w:val="31"/>
        <w:spacing w:line="240" w:lineRule="auto"/>
        <w:ind w:firstLine="0"/>
        <w:jc w:val="right"/>
        <w:rPr>
          <w:rFonts w:ascii="GHEA Grapalat" w:hAnsi="GHEA Grapalat" w:cs="Arial"/>
          <w:b/>
          <w:lang w:val="hy-AM"/>
        </w:rPr>
      </w:pPr>
    </w:p>
    <w:p w14:paraId="13047607" w14:textId="2D3098A0" w:rsidR="004831D5" w:rsidRPr="0093477E" w:rsidRDefault="004831D5" w:rsidP="000B1088">
      <w:pPr>
        <w:pStyle w:val="31"/>
        <w:spacing w:line="240" w:lineRule="auto"/>
        <w:ind w:firstLine="0"/>
        <w:jc w:val="right"/>
        <w:rPr>
          <w:rFonts w:ascii="GHEA Grapalat" w:hAnsi="GHEA Grapalat" w:cs="Arial"/>
          <w:b/>
          <w:lang w:val="hy-AM"/>
        </w:rPr>
      </w:pPr>
    </w:p>
    <w:p w14:paraId="3C5C00CD" w14:textId="309787AC" w:rsidR="004831D5" w:rsidRPr="0093477E" w:rsidRDefault="004831D5" w:rsidP="000B1088">
      <w:pPr>
        <w:pStyle w:val="31"/>
        <w:spacing w:line="240" w:lineRule="auto"/>
        <w:ind w:firstLine="0"/>
        <w:jc w:val="right"/>
        <w:rPr>
          <w:rFonts w:ascii="GHEA Grapalat" w:hAnsi="GHEA Grapalat" w:cs="Arial"/>
          <w:b/>
          <w:lang w:val="hy-AM"/>
        </w:rPr>
      </w:pPr>
    </w:p>
    <w:p w14:paraId="10D1EC6C" w14:textId="77777777" w:rsidR="00BF1194" w:rsidRPr="0093477E" w:rsidRDefault="00BF1194" w:rsidP="00BF1194">
      <w:pPr>
        <w:pStyle w:val="3"/>
        <w:spacing w:line="240" w:lineRule="auto"/>
        <w:ind w:firstLine="567"/>
        <w:jc w:val="right"/>
        <w:rPr>
          <w:rFonts w:ascii="GHEA Grapalat" w:hAnsi="GHEA Grapalat" w:cs="Arial"/>
          <w:b/>
          <w:i w:val="0"/>
          <w:lang w:val="hy-AM"/>
        </w:rPr>
      </w:pPr>
      <w:r w:rsidRPr="0093477E">
        <w:rPr>
          <w:rFonts w:ascii="GHEA Grapalat" w:hAnsi="GHEA Grapalat" w:cs="Arial"/>
          <w:b/>
          <w:i w:val="0"/>
          <w:lang w:val="hy-AM"/>
        </w:rPr>
        <w:lastRenderedPageBreak/>
        <w:t>Հավելված 1.2**</w:t>
      </w:r>
    </w:p>
    <w:p w14:paraId="6067B0FE" w14:textId="07C16508" w:rsidR="00BF1194" w:rsidRPr="0093477E" w:rsidRDefault="00BF1194" w:rsidP="00BF1194">
      <w:pPr>
        <w:pStyle w:val="31"/>
        <w:spacing w:line="240" w:lineRule="auto"/>
        <w:jc w:val="right"/>
        <w:rPr>
          <w:rFonts w:ascii="GHEA Grapalat" w:hAnsi="GHEA Grapalat" w:cs="Arial"/>
          <w:b/>
          <w:lang w:val="hy-AM"/>
        </w:rPr>
      </w:pPr>
      <w:r w:rsidRPr="0093477E">
        <w:rPr>
          <w:rFonts w:ascii="GHEA Grapalat" w:hAnsi="GHEA Grapalat" w:cs="Arial"/>
          <w:lang w:val="hy-AM"/>
        </w:rPr>
        <w:t>«</w:t>
      </w:r>
      <w:r w:rsidR="00A913D7">
        <w:rPr>
          <w:rFonts w:ascii="GHEA Grapalat" w:hAnsi="GHEA Grapalat" w:cs="Arial"/>
          <w:b/>
          <w:lang w:val="af-ZA"/>
        </w:rPr>
        <w:t>ԴԳՏԱՄԴ-ԳՀԱՊՁԲ-23/04</w:t>
      </w:r>
      <w:r w:rsidRPr="0093477E">
        <w:rPr>
          <w:rFonts w:ascii="GHEA Grapalat" w:hAnsi="GHEA Grapalat" w:cs="Arial"/>
          <w:b/>
          <w:lang w:val="hy-AM"/>
        </w:rPr>
        <w:t>»  ծածկագրով</w:t>
      </w:r>
    </w:p>
    <w:p w14:paraId="04FDDE3D" w14:textId="4B3670F8" w:rsidR="00BF1194" w:rsidRPr="0093477E" w:rsidRDefault="004831D5" w:rsidP="00BF1194">
      <w:pPr>
        <w:pStyle w:val="31"/>
        <w:spacing w:line="240" w:lineRule="auto"/>
        <w:jc w:val="right"/>
        <w:rPr>
          <w:rFonts w:ascii="GHEA Grapalat" w:hAnsi="GHEA Grapalat" w:cs="Arial"/>
          <w:b/>
          <w:lang w:val="hy-AM"/>
        </w:rPr>
      </w:pPr>
      <w:r w:rsidRPr="0093477E">
        <w:rPr>
          <w:rFonts w:ascii="GHEA Grapalat" w:hAnsi="GHEA Grapalat" w:cs="Arial"/>
          <w:b/>
          <w:lang w:val="hy-AM"/>
        </w:rPr>
        <w:t xml:space="preserve">գնաշման հարցման </w:t>
      </w:r>
      <w:r w:rsidR="00BF1194" w:rsidRPr="0093477E">
        <w:rPr>
          <w:rFonts w:ascii="GHEA Grapalat" w:hAnsi="GHEA Grapalat" w:cs="Arial"/>
          <w:b/>
          <w:lang w:val="hy-AM"/>
        </w:rPr>
        <w:t>հրավերի</w:t>
      </w:r>
    </w:p>
    <w:p w14:paraId="1A437519" w14:textId="77777777" w:rsidR="00BF1194" w:rsidRPr="0093477E" w:rsidRDefault="00BF1194" w:rsidP="000B1088">
      <w:pPr>
        <w:pStyle w:val="31"/>
        <w:spacing w:line="240" w:lineRule="auto"/>
        <w:ind w:firstLine="0"/>
        <w:jc w:val="right"/>
        <w:rPr>
          <w:rFonts w:ascii="GHEA Grapalat" w:hAnsi="GHEA Grapalat" w:cs="Arial"/>
          <w:b/>
          <w:lang w:val="hy-AM"/>
        </w:rPr>
      </w:pPr>
    </w:p>
    <w:p w14:paraId="28EFF6A2" w14:textId="77777777" w:rsidR="00BF1194" w:rsidRPr="0093477E" w:rsidRDefault="002929EF" w:rsidP="002929EF">
      <w:pPr>
        <w:pStyle w:val="31"/>
        <w:spacing w:line="240" w:lineRule="auto"/>
        <w:ind w:firstLine="0"/>
        <w:jc w:val="center"/>
        <w:rPr>
          <w:rFonts w:ascii="GHEA Grapalat" w:hAnsi="GHEA Grapalat" w:cs="Arial"/>
          <w:b/>
          <w:lang w:val="hy-AM"/>
        </w:rPr>
      </w:pPr>
      <w:r w:rsidRPr="0093477E">
        <w:rPr>
          <w:rFonts w:ascii="GHEA Grapalat" w:hAnsi="GHEA Grapalat" w:cs="Arial"/>
          <w:b/>
          <w:lang w:val="hy-AM"/>
        </w:rPr>
        <w:t>ՁԵՎ</w:t>
      </w:r>
    </w:p>
    <w:p w14:paraId="18D56152" w14:textId="77777777" w:rsidR="00BF1194" w:rsidRPr="0093477E" w:rsidRDefault="00BF1194" w:rsidP="00BF1194">
      <w:pPr>
        <w:ind w:left="360" w:hanging="360"/>
        <w:jc w:val="center"/>
        <w:rPr>
          <w:rFonts w:ascii="GHEA Grapalat" w:eastAsia="GHEA Grapalat" w:hAnsi="GHEA Grapalat" w:cs="Arial"/>
          <w:sz w:val="20"/>
          <w:szCs w:val="20"/>
          <w:lang w:val="hy-AM"/>
        </w:rPr>
      </w:pPr>
      <w:r w:rsidRPr="0093477E">
        <w:rPr>
          <w:rFonts w:ascii="GHEA Grapalat" w:eastAsia="GHEA Grapalat" w:hAnsi="GHEA Grapalat" w:cs="Arial"/>
          <w:sz w:val="20"/>
          <w:szCs w:val="20"/>
          <w:lang w:val="hy-AM"/>
        </w:rPr>
        <w:t xml:space="preserve">ԻՐԱԿԱՆ ՇԱՀԱՌՈՒՆԵՐԻ ՎԵՐԱԲԵՐՅԱԼ </w:t>
      </w:r>
      <w:r w:rsidR="002929EF" w:rsidRPr="0093477E">
        <w:rPr>
          <w:rFonts w:ascii="GHEA Grapalat" w:eastAsia="GHEA Grapalat" w:hAnsi="GHEA Grapalat" w:cs="Arial"/>
          <w:sz w:val="20"/>
          <w:szCs w:val="20"/>
          <w:lang w:val="hy-AM"/>
        </w:rPr>
        <w:t>ՀԱՅՏԱՐԱՐԱԳՐԻ</w:t>
      </w:r>
    </w:p>
    <w:p w14:paraId="4D0350AB" w14:textId="77777777" w:rsidR="00BF1194" w:rsidRPr="0093477E" w:rsidRDefault="00BF1194" w:rsidP="00BF1194">
      <w:pPr>
        <w:ind w:left="360" w:hanging="360"/>
        <w:jc w:val="center"/>
        <w:rPr>
          <w:rFonts w:ascii="GHEA Grapalat" w:eastAsia="GHEA Grapalat" w:hAnsi="GHEA Grapalat" w:cs="Arial"/>
          <w:sz w:val="20"/>
          <w:szCs w:val="20"/>
          <w:lang w:val="hy-AM"/>
        </w:rPr>
      </w:pPr>
    </w:p>
    <w:p w14:paraId="133A8DB6" w14:textId="77777777" w:rsidR="00BF1194" w:rsidRPr="0093477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b/>
          <w:color w:val="000000"/>
          <w:sz w:val="20"/>
          <w:szCs w:val="20"/>
        </w:rPr>
      </w:pPr>
      <w:proofErr w:type="spellStart"/>
      <w:r w:rsidRPr="0093477E">
        <w:rPr>
          <w:rFonts w:ascii="GHEA Grapalat" w:eastAsia="GHEA Grapalat" w:hAnsi="GHEA Grapalat" w:cs="Arial"/>
          <w:b/>
          <w:color w:val="000000"/>
          <w:sz w:val="20"/>
          <w:szCs w:val="20"/>
        </w:rPr>
        <w:t>Կազմակերպությունը</w:t>
      </w:r>
      <w:proofErr w:type="spellEnd"/>
    </w:p>
    <w:p w14:paraId="485B2D93"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Կազմակերպության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5209"/>
      </w:tblGrid>
      <w:tr w:rsidR="00BF1194" w:rsidRPr="0093477E" w14:paraId="75CAFB21" w14:textId="77777777" w:rsidTr="004831D5">
        <w:trPr>
          <w:trHeight w:val="485"/>
        </w:trPr>
        <w:tc>
          <w:tcPr>
            <w:tcW w:w="3955" w:type="dxa"/>
            <w:shd w:val="clear" w:color="auto" w:fill="D9E2F3"/>
            <w:vAlign w:val="center"/>
          </w:tcPr>
          <w:p w14:paraId="6CF02B8E"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Անվանումը</w:t>
            </w:r>
            <w:proofErr w:type="spellEnd"/>
          </w:p>
        </w:tc>
        <w:tc>
          <w:tcPr>
            <w:tcW w:w="5209" w:type="dxa"/>
            <w:vAlign w:val="center"/>
          </w:tcPr>
          <w:p w14:paraId="54C3C78B"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EFE8EE4" w14:textId="77777777" w:rsidTr="004831D5">
        <w:trPr>
          <w:trHeight w:val="528"/>
        </w:trPr>
        <w:tc>
          <w:tcPr>
            <w:tcW w:w="3955" w:type="dxa"/>
            <w:shd w:val="clear" w:color="auto" w:fill="D9E2F3"/>
            <w:vAlign w:val="center"/>
          </w:tcPr>
          <w:p w14:paraId="071126D0"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Անվանումը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լատինատառ</w:t>
            </w:r>
            <w:proofErr w:type="spellEnd"/>
          </w:p>
        </w:tc>
        <w:tc>
          <w:tcPr>
            <w:tcW w:w="5209" w:type="dxa"/>
            <w:vAlign w:val="center"/>
          </w:tcPr>
          <w:p w14:paraId="380ABCED"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401CF417" w14:textId="77777777" w:rsidTr="004831D5">
        <w:trPr>
          <w:trHeight w:val="528"/>
        </w:trPr>
        <w:tc>
          <w:tcPr>
            <w:tcW w:w="3955" w:type="dxa"/>
            <w:shd w:val="clear" w:color="auto" w:fill="D9E2F3"/>
            <w:vAlign w:val="center"/>
          </w:tcPr>
          <w:p w14:paraId="56BC7C8B"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Պետական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համարը</w:t>
            </w:r>
            <w:proofErr w:type="spellEnd"/>
          </w:p>
        </w:tc>
        <w:tc>
          <w:tcPr>
            <w:tcW w:w="5209" w:type="dxa"/>
            <w:vAlign w:val="center"/>
          </w:tcPr>
          <w:p w14:paraId="1802D7C9"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631A8EE" w14:textId="77777777" w:rsidTr="004831D5">
        <w:trPr>
          <w:trHeight w:val="528"/>
        </w:trPr>
        <w:tc>
          <w:tcPr>
            <w:tcW w:w="3955" w:type="dxa"/>
            <w:shd w:val="clear" w:color="auto" w:fill="D9E2F3"/>
            <w:vAlign w:val="center"/>
          </w:tcPr>
          <w:p w14:paraId="31CCE76E"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5209" w:type="dxa"/>
            <w:vAlign w:val="center"/>
          </w:tcPr>
          <w:p w14:paraId="1CD72EF8"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5BA773D" w14:textId="77777777" w:rsidTr="004831D5">
        <w:trPr>
          <w:trHeight w:val="528"/>
        </w:trPr>
        <w:tc>
          <w:tcPr>
            <w:tcW w:w="3955" w:type="dxa"/>
            <w:shd w:val="clear" w:color="auto" w:fill="D9E2F3"/>
            <w:vAlign w:val="center"/>
          </w:tcPr>
          <w:p w14:paraId="3A2A54DB"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հասցեն</w:t>
            </w:r>
            <w:proofErr w:type="spellEnd"/>
          </w:p>
        </w:tc>
        <w:tc>
          <w:tcPr>
            <w:tcW w:w="5209" w:type="dxa"/>
            <w:vAlign w:val="center"/>
          </w:tcPr>
          <w:p w14:paraId="05061759"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784FD9A" w14:textId="77777777" w:rsidTr="004831D5">
        <w:trPr>
          <w:trHeight w:val="528"/>
        </w:trPr>
        <w:tc>
          <w:tcPr>
            <w:tcW w:w="3955" w:type="dxa"/>
            <w:shd w:val="clear" w:color="auto" w:fill="D9E2F3"/>
            <w:vAlign w:val="center"/>
          </w:tcPr>
          <w:p w14:paraId="6D7D4B0E"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պետությունը</w:t>
            </w:r>
            <w:proofErr w:type="spellEnd"/>
          </w:p>
        </w:tc>
        <w:tc>
          <w:tcPr>
            <w:tcW w:w="5209" w:type="dxa"/>
            <w:vAlign w:val="center"/>
          </w:tcPr>
          <w:p w14:paraId="7AB54780"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7FD708E" w14:textId="77777777" w:rsidTr="004831D5">
        <w:trPr>
          <w:trHeight w:val="581"/>
        </w:trPr>
        <w:tc>
          <w:tcPr>
            <w:tcW w:w="3955" w:type="dxa"/>
            <w:shd w:val="clear" w:color="auto" w:fill="D9E2F3"/>
            <w:vAlign w:val="center"/>
          </w:tcPr>
          <w:p w14:paraId="6401B969"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Գործադիր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մարմնի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ղեկավարի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անունը</w:t>
            </w:r>
            <w:proofErr w:type="spellEnd"/>
            <w:r w:rsidRPr="0093477E">
              <w:rPr>
                <w:rFonts w:ascii="GHEA Grapalat" w:eastAsia="GHEA Grapalat" w:hAnsi="GHEA Grapalat" w:cs="Arial"/>
                <w:color w:val="000000"/>
                <w:sz w:val="20"/>
                <w:szCs w:val="20"/>
              </w:rPr>
              <w:t xml:space="preserve"> և </w:t>
            </w:r>
            <w:proofErr w:type="spellStart"/>
            <w:r w:rsidRPr="0093477E">
              <w:rPr>
                <w:rFonts w:ascii="GHEA Grapalat" w:eastAsia="GHEA Grapalat" w:hAnsi="GHEA Grapalat" w:cs="Arial"/>
                <w:color w:val="000000"/>
                <w:sz w:val="20"/>
                <w:szCs w:val="20"/>
              </w:rPr>
              <w:t>ազգանունը</w:t>
            </w:r>
            <w:proofErr w:type="spellEnd"/>
          </w:p>
        </w:tc>
        <w:tc>
          <w:tcPr>
            <w:tcW w:w="5209" w:type="dxa"/>
            <w:vAlign w:val="center"/>
          </w:tcPr>
          <w:p w14:paraId="3132E163" w14:textId="77777777" w:rsidR="00BF1194" w:rsidRPr="0093477E" w:rsidRDefault="00BF1194" w:rsidP="003465D8">
            <w:pPr>
              <w:spacing w:before="240" w:after="240"/>
              <w:rPr>
                <w:rFonts w:ascii="GHEA Grapalat" w:eastAsia="GHEA Grapalat" w:hAnsi="GHEA Grapalat" w:cs="Arial"/>
                <w:sz w:val="20"/>
                <w:szCs w:val="20"/>
              </w:rPr>
            </w:pPr>
          </w:p>
        </w:tc>
      </w:tr>
    </w:tbl>
    <w:p w14:paraId="20D3A60B"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Հայտարարագիրը</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ներկայացնող</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392B157A" w14:textId="77777777" w:rsidTr="003465D8">
        <w:tc>
          <w:tcPr>
            <w:tcW w:w="2835" w:type="dxa"/>
            <w:shd w:val="clear" w:color="auto" w:fill="D9E2F3"/>
            <w:vAlign w:val="center"/>
          </w:tcPr>
          <w:p w14:paraId="7295BF25"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Հայտարարագիրը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ներկայացնող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անունը</w:t>
            </w:r>
            <w:proofErr w:type="spellEnd"/>
            <w:r w:rsidRPr="0093477E">
              <w:rPr>
                <w:rFonts w:ascii="GHEA Grapalat" w:eastAsia="GHEA Grapalat" w:hAnsi="GHEA Grapalat" w:cs="Arial"/>
                <w:color w:val="000000"/>
                <w:sz w:val="20"/>
                <w:szCs w:val="20"/>
              </w:rPr>
              <w:t xml:space="preserve"> և </w:t>
            </w:r>
            <w:proofErr w:type="spellStart"/>
            <w:r w:rsidRPr="0093477E">
              <w:rPr>
                <w:rFonts w:ascii="GHEA Grapalat" w:eastAsia="GHEA Grapalat" w:hAnsi="GHEA Grapalat" w:cs="Arial"/>
                <w:color w:val="000000"/>
                <w:sz w:val="20"/>
                <w:szCs w:val="20"/>
              </w:rPr>
              <w:t>ազգանունը</w:t>
            </w:r>
            <w:proofErr w:type="spellEnd"/>
          </w:p>
        </w:tc>
        <w:tc>
          <w:tcPr>
            <w:tcW w:w="6180" w:type="dxa"/>
            <w:vAlign w:val="center"/>
          </w:tcPr>
          <w:p w14:paraId="75D2F5C2"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93C7CC2" w14:textId="77777777" w:rsidTr="003465D8">
        <w:tc>
          <w:tcPr>
            <w:tcW w:w="2835" w:type="dxa"/>
            <w:shd w:val="clear" w:color="auto" w:fill="D9E2F3"/>
            <w:vAlign w:val="center"/>
          </w:tcPr>
          <w:p w14:paraId="44E3C8DB"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Հայտարարագիրը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ներկայացնող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պաշտոնը</w:t>
            </w:r>
            <w:proofErr w:type="spellEnd"/>
          </w:p>
        </w:tc>
        <w:tc>
          <w:tcPr>
            <w:tcW w:w="6180" w:type="dxa"/>
            <w:vAlign w:val="center"/>
          </w:tcPr>
          <w:p w14:paraId="719D43BC" w14:textId="77777777" w:rsidR="00BF1194" w:rsidRPr="0093477E" w:rsidRDefault="00BF1194" w:rsidP="003465D8">
            <w:pPr>
              <w:spacing w:before="240" w:after="240"/>
              <w:rPr>
                <w:rFonts w:ascii="GHEA Grapalat" w:eastAsia="GHEA Grapalat" w:hAnsi="GHEA Grapalat" w:cs="Arial"/>
                <w:sz w:val="20"/>
                <w:szCs w:val="20"/>
              </w:rPr>
            </w:pPr>
          </w:p>
        </w:tc>
      </w:tr>
    </w:tbl>
    <w:p w14:paraId="608AE2E2"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r w:rsidRPr="0093477E">
        <w:rPr>
          <w:rFonts w:ascii="GHEA Grapalat" w:eastAsia="GHEA Grapalat" w:hAnsi="GHEA Grapalat" w:cs="Arial"/>
          <w:i/>
          <w:color w:val="000000"/>
          <w:sz w:val="20"/>
          <w:szCs w:val="20"/>
        </w:rPr>
        <w:t xml:space="preserve">Հայտարարագրի </w:t>
      </w:r>
      <w:proofErr w:type="spellStart"/>
      <w:r w:rsidRPr="0093477E">
        <w:rPr>
          <w:rFonts w:ascii="GHEA Grapalat" w:eastAsia="GHEA Grapalat" w:hAnsi="GHEA Grapalat"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1264C332" w14:textId="77777777" w:rsidTr="003465D8">
        <w:tc>
          <w:tcPr>
            <w:tcW w:w="2835" w:type="dxa"/>
            <w:shd w:val="clear" w:color="auto" w:fill="D9E2F3"/>
            <w:vAlign w:val="center"/>
          </w:tcPr>
          <w:p w14:paraId="4B2EF216"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r w:rsidRPr="0093477E">
              <w:rPr>
                <w:rFonts w:ascii="GHEA Grapalat" w:eastAsia="GHEA Grapalat" w:hAnsi="GHEA Grapalat" w:cs="Arial"/>
                <w:color w:val="000000"/>
                <w:sz w:val="20"/>
                <w:szCs w:val="20"/>
              </w:rPr>
              <w:t xml:space="preserve">Հայտարարագրի </w:t>
            </w:r>
            <w:proofErr w:type="spellStart"/>
            <w:r w:rsidRPr="0093477E">
              <w:rPr>
                <w:rFonts w:ascii="GHEA Grapalat" w:eastAsia="GHEA Grapalat" w:hAnsi="GHEA Grapalat" w:cs="Arial"/>
                <w:color w:val="000000"/>
                <w:sz w:val="20"/>
                <w:szCs w:val="20"/>
              </w:rPr>
              <w:t>ստորագրման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6180" w:type="dxa"/>
            <w:vAlign w:val="center"/>
          </w:tcPr>
          <w:p w14:paraId="630A04BD"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00D6BFC" w14:textId="77777777" w:rsidTr="003465D8">
        <w:tc>
          <w:tcPr>
            <w:tcW w:w="2835" w:type="dxa"/>
            <w:shd w:val="clear" w:color="auto" w:fill="D9E2F3"/>
            <w:vAlign w:val="center"/>
          </w:tcPr>
          <w:p w14:paraId="3EA1044B"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r w:rsidRPr="0093477E">
              <w:rPr>
                <w:rFonts w:ascii="GHEA Grapalat" w:eastAsia="GHEA Grapalat" w:hAnsi="GHEA Grapalat" w:cs="Arial"/>
                <w:color w:val="000000"/>
                <w:sz w:val="20"/>
                <w:szCs w:val="20"/>
              </w:rPr>
              <w:t xml:space="preserve">Հայտարարագրի </w:t>
            </w:r>
            <w:proofErr w:type="spellStart"/>
            <w:r w:rsidRPr="0093477E">
              <w:rPr>
                <w:rFonts w:ascii="GHEA Grapalat" w:eastAsia="GHEA Grapalat" w:hAnsi="GHEA Grapalat" w:cs="Arial"/>
                <w:color w:val="000000"/>
                <w:sz w:val="20"/>
                <w:szCs w:val="20"/>
              </w:rPr>
              <w:t>էջերի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քանակը</w:t>
            </w:r>
            <w:proofErr w:type="spellEnd"/>
          </w:p>
        </w:tc>
        <w:tc>
          <w:tcPr>
            <w:tcW w:w="6180" w:type="dxa"/>
            <w:vAlign w:val="center"/>
          </w:tcPr>
          <w:p w14:paraId="422E94C0"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7163C56" w14:textId="77777777" w:rsidTr="003465D8">
        <w:tc>
          <w:tcPr>
            <w:tcW w:w="2835" w:type="dxa"/>
            <w:shd w:val="clear" w:color="auto" w:fill="D9E2F3"/>
            <w:vAlign w:val="center"/>
          </w:tcPr>
          <w:p w14:paraId="6DF45B0A"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Հայտարարագիրը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ներկայացնող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ստորագրությունը</w:t>
            </w:r>
            <w:proofErr w:type="spellEnd"/>
          </w:p>
        </w:tc>
        <w:tc>
          <w:tcPr>
            <w:tcW w:w="6180" w:type="dxa"/>
            <w:vAlign w:val="center"/>
          </w:tcPr>
          <w:p w14:paraId="52558D30" w14:textId="77777777" w:rsidR="00BF1194" w:rsidRPr="0093477E" w:rsidRDefault="00BF1194" w:rsidP="003465D8">
            <w:pPr>
              <w:spacing w:before="240" w:after="240"/>
              <w:rPr>
                <w:rFonts w:ascii="GHEA Grapalat" w:eastAsia="GHEA Grapalat" w:hAnsi="GHEA Grapalat" w:cs="Arial"/>
                <w:sz w:val="20"/>
                <w:szCs w:val="20"/>
              </w:rPr>
            </w:pPr>
          </w:p>
        </w:tc>
      </w:tr>
    </w:tbl>
    <w:p w14:paraId="6B15772C" w14:textId="77777777" w:rsidR="00BF1194" w:rsidRPr="0093477E" w:rsidRDefault="00BF1194" w:rsidP="00BF1194">
      <w:pPr>
        <w:rPr>
          <w:rFonts w:ascii="GHEA Grapalat" w:eastAsia="GHEA Grapalat" w:hAnsi="GHEA Grapalat" w:cs="Arial"/>
          <w:sz w:val="20"/>
          <w:szCs w:val="20"/>
        </w:rPr>
      </w:pPr>
    </w:p>
    <w:p w14:paraId="3189BB36" w14:textId="77777777" w:rsidR="00BF1194" w:rsidRPr="0093477E" w:rsidRDefault="00BF1194" w:rsidP="00BF1194">
      <w:pPr>
        <w:rPr>
          <w:rFonts w:ascii="GHEA Grapalat" w:eastAsia="GHEA Grapalat" w:hAnsi="GHEA Grapalat" w:cs="Arial"/>
          <w:sz w:val="20"/>
          <w:szCs w:val="20"/>
        </w:rPr>
      </w:pPr>
      <w:r w:rsidRPr="0093477E">
        <w:rPr>
          <w:rFonts w:ascii="GHEA Grapalat" w:hAnsi="GHEA Grapalat" w:cs="Arial"/>
          <w:sz w:val="20"/>
          <w:szCs w:val="20"/>
        </w:rPr>
        <w:br w:type="page"/>
      </w:r>
    </w:p>
    <w:p w14:paraId="0BDFD392" w14:textId="77777777" w:rsidR="00BF1194" w:rsidRPr="0093477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color w:val="000000"/>
          <w:sz w:val="20"/>
          <w:szCs w:val="20"/>
        </w:rPr>
      </w:pPr>
      <w:proofErr w:type="spellStart"/>
      <w:r w:rsidRPr="0093477E">
        <w:rPr>
          <w:rFonts w:ascii="GHEA Grapalat" w:eastAsia="GHEA Grapalat" w:hAnsi="GHEA Grapalat" w:cs="Arial"/>
          <w:b/>
          <w:color w:val="000000"/>
          <w:sz w:val="20"/>
          <w:szCs w:val="20"/>
        </w:rPr>
        <w:lastRenderedPageBreak/>
        <w:t>Բաժնետոմսերի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b/>
          <w:color w:val="000000"/>
          <w:sz w:val="20"/>
          <w:szCs w:val="20"/>
        </w:rPr>
        <w:t>ցուցակման</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տվյալները</w:t>
      </w:r>
      <w:proofErr w:type="spellEnd"/>
    </w:p>
    <w:p w14:paraId="24C4506C"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Բաժնետոմսերի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ցուցակման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3278EDC0" w14:textId="77777777" w:rsidTr="003465D8">
        <w:tc>
          <w:tcPr>
            <w:tcW w:w="2835" w:type="dxa"/>
            <w:shd w:val="clear" w:color="auto" w:fill="D9E2F3"/>
            <w:vAlign w:val="center"/>
          </w:tcPr>
          <w:p w14:paraId="1A4E048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Ֆոնդային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բորսայի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3E112303"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7289833A" w14:textId="77777777" w:rsidTr="003465D8">
        <w:tc>
          <w:tcPr>
            <w:tcW w:w="2835" w:type="dxa"/>
            <w:shd w:val="clear" w:color="auto" w:fill="D9E2F3"/>
            <w:vAlign w:val="center"/>
          </w:tcPr>
          <w:p w14:paraId="6445B969"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Հղումը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բորսայում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առկա</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փաստաթղթերին</w:t>
            </w:r>
            <w:proofErr w:type="spellEnd"/>
          </w:p>
        </w:tc>
        <w:tc>
          <w:tcPr>
            <w:tcW w:w="6180" w:type="dxa"/>
            <w:vAlign w:val="center"/>
          </w:tcPr>
          <w:p w14:paraId="61E6E91A" w14:textId="77777777" w:rsidR="00BF1194" w:rsidRPr="0093477E" w:rsidRDefault="00BF1194" w:rsidP="003465D8">
            <w:pPr>
              <w:spacing w:before="240" w:after="240"/>
              <w:rPr>
                <w:rFonts w:ascii="GHEA Grapalat" w:eastAsia="GHEA Grapalat" w:hAnsi="GHEA Grapalat" w:cs="Arial"/>
                <w:sz w:val="20"/>
                <w:szCs w:val="20"/>
              </w:rPr>
            </w:pPr>
          </w:p>
        </w:tc>
      </w:tr>
    </w:tbl>
    <w:p w14:paraId="207C40C8"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Կազմակերպությունը</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վերահսկող</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իրավաբանական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անձի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0F3A6A96" w14:textId="77777777" w:rsidTr="003465D8">
        <w:tc>
          <w:tcPr>
            <w:tcW w:w="2835" w:type="dxa"/>
            <w:shd w:val="clear" w:color="auto" w:fill="D9E2F3"/>
            <w:vAlign w:val="center"/>
          </w:tcPr>
          <w:p w14:paraId="59CE041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4F807CA3"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B582A8A" w14:textId="77777777" w:rsidTr="003465D8">
        <w:tc>
          <w:tcPr>
            <w:tcW w:w="2835" w:type="dxa"/>
            <w:shd w:val="clear" w:color="auto" w:fill="D9E2F3"/>
            <w:vAlign w:val="center"/>
          </w:tcPr>
          <w:p w14:paraId="4F17A926"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Անվանումը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լատինատառ</w:t>
            </w:r>
            <w:proofErr w:type="spellEnd"/>
          </w:p>
        </w:tc>
        <w:tc>
          <w:tcPr>
            <w:tcW w:w="6180" w:type="dxa"/>
            <w:vAlign w:val="center"/>
          </w:tcPr>
          <w:p w14:paraId="59C0FA88"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1BA351D" w14:textId="77777777" w:rsidTr="003465D8">
        <w:tc>
          <w:tcPr>
            <w:tcW w:w="2835" w:type="dxa"/>
            <w:shd w:val="clear" w:color="auto" w:fill="D9E2F3"/>
            <w:vAlign w:val="center"/>
          </w:tcPr>
          <w:p w14:paraId="6064E8FE"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Պետական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համարը</w:t>
            </w:r>
            <w:proofErr w:type="spellEnd"/>
          </w:p>
        </w:tc>
        <w:tc>
          <w:tcPr>
            <w:tcW w:w="6180" w:type="dxa"/>
            <w:vAlign w:val="center"/>
          </w:tcPr>
          <w:p w14:paraId="1A4B3197"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49BFFDE" w14:textId="77777777" w:rsidTr="003465D8">
        <w:tc>
          <w:tcPr>
            <w:tcW w:w="2835" w:type="dxa"/>
            <w:shd w:val="clear" w:color="auto" w:fill="D9E2F3"/>
            <w:vAlign w:val="center"/>
          </w:tcPr>
          <w:p w14:paraId="6F946968"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6180" w:type="dxa"/>
            <w:vAlign w:val="center"/>
          </w:tcPr>
          <w:p w14:paraId="2B9CACC0"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FF0D286" w14:textId="77777777" w:rsidTr="003465D8">
        <w:tc>
          <w:tcPr>
            <w:tcW w:w="2835" w:type="dxa"/>
            <w:shd w:val="clear" w:color="auto" w:fill="D9E2F3"/>
            <w:vAlign w:val="center"/>
          </w:tcPr>
          <w:p w14:paraId="5FB3B160"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հասցեն</w:t>
            </w:r>
            <w:proofErr w:type="spellEnd"/>
          </w:p>
        </w:tc>
        <w:tc>
          <w:tcPr>
            <w:tcW w:w="6180" w:type="dxa"/>
            <w:vAlign w:val="center"/>
          </w:tcPr>
          <w:p w14:paraId="0BA8A5E4"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6AF1B0D7" w14:textId="77777777" w:rsidTr="003465D8">
        <w:tc>
          <w:tcPr>
            <w:tcW w:w="2835" w:type="dxa"/>
            <w:shd w:val="clear" w:color="auto" w:fill="D9E2F3"/>
            <w:vAlign w:val="center"/>
          </w:tcPr>
          <w:p w14:paraId="34C94F7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պետությունը</w:t>
            </w:r>
            <w:proofErr w:type="spellEnd"/>
          </w:p>
        </w:tc>
        <w:tc>
          <w:tcPr>
            <w:tcW w:w="6180" w:type="dxa"/>
            <w:vAlign w:val="center"/>
          </w:tcPr>
          <w:p w14:paraId="29F9B06B"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ACEAD3F" w14:textId="77777777" w:rsidTr="003465D8">
        <w:tc>
          <w:tcPr>
            <w:tcW w:w="2835" w:type="dxa"/>
            <w:shd w:val="clear" w:color="auto" w:fill="D9E2F3"/>
            <w:vAlign w:val="center"/>
          </w:tcPr>
          <w:p w14:paraId="551A1C3E"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Գործադիր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մարմնի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ղեկավարի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անունը</w:t>
            </w:r>
            <w:proofErr w:type="spellEnd"/>
            <w:r w:rsidRPr="0093477E">
              <w:rPr>
                <w:rFonts w:ascii="GHEA Grapalat" w:eastAsia="GHEA Grapalat" w:hAnsi="GHEA Grapalat" w:cs="Arial"/>
                <w:color w:val="000000"/>
                <w:sz w:val="20"/>
                <w:szCs w:val="20"/>
              </w:rPr>
              <w:t xml:space="preserve"> և </w:t>
            </w:r>
            <w:proofErr w:type="spellStart"/>
            <w:r w:rsidRPr="0093477E">
              <w:rPr>
                <w:rFonts w:ascii="GHEA Grapalat" w:eastAsia="GHEA Grapalat" w:hAnsi="GHEA Grapalat" w:cs="Arial"/>
                <w:color w:val="000000"/>
                <w:sz w:val="20"/>
                <w:szCs w:val="20"/>
              </w:rPr>
              <w:t>ազգանունը</w:t>
            </w:r>
            <w:proofErr w:type="spellEnd"/>
          </w:p>
        </w:tc>
        <w:tc>
          <w:tcPr>
            <w:tcW w:w="6180" w:type="dxa"/>
            <w:vAlign w:val="center"/>
          </w:tcPr>
          <w:p w14:paraId="65BA6557" w14:textId="77777777" w:rsidR="00BF1194" w:rsidRPr="0093477E" w:rsidRDefault="00BF1194" w:rsidP="003465D8">
            <w:pPr>
              <w:spacing w:before="240" w:after="240"/>
              <w:rPr>
                <w:rFonts w:ascii="GHEA Grapalat" w:eastAsia="GHEA Grapalat" w:hAnsi="GHEA Grapalat" w:cs="Arial"/>
                <w:sz w:val="20"/>
                <w:szCs w:val="20"/>
              </w:rPr>
            </w:pPr>
          </w:p>
        </w:tc>
      </w:tr>
    </w:tbl>
    <w:p w14:paraId="25D92048"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iCs/>
          <w:sz w:val="20"/>
          <w:szCs w:val="20"/>
        </w:rPr>
      </w:pPr>
      <w:proofErr w:type="spellStart"/>
      <w:r w:rsidRPr="0093477E">
        <w:rPr>
          <w:rFonts w:ascii="GHEA Grapalat" w:eastAsia="GHEA Grapalat" w:hAnsi="GHEA Grapalat" w:cs="Arial"/>
          <w:i/>
          <w:iCs/>
          <w:sz w:val="20"/>
          <w:szCs w:val="20"/>
        </w:rPr>
        <w:t>Վերահսկողության</w:t>
      </w:r>
      <w:proofErr w:type="spellEnd"/>
      <w:r w:rsidRPr="0093477E">
        <w:rPr>
          <w:rFonts w:ascii="GHEA Grapalat" w:eastAsia="GHEA Grapalat" w:hAnsi="GHEA Grapalat" w:cs="Arial"/>
          <w:i/>
          <w:iCs/>
          <w:sz w:val="20"/>
          <w:szCs w:val="20"/>
        </w:rPr>
        <w:t xml:space="preserve"> </w:t>
      </w:r>
      <w:proofErr w:type="spellStart"/>
      <w:r w:rsidRPr="0093477E">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477E" w14:paraId="49EBD4E8" w14:textId="77777777" w:rsidTr="003465D8">
        <w:tc>
          <w:tcPr>
            <w:tcW w:w="2836" w:type="dxa"/>
            <w:shd w:val="clear" w:color="auto" w:fill="D9E2F3"/>
            <w:vAlign w:val="center"/>
          </w:tcPr>
          <w:p w14:paraId="15B82E32"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չափը</w:t>
            </w:r>
            <w:proofErr w:type="spellEnd"/>
            <w:r w:rsidRPr="0093477E">
              <w:rPr>
                <w:rFonts w:ascii="GHEA Grapalat" w:eastAsia="GHEA Grapalat" w:hAnsi="GHEA Grapalat" w:cs="Arial"/>
                <w:color w:val="000000"/>
                <w:sz w:val="20"/>
                <w:szCs w:val="20"/>
              </w:rPr>
              <w:t xml:space="preserve"> (%)</w:t>
            </w:r>
          </w:p>
        </w:tc>
        <w:tc>
          <w:tcPr>
            <w:tcW w:w="6178" w:type="dxa"/>
            <w:vAlign w:val="center"/>
          </w:tcPr>
          <w:p w14:paraId="55D0E4F1"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0F56F34" w14:textId="77777777" w:rsidTr="003465D8">
        <w:tc>
          <w:tcPr>
            <w:tcW w:w="2836" w:type="dxa"/>
            <w:shd w:val="clear" w:color="auto" w:fill="D9E2F3"/>
            <w:vAlign w:val="center"/>
          </w:tcPr>
          <w:p w14:paraId="77539C93"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տեսակը</w:t>
            </w:r>
            <w:proofErr w:type="spellEnd"/>
          </w:p>
        </w:tc>
        <w:tc>
          <w:tcPr>
            <w:tcW w:w="6178" w:type="dxa"/>
            <w:vAlign w:val="center"/>
          </w:tcPr>
          <w:p w14:paraId="5DAA9A81"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p w14:paraId="74F61E4D"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tc>
      </w:tr>
    </w:tbl>
    <w:p w14:paraId="02B7E1DB" w14:textId="77777777" w:rsidR="00BF1194" w:rsidRPr="0093477E" w:rsidRDefault="00BF1194" w:rsidP="00BF1194">
      <w:pPr>
        <w:pBdr>
          <w:top w:val="nil"/>
          <w:left w:val="nil"/>
          <w:bottom w:val="nil"/>
          <w:right w:val="nil"/>
          <w:between w:val="nil"/>
        </w:pBdr>
        <w:spacing w:before="240"/>
        <w:rPr>
          <w:rFonts w:ascii="GHEA Grapalat" w:eastAsia="GHEA Grapalat" w:hAnsi="GHEA Grapalat" w:cs="Arial"/>
          <w:sz w:val="20"/>
          <w:szCs w:val="20"/>
        </w:rPr>
      </w:pPr>
      <w:r w:rsidRPr="0093477E">
        <w:rPr>
          <w:rFonts w:ascii="GHEA Grapalat" w:hAnsi="GHEA Grapalat" w:cs="Arial"/>
          <w:sz w:val="20"/>
          <w:szCs w:val="20"/>
        </w:rPr>
        <w:br w:type="page"/>
      </w:r>
    </w:p>
    <w:p w14:paraId="6360385E" w14:textId="77777777" w:rsidR="00BF1194" w:rsidRPr="0093477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sz w:val="20"/>
          <w:szCs w:val="20"/>
        </w:rPr>
      </w:pPr>
      <w:proofErr w:type="spellStart"/>
      <w:r w:rsidRPr="0093477E">
        <w:rPr>
          <w:rFonts w:ascii="GHEA Grapalat" w:eastAsia="GHEA Grapalat" w:hAnsi="GHEA Grapalat" w:cs="Arial"/>
          <w:b/>
          <w:color w:val="000000"/>
          <w:sz w:val="20"/>
          <w:szCs w:val="20"/>
        </w:rPr>
        <w:lastRenderedPageBreak/>
        <w:t>Պետության</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համայնքի</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կամ</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միջազգային</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կազմակերպության</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մասնակցությունը</w:t>
      </w:r>
      <w:proofErr w:type="spellEnd"/>
    </w:p>
    <w:p w14:paraId="7D5F55A0"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Պետության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կամ</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համայնքի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477E" w14:paraId="01832CC1" w14:textId="77777777" w:rsidTr="003465D8">
        <w:tc>
          <w:tcPr>
            <w:tcW w:w="2837" w:type="dxa"/>
            <w:shd w:val="clear" w:color="auto" w:fill="D9E2F3"/>
            <w:vAlign w:val="center"/>
          </w:tcPr>
          <w:p w14:paraId="4D64C60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Պետության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2E0E9BFE"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1135B36" w14:textId="77777777" w:rsidTr="003465D8">
        <w:tc>
          <w:tcPr>
            <w:tcW w:w="2837" w:type="dxa"/>
            <w:shd w:val="clear" w:color="auto" w:fill="D9E2F3"/>
            <w:vAlign w:val="center"/>
          </w:tcPr>
          <w:p w14:paraId="2058948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Համայնքի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01478DB0"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FB7A5DE" w14:textId="77777777" w:rsidTr="003465D8">
        <w:tc>
          <w:tcPr>
            <w:tcW w:w="2837" w:type="dxa"/>
            <w:shd w:val="clear" w:color="auto" w:fill="D9E2F3"/>
            <w:vAlign w:val="center"/>
          </w:tcPr>
          <w:p w14:paraId="4E9F06A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չափը</w:t>
            </w:r>
            <w:proofErr w:type="spellEnd"/>
            <w:r w:rsidRPr="0093477E">
              <w:rPr>
                <w:rFonts w:ascii="GHEA Grapalat" w:eastAsia="GHEA Grapalat" w:hAnsi="GHEA Grapalat" w:cs="Arial"/>
                <w:color w:val="000000"/>
                <w:sz w:val="20"/>
                <w:szCs w:val="20"/>
              </w:rPr>
              <w:t xml:space="preserve"> (%)</w:t>
            </w:r>
          </w:p>
        </w:tc>
        <w:tc>
          <w:tcPr>
            <w:tcW w:w="6180" w:type="dxa"/>
            <w:vAlign w:val="center"/>
          </w:tcPr>
          <w:p w14:paraId="45CE8B02"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6032E8E" w14:textId="77777777" w:rsidTr="003465D8">
        <w:tc>
          <w:tcPr>
            <w:tcW w:w="2837" w:type="dxa"/>
            <w:shd w:val="clear" w:color="auto" w:fill="D9E2F3"/>
            <w:vAlign w:val="center"/>
          </w:tcPr>
          <w:p w14:paraId="6362FCD4"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տեսակը</w:t>
            </w:r>
            <w:proofErr w:type="spellEnd"/>
          </w:p>
        </w:tc>
        <w:tc>
          <w:tcPr>
            <w:tcW w:w="6180" w:type="dxa"/>
            <w:vAlign w:val="center"/>
          </w:tcPr>
          <w:p w14:paraId="678A4048"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p w14:paraId="3DD1003E"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tc>
      </w:tr>
    </w:tbl>
    <w:p w14:paraId="131DC3DF"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Միջազգային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կազմակերպության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477E" w14:paraId="5418D3CE" w14:textId="77777777" w:rsidTr="003465D8">
        <w:tc>
          <w:tcPr>
            <w:tcW w:w="2837" w:type="dxa"/>
            <w:shd w:val="clear" w:color="auto" w:fill="D9E2F3"/>
            <w:vAlign w:val="center"/>
          </w:tcPr>
          <w:p w14:paraId="77F00405"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Միջազգային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4DD734FE"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43EB994" w14:textId="77777777" w:rsidTr="003465D8">
        <w:tc>
          <w:tcPr>
            <w:tcW w:w="2837" w:type="dxa"/>
            <w:shd w:val="clear" w:color="auto" w:fill="D9E2F3"/>
            <w:vAlign w:val="center"/>
          </w:tcPr>
          <w:p w14:paraId="57827661"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Միջազգային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լատինատառ</w:t>
            </w:r>
            <w:proofErr w:type="spellEnd"/>
          </w:p>
        </w:tc>
        <w:tc>
          <w:tcPr>
            <w:tcW w:w="6180" w:type="dxa"/>
            <w:vAlign w:val="center"/>
          </w:tcPr>
          <w:p w14:paraId="43043A55"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44F0C4D1" w14:textId="77777777" w:rsidTr="003465D8">
        <w:tc>
          <w:tcPr>
            <w:tcW w:w="2837" w:type="dxa"/>
            <w:shd w:val="clear" w:color="auto" w:fill="D9E2F3"/>
            <w:vAlign w:val="center"/>
          </w:tcPr>
          <w:p w14:paraId="45622F6B"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չափը</w:t>
            </w:r>
            <w:proofErr w:type="spellEnd"/>
            <w:r w:rsidRPr="0093477E">
              <w:rPr>
                <w:rFonts w:ascii="GHEA Grapalat" w:eastAsia="GHEA Grapalat" w:hAnsi="GHEA Grapalat" w:cs="Arial"/>
                <w:color w:val="000000"/>
                <w:sz w:val="20"/>
                <w:szCs w:val="20"/>
              </w:rPr>
              <w:t xml:space="preserve"> (%)</w:t>
            </w:r>
          </w:p>
        </w:tc>
        <w:tc>
          <w:tcPr>
            <w:tcW w:w="6180" w:type="dxa"/>
            <w:vAlign w:val="center"/>
          </w:tcPr>
          <w:p w14:paraId="62C1EEBD"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5EBC833" w14:textId="77777777" w:rsidTr="003465D8">
        <w:tc>
          <w:tcPr>
            <w:tcW w:w="2837" w:type="dxa"/>
            <w:shd w:val="clear" w:color="auto" w:fill="D9E2F3"/>
            <w:vAlign w:val="center"/>
          </w:tcPr>
          <w:p w14:paraId="63BB5EF0"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տեսակը</w:t>
            </w:r>
            <w:proofErr w:type="spellEnd"/>
          </w:p>
        </w:tc>
        <w:tc>
          <w:tcPr>
            <w:tcW w:w="6180" w:type="dxa"/>
            <w:vAlign w:val="center"/>
          </w:tcPr>
          <w:p w14:paraId="2636154D"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p w14:paraId="03DBE4F9"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tc>
      </w:tr>
    </w:tbl>
    <w:p w14:paraId="616C18A7" w14:textId="77777777" w:rsidR="00BF1194" w:rsidRPr="0093477E" w:rsidRDefault="00BF1194" w:rsidP="00BF1194">
      <w:pPr>
        <w:rPr>
          <w:rFonts w:ascii="GHEA Grapalat" w:eastAsia="GHEA Grapalat" w:hAnsi="GHEA Grapalat" w:cs="Arial"/>
          <w:b/>
          <w:sz w:val="20"/>
          <w:szCs w:val="20"/>
        </w:rPr>
      </w:pPr>
      <w:r w:rsidRPr="0093477E">
        <w:rPr>
          <w:rFonts w:ascii="GHEA Grapalat" w:hAnsi="GHEA Grapalat" w:cs="Arial"/>
          <w:sz w:val="20"/>
          <w:szCs w:val="20"/>
        </w:rPr>
        <w:br w:type="page"/>
      </w:r>
    </w:p>
    <w:p w14:paraId="0AFAAD7E" w14:textId="77777777" w:rsidR="00BF1194" w:rsidRPr="0093477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sz w:val="20"/>
          <w:szCs w:val="20"/>
        </w:rPr>
      </w:pPr>
      <w:proofErr w:type="spellStart"/>
      <w:r w:rsidRPr="0093477E">
        <w:rPr>
          <w:rFonts w:ascii="GHEA Grapalat" w:eastAsia="GHEA Grapalat" w:hAnsi="GHEA Grapalat" w:cs="Arial"/>
          <w:b/>
          <w:color w:val="000000"/>
          <w:sz w:val="20"/>
          <w:szCs w:val="20"/>
        </w:rPr>
        <w:lastRenderedPageBreak/>
        <w:t>Իրական</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շահառուի</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տվյալները</w:t>
      </w:r>
      <w:proofErr w:type="spellEnd"/>
    </w:p>
    <w:p w14:paraId="4DDE60B0"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Անձի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ինքնությունը</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հավաստող</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477E" w14:paraId="2B72AE27" w14:textId="77777777" w:rsidTr="003465D8">
        <w:tc>
          <w:tcPr>
            <w:tcW w:w="2836" w:type="dxa"/>
            <w:shd w:val="clear" w:color="auto" w:fill="D9E2F3"/>
            <w:vAlign w:val="center"/>
          </w:tcPr>
          <w:p w14:paraId="67301654"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Անունը</w:t>
            </w:r>
            <w:proofErr w:type="spellEnd"/>
          </w:p>
        </w:tc>
        <w:tc>
          <w:tcPr>
            <w:tcW w:w="6178" w:type="dxa"/>
            <w:vAlign w:val="center"/>
          </w:tcPr>
          <w:p w14:paraId="3AD57EE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41B3F08A" w14:textId="77777777" w:rsidTr="003465D8">
        <w:tc>
          <w:tcPr>
            <w:tcW w:w="2836" w:type="dxa"/>
            <w:shd w:val="clear" w:color="auto" w:fill="D9E2F3"/>
            <w:vAlign w:val="center"/>
          </w:tcPr>
          <w:p w14:paraId="698FCB28"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Ազգանունը</w:t>
            </w:r>
            <w:proofErr w:type="spellEnd"/>
          </w:p>
        </w:tc>
        <w:tc>
          <w:tcPr>
            <w:tcW w:w="6178" w:type="dxa"/>
            <w:vAlign w:val="center"/>
          </w:tcPr>
          <w:p w14:paraId="4C71B830"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78897E1" w14:textId="77777777" w:rsidTr="003465D8">
        <w:tc>
          <w:tcPr>
            <w:tcW w:w="2836" w:type="dxa"/>
            <w:shd w:val="clear" w:color="auto" w:fill="D9E2F3"/>
            <w:vAlign w:val="center"/>
          </w:tcPr>
          <w:p w14:paraId="2F1FB59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լատինատառ</w:t>
            </w:r>
            <w:proofErr w:type="spellEnd"/>
            <w:r w:rsidRPr="0093477E">
              <w:rPr>
                <w:rFonts w:ascii="GHEA Grapalat" w:eastAsia="GHEA Grapalat" w:hAnsi="GHEA Grapalat" w:cs="Arial"/>
                <w:color w:val="000000"/>
                <w:sz w:val="20"/>
                <w:szCs w:val="20"/>
              </w:rPr>
              <w:t>)</w:t>
            </w:r>
          </w:p>
        </w:tc>
        <w:tc>
          <w:tcPr>
            <w:tcW w:w="6178" w:type="dxa"/>
            <w:vAlign w:val="center"/>
          </w:tcPr>
          <w:p w14:paraId="6E85A144"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6E902F68" w14:textId="77777777" w:rsidTr="003465D8">
        <w:tc>
          <w:tcPr>
            <w:tcW w:w="2836" w:type="dxa"/>
            <w:shd w:val="clear" w:color="auto" w:fill="D9E2F3"/>
            <w:vAlign w:val="center"/>
          </w:tcPr>
          <w:p w14:paraId="6E37550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Ազգանունը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լատինատառ</w:t>
            </w:r>
            <w:proofErr w:type="spellEnd"/>
            <w:r w:rsidRPr="0093477E">
              <w:rPr>
                <w:rFonts w:ascii="GHEA Grapalat" w:eastAsia="GHEA Grapalat" w:hAnsi="GHEA Grapalat" w:cs="Arial"/>
                <w:color w:val="000000"/>
                <w:sz w:val="20"/>
                <w:szCs w:val="20"/>
              </w:rPr>
              <w:t>)</w:t>
            </w:r>
          </w:p>
        </w:tc>
        <w:tc>
          <w:tcPr>
            <w:tcW w:w="6178" w:type="dxa"/>
            <w:vAlign w:val="center"/>
          </w:tcPr>
          <w:p w14:paraId="5BC6A40B"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D97D924" w14:textId="77777777" w:rsidTr="003465D8">
        <w:tc>
          <w:tcPr>
            <w:tcW w:w="2836" w:type="dxa"/>
            <w:shd w:val="clear" w:color="auto" w:fill="D9E2F3"/>
            <w:vAlign w:val="center"/>
          </w:tcPr>
          <w:p w14:paraId="2C779AD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Քաղաքացիությունը</w:t>
            </w:r>
            <w:proofErr w:type="spellEnd"/>
          </w:p>
        </w:tc>
        <w:tc>
          <w:tcPr>
            <w:tcW w:w="6178" w:type="dxa"/>
            <w:vAlign w:val="center"/>
          </w:tcPr>
          <w:p w14:paraId="037B55D1"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946BFB9" w14:textId="77777777" w:rsidTr="003465D8">
        <w:tc>
          <w:tcPr>
            <w:tcW w:w="2836" w:type="dxa"/>
            <w:shd w:val="clear" w:color="auto" w:fill="D9E2F3"/>
            <w:vAlign w:val="center"/>
          </w:tcPr>
          <w:p w14:paraId="357205FB"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Ծննդյան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6178" w:type="dxa"/>
            <w:vAlign w:val="center"/>
          </w:tcPr>
          <w:p w14:paraId="725C4818" w14:textId="77777777" w:rsidR="00BF1194" w:rsidRPr="0093477E" w:rsidRDefault="00BF1194" w:rsidP="003465D8">
            <w:pPr>
              <w:spacing w:before="240" w:after="240"/>
              <w:rPr>
                <w:rFonts w:ascii="GHEA Grapalat" w:eastAsia="GHEA Grapalat" w:hAnsi="GHEA Grapalat" w:cs="Arial"/>
                <w:sz w:val="20"/>
                <w:szCs w:val="20"/>
              </w:rPr>
            </w:pPr>
          </w:p>
        </w:tc>
      </w:tr>
    </w:tbl>
    <w:p w14:paraId="0A35F18E"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Անձը</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հաստատող</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477E" w14:paraId="47759DAB" w14:textId="77777777" w:rsidTr="003465D8">
        <w:tc>
          <w:tcPr>
            <w:tcW w:w="2837" w:type="dxa"/>
            <w:shd w:val="clear" w:color="auto" w:fill="D9E2F3"/>
            <w:vAlign w:val="center"/>
          </w:tcPr>
          <w:p w14:paraId="528083CA"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Փաստաթղթի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տեսակը</w:t>
            </w:r>
            <w:proofErr w:type="spellEnd"/>
          </w:p>
        </w:tc>
        <w:tc>
          <w:tcPr>
            <w:tcW w:w="6178" w:type="dxa"/>
            <w:vAlign w:val="center"/>
          </w:tcPr>
          <w:p w14:paraId="274CC6DC"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E60C627" w14:textId="77777777" w:rsidTr="003465D8">
        <w:tc>
          <w:tcPr>
            <w:tcW w:w="2837" w:type="dxa"/>
            <w:shd w:val="clear" w:color="auto" w:fill="D9E2F3"/>
            <w:vAlign w:val="center"/>
          </w:tcPr>
          <w:p w14:paraId="062E885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Փաստաթղթի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համարը</w:t>
            </w:r>
            <w:proofErr w:type="spellEnd"/>
          </w:p>
        </w:tc>
        <w:tc>
          <w:tcPr>
            <w:tcW w:w="6178" w:type="dxa"/>
            <w:vAlign w:val="center"/>
          </w:tcPr>
          <w:p w14:paraId="4231DFB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48EAC03" w14:textId="77777777" w:rsidTr="003465D8">
        <w:tc>
          <w:tcPr>
            <w:tcW w:w="2837" w:type="dxa"/>
            <w:shd w:val="clear" w:color="auto" w:fill="D9E2F3"/>
            <w:vAlign w:val="center"/>
          </w:tcPr>
          <w:p w14:paraId="319E8901"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Տրամադրման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6178" w:type="dxa"/>
            <w:vAlign w:val="center"/>
          </w:tcPr>
          <w:p w14:paraId="29FAC61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B715294" w14:textId="77777777" w:rsidTr="003465D8">
        <w:tc>
          <w:tcPr>
            <w:tcW w:w="2837" w:type="dxa"/>
            <w:shd w:val="clear" w:color="auto" w:fill="D9E2F3"/>
            <w:vAlign w:val="center"/>
          </w:tcPr>
          <w:p w14:paraId="4069BD64"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Տրամադրող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մարմինը</w:t>
            </w:r>
            <w:proofErr w:type="spellEnd"/>
          </w:p>
        </w:tc>
        <w:tc>
          <w:tcPr>
            <w:tcW w:w="6178" w:type="dxa"/>
            <w:vAlign w:val="center"/>
          </w:tcPr>
          <w:p w14:paraId="3393780D"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11981C0" w14:textId="77777777" w:rsidTr="003465D8">
        <w:tc>
          <w:tcPr>
            <w:tcW w:w="2837" w:type="dxa"/>
            <w:shd w:val="clear" w:color="auto" w:fill="D9E2F3"/>
            <w:vAlign w:val="center"/>
          </w:tcPr>
          <w:p w14:paraId="0579D907"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r w:rsidRPr="0093477E">
              <w:rPr>
                <w:rFonts w:ascii="GHEA Grapalat" w:eastAsia="GHEA Grapalat" w:hAnsi="GHEA Grapalat" w:cs="Arial"/>
                <w:color w:val="000000"/>
                <w:sz w:val="20"/>
                <w:szCs w:val="20"/>
              </w:rPr>
              <w:t xml:space="preserve">ՀԾՀ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համարժեք</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համարը</w:t>
            </w:r>
            <w:proofErr w:type="spellEnd"/>
          </w:p>
        </w:tc>
        <w:tc>
          <w:tcPr>
            <w:tcW w:w="6178" w:type="dxa"/>
            <w:vAlign w:val="center"/>
          </w:tcPr>
          <w:p w14:paraId="2E878C2E" w14:textId="77777777" w:rsidR="00BF1194" w:rsidRPr="0093477E" w:rsidRDefault="00BF1194" w:rsidP="003465D8">
            <w:pPr>
              <w:spacing w:before="240" w:after="240"/>
              <w:rPr>
                <w:rFonts w:ascii="GHEA Grapalat" w:eastAsia="GHEA Grapalat" w:hAnsi="GHEA Grapalat" w:cs="Arial"/>
                <w:sz w:val="20"/>
                <w:szCs w:val="20"/>
              </w:rPr>
            </w:pPr>
          </w:p>
        </w:tc>
      </w:tr>
    </w:tbl>
    <w:p w14:paraId="6A936FB3"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Անձի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հաշվառման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477E" w14:paraId="3193BFAD" w14:textId="77777777" w:rsidTr="003465D8">
        <w:tc>
          <w:tcPr>
            <w:tcW w:w="2837" w:type="dxa"/>
            <w:shd w:val="clear" w:color="auto" w:fill="D9E2F3"/>
            <w:vAlign w:val="center"/>
          </w:tcPr>
          <w:p w14:paraId="353114C6"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Պետությունը</w:t>
            </w:r>
            <w:proofErr w:type="spellEnd"/>
          </w:p>
        </w:tc>
        <w:tc>
          <w:tcPr>
            <w:tcW w:w="6178" w:type="dxa"/>
            <w:vAlign w:val="center"/>
          </w:tcPr>
          <w:p w14:paraId="36F6B53D"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45F6C86D" w14:textId="77777777" w:rsidTr="003465D8">
        <w:tc>
          <w:tcPr>
            <w:tcW w:w="2837" w:type="dxa"/>
            <w:shd w:val="clear" w:color="auto" w:fill="D9E2F3"/>
            <w:vAlign w:val="center"/>
          </w:tcPr>
          <w:p w14:paraId="0C2D138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Համայնքը</w:t>
            </w:r>
            <w:proofErr w:type="spellEnd"/>
          </w:p>
        </w:tc>
        <w:tc>
          <w:tcPr>
            <w:tcW w:w="6178" w:type="dxa"/>
            <w:vAlign w:val="center"/>
          </w:tcPr>
          <w:p w14:paraId="38523CE4"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D2B70A3" w14:textId="77777777" w:rsidTr="003465D8">
        <w:tc>
          <w:tcPr>
            <w:tcW w:w="2837" w:type="dxa"/>
            <w:shd w:val="clear" w:color="auto" w:fill="D9E2F3"/>
            <w:vAlign w:val="center"/>
          </w:tcPr>
          <w:p w14:paraId="2773D005"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Վարչատարածքային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միավորը</w:t>
            </w:r>
            <w:proofErr w:type="spellEnd"/>
          </w:p>
        </w:tc>
        <w:tc>
          <w:tcPr>
            <w:tcW w:w="6178" w:type="dxa"/>
            <w:vAlign w:val="center"/>
          </w:tcPr>
          <w:p w14:paraId="2100222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464C7F4" w14:textId="77777777" w:rsidTr="003465D8">
        <w:tc>
          <w:tcPr>
            <w:tcW w:w="2837" w:type="dxa"/>
            <w:shd w:val="clear" w:color="auto" w:fill="D9E2F3"/>
            <w:vAlign w:val="center"/>
          </w:tcPr>
          <w:p w14:paraId="268CECB7"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Փողոցի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շենքը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բնակարանը</w:t>
            </w:r>
            <w:proofErr w:type="spellEnd"/>
          </w:p>
        </w:tc>
        <w:tc>
          <w:tcPr>
            <w:tcW w:w="6178" w:type="dxa"/>
            <w:vAlign w:val="center"/>
          </w:tcPr>
          <w:p w14:paraId="0761F79C" w14:textId="77777777" w:rsidR="00BF1194" w:rsidRPr="0093477E" w:rsidRDefault="00BF1194" w:rsidP="003465D8">
            <w:pPr>
              <w:spacing w:before="240" w:after="240"/>
              <w:rPr>
                <w:rFonts w:ascii="GHEA Grapalat" w:eastAsia="GHEA Grapalat" w:hAnsi="GHEA Grapalat" w:cs="Arial"/>
                <w:sz w:val="20"/>
                <w:szCs w:val="20"/>
              </w:rPr>
            </w:pPr>
          </w:p>
        </w:tc>
      </w:tr>
    </w:tbl>
    <w:p w14:paraId="3957C2E4"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Անձի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բնակության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477E" w14:paraId="2168F34D" w14:textId="77777777" w:rsidTr="003465D8">
        <w:tc>
          <w:tcPr>
            <w:tcW w:w="2837" w:type="dxa"/>
            <w:shd w:val="clear" w:color="auto" w:fill="D9E2F3"/>
            <w:vAlign w:val="center"/>
          </w:tcPr>
          <w:p w14:paraId="76DC8A34"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Պետությունը</w:t>
            </w:r>
            <w:proofErr w:type="spellEnd"/>
          </w:p>
        </w:tc>
        <w:tc>
          <w:tcPr>
            <w:tcW w:w="6178" w:type="dxa"/>
            <w:vAlign w:val="center"/>
          </w:tcPr>
          <w:p w14:paraId="05AEE3E1"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65410CE7" w14:textId="77777777" w:rsidTr="003465D8">
        <w:tc>
          <w:tcPr>
            <w:tcW w:w="2837" w:type="dxa"/>
            <w:shd w:val="clear" w:color="auto" w:fill="D9E2F3"/>
            <w:vAlign w:val="center"/>
          </w:tcPr>
          <w:p w14:paraId="524A8C2A"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lastRenderedPageBreak/>
              <w:t>Համայնքը</w:t>
            </w:r>
            <w:proofErr w:type="spellEnd"/>
          </w:p>
        </w:tc>
        <w:tc>
          <w:tcPr>
            <w:tcW w:w="6178" w:type="dxa"/>
            <w:vAlign w:val="center"/>
          </w:tcPr>
          <w:p w14:paraId="10F01422"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1FEBF2D6" w14:textId="77777777" w:rsidTr="003465D8">
        <w:tc>
          <w:tcPr>
            <w:tcW w:w="2837" w:type="dxa"/>
            <w:shd w:val="clear" w:color="auto" w:fill="D9E2F3"/>
            <w:vAlign w:val="center"/>
          </w:tcPr>
          <w:p w14:paraId="0B98EEB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Վարչատարածքային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միավորը</w:t>
            </w:r>
            <w:proofErr w:type="spellEnd"/>
          </w:p>
        </w:tc>
        <w:tc>
          <w:tcPr>
            <w:tcW w:w="6178" w:type="dxa"/>
            <w:vAlign w:val="center"/>
          </w:tcPr>
          <w:p w14:paraId="050B5C98"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5048DED" w14:textId="77777777" w:rsidTr="003465D8">
        <w:tc>
          <w:tcPr>
            <w:tcW w:w="2837" w:type="dxa"/>
            <w:shd w:val="clear" w:color="auto" w:fill="D9E2F3"/>
            <w:vAlign w:val="center"/>
          </w:tcPr>
          <w:p w14:paraId="39CFB76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Փողոցի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շենքը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բնակարանը</w:t>
            </w:r>
            <w:proofErr w:type="spellEnd"/>
          </w:p>
        </w:tc>
        <w:tc>
          <w:tcPr>
            <w:tcW w:w="6178" w:type="dxa"/>
            <w:vAlign w:val="center"/>
          </w:tcPr>
          <w:p w14:paraId="70BB1AEB" w14:textId="77777777" w:rsidR="00BF1194" w:rsidRPr="0093477E" w:rsidRDefault="00BF1194" w:rsidP="003465D8">
            <w:pPr>
              <w:spacing w:before="240" w:after="240"/>
              <w:rPr>
                <w:rFonts w:ascii="GHEA Grapalat" w:eastAsia="GHEA Grapalat" w:hAnsi="GHEA Grapalat" w:cs="Arial"/>
                <w:sz w:val="20"/>
                <w:szCs w:val="20"/>
              </w:rPr>
            </w:pPr>
          </w:p>
        </w:tc>
      </w:tr>
    </w:tbl>
    <w:p w14:paraId="2AC58DF2" w14:textId="77777777" w:rsidR="00BF1194" w:rsidRPr="0093477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Իրական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շահառու</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հանդիսանալու</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հիմքերը</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բացառությամբ</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ընդերքօգտագործման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ոլորտի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հաշվետու</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կազմակերպությունների</w:t>
      </w:r>
      <w:proofErr w:type="spellEnd"/>
      <w:r w:rsidRPr="0093477E">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477E" w14:paraId="67759C6E" w14:textId="77777777" w:rsidTr="003465D8">
        <w:trPr>
          <w:trHeight w:val="924"/>
        </w:trPr>
        <w:tc>
          <w:tcPr>
            <w:tcW w:w="9016" w:type="dxa"/>
            <w:gridSpan w:val="2"/>
            <w:vAlign w:val="center"/>
          </w:tcPr>
          <w:p w14:paraId="77E35660"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ա</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ձայնի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փայերի</w:t>
            </w:r>
            <w:proofErr w:type="spellEnd"/>
            <w:r w:rsidRPr="0093477E">
              <w:rPr>
                <w:rFonts w:ascii="GHEA Grapalat" w:eastAsia="GHEA Grapalat" w:hAnsi="GHEA Grapalat" w:cs="Arial"/>
                <w:sz w:val="20"/>
                <w:szCs w:val="20"/>
              </w:rPr>
              <w:t xml:space="preserve">) 20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կերպով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20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p>
        </w:tc>
      </w:tr>
      <w:tr w:rsidR="00BF1194" w:rsidRPr="0093477E" w14:paraId="1697FE50" w14:textId="77777777" w:rsidTr="003465D8">
        <w:trPr>
          <w:trHeight w:val="684"/>
        </w:trPr>
        <w:tc>
          <w:tcPr>
            <w:tcW w:w="4508" w:type="dxa"/>
            <w:shd w:val="clear" w:color="auto" w:fill="D9E2F3"/>
            <w:vAlign w:val="center"/>
          </w:tcPr>
          <w:p w14:paraId="25FF1608"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չափը</w:t>
            </w:r>
            <w:proofErr w:type="spellEnd"/>
            <w:r w:rsidRPr="0093477E">
              <w:rPr>
                <w:rFonts w:ascii="GHEA Grapalat" w:eastAsia="GHEA Grapalat" w:hAnsi="GHEA Grapalat" w:cs="Arial"/>
                <w:color w:val="000000"/>
                <w:sz w:val="20"/>
                <w:szCs w:val="20"/>
              </w:rPr>
              <w:t xml:space="preserve"> (%)</w:t>
            </w:r>
          </w:p>
        </w:tc>
        <w:tc>
          <w:tcPr>
            <w:tcW w:w="4508" w:type="dxa"/>
            <w:shd w:val="clear" w:color="auto" w:fill="FFFFFF"/>
            <w:vAlign w:val="center"/>
          </w:tcPr>
          <w:p w14:paraId="45FD043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E946EF8" w14:textId="77777777" w:rsidTr="003465D8">
        <w:trPr>
          <w:trHeight w:val="1282"/>
        </w:trPr>
        <w:tc>
          <w:tcPr>
            <w:tcW w:w="4508" w:type="dxa"/>
            <w:shd w:val="clear" w:color="auto" w:fill="D9E2F3"/>
            <w:vAlign w:val="center"/>
          </w:tcPr>
          <w:p w14:paraId="60040359"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տեսակը</w:t>
            </w:r>
            <w:proofErr w:type="spellEnd"/>
          </w:p>
        </w:tc>
        <w:tc>
          <w:tcPr>
            <w:tcW w:w="4508" w:type="dxa"/>
            <w:vAlign w:val="center"/>
          </w:tcPr>
          <w:p w14:paraId="150167B1"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p w14:paraId="71F3BC87"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tc>
      </w:tr>
      <w:tr w:rsidR="00BF1194" w:rsidRPr="0093477E" w14:paraId="22321BA3" w14:textId="77777777" w:rsidTr="003465D8">
        <w:tc>
          <w:tcPr>
            <w:tcW w:w="9016" w:type="dxa"/>
            <w:gridSpan w:val="2"/>
            <w:vAlign w:val="center"/>
          </w:tcPr>
          <w:p w14:paraId="0F71F78A"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բ</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նկատմամբ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փաստացի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միջոցներով</w:t>
            </w:r>
            <w:proofErr w:type="spellEnd"/>
          </w:p>
        </w:tc>
      </w:tr>
      <w:tr w:rsidR="00BF1194" w:rsidRPr="0093477E" w14:paraId="791CCEC7" w14:textId="77777777" w:rsidTr="003465D8">
        <w:tc>
          <w:tcPr>
            <w:tcW w:w="9016" w:type="dxa"/>
            <w:gridSpan w:val="2"/>
            <w:vAlign w:val="center"/>
          </w:tcPr>
          <w:p w14:paraId="775B0006"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գ</w:t>
            </w:r>
            <w:r w:rsidRPr="0093477E">
              <w:rPr>
                <w:rFonts w:ascii="Cambria Math" w:eastAsia="MS Gothic" w:hAnsi="Cambria Math" w:cs="Cambria Math"/>
                <w:sz w:val="20"/>
                <w:szCs w:val="20"/>
              </w:rPr>
              <w:t>․</w:t>
            </w:r>
            <w:r w:rsidRPr="0093477E">
              <w:rPr>
                <w:rFonts w:ascii="GHEA Grapalat" w:eastAsia="Cambria Math"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գործունեության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ընդհանուր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ընթացիկ</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ղեկավարումն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պաշտոնատար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երբ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չէ</w:t>
            </w:r>
            <w:proofErr w:type="spellEnd"/>
            <w:r w:rsidRPr="0093477E">
              <w:rPr>
                <w:rFonts w:ascii="GHEA Grapalat" w:eastAsia="GHEA Grapalat" w:hAnsi="GHEA Grapalat" w:cs="Arial"/>
                <w:sz w:val="20"/>
                <w:szCs w:val="20"/>
              </w:rPr>
              <w:t xml:space="preserve"> «ա» և «բ» </w:t>
            </w:r>
            <w:proofErr w:type="spellStart"/>
            <w:r w:rsidRPr="0093477E">
              <w:rPr>
                <w:rFonts w:ascii="GHEA Grapalat" w:eastAsia="GHEA Grapalat" w:hAnsi="GHEA Grapalat" w:cs="Arial"/>
                <w:sz w:val="20"/>
                <w:szCs w:val="20"/>
              </w:rPr>
              <w:t>կետերի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պահանջներին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համապատասխանող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p>
        </w:tc>
      </w:tr>
    </w:tbl>
    <w:p w14:paraId="61359802"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Իրական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շահառու</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հանդիսանալու</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հիմքերը</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ընդերքօգտագործման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ոլորտի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հաշվետու</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կազմակերպությունների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համար</w:t>
      </w:r>
      <w:proofErr w:type="spellEnd"/>
      <w:r w:rsidRPr="0093477E">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477E" w14:paraId="339C7B84" w14:textId="77777777" w:rsidTr="003465D8">
        <w:trPr>
          <w:trHeight w:val="924"/>
        </w:trPr>
        <w:tc>
          <w:tcPr>
            <w:tcW w:w="9016" w:type="dxa"/>
            <w:gridSpan w:val="2"/>
            <w:vAlign w:val="center"/>
          </w:tcPr>
          <w:p w14:paraId="60157E55"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ա</w:t>
            </w:r>
            <w:r w:rsidRPr="0093477E">
              <w:rPr>
                <w:rFonts w:ascii="Cambria Math" w:eastAsia="MS Gothic" w:hAnsi="Cambria Math" w:cs="Cambria Math"/>
                <w:sz w:val="20"/>
                <w:szCs w:val="20"/>
              </w:rPr>
              <w:t>․</w:t>
            </w:r>
            <w:r w:rsidRPr="0093477E">
              <w:rPr>
                <w:rFonts w:ascii="GHEA Grapalat" w:eastAsia="Cambria Math"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կերպով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ձայնի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փայերի</w:t>
            </w:r>
            <w:proofErr w:type="spellEnd"/>
            <w:r w:rsidRPr="0093477E">
              <w:rPr>
                <w:rFonts w:ascii="GHEA Grapalat" w:eastAsia="GHEA Grapalat" w:hAnsi="GHEA Grapalat" w:cs="Arial"/>
                <w:sz w:val="20"/>
                <w:szCs w:val="20"/>
              </w:rPr>
              <w:t xml:space="preserve">) 10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կերպով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10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p>
        </w:tc>
      </w:tr>
      <w:tr w:rsidR="00BF1194" w:rsidRPr="0093477E" w14:paraId="57D78E88" w14:textId="77777777" w:rsidTr="003465D8">
        <w:trPr>
          <w:trHeight w:val="684"/>
        </w:trPr>
        <w:tc>
          <w:tcPr>
            <w:tcW w:w="4508" w:type="dxa"/>
            <w:shd w:val="clear" w:color="auto" w:fill="D9E2F3"/>
            <w:vAlign w:val="center"/>
          </w:tcPr>
          <w:p w14:paraId="153B3B5E"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չափը</w:t>
            </w:r>
            <w:proofErr w:type="spellEnd"/>
            <w:r w:rsidRPr="0093477E">
              <w:rPr>
                <w:rFonts w:ascii="GHEA Grapalat" w:eastAsia="GHEA Grapalat" w:hAnsi="GHEA Grapalat" w:cs="Arial"/>
                <w:color w:val="000000"/>
                <w:sz w:val="20"/>
                <w:szCs w:val="20"/>
              </w:rPr>
              <w:t xml:space="preserve"> (%)</w:t>
            </w:r>
          </w:p>
        </w:tc>
        <w:tc>
          <w:tcPr>
            <w:tcW w:w="4508" w:type="dxa"/>
            <w:shd w:val="clear" w:color="auto" w:fill="auto"/>
            <w:vAlign w:val="center"/>
          </w:tcPr>
          <w:p w14:paraId="1C613268"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C8B2FE6" w14:textId="77777777" w:rsidTr="003465D8">
        <w:trPr>
          <w:trHeight w:val="1282"/>
        </w:trPr>
        <w:tc>
          <w:tcPr>
            <w:tcW w:w="4508" w:type="dxa"/>
            <w:shd w:val="clear" w:color="auto" w:fill="D9E2F3"/>
            <w:vAlign w:val="center"/>
          </w:tcPr>
          <w:p w14:paraId="0383CD94"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Մասնակցության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տեսակը</w:t>
            </w:r>
            <w:proofErr w:type="spellEnd"/>
          </w:p>
        </w:tc>
        <w:tc>
          <w:tcPr>
            <w:tcW w:w="4508" w:type="dxa"/>
            <w:vAlign w:val="center"/>
          </w:tcPr>
          <w:p w14:paraId="727255E5"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p w14:paraId="275615B3"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p>
        </w:tc>
      </w:tr>
      <w:tr w:rsidR="00BF1194" w:rsidRPr="0093477E" w14:paraId="484E21EA" w14:textId="77777777" w:rsidTr="003465D8">
        <w:tc>
          <w:tcPr>
            <w:tcW w:w="9016" w:type="dxa"/>
            <w:gridSpan w:val="2"/>
            <w:vAlign w:val="center"/>
          </w:tcPr>
          <w:p w14:paraId="72B9430C"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բ</w:t>
            </w:r>
            <w:r w:rsidRPr="0093477E">
              <w:rPr>
                <w:rFonts w:ascii="Cambria Math" w:eastAsia="MS Gothic" w:hAnsi="Cambria Math" w:cs="Cambria Math"/>
                <w:sz w:val="20"/>
                <w:szCs w:val="20"/>
              </w:rPr>
              <w:t>․</w:t>
            </w:r>
            <w:r w:rsidRPr="0093477E">
              <w:rPr>
                <w:rFonts w:ascii="GHEA Grapalat" w:eastAsia="Cambria Math" w:hAnsi="GHEA Grapalat" w:cs="Arial"/>
                <w:sz w:val="20"/>
                <w:szCs w:val="20"/>
              </w:rPr>
              <w:t xml:space="preserve"> </w:t>
            </w:r>
            <w:proofErr w:type="spellStart"/>
            <w:r w:rsidRPr="0093477E">
              <w:rPr>
                <w:rFonts w:ascii="GHEA Grapalat" w:eastAsia="GHEA Grapalat" w:hAnsi="GHEA Grapalat" w:cs="Arial"/>
                <w:sz w:val="20"/>
                <w:szCs w:val="20"/>
              </w:rPr>
              <w:t>իրավունք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նշանակելու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հեռացնելու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կառավարման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մարմինների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անդամների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մեծամասնությանը</w:t>
            </w:r>
            <w:proofErr w:type="spellEnd"/>
          </w:p>
        </w:tc>
      </w:tr>
      <w:tr w:rsidR="00BF1194" w:rsidRPr="0093477E" w14:paraId="29D58F37" w14:textId="77777777" w:rsidTr="003465D8">
        <w:tc>
          <w:tcPr>
            <w:tcW w:w="9016" w:type="dxa"/>
            <w:gridSpan w:val="2"/>
            <w:vAlign w:val="center"/>
          </w:tcPr>
          <w:p w14:paraId="7877DFE7"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lastRenderedPageBreak/>
              <w:t>☐</w:t>
            </w:r>
            <w:r w:rsidRPr="0093477E">
              <w:rPr>
                <w:rFonts w:ascii="GHEA Grapalat" w:eastAsia="GHEA Grapalat" w:hAnsi="GHEA Grapalat" w:cs="Arial"/>
                <w:sz w:val="20"/>
                <w:szCs w:val="20"/>
              </w:rPr>
              <w:tab/>
              <w:t>գ</w:t>
            </w:r>
            <w:r w:rsidRPr="0093477E">
              <w:rPr>
                <w:rFonts w:ascii="Cambria Math" w:eastAsia="MS Gothic" w:hAnsi="Cambria Math" w:cs="Cambria Math"/>
                <w:sz w:val="20"/>
                <w:szCs w:val="20"/>
              </w:rPr>
              <w:t>․</w:t>
            </w:r>
            <w:r w:rsidRPr="0093477E">
              <w:rPr>
                <w:rFonts w:ascii="GHEA Grapalat" w:eastAsia="Cambria Math"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անհատույց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ստացել</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տարվան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նախորդող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տարվա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ընթացքում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ստացած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շահույթի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առնվազն</w:t>
            </w:r>
            <w:proofErr w:type="spellEnd"/>
            <w:r w:rsidRPr="0093477E">
              <w:rPr>
                <w:rFonts w:ascii="GHEA Grapalat" w:eastAsia="GHEA Grapalat" w:hAnsi="GHEA Grapalat" w:cs="Arial"/>
                <w:sz w:val="20"/>
                <w:szCs w:val="20"/>
              </w:rPr>
              <w:t xml:space="preserve"> 15 </w:t>
            </w:r>
            <w:proofErr w:type="spellStart"/>
            <w:r w:rsidRPr="0093477E">
              <w:rPr>
                <w:rFonts w:ascii="GHEA Grapalat" w:eastAsia="GHEA Grapalat" w:hAnsi="GHEA Grapalat" w:cs="Arial"/>
                <w:sz w:val="20"/>
                <w:szCs w:val="20"/>
              </w:rPr>
              <w:t>տոկոսի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օգուտ</w:t>
            </w:r>
            <w:proofErr w:type="spellEnd"/>
          </w:p>
        </w:tc>
      </w:tr>
      <w:tr w:rsidR="00BF1194" w:rsidRPr="0093477E" w14:paraId="43E81558" w14:textId="77777777" w:rsidTr="003465D8">
        <w:tc>
          <w:tcPr>
            <w:tcW w:w="9016" w:type="dxa"/>
            <w:gridSpan w:val="2"/>
            <w:vAlign w:val="center"/>
          </w:tcPr>
          <w:p w14:paraId="00E3F2D9"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դ</w:t>
            </w:r>
            <w:r w:rsidRPr="0093477E">
              <w:rPr>
                <w:rFonts w:ascii="Cambria Math" w:eastAsia="MS Gothic" w:hAnsi="Cambria Math" w:cs="Cambria Math"/>
                <w:sz w:val="20"/>
                <w:szCs w:val="20"/>
              </w:rPr>
              <w:t>․</w:t>
            </w:r>
            <w:r w:rsidRPr="0093477E">
              <w:rPr>
                <w:rFonts w:ascii="GHEA Grapalat" w:eastAsia="Cambria Math"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նկատմամբ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փաստացի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միջոցներով</w:t>
            </w:r>
            <w:proofErr w:type="spellEnd"/>
          </w:p>
        </w:tc>
      </w:tr>
      <w:tr w:rsidR="00BF1194" w:rsidRPr="0093477E" w14:paraId="26C74C48" w14:textId="77777777" w:rsidTr="003465D8">
        <w:tc>
          <w:tcPr>
            <w:tcW w:w="9016" w:type="dxa"/>
            <w:gridSpan w:val="2"/>
            <w:vAlign w:val="center"/>
          </w:tcPr>
          <w:p w14:paraId="3987B8BF"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t>ե</w:t>
            </w:r>
            <w:r w:rsidRPr="0093477E">
              <w:rPr>
                <w:rFonts w:ascii="Cambria Math" w:eastAsia="MS Gothic" w:hAnsi="Cambria Math" w:cs="Cambria Math"/>
                <w:sz w:val="20"/>
                <w:szCs w:val="20"/>
              </w:rPr>
              <w:t>․</w:t>
            </w:r>
            <w:r w:rsidRPr="0093477E">
              <w:rPr>
                <w:rFonts w:ascii="GHEA Grapalat" w:eastAsia="Cambria Math"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գործունեության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ընդհանուր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ընթացիկ</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ղեկավարումն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պաշտոնատար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երբ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չէ</w:t>
            </w:r>
            <w:proofErr w:type="spellEnd"/>
            <w:r w:rsidRPr="0093477E">
              <w:rPr>
                <w:rFonts w:ascii="GHEA Grapalat" w:eastAsia="GHEA Grapalat" w:hAnsi="GHEA Grapalat" w:cs="Arial"/>
                <w:sz w:val="20"/>
                <w:szCs w:val="20"/>
              </w:rPr>
              <w:t xml:space="preserve"> «ա»-«դ» </w:t>
            </w:r>
            <w:proofErr w:type="spellStart"/>
            <w:r w:rsidRPr="0093477E">
              <w:rPr>
                <w:rFonts w:ascii="GHEA Grapalat" w:eastAsia="GHEA Grapalat" w:hAnsi="GHEA Grapalat" w:cs="Arial"/>
                <w:sz w:val="20"/>
                <w:szCs w:val="20"/>
              </w:rPr>
              <w:t>կետերի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պահանջներին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համապատասխանող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p>
        </w:tc>
      </w:tr>
    </w:tbl>
    <w:p w14:paraId="46C63847"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Իրական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շահառուի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կարգավիճակի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վերաբերյալ</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477E" w14:paraId="79846EB1" w14:textId="77777777" w:rsidTr="003465D8">
        <w:tc>
          <w:tcPr>
            <w:tcW w:w="2837" w:type="dxa"/>
            <w:shd w:val="clear" w:color="auto" w:fill="D9E2F3"/>
            <w:vAlign w:val="center"/>
          </w:tcPr>
          <w:p w14:paraId="3D69D8A1"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դառնալու</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6180" w:type="dxa"/>
            <w:vAlign w:val="center"/>
          </w:tcPr>
          <w:p w14:paraId="20A8745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79248B3E" w14:textId="77777777" w:rsidTr="003465D8">
        <w:tc>
          <w:tcPr>
            <w:tcW w:w="2837" w:type="dxa"/>
            <w:shd w:val="clear" w:color="auto" w:fill="D9E2F3"/>
            <w:vAlign w:val="center"/>
          </w:tcPr>
          <w:p w14:paraId="68977FDF"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նկատմամբ</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վերահսկողության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իրականացումը</w:t>
            </w:r>
            <w:proofErr w:type="spellEnd"/>
          </w:p>
        </w:tc>
        <w:tc>
          <w:tcPr>
            <w:tcW w:w="6180" w:type="dxa"/>
            <w:vAlign w:val="center"/>
          </w:tcPr>
          <w:p w14:paraId="17118CB8"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Առանձին</w:t>
            </w:r>
            <w:proofErr w:type="spellEnd"/>
            <w:r w:rsidRPr="0093477E">
              <w:rPr>
                <w:rFonts w:ascii="GHEA Grapalat" w:eastAsia="GHEA Grapalat" w:hAnsi="GHEA Grapalat" w:cs="Arial"/>
                <w:sz w:val="20"/>
                <w:szCs w:val="20"/>
              </w:rPr>
              <w:t xml:space="preserve"> </w:t>
            </w:r>
          </w:p>
          <w:p w14:paraId="1750283E" w14:textId="77777777" w:rsidR="00BF1194" w:rsidRPr="0093477E" w:rsidRDefault="00BF1194" w:rsidP="003465D8">
            <w:pPr>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Փոխկապակցված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անձանց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համատեղ</w:t>
            </w:r>
            <w:proofErr w:type="spellEnd"/>
          </w:p>
        </w:tc>
      </w:tr>
      <w:tr w:rsidR="00BF1194" w:rsidRPr="0093477E" w14:paraId="490A9887" w14:textId="77777777" w:rsidTr="003465D8">
        <w:tc>
          <w:tcPr>
            <w:tcW w:w="2837" w:type="dxa"/>
            <w:shd w:val="clear" w:color="auto" w:fill="D9E2F3"/>
            <w:vAlign w:val="center"/>
          </w:tcPr>
          <w:p w14:paraId="09FEB69F"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Ընդերքօգտագործման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ոլորտի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հաշվետու</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հանդիսանում</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պաշտոնատար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նրա</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ընտանիքի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անդամ</w:t>
            </w:r>
            <w:proofErr w:type="spellEnd"/>
          </w:p>
        </w:tc>
        <w:tc>
          <w:tcPr>
            <w:tcW w:w="6180" w:type="dxa"/>
            <w:vAlign w:val="center"/>
          </w:tcPr>
          <w:p w14:paraId="0BB0B739"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Այո</w:t>
            </w:r>
            <w:proofErr w:type="spellEnd"/>
          </w:p>
          <w:p w14:paraId="1571C7CC" w14:textId="77777777" w:rsidR="00BF1194" w:rsidRPr="0093477E" w:rsidRDefault="00BF1194" w:rsidP="003465D8">
            <w:pPr>
              <w:spacing w:before="240" w:after="240"/>
              <w:rPr>
                <w:rFonts w:ascii="GHEA Grapalat" w:eastAsia="GHEA Grapalat" w:hAnsi="GHEA Grapalat" w:cs="Arial"/>
                <w:sz w:val="20"/>
                <w:szCs w:val="20"/>
              </w:rPr>
            </w:pPr>
            <w:r w:rsidRPr="0093477E">
              <w:rPr>
                <w:rFonts w:ascii="Segoe UI Symbol" w:eastAsia="MS Gothic" w:hAnsi="Segoe UI Symbol" w:cs="Segoe UI Symbol"/>
                <w:sz w:val="20"/>
                <w:szCs w:val="20"/>
              </w:rPr>
              <w:t>☐</w:t>
            </w:r>
            <w:r w:rsidRPr="0093477E">
              <w:rPr>
                <w:rFonts w:ascii="GHEA Grapalat" w:eastAsia="GHEA Grapalat" w:hAnsi="GHEA Grapalat" w:cs="Arial"/>
                <w:sz w:val="20"/>
                <w:szCs w:val="20"/>
              </w:rPr>
              <w:tab/>
            </w:r>
            <w:proofErr w:type="spellStart"/>
            <w:r w:rsidRPr="0093477E">
              <w:rPr>
                <w:rFonts w:ascii="GHEA Grapalat" w:eastAsia="GHEA Grapalat" w:hAnsi="GHEA Grapalat" w:cs="Arial"/>
                <w:sz w:val="20"/>
                <w:szCs w:val="20"/>
              </w:rPr>
              <w:t>Ոչ</w:t>
            </w:r>
            <w:proofErr w:type="spellEnd"/>
          </w:p>
        </w:tc>
      </w:tr>
    </w:tbl>
    <w:p w14:paraId="368A4E75"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Իրական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շահառուի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կոնտակտային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477E" w14:paraId="2E79E06C" w14:textId="77777777" w:rsidTr="003465D8">
        <w:tc>
          <w:tcPr>
            <w:tcW w:w="2837" w:type="dxa"/>
            <w:shd w:val="clear" w:color="auto" w:fill="D9E2F3"/>
            <w:vAlign w:val="center"/>
          </w:tcPr>
          <w:p w14:paraId="72F0A90E"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Էլ</w:t>
            </w:r>
            <w:proofErr w:type="spellEnd"/>
            <w:r w:rsidRPr="0093477E">
              <w:rPr>
                <w:rFonts w:ascii="Cambria Math" w:eastAsia="MS Gothic" w:hAnsi="Cambria Math" w:cs="Cambria Math"/>
                <w:color w:val="000000"/>
                <w:sz w:val="20"/>
                <w:szCs w:val="20"/>
              </w:rPr>
              <w:t>․</w:t>
            </w:r>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փոստի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հասցեն</w:t>
            </w:r>
            <w:proofErr w:type="spellEnd"/>
          </w:p>
        </w:tc>
        <w:tc>
          <w:tcPr>
            <w:tcW w:w="6180" w:type="dxa"/>
            <w:vAlign w:val="center"/>
          </w:tcPr>
          <w:p w14:paraId="15927407"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6828DF8" w14:textId="77777777" w:rsidTr="003465D8">
        <w:tc>
          <w:tcPr>
            <w:tcW w:w="2837" w:type="dxa"/>
            <w:shd w:val="clear" w:color="auto" w:fill="D9E2F3"/>
            <w:vAlign w:val="center"/>
          </w:tcPr>
          <w:p w14:paraId="14A36BB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Հեռախոսահամարը</w:t>
            </w:r>
            <w:proofErr w:type="spellEnd"/>
          </w:p>
        </w:tc>
        <w:tc>
          <w:tcPr>
            <w:tcW w:w="6180" w:type="dxa"/>
            <w:vAlign w:val="center"/>
          </w:tcPr>
          <w:p w14:paraId="5C676B0C" w14:textId="77777777" w:rsidR="00BF1194" w:rsidRPr="0093477E" w:rsidRDefault="00BF1194" w:rsidP="003465D8">
            <w:pPr>
              <w:spacing w:before="240" w:after="240"/>
              <w:rPr>
                <w:rFonts w:ascii="GHEA Grapalat" w:eastAsia="GHEA Grapalat" w:hAnsi="GHEA Grapalat" w:cs="Arial"/>
                <w:sz w:val="20"/>
                <w:szCs w:val="20"/>
              </w:rPr>
            </w:pPr>
          </w:p>
        </w:tc>
      </w:tr>
    </w:tbl>
    <w:p w14:paraId="598D1811" w14:textId="77777777" w:rsidR="00BF1194" w:rsidRPr="0093477E" w:rsidRDefault="00BF1194" w:rsidP="00BF1194">
      <w:pPr>
        <w:pBdr>
          <w:top w:val="nil"/>
          <w:left w:val="nil"/>
          <w:bottom w:val="nil"/>
          <w:right w:val="nil"/>
          <w:between w:val="nil"/>
        </w:pBdr>
        <w:ind w:left="792"/>
        <w:rPr>
          <w:rFonts w:ascii="GHEA Grapalat" w:eastAsia="GHEA Grapalat" w:hAnsi="GHEA Grapalat" w:cs="Arial"/>
          <w:i/>
          <w:color w:val="000000"/>
          <w:sz w:val="20"/>
          <w:szCs w:val="20"/>
        </w:rPr>
      </w:pPr>
      <w:r w:rsidRPr="0093477E">
        <w:rPr>
          <w:rFonts w:ascii="GHEA Grapalat" w:hAnsi="GHEA Grapalat" w:cs="Arial"/>
          <w:sz w:val="20"/>
          <w:szCs w:val="20"/>
        </w:rPr>
        <w:br w:type="page"/>
      </w:r>
    </w:p>
    <w:p w14:paraId="14E12E21" w14:textId="77777777" w:rsidR="00BF1194" w:rsidRPr="0093477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sz w:val="20"/>
          <w:szCs w:val="20"/>
        </w:rPr>
      </w:pPr>
      <w:proofErr w:type="spellStart"/>
      <w:r w:rsidRPr="0093477E">
        <w:rPr>
          <w:rFonts w:ascii="GHEA Grapalat" w:eastAsia="GHEA Grapalat" w:hAnsi="GHEA Grapalat" w:cs="Arial"/>
          <w:b/>
          <w:color w:val="000000"/>
          <w:sz w:val="20"/>
          <w:szCs w:val="20"/>
        </w:rPr>
        <w:lastRenderedPageBreak/>
        <w:t>Միջանկյալ</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իրավաբանական</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անձինք</w:t>
      </w:r>
      <w:proofErr w:type="spellEnd"/>
    </w:p>
    <w:p w14:paraId="1DB35553"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Կազմակերպության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72C64C4B" w14:textId="77777777" w:rsidTr="003465D8">
        <w:tc>
          <w:tcPr>
            <w:tcW w:w="2835" w:type="dxa"/>
            <w:shd w:val="clear" w:color="auto" w:fill="D9E2F3"/>
            <w:vAlign w:val="center"/>
          </w:tcPr>
          <w:p w14:paraId="03DD0083"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50694D46"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8D7FA13" w14:textId="77777777" w:rsidTr="003465D8">
        <w:tc>
          <w:tcPr>
            <w:tcW w:w="2835" w:type="dxa"/>
            <w:shd w:val="clear" w:color="auto" w:fill="D9E2F3"/>
            <w:vAlign w:val="center"/>
          </w:tcPr>
          <w:p w14:paraId="3C69DF98"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Անվանումը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լատինատառ</w:t>
            </w:r>
            <w:proofErr w:type="spellEnd"/>
          </w:p>
        </w:tc>
        <w:tc>
          <w:tcPr>
            <w:tcW w:w="6180" w:type="dxa"/>
            <w:vAlign w:val="center"/>
          </w:tcPr>
          <w:p w14:paraId="44B397EB"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D96FE2B" w14:textId="77777777" w:rsidTr="003465D8">
        <w:tc>
          <w:tcPr>
            <w:tcW w:w="2835" w:type="dxa"/>
            <w:shd w:val="clear" w:color="auto" w:fill="D9E2F3"/>
            <w:vAlign w:val="center"/>
          </w:tcPr>
          <w:p w14:paraId="50A16D5D"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Պետական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համարը</w:t>
            </w:r>
            <w:proofErr w:type="spellEnd"/>
          </w:p>
        </w:tc>
        <w:tc>
          <w:tcPr>
            <w:tcW w:w="6180" w:type="dxa"/>
            <w:vAlign w:val="center"/>
          </w:tcPr>
          <w:p w14:paraId="5BED670B"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AE1D618" w14:textId="77777777" w:rsidTr="003465D8">
        <w:tc>
          <w:tcPr>
            <w:tcW w:w="2835" w:type="dxa"/>
            <w:shd w:val="clear" w:color="auto" w:fill="D9E2F3"/>
            <w:vAlign w:val="center"/>
          </w:tcPr>
          <w:p w14:paraId="64A1840C"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օրը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ամիսը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տարին</w:t>
            </w:r>
            <w:proofErr w:type="spellEnd"/>
          </w:p>
        </w:tc>
        <w:tc>
          <w:tcPr>
            <w:tcW w:w="6180" w:type="dxa"/>
            <w:vAlign w:val="center"/>
          </w:tcPr>
          <w:p w14:paraId="2353A4B1"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62757EFE" w14:textId="77777777" w:rsidTr="003465D8">
        <w:tc>
          <w:tcPr>
            <w:tcW w:w="2835" w:type="dxa"/>
            <w:shd w:val="clear" w:color="auto" w:fill="D9E2F3"/>
            <w:vAlign w:val="center"/>
          </w:tcPr>
          <w:p w14:paraId="24DF2E9D"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հասցեն</w:t>
            </w:r>
            <w:proofErr w:type="spellEnd"/>
          </w:p>
        </w:tc>
        <w:tc>
          <w:tcPr>
            <w:tcW w:w="6180" w:type="dxa"/>
            <w:vAlign w:val="center"/>
          </w:tcPr>
          <w:p w14:paraId="210BF2FC"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5D7421D3" w14:textId="77777777" w:rsidTr="003465D8">
        <w:tc>
          <w:tcPr>
            <w:tcW w:w="2835" w:type="dxa"/>
            <w:shd w:val="clear" w:color="auto" w:fill="D9E2F3"/>
            <w:vAlign w:val="center"/>
          </w:tcPr>
          <w:p w14:paraId="5095C11F"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Գրանցման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պետությունը</w:t>
            </w:r>
            <w:proofErr w:type="spellEnd"/>
          </w:p>
        </w:tc>
        <w:tc>
          <w:tcPr>
            <w:tcW w:w="6180" w:type="dxa"/>
            <w:vAlign w:val="center"/>
          </w:tcPr>
          <w:p w14:paraId="1C1E9CDA"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28A89F9E" w14:textId="77777777" w:rsidTr="003465D8">
        <w:tc>
          <w:tcPr>
            <w:tcW w:w="2835" w:type="dxa"/>
            <w:shd w:val="clear" w:color="auto" w:fill="D9E2F3"/>
            <w:vAlign w:val="center"/>
          </w:tcPr>
          <w:p w14:paraId="4B427232"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Գործադիր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մարմնի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ղեկավարի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անունը</w:t>
            </w:r>
            <w:proofErr w:type="spellEnd"/>
            <w:r w:rsidRPr="0093477E">
              <w:rPr>
                <w:rFonts w:ascii="GHEA Grapalat" w:eastAsia="GHEA Grapalat" w:hAnsi="GHEA Grapalat" w:cs="Arial"/>
                <w:color w:val="000000"/>
                <w:sz w:val="20"/>
                <w:szCs w:val="20"/>
              </w:rPr>
              <w:t xml:space="preserve"> և </w:t>
            </w:r>
            <w:proofErr w:type="spellStart"/>
            <w:r w:rsidRPr="0093477E">
              <w:rPr>
                <w:rFonts w:ascii="GHEA Grapalat" w:eastAsia="GHEA Grapalat" w:hAnsi="GHEA Grapalat" w:cs="Arial"/>
                <w:color w:val="000000"/>
                <w:sz w:val="20"/>
                <w:szCs w:val="20"/>
              </w:rPr>
              <w:t>ազգանունը</w:t>
            </w:r>
            <w:proofErr w:type="spellEnd"/>
          </w:p>
        </w:tc>
        <w:tc>
          <w:tcPr>
            <w:tcW w:w="6180" w:type="dxa"/>
            <w:vAlign w:val="center"/>
          </w:tcPr>
          <w:p w14:paraId="4F23BA23" w14:textId="77777777" w:rsidR="00BF1194" w:rsidRPr="0093477E" w:rsidRDefault="00BF1194" w:rsidP="003465D8">
            <w:pPr>
              <w:spacing w:before="240" w:after="240"/>
              <w:rPr>
                <w:rFonts w:ascii="GHEA Grapalat" w:eastAsia="GHEA Grapalat" w:hAnsi="GHEA Grapalat" w:cs="Arial"/>
                <w:sz w:val="20"/>
                <w:szCs w:val="20"/>
              </w:rPr>
            </w:pPr>
          </w:p>
        </w:tc>
      </w:tr>
    </w:tbl>
    <w:p w14:paraId="68002E23"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Իրական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շահառուի</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4FABDAC1" w14:textId="77777777" w:rsidTr="003465D8">
        <w:trPr>
          <w:trHeight w:val="853"/>
        </w:trPr>
        <w:tc>
          <w:tcPr>
            <w:tcW w:w="2835" w:type="dxa"/>
            <w:vMerge w:val="restart"/>
            <w:shd w:val="clear" w:color="auto" w:fill="D9E2F3"/>
            <w:vAlign w:val="center"/>
          </w:tcPr>
          <w:p w14:paraId="69F6E854"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w:t>
            </w:r>
            <w:proofErr w:type="spellEnd"/>
            <w:r w:rsidRPr="0093477E">
              <w:rPr>
                <w:rFonts w:ascii="GHEA Grapalat" w:eastAsia="GHEA Grapalat" w:hAnsi="GHEA Grapalat" w:cs="Arial"/>
                <w:color w:val="000000"/>
                <w:sz w:val="20"/>
                <w:szCs w:val="20"/>
              </w:rPr>
              <w:t>(</w:t>
            </w:r>
            <w:proofErr w:type="spellStart"/>
            <w:r w:rsidRPr="0093477E">
              <w:rPr>
                <w:rFonts w:ascii="GHEA Grapalat" w:eastAsia="GHEA Grapalat" w:hAnsi="GHEA Grapalat" w:cs="Arial"/>
                <w:color w:val="000000"/>
                <w:sz w:val="20"/>
                <w:szCs w:val="20"/>
              </w:rPr>
              <w:t>ներ</w:t>
            </w:r>
            <w:proofErr w:type="spellEnd"/>
            <w:r w:rsidRPr="0093477E">
              <w:rPr>
                <w:rFonts w:ascii="GHEA Grapalat" w:eastAsia="GHEA Grapalat" w:hAnsi="GHEA Grapalat" w:cs="Arial"/>
                <w:color w:val="000000"/>
                <w:sz w:val="20"/>
                <w:szCs w:val="20"/>
              </w:rPr>
              <w:t xml:space="preserve">)ի </w:t>
            </w:r>
            <w:proofErr w:type="spellStart"/>
            <w:r w:rsidRPr="0093477E">
              <w:rPr>
                <w:rFonts w:ascii="GHEA Grapalat" w:eastAsia="GHEA Grapalat" w:hAnsi="GHEA Grapalat" w:cs="Arial"/>
                <w:color w:val="000000"/>
                <w:sz w:val="20"/>
                <w:szCs w:val="20"/>
              </w:rPr>
              <w:t>անունը</w:t>
            </w:r>
            <w:proofErr w:type="spellEnd"/>
            <w:r w:rsidRPr="0093477E">
              <w:rPr>
                <w:rFonts w:ascii="GHEA Grapalat" w:eastAsia="GHEA Grapalat" w:hAnsi="GHEA Grapalat" w:cs="Arial"/>
                <w:color w:val="000000"/>
                <w:sz w:val="20"/>
                <w:szCs w:val="20"/>
              </w:rPr>
              <w:t xml:space="preserve"> և </w:t>
            </w:r>
            <w:proofErr w:type="spellStart"/>
            <w:r w:rsidRPr="0093477E">
              <w:rPr>
                <w:rFonts w:ascii="GHEA Grapalat" w:eastAsia="GHEA Grapalat" w:hAnsi="GHEA Grapalat" w:cs="Arial"/>
                <w:color w:val="000000"/>
                <w:sz w:val="20"/>
                <w:szCs w:val="20"/>
              </w:rPr>
              <w:t>ազգանունը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հանդիսանում</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միջանկյալ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իրավաբանական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w:t>
            </w:r>
            <w:proofErr w:type="spellEnd"/>
          </w:p>
        </w:tc>
        <w:tc>
          <w:tcPr>
            <w:tcW w:w="6180" w:type="dxa"/>
          </w:tcPr>
          <w:p w14:paraId="403BC2C5"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72775E47" w14:textId="77777777" w:rsidTr="003465D8">
        <w:trPr>
          <w:trHeight w:val="850"/>
        </w:trPr>
        <w:tc>
          <w:tcPr>
            <w:tcW w:w="2835" w:type="dxa"/>
            <w:vMerge/>
            <w:shd w:val="clear" w:color="auto" w:fill="D9E2F3"/>
            <w:vAlign w:val="center"/>
          </w:tcPr>
          <w:p w14:paraId="0EF3FA21"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0CF7990"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EC0260E" w14:textId="77777777" w:rsidTr="003465D8">
        <w:trPr>
          <w:trHeight w:val="850"/>
        </w:trPr>
        <w:tc>
          <w:tcPr>
            <w:tcW w:w="2835" w:type="dxa"/>
            <w:vMerge/>
            <w:shd w:val="clear" w:color="auto" w:fill="D9E2F3"/>
            <w:vAlign w:val="center"/>
          </w:tcPr>
          <w:p w14:paraId="6868C93E"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16FD4EAE"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37AA7489" w14:textId="77777777" w:rsidTr="003465D8">
        <w:trPr>
          <w:trHeight w:val="850"/>
        </w:trPr>
        <w:tc>
          <w:tcPr>
            <w:tcW w:w="2835" w:type="dxa"/>
            <w:vMerge/>
            <w:shd w:val="clear" w:color="auto" w:fill="D9E2F3"/>
            <w:vAlign w:val="center"/>
          </w:tcPr>
          <w:p w14:paraId="7C80AD71"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6F8AB764"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6955B309" w14:textId="77777777" w:rsidTr="003465D8">
        <w:trPr>
          <w:trHeight w:val="850"/>
        </w:trPr>
        <w:tc>
          <w:tcPr>
            <w:tcW w:w="2835" w:type="dxa"/>
            <w:vMerge/>
            <w:shd w:val="clear" w:color="auto" w:fill="D9E2F3"/>
            <w:vAlign w:val="center"/>
          </w:tcPr>
          <w:p w14:paraId="21457354" w14:textId="77777777" w:rsidR="00BF1194" w:rsidRPr="0093477E"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06622E7" w14:textId="77777777" w:rsidR="00BF1194" w:rsidRPr="0093477E" w:rsidRDefault="00BF1194" w:rsidP="003465D8">
            <w:pPr>
              <w:spacing w:before="240" w:after="240"/>
              <w:rPr>
                <w:rFonts w:ascii="GHEA Grapalat" w:eastAsia="GHEA Grapalat" w:hAnsi="GHEA Grapalat" w:cs="Arial"/>
                <w:sz w:val="20"/>
                <w:szCs w:val="20"/>
              </w:rPr>
            </w:pPr>
          </w:p>
        </w:tc>
      </w:tr>
    </w:tbl>
    <w:p w14:paraId="17C2462D" w14:textId="77777777" w:rsidR="00BF1194" w:rsidRPr="009347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sz w:val="20"/>
          <w:szCs w:val="20"/>
        </w:rPr>
      </w:pPr>
      <w:proofErr w:type="spellStart"/>
      <w:r w:rsidRPr="0093477E">
        <w:rPr>
          <w:rFonts w:ascii="GHEA Grapalat" w:eastAsia="GHEA Grapalat" w:hAnsi="GHEA Grapalat" w:cs="Arial"/>
          <w:i/>
          <w:sz w:val="20"/>
          <w:szCs w:val="20"/>
        </w:rPr>
        <w:t>Միջանկյալ</w:t>
      </w:r>
      <w:proofErr w:type="spellEnd"/>
      <w:r w:rsidRPr="0093477E">
        <w:rPr>
          <w:rFonts w:ascii="GHEA Grapalat" w:eastAsia="GHEA Grapalat" w:hAnsi="GHEA Grapalat" w:cs="Arial"/>
          <w:i/>
          <w:sz w:val="20"/>
          <w:szCs w:val="20"/>
        </w:rPr>
        <w:t xml:space="preserve"> </w:t>
      </w:r>
      <w:proofErr w:type="spellStart"/>
      <w:r w:rsidRPr="0093477E">
        <w:rPr>
          <w:rFonts w:ascii="GHEA Grapalat" w:eastAsia="GHEA Grapalat" w:hAnsi="GHEA Grapalat" w:cs="Arial"/>
          <w:i/>
          <w:sz w:val="20"/>
          <w:szCs w:val="20"/>
        </w:rPr>
        <w:t>իրավաբանական</w:t>
      </w:r>
      <w:proofErr w:type="spellEnd"/>
      <w:r w:rsidRPr="0093477E">
        <w:rPr>
          <w:rFonts w:ascii="GHEA Grapalat" w:eastAsia="GHEA Grapalat" w:hAnsi="GHEA Grapalat" w:cs="Arial"/>
          <w:i/>
          <w:sz w:val="20"/>
          <w:szCs w:val="20"/>
        </w:rPr>
        <w:t xml:space="preserve"> </w:t>
      </w:r>
      <w:proofErr w:type="spellStart"/>
      <w:r w:rsidRPr="0093477E">
        <w:rPr>
          <w:rFonts w:ascii="GHEA Grapalat" w:eastAsia="GHEA Grapalat" w:hAnsi="GHEA Grapalat" w:cs="Arial"/>
          <w:i/>
          <w:sz w:val="20"/>
          <w:szCs w:val="20"/>
        </w:rPr>
        <w:t>անձի</w:t>
      </w:r>
      <w:proofErr w:type="spellEnd"/>
      <w:r w:rsidRPr="0093477E">
        <w:rPr>
          <w:rFonts w:ascii="GHEA Grapalat" w:eastAsia="GHEA Grapalat" w:hAnsi="GHEA Grapalat" w:cs="Arial"/>
          <w:i/>
          <w:sz w:val="20"/>
          <w:szCs w:val="20"/>
        </w:rPr>
        <w:t xml:space="preserve"> </w:t>
      </w:r>
      <w:proofErr w:type="spellStart"/>
      <w:r w:rsidRPr="0093477E">
        <w:rPr>
          <w:rFonts w:ascii="GHEA Grapalat" w:eastAsia="GHEA Grapalat" w:hAnsi="GHEA Grapalat" w:cs="Arial"/>
          <w:i/>
          <w:sz w:val="20"/>
          <w:szCs w:val="20"/>
        </w:rPr>
        <w:t>բաժնետոմսերի</w:t>
      </w:r>
      <w:proofErr w:type="spellEnd"/>
      <w:r w:rsidRPr="0093477E">
        <w:rPr>
          <w:rFonts w:ascii="GHEA Grapalat" w:eastAsia="GHEA Grapalat" w:hAnsi="GHEA Grapalat" w:cs="Arial"/>
          <w:i/>
          <w:sz w:val="20"/>
          <w:szCs w:val="20"/>
        </w:rPr>
        <w:t xml:space="preserve"> </w:t>
      </w:r>
      <w:proofErr w:type="spellStart"/>
      <w:r w:rsidRPr="0093477E">
        <w:rPr>
          <w:rFonts w:ascii="GHEA Grapalat" w:eastAsia="GHEA Grapalat" w:hAnsi="GHEA Grapalat" w:cs="Arial"/>
          <w:i/>
          <w:sz w:val="20"/>
          <w:szCs w:val="20"/>
        </w:rPr>
        <w:t>ցուցակման</w:t>
      </w:r>
      <w:proofErr w:type="spellEnd"/>
      <w:r w:rsidRPr="0093477E">
        <w:rPr>
          <w:rFonts w:ascii="GHEA Grapalat" w:eastAsia="GHEA Grapalat" w:hAnsi="GHEA Grapalat" w:cs="Arial"/>
          <w:i/>
          <w:sz w:val="20"/>
          <w:szCs w:val="20"/>
        </w:rPr>
        <w:t xml:space="preserve"> </w:t>
      </w:r>
      <w:proofErr w:type="spellStart"/>
      <w:r w:rsidRPr="0093477E">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477E" w14:paraId="074019CE" w14:textId="77777777" w:rsidTr="003465D8">
        <w:tc>
          <w:tcPr>
            <w:tcW w:w="2835" w:type="dxa"/>
            <w:shd w:val="clear" w:color="auto" w:fill="D9E2F3"/>
            <w:vAlign w:val="center"/>
          </w:tcPr>
          <w:p w14:paraId="130AEF69"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Ֆոնդային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բորսայի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անվանումը</w:t>
            </w:r>
            <w:proofErr w:type="spellEnd"/>
          </w:p>
        </w:tc>
        <w:tc>
          <w:tcPr>
            <w:tcW w:w="6180" w:type="dxa"/>
            <w:vAlign w:val="center"/>
          </w:tcPr>
          <w:p w14:paraId="258F586D" w14:textId="77777777" w:rsidR="00BF1194" w:rsidRPr="0093477E" w:rsidRDefault="00BF1194" w:rsidP="003465D8">
            <w:pPr>
              <w:spacing w:before="240" w:after="240"/>
              <w:rPr>
                <w:rFonts w:ascii="GHEA Grapalat" w:eastAsia="GHEA Grapalat" w:hAnsi="GHEA Grapalat" w:cs="Arial"/>
                <w:sz w:val="20"/>
                <w:szCs w:val="20"/>
              </w:rPr>
            </w:pPr>
          </w:p>
        </w:tc>
      </w:tr>
      <w:tr w:rsidR="00BF1194" w:rsidRPr="0093477E" w14:paraId="024C7BE3" w14:textId="77777777" w:rsidTr="003465D8">
        <w:tc>
          <w:tcPr>
            <w:tcW w:w="2835" w:type="dxa"/>
            <w:shd w:val="clear" w:color="auto" w:fill="D9E2F3"/>
            <w:vAlign w:val="center"/>
          </w:tcPr>
          <w:p w14:paraId="412A9CE6" w14:textId="77777777" w:rsidR="00BF1194" w:rsidRPr="009347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sz w:val="20"/>
                <w:szCs w:val="20"/>
              </w:rPr>
            </w:pPr>
            <w:proofErr w:type="spellStart"/>
            <w:r w:rsidRPr="0093477E">
              <w:rPr>
                <w:rFonts w:ascii="GHEA Grapalat" w:eastAsia="GHEA Grapalat" w:hAnsi="GHEA Grapalat" w:cs="Arial"/>
                <w:color w:val="000000"/>
                <w:sz w:val="20"/>
                <w:szCs w:val="20"/>
              </w:rPr>
              <w:t>Հղումը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բորսայում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առկա</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փաստաթղթերին</w:t>
            </w:r>
            <w:proofErr w:type="spellEnd"/>
          </w:p>
        </w:tc>
        <w:tc>
          <w:tcPr>
            <w:tcW w:w="6180" w:type="dxa"/>
            <w:vAlign w:val="center"/>
          </w:tcPr>
          <w:p w14:paraId="1AD1EBB7" w14:textId="77777777" w:rsidR="00BF1194" w:rsidRPr="0093477E" w:rsidRDefault="00BF1194" w:rsidP="003465D8">
            <w:pPr>
              <w:spacing w:before="240" w:after="240"/>
              <w:rPr>
                <w:rFonts w:ascii="GHEA Grapalat" w:eastAsia="GHEA Grapalat" w:hAnsi="GHEA Grapalat" w:cs="Arial"/>
                <w:sz w:val="20"/>
                <w:szCs w:val="20"/>
              </w:rPr>
            </w:pPr>
          </w:p>
        </w:tc>
      </w:tr>
    </w:tbl>
    <w:p w14:paraId="762326B8" w14:textId="77777777" w:rsidR="00BF1194" w:rsidRPr="0093477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sz w:val="20"/>
          <w:szCs w:val="20"/>
        </w:rPr>
      </w:pPr>
      <w:proofErr w:type="spellStart"/>
      <w:r w:rsidRPr="0093477E">
        <w:rPr>
          <w:rFonts w:ascii="GHEA Grapalat" w:eastAsia="GHEA Grapalat" w:hAnsi="GHEA Grapalat" w:cs="Arial"/>
          <w:b/>
          <w:color w:val="000000"/>
          <w:sz w:val="20"/>
          <w:szCs w:val="20"/>
        </w:rPr>
        <w:t>Լրացուցիչ</w:t>
      </w:r>
      <w:proofErr w:type="spellEnd"/>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b/>
          <w:color w:val="000000"/>
          <w:sz w:val="20"/>
          <w:szCs w:val="20"/>
        </w:rPr>
        <w:t>նշումներ</w:t>
      </w:r>
      <w:proofErr w:type="spellEnd"/>
    </w:p>
    <w:p w14:paraId="3D915D13" w14:textId="77777777" w:rsidR="00BF1194" w:rsidRPr="0093477E" w:rsidRDefault="00BF1194" w:rsidP="00BF1194">
      <w:pPr>
        <w:pBdr>
          <w:top w:val="nil"/>
          <w:left w:val="nil"/>
          <w:bottom w:val="nil"/>
          <w:right w:val="nil"/>
          <w:between w:val="nil"/>
        </w:pBdr>
        <w:rPr>
          <w:rFonts w:ascii="GHEA Grapalat" w:eastAsia="GHEA Grapalat" w:hAnsi="GHEA Grapalat" w:cs="Arial"/>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3477E" w14:paraId="51056ED5" w14:textId="77777777" w:rsidTr="003465D8">
        <w:tc>
          <w:tcPr>
            <w:tcW w:w="9016" w:type="dxa"/>
            <w:shd w:val="clear" w:color="auto" w:fill="DEEAF6"/>
          </w:tcPr>
          <w:p w14:paraId="0CAC820A" w14:textId="77777777" w:rsidR="00BF1194" w:rsidRPr="0093477E" w:rsidRDefault="00BF1194" w:rsidP="003465D8">
            <w:pPr>
              <w:spacing w:before="240" w:after="160" w:line="259" w:lineRule="auto"/>
              <w:rPr>
                <w:rFonts w:ascii="GHEA Grapalat" w:eastAsia="GHEA Grapalat" w:hAnsi="GHEA Grapalat" w:cs="Arial"/>
                <w:i/>
                <w:color w:val="000000"/>
                <w:sz w:val="20"/>
                <w:szCs w:val="20"/>
              </w:rPr>
            </w:pPr>
            <w:proofErr w:type="spellStart"/>
            <w:r w:rsidRPr="0093477E">
              <w:rPr>
                <w:rFonts w:ascii="GHEA Grapalat" w:eastAsia="GHEA Grapalat" w:hAnsi="GHEA Grapalat" w:cs="Arial"/>
                <w:i/>
                <w:color w:val="000000"/>
                <w:sz w:val="20"/>
                <w:szCs w:val="20"/>
              </w:rPr>
              <w:t>Լրացուցիչ</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տեղեկություններ</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կամ</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հավելյալ</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պարզաբանումներ</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որոնք</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առնչվում</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են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հայտարարագրում</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լրացված</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կամ</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լրացման</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ենթակա</w:t>
            </w:r>
            <w:proofErr w:type="spellEnd"/>
            <w:r w:rsidRPr="0093477E">
              <w:rPr>
                <w:rFonts w:ascii="GHEA Grapalat" w:eastAsia="GHEA Grapalat" w:hAnsi="GHEA Grapalat" w:cs="Arial"/>
                <w:i/>
                <w:color w:val="000000"/>
                <w:sz w:val="20"/>
                <w:szCs w:val="20"/>
              </w:rPr>
              <w:t xml:space="preserve"> </w:t>
            </w:r>
            <w:proofErr w:type="spellStart"/>
            <w:r w:rsidRPr="0093477E">
              <w:rPr>
                <w:rFonts w:ascii="GHEA Grapalat" w:eastAsia="GHEA Grapalat" w:hAnsi="GHEA Grapalat" w:cs="Arial"/>
                <w:i/>
                <w:color w:val="000000"/>
                <w:sz w:val="20"/>
                <w:szCs w:val="20"/>
              </w:rPr>
              <w:t>տվյալներին</w:t>
            </w:r>
            <w:proofErr w:type="spellEnd"/>
          </w:p>
        </w:tc>
      </w:tr>
      <w:tr w:rsidR="003465D8" w:rsidRPr="0093477E" w14:paraId="50DC6758" w14:textId="77777777" w:rsidTr="003465D8">
        <w:trPr>
          <w:trHeight w:val="10187"/>
        </w:trPr>
        <w:tc>
          <w:tcPr>
            <w:tcW w:w="9016" w:type="dxa"/>
            <w:shd w:val="clear" w:color="auto" w:fill="auto"/>
          </w:tcPr>
          <w:p w14:paraId="5879B9DE" w14:textId="77777777" w:rsidR="00BF1194" w:rsidRPr="0093477E" w:rsidRDefault="00BF1194" w:rsidP="003465D8">
            <w:pPr>
              <w:rPr>
                <w:rFonts w:ascii="GHEA Grapalat" w:eastAsia="GHEA Grapalat" w:hAnsi="GHEA Grapalat" w:cs="Arial"/>
                <w:b/>
                <w:color w:val="000000"/>
                <w:sz w:val="20"/>
                <w:szCs w:val="20"/>
              </w:rPr>
            </w:pPr>
          </w:p>
        </w:tc>
      </w:tr>
    </w:tbl>
    <w:p w14:paraId="327571D0" w14:textId="77777777" w:rsidR="00BF1194" w:rsidRPr="0093477E" w:rsidRDefault="00BF1194" w:rsidP="00BF1194">
      <w:pPr>
        <w:pBdr>
          <w:top w:val="nil"/>
          <w:left w:val="nil"/>
          <w:bottom w:val="nil"/>
          <w:right w:val="nil"/>
          <w:between w:val="nil"/>
        </w:pBdr>
        <w:rPr>
          <w:rFonts w:ascii="GHEA Grapalat" w:eastAsia="GHEA Grapalat" w:hAnsi="GHEA Grapalat" w:cs="Arial"/>
          <w:b/>
          <w:color w:val="000000"/>
          <w:sz w:val="20"/>
          <w:szCs w:val="20"/>
        </w:rPr>
      </w:pPr>
    </w:p>
    <w:p w14:paraId="5E9C000B" w14:textId="77777777" w:rsidR="00BF1194" w:rsidRPr="0093477E" w:rsidRDefault="00BF1194" w:rsidP="00BF1194">
      <w:pPr>
        <w:pStyle w:val="31"/>
        <w:spacing w:line="240" w:lineRule="auto"/>
        <w:jc w:val="right"/>
        <w:rPr>
          <w:rFonts w:ascii="GHEA Grapalat" w:hAnsi="GHEA Grapalat" w:cs="Arial"/>
          <w:b/>
        </w:rPr>
      </w:pPr>
    </w:p>
    <w:p w14:paraId="21BA8AC7" w14:textId="77777777" w:rsidR="00BF1194" w:rsidRPr="0093477E" w:rsidRDefault="00BF1194" w:rsidP="00BF1194">
      <w:pPr>
        <w:pStyle w:val="31"/>
        <w:spacing w:line="240" w:lineRule="auto"/>
        <w:ind w:firstLine="0"/>
        <w:jc w:val="left"/>
        <w:rPr>
          <w:rFonts w:ascii="GHEA Grapalat" w:hAnsi="GHEA Grapalat" w:cs="Arial"/>
          <w:i/>
          <w:lang w:val="hy-AM"/>
        </w:rPr>
      </w:pPr>
    </w:p>
    <w:p w14:paraId="0C6AB389" w14:textId="77777777" w:rsidR="00BF1194" w:rsidRPr="0093477E" w:rsidRDefault="00BF1194" w:rsidP="00BF1194">
      <w:pPr>
        <w:pStyle w:val="31"/>
        <w:spacing w:line="240" w:lineRule="auto"/>
        <w:ind w:firstLine="0"/>
        <w:jc w:val="left"/>
        <w:rPr>
          <w:rFonts w:ascii="GHEA Grapalat" w:hAnsi="GHEA Grapalat" w:cs="Arial"/>
          <w:i/>
          <w:lang w:val="hy-AM"/>
        </w:rPr>
      </w:pPr>
    </w:p>
    <w:p w14:paraId="74764DEE" w14:textId="77777777" w:rsidR="00BF1194" w:rsidRPr="0093477E" w:rsidRDefault="00BF1194" w:rsidP="00BF1194">
      <w:pPr>
        <w:pStyle w:val="31"/>
        <w:spacing w:line="240" w:lineRule="auto"/>
        <w:ind w:firstLine="0"/>
        <w:jc w:val="left"/>
        <w:rPr>
          <w:rFonts w:ascii="GHEA Grapalat" w:hAnsi="GHEA Grapalat" w:cs="Arial"/>
          <w:i/>
          <w:lang w:val="hy-AM"/>
        </w:rPr>
      </w:pPr>
    </w:p>
    <w:p w14:paraId="7998A861" w14:textId="77777777" w:rsidR="00BF1194" w:rsidRPr="0093477E" w:rsidRDefault="00BF1194" w:rsidP="00BF1194">
      <w:pPr>
        <w:pStyle w:val="31"/>
        <w:spacing w:line="240" w:lineRule="auto"/>
        <w:ind w:firstLine="0"/>
        <w:jc w:val="left"/>
        <w:rPr>
          <w:rFonts w:ascii="GHEA Grapalat" w:hAnsi="GHEA Grapalat" w:cs="Arial"/>
          <w:i/>
          <w:lang w:val="hy-AM"/>
        </w:rPr>
      </w:pPr>
    </w:p>
    <w:p w14:paraId="70809A6E" w14:textId="77777777" w:rsidR="00BF1194" w:rsidRPr="0093477E" w:rsidRDefault="00BF1194" w:rsidP="00BF1194">
      <w:pPr>
        <w:pStyle w:val="31"/>
        <w:spacing w:line="240" w:lineRule="auto"/>
        <w:ind w:firstLine="0"/>
        <w:jc w:val="left"/>
        <w:rPr>
          <w:rFonts w:ascii="GHEA Grapalat" w:hAnsi="GHEA Grapalat" w:cs="Arial"/>
          <w:b/>
          <w:lang w:val="hy-AM"/>
        </w:rPr>
      </w:pPr>
    </w:p>
    <w:p w14:paraId="10B15E48" w14:textId="0A54E039" w:rsidR="00BF1194" w:rsidRPr="0093477E" w:rsidRDefault="00BF1194" w:rsidP="00BF1194">
      <w:pPr>
        <w:pStyle w:val="31"/>
        <w:spacing w:line="240" w:lineRule="auto"/>
        <w:ind w:firstLine="0"/>
        <w:jc w:val="left"/>
        <w:rPr>
          <w:rFonts w:ascii="GHEA Grapalat" w:hAnsi="GHEA Grapalat" w:cs="Arial"/>
          <w:b/>
          <w:lang w:val="hy-AM"/>
        </w:rPr>
      </w:pPr>
    </w:p>
    <w:p w14:paraId="752AB33C" w14:textId="022AFE69" w:rsidR="007B0F8A" w:rsidRPr="0093477E" w:rsidRDefault="007B0F8A" w:rsidP="00BF1194">
      <w:pPr>
        <w:pStyle w:val="31"/>
        <w:spacing w:line="240" w:lineRule="auto"/>
        <w:ind w:firstLine="0"/>
        <w:jc w:val="left"/>
        <w:rPr>
          <w:rFonts w:ascii="GHEA Grapalat" w:hAnsi="GHEA Grapalat" w:cs="Arial"/>
          <w:b/>
          <w:lang w:val="hy-AM"/>
        </w:rPr>
      </w:pPr>
    </w:p>
    <w:p w14:paraId="466EAE21" w14:textId="1F1AF35F" w:rsidR="007B0F8A" w:rsidRPr="0093477E" w:rsidRDefault="007B0F8A" w:rsidP="00BF1194">
      <w:pPr>
        <w:pStyle w:val="31"/>
        <w:spacing w:line="240" w:lineRule="auto"/>
        <w:ind w:firstLine="0"/>
        <w:jc w:val="left"/>
        <w:rPr>
          <w:rFonts w:ascii="GHEA Grapalat" w:hAnsi="GHEA Grapalat" w:cs="Arial"/>
          <w:b/>
          <w:lang w:val="hy-AM"/>
        </w:rPr>
      </w:pPr>
    </w:p>
    <w:p w14:paraId="67F743A6" w14:textId="77777777" w:rsidR="007B0F8A" w:rsidRPr="0093477E" w:rsidRDefault="007B0F8A" w:rsidP="00BF1194">
      <w:pPr>
        <w:pStyle w:val="31"/>
        <w:spacing w:line="240" w:lineRule="auto"/>
        <w:ind w:firstLine="0"/>
        <w:jc w:val="left"/>
        <w:rPr>
          <w:rFonts w:ascii="GHEA Grapalat" w:hAnsi="GHEA Grapalat" w:cs="Arial"/>
          <w:b/>
          <w:lang w:val="hy-AM"/>
        </w:rPr>
      </w:pPr>
    </w:p>
    <w:p w14:paraId="7F7AAE6B" w14:textId="77777777" w:rsidR="00BF1194" w:rsidRPr="0093477E" w:rsidRDefault="00BF1194" w:rsidP="00BF1194">
      <w:pPr>
        <w:pStyle w:val="31"/>
        <w:spacing w:line="240" w:lineRule="auto"/>
        <w:ind w:firstLine="0"/>
        <w:jc w:val="left"/>
        <w:rPr>
          <w:rFonts w:ascii="GHEA Grapalat" w:hAnsi="GHEA Grapalat" w:cs="Arial"/>
          <w:b/>
          <w:lang w:val="hy-AM"/>
        </w:rPr>
      </w:pPr>
    </w:p>
    <w:p w14:paraId="20823CE7" w14:textId="77777777" w:rsidR="00BF1194" w:rsidRPr="0093477E" w:rsidRDefault="00BF1194" w:rsidP="00BF1194">
      <w:pPr>
        <w:pStyle w:val="31"/>
        <w:spacing w:line="240" w:lineRule="auto"/>
        <w:ind w:firstLine="0"/>
        <w:jc w:val="left"/>
        <w:rPr>
          <w:rFonts w:ascii="GHEA Grapalat" w:hAnsi="GHEA Grapalat" w:cs="Arial"/>
          <w:b/>
          <w:lang w:val="hy-AM"/>
        </w:rPr>
      </w:pPr>
    </w:p>
    <w:p w14:paraId="3F67317A" w14:textId="77777777" w:rsidR="00BF1194" w:rsidRPr="0093477E" w:rsidRDefault="00BF1194" w:rsidP="00BF1194">
      <w:pPr>
        <w:spacing w:line="360" w:lineRule="auto"/>
        <w:jc w:val="center"/>
        <w:rPr>
          <w:rFonts w:ascii="GHEA Grapalat" w:eastAsia="GHEA Grapalat" w:hAnsi="GHEA Grapalat" w:cs="Arial"/>
          <w:b/>
          <w:sz w:val="20"/>
          <w:szCs w:val="20"/>
        </w:rPr>
      </w:pPr>
    </w:p>
    <w:p w14:paraId="74E1DAB3" w14:textId="77777777" w:rsidR="00BF1194" w:rsidRDefault="00BF1194" w:rsidP="00BF1194">
      <w:pPr>
        <w:spacing w:line="360" w:lineRule="auto"/>
        <w:jc w:val="center"/>
        <w:rPr>
          <w:rFonts w:ascii="GHEA Grapalat" w:eastAsia="GHEA Grapalat" w:hAnsi="GHEA Grapalat" w:cs="Arial"/>
          <w:b/>
          <w:sz w:val="20"/>
          <w:szCs w:val="20"/>
        </w:rPr>
      </w:pPr>
    </w:p>
    <w:p w14:paraId="68AE5CDF" w14:textId="77777777" w:rsidR="0093477E" w:rsidRDefault="0093477E" w:rsidP="00BF1194">
      <w:pPr>
        <w:spacing w:line="360" w:lineRule="auto"/>
        <w:jc w:val="center"/>
        <w:rPr>
          <w:rFonts w:ascii="GHEA Grapalat" w:eastAsia="GHEA Grapalat" w:hAnsi="GHEA Grapalat" w:cs="Arial"/>
          <w:b/>
          <w:sz w:val="20"/>
          <w:szCs w:val="20"/>
        </w:rPr>
      </w:pPr>
    </w:p>
    <w:p w14:paraId="68EEE0F8" w14:textId="77777777" w:rsidR="0093477E" w:rsidRDefault="0093477E" w:rsidP="00BF1194">
      <w:pPr>
        <w:spacing w:line="360" w:lineRule="auto"/>
        <w:jc w:val="center"/>
        <w:rPr>
          <w:rFonts w:ascii="GHEA Grapalat" w:eastAsia="GHEA Grapalat" w:hAnsi="GHEA Grapalat" w:cs="Arial"/>
          <w:b/>
          <w:sz w:val="20"/>
          <w:szCs w:val="20"/>
        </w:rPr>
      </w:pPr>
    </w:p>
    <w:p w14:paraId="4856D283" w14:textId="77777777" w:rsidR="0093477E" w:rsidRPr="0093477E" w:rsidRDefault="0093477E" w:rsidP="00BF1194">
      <w:pPr>
        <w:spacing w:line="360" w:lineRule="auto"/>
        <w:jc w:val="center"/>
        <w:rPr>
          <w:rFonts w:ascii="GHEA Grapalat" w:eastAsia="GHEA Grapalat" w:hAnsi="GHEA Grapalat" w:cs="Arial"/>
          <w:b/>
          <w:sz w:val="20"/>
          <w:szCs w:val="20"/>
        </w:rPr>
      </w:pPr>
    </w:p>
    <w:p w14:paraId="17900CE0" w14:textId="77777777" w:rsidR="00BF1194" w:rsidRPr="0093477E" w:rsidRDefault="00BF1194" w:rsidP="00BF1194">
      <w:pPr>
        <w:spacing w:line="360" w:lineRule="auto"/>
        <w:jc w:val="center"/>
        <w:rPr>
          <w:rFonts w:ascii="GHEA Grapalat" w:eastAsia="GHEA Grapalat" w:hAnsi="GHEA Grapalat" w:cs="Arial"/>
          <w:b/>
          <w:sz w:val="20"/>
          <w:szCs w:val="20"/>
        </w:rPr>
      </w:pPr>
      <w:r w:rsidRPr="0093477E">
        <w:rPr>
          <w:rFonts w:ascii="GHEA Grapalat" w:eastAsia="GHEA Grapalat" w:hAnsi="GHEA Grapalat" w:cs="Arial"/>
          <w:b/>
          <w:sz w:val="20"/>
          <w:szCs w:val="20"/>
        </w:rPr>
        <w:lastRenderedPageBreak/>
        <w:t xml:space="preserve">I. Հայտարարագրի </w:t>
      </w:r>
      <w:proofErr w:type="spellStart"/>
      <w:r w:rsidRPr="0093477E">
        <w:rPr>
          <w:rFonts w:ascii="GHEA Grapalat" w:eastAsia="GHEA Grapalat" w:hAnsi="GHEA Grapalat" w:cs="Arial"/>
          <w:b/>
          <w:sz w:val="20"/>
          <w:szCs w:val="20"/>
        </w:rPr>
        <w:t>լրացման</w:t>
      </w:r>
      <w:proofErr w:type="spellEnd"/>
      <w:r w:rsidRPr="0093477E">
        <w:rPr>
          <w:rFonts w:ascii="GHEA Grapalat" w:eastAsia="GHEA Grapalat" w:hAnsi="GHEA Grapalat" w:cs="Arial"/>
          <w:b/>
          <w:sz w:val="20"/>
          <w:szCs w:val="20"/>
        </w:rPr>
        <w:t xml:space="preserve"> </w:t>
      </w:r>
      <w:proofErr w:type="spellStart"/>
      <w:r w:rsidRPr="0093477E">
        <w:rPr>
          <w:rFonts w:ascii="GHEA Grapalat" w:eastAsia="GHEA Grapalat" w:hAnsi="GHEA Grapalat" w:cs="Arial"/>
          <w:b/>
          <w:sz w:val="20"/>
          <w:szCs w:val="20"/>
        </w:rPr>
        <w:t>կարգը</w:t>
      </w:r>
      <w:proofErr w:type="spellEnd"/>
    </w:p>
    <w:p w14:paraId="0C4AACFE" w14:textId="77777777" w:rsidR="00BF1194" w:rsidRPr="0093477E" w:rsidRDefault="00BF1194" w:rsidP="00BF1194">
      <w:pPr>
        <w:pBdr>
          <w:top w:val="nil"/>
          <w:left w:val="nil"/>
          <w:bottom w:val="nil"/>
          <w:right w:val="nil"/>
          <w:between w:val="nil"/>
        </w:pBdr>
        <w:spacing w:line="360" w:lineRule="auto"/>
        <w:ind w:left="567"/>
        <w:jc w:val="center"/>
        <w:rPr>
          <w:rFonts w:ascii="GHEA Grapalat" w:eastAsia="GHEA Grapalat" w:hAnsi="GHEA Grapalat" w:cs="Arial"/>
          <w:color w:val="000000"/>
          <w:sz w:val="20"/>
          <w:szCs w:val="20"/>
        </w:rPr>
      </w:pPr>
    </w:p>
    <w:p w14:paraId="27DB47EB"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sz w:val="20"/>
          <w:szCs w:val="20"/>
        </w:rPr>
      </w:pPr>
      <w:r w:rsidRPr="0093477E">
        <w:rPr>
          <w:rFonts w:ascii="GHEA Grapalat" w:eastAsia="GHEA Grapalat" w:hAnsi="GHEA Grapalat" w:cs="Arial"/>
          <w:color w:val="000000"/>
          <w:sz w:val="20"/>
          <w:szCs w:val="20"/>
        </w:rPr>
        <w:t xml:space="preserve">Հայտարարագրի 1-ին </w:t>
      </w:r>
      <w:proofErr w:type="spellStart"/>
      <w:r w:rsidRPr="0093477E">
        <w:rPr>
          <w:rFonts w:ascii="GHEA Grapalat" w:eastAsia="GHEA Grapalat" w:hAnsi="GHEA Grapalat" w:cs="Arial"/>
          <w:color w:val="000000"/>
          <w:sz w:val="20"/>
          <w:szCs w:val="20"/>
        </w:rPr>
        <w:t>բաժնում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Կազմակերպությունը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հայտարարագիր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ներկայացնող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իրավաբանական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այսուհետ</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տվյալները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Այս</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ենթաբաժինները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հետևյալ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կանոններով</w:t>
      </w:r>
      <w:proofErr w:type="spellEnd"/>
      <w:r w:rsidRPr="0093477E">
        <w:rPr>
          <w:rFonts w:ascii="Cambria Math" w:eastAsia="MS Gothic" w:hAnsi="Cambria Math" w:cs="Cambria Math"/>
          <w:color w:val="000000"/>
          <w:sz w:val="20"/>
          <w:szCs w:val="20"/>
        </w:rPr>
        <w:t>․</w:t>
      </w:r>
    </w:p>
    <w:p w14:paraId="2262CC54"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լատինատառ</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պետական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գրանցման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ներառյալ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կազմակերպաիրավական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ձևի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w:t>
      </w:r>
    </w:p>
    <w:p w14:paraId="434570B5" w14:textId="77777777" w:rsidR="00BF1194" w:rsidRPr="0093477E" w:rsidRDefault="00BF1194" w:rsidP="00BF1194">
      <w:pPr>
        <w:numPr>
          <w:ilvl w:val="1"/>
          <w:numId w:val="29"/>
        </w:numP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ստորագրում</w:t>
      </w:r>
      <w:proofErr w:type="spellEnd"/>
      <w:r w:rsidRPr="0093477E">
        <w:rPr>
          <w:rFonts w:ascii="GHEA Grapalat" w:eastAsia="GHEA Grapalat" w:hAnsi="GHEA Grapalat" w:cs="Arial"/>
          <w:sz w:val="20"/>
          <w:szCs w:val="20"/>
        </w:rPr>
        <w:t xml:space="preserve"> է </w:t>
      </w:r>
      <w:r w:rsidRPr="0093477E">
        <w:rPr>
          <w:rFonts w:ascii="GHEA Grapalat" w:eastAsia="GHEA Grapalat" w:hAnsi="GHEA Grapalat" w:cs="Arial"/>
          <w:sz w:val="20"/>
          <w:szCs w:val="20"/>
          <w:lang w:val="hy-AM"/>
        </w:rPr>
        <w:t xml:space="preserve">սույն ընթացակարգի </w:t>
      </w:r>
      <w:proofErr w:type="spellStart"/>
      <w:r w:rsidRPr="0093477E">
        <w:rPr>
          <w:rFonts w:ascii="GHEA Grapalat" w:eastAsia="GHEA Grapalat" w:hAnsi="GHEA Grapalat" w:cs="Arial"/>
          <w:sz w:val="20"/>
          <w:szCs w:val="20"/>
        </w:rPr>
        <w:t>հայտում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ներառվող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փաստաթղթերը</w:t>
      </w:r>
      <w:proofErr w:type="spellEnd"/>
      <w:r w:rsidRPr="0093477E">
        <w:rPr>
          <w:rFonts w:ascii="GHEA Grapalat" w:eastAsia="GHEA Grapalat" w:hAnsi="GHEA Grapalat" w:cs="Arial"/>
          <w:sz w:val="20"/>
          <w:szCs w:val="20"/>
        </w:rPr>
        <w:t>.</w:t>
      </w:r>
    </w:p>
    <w:p w14:paraId="5A01A073" w14:textId="77777777" w:rsidR="00BF1194" w:rsidRPr="0093477E" w:rsidRDefault="00BF1194" w:rsidP="00BF1194">
      <w:pPr>
        <w:numPr>
          <w:ilvl w:val="1"/>
          <w:numId w:val="29"/>
        </w:numP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 xml:space="preserve">«Հայտարարագրի </w:t>
      </w:r>
      <w:proofErr w:type="spellStart"/>
      <w:r w:rsidRPr="0093477E">
        <w:rPr>
          <w:rFonts w:ascii="GHEA Grapalat" w:eastAsia="GHEA Grapalat" w:hAnsi="GHEA Grapalat" w:cs="Arial"/>
          <w:sz w:val="20"/>
          <w:szCs w:val="20"/>
        </w:rPr>
        <w:t>ներկայացումը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ստորագրման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ամիսը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էջերի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քանակը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ստորագրությունը</w:t>
      </w:r>
      <w:proofErr w:type="spellEnd"/>
      <w:r w:rsidRPr="0093477E">
        <w:rPr>
          <w:rFonts w:ascii="GHEA Grapalat" w:eastAsia="GHEA Grapalat" w:hAnsi="GHEA Grapalat" w:cs="Arial"/>
          <w:sz w:val="20"/>
          <w:szCs w:val="20"/>
        </w:rPr>
        <w:t>:</w:t>
      </w:r>
    </w:p>
    <w:p w14:paraId="0B754DAC" w14:textId="77777777" w:rsidR="00BF1194" w:rsidRPr="0093477E" w:rsidRDefault="00BF1194" w:rsidP="00BF1194">
      <w:pPr>
        <w:spacing w:line="276" w:lineRule="auto"/>
        <w:ind w:firstLine="567"/>
        <w:jc w:val="both"/>
        <w:rPr>
          <w:rFonts w:ascii="GHEA Grapalat" w:eastAsia="GHEA Grapalat" w:hAnsi="GHEA Grapalat" w:cs="Arial"/>
          <w:sz w:val="20"/>
          <w:szCs w:val="20"/>
        </w:rPr>
      </w:pPr>
    </w:p>
    <w:p w14:paraId="2E31768F"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Հայտարարագրի</w:t>
      </w:r>
      <w:r w:rsidRPr="0093477E">
        <w:rPr>
          <w:rFonts w:ascii="GHEA Grapalat" w:eastAsia="GHEA Grapalat" w:hAnsi="GHEA Grapalat" w:cs="Arial"/>
          <w:color w:val="000000"/>
          <w:sz w:val="20"/>
          <w:szCs w:val="20"/>
        </w:rPr>
        <w:t xml:space="preserve"> 2-րդ </w:t>
      </w:r>
      <w:proofErr w:type="spellStart"/>
      <w:r w:rsidRPr="0093477E">
        <w:rPr>
          <w:rFonts w:ascii="GHEA Grapalat" w:eastAsia="GHEA Grapalat" w:hAnsi="GHEA Grapalat" w:cs="Arial"/>
          <w:color w:val="000000"/>
          <w:sz w:val="20"/>
          <w:szCs w:val="20"/>
        </w:rPr>
        <w:t>բաժինը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Բաժնետոմսերի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ցուցակման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տվյալները</w:t>
      </w:r>
      <w:proofErr w:type="spellEnd"/>
      <w:r w:rsidRPr="0093477E">
        <w:rPr>
          <w:rFonts w:ascii="GHEA Grapalat" w:eastAsia="GHEA Grapalat" w:hAnsi="GHEA Grapalat" w:cs="Arial"/>
          <w:color w:val="000000"/>
          <w:sz w:val="20"/>
          <w:szCs w:val="20"/>
        </w:rPr>
        <w:t>)</w:t>
      </w:r>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եթե</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Կազմակերպություն</w:t>
      </w:r>
      <w:r w:rsidRPr="0093477E">
        <w:rPr>
          <w:rFonts w:ascii="GHEA Grapalat" w:eastAsia="GHEA Grapalat" w:hAnsi="GHEA Grapalat" w:cs="Arial"/>
          <w:sz w:val="20"/>
          <w:szCs w:val="20"/>
        </w:rPr>
        <w:t>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color w:val="000000"/>
          <w:sz w:val="20"/>
          <w:szCs w:val="20"/>
        </w:rPr>
        <w:t>ամբողջությամբ</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վերահսկող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այլ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իրավաբանական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բաժնետոմսերը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ցուցակված</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Հայաստանի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Հանրապետության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արդարադատության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նախարարի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կողմից</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հաստատված</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շահառուների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համարժեք</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բացահայտման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չափանիշներով</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կարգավորվող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շուկաների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ցանկում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ներառված</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շուկայում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Նշված</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չափանիշներին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համապատասխանելու</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դեպքում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բաժինը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ամբողջությամբ</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վերահսկող</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այլ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իրավաբանական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անձի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լրացնելու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հաջորդ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բաժինները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բացառությամբ</w:t>
      </w:r>
      <w:proofErr w:type="spellEnd"/>
      <w:r w:rsidRPr="0093477E">
        <w:rPr>
          <w:rFonts w:ascii="GHEA Grapalat" w:eastAsia="GHEA Grapalat" w:hAnsi="GHEA Grapalat" w:cs="Arial"/>
          <w:sz w:val="20"/>
          <w:szCs w:val="20"/>
        </w:rPr>
        <w:t xml:space="preserve"> 5-րդ </w:t>
      </w:r>
      <w:proofErr w:type="spellStart"/>
      <w:r w:rsidRPr="0093477E">
        <w:rPr>
          <w:rFonts w:ascii="GHEA Grapalat" w:eastAsia="GHEA Grapalat" w:hAnsi="GHEA Grapalat" w:cs="Arial"/>
          <w:sz w:val="20"/>
          <w:szCs w:val="20"/>
        </w:rPr>
        <w:t>բաժնի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ամբողջությամբ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color w:val="000000"/>
          <w:sz w:val="20"/>
          <w:szCs w:val="20"/>
        </w:rPr>
        <w:t>Այս</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ենթաբաժինները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հետևյալ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կանոններով</w:t>
      </w:r>
      <w:proofErr w:type="spellEnd"/>
      <w:r w:rsidRPr="0093477E">
        <w:rPr>
          <w:rFonts w:ascii="Cambria Math" w:eastAsia="MS Gothic" w:hAnsi="Cambria Math" w:cs="Cambria Math"/>
          <w:color w:val="000000"/>
          <w:sz w:val="20"/>
          <w:szCs w:val="20"/>
        </w:rPr>
        <w:t>․</w:t>
      </w:r>
    </w:p>
    <w:p w14:paraId="3A9E12D5"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Բաժնետոմսերի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ցուցակման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ֆոնդային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բորսայի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փակագծերում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նշելով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բորսայի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ծածկագիրը</w:t>
      </w:r>
      <w:proofErr w:type="spellEnd"/>
      <w:r w:rsidRPr="0093477E">
        <w:rPr>
          <w:rFonts w:ascii="GHEA Grapalat" w:eastAsia="GHEA Grapalat" w:hAnsi="GHEA Grapalat" w:cs="Arial"/>
          <w:sz w:val="20"/>
          <w:szCs w:val="20"/>
        </w:rPr>
        <w:t xml:space="preserve"> (Market Identifier Code), </w:t>
      </w:r>
      <w:proofErr w:type="spellStart"/>
      <w:r w:rsidRPr="0093477E">
        <w:rPr>
          <w:rFonts w:ascii="GHEA Grapalat" w:eastAsia="GHEA Grapalat" w:hAnsi="GHEA Grapalat" w:cs="Arial"/>
          <w:sz w:val="20"/>
          <w:szCs w:val="20"/>
        </w:rPr>
        <w:t>որտեղ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ցուցակված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ամբողջությամբ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հղում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բորսայում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առկայության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որոնք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պարունակում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տեղեկություններ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սեփականատերերի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w:t>
      </w:r>
    </w:p>
    <w:p w14:paraId="5D4548C6"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հայտարարագրի</w:t>
      </w:r>
      <w:proofErr w:type="spellEnd"/>
      <w:r w:rsidRPr="0093477E">
        <w:rPr>
          <w:rFonts w:ascii="GHEA Grapalat" w:eastAsia="GHEA Grapalat" w:hAnsi="GHEA Grapalat" w:cs="Arial"/>
          <w:sz w:val="20"/>
          <w:szCs w:val="20"/>
        </w:rPr>
        <w:t xml:space="preserve"> 2.1-ին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ոչ</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ամբողջությամբ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լատինատառ</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գրանցման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ներառյալ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կազմակերպաիրավական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ձևի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գործադիր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մարմնի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ղեկավարի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անունը</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ազգանունը</w:t>
      </w:r>
      <w:proofErr w:type="spellEnd"/>
      <w:r w:rsidRPr="0093477E">
        <w:rPr>
          <w:rFonts w:ascii="GHEA Grapalat" w:eastAsia="GHEA Grapalat" w:hAnsi="GHEA Grapalat" w:cs="Arial"/>
          <w:sz w:val="20"/>
          <w:szCs w:val="20"/>
        </w:rPr>
        <w:t>.</w:t>
      </w:r>
    </w:p>
    <w:p w14:paraId="4605B423"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Վերահսկողության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մակարդակը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հայտարարագրի</w:t>
      </w:r>
      <w:proofErr w:type="spellEnd"/>
      <w:r w:rsidRPr="0093477E">
        <w:rPr>
          <w:rFonts w:ascii="GHEA Grapalat" w:eastAsia="GHEA Grapalat" w:hAnsi="GHEA Grapalat" w:cs="Arial"/>
          <w:sz w:val="20"/>
          <w:szCs w:val="20"/>
        </w:rPr>
        <w:t xml:space="preserve"> 2</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1-ին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լրացվել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ամբողջությամբ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lastRenderedPageBreak/>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արտահայտմամբ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տեսակը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տեսակի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սույն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կարգի</w:t>
      </w:r>
      <w:proofErr w:type="spellEnd"/>
      <w:r w:rsidRPr="0093477E">
        <w:rPr>
          <w:rFonts w:ascii="GHEA Grapalat" w:eastAsia="GHEA Grapalat" w:hAnsi="GHEA Grapalat" w:cs="Arial"/>
          <w:sz w:val="20"/>
          <w:szCs w:val="20"/>
        </w:rPr>
        <w:t xml:space="preserve"> 4-րդ </w:t>
      </w:r>
      <w:proofErr w:type="spellStart"/>
      <w:r w:rsidRPr="0093477E">
        <w:rPr>
          <w:rFonts w:ascii="GHEA Grapalat" w:eastAsia="GHEA Grapalat" w:hAnsi="GHEA Grapalat" w:cs="Arial"/>
          <w:sz w:val="20"/>
          <w:szCs w:val="20"/>
        </w:rPr>
        <w:t>կետի</w:t>
      </w:r>
      <w:proofErr w:type="spellEnd"/>
      <w:r w:rsidRPr="0093477E">
        <w:rPr>
          <w:rFonts w:ascii="GHEA Grapalat" w:eastAsia="GHEA Grapalat" w:hAnsi="GHEA Grapalat" w:cs="Arial"/>
          <w:sz w:val="20"/>
          <w:szCs w:val="20"/>
        </w:rPr>
        <w:t xml:space="preserve"> 5-րդ </w:t>
      </w:r>
      <w:proofErr w:type="spellStart"/>
      <w:r w:rsidRPr="0093477E">
        <w:rPr>
          <w:rFonts w:ascii="GHEA Grapalat" w:eastAsia="GHEA Grapalat" w:hAnsi="GHEA Grapalat" w:cs="Arial"/>
          <w:sz w:val="20"/>
          <w:szCs w:val="20"/>
        </w:rPr>
        <w:t>ենթակետի</w:t>
      </w:r>
      <w:proofErr w:type="spellEnd"/>
      <w:r w:rsidRPr="0093477E">
        <w:rPr>
          <w:rFonts w:ascii="GHEA Grapalat" w:eastAsia="GHEA Grapalat" w:hAnsi="GHEA Grapalat" w:cs="Arial"/>
          <w:sz w:val="20"/>
          <w:szCs w:val="20"/>
        </w:rPr>
        <w:t xml:space="preserve"> «ա» </w:t>
      </w:r>
      <w:proofErr w:type="spellStart"/>
      <w:r w:rsidRPr="0093477E">
        <w:rPr>
          <w:rFonts w:ascii="GHEA Grapalat" w:eastAsia="GHEA Grapalat" w:hAnsi="GHEA Grapalat" w:cs="Arial"/>
          <w:sz w:val="20"/>
          <w:szCs w:val="20"/>
        </w:rPr>
        <w:t>պարբերությամբ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սահմանված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հաշվառմամբ</w:t>
      </w:r>
      <w:proofErr w:type="spellEnd"/>
      <w:r w:rsidRPr="0093477E">
        <w:rPr>
          <w:rFonts w:ascii="GHEA Grapalat" w:eastAsia="GHEA Grapalat" w:hAnsi="GHEA Grapalat" w:cs="Arial"/>
          <w:sz w:val="20"/>
          <w:szCs w:val="20"/>
        </w:rPr>
        <w:t>։</w:t>
      </w:r>
    </w:p>
    <w:p w14:paraId="63DC853E"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p>
    <w:p w14:paraId="1DF09642"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sz w:val="20"/>
          <w:szCs w:val="20"/>
        </w:rPr>
      </w:pPr>
      <w:r w:rsidRPr="0093477E">
        <w:rPr>
          <w:rFonts w:ascii="GHEA Grapalat" w:eastAsia="GHEA Grapalat" w:hAnsi="GHEA Grapalat" w:cs="Arial"/>
          <w:color w:val="000000"/>
          <w:sz w:val="20"/>
          <w:szCs w:val="20"/>
        </w:rPr>
        <w:t xml:space="preserve">Հայտարարագրի 3-րդ </w:t>
      </w:r>
      <w:proofErr w:type="spellStart"/>
      <w:r w:rsidRPr="0093477E">
        <w:rPr>
          <w:rFonts w:ascii="GHEA Grapalat" w:eastAsia="GHEA Grapalat" w:hAnsi="GHEA Grapalat" w:cs="Arial"/>
          <w:color w:val="000000"/>
          <w:sz w:val="20"/>
          <w:szCs w:val="20"/>
        </w:rPr>
        <w:t>բաժինը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Պետության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համայնքի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միջազգային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մասնակցությունը</w:t>
      </w:r>
      <w:proofErr w:type="spellEnd"/>
      <w:r w:rsidRPr="0093477E">
        <w:rPr>
          <w:rFonts w:ascii="GHEA Grapalat" w:eastAsia="GHEA Grapalat" w:hAnsi="GHEA Grapalat" w:cs="Arial"/>
          <w:color w:val="000000"/>
          <w:sz w:val="20"/>
          <w:szCs w:val="20"/>
        </w:rPr>
        <w:t>)</w:t>
      </w:r>
      <w:r w:rsidRPr="0093477E">
        <w:rPr>
          <w:rFonts w:ascii="GHEA Grapalat" w:eastAsia="GHEA Grapalat" w:hAnsi="GHEA Grapalat" w:cs="Arial"/>
          <w:b/>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եթե</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կանոնադրական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կապիտալում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ուղղակի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անուղղակի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մասնակցություն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ունի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որևէ</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պետություն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համայնք</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միջազգային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Բաժինը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կարող</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լրացվել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քանի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անգամ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եթե</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կանոնադրական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կապիտալում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ուղղակի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անուղղակի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մասնակցություն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ունեն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քանի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պետություն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համայնք</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միջազգային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կազմակերպություն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Այս</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ենթաբաժինները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հետևյալ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կանոններով</w:t>
      </w:r>
      <w:proofErr w:type="spellEnd"/>
      <w:r w:rsidRPr="0093477E">
        <w:rPr>
          <w:rFonts w:ascii="Cambria Math" w:eastAsia="MS Gothic" w:hAnsi="Cambria Math" w:cs="Cambria Math"/>
          <w:color w:val="000000"/>
          <w:sz w:val="20"/>
          <w:szCs w:val="20"/>
        </w:rPr>
        <w:t>․</w:t>
      </w:r>
    </w:p>
    <w:p w14:paraId="31C129AF"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իսկ</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արտահայտմամբ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տեսակը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տեսակի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սույն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կարգի</w:t>
      </w:r>
      <w:proofErr w:type="spellEnd"/>
      <w:r w:rsidRPr="0093477E">
        <w:rPr>
          <w:rFonts w:ascii="GHEA Grapalat" w:eastAsia="GHEA Grapalat" w:hAnsi="GHEA Grapalat" w:cs="Arial"/>
          <w:sz w:val="20"/>
          <w:szCs w:val="20"/>
        </w:rPr>
        <w:t xml:space="preserve"> 4-րդ </w:t>
      </w:r>
      <w:proofErr w:type="spellStart"/>
      <w:r w:rsidRPr="0093477E">
        <w:rPr>
          <w:rFonts w:ascii="GHEA Grapalat" w:eastAsia="GHEA Grapalat" w:hAnsi="GHEA Grapalat" w:cs="Arial"/>
          <w:sz w:val="20"/>
          <w:szCs w:val="20"/>
        </w:rPr>
        <w:t>կետի</w:t>
      </w:r>
      <w:proofErr w:type="spellEnd"/>
      <w:r w:rsidRPr="0093477E">
        <w:rPr>
          <w:rFonts w:ascii="GHEA Grapalat" w:eastAsia="GHEA Grapalat" w:hAnsi="GHEA Grapalat" w:cs="Arial"/>
          <w:sz w:val="20"/>
          <w:szCs w:val="20"/>
        </w:rPr>
        <w:t xml:space="preserve"> 5-րդ </w:t>
      </w:r>
      <w:proofErr w:type="spellStart"/>
      <w:r w:rsidRPr="0093477E">
        <w:rPr>
          <w:rFonts w:ascii="GHEA Grapalat" w:eastAsia="GHEA Grapalat" w:hAnsi="GHEA Grapalat" w:cs="Arial"/>
          <w:sz w:val="20"/>
          <w:szCs w:val="20"/>
        </w:rPr>
        <w:t>ենթակետի</w:t>
      </w:r>
      <w:proofErr w:type="spellEnd"/>
      <w:r w:rsidRPr="0093477E">
        <w:rPr>
          <w:rFonts w:ascii="GHEA Grapalat" w:eastAsia="GHEA Grapalat" w:hAnsi="GHEA Grapalat" w:cs="Arial"/>
          <w:sz w:val="20"/>
          <w:szCs w:val="20"/>
        </w:rPr>
        <w:t xml:space="preserve"> «ա» </w:t>
      </w:r>
      <w:proofErr w:type="spellStart"/>
      <w:r w:rsidRPr="0093477E">
        <w:rPr>
          <w:rFonts w:ascii="GHEA Grapalat" w:eastAsia="GHEA Grapalat" w:hAnsi="GHEA Grapalat" w:cs="Arial"/>
          <w:sz w:val="20"/>
          <w:szCs w:val="20"/>
        </w:rPr>
        <w:t>պարբերությամբ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սահմանված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հաշվառմամբ</w:t>
      </w:r>
      <w:proofErr w:type="spellEnd"/>
      <w:r w:rsidRPr="0093477E">
        <w:rPr>
          <w:rFonts w:ascii="GHEA Grapalat" w:eastAsia="GHEA Grapalat" w:hAnsi="GHEA Grapalat" w:cs="Arial"/>
          <w:sz w:val="20"/>
          <w:szCs w:val="20"/>
        </w:rPr>
        <w:t>.</w:t>
      </w:r>
    </w:p>
    <w:p w14:paraId="5A68F1E5"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Միջազգային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միջազգային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միջազգային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լատինատառ</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միջազգային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արտահայտմամբ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տեսակը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տեսակի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սույն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կարգի</w:t>
      </w:r>
      <w:proofErr w:type="spellEnd"/>
      <w:r w:rsidRPr="0093477E">
        <w:rPr>
          <w:rFonts w:ascii="GHEA Grapalat" w:eastAsia="GHEA Grapalat" w:hAnsi="GHEA Grapalat" w:cs="Arial"/>
          <w:sz w:val="20"/>
          <w:szCs w:val="20"/>
        </w:rPr>
        <w:t xml:space="preserve"> 4-րդ </w:t>
      </w:r>
      <w:proofErr w:type="spellStart"/>
      <w:r w:rsidRPr="0093477E">
        <w:rPr>
          <w:rFonts w:ascii="GHEA Grapalat" w:eastAsia="GHEA Grapalat" w:hAnsi="GHEA Grapalat" w:cs="Arial"/>
          <w:sz w:val="20"/>
          <w:szCs w:val="20"/>
        </w:rPr>
        <w:t>կետի</w:t>
      </w:r>
      <w:proofErr w:type="spellEnd"/>
      <w:r w:rsidRPr="0093477E">
        <w:rPr>
          <w:rFonts w:ascii="GHEA Grapalat" w:eastAsia="GHEA Grapalat" w:hAnsi="GHEA Grapalat" w:cs="Arial"/>
          <w:sz w:val="20"/>
          <w:szCs w:val="20"/>
        </w:rPr>
        <w:t xml:space="preserve"> 5-րդ </w:t>
      </w:r>
      <w:proofErr w:type="spellStart"/>
      <w:r w:rsidRPr="0093477E">
        <w:rPr>
          <w:rFonts w:ascii="GHEA Grapalat" w:eastAsia="GHEA Grapalat" w:hAnsi="GHEA Grapalat" w:cs="Arial"/>
          <w:sz w:val="20"/>
          <w:szCs w:val="20"/>
        </w:rPr>
        <w:t>ենթակետի</w:t>
      </w:r>
      <w:proofErr w:type="spellEnd"/>
      <w:r w:rsidRPr="0093477E">
        <w:rPr>
          <w:rFonts w:ascii="GHEA Grapalat" w:eastAsia="GHEA Grapalat" w:hAnsi="GHEA Grapalat" w:cs="Arial"/>
          <w:sz w:val="20"/>
          <w:szCs w:val="20"/>
        </w:rPr>
        <w:t xml:space="preserve"> «ա» </w:t>
      </w:r>
      <w:proofErr w:type="spellStart"/>
      <w:r w:rsidRPr="0093477E">
        <w:rPr>
          <w:rFonts w:ascii="GHEA Grapalat" w:eastAsia="GHEA Grapalat" w:hAnsi="GHEA Grapalat" w:cs="Arial"/>
          <w:sz w:val="20"/>
          <w:szCs w:val="20"/>
        </w:rPr>
        <w:t>պարբերությամբ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սահմանված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հաշվառմամբ</w:t>
      </w:r>
      <w:proofErr w:type="spellEnd"/>
      <w:r w:rsidRPr="0093477E">
        <w:rPr>
          <w:rFonts w:ascii="GHEA Grapalat" w:eastAsia="GHEA Grapalat" w:hAnsi="GHEA Grapalat" w:cs="Arial"/>
          <w:sz w:val="20"/>
          <w:szCs w:val="20"/>
        </w:rPr>
        <w:t>։</w:t>
      </w:r>
    </w:p>
    <w:p w14:paraId="0714B76F" w14:textId="77777777" w:rsidR="00BF1194" w:rsidRPr="0093477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sz w:val="20"/>
          <w:szCs w:val="20"/>
        </w:rPr>
      </w:pPr>
    </w:p>
    <w:p w14:paraId="40CDDD9D"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sz w:val="20"/>
          <w:szCs w:val="20"/>
        </w:rPr>
      </w:pPr>
      <w:r w:rsidRPr="0093477E">
        <w:rPr>
          <w:rFonts w:ascii="GHEA Grapalat" w:eastAsia="GHEA Grapalat" w:hAnsi="GHEA Grapalat" w:cs="Arial"/>
          <w:color w:val="000000"/>
          <w:sz w:val="20"/>
          <w:szCs w:val="20"/>
        </w:rPr>
        <w:t xml:space="preserve">Հայտարարագրի 4-րդ </w:t>
      </w:r>
      <w:proofErr w:type="spellStart"/>
      <w:r w:rsidRPr="0093477E">
        <w:rPr>
          <w:rFonts w:ascii="GHEA Grapalat" w:eastAsia="GHEA Grapalat" w:hAnsi="GHEA Grapalat" w:cs="Arial"/>
          <w:color w:val="000000"/>
          <w:sz w:val="20"/>
          <w:szCs w:val="20"/>
        </w:rPr>
        <w:t>բաժինը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տվյալները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յուրաքանչյուր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համար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առանձին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Կազմակերպության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իրական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շահառուների</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քանակով</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Այս</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ենթաբաժինները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հետևյալ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կանոններով</w:t>
      </w:r>
      <w:proofErr w:type="spellEnd"/>
      <w:r w:rsidRPr="0093477E">
        <w:rPr>
          <w:rFonts w:ascii="Cambria Math" w:eastAsia="MS Gothic" w:hAnsi="Cambria Math" w:cs="Cambria Math"/>
          <w:color w:val="000000"/>
          <w:sz w:val="20"/>
          <w:szCs w:val="20"/>
        </w:rPr>
        <w:t>․</w:t>
      </w:r>
    </w:p>
    <w:p w14:paraId="34BBA408"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ինքնությունը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հավաստող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դրանք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հաստատող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անունը</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ազգանունը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հայերեն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լատինատառ</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վերջինիս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հաստատող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ապա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դրանց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տառադարձությունը</w:t>
      </w:r>
      <w:proofErr w:type="spellEnd"/>
      <w:r w:rsidRPr="0093477E">
        <w:rPr>
          <w:rFonts w:ascii="GHEA Grapalat" w:eastAsia="GHEA Grapalat" w:hAnsi="GHEA Grapalat" w:cs="Arial"/>
          <w:sz w:val="20"/>
          <w:szCs w:val="20"/>
        </w:rPr>
        <w:t>.</w:t>
      </w:r>
    </w:p>
    <w:p w14:paraId="1D909223"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հաստատող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փաստաթուղթը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տեղեկությունների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հաստատող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w:t>
      </w:r>
    </w:p>
    <w:p w14:paraId="4E430A47"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վայրի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հասցեն</w:t>
      </w:r>
      <w:proofErr w:type="spellEnd"/>
      <w:r w:rsidRPr="0093477E">
        <w:rPr>
          <w:rFonts w:ascii="GHEA Grapalat" w:eastAsia="GHEA Grapalat" w:hAnsi="GHEA Grapalat" w:cs="Arial"/>
          <w:sz w:val="20"/>
          <w:szCs w:val="20"/>
        </w:rPr>
        <w:t>.</w:t>
      </w:r>
    </w:p>
    <w:p w14:paraId="7CEE1D28"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lastRenderedPageBreak/>
        <w:t>«</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բնակության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տարբերվում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վերջինիս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բնակության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բնակության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վայրի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հասցեն</w:t>
      </w:r>
      <w:proofErr w:type="spellEnd"/>
      <w:r w:rsidRPr="0093477E">
        <w:rPr>
          <w:rFonts w:ascii="GHEA Grapalat" w:eastAsia="GHEA Grapalat" w:hAnsi="GHEA Grapalat" w:cs="Arial"/>
          <w:sz w:val="20"/>
          <w:szCs w:val="20"/>
        </w:rPr>
        <w:t>.</w:t>
      </w:r>
    </w:p>
    <w:p w14:paraId="55E17FCA"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հանդիսանալու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բացառությամբ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ընդերքօգտագործման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ոլորտի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ընդերքօգտագործման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ոլորտի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Փողերի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լվացման</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ահաբեկչության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ֆինանսավորման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պայքարի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օրենքով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նախատեսված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w:t>
      </w:r>
      <w:proofErr w:type="spellEnd"/>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եր</w:t>
      </w:r>
      <w:proofErr w:type="spellEnd"/>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ով</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ներառվում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առնչությամբ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պահանջվող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տեղեկությունները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Մեկից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հանդիսանալու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բոլոր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համապատասխան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կետերում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հետևյալ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կանոններով</w:t>
      </w:r>
      <w:proofErr w:type="spellEnd"/>
      <w:r w:rsidRPr="0093477E">
        <w:rPr>
          <w:rFonts w:ascii="Cambria Math" w:eastAsia="MS Gothic" w:hAnsi="Cambria Math" w:cs="Cambria Math"/>
          <w:sz w:val="20"/>
          <w:szCs w:val="20"/>
        </w:rPr>
        <w:t>․</w:t>
      </w:r>
    </w:p>
    <w:p w14:paraId="46F056C1"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ա</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ա</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ձայնի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փայերի</w:t>
      </w:r>
      <w:proofErr w:type="spellEnd"/>
      <w:r w:rsidRPr="0093477E">
        <w:rPr>
          <w:rFonts w:ascii="GHEA Grapalat" w:eastAsia="GHEA Grapalat" w:hAnsi="GHEA Grapalat" w:cs="Arial"/>
          <w:sz w:val="20"/>
          <w:szCs w:val="20"/>
        </w:rPr>
        <w:t xml:space="preserve">) 20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կերպով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20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կարող</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լինել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սեփականության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ուժով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սեփականության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ուժով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կարող</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իրականացվել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անկախ</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շղթայում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անձանց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քանակից</w:t>
      </w:r>
      <w:proofErr w:type="spellEnd"/>
      <w:r w:rsidRPr="0093477E">
        <w:rPr>
          <w:rFonts w:ascii="GHEA Grapalat" w:eastAsia="GHEA Grapalat" w:hAnsi="GHEA Grapalat" w:cs="Arial"/>
          <w:sz w:val="20"/>
          <w:szCs w:val="20"/>
        </w:rPr>
        <w:t>։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դաշտում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արտահայտմամբ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հաշվարկվում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հիմք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ընդունելով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արդյունքում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բոլոր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հանրագումարը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հաշվարկվում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հիմք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ընդունելով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յուրաքանչյուր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նախորդ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արտահայտմամբ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բազմապատկելով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համապատասխան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արտահայտմամբ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չափով</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այդպես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շարունակ</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մինչև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հասնելը</w:t>
      </w:r>
      <w:proofErr w:type="spellEnd"/>
      <w:r w:rsidRPr="0093477E">
        <w:rPr>
          <w:rFonts w:ascii="GHEA Grapalat" w:eastAsia="GHEA Grapalat" w:hAnsi="GHEA Grapalat" w:cs="Arial"/>
          <w:sz w:val="20"/>
          <w:szCs w:val="20"/>
        </w:rPr>
        <w:t>։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տեսակը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դաշտում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լինելու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առկայության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միաժամանակ</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առկայության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w:t>
      </w:r>
    </w:p>
    <w:p w14:paraId="0D3CF2F2"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բ</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բ</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w:t>
      </w:r>
      <w:proofErr w:type="spellEnd"/>
      <w:r w:rsidRPr="0093477E">
        <w:rPr>
          <w:rFonts w:ascii="GHEA Grapalat" w:eastAsia="GHEA Grapalat" w:hAnsi="GHEA Grapalat" w:cs="Arial"/>
          <w:sz w:val="20"/>
          <w:szCs w:val="20"/>
        </w:rPr>
        <w:t xml:space="preserve"> «ա» </w:t>
      </w:r>
      <w:proofErr w:type="spellStart"/>
      <w:r w:rsidRPr="0093477E">
        <w:rPr>
          <w:rFonts w:ascii="GHEA Grapalat" w:eastAsia="GHEA Grapalat" w:hAnsi="GHEA Grapalat" w:cs="Arial"/>
          <w:sz w:val="20"/>
          <w:szCs w:val="20"/>
        </w:rPr>
        <w:t>կետի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իմաստով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սակայն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գործիքների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կնքված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գործարքների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ուժով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բնույթի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ազդեցության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վրա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միջոցներով</w:t>
      </w:r>
      <w:proofErr w:type="spellEnd"/>
      <w:r w:rsidRPr="0093477E">
        <w:rPr>
          <w:rFonts w:ascii="GHEA Grapalat" w:eastAsia="GHEA Grapalat" w:hAnsi="GHEA Grapalat" w:cs="Arial"/>
          <w:sz w:val="20"/>
          <w:szCs w:val="20"/>
        </w:rPr>
        <w:t>.</w:t>
      </w:r>
    </w:p>
    <w:p w14:paraId="7640F6AB"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lastRenderedPageBreak/>
        <w:t>գ</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գ</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գործունեության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ընդհանուր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ընթացիկ</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ղեկավարումն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պաշտոնատար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երբ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չէ</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«ա» և «բ» </w:t>
      </w:r>
      <w:proofErr w:type="spellStart"/>
      <w:r w:rsidRPr="0093477E">
        <w:rPr>
          <w:rFonts w:ascii="GHEA Grapalat" w:eastAsia="GHEA Grapalat" w:hAnsi="GHEA Grapalat" w:cs="Arial"/>
          <w:sz w:val="20"/>
          <w:szCs w:val="20"/>
        </w:rPr>
        <w:t>կետերի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պահանջներին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համապատասխանող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w:t>
      </w:r>
    </w:p>
    <w:p w14:paraId="3543E646"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bookmarkStart w:id="6" w:name="_heading=h.gjdgxs" w:colFirst="0" w:colLast="0"/>
      <w:bookmarkEnd w:id="6"/>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հանդիսանալու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ընդերքօգտագործման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ոլորտի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ընդերքօգտագործման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ոլորտի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բացահայտումն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Ընդերքի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օրենսգրքով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սահմանված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չափանիշներով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սույն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կարգի</w:t>
      </w:r>
      <w:proofErr w:type="spellEnd"/>
      <w:r w:rsidRPr="0093477E">
        <w:rPr>
          <w:rFonts w:ascii="GHEA Grapalat" w:eastAsia="GHEA Grapalat" w:hAnsi="GHEA Grapalat" w:cs="Arial"/>
          <w:sz w:val="20"/>
          <w:szCs w:val="20"/>
        </w:rPr>
        <w:t xml:space="preserve"> 4</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5-րդ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սահմանված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հետևյալ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կանոններով</w:t>
      </w:r>
      <w:proofErr w:type="spellEnd"/>
      <w:r w:rsidRPr="0093477E">
        <w:rPr>
          <w:rFonts w:ascii="Cambria Math" w:eastAsia="MS Gothic" w:hAnsi="Cambria Math" w:cs="Cambria Math"/>
          <w:sz w:val="20"/>
          <w:szCs w:val="20"/>
        </w:rPr>
        <w:t>․</w:t>
      </w:r>
    </w:p>
    <w:p w14:paraId="08E5D17E"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ա</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ա</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կերպով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տիրապետում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ձայնի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բաժնեմասերի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փայերի</w:t>
      </w:r>
      <w:proofErr w:type="spellEnd"/>
      <w:r w:rsidRPr="0093477E">
        <w:rPr>
          <w:rFonts w:ascii="GHEA Grapalat" w:eastAsia="GHEA Grapalat" w:hAnsi="GHEA Grapalat" w:cs="Arial"/>
          <w:sz w:val="20"/>
          <w:szCs w:val="20"/>
        </w:rPr>
        <w:t xml:space="preserve">) 10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կերպով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10 և </w:t>
      </w:r>
      <w:proofErr w:type="spellStart"/>
      <w:r w:rsidRPr="0093477E">
        <w:rPr>
          <w:rFonts w:ascii="GHEA Grapalat" w:eastAsia="GHEA Grapalat" w:hAnsi="GHEA Grapalat" w:cs="Arial"/>
          <w:sz w:val="20"/>
          <w:szCs w:val="20"/>
        </w:rPr>
        <w:t>ավելի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տոկոս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սույն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կարգի</w:t>
      </w:r>
      <w:proofErr w:type="spellEnd"/>
      <w:r w:rsidRPr="0093477E">
        <w:rPr>
          <w:rFonts w:ascii="GHEA Grapalat" w:eastAsia="GHEA Grapalat" w:hAnsi="GHEA Grapalat" w:cs="Arial"/>
          <w:sz w:val="20"/>
          <w:szCs w:val="20"/>
        </w:rPr>
        <w:t xml:space="preserve"> 4-րդ </w:t>
      </w:r>
      <w:proofErr w:type="spellStart"/>
      <w:r w:rsidRPr="0093477E">
        <w:rPr>
          <w:rFonts w:ascii="GHEA Grapalat" w:eastAsia="GHEA Grapalat" w:hAnsi="GHEA Grapalat" w:cs="Arial"/>
          <w:sz w:val="20"/>
          <w:szCs w:val="20"/>
        </w:rPr>
        <w:t>կետի</w:t>
      </w:r>
      <w:proofErr w:type="spellEnd"/>
      <w:r w:rsidRPr="0093477E">
        <w:rPr>
          <w:rFonts w:ascii="GHEA Grapalat" w:eastAsia="GHEA Grapalat" w:hAnsi="GHEA Grapalat" w:cs="Arial"/>
          <w:sz w:val="20"/>
          <w:szCs w:val="20"/>
        </w:rPr>
        <w:t xml:space="preserve"> 5-րդ </w:t>
      </w:r>
      <w:proofErr w:type="spellStart"/>
      <w:r w:rsidRPr="0093477E">
        <w:rPr>
          <w:rFonts w:ascii="GHEA Grapalat" w:eastAsia="GHEA Grapalat" w:hAnsi="GHEA Grapalat" w:cs="Arial"/>
          <w:sz w:val="20"/>
          <w:szCs w:val="20"/>
        </w:rPr>
        <w:t>ենթակետի</w:t>
      </w:r>
      <w:proofErr w:type="spellEnd"/>
      <w:r w:rsidRPr="0093477E">
        <w:rPr>
          <w:rFonts w:ascii="GHEA Grapalat" w:eastAsia="GHEA Grapalat" w:hAnsi="GHEA Grapalat" w:cs="Arial"/>
          <w:sz w:val="20"/>
          <w:szCs w:val="20"/>
        </w:rPr>
        <w:t xml:space="preserve"> «ա» </w:t>
      </w:r>
      <w:proofErr w:type="spellStart"/>
      <w:r w:rsidRPr="0093477E">
        <w:rPr>
          <w:rFonts w:ascii="GHEA Grapalat" w:eastAsia="GHEA Grapalat" w:hAnsi="GHEA Grapalat" w:cs="Arial"/>
          <w:sz w:val="20"/>
          <w:szCs w:val="20"/>
        </w:rPr>
        <w:t>պարբերությամբ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սահմանված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հաշվառմամբ</w:t>
      </w:r>
      <w:proofErr w:type="spellEnd"/>
      <w:r w:rsidRPr="0093477E">
        <w:rPr>
          <w:rFonts w:ascii="GHEA Grapalat" w:eastAsia="GHEA Grapalat" w:hAnsi="GHEA Grapalat" w:cs="Arial"/>
          <w:sz w:val="20"/>
          <w:szCs w:val="20"/>
        </w:rPr>
        <w:t>.</w:t>
      </w:r>
    </w:p>
    <w:p w14:paraId="73A27BE1"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բ</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բ</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իրավունք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նշանակելու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հեռացնելու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կառավարման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մարմինների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անդամների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մեծամասնությանը</w:t>
      </w:r>
      <w:proofErr w:type="spellEnd"/>
      <w:r w:rsidRPr="0093477E">
        <w:rPr>
          <w:rFonts w:ascii="GHEA Grapalat" w:eastAsia="GHEA Grapalat" w:hAnsi="GHEA Grapalat" w:cs="Arial"/>
          <w:sz w:val="20"/>
          <w:szCs w:val="20"/>
        </w:rPr>
        <w:t>.</w:t>
      </w:r>
    </w:p>
    <w:p w14:paraId="3B774DEA"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գ</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գ</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անհատույց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ստացել</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տարվան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նախորդող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տարվա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ընթացքում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ստացած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շահույթի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առնվազն</w:t>
      </w:r>
      <w:proofErr w:type="spellEnd"/>
      <w:r w:rsidRPr="0093477E">
        <w:rPr>
          <w:rFonts w:ascii="GHEA Grapalat" w:eastAsia="GHEA Grapalat" w:hAnsi="GHEA Grapalat" w:cs="Arial"/>
          <w:sz w:val="20"/>
          <w:szCs w:val="20"/>
        </w:rPr>
        <w:t xml:space="preserve"> 15 </w:t>
      </w:r>
      <w:proofErr w:type="spellStart"/>
      <w:r w:rsidRPr="0093477E">
        <w:rPr>
          <w:rFonts w:ascii="GHEA Grapalat" w:eastAsia="GHEA Grapalat" w:hAnsi="GHEA Grapalat" w:cs="Arial"/>
          <w:sz w:val="20"/>
          <w:szCs w:val="20"/>
        </w:rPr>
        <w:t>տոկոսի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չափով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օգուտ</w:t>
      </w:r>
      <w:proofErr w:type="spellEnd"/>
      <w:r w:rsidRPr="0093477E">
        <w:rPr>
          <w:rFonts w:ascii="GHEA Grapalat" w:eastAsia="GHEA Grapalat" w:hAnsi="GHEA Grapalat" w:cs="Arial"/>
          <w:sz w:val="20"/>
          <w:szCs w:val="20"/>
        </w:rPr>
        <w:t>.</w:t>
      </w:r>
    </w:p>
    <w:p w14:paraId="6AF4E87D"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դ</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դ</w:t>
      </w:r>
      <w:r w:rsidRPr="0093477E">
        <w:rPr>
          <w:rFonts w:ascii="GHEA Grapalat" w:eastAsia="GHEA Grapalat" w:hAnsi="GHEA Grapalat" w:cs="Arial"/>
          <w:sz w:val="20"/>
          <w:szCs w:val="20"/>
        </w:rPr>
        <w:t>»</w:t>
      </w:r>
      <w:r w:rsidRPr="0093477E">
        <w:rPr>
          <w:rFonts w:ascii="GHEA Grapalat" w:eastAsia="GHEA Grapalat" w:hAnsi="GHEA Grapalat" w:cs="Arial"/>
          <w:b/>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w:t>
      </w:r>
      <w:proofErr w:type="spellEnd"/>
      <w:r w:rsidRPr="0093477E">
        <w:rPr>
          <w:rFonts w:ascii="GHEA Grapalat" w:eastAsia="GHEA Grapalat" w:hAnsi="GHEA Grapalat" w:cs="Arial"/>
          <w:sz w:val="20"/>
          <w:szCs w:val="20"/>
        </w:rPr>
        <w:t xml:space="preserve"> «ա»-«գ» </w:t>
      </w:r>
      <w:proofErr w:type="spellStart"/>
      <w:r w:rsidRPr="0093477E">
        <w:rPr>
          <w:rFonts w:ascii="GHEA Grapalat" w:eastAsia="GHEA Grapalat" w:hAnsi="GHEA Grapalat" w:cs="Arial"/>
          <w:sz w:val="20"/>
          <w:szCs w:val="20"/>
        </w:rPr>
        <w:t>կետերի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իմաստով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սակայն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գործիքների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կնքված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գործարքների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ուժով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բնույթի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ազդեցության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վրա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միջոցներով</w:t>
      </w:r>
      <w:proofErr w:type="spellEnd"/>
      <w:r w:rsidRPr="0093477E">
        <w:rPr>
          <w:rFonts w:ascii="GHEA Grapalat" w:eastAsia="GHEA Grapalat" w:hAnsi="GHEA Grapalat" w:cs="Arial"/>
          <w:sz w:val="20"/>
          <w:szCs w:val="20"/>
        </w:rPr>
        <w:t>.</w:t>
      </w:r>
    </w:p>
    <w:p w14:paraId="5088057C" w14:textId="77777777" w:rsidR="00BF1194" w:rsidRPr="0093477E"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ե</w:t>
      </w:r>
      <w:r w:rsidRPr="0093477E">
        <w:rPr>
          <w:rFonts w:ascii="Cambria Math" w:eastAsia="MS Gothic" w:hAnsi="Cambria Math" w:cs="Cambria Math"/>
          <w:sz w:val="20"/>
          <w:szCs w:val="20"/>
        </w:rPr>
        <w:t>․</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w:t>
      </w:r>
      <w:r w:rsidRPr="0093477E">
        <w:rPr>
          <w:rFonts w:ascii="GHEA Grapalat" w:eastAsia="GHEA Grapalat" w:hAnsi="GHEA Grapalat" w:cs="Arial"/>
          <w:b/>
          <w:sz w:val="20"/>
          <w:szCs w:val="20"/>
        </w:rPr>
        <w:t>ե</w:t>
      </w:r>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կետում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գործունեության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ընդհանուր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ընթացիկ</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ղեկավարումն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պաշտոնատար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երբ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չէ</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ենթաբաժնի</w:t>
      </w:r>
      <w:proofErr w:type="spellEnd"/>
      <w:r w:rsidRPr="0093477E">
        <w:rPr>
          <w:rFonts w:ascii="GHEA Grapalat" w:eastAsia="GHEA Grapalat" w:hAnsi="GHEA Grapalat" w:cs="Arial"/>
          <w:sz w:val="20"/>
          <w:szCs w:val="20"/>
        </w:rPr>
        <w:t xml:space="preserve"> «ա»-«դ» </w:t>
      </w:r>
      <w:proofErr w:type="spellStart"/>
      <w:r w:rsidRPr="0093477E">
        <w:rPr>
          <w:rFonts w:ascii="GHEA Grapalat" w:eastAsia="GHEA Grapalat" w:hAnsi="GHEA Grapalat" w:cs="Arial"/>
          <w:sz w:val="20"/>
          <w:szCs w:val="20"/>
        </w:rPr>
        <w:t>կետերի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պահանջներին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համապատասխանող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ֆիզիկական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w:t>
      </w:r>
    </w:p>
    <w:p w14:paraId="0D474C7A"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կարգավիճակի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տեղեկությունները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դառնալու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ամիսը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տարին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կողմից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նկատմամբ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ձևի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Փոխկապակցված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անձանց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համատեղ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իր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փոխկապակցված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համաձայնեցված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ուժով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կարող</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վերահսկել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փոխկապակցված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հետ</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համաձայնեցված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գործելու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ընդերքօգտագործման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ոլորտի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հաշվետու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Ընդերքի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օրենսգրքի</w:t>
      </w:r>
      <w:proofErr w:type="spellEnd"/>
      <w:r w:rsidRPr="0093477E">
        <w:rPr>
          <w:rFonts w:ascii="GHEA Grapalat" w:eastAsia="GHEA Grapalat" w:hAnsi="GHEA Grapalat" w:cs="Arial"/>
          <w:sz w:val="20"/>
          <w:szCs w:val="20"/>
        </w:rPr>
        <w:t xml:space="preserve"> 3-րդ </w:t>
      </w:r>
      <w:proofErr w:type="spellStart"/>
      <w:r w:rsidRPr="0093477E">
        <w:rPr>
          <w:rFonts w:ascii="GHEA Grapalat" w:eastAsia="GHEA Grapalat" w:hAnsi="GHEA Grapalat" w:cs="Arial"/>
          <w:sz w:val="20"/>
          <w:szCs w:val="20"/>
        </w:rPr>
        <w:t>հոդվածի</w:t>
      </w:r>
      <w:proofErr w:type="spellEnd"/>
      <w:r w:rsidRPr="0093477E">
        <w:rPr>
          <w:rFonts w:ascii="GHEA Grapalat" w:eastAsia="GHEA Grapalat" w:hAnsi="GHEA Grapalat" w:cs="Arial"/>
          <w:sz w:val="20"/>
          <w:szCs w:val="20"/>
        </w:rPr>
        <w:t xml:space="preserve"> 1-ին </w:t>
      </w:r>
      <w:proofErr w:type="spellStart"/>
      <w:r w:rsidRPr="0093477E">
        <w:rPr>
          <w:rFonts w:ascii="GHEA Grapalat" w:eastAsia="GHEA Grapalat" w:hAnsi="GHEA Grapalat" w:cs="Arial"/>
          <w:sz w:val="20"/>
          <w:szCs w:val="20"/>
        </w:rPr>
        <w:t>մասի</w:t>
      </w:r>
      <w:proofErr w:type="spellEnd"/>
      <w:r w:rsidRPr="0093477E">
        <w:rPr>
          <w:rFonts w:ascii="GHEA Grapalat" w:eastAsia="GHEA Grapalat" w:hAnsi="GHEA Grapalat" w:cs="Arial"/>
          <w:sz w:val="20"/>
          <w:szCs w:val="20"/>
        </w:rPr>
        <w:t xml:space="preserve"> 53-րդ </w:t>
      </w:r>
      <w:proofErr w:type="spellStart"/>
      <w:r w:rsidRPr="0093477E">
        <w:rPr>
          <w:rFonts w:ascii="GHEA Grapalat" w:eastAsia="GHEA Grapalat" w:hAnsi="GHEA Grapalat" w:cs="Arial"/>
          <w:sz w:val="20"/>
          <w:szCs w:val="20"/>
        </w:rPr>
        <w:t>կետի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իմաստով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պաշտոնատար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նրա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ընտանիքի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անդամ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հանդիսանալու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w:t>
      </w:r>
    </w:p>
    <w:p w14:paraId="034DA36A"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կոնտակտային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էլեկտրոնային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փոստի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հասցեն</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հեռախոսահամարը</w:t>
      </w:r>
      <w:proofErr w:type="spellEnd"/>
      <w:r w:rsidRPr="0093477E">
        <w:rPr>
          <w:rFonts w:ascii="GHEA Grapalat" w:eastAsia="GHEA Grapalat" w:hAnsi="GHEA Grapalat" w:cs="Arial"/>
          <w:sz w:val="20"/>
          <w:szCs w:val="20"/>
        </w:rPr>
        <w:t>:</w:t>
      </w:r>
    </w:p>
    <w:p w14:paraId="5482CABC" w14:textId="77777777" w:rsidR="00BF1194" w:rsidRPr="0093477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sz w:val="20"/>
          <w:szCs w:val="20"/>
        </w:rPr>
      </w:pPr>
    </w:p>
    <w:p w14:paraId="38A8751A"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sz w:val="20"/>
          <w:szCs w:val="20"/>
        </w:rPr>
      </w:pPr>
      <w:r w:rsidRPr="0093477E">
        <w:rPr>
          <w:rFonts w:ascii="GHEA Grapalat" w:eastAsia="GHEA Grapalat" w:hAnsi="GHEA Grapalat" w:cs="Arial"/>
          <w:sz w:val="20"/>
          <w:szCs w:val="20"/>
        </w:rPr>
        <w:t xml:space="preserve">Հայտարարագրի 5-րդ </w:t>
      </w:r>
      <w:proofErr w:type="spellStart"/>
      <w:r w:rsidRPr="0093477E">
        <w:rPr>
          <w:rFonts w:ascii="GHEA Grapalat" w:eastAsia="GHEA Grapalat" w:hAnsi="GHEA Grapalat" w:cs="Arial"/>
          <w:sz w:val="20"/>
          <w:szCs w:val="20"/>
        </w:rPr>
        <w:t>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ամբողջությամբ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ունի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color w:val="000000"/>
          <w:sz w:val="20"/>
          <w:szCs w:val="20"/>
        </w:rPr>
        <w:t>ենթակա</w:t>
      </w:r>
      <w:proofErr w:type="spellEnd"/>
      <w:r w:rsidRPr="0093477E">
        <w:rPr>
          <w:rFonts w:ascii="GHEA Grapalat" w:eastAsia="GHEA Grapalat" w:hAnsi="GHEA Grapalat" w:cs="Arial"/>
          <w:color w:val="000000"/>
          <w:sz w:val="20"/>
          <w:szCs w:val="20"/>
        </w:rPr>
        <w:t xml:space="preserve"> է </w:t>
      </w:r>
      <w:proofErr w:type="spellStart"/>
      <w:r w:rsidRPr="0093477E">
        <w:rPr>
          <w:rFonts w:ascii="GHEA Grapalat" w:eastAsia="GHEA Grapalat" w:hAnsi="GHEA Grapalat" w:cs="Arial"/>
          <w:color w:val="000000"/>
          <w:sz w:val="20"/>
          <w:szCs w:val="20"/>
        </w:rPr>
        <w:t>լրացման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յուրաքանչյուր</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առանձին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բոլոր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անձանց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քանակով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color w:val="000000"/>
          <w:sz w:val="20"/>
          <w:szCs w:val="20"/>
        </w:rPr>
        <w:t>Այս</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բաժնում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ենթաբաժինները</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լրացվում</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են</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հետևյալ</w:t>
      </w:r>
      <w:proofErr w:type="spellEnd"/>
      <w:r w:rsidRPr="0093477E">
        <w:rPr>
          <w:rFonts w:ascii="GHEA Grapalat" w:eastAsia="GHEA Grapalat" w:hAnsi="GHEA Grapalat" w:cs="Arial"/>
          <w:color w:val="000000"/>
          <w:sz w:val="20"/>
          <w:szCs w:val="20"/>
        </w:rPr>
        <w:t xml:space="preserve"> </w:t>
      </w:r>
      <w:proofErr w:type="spellStart"/>
      <w:r w:rsidRPr="0093477E">
        <w:rPr>
          <w:rFonts w:ascii="GHEA Grapalat" w:eastAsia="GHEA Grapalat" w:hAnsi="GHEA Grapalat" w:cs="Arial"/>
          <w:color w:val="000000"/>
          <w:sz w:val="20"/>
          <w:szCs w:val="20"/>
        </w:rPr>
        <w:t>կանոններով</w:t>
      </w:r>
      <w:proofErr w:type="spellEnd"/>
      <w:r w:rsidRPr="0093477E">
        <w:rPr>
          <w:rFonts w:ascii="Cambria Math" w:eastAsia="MS Gothic" w:hAnsi="Cambria Math" w:cs="Cambria Math"/>
          <w:color w:val="000000"/>
          <w:sz w:val="20"/>
          <w:szCs w:val="20"/>
        </w:rPr>
        <w:t>․</w:t>
      </w:r>
    </w:p>
    <w:p w14:paraId="31A13904"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այդ</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թվում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լատինատառ</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գրանցման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ներառյալ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կազմակերպաիրավական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ձևի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մասին</w:t>
      </w:r>
      <w:proofErr w:type="spellEnd"/>
      <w:r w:rsidRPr="0093477E">
        <w:rPr>
          <w:rFonts w:ascii="GHEA Grapalat" w:eastAsia="GHEA Grapalat" w:hAnsi="GHEA Grapalat" w:cs="Arial"/>
          <w:sz w:val="20"/>
          <w:szCs w:val="20"/>
        </w:rPr>
        <w:t>.</w:t>
      </w:r>
    </w:p>
    <w:p w14:paraId="11152EBD"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w:t>
      </w:r>
      <w:proofErr w:type="spellEnd"/>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ներ</w:t>
      </w:r>
      <w:proofErr w:type="spellEnd"/>
      <w:r w:rsidRPr="0093477E">
        <w:rPr>
          <w:rFonts w:ascii="GHEA Grapalat" w:eastAsia="GHEA Grapalat" w:hAnsi="GHEA Grapalat" w:cs="Arial"/>
          <w:sz w:val="20"/>
          <w:szCs w:val="20"/>
        </w:rPr>
        <w:t xml:space="preserve">)ի </w:t>
      </w:r>
      <w:proofErr w:type="spellStart"/>
      <w:r w:rsidRPr="0093477E">
        <w:rPr>
          <w:rFonts w:ascii="GHEA Grapalat" w:eastAsia="GHEA Grapalat" w:hAnsi="GHEA Grapalat" w:cs="Arial"/>
          <w:sz w:val="20"/>
          <w:szCs w:val="20"/>
        </w:rPr>
        <w:t>անունը</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ազգանունը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հանդիսանում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անձանց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ամբողջությամբ</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չէ</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լրացման</w:t>
      </w:r>
      <w:proofErr w:type="spellEnd"/>
      <w:r w:rsidRPr="0093477E">
        <w:rPr>
          <w:rFonts w:ascii="GHEA Grapalat" w:eastAsia="GHEA Grapalat" w:hAnsi="GHEA Grapalat" w:cs="Arial"/>
          <w:sz w:val="20"/>
          <w:szCs w:val="20"/>
        </w:rPr>
        <w:t>։</w:t>
      </w:r>
    </w:p>
    <w:p w14:paraId="74AECBCB" w14:textId="77777777" w:rsidR="00BF1194" w:rsidRPr="009347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ցուցակման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չէ</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պարտադիր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կարող</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լրացվել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միջանկյալ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ցուցակված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կարգավորվող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շուկայում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ֆոնդային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բորսայի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անվանումը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փակագծերում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նշելով</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բորսայի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ծածկագիրը</w:t>
      </w:r>
      <w:proofErr w:type="spellEnd"/>
      <w:r w:rsidRPr="0093477E">
        <w:rPr>
          <w:rFonts w:ascii="GHEA Grapalat" w:eastAsia="GHEA Grapalat" w:hAnsi="GHEA Grapalat" w:cs="Arial"/>
          <w:sz w:val="20"/>
          <w:szCs w:val="20"/>
        </w:rPr>
        <w:t xml:space="preserve"> (Market Identifier Code), </w:t>
      </w:r>
      <w:proofErr w:type="spellStart"/>
      <w:r w:rsidRPr="0093477E">
        <w:rPr>
          <w:rFonts w:ascii="GHEA Grapalat" w:eastAsia="GHEA Grapalat" w:hAnsi="GHEA Grapalat" w:cs="Arial"/>
          <w:sz w:val="20"/>
          <w:szCs w:val="20"/>
        </w:rPr>
        <w:t>որտեղ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ցուցակված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բաժնետոմսերը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ինչպես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նաև</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կատարվում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հղում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բորսայում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փաստաթղթերին</w:t>
      </w:r>
      <w:proofErr w:type="spellEnd"/>
      <w:r w:rsidRPr="0093477E">
        <w:rPr>
          <w:rFonts w:ascii="GHEA Grapalat" w:eastAsia="GHEA Grapalat" w:hAnsi="GHEA Grapalat" w:cs="Arial"/>
          <w:sz w:val="20"/>
          <w:szCs w:val="20"/>
        </w:rPr>
        <w:t>։</w:t>
      </w:r>
    </w:p>
    <w:p w14:paraId="70CD215B" w14:textId="77777777" w:rsidR="00BF1194" w:rsidRPr="0093477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sz w:val="20"/>
          <w:szCs w:val="20"/>
        </w:rPr>
      </w:pPr>
    </w:p>
    <w:p w14:paraId="08858E95"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r w:rsidRPr="0093477E">
        <w:rPr>
          <w:rFonts w:ascii="GHEA Grapalat" w:eastAsia="GHEA Grapalat" w:hAnsi="GHEA Grapalat" w:cs="Arial"/>
          <w:sz w:val="20"/>
          <w:szCs w:val="20"/>
        </w:rPr>
        <w:t xml:space="preserve">Հայտարարագրի 6-րդ </w:t>
      </w:r>
      <w:proofErr w:type="spellStart"/>
      <w:r w:rsidRPr="0093477E">
        <w:rPr>
          <w:rFonts w:ascii="GHEA Grapalat" w:eastAsia="GHEA Grapalat" w:hAnsi="GHEA Grapalat" w:cs="Arial"/>
          <w:sz w:val="20"/>
          <w:szCs w:val="20"/>
        </w:rPr>
        <w:t>բաժինը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Լրացուցիչ</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նշումներ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լրացուցիչ</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տեղեկություններ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հավելյալ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պարզաբանումներ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որոնք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առնչվում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լրացված</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լրացման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ենթակա</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տվյալներին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Այս</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ենթաբաժնում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կարող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լրացվել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հավելյալ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պարզաբանումներ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շահառուի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կողմից</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Կազմակերպությունը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վերահսկելու</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հիմքերի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մարմինների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վերաբերյալ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որոնք</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իրականացնում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Կազմակերպության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վերահսկողությունն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այն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դեպքում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եթե</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իրավաբանական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կանոնադրական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կապիտալում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առկա</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պետության</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համայնքի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կամ</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անուղղակի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մասնակցություն</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այլ</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պարազաբանումներ</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հայտարարագրի</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առնչությամբ</w:t>
      </w:r>
      <w:proofErr w:type="spellEnd"/>
      <w:r w:rsidRPr="0093477E">
        <w:rPr>
          <w:rFonts w:ascii="GHEA Grapalat" w:eastAsia="GHEA Grapalat" w:hAnsi="GHEA Grapalat" w:cs="Arial"/>
          <w:sz w:val="20"/>
          <w:szCs w:val="20"/>
        </w:rPr>
        <w:t>։</w:t>
      </w:r>
    </w:p>
    <w:p w14:paraId="06BB9A9D" w14:textId="77777777" w:rsidR="00BF1194" w:rsidRPr="009347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sz w:val="20"/>
          <w:szCs w:val="20"/>
        </w:rPr>
      </w:pPr>
      <w:proofErr w:type="spellStart"/>
      <w:r w:rsidRPr="0093477E">
        <w:rPr>
          <w:rFonts w:ascii="GHEA Grapalat" w:eastAsia="GHEA Grapalat" w:hAnsi="GHEA Grapalat" w:cs="Arial"/>
          <w:sz w:val="20"/>
          <w:szCs w:val="20"/>
        </w:rPr>
        <w:t>Հայտարարագիրը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լրացնում</w:t>
      </w:r>
      <w:proofErr w:type="spellEnd"/>
      <w:r w:rsidRPr="0093477E">
        <w:rPr>
          <w:rFonts w:ascii="GHEA Grapalat" w:eastAsia="GHEA Grapalat" w:hAnsi="GHEA Grapalat" w:cs="Arial"/>
          <w:sz w:val="20"/>
          <w:szCs w:val="20"/>
        </w:rPr>
        <w:t xml:space="preserve"> և </w:t>
      </w:r>
      <w:proofErr w:type="spellStart"/>
      <w:r w:rsidRPr="0093477E">
        <w:rPr>
          <w:rFonts w:ascii="GHEA Grapalat" w:eastAsia="GHEA Grapalat" w:hAnsi="GHEA Grapalat" w:cs="Arial"/>
          <w:sz w:val="20"/>
          <w:szCs w:val="20"/>
        </w:rPr>
        <w:t>ստորագրում</w:t>
      </w:r>
      <w:proofErr w:type="spellEnd"/>
      <w:r w:rsidRPr="0093477E">
        <w:rPr>
          <w:rFonts w:ascii="GHEA Grapalat" w:eastAsia="GHEA Grapalat" w:hAnsi="GHEA Grapalat" w:cs="Arial"/>
          <w:sz w:val="20"/>
          <w:szCs w:val="20"/>
        </w:rPr>
        <w:t xml:space="preserve"> է </w:t>
      </w:r>
      <w:proofErr w:type="spellStart"/>
      <w:r w:rsidRPr="0093477E">
        <w:rPr>
          <w:rFonts w:ascii="GHEA Grapalat" w:eastAsia="GHEA Grapalat" w:hAnsi="GHEA Grapalat" w:cs="Arial"/>
          <w:sz w:val="20"/>
          <w:szCs w:val="20"/>
        </w:rPr>
        <w:t>հայտը</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ներկայացնող</w:t>
      </w:r>
      <w:proofErr w:type="spellEnd"/>
      <w:r w:rsidRPr="0093477E">
        <w:rPr>
          <w:rFonts w:ascii="GHEA Grapalat" w:eastAsia="GHEA Grapalat" w:hAnsi="GHEA Grapalat" w:cs="Arial"/>
          <w:sz w:val="20"/>
          <w:szCs w:val="20"/>
        </w:rPr>
        <w:t xml:space="preserve"> </w:t>
      </w:r>
      <w:proofErr w:type="spellStart"/>
      <w:r w:rsidRPr="0093477E">
        <w:rPr>
          <w:rFonts w:ascii="GHEA Grapalat" w:eastAsia="GHEA Grapalat" w:hAnsi="GHEA Grapalat" w:cs="Arial"/>
          <w:sz w:val="20"/>
          <w:szCs w:val="20"/>
        </w:rPr>
        <w:t>անձը</w:t>
      </w:r>
      <w:proofErr w:type="spellEnd"/>
      <w:r w:rsidRPr="0093477E">
        <w:rPr>
          <w:rFonts w:ascii="GHEA Grapalat" w:eastAsia="GHEA Grapalat" w:hAnsi="GHEA Grapalat" w:cs="Arial"/>
          <w:sz w:val="20"/>
          <w:szCs w:val="20"/>
        </w:rPr>
        <w:t xml:space="preserve">։ </w:t>
      </w:r>
    </w:p>
    <w:p w14:paraId="66271A27" w14:textId="77777777" w:rsidR="00BF1194" w:rsidRPr="0093477E" w:rsidRDefault="00BF1194" w:rsidP="00BF1194">
      <w:pPr>
        <w:pStyle w:val="31"/>
        <w:spacing w:line="240" w:lineRule="auto"/>
        <w:ind w:left="360" w:firstLine="0"/>
        <w:rPr>
          <w:rFonts w:ascii="GHEA Grapalat" w:hAnsi="GHEA Grapalat" w:cs="Arial"/>
          <w:i/>
          <w:lang w:val="hy-AM" w:eastAsia="ru-RU"/>
        </w:rPr>
      </w:pPr>
    </w:p>
    <w:p w14:paraId="05232EF3" w14:textId="77777777" w:rsidR="00BF1194" w:rsidRPr="0093477E" w:rsidRDefault="00BF1194" w:rsidP="00BF1194">
      <w:pPr>
        <w:pStyle w:val="31"/>
        <w:spacing w:line="240" w:lineRule="auto"/>
        <w:ind w:left="360" w:firstLine="0"/>
        <w:rPr>
          <w:rFonts w:ascii="GHEA Grapalat" w:hAnsi="GHEA Grapalat" w:cs="Arial"/>
          <w:i/>
          <w:lang w:val="hy-AM" w:eastAsia="ru-RU"/>
        </w:rPr>
      </w:pPr>
    </w:p>
    <w:p w14:paraId="31CCDF85" w14:textId="77777777" w:rsidR="00BF1194" w:rsidRPr="0093477E" w:rsidRDefault="00BF1194" w:rsidP="00BF1194">
      <w:pPr>
        <w:pStyle w:val="31"/>
        <w:spacing w:line="240" w:lineRule="auto"/>
        <w:ind w:left="360" w:firstLine="0"/>
        <w:rPr>
          <w:rFonts w:ascii="GHEA Grapalat" w:hAnsi="GHEA Grapalat" w:cs="Arial"/>
          <w:i/>
          <w:lang w:val="hy-AM" w:eastAsia="ru-RU"/>
        </w:rPr>
      </w:pPr>
    </w:p>
    <w:p w14:paraId="1BA7B07C" w14:textId="77777777" w:rsidR="00BF1194" w:rsidRPr="0093477E" w:rsidRDefault="00BF1194" w:rsidP="00BF1194">
      <w:pPr>
        <w:pStyle w:val="31"/>
        <w:spacing w:line="240" w:lineRule="auto"/>
        <w:ind w:left="360" w:firstLine="0"/>
        <w:rPr>
          <w:rFonts w:ascii="GHEA Grapalat" w:hAnsi="GHEA Grapalat" w:cs="Arial"/>
          <w:i/>
          <w:lang w:val="hy-AM" w:eastAsia="ru-RU"/>
        </w:rPr>
      </w:pPr>
    </w:p>
    <w:p w14:paraId="0B2A3D3F" w14:textId="77777777" w:rsidR="00BF1194" w:rsidRPr="0093477E" w:rsidRDefault="00BF1194" w:rsidP="00BF1194">
      <w:pPr>
        <w:pStyle w:val="31"/>
        <w:spacing w:line="240" w:lineRule="auto"/>
        <w:ind w:left="360" w:firstLine="0"/>
        <w:rPr>
          <w:rFonts w:ascii="GHEA Grapalat" w:hAnsi="GHEA Grapalat" w:cs="Arial"/>
          <w:i/>
          <w:lang w:val="hy-AM" w:eastAsia="ru-RU"/>
        </w:rPr>
      </w:pPr>
    </w:p>
    <w:p w14:paraId="6E7C5634" w14:textId="77777777" w:rsidR="00BF1194" w:rsidRPr="0093477E" w:rsidRDefault="00BF1194" w:rsidP="00BF1194">
      <w:pPr>
        <w:pStyle w:val="31"/>
        <w:spacing w:line="240" w:lineRule="auto"/>
        <w:ind w:left="360" w:firstLine="0"/>
        <w:rPr>
          <w:rFonts w:ascii="GHEA Grapalat" w:hAnsi="GHEA Grapalat" w:cs="Arial"/>
          <w:i/>
          <w:lang w:val="hy-AM" w:eastAsia="ru-RU"/>
        </w:rPr>
      </w:pPr>
    </w:p>
    <w:p w14:paraId="3FDF5E58" w14:textId="77777777" w:rsidR="00BF1194" w:rsidRPr="0093477E" w:rsidRDefault="00BF1194" w:rsidP="00BF1194">
      <w:pPr>
        <w:pStyle w:val="31"/>
        <w:spacing w:line="240" w:lineRule="auto"/>
        <w:ind w:left="360" w:firstLine="0"/>
        <w:rPr>
          <w:rFonts w:ascii="GHEA Grapalat" w:hAnsi="GHEA Grapalat" w:cs="Arial"/>
          <w:i/>
          <w:lang w:val="hy-AM" w:eastAsia="ru-RU"/>
        </w:rPr>
      </w:pPr>
      <w:r w:rsidRPr="0093477E">
        <w:rPr>
          <w:rFonts w:ascii="GHEA Grapalat" w:hAnsi="GHEA Grapalat" w:cs="Arial"/>
          <w:i/>
          <w:lang w:val="hy-AM" w:eastAsia="ru-RU"/>
        </w:rPr>
        <w:t>** 1.2</w:t>
      </w:r>
      <w:r w:rsidRPr="0093477E">
        <w:rPr>
          <w:rFonts w:ascii="GHEA Grapalat" w:hAnsi="GHEA Grapalat" w:cs="Arial"/>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3477E">
        <w:rPr>
          <w:rFonts w:ascii="GHEA Grapalat" w:hAnsi="GHEA Grapalat" w:cs="Arial"/>
          <w:i/>
          <w:lang w:val="hy-AM"/>
        </w:rPr>
        <w:t>ւմը, ինչպես նաև եթե մասնակիցը անհատ ձեռնարկատեր</w:t>
      </w:r>
      <w:r w:rsidRPr="0093477E">
        <w:rPr>
          <w:rFonts w:ascii="GHEA Grapalat" w:hAnsi="GHEA Grapalat" w:cs="Arial"/>
          <w:i/>
          <w:lang w:val="hy-AM"/>
        </w:rPr>
        <w:t xml:space="preserve"> է կամ ֆիզիկական անձ։</w:t>
      </w:r>
    </w:p>
    <w:p w14:paraId="77332829" w14:textId="77777777" w:rsidR="00B2572B" w:rsidRPr="0093477E" w:rsidRDefault="000B1088" w:rsidP="000B1088">
      <w:pPr>
        <w:pStyle w:val="31"/>
        <w:spacing w:line="240" w:lineRule="auto"/>
        <w:ind w:firstLine="0"/>
        <w:jc w:val="right"/>
        <w:rPr>
          <w:rFonts w:ascii="GHEA Grapalat" w:hAnsi="GHEA Grapalat" w:cs="Arial"/>
          <w:b/>
          <w:lang w:val="hy-AM"/>
        </w:rPr>
      </w:pPr>
      <w:r w:rsidRPr="0093477E">
        <w:rPr>
          <w:rFonts w:ascii="GHEA Grapalat" w:hAnsi="GHEA Grapalat" w:cs="Arial"/>
          <w:b/>
          <w:lang w:val="hy-AM"/>
        </w:rPr>
        <w:t xml:space="preserve"> </w:t>
      </w:r>
      <w:r w:rsidRPr="0093477E">
        <w:rPr>
          <w:rFonts w:ascii="GHEA Grapalat" w:hAnsi="GHEA Grapalat" w:cs="Arial"/>
          <w:b/>
          <w:lang w:val="hy-AM"/>
        </w:rPr>
        <w:br w:type="page"/>
      </w:r>
      <w:r w:rsidR="00B2572B" w:rsidRPr="0093477E">
        <w:rPr>
          <w:rFonts w:ascii="GHEA Grapalat" w:hAnsi="GHEA Grapalat" w:cs="Arial"/>
          <w:b/>
          <w:lang w:val="hy-AM"/>
        </w:rPr>
        <w:lastRenderedPageBreak/>
        <w:t xml:space="preserve">Հավելված </w:t>
      </w:r>
      <w:r w:rsidR="00DA0240" w:rsidRPr="0093477E">
        <w:rPr>
          <w:rFonts w:ascii="GHEA Grapalat" w:hAnsi="GHEA Grapalat" w:cs="Arial"/>
          <w:b/>
          <w:lang w:val="hy-AM"/>
        </w:rPr>
        <w:t>2</w:t>
      </w:r>
    </w:p>
    <w:p w14:paraId="0098B711" w14:textId="37E385B7" w:rsidR="00B2572B" w:rsidRPr="0093477E" w:rsidRDefault="00B2572B" w:rsidP="00EF3662">
      <w:pPr>
        <w:pStyle w:val="31"/>
        <w:spacing w:line="240" w:lineRule="auto"/>
        <w:jc w:val="right"/>
        <w:rPr>
          <w:rFonts w:ascii="GHEA Grapalat" w:hAnsi="GHEA Grapalat" w:cs="Arial"/>
          <w:b/>
          <w:lang w:val="hy-AM"/>
        </w:rPr>
      </w:pPr>
      <w:r w:rsidRPr="0093477E">
        <w:rPr>
          <w:rFonts w:ascii="GHEA Grapalat" w:hAnsi="GHEA Grapalat" w:cs="Arial"/>
          <w:lang w:val="hy-AM"/>
        </w:rPr>
        <w:t>«</w:t>
      </w:r>
      <w:r w:rsidR="00A913D7">
        <w:rPr>
          <w:rFonts w:ascii="GHEA Grapalat" w:hAnsi="GHEA Grapalat" w:cs="Arial"/>
          <w:b/>
          <w:lang w:val="af-ZA"/>
        </w:rPr>
        <w:t>ԴԳՏԱՄԴ-ԳՀԱՊՁԲ-23/04</w:t>
      </w:r>
      <w:r w:rsidRPr="0093477E">
        <w:rPr>
          <w:rFonts w:ascii="GHEA Grapalat" w:hAnsi="GHEA Grapalat" w:cs="Arial"/>
          <w:b/>
          <w:lang w:val="hy-AM"/>
        </w:rPr>
        <w:t>»  ծածկագրով</w:t>
      </w:r>
    </w:p>
    <w:p w14:paraId="7DB3B88D" w14:textId="0954CC42" w:rsidR="00B2572B" w:rsidRPr="0093477E" w:rsidRDefault="007B0F8A" w:rsidP="00EF3662">
      <w:pPr>
        <w:pStyle w:val="31"/>
        <w:spacing w:line="240" w:lineRule="auto"/>
        <w:jc w:val="right"/>
        <w:rPr>
          <w:rFonts w:ascii="GHEA Grapalat" w:hAnsi="GHEA Grapalat" w:cs="Arial"/>
          <w:b/>
          <w:lang w:val="hy-AM"/>
        </w:rPr>
      </w:pPr>
      <w:r w:rsidRPr="0093477E">
        <w:rPr>
          <w:rFonts w:ascii="GHEA Grapalat" w:hAnsi="GHEA Grapalat" w:cs="Arial"/>
          <w:b/>
          <w:lang w:val="hy-AM"/>
        </w:rPr>
        <w:t xml:space="preserve">գնաշման հարցման </w:t>
      </w:r>
      <w:r w:rsidR="00B2572B" w:rsidRPr="0093477E">
        <w:rPr>
          <w:rFonts w:ascii="GHEA Grapalat" w:hAnsi="GHEA Grapalat" w:cs="Arial"/>
          <w:b/>
          <w:lang w:val="hy-AM"/>
        </w:rPr>
        <w:t>հրավերի</w:t>
      </w:r>
    </w:p>
    <w:p w14:paraId="72BBEDF6" w14:textId="77777777" w:rsidR="00B2572B" w:rsidRPr="0093477E" w:rsidRDefault="00B2572B" w:rsidP="00EF3662">
      <w:pPr>
        <w:rPr>
          <w:rFonts w:ascii="GHEA Grapalat" w:hAnsi="GHEA Grapalat" w:cs="Arial"/>
          <w:sz w:val="20"/>
          <w:szCs w:val="20"/>
          <w:lang w:val="hy-AM"/>
        </w:rPr>
      </w:pPr>
    </w:p>
    <w:p w14:paraId="2EA4DB99" w14:textId="77777777" w:rsidR="00B2572B" w:rsidRPr="0093477E" w:rsidRDefault="00B2572B" w:rsidP="00EF3662">
      <w:pPr>
        <w:ind w:firstLine="567"/>
        <w:jc w:val="center"/>
        <w:rPr>
          <w:rFonts w:ascii="GHEA Grapalat" w:hAnsi="GHEA Grapalat" w:cs="Arial"/>
          <w:sz w:val="20"/>
          <w:szCs w:val="20"/>
          <w:lang w:val="hy-AM"/>
        </w:rPr>
      </w:pPr>
    </w:p>
    <w:p w14:paraId="05893F59" w14:textId="77777777" w:rsidR="00B2572B" w:rsidRPr="0093477E" w:rsidRDefault="00B2572B" w:rsidP="00EF3662">
      <w:pPr>
        <w:ind w:left="-66"/>
        <w:jc w:val="center"/>
        <w:rPr>
          <w:rFonts w:ascii="GHEA Grapalat" w:hAnsi="GHEA Grapalat" w:cs="Arial"/>
          <w:b/>
          <w:sz w:val="20"/>
          <w:szCs w:val="20"/>
          <w:lang w:val="hy-AM"/>
        </w:rPr>
      </w:pPr>
      <w:r w:rsidRPr="0093477E">
        <w:rPr>
          <w:rFonts w:ascii="GHEA Grapalat" w:hAnsi="GHEA Grapalat" w:cs="Arial"/>
          <w:b/>
          <w:sz w:val="20"/>
          <w:szCs w:val="20"/>
          <w:lang w:val="hy-AM"/>
        </w:rPr>
        <w:t>Գ Ն Ա Յ Ի Ն   Ա Ռ Ա Ջ Ա Ր Կ</w:t>
      </w:r>
    </w:p>
    <w:p w14:paraId="7D4FE6BC" w14:textId="77777777" w:rsidR="00B2572B" w:rsidRPr="0093477E" w:rsidRDefault="00B2572B" w:rsidP="00EF3662">
      <w:pPr>
        <w:ind w:firstLine="567"/>
        <w:rPr>
          <w:rFonts w:ascii="GHEA Grapalat" w:hAnsi="GHEA Grapalat" w:cs="Arial"/>
          <w:sz w:val="20"/>
          <w:szCs w:val="20"/>
          <w:lang w:val="hy-AM"/>
        </w:rPr>
      </w:pPr>
    </w:p>
    <w:p w14:paraId="7D53BD58" w14:textId="07F8E1B7" w:rsidR="00B2572B" w:rsidRPr="0093477E" w:rsidRDefault="00B2572B" w:rsidP="00EF3662">
      <w:pPr>
        <w:ind w:firstLine="567"/>
        <w:jc w:val="both"/>
        <w:rPr>
          <w:rFonts w:ascii="GHEA Grapalat" w:hAnsi="GHEA Grapalat" w:cs="Arial"/>
          <w:sz w:val="20"/>
          <w:szCs w:val="20"/>
          <w:lang w:val="hy-AM"/>
        </w:rPr>
      </w:pPr>
      <w:r w:rsidRPr="0093477E">
        <w:rPr>
          <w:rFonts w:ascii="GHEA Grapalat" w:hAnsi="GHEA Grapalat" w:cs="Arial"/>
          <w:sz w:val="20"/>
          <w:szCs w:val="20"/>
          <w:lang w:val="es-ES"/>
        </w:rPr>
        <w:t>Ուսումնասիրելով «</w:t>
      </w:r>
      <w:r w:rsidR="00A913D7">
        <w:rPr>
          <w:rFonts w:ascii="GHEA Grapalat" w:hAnsi="GHEA Grapalat" w:cs="Arial"/>
          <w:sz w:val="20"/>
          <w:szCs w:val="20"/>
          <w:lang w:val="af-ZA"/>
        </w:rPr>
        <w:t>ԴԳՏԱՄԴ-ԳՀԱՊՁԲ-23/04</w:t>
      </w:r>
      <w:r w:rsidR="007B0F8A" w:rsidRPr="0093477E">
        <w:rPr>
          <w:rFonts w:ascii="GHEA Grapalat" w:hAnsi="GHEA Grapalat" w:cs="Arial"/>
          <w:sz w:val="20"/>
          <w:szCs w:val="20"/>
          <w:lang w:val="es-ES"/>
        </w:rPr>
        <w:t>»</w:t>
      </w:r>
      <w:r w:rsidRPr="0093477E">
        <w:rPr>
          <w:rFonts w:ascii="GHEA Grapalat" w:hAnsi="GHEA Grapalat" w:cs="Arial"/>
          <w:sz w:val="20"/>
          <w:szCs w:val="20"/>
          <w:lang w:val="es-ES"/>
        </w:rPr>
        <w:t xml:space="preserve"> ծածկագրով </w:t>
      </w:r>
      <w:r w:rsidR="007B0F8A" w:rsidRPr="0093477E">
        <w:rPr>
          <w:rFonts w:ascii="GHEA Grapalat" w:hAnsi="GHEA Grapalat" w:cs="Arial"/>
          <w:sz w:val="20"/>
          <w:szCs w:val="20"/>
          <w:lang w:val="es-ES"/>
        </w:rPr>
        <w:t xml:space="preserve">գնաշման հարցման </w:t>
      </w:r>
      <w:r w:rsidRPr="0093477E">
        <w:rPr>
          <w:rFonts w:ascii="GHEA Grapalat" w:hAnsi="GHEA Grapalat" w:cs="Arial"/>
          <w:sz w:val="20"/>
          <w:szCs w:val="20"/>
          <w:lang w:val="es-ES"/>
        </w:rPr>
        <w:t xml:space="preserve"> հրավերը, այդ թվում կնքվելիք  պայմանագրի նախագիծը</w:t>
      </w:r>
      <w:r w:rsidRPr="0093477E">
        <w:rPr>
          <w:rFonts w:ascii="GHEA Grapalat" w:hAnsi="GHEA Grapalat" w:cs="Arial"/>
          <w:sz w:val="20"/>
          <w:szCs w:val="20"/>
          <w:lang w:val="hy-AM"/>
        </w:rPr>
        <w:t xml:space="preserve">, </w:t>
      </w:r>
      <w:r w:rsidRPr="0093477E">
        <w:rPr>
          <w:rFonts w:ascii="GHEA Grapalat" w:hAnsi="GHEA Grapalat" w:cs="Arial"/>
          <w:sz w:val="20"/>
          <w:szCs w:val="20"/>
          <w:u w:val="single"/>
          <w:lang w:val="hy-AM"/>
        </w:rPr>
        <w:t xml:space="preserve"> </w:t>
      </w:r>
      <w:r w:rsidR="00D169B9" w:rsidRPr="0093477E">
        <w:rPr>
          <w:rFonts w:ascii="GHEA Grapalat" w:hAnsi="GHEA Grapalat" w:cs="Arial"/>
          <w:sz w:val="20"/>
          <w:szCs w:val="20"/>
          <w:u w:val="single"/>
          <w:lang w:val="hy-AM"/>
        </w:rPr>
        <w:t xml:space="preserve">                 </w:t>
      </w:r>
      <w:r w:rsidR="00D169B9" w:rsidRPr="0093477E">
        <w:rPr>
          <w:rFonts w:ascii="GHEA Grapalat" w:hAnsi="GHEA Grapalat" w:cs="Arial"/>
          <w:sz w:val="20"/>
          <w:szCs w:val="20"/>
          <w:u w:val="single"/>
          <w:lang w:val="hy-AM"/>
        </w:rPr>
        <w:tab/>
      </w:r>
      <w:r w:rsidR="00D169B9" w:rsidRPr="0093477E">
        <w:rPr>
          <w:rFonts w:ascii="GHEA Grapalat" w:hAnsi="GHEA Grapalat" w:cs="Arial"/>
          <w:sz w:val="20"/>
          <w:szCs w:val="20"/>
          <w:u w:val="single"/>
          <w:lang w:val="hy-AM"/>
        </w:rPr>
        <w:tab/>
      </w:r>
      <w:r w:rsidR="00D169B9" w:rsidRPr="0093477E">
        <w:rPr>
          <w:rFonts w:ascii="GHEA Grapalat" w:hAnsi="GHEA Grapalat" w:cs="Arial"/>
          <w:sz w:val="20"/>
          <w:szCs w:val="20"/>
          <w:u w:val="single"/>
          <w:lang w:val="hy-AM"/>
        </w:rPr>
        <w:tab/>
      </w:r>
      <w:r w:rsidR="00D169B9" w:rsidRPr="0093477E">
        <w:rPr>
          <w:rFonts w:ascii="GHEA Grapalat" w:hAnsi="GHEA Grapalat" w:cs="Arial"/>
          <w:sz w:val="20"/>
          <w:szCs w:val="20"/>
          <w:u w:val="single"/>
          <w:lang w:val="hy-AM"/>
        </w:rPr>
        <w:tab/>
        <w:t xml:space="preserve">    </w:t>
      </w:r>
      <w:r w:rsidRPr="0093477E">
        <w:rPr>
          <w:rFonts w:ascii="GHEA Grapalat" w:hAnsi="GHEA Grapalat" w:cs="Arial"/>
          <w:sz w:val="20"/>
          <w:szCs w:val="20"/>
          <w:u w:val="single"/>
          <w:lang w:val="hy-AM"/>
        </w:rPr>
        <w:tab/>
        <w:t xml:space="preserve">           </w:t>
      </w:r>
      <w:r w:rsidRPr="0093477E">
        <w:rPr>
          <w:rFonts w:ascii="GHEA Grapalat" w:hAnsi="GHEA Grapalat" w:cs="Arial"/>
          <w:sz w:val="20"/>
          <w:szCs w:val="20"/>
          <w:lang w:val="es-ES"/>
        </w:rPr>
        <w:t>-ն առաջարկում է</w:t>
      </w:r>
      <w:r w:rsidRPr="0093477E">
        <w:rPr>
          <w:rFonts w:ascii="GHEA Grapalat" w:hAnsi="GHEA Grapalat" w:cs="Arial"/>
          <w:sz w:val="20"/>
          <w:szCs w:val="20"/>
          <w:lang w:val="hy-AM"/>
        </w:rPr>
        <w:t xml:space="preserve">   </w:t>
      </w:r>
    </w:p>
    <w:p w14:paraId="1093CD56" w14:textId="77777777" w:rsidR="00B2572B" w:rsidRPr="0093477E" w:rsidRDefault="00B2572B" w:rsidP="00EF3662">
      <w:pPr>
        <w:ind w:firstLine="567"/>
        <w:jc w:val="both"/>
        <w:rPr>
          <w:rFonts w:ascii="GHEA Grapalat" w:hAnsi="GHEA Grapalat" w:cs="Arial"/>
          <w:sz w:val="20"/>
          <w:szCs w:val="20"/>
        </w:rPr>
      </w:pPr>
      <w:bookmarkStart w:id="7" w:name="_Hlk23147299"/>
      <w:r w:rsidRPr="0093477E">
        <w:rPr>
          <w:rFonts w:ascii="GHEA Grapalat" w:hAnsi="GHEA Grapalat" w:cs="Arial"/>
          <w:sz w:val="20"/>
          <w:szCs w:val="20"/>
          <w:vertAlign w:val="superscript"/>
          <w:lang w:val="hy-AM"/>
        </w:rPr>
        <w:t xml:space="preserve">                                                                                     մասնակցի անվանումը</w:t>
      </w:r>
    </w:p>
    <w:bookmarkEnd w:id="7"/>
    <w:p w14:paraId="1139132B" w14:textId="77777777" w:rsidR="00B2572B" w:rsidRPr="0093477E" w:rsidRDefault="00B2572B" w:rsidP="00EF3662">
      <w:pPr>
        <w:jc w:val="both"/>
        <w:rPr>
          <w:rFonts w:ascii="GHEA Grapalat" w:hAnsi="GHEA Grapalat" w:cs="Arial"/>
          <w:sz w:val="20"/>
          <w:szCs w:val="20"/>
          <w:lang w:val="hy-AM"/>
        </w:rPr>
      </w:pPr>
      <w:r w:rsidRPr="0093477E">
        <w:rPr>
          <w:rFonts w:ascii="GHEA Grapalat" w:hAnsi="GHEA Grapalat" w:cs="Arial"/>
          <w:sz w:val="20"/>
          <w:szCs w:val="20"/>
          <w:lang w:val="es-ES"/>
        </w:rPr>
        <w:t>պայմանագիրը կատարել ներքոհիշյալ ընդհանուր գներով.</w:t>
      </w:r>
    </w:p>
    <w:p w14:paraId="55A11191" w14:textId="77777777" w:rsidR="00B2572B" w:rsidRPr="0093477E" w:rsidRDefault="00B2572B" w:rsidP="00EF3662">
      <w:pPr>
        <w:jc w:val="center"/>
        <w:rPr>
          <w:rFonts w:ascii="GHEA Grapalat" w:hAnsi="GHEA Grapalat" w:cs="Arial"/>
          <w:sz w:val="20"/>
          <w:szCs w:val="20"/>
          <w:lang w:val="hy-AM"/>
        </w:rPr>
      </w:pPr>
      <w:r w:rsidRPr="0093477E">
        <w:rPr>
          <w:rFonts w:ascii="GHEA Grapalat" w:hAnsi="GHEA Grapalat"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D1EC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Չափա-</w:t>
            </w:r>
          </w:p>
          <w:p w14:paraId="6CF0B385"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3477E" w:rsidRDefault="00482F6F" w:rsidP="00EF3662">
            <w:pPr>
              <w:jc w:val="center"/>
              <w:rPr>
                <w:rFonts w:ascii="GHEA Grapalat" w:hAnsi="GHEA Grapalat" w:cs="Arial"/>
                <w:b/>
                <w:bCs/>
                <w:sz w:val="20"/>
                <w:szCs w:val="20"/>
                <w:lang w:val="hy-AM"/>
              </w:rPr>
            </w:pPr>
            <w:r w:rsidRPr="0093477E">
              <w:rPr>
                <w:rFonts w:ascii="GHEA Grapalat" w:hAnsi="GHEA Grapalat" w:cs="Arial"/>
                <w:b/>
                <w:bCs/>
                <w:sz w:val="20"/>
                <w:szCs w:val="20"/>
                <w:lang w:val="hy-AM"/>
              </w:rPr>
              <w:t>Ա</w:t>
            </w:r>
            <w:r w:rsidR="00885B93" w:rsidRPr="0093477E">
              <w:rPr>
                <w:rFonts w:ascii="GHEA Grapalat" w:hAnsi="GHEA Grapalat" w:cs="Arial"/>
                <w:b/>
                <w:bCs/>
                <w:sz w:val="20"/>
                <w:szCs w:val="20"/>
                <w:lang w:val="es-ES"/>
              </w:rPr>
              <w:t>րժեք</w:t>
            </w:r>
          </w:p>
          <w:p w14:paraId="1F807831" w14:textId="77777777" w:rsidR="00C41159" w:rsidRPr="0093477E" w:rsidRDefault="00C41159" w:rsidP="00EF3662">
            <w:pPr>
              <w:jc w:val="center"/>
              <w:rPr>
                <w:rFonts w:ascii="GHEA Grapalat" w:hAnsi="GHEA Grapalat" w:cs="Arial"/>
                <w:sz w:val="20"/>
                <w:szCs w:val="20"/>
                <w:lang w:val="hy-AM"/>
              </w:rPr>
            </w:pPr>
            <w:r w:rsidRPr="0093477E">
              <w:rPr>
                <w:rFonts w:ascii="GHEA Grapalat" w:hAnsi="GHEA Grapalat" w:cs="Arial"/>
                <w:sz w:val="20"/>
                <w:szCs w:val="20"/>
                <w:lang w:val="af-ZA"/>
              </w:rPr>
              <w:t>(ինքնարժեքի և կանխատեսվող շահույթի հանրագումարը)</w:t>
            </w:r>
          </w:p>
          <w:p w14:paraId="1E8FBBDB"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ԱԱՀ**</w:t>
            </w:r>
          </w:p>
          <w:p w14:paraId="5F57D6C1"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Ընդհանուր գինը</w:t>
            </w:r>
          </w:p>
          <w:p w14:paraId="10BE1DB2"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 xml:space="preserve"> /տառերով և թվերով/</w:t>
            </w:r>
          </w:p>
        </w:tc>
      </w:tr>
      <w:tr w:rsidR="00885B93" w:rsidRPr="0093477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3477E" w:rsidRDefault="00885B93" w:rsidP="00EF3662">
            <w:pPr>
              <w:jc w:val="center"/>
              <w:rPr>
                <w:rFonts w:ascii="GHEA Grapalat" w:hAnsi="GHEA Grapalat" w:cs="Arial"/>
                <w:b/>
                <w:i/>
                <w:sz w:val="20"/>
                <w:szCs w:val="20"/>
                <w:lang w:val="es-ES"/>
              </w:rPr>
            </w:pPr>
            <w:r w:rsidRPr="0093477E">
              <w:rPr>
                <w:rFonts w:ascii="GHEA Grapalat" w:hAnsi="GHEA Grapalat" w:cs="Arial"/>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3477E" w:rsidRDefault="00885B93" w:rsidP="00EF3662">
            <w:pPr>
              <w:jc w:val="center"/>
              <w:rPr>
                <w:rFonts w:ascii="GHEA Grapalat" w:hAnsi="GHEA Grapalat" w:cs="Arial"/>
                <w:b/>
                <w:i/>
                <w:sz w:val="20"/>
                <w:szCs w:val="20"/>
                <w:lang w:val="es-ES"/>
              </w:rPr>
            </w:pPr>
            <w:r w:rsidRPr="0093477E">
              <w:rPr>
                <w:rFonts w:ascii="GHEA Grapalat" w:hAnsi="GHEA Grapalat" w:cs="Arial"/>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3477E" w:rsidRDefault="00885B93" w:rsidP="00EF3662">
            <w:pPr>
              <w:jc w:val="center"/>
              <w:rPr>
                <w:rFonts w:ascii="GHEA Grapalat" w:hAnsi="GHEA Grapalat" w:cs="Arial"/>
                <w:i/>
                <w:sz w:val="20"/>
                <w:szCs w:val="20"/>
                <w:lang w:val="es-ES"/>
              </w:rPr>
            </w:pPr>
            <w:r w:rsidRPr="0093477E">
              <w:rPr>
                <w:rFonts w:ascii="GHEA Grapalat" w:hAnsi="GHEA Grapalat" w:cs="Arial"/>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3477E" w:rsidRDefault="00885B93" w:rsidP="00EF3662">
            <w:pPr>
              <w:jc w:val="center"/>
              <w:rPr>
                <w:rFonts w:ascii="GHEA Grapalat" w:hAnsi="GHEA Grapalat" w:cs="Arial"/>
                <w:i/>
                <w:sz w:val="20"/>
                <w:szCs w:val="20"/>
                <w:lang w:val="hy-AM"/>
              </w:rPr>
            </w:pPr>
            <w:r w:rsidRPr="0093477E">
              <w:rPr>
                <w:rFonts w:ascii="GHEA Grapalat" w:hAnsi="GHEA Grapalat" w:cs="Arial"/>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3477E" w:rsidRDefault="00885B93" w:rsidP="00885B93">
            <w:pPr>
              <w:jc w:val="center"/>
              <w:rPr>
                <w:rFonts w:ascii="GHEA Grapalat" w:hAnsi="GHEA Grapalat" w:cs="Arial"/>
                <w:i/>
                <w:sz w:val="20"/>
                <w:szCs w:val="20"/>
                <w:lang w:val="es-ES"/>
              </w:rPr>
            </w:pPr>
            <w:r w:rsidRPr="0093477E">
              <w:rPr>
                <w:rFonts w:ascii="GHEA Grapalat" w:hAnsi="GHEA Grapalat" w:cs="Arial"/>
                <w:b/>
                <w:i/>
                <w:sz w:val="20"/>
                <w:szCs w:val="20"/>
                <w:lang w:val="hy-AM"/>
              </w:rPr>
              <w:t>5</w:t>
            </w:r>
            <w:r w:rsidRPr="0093477E">
              <w:rPr>
                <w:rFonts w:ascii="GHEA Grapalat" w:hAnsi="GHEA Grapalat" w:cs="Arial"/>
                <w:b/>
                <w:i/>
                <w:sz w:val="20"/>
                <w:szCs w:val="20"/>
                <w:lang w:val="es-ES"/>
              </w:rPr>
              <w:t>=3+4</w:t>
            </w:r>
          </w:p>
        </w:tc>
      </w:tr>
      <w:tr w:rsidR="00885B93" w:rsidRPr="009D1EC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3477E" w:rsidRDefault="00885B93" w:rsidP="00EF3662">
            <w:pPr>
              <w:rPr>
                <w:rFonts w:ascii="GHEA Grapalat" w:hAnsi="GHEA Grapalat" w:cs="Arial"/>
                <w:sz w:val="20"/>
                <w:szCs w:val="20"/>
                <w:lang w:val="es-ES"/>
              </w:rPr>
            </w:pPr>
            <w:r w:rsidRPr="0093477E">
              <w:rPr>
                <w:rFonts w:ascii="GHEA Grapalat" w:hAnsi="GHEA Grapalat" w:cs="Arial"/>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3477E" w:rsidRDefault="00885B93" w:rsidP="00EF3662">
            <w:pPr>
              <w:jc w:val="center"/>
              <w:rPr>
                <w:rFonts w:ascii="GHEA Grapalat" w:hAnsi="GHEA Grapalat" w:cs="Arial"/>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3477E" w:rsidRDefault="00885B93" w:rsidP="00EF3662">
            <w:pPr>
              <w:jc w:val="center"/>
              <w:rPr>
                <w:rFonts w:ascii="GHEA Grapalat" w:hAnsi="GHEA Grapalat" w:cs="Arial"/>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3477E" w:rsidRDefault="00885B93" w:rsidP="00EF3662">
            <w:pPr>
              <w:jc w:val="center"/>
              <w:rPr>
                <w:rFonts w:ascii="GHEA Grapalat" w:hAnsi="GHEA Grapalat" w:cs="Arial"/>
                <w:sz w:val="20"/>
                <w:szCs w:val="20"/>
                <w:lang w:val="es-ES"/>
              </w:rPr>
            </w:pPr>
          </w:p>
        </w:tc>
      </w:tr>
      <w:tr w:rsidR="00885B93" w:rsidRPr="009D1EC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3477E" w:rsidRDefault="00885B93" w:rsidP="00EF3662">
            <w:pPr>
              <w:rPr>
                <w:rFonts w:ascii="GHEA Grapalat" w:hAnsi="GHEA Grapalat" w:cs="Arial"/>
                <w:sz w:val="20"/>
                <w:szCs w:val="20"/>
                <w:lang w:val="es-ES"/>
              </w:rPr>
            </w:pPr>
            <w:r w:rsidRPr="0093477E">
              <w:rPr>
                <w:rFonts w:ascii="GHEA Grapalat" w:hAnsi="GHEA Grapalat" w:cs="Arial"/>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3477E" w:rsidRDefault="00885B93" w:rsidP="00EF3662">
            <w:pPr>
              <w:jc w:val="center"/>
              <w:rPr>
                <w:rFonts w:ascii="GHEA Grapalat" w:hAnsi="GHEA Grapalat" w:cs="Arial"/>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3477E" w:rsidRDefault="00885B93" w:rsidP="00EF3662">
            <w:pPr>
              <w:jc w:val="center"/>
              <w:rPr>
                <w:rFonts w:ascii="GHEA Grapalat" w:hAnsi="GHEA Grapalat" w:cs="Arial"/>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3477E" w:rsidRDefault="00885B93" w:rsidP="00EF3662">
            <w:pPr>
              <w:rPr>
                <w:rFonts w:ascii="GHEA Grapalat" w:hAnsi="GHEA Grapalat" w:cs="Arial"/>
                <w:sz w:val="20"/>
                <w:szCs w:val="20"/>
                <w:lang w:val="es-ES"/>
              </w:rPr>
            </w:pPr>
          </w:p>
        </w:tc>
      </w:tr>
      <w:tr w:rsidR="00885B93" w:rsidRPr="009D1EC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3477E" w:rsidRDefault="00885B93" w:rsidP="00EF3662">
            <w:pPr>
              <w:rPr>
                <w:rFonts w:ascii="GHEA Grapalat" w:hAnsi="GHEA Grapalat" w:cs="Arial"/>
                <w:sz w:val="20"/>
                <w:szCs w:val="20"/>
                <w:lang w:val="es-ES"/>
              </w:rPr>
            </w:pPr>
            <w:r w:rsidRPr="0093477E">
              <w:rPr>
                <w:rFonts w:ascii="GHEA Grapalat" w:hAnsi="GHEA Grapalat" w:cs="Arial"/>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3477E" w:rsidRDefault="00885B93" w:rsidP="00EF3662">
            <w:pPr>
              <w:jc w:val="center"/>
              <w:rPr>
                <w:rFonts w:ascii="GHEA Grapalat" w:hAnsi="GHEA Grapalat" w:cs="Arial"/>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3477E" w:rsidRDefault="00885B93" w:rsidP="00EF3662">
            <w:pPr>
              <w:jc w:val="center"/>
              <w:rPr>
                <w:rFonts w:ascii="GHEA Grapalat" w:hAnsi="GHEA Grapalat" w:cs="Arial"/>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3477E" w:rsidRDefault="00885B93" w:rsidP="00EF3662">
            <w:pPr>
              <w:jc w:val="center"/>
              <w:rPr>
                <w:rFonts w:ascii="GHEA Grapalat" w:hAnsi="GHEA Grapalat" w:cs="Arial"/>
                <w:sz w:val="20"/>
                <w:szCs w:val="20"/>
                <w:lang w:val="es-ES"/>
              </w:rPr>
            </w:pPr>
          </w:p>
        </w:tc>
      </w:tr>
      <w:tr w:rsidR="00885B93" w:rsidRPr="0093477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3477E" w:rsidRDefault="00885B93" w:rsidP="00EF3662">
            <w:pPr>
              <w:rPr>
                <w:rFonts w:ascii="GHEA Grapalat" w:hAnsi="GHEA Grapalat" w:cs="Arial"/>
                <w:sz w:val="20"/>
                <w:szCs w:val="20"/>
                <w:lang w:val="es-ES"/>
              </w:rPr>
            </w:pPr>
            <w:r w:rsidRPr="0093477E">
              <w:rPr>
                <w:rFonts w:ascii="GHEA Grapalat" w:hAnsi="GHEA Grapalat" w:cs="Arial"/>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3477E" w:rsidRDefault="00885B93" w:rsidP="00EF3662">
            <w:pPr>
              <w:jc w:val="center"/>
              <w:rPr>
                <w:rFonts w:ascii="GHEA Grapalat" w:hAnsi="GHEA Grapalat" w:cs="Arial"/>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3477E" w:rsidRDefault="00885B93" w:rsidP="00EF3662">
            <w:pPr>
              <w:jc w:val="center"/>
              <w:rPr>
                <w:rFonts w:ascii="GHEA Grapalat" w:hAnsi="GHEA Grapalat" w:cs="Arial"/>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3477E" w:rsidRDefault="00885B93" w:rsidP="00EF3662">
            <w:pPr>
              <w:jc w:val="center"/>
              <w:rPr>
                <w:rFonts w:ascii="GHEA Grapalat" w:hAnsi="GHEA Grapalat" w:cs="Arial"/>
                <w:sz w:val="20"/>
                <w:szCs w:val="20"/>
                <w:lang w:val="es-ES"/>
              </w:rPr>
            </w:pPr>
          </w:p>
        </w:tc>
      </w:tr>
      <w:tr w:rsidR="00885B93" w:rsidRPr="0093477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3477E" w:rsidRDefault="00885B93" w:rsidP="00EF3662">
            <w:pPr>
              <w:jc w:val="center"/>
              <w:rPr>
                <w:rFonts w:ascii="GHEA Grapalat" w:hAnsi="GHEA Grapalat" w:cs="Arial"/>
                <w:b/>
                <w:bCs/>
                <w:sz w:val="20"/>
                <w:szCs w:val="20"/>
                <w:lang w:val="es-ES"/>
              </w:rPr>
            </w:pPr>
            <w:r w:rsidRPr="0093477E">
              <w:rPr>
                <w:rFonts w:ascii="GHEA Grapalat" w:hAnsi="GHEA Grapalat" w:cs="Arial"/>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3477E" w:rsidRDefault="00885B93" w:rsidP="00EF3662">
            <w:pPr>
              <w:rPr>
                <w:rFonts w:ascii="GHEA Grapalat" w:hAnsi="GHEA Grapalat" w:cs="Arial"/>
                <w:sz w:val="20"/>
                <w:szCs w:val="20"/>
                <w:lang w:val="es-ES"/>
              </w:rPr>
            </w:pPr>
            <w:r w:rsidRPr="0093477E">
              <w:rPr>
                <w:rFonts w:ascii="GHEA Grapalat" w:hAnsi="GHEA Grapalat" w:cs="Arial"/>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3477E" w:rsidRDefault="00885B93" w:rsidP="00EF3662">
            <w:pPr>
              <w:jc w:val="center"/>
              <w:rPr>
                <w:rFonts w:ascii="GHEA Grapalat" w:hAnsi="GHEA Grapalat" w:cs="Arial"/>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3477E" w:rsidRDefault="00885B93" w:rsidP="00EF3662">
            <w:pPr>
              <w:jc w:val="center"/>
              <w:rPr>
                <w:rFonts w:ascii="GHEA Grapalat" w:hAnsi="GHEA Grapalat" w:cs="Arial"/>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3477E" w:rsidRDefault="00885B93" w:rsidP="00EF3662">
            <w:pPr>
              <w:jc w:val="center"/>
              <w:rPr>
                <w:rFonts w:ascii="GHEA Grapalat" w:hAnsi="GHEA Grapalat" w:cs="Arial"/>
                <w:sz w:val="20"/>
                <w:szCs w:val="20"/>
                <w:lang w:val="es-ES"/>
              </w:rPr>
            </w:pPr>
          </w:p>
        </w:tc>
      </w:tr>
    </w:tbl>
    <w:p w14:paraId="35FBAD50" w14:textId="77777777" w:rsidR="00B2572B" w:rsidRPr="0093477E" w:rsidRDefault="00B2572B" w:rsidP="00EF3662">
      <w:pPr>
        <w:rPr>
          <w:rFonts w:ascii="GHEA Grapalat" w:hAnsi="GHEA Grapalat" w:cs="Arial"/>
          <w:sz w:val="20"/>
          <w:szCs w:val="20"/>
          <w:lang w:val="es-ES"/>
        </w:rPr>
      </w:pPr>
    </w:p>
    <w:p w14:paraId="1334B287" w14:textId="77777777" w:rsidR="00B2572B" w:rsidRPr="0093477E" w:rsidRDefault="00B2572B" w:rsidP="00EF3662">
      <w:pPr>
        <w:rPr>
          <w:rFonts w:ascii="GHEA Grapalat" w:hAnsi="GHEA Grapalat" w:cs="Arial"/>
          <w:sz w:val="20"/>
          <w:szCs w:val="20"/>
          <w:lang w:val="es-ES"/>
        </w:rPr>
      </w:pPr>
    </w:p>
    <w:p w14:paraId="67B19E10" w14:textId="77777777" w:rsidR="00B2572B" w:rsidRPr="0093477E" w:rsidRDefault="00B2572B" w:rsidP="00EF3662">
      <w:pPr>
        <w:rPr>
          <w:rFonts w:ascii="GHEA Grapalat" w:hAnsi="GHEA Grapalat" w:cs="Arial"/>
          <w:sz w:val="20"/>
          <w:szCs w:val="20"/>
          <w:lang w:val="hy-AM"/>
        </w:rPr>
      </w:pPr>
    </w:p>
    <w:p w14:paraId="2409AE6C" w14:textId="77777777" w:rsidR="00B2572B" w:rsidRPr="0093477E" w:rsidRDefault="00B2572B" w:rsidP="00EF3662">
      <w:pPr>
        <w:ind w:left="720" w:firstLine="720"/>
        <w:jc w:val="both"/>
        <w:rPr>
          <w:rFonts w:ascii="GHEA Grapalat" w:hAnsi="GHEA Grapalat" w:cs="Arial"/>
          <w:sz w:val="20"/>
          <w:szCs w:val="20"/>
          <w:lang w:val="hy-AM"/>
        </w:rPr>
      </w:pP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___________________________________________ </w:t>
      </w:r>
      <w:r w:rsidRPr="0093477E">
        <w:rPr>
          <w:rFonts w:ascii="GHEA Grapalat" w:hAnsi="GHEA Grapalat" w:cs="Arial"/>
          <w:sz w:val="20"/>
          <w:szCs w:val="20"/>
          <w:lang w:val="hy-AM"/>
        </w:rPr>
        <w:tab/>
        <w:t xml:space="preserve">                </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_____________ </w:t>
      </w:r>
    </w:p>
    <w:p w14:paraId="22751A36" w14:textId="77777777" w:rsidR="00B2572B" w:rsidRPr="0093477E" w:rsidRDefault="00B2572B" w:rsidP="00EF3662">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93477E">
        <w:rPr>
          <w:rFonts w:ascii="GHEA Grapalat" w:hAnsi="GHEA Grapalat" w:cs="Arial"/>
          <w:sz w:val="20"/>
          <w:szCs w:val="20"/>
          <w:vertAlign w:val="superscript"/>
          <w:lang w:val="hy-AM"/>
        </w:rPr>
        <w:tab/>
      </w:r>
    </w:p>
    <w:p w14:paraId="017B4D35" w14:textId="77777777" w:rsidR="00B2572B" w:rsidRPr="0093477E" w:rsidRDefault="00B2572B" w:rsidP="00EF3662">
      <w:pPr>
        <w:jc w:val="right"/>
        <w:rPr>
          <w:rFonts w:ascii="GHEA Grapalat" w:hAnsi="GHEA Grapalat" w:cs="Arial"/>
          <w:sz w:val="20"/>
          <w:szCs w:val="20"/>
          <w:lang w:val="hy-AM"/>
        </w:rPr>
      </w:pPr>
      <w:r w:rsidRPr="0093477E">
        <w:rPr>
          <w:rFonts w:ascii="GHEA Grapalat" w:hAnsi="GHEA Grapalat" w:cs="Arial"/>
          <w:sz w:val="20"/>
          <w:szCs w:val="20"/>
          <w:lang w:val="hy-AM"/>
        </w:rPr>
        <w:t xml:space="preserve">    </w:t>
      </w:r>
    </w:p>
    <w:p w14:paraId="724D9795" w14:textId="58DBCD07" w:rsidR="00B2572B" w:rsidRPr="0093477E" w:rsidRDefault="00B2572B" w:rsidP="00EF3662">
      <w:pPr>
        <w:jc w:val="right"/>
        <w:rPr>
          <w:rFonts w:ascii="GHEA Grapalat" w:hAnsi="GHEA Grapalat" w:cs="Arial"/>
          <w:sz w:val="20"/>
          <w:szCs w:val="20"/>
          <w:lang w:val="hy-AM"/>
        </w:rPr>
      </w:pPr>
      <w:r w:rsidRPr="0093477E">
        <w:rPr>
          <w:rFonts w:ascii="GHEA Grapalat" w:hAnsi="GHEA Grapalat" w:cs="Arial"/>
          <w:sz w:val="20"/>
          <w:szCs w:val="20"/>
          <w:lang w:val="hy-AM"/>
        </w:rPr>
        <w:t>Կ. Տ.</w:t>
      </w:r>
      <w:r w:rsidRPr="0093477E">
        <w:rPr>
          <w:rFonts w:ascii="GHEA Grapalat" w:hAnsi="GHEA Grapalat" w:cs="Arial"/>
          <w:sz w:val="20"/>
          <w:szCs w:val="20"/>
          <w:lang w:val="hy-AM"/>
        </w:rPr>
        <w:tab/>
        <w:t xml:space="preserve"> </w:t>
      </w:r>
    </w:p>
    <w:p w14:paraId="25BD2B37" w14:textId="77777777" w:rsidR="00B2572B" w:rsidRPr="0093477E" w:rsidRDefault="00B2572B" w:rsidP="00EF3662">
      <w:pPr>
        <w:jc w:val="right"/>
        <w:rPr>
          <w:rFonts w:ascii="GHEA Grapalat" w:hAnsi="GHEA Grapalat" w:cs="Arial"/>
          <w:sz w:val="20"/>
          <w:szCs w:val="20"/>
          <w:lang w:val="hy-AM"/>
        </w:rPr>
      </w:pPr>
    </w:p>
    <w:p w14:paraId="652F9433" w14:textId="77777777" w:rsidR="00B2572B" w:rsidRPr="0093477E" w:rsidRDefault="00B2572B" w:rsidP="00EF3662">
      <w:pPr>
        <w:rPr>
          <w:rFonts w:ascii="GHEA Grapalat" w:hAnsi="GHEA Grapalat" w:cs="Arial"/>
          <w:i/>
          <w:sz w:val="20"/>
          <w:szCs w:val="20"/>
          <w:lang w:val="hy-AM" w:eastAsia="ru-RU"/>
        </w:rPr>
      </w:pPr>
    </w:p>
    <w:p w14:paraId="6D5563B5" w14:textId="77777777" w:rsidR="00B2572B" w:rsidRPr="0093477E" w:rsidRDefault="00B2572B" w:rsidP="00EF3662">
      <w:pPr>
        <w:rPr>
          <w:rFonts w:ascii="GHEA Grapalat" w:hAnsi="GHEA Grapalat" w:cs="Arial"/>
          <w:i/>
          <w:sz w:val="20"/>
          <w:szCs w:val="20"/>
          <w:lang w:val="hy-AM" w:eastAsia="ru-RU"/>
        </w:rPr>
      </w:pPr>
    </w:p>
    <w:p w14:paraId="7FDF0844" w14:textId="77777777" w:rsidR="00B2572B" w:rsidRPr="0093477E" w:rsidRDefault="00B2572B" w:rsidP="00EF3662">
      <w:pPr>
        <w:rPr>
          <w:rFonts w:ascii="GHEA Grapalat" w:hAnsi="GHEA Grapalat" w:cs="Arial"/>
          <w:i/>
          <w:sz w:val="20"/>
          <w:szCs w:val="20"/>
          <w:lang w:val="hy-AM" w:eastAsia="ru-RU"/>
        </w:rPr>
      </w:pPr>
    </w:p>
    <w:p w14:paraId="2A4D201A" w14:textId="77777777" w:rsidR="00B2572B" w:rsidRPr="0093477E" w:rsidRDefault="00B2572B" w:rsidP="00EF3662">
      <w:pPr>
        <w:rPr>
          <w:rFonts w:ascii="GHEA Grapalat" w:hAnsi="GHEA Grapalat" w:cs="Arial"/>
          <w:i/>
          <w:sz w:val="20"/>
          <w:szCs w:val="20"/>
          <w:lang w:val="hy-AM" w:eastAsia="ru-RU"/>
        </w:rPr>
      </w:pPr>
    </w:p>
    <w:p w14:paraId="6BD5419C" w14:textId="77777777" w:rsidR="00B2572B" w:rsidRPr="0093477E" w:rsidRDefault="00B2572B" w:rsidP="00EF3662">
      <w:pPr>
        <w:rPr>
          <w:rFonts w:ascii="GHEA Grapalat" w:hAnsi="GHEA Grapalat" w:cs="Arial"/>
          <w:i/>
          <w:sz w:val="20"/>
          <w:szCs w:val="20"/>
          <w:lang w:val="hy-AM" w:eastAsia="ru-RU"/>
        </w:rPr>
      </w:pPr>
    </w:p>
    <w:p w14:paraId="6F42F867" w14:textId="77777777" w:rsidR="00B2572B" w:rsidRPr="0093477E" w:rsidRDefault="00B2572B" w:rsidP="00EF3662">
      <w:pPr>
        <w:rPr>
          <w:rFonts w:ascii="GHEA Grapalat" w:hAnsi="GHEA Grapalat" w:cs="Arial"/>
          <w:i/>
          <w:sz w:val="20"/>
          <w:szCs w:val="20"/>
          <w:lang w:val="hy-AM" w:eastAsia="ru-RU"/>
        </w:rPr>
      </w:pPr>
    </w:p>
    <w:p w14:paraId="774075A2" w14:textId="77777777" w:rsidR="00B2572B" w:rsidRPr="0093477E" w:rsidRDefault="00B2572B" w:rsidP="00EF3662">
      <w:pPr>
        <w:rPr>
          <w:rFonts w:ascii="GHEA Grapalat" w:hAnsi="GHEA Grapalat" w:cs="Arial"/>
          <w:i/>
          <w:sz w:val="20"/>
          <w:szCs w:val="20"/>
          <w:lang w:val="hy-AM" w:eastAsia="ru-RU"/>
        </w:rPr>
      </w:pPr>
    </w:p>
    <w:p w14:paraId="7EEDCF8B" w14:textId="77777777" w:rsidR="00B2572B" w:rsidRPr="0093477E" w:rsidRDefault="00B2572B" w:rsidP="00EF3662">
      <w:pPr>
        <w:rPr>
          <w:rFonts w:ascii="GHEA Grapalat" w:hAnsi="GHEA Grapalat" w:cs="Arial"/>
          <w:i/>
          <w:sz w:val="20"/>
          <w:szCs w:val="20"/>
          <w:lang w:val="hy-AM" w:eastAsia="ru-RU"/>
        </w:rPr>
      </w:pPr>
    </w:p>
    <w:p w14:paraId="044005E7" w14:textId="77777777" w:rsidR="00B2572B" w:rsidRPr="0093477E" w:rsidRDefault="00B2572B" w:rsidP="00EF3662">
      <w:pPr>
        <w:rPr>
          <w:rFonts w:ascii="GHEA Grapalat" w:hAnsi="GHEA Grapalat" w:cs="Arial"/>
          <w:i/>
          <w:sz w:val="20"/>
          <w:szCs w:val="20"/>
          <w:lang w:val="hy-AM" w:eastAsia="ru-RU"/>
        </w:rPr>
      </w:pPr>
    </w:p>
    <w:p w14:paraId="272F32E1" w14:textId="77777777" w:rsidR="00B2572B" w:rsidRPr="0093477E" w:rsidRDefault="00B2572B" w:rsidP="00EF3662">
      <w:pPr>
        <w:rPr>
          <w:rFonts w:ascii="GHEA Grapalat" w:hAnsi="GHEA Grapalat" w:cs="Arial"/>
          <w:i/>
          <w:sz w:val="20"/>
          <w:szCs w:val="20"/>
          <w:lang w:val="hy-AM" w:eastAsia="ru-RU"/>
        </w:rPr>
      </w:pPr>
    </w:p>
    <w:p w14:paraId="58BFB1E9" w14:textId="77777777" w:rsidR="00B2572B" w:rsidRPr="0093477E" w:rsidRDefault="00B2572B" w:rsidP="00EF3662">
      <w:pPr>
        <w:rPr>
          <w:rFonts w:ascii="GHEA Grapalat" w:hAnsi="GHEA Grapalat" w:cs="Arial"/>
          <w:i/>
          <w:sz w:val="20"/>
          <w:szCs w:val="20"/>
          <w:lang w:val="hy-AM" w:eastAsia="ru-RU"/>
        </w:rPr>
      </w:pPr>
    </w:p>
    <w:p w14:paraId="4D191F1F" w14:textId="77777777" w:rsidR="00B2572B" w:rsidRPr="0093477E" w:rsidRDefault="00B2572B" w:rsidP="00EF3662">
      <w:pPr>
        <w:rPr>
          <w:rFonts w:ascii="GHEA Grapalat" w:hAnsi="GHEA Grapalat" w:cs="Arial"/>
          <w:i/>
          <w:sz w:val="20"/>
          <w:szCs w:val="20"/>
          <w:lang w:val="hy-AM" w:eastAsia="ru-RU"/>
        </w:rPr>
      </w:pPr>
    </w:p>
    <w:p w14:paraId="1AC1FC74" w14:textId="77777777" w:rsidR="00E145A1" w:rsidRPr="0093477E" w:rsidRDefault="00E145A1" w:rsidP="00E145A1">
      <w:pPr>
        <w:pStyle w:val="31"/>
        <w:spacing w:line="240" w:lineRule="auto"/>
        <w:ind w:firstLine="0"/>
        <w:rPr>
          <w:rFonts w:ascii="GHEA Grapalat" w:hAnsi="GHEA Grapalat" w:cs="Sylfaen"/>
          <w:i/>
          <w:lang w:val="af-ZA" w:eastAsia="ru-RU"/>
        </w:rPr>
      </w:pPr>
      <w:r w:rsidRPr="0093477E">
        <w:rPr>
          <w:rFonts w:ascii="GHEA Grapalat" w:hAnsi="GHEA Grapalat" w:cs="Sylfaen"/>
          <w:i/>
          <w:lang w:val="hy-AM" w:eastAsia="ru-RU"/>
        </w:rPr>
        <w:t>*</w:t>
      </w:r>
      <w:r w:rsidRPr="0093477E">
        <w:rPr>
          <w:rFonts w:ascii="GHEA Grapalat" w:hAnsi="GHEA Grapalat"/>
          <w:i/>
          <w:lang w:val="af-ZA"/>
        </w:rPr>
        <w:t xml:space="preserve"> </w:t>
      </w:r>
      <w:r w:rsidRPr="0093477E">
        <w:rPr>
          <w:rFonts w:ascii="GHEA Grapalat" w:hAnsi="GHEA Grapalat"/>
          <w:i/>
          <w:lang w:val="hy-AM"/>
        </w:rPr>
        <w:t>լրացվում</w:t>
      </w:r>
      <w:r w:rsidRPr="0093477E">
        <w:rPr>
          <w:rFonts w:ascii="GHEA Grapalat" w:hAnsi="GHEA Grapalat"/>
          <w:i/>
          <w:lang w:val="af-ZA"/>
        </w:rPr>
        <w:t xml:space="preserve"> </w:t>
      </w:r>
      <w:r w:rsidRPr="0093477E">
        <w:rPr>
          <w:rFonts w:ascii="GHEA Grapalat" w:hAnsi="GHEA Grapalat"/>
          <w:i/>
          <w:lang w:val="hy-AM"/>
        </w:rPr>
        <w:t>է</w:t>
      </w:r>
      <w:r w:rsidRPr="0093477E">
        <w:rPr>
          <w:rFonts w:ascii="GHEA Grapalat" w:hAnsi="GHEA Grapalat"/>
          <w:i/>
          <w:lang w:val="af-ZA"/>
        </w:rPr>
        <w:t xml:space="preserve"> </w:t>
      </w:r>
      <w:r w:rsidRPr="0093477E">
        <w:rPr>
          <w:rFonts w:ascii="GHEA Grapalat" w:hAnsi="GHEA Grapalat"/>
          <w:i/>
          <w:lang w:val="hy-AM"/>
        </w:rPr>
        <w:t>հանձնաժողովի</w:t>
      </w:r>
      <w:r w:rsidRPr="0093477E">
        <w:rPr>
          <w:rFonts w:ascii="GHEA Grapalat" w:hAnsi="GHEA Grapalat"/>
          <w:i/>
          <w:lang w:val="af-ZA"/>
        </w:rPr>
        <w:t xml:space="preserve"> </w:t>
      </w:r>
      <w:r w:rsidRPr="0093477E">
        <w:rPr>
          <w:rFonts w:ascii="GHEA Grapalat" w:hAnsi="GHEA Grapalat"/>
          <w:i/>
          <w:lang w:val="hy-AM"/>
        </w:rPr>
        <w:t>քարտուղարի</w:t>
      </w:r>
      <w:r w:rsidRPr="0093477E">
        <w:rPr>
          <w:rFonts w:ascii="GHEA Grapalat" w:hAnsi="GHEA Grapalat"/>
          <w:i/>
          <w:lang w:val="af-ZA"/>
        </w:rPr>
        <w:t xml:space="preserve"> </w:t>
      </w:r>
      <w:r w:rsidRPr="0093477E">
        <w:rPr>
          <w:rFonts w:ascii="GHEA Grapalat" w:hAnsi="GHEA Grapalat"/>
          <w:i/>
          <w:lang w:val="hy-AM"/>
        </w:rPr>
        <w:t>կողմից</w:t>
      </w:r>
      <w:r w:rsidRPr="0093477E">
        <w:rPr>
          <w:rFonts w:ascii="GHEA Grapalat" w:hAnsi="GHEA Grapalat"/>
          <w:i/>
          <w:lang w:val="af-ZA"/>
        </w:rPr>
        <w:t xml:space="preserve">` </w:t>
      </w:r>
      <w:r w:rsidRPr="0093477E">
        <w:rPr>
          <w:rFonts w:ascii="GHEA Grapalat" w:hAnsi="GHEA Grapalat"/>
          <w:i/>
          <w:lang w:val="hy-AM"/>
        </w:rPr>
        <w:t>մինչև</w:t>
      </w:r>
      <w:r w:rsidRPr="0093477E">
        <w:rPr>
          <w:rFonts w:ascii="GHEA Grapalat" w:hAnsi="GHEA Grapalat"/>
          <w:i/>
          <w:lang w:val="af-ZA"/>
        </w:rPr>
        <w:t xml:space="preserve"> </w:t>
      </w:r>
      <w:r w:rsidRPr="0093477E">
        <w:rPr>
          <w:rFonts w:ascii="GHEA Grapalat" w:hAnsi="GHEA Grapalat"/>
          <w:i/>
          <w:lang w:val="hy-AM"/>
        </w:rPr>
        <w:t>հրավերը</w:t>
      </w:r>
      <w:r w:rsidRPr="0093477E">
        <w:rPr>
          <w:rFonts w:ascii="GHEA Grapalat" w:hAnsi="GHEA Grapalat"/>
          <w:i/>
          <w:lang w:val="af-ZA"/>
        </w:rPr>
        <w:t xml:space="preserve"> </w:t>
      </w:r>
      <w:r w:rsidRPr="0093477E">
        <w:rPr>
          <w:rFonts w:ascii="GHEA Grapalat" w:hAnsi="GHEA Grapalat"/>
          <w:i/>
          <w:lang w:val="hy-AM"/>
        </w:rPr>
        <w:t>տեղեկագրում</w:t>
      </w:r>
      <w:r w:rsidRPr="0093477E">
        <w:rPr>
          <w:rFonts w:ascii="GHEA Grapalat" w:hAnsi="GHEA Grapalat"/>
          <w:i/>
          <w:lang w:val="af-ZA"/>
        </w:rPr>
        <w:t xml:space="preserve"> </w:t>
      </w:r>
      <w:r w:rsidRPr="0093477E">
        <w:rPr>
          <w:rFonts w:ascii="GHEA Grapalat" w:hAnsi="GHEA Grapalat"/>
          <w:i/>
          <w:lang w:val="hy-AM"/>
        </w:rPr>
        <w:t>հրապարակելը:</w:t>
      </w:r>
    </w:p>
    <w:p w14:paraId="1EFEA165" w14:textId="77777777" w:rsidR="00E145A1" w:rsidRPr="0093477E" w:rsidRDefault="00E145A1" w:rsidP="00E145A1">
      <w:pPr>
        <w:ind w:right="309"/>
        <w:jc w:val="both"/>
        <w:rPr>
          <w:rFonts w:ascii="GHEA Grapalat" w:hAnsi="GHEA Grapalat"/>
          <w:bCs/>
          <w:i/>
          <w:iCs/>
          <w:sz w:val="20"/>
          <w:szCs w:val="20"/>
          <w:lang w:val="es-ES"/>
        </w:rPr>
      </w:pPr>
      <w:r w:rsidRPr="0093477E">
        <w:rPr>
          <w:rFonts w:ascii="GHEA Grapalat" w:hAnsi="GHEA Grapalat"/>
          <w:bCs/>
          <w:i/>
          <w:sz w:val="20"/>
          <w:szCs w:val="20"/>
          <w:lang w:val="es-ES"/>
        </w:rPr>
        <w:t>**</w:t>
      </w:r>
      <w:proofErr w:type="spellStart"/>
      <w:r w:rsidRPr="0093477E">
        <w:rPr>
          <w:rFonts w:ascii="GHEA Grapalat" w:hAnsi="GHEA Grapalat"/>
          <w:i/>
          <w:sz w:val="20"/>
          <w:szCs w:val="20"/>
        </w:rPr>
        <w:t>եթե</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մասնակիցն</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ավելացված</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արժեքի</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հարկ</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վճարող</w:t>
      </w:r>
      <w:proofErr w:type="spellEnd"/>
      <w:r w:rsidRPr="0093477E">
        <w:rPr>
          <w:rFonts w:ascii="GHEA Grapalat" w:hAnsi="GHEA Grapalat"/>
          <w:i/>
          <w:sz w:val="20"/>
          <w:szCs w:val="20"/>
          <w:lang w:val="af-ZA"/>
        </w:rPr>
        <w:t xml:space="preserve"> </w:t>
      </w:r>
      <w:r w:rsidRPr="0093477E">
        <w:rPr>
          <w:rFonts w:ascii="GHEA Grapalat" w:hAnsi="GHEA Grapalat"/>
          <w:i/>
          <w:sz w:val="20"/>
          <w:szCs w:val="20"/>
        </w:rPr>
        <w:t>է</w:t>
      </w:r>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ապա</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տվյալ</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պայմանագրի</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գծով</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Հայաստանի</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Հանրապետության</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պետական</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բյուջե</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վճարվելիք</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ավելացված</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արժեքի</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հարկի</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գումարը</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նշվում</w:t>
      </w:r>
      <w:proofErr w:type="spellEnd"/>
      <w:r w:rsidRPr="0093477E">
        <w:rPr>
          <w:rFonts w:ascii="GHEA Grapalat" w:hAnsi="GHEA Grapalat"/>
          <w:i/>
          <w:sz w:val="20"/>
          <w:szCs w:val="20"/>
          <w:lang w:val="af-ZA"/>
        </w:rPr>
        <w:t xml:space="preserve"> </w:t>
      </w:r>
      <w:r w:rsidRPr="0093477E">
        <w:rPr>
          <w:rFonts w:ascii="GHEA Grapalat" w:hAnsi="GHEA Grapalat"/>
          <w:i/>
          <w:sz w:val="20"/>
          <w:szCs w:val="20"/>
        </w:rPr>
        <w:t>է</w:t>
      </w:r>
      <w:r w:rsidRPr="0093477E">
        <w:rPr>
          <w:rFonts w:ascii="GHEA Grapalat" w:hAnsi="GHEA Grapalat"/>
          <w:i/>
          <w:sz w:val="20"/>
          <w:szCs w:val="20"/>
          <w:lang w:val="af-ZA"/>
        </w:rPr>
        <w:t xml:space="preserve"> </w:t>
      </w:r>
      <w:r w:rsidRPr="0093477E">
        <w:rPr>
          <w:rFonts w:ascii="GHEA Grapalat" w:hAnsi="GHEA Grapalat"/>
          <w:i/>
          <w:sz w:val="20"/>
          <w:szCs w:val="20"/>
          <w:lang w:val="hy-AM"/>
        </w:rPr>
        <w:t>4</w:t>
      </w:r>
      <w:r w:rsidRPr="0093477E">
        <w:rPr>
          <w:rFonts w:ascii="GHEA Grapalat" w:hAnsi="GHEA Grapalat"/>
          <w:i/>
          <w:sz w:val="20"/>
          <w:szCs w:val="20"/>
          <w:lang w:val="af-ZA"/>
        </w:rPr>
        <w:t>-</w:t>
      </w:r>
      <w:proofErr w:type="spellStart"/>
      <w:r w:rsidRPr="0093477E">
        <w:rPr>
          <w:rFonts w:ascii="GHEA Grapalat" w:hAnsi="GHEA Grapalat"/>
          <w:i/>
          <w:sz w:val="20"/>
          <w:szCs w:val="20"/>
        </w:rPr>
        <w:t>րդ</w:t>
      </w:r>
      <w:proofErr w:type="spellEnd"/>
      <w:r w:rsidRPr="0093477E">
        <w:rPr>
          <w:rFonts w:ascii="GHEA Grapalat" w:hAnsi="GHEA Grapalat"/>
          <w:i/>
          <w:sz w:val="20"/>
          <w:szCs w:val="20"/>
          <w:lang w:val="af-ZA"/>
        </w:rPr>
        <w:t xml:space="preserve"> </w:t>
      </w:r>
      <w:proofErr w:type="spellStart"/>
      <w:r w:rsidRPr="0093477E">
        <w:rPr>
          <w:rFonts w:ascii="GHEA Grapalat" w:hAnsi="GHEA Grapalat"/>
          <w:i/>
          <w:sz w:val="20"/>
          <w:szCs w:val="20"/>
        </w:rPr>
        <w:t>սյունակում</w:t>
      </w:r>
      <w:proofErr w:type="spellEnd"/>
      <w:r w:rsidRPr="0093477E">
        <w:rPr>
          <w:rFonts w:ascii="GHEA Grapalat" w:hAnsi="GHEA Grapalat"/>
          <w:i/>
          <w:sz w:val="20"/>
          <w:szCs w:val="20"/>
        </w:rPr>
        <w:t>։</w:t>
      </w:r>
    </w:p>
    <w:p w14:paraId="29825C76" w14:textId="77777777" w:rsidR="00E145A1" w:rsidRPr="0093477E" w:rsidRDefault="00E145A1" w:rsidP="00E145A1">
      <w:pPr>
        <w:pStyle w:val="31"/>
        <w:spacing w:line="240" w:lineRule="auto"/>
        <w:jc w:val="right"/>
        <w:rPr>
          <w:rFonts w:ascii="GHEA Grapalat" w:hAnsi="GHEA Grapalat"/>
          <w:i/>
          <w:lang w:val="es-ES" w:eastAsia="ru-RU"/>
        </w:rPr>
      </w:pPr>
    </w:p>
    <w:p w14:paraId="57CBBC2E" w14:textId="77777777" w:rsidR="00B2572B" w:rsidRPr="0093477E" w:rsidRDefault="00B2572B" w:rsidP="00EF3662">
      <w:pPr>
        <w:pStyle w:val="31"/>
        <w:spacing w:line="240" w:lineRule="auto"/>
        <w:jc w:val="right"/>
        <w:rPr>
          <w:rFonts w:ascii="GHEA Grapalat" w:hAnsi="GHEA Grapalat" w:cs="Arial"/>
          <w:i/>
          <w:lang w:val="es-ES"/>
        </w:rPr>
      </w:pPr>
    </w:p>
    <w:p w14:paraId="3DFF1B56" w14:textId="77777777" w:rsidR="00B2572B" w:rsidRPr="0093477E" w:rsidRDefault="00B2572B" w:rsidP="00EF3662">
      <w:pPr>
        <w:pStyle w:val="31"/>
        <w:spacing w:line="240" w:lineRule="auto"/>
        <w:jc w:val="right"/>
        <w:rPr>
          <w:rFonts w:ascii="GHEA Grapalat" w:hAnsi="GHEA Grapalat" w:cs="Arial"/>
          <w:i/>
          <w:lang w:val="hy-AM"/>
        </w:rPr>
      </w:pPr>
    </w:p>
    <w:p w14:paraId="7EC877EC" w14:textId="77777777" w:rsidR="00B2572B" w:rsidRPr="0093477E" w:rsidRDefault="00B2572B" w:rsidP="00EF3662">
      <w:pPr>
        <w:pStyle w:val="31"/>
        <w:spacing w:line="240" w:lineRule="auto"/>
        <w:jc w:val="right"/>
        <w:rPr>
          <w:rFonts w:ascii="GHEA Grapalat" w:hAnsi="GHEA Grapalat" w:cs="Arial"/>
          <w:i/>
          <w:lang w:val="hy-AM"/>
        </w:rPr>
      </w:pPr>
    </w:p>
    <w:p w14:paraId="6BAD9616" w14:textId="77777777" w:rsidR="00B2572B" w:rsidRPr="0093477E" w:rsidRDefault="00B2572B" w:rsidP="00EF3662">
      <w:pPr>
        <w:pStyle w:val="31"/>
        <w:spacing w:line="240" w:lineRule="auto"/>
        <w:jc w:val="right"/>
        <w:rPr>
          <w:rFonts w:ascii="GHEA Grapalat" w:hAnsi="GHEA Grapalat" w:cs="Arial"/>
          <w:i/>
          <w:lang w:val="es-ES" w:eastAsia="ru-RU"/>
        </w:rPr>
      </w:pPr>
    </w:p>
    <w:p w14:paraId="7D63C5D8" w14:textId="77777777" w:rsidR="000B1088" w:rsidRPr="0093477E" w:rsidDel="000B1088" w:rsidRDefault="00B2572B" w:rsidP="000B1088">
      <w:pPr>
        <w:pStyle w:val="31"/>
        <w:spacing w:line="240" w:lineRule="auto"/>
        <w:jc w:val="right"/>
        <w:rPr>
          <w:rFonts w:ascii="GHEA Grapalat" w:hAnsi="GHEA Grapalat" w:cs="Arial"/>
          <w:i/>
          <w:lang w:val="es-ES" w:eastAsia="ru-RU"/>
        </w:rPr>
      </w:pPr>
      <w:r w:rsidRPr="0093477E">
        <w:rPr>
          <w:rFonts w:ascii="GHEA Grapalat" w:hAnsi="GHEA Grapalat" w:cs="Arial"/>
          <w:i/>
          <w:lang w:val="es-ES" w:eastAsia="ru-RU"/>
        </w:rPr>
        <w:br w:type="page"/>
      </w:r>
    </w:p>
    <w:p w14:paraId="09A87CC2" w14:textId="302B0C7A" w:rsidR="007862B1" w:rsidRPr="0093477E" w:rsidRDefault="007862B1" w:rsidP="00DC5233">
      <w:pPr>
        <w:pStyle w:val="31"/>
        <w:spacing w:line="240" w:lineRule="auto"/>
        <w:jc w:val="right"/>
        <w:rPr>
          <w:rFonts w:ascii="GHEA Grapalat" w:hAnsi="GHEA Grapalat" w:cs="Arial"/>
          <w:b/>
          <w:lang w:val="hy-AM"/>
        </w:rPr>
      </w:pPr>
      <w:r w:rsidRPr="0093477E">
        <w:rPr>
          <w:rFonts w:ascii="GHEA Grapalat" w:hAnsi="GHEA Grapalat" w:cs="Arial"/>
          <w:b/>
          <w:lang w:val="hy-AM"/>
        </w:rPr>
        <w:lastRenderedPageBreak/>
        <w:t>Հավելված 4.</w:t>
      </w:r>
      <w:r w:rsidR="0069263C" w:rsidRPr="0093477E">
        <w:rPr>
          <w:rFonts w:ascii="GHEA Grapalat" w:hAnsi="GHEA Grapalat" w:cs="Arial"/>
          <w:b/>
          <w:lang w:val="hy-AM"/>
        </w:rPr>
        <w:t>2</w:t>
      </w:r>
    </w:p>
    <w:p w14:paraId="1FC6CC43" w14:textId="4ECFFE8F" w:rsidR="007862B1" w:rsidRPr="0093477E" w:rsidRDefault="007862B1" w:rsidP="007862B1">
      <w:pPr>
        <w:pStyle w:val="31"/>
        <w:spacing w:line="240" w:lineRule="auto"/>
        <w:jc w:val="right"/>
        <w:rPr>
          <w:rFonts w:ascii="GHEA Grapalat" w:hAnsi="GHEA Grapalat" w:cs="Arial"/>
          <w:b/>
          <w:lang w:val="hy-AM"/>
        </w:rPr>
      </w:pPr>
      <w:r w:rsidRPr="0093477E">
        <w:rPr>
          <w:rFonts w:ascii="GHEA Grapalat" w:hAnsi="GHEA Grapalat" w:cs="Arial"/>
          <w:lang w:val="hy-AM"/>
        </w:rPr>
        <w:t>«</w:t>
      </w:r>
      <w:r w:rsidR="00A913D7">
        <w:rPr>
          <w:rFonts w:ascii="GHEA Grapalat" w:hAnsi="GHEA Grapalat" w:cs="Arial"/>
          <w:lang w:val="af-ZA"/>
        </w:rPr>
        <w:t>ԴԳՏԱՄԴ-ԳՀԱՊՁԲ-23/04</w:t>
      </w:r>
      <w:r w:rsidRPr="0093477E">
        <w:rPr>
          <w:rFonts w:ascii="GHEA Grapalat" w:hAnsi="GHEA Grapalat" w:cs="Arial"/>
          <w:lang w:val="hy-AM"/>
        </w:rPr>
        <w:t>»</w:t>
      </w:r>
      <w:r w:rsidRPr="0093477E">
        <w:rPr>
          <w:rFonts w:ascii="GHEA Grapalat" w:hAnsi="GHEA Grapalat" w:cs="Arial"/>
          <w:b/>
          <w:lang w:val="hy-AM"/>
        </w:rPr>
        <w:t xml:space="preserve">  ծածկագրով</w:t>
      </w:r>
    </w:p>
    <w:p w14:paraId="2896D925" w14:textId="757C8507" w:rsidR="007862B1" w:rsidRPr="0093477E" w:rsidRDefault="007B0F8A" w:rsidP="007862B1">
      <w:pPr>
        <w:pStyle w:val="31"/>
        <w:spacing w:line="240" w:lineRule="auto"/>
        <w:jc w:val="right"/>
        <w:rPr>
          <w:rFonts w:ascii="GHEA Grapalat" w:hAnsi="GHEA Grapalat" w:cs="Arial"/>
          <w:b/>
          <w:lang w:val="hy-AM"/>
        </w:rPr>
      </w:pPr>
      <w:r w:rsidRPr="0093477E">
        <w:rPr>
          <w:rFonts w:ascii="GHEA Grapalat" w:hAnsi="GHEA Grapalat" w:cs="Arial"/>
          <w:b/>
          <w:lang w:val="hy-AM"/>
        </w:rPr>
        <w:t xml:space="preserve">գնաշման հարցման </w:t>
      </w:r>
      <w:r w:rsidR="007862B1" w:rsidRPr="0093477E">
        <w:rPr>
          <w:rFonts w:ascii="GHEA Grapalat" w:hAnsi="GHEA Grapalat" w:cs="Arial"/>
          <w:b/>
          <w:lang w:val="hy-AM"/>
        </w:rPr>
        <w:t>հրավերի</w:t>
      </w:r>
    </w:p>
    <w:p w14:paraId="3E1519C3" w14:textId="77777777" w:rsidR="007862B1" w:rsidRPr="0093477E" w:rsidRDefault="007862B1" w:rsidP="007862B1">
      <w:pPr>
        <w:pStyle w:val="31"/>
        <w:spacing w:line="240" w:lineRule="auto"/>
        <w:jc w:val="right"/>
        <w:rPr>
          <w:rFonts w:ascii="GHEA Grapalat" w:hAnsi="GHEA Grapalat" w:cs="Arial"/>
          <w:b/>
          <w:lang w:val="hy-AM"/>
        </w:rPr>
      </w:pPr>
    </w:p>
    <w:p w14:paraId="4A8A25F5" w14:textId="77777777" w:rsidR="007862B1" w:rsidRPr="0093477E" w:rsidRDefault="007862B1" w:rsidP="007862B1">
      <w:pPr>
        <w:jc w:val="center"/>
        <w:rPr>
          <w:rFonts w:ascii="GHEA Grapalat" w:hAnsi="GHEA Grapalat" w:cs="Arial"/>
          <w:b/>
          <w:sz w:val="20"/>
          <w:szCs w:val="20"/>
          <w:lang w:val="hy-AM"/>
        </w:rPr>
      </w:pPr>
      <w:r w:rsidRPr="0093477E">
        <w:rPr>
          <w:rFonts w:ascii="GHEA Grapalat" w:hAnsi="GHEA Grapalat" w:cs="Arial"/>
          <w:b/>
          <w:sz w:val="20"/>
          <w:szCs w:val="20"/>
          <w:lang w:val="hy-AM"/>
        </w:rPr>
        <w:t xml:space="preserve">       ՏՈւԺԱՆՔԻ ՄԱՍԻՆ ՀԱՄԱՁԱՅՆԱԳԻՐ </w:t>
      </w:r>
    </w:p>
    <w:p w14:paraId="30DEF2DC" w14:textId="77777777" w:rsidR="00631658" w:rsidRPr="0093477E" w:rsidRDefault="00631658" w:rsidP="007862B1">
      <w:pPr>
        <w:jc w:val="center"/>
        <w:rPr>
          <w:rFonts w:ascii="GHEA Grapalat" w:hAnsi="GHEA Grapalat" w:cs="Arial"/>
          <w:b/>
          <w:sz w:val="20"/>
          <w:szCs w:val="20"/>
          <w:lang w:val="hy-AM"/>
        </w:rPr>
      </w:pPr>
      <w:r w:rsidRPr="0093477E">
        <w:rPr>
          <w:rFonts w:ascii="GHEA Grapalat" w:hAnsi="GHEA Grapalat" w:cs="Arial"/>
          <w:b/>
          <w:sz w:val="20"/>
          <w:szCs w:val="20"/>
          <w:lang w:val="hy-AM"/>
        </w:rPr>
        <w:t xml:space="preserve">         (</w:t>
      </w:r>
      <w:r w:rsidR="001C7C1A" w:rsidRPr="0093477E">
        <w:rPr>
          <w:rFonts w:ascii="GHEA Grapalat" w:hAnsi="GHEA Grapalat" w:cs="Arial"/>
          <w:b/>
          <w:sz w:val="20"/>
          <w:szCs w:val="20"/>
          <w:lang w:val="hy-AM"/>
        </w:rPr>
        <w:t xml:space="preserve">որակավորման </w:t>
      </w:r>
      <w:r w:rsidRPr="0093477E">
        <w:rPr>
          <w:rFonts w:ascii="GHEA Grapalat" w:hAnsi="GHEA Grapalat" w:cs="Arial"/>
          <w:b/>
          <w:sz w:val="20"/>
          <w:szCs w:val="20"/>
          <w:lang w:val="hy-AM"/>
        </w:rPr>
        <w:t>ապահովում)</w:t>
      </w:r>
    </w:p>
    <w:p w14:paraId="7417A701" w14:textId="77777777" w:rsidR="007862B1" w:rsidRPr="0093477E" w:rsidRDefault="007862B1" w:rsidP="007862B1">
      <w:pPr>
        <w:rPr>
          <w:rFonts w:ascii="GHEA Grapalat" w:hAnsi="GHEA Grapalat" w:cs="Arial"/>
          <w:b/>
          <w:sz w:val="20"/>
          <w:szCs w:val="20"/>
          <w:lang w:val="hy-AM"/>
        </w:rPr>
      </w:pPr>
      <w:r w:rsidRPr="0093477E">
        <w:rPr>
          <w:rFonts w:ascii="GHEA Grapalat" w:hAnsi="GHEA Grapalat" w:cs="Arial"/>
          <w:color w:val="FF0000"/>
          <w:sz w:val="20"/>
          <w:szCs w:val="20"/>
          <w:shd w:val="clear" w:color="auto" w:fill="92CDDC"/>
          <w:lang w:val="hy-AM"/>
        </w:rPr>
        <w:t xml:space="preserve">                                                              </w:t>
      </w:r>
    </w:p>
    <w:p w14:paraId="4A6EBD56" w14:textId="01E8E34E" w:rsidR="007862B1" w:rsidRPr="0093477E" w:rsidRDefault="007862B1" w:rsidP="007862B1">
      <w:pPr>
        <w:rPr>
          <w:rFonts w:ascii="GHEA Grapalat" w:hAnsi="GHEA Grapalat" w:cs="Arial"/>
          <w:sz w:val="20"/>
          <w:szCs w:val="20"/>
          <w:lang w:val="hy-AM"/>
        </w:rPr>
      </w:pPr>
      <w:r w:rsidRPr="0093477E">
        <w:rPr>
          <w:rFonts w:ascii="GHEA Grapalat" w:hAnsi="GHEA Grapalat" w:cs="Arial"/>
          <w:sz w:val="20"/>
          <w:szCs w:val="20"/>
          <w:lang w:val="hy-AM"/>
        </w:rPr>
        <w:t xml:space="preserve">     ք. Երևան</w:t>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w:t>
      </w:r>
      <w:r w:rsidRPr="0093477E">
        <w:rPr>
          <w:rFonts w:ascii="GHEA Grapalat" w:hAnsi="GHEA Grapalat" w:cs="Arial"/>
          <w:sz w:val="20"/>
          <w:szCs w:val="20"/>
          <w:u w:val="single"/>
          <w:lang w:val="hy-AM"/>
        </w:rPr>
        <w:t xml:space="preserve"> </w:t>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lang w:val="hy-AM"/>
        </w:rPr>
        <w:t xml:space="preserve"> 20   թ.</w:t>
      </w:r>
    </w:p>
    <w:p w14:paraId="15625C58" w14:textId="77777777" w:rsidR="007862B1" w:rsidRPr="0093477E" w:rsidRDefault="007862B1" w:rsidP="007862B1">
      <w:pPr>
        <w:rPr>
          <w:rFonts w:ascii="GHEA Grapalat" w:hAnsi="GHEA Grapalat" w:cs="Arial"/>
          <w:sz w:val="20"/>
          <w:szCs w:val="20"/>
          <w:lang w:val="hy-AM"/>
        </w:rPr>
      </w:pPr>
    </w:p>
    <w:p w14:paraId="797D561C" w14:textId="77777777" w:rsidR="007862B1" w:rsidRPr="0093477E" w:rsidRDefault="007862B1" w:rsidP="007862B1">
      <w:pPr>
        <w:jc w:val="both"/>
        <w:rPr>
          <w:rFonts w:ascii="GHEA Grapalat" w:hAnsi="GHEA Grapalat" w:cs="Arial"/>
          <w:sz w:val="20"/>
          <w:szCs w:val="20"/>
          <w:u w:val="single"/>
          <w:vertAlign w:val="subscript"/>
          <w:lang w:val="hy-AM"/>
        </w:rPr>
      </w:pPr>
      <w:r w:rsidRPr="0093477E">
        <w:rPr>
          <w:rFonts w:ascii="GHEA Grapalat" w:hAnsi="GHEA Grapalat" w:cs="Arial"/>
          <w:sz w:val="20"/>
          <w:szCs w:val="20"/>
          <w:u w:val="single"/>
          <w:vertAlign w:val="subscript"/>
          <w:lang w:val="hy-AM"/>
        </w:rPr>
        <w:tab/>
      </w:r>
      <w:r w:rsidRPr="0093477E">
        <w:rPr>
          <w:rFonts w:ascii="GHEA Grapalat" w:hAnsi="GHEA Grapalat" w:cs="Arial"/>
          <w:sz w:val="20"/>
          <w:szCs w:val="20"/>
          <w:u w:val="single"/>
          <w:vertAlign w:val="subscript"/>
          <w:lang w:val="hy-AM"/>
        </w:rPr>
        <w:tab/>
      </w:r>
      <w:r w:rsidRPr="0093477E">
        <w:rPr>
          <w:rFonts w:ascii="GHEA Grapalat" w:hAnsi="GHEA Grapalat" w:cs="Arial"/>
          <w:sz w:val="20"/>
          <w:szCs w:val="20"/>
          <w:u w:val="single"/>
          <w:vertAlign w:val="subscript"/>
          <w:lang w:val="hy-AM"/>
        </w:rPr>
        <w:tab/>
      </w:r>
      <w:r w:rsidRPr="0093477E">
        <w:rPr>
          <w:rFonts w:ascii="GHEA Grapalat" w:hAnsi="GHEA Grapalat" w:cs="Arial"/>
          <w:sz w:val="20"/>
          <w:szCs w:val="20"/>
          <w:vertAlign w:val="subscript"/>
          <w:lang w:val="hy-AM"/>
        </w:rPr>
        <w:t xml:space="preserve">, </w:t>
      </w:r>
      <w:r w:rsidRPr="0093477E">
        <w:rPr>
          <w:rFonts w:ascii="GHEA Grapalat" w:hAnsi="GHEA Grapalat" w:cs="Arial"/>
          <w:sz w:val="20"/>
          <w:szCs w:val="20"/>
          <w:lang w:val="hy-AM"/>
        </w:rPr>
        <w:t xml:space="preserve">ի դեմս Ընկերության տնօրեն </w:t>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p>
    <w:p w14:paraId="585D6E93" w14:textId="77777777" w:rsidR="007862B1" w:rsidRPr="0093477E" w:rsidRDefault="007862B1" w:rsidP="007862B1">
      <w:pPr>
        <w:jc w:val="both"/>
        <w:rPr>
          <w:rFonts w:ascii="GHEA Grapalat" w:hAnsi="GHEA Grapalat" w:cs="Arial"/>
          <w:sz w:val="20"/>
          <w:szCs w:val="20"/>
          <w:lang w:val="hy-AM"/>
        </w:rPr>
      </w:pPr>
      <w:r w:rsidRPr="0093477E">
        <w:rPr>
          <w:rFonts w:ascii="GHEA Grapalat" w:hAnsi="GHEA Grapalat" w:cs="Arial"/>
          <w:sz w:val="20"/>
          <w:szCs w:val="20"/>
          <w:vertAlign w:val="superscript"/>
          <w:lang w:val="hy-AM"/>
        </w:rPr>
        <w:t xml:space="preserve">       Ընկերության անվանումը</w:t>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t xml:space="preserve">    </w:t>
      </w:r>
      <w:r w:rsidRPr="0093477E">
        <w:rPr>
          <w:rFonts w:ascii="GHEA Grapalat" w:hAnsi="GHEA Grapalat" w:cs="Arial"/>
          <w:sz w:val="20"/>
          <w:szCs w:val="20"/>
          <w:vertAlign w:val="superscript"/>
          <w:lang w:val="hy-AM"/>
        </w:rPr>
        <w:t>Ընկերության տնօրենի անուն ազգանունը, անձնագրային տվյալները</w:t>
      </w:r>
      <w:r w:rsidRPr="0093477E">
        <w:rPr>
          <w:rFonts w:ascii="GHEA Grapalat" w:hAnsi="GHEA Grapalat" w:cs="Arial"/>
          <w:sz w:val="20"/>
          <w:szCs w:val="20"/>
          <w:vertAlign w:val="subscript"/>
          <w:lang w:val="hy-AM"/>
        </w:rPr>
        <w:t xml:space="preserve">, </w:t>
      </w:r>
      <w:r w:rsidRPr="0093477E">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3477E" w:rsidRDefault="007862B1" w:rsidP="007862B1">
      <w:pPr>
        <w:ind w:firstLine="708"/>
        <w:jc w:val="both"/>
        <w:rPr>
          <w:rFonts w:ascii="GHEA Grapalat" w:hAnsi="GHEA Grapalat" w:cs="Arial"/>
          <w:sz w:val="20"/>
          <w:szCs w:val="20"/>
          <w:lang w:val="hy-AM"/>
        </w:rPr>
      </w:pPr>
    </w:p>
    <w:p w14:paraId="14319ABF" w14:textId="77777777" w:rsidR="007862B1" w:rsidRPr="0093477E" w:rsidRDefault="007862B1" w:rsidP="007862B1">
      <w:pPr>
        <w:numPr>
          <w:ilvl w:val="0"/>
          <w:numId w:val="6"/>
        </w:numPr>
        <w:jc w:val="center"/>
        <w:rPr>
          <w:rFonts w:ascii="GHEA Grapalat" w:hAnsi="GHEA Grapalat" w:cs="Arial"/>
          <w:b/>
          <w:bCs/>
          <w:sz w:val="20"/>
          <w:szCs w:val="20"/>
          <w:lang w:val="pt-BR"/>
        </w:rPr>
      </w:pPr>
      <w:r w:rsidRPr="0093477E">
        <w:rPr>
          <w:rFonts w:ascii="GHEA Grapalat" w:hAnsi="GHEA Grapalat" w:cs="Arial"/>
          <w:b/>
          <w:sz w:val="20"/>
          <w:szCs w:val="20"/>
          <w:lang w:val="hy-AM"/>
        </w:rPr>
        <w:t xml:space="preserve"> Հ</w:t>
      </w:r>
      <w:proofErr w:type="spellStart"/>
      <w:r w:rsidRPr="0093477E">
        <w:rPr>
          <w:rFonts w:ascii="GHEA Grapalat" w:hAnsi="GHEA Grapalat" w:cs="Arial"/>
          <w:b/>
          <w:sz w:val="20"/>
          <w:szCs w:val="20"/>
        </w:rPr>
        <w:t>ամաձայնության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առարկան</w:t>
      </w:r>
      <w:proofErr w:type="spellEnd"/>
    </w:p>
    <w:p w14:paraId="4E0A5280" w14:textId="77777777" w:rsidR="007862B1" w:rsidRPr="0093477E" w:rsidRDefault="007862B1" w:rsidP="007862B1">
      <w:pPr>
        <w:jc w:val="both"/>
        <w:rPr>
          <w:rFonts w:ascii="GHEA Grapalat" w:hAnsi="GHEA Grapalat" w:cs="Arial"/>
          <w:b/>
          <w:bCs/>
          <w:sz w:val="20"/>
          <w:szCs w:val="20"/>
          <w:lang w:val="pt-BR"/>
        </w:rPr>
      </w:pPr>
      <w:r w:rsidRPr="0093477E">
        <w:rPr>
          <w:rFonts w:ascii="GHEA Grapalat" w:hAnsi="GHEA Grapalat" w:cs="Arial"/>
          <w:sz w:val="20"/>
          <w:szCs w:val="20"/>
          <w:lang w:val="pt-BR"/>
        </w:rPr>
        <w:tab/>
      </w:r>
      <w:r w:rsidRPr="0093477E">
        <w:rPr>
          <w:rFonts w:ascii="GHEA Grapalat" w:hAnsi="GHEA Grapalat" w:cs="Arial"/>
          <w:sz w:val="20"/>
          <w:szCs w:val="20"/>
          <w:lang w:val="pt-BR"/>
        </w:rPr>
        <w:tab/>
        <w:t xml:space="preserve">                               </w:t>
      </w:r>
    </w:p>
    <w:p w14:paraId="589540E5" w14:textId="028F66EF" w:rsidR="007862B1" w:rsidRPr="0093477E" w:rsidRDefault="007862B1" w:rsidP="00D169B9">
      <w:pPr>
        <w:numPr>
          <w:ilvl w:val="1"/>
          <w:numId w:val="7"/>
        </w:numPr>
        <w:ind w:left="0" w:firstLine="426"/>
        <w:jc w:val="both"/>
        <w:rPr>
          <w:rFonts w:ascii="GHEA Grapalat" w:hAnsi="GHEA Grapalat" w:cs="Arial"/>
          <w:sz w:val="20"/>
          <w:szCs w:val="20"/>
          <w:lang w:val="pt-BR"/>
        </w:rPr>
      </w:pPr>
      <w:r w:rsidRPr="0093477E">
        <w:rPr>
          <w:rFonts w:ascii="GHEA Grapalat" w:hAnsi="GHEA Grapalat" w:cs="Arial"/>
          <w:sz w:val="20"/>
          <w:szCs w:val="20"/>
          <w:lang w:val="pt-BR"/>
        </w:rPr>
        <w:t xml:space="preserve">Ընկերությունը մասնակցում է </w:t>
      </w:r>
      <w:r w:rsidR="00D169B9" w:rsidRPr="0093477E">
        <w:rPr>
          <w:rFonts w:ascii="GHEA Grapalat" w:hAnsi="GHEA Grapalat" w:cs="Arial"/>
          <w:i/>
          <w:sz w:val="20"/>
          <w:szCs w:val="20"/>
          <w:u w:val="single"/>
          <w:lang w:val="af-ZA"/>
        </w:rPr>
        <w:t>«</w:t>
      </w:r>
      <w:proofErr w:type="spellStart"/>
      <w:r w:rsidR="00D169B9" w:rsidRPr="0093477E">
        <w:rPr>
          <w:rFonts w:ascii="GHEA Grapalat" w:hAnsi="GHEA Grapalat" w:cs="Arial"/>
          <w:i/>
          <w:sz w:val="20"/>
          <w:szCs w:val="20"/>
          <w:u w:val="single"/>
        </w:rPr>
        <w:t>Դաշտավանի</w:t>
      </w:r>
      <w:proofErr w:type="spellEnd"/>
      <w:r w:rsidR="00D169B9" w:rsidRPr="0093477E">
        <w:rPr>
          <w:rFonts w:ascii="GHEA Grapalat" w:hAnsi="GHEA Grapalat" w:cs="Arial"/>
          <w:i/>
          <w:sz w:val="20"/>
          <w:szCs w:val="20"/>
          <w:u w:val="single"/>
          <w:lang w:val="af-ZA"/>
        </w:rPr>
        <w:t xml:space="preserve"> </w:t>
      </w:r>
      <w:proofErr w:type="spellStart"/>
      <w:r w:rsidR="00D169B9" w:rsidRPr="0093477E">
        <w:rPr>
          <w:rFonts w:ascii="GHEA Grapalat" w:hAnsi="GHEA Grapalat" w:cs="Arial"/>
          <w:i/>
          <w:sz w:val="20"/>
          <w:szCs w:val="20"/>
          <w:u w:val="single"/>
        </w:rPr>
        <w:t>Գերասիմ</w:t>
      </w:r>
      <w:proofErr w:type="spellEnd"/>
      <w:r w:rsidR="00D169B9" w:rsidRPr="0093477E">
        <w:rPr>
          <w:rFonts w:ascii="GHEA Grapalat" w:hAnsi="GHEA Grapalat" w:cs="Arial"/>
          <w:i/>
          <w:sz w:val="20"/>
          <w:szCs w:val="20"/>
          <w:u w:val="single"/>
          <w:lang w:val="af-ZA"/>
        </w:rPr>
        <w:t xml:space="preserve"> </w:t>
      </w:r>
      <w:proofErr w:type="spellStart"/>
      <w:r w:rsidR="00D169B9" w:rsidRPr="0093477E">
        <w:rPr>
          <w:rFonts w:ascii="GHEA Grapalat" w:hAnsi="GHEA Grapalat" w:cs="Arial"/>
          <w:i/>
          <w:sz w:val="20"/>
          <w:szCs w:val="20"/>
          <w:u w:val="single"/>
        </w:rPr>
        <w:t>Տոնոյանի</w:t>
      </w:r>
      <w:proofErr w:type="spellEnd"/>
      <w:r w:rsidR="00D169B9" w:rsidRPr="0093477E">
        <w:rPr>
          <w:rFonts w:ascii="GHEA Grapalat" w:hAnsi="GHEA Grapalat" w:cs="Arial"/>
          <w:i/>
          <w:sz w:val="20"/>
          <w:szCs w:val="20"/>
          <w:u w:val="single"/>
          <w:lang w:val="af-ZA"/>
        </w:rPr>
        <w:t xml:space="preserve"> </w:t>
      </w:r>
      <w:proofErr w:type="spellStart"/>
      <w:r w:rsidR="00D169B9" w:rsidRPr="0093477E">
        <w:rPr>
          <w:rFonts w:ascii="GHEA Grapalat" w:hAnsi="GHEA Grapalat" w:cs="Arial"/>
          <w:i/>
          <w:sz w:val="20"/>
          <w:szCs w:val="20"/>
          <w:u w:val="single"/>
        </w:rPr>
        <w:t>անվան</w:t>
      </w:r>
      <w:proofErr w:type="spellEnd"/>
      <w:r w:rsidR="00D169B9" w:rsidRPr="0093477E">
        <w:rPr>
          <w:rFonts w:ascii="GHEA Grapalat" w:hAnsi="GHEA Grapalat" w:cs="Arial"/>
          <w:i/>
          <w:sz w:val="20"/>
          <w:szCs w:val="20"/>
          <w:u w:val="single"/>
          <w:lang w:val="af-ZA"/>
        </w:rPr>
        <w:t xml:space="preserve"> </w:t>
      </w:r>
      <w:proofErr w:type="spellStart"/>
      <w:r w:rsidR="00D169B9" w:rsidRPr="0093477E">
        <w:rPr>
          <w:rFonts w:ascii="GHEA Grapalat" w:hAnsi="GHEA Grapalat" w:cs="Arial"/>
          <w:i/>
          <w:sz w:val="20"/>
          <w:szCs w:val="20"/>
          <w:u w:val="single"/>
        </w:rPr>
        <w:t>միջնակարգ</w:t>
      </w:r>
      <w:proofErr w:type="spellEnd"/>
      <w:r w:rsidR="00D169B9" w:rsidRPr="0093477E">
        <w:rPr>
          <w:rFonts w:ascii="GHEA Grapalat" w:hAnsi="GHEA Grapalat" w:cs="Arial"/>
          <w:i/>
          <w:sz w:val="20"/>
          <w:szCs w:val="20"/>
          <w:u w:val="single"/>
          <w:lang w:val="af-ZA"/>
        </w:rPr>
        <w:t xml:space="preserve"> </w:t>
      </w:r>
      <w:proofErr w:type="spellStart"/>
      <w:r w:rsidR="00D169B9" w:rsidRPr="0093477E">
        <w:rPr>
          <w:rFonts w:ascii="GHEA Grapalat" w:hAnsi="GHEA Grapalat" w:cs="Arial"/>
          <w:i/>
          <w:sz w:val="20"/>
          <w:szCs w:val="20"/>
          <w:u w:val="single"/>
        </w:rPr>
        <w:t>դպրոց</w:t>
      </w:r>
      <w:proofErr w:type="spellEnd"/>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rPr>
        <w:t>ՊՈԱԿ</w:t>
      </w:r>
      <w:r w:rsidR="00D169B9" w:rsidRPr="0093477E">
        <w:rPr>
          <w:rFonts w:ascii="GHEA Grapalat" w:hAnsi="GHEA Grapalat" w:cs="Arial"/>
          <w:sz w:val="20"/>
          <w:szCs w:val="20"/>
          <w:u w:val="single"/>
          <w:lang w:val="pt-BR"/>
        </w:rPr>
        <w:t xml:space="preserve"> </w:t>
      </w:r>
      <w:r w:rsidRPr="0093477E">
        <w:rPr>
          <w:rFonts w:ascii="GHEA Grapalat" w:hAnsi="GHEA Grapalat" w:cs="Arial"/>
          <w:sz w:val="20"/>
          <w:szCs w:val="20"/>
          <w:lang w:val="pt-BR"/>
        </w:rPr>
        <w:t xml:space="preserve">(այսուհետ` Պատվիրատու) կողմից կազմակերպված` </w:t>
      </w:r>
      <w:r w:rsidR="00A913D7">
        <w:rPr>
          <w:rFonts w:ascii="GHEA Grapalat" w:hAnsi="GHEA Grapalat" w:cs="Arial"/>
          <w:sz w:val="20"/>
          <w:szCs w:val="20"/>
          <w:lang w:val="af-ZA"/>
        </w:rPr>
        <w:t>ԴԳՏԱՄԴ-ԳՀԱՊՁԲ-23/04</w:t>
      </w:r>
      <w:r w:rsidRPr="0093477E">
        <w:rPr>
          <w:rFonts w:ascii="GHEA Grapalat" w:hAnsi="GHEA Grapalat" w:cs="Arial"/>
          <w:sz w:val="20"/>
          <w:szCs w:val="20"/>
          <w:lang w:val="pt-BR"/>
        </w:rPr>
        <w:t xml:space="preserve"> ծածկագրով գնման ընթացակարգին:</w:t>
      </w:r>
    </w:p>
    <w:p w14:paraId="799FFC76" w14:textId="77777777" w:rsidR="007862B1" w:rsidRPr="0093477E" w:rsidRDefault="006E35C3" w:rsidP="006E35C3">
      <w:pPr>
        <w:ind w:firstLine="360"/>
        <w:jc w:val="both"/>
        <w:rPr>
          <w:rFonts w:ascii="GHEA Grapalat" w:hAnsi="GHEA Grapalat" w:cs="Arial"/>
          <w:color w:val="5B9BD5"/>
          <w:sz w:val="20"/>
          <w:szCs w:val="20"/>
          <w:lang w:val="hy-AM"/>
        </w:rPr>
      </w:pPr>
      <w:r w:rsidRPr="0093477E">
        <w:rPr>
          <w:rFonts w:ascii="GHEA Grapalat" w:hAnsi="GHEA Grapalat" w:cs="Arial"/>
          <w:sz w:val="20"/>
          <w:szCs w:val="20"/>
          <w:lang w:val="pt-BR"/>
        </w:rPr>
        <w:t>1.</w:t>
      </w:r>
      <w:r w:rsidR="000149F3" w:rsidRPr="0093477E">
        <w:rPr>
          <w:rFonts w:ascii="GHEA Grapalat" w:hAnsi="GHEA Grapalat" w:cs="Arial"/>
          <w:sz w:val="20"/>
          <w:szCs w:val="20"/>
          <w:lang w:val="pt-BR"/>
        </w:rPr>
        <w:t>2</w:t>
      </w:r>
      <w:r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pt-BR"/>
        </w:rPr>
        <w:t xml:space="preserve">Որպես գնման ընթացակարգի արդյունքում </w:t>
      </w:r>
      <w:r w:rsidRPr="0093477E">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93477E">
        <w:rPr>
          <w:rFonts w:ascii="GHEA Grapalat" w:hAnsi="GHEA Grapalat" w:cs="Arial"/>
          <w:sz w:val="20"/>
          <w:szCs w:val="20"/>
          <w:lang w:val="pt-BR"/>
        </w:rPr>
        <w:t xml:space="preserve">կատարման </w:t>
      </w:r>
      <w:r w:rsidRPr="0093477E">
        <w:rPr>
          <w:rFonts w:ascii="GHEA Grapalat" w:hAnsi="GHEA Grapalat" w:cs="Arial"/>
          <w:sz w:val="20"/>
          <w:szCs w:val="20"/>
          <w:lang w:val="pt-BR"/>
        </w:rPr>
        <w:t xml:space="preserve">համար անհրաժեշտ որակավորման </w:t>
      </w:r>
      <w:r w:rsidR="007862B1" w:rsidRPr="0093477E">
        <w:rPr>
          <w:rFonts w:ascii="GHEA Grapalat" w:hAnsi="GHEA Grapalat" w:cs="Arial"/>
          <w:sz w:val="20"/>
          <w:szCs w:val="20"/>
          <w:lang w:val="pt-BR"/>
        </w:rPr>
        <w:t>ապահովում, Ընկերությունը</w:t>
      </w:r>
      <w:r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3477E" w:rsidRDefault="000149F3" w:rsidP="000149F3">
      <w:pPr>
        <w:ind w:firstLine="360"/>
        <w:jc w:val="both"/>
        <w:rPr>
          <w:rFonts w:ascii="GHEA Grapalat" w:hAnsi="GHEA Grapalat" w:cs="Arial"/>
          <w:color w:val="000000"/>
          <w:sz w:val="20"/>
          <w:szCs w:val="20"/>
          <w:lang w:val="pt-BR"/>
        </w:rPr>
      </w:pPr>
      <w:r w:rsidRPr="0093477E">
        <w:rPr>
          <w:rFonts w:ascii="GHEA Grapalat" w:hAnsi="GHEA Grapalat" w:cs="Arial"/>
          <w:color w:val="000000"/>
          <w:sz w:val="20"/>
          <w:szCs w:val="20"/>
          <w:lang w:val="pt-BR"/>
        </w:rPr>
        <w:t xml:space="preserve">1.3 </w:t>
      </w:r>
      <w:r w:rsidR="007862B1" w:rsidRPr="0093477E">
        <w:rPr>
          <w:rFonts w:ascii="GHEA Grapalat" w:hAnsi="GHEA Grapalat" w:cs="Arial"/>
          <w:color w:val="000000"/>
          <w:sz w:val="20"/>
          <w:szCs w:val="20"/>
          <w:lang w:val="pt-BR"/>
        </w:rPr>
        <w:t>Ընկերությունը</w:t>
      </w:r>
      <w:r w:rsidR="007862B1" w:rsidRPr="0093477E">
        <w:rPr>
          <w:rFonts w:ascii="GHEA Grapalat" w:hAnsi="GHEA Grapalat" w:cs="Arial"/>
          <w:color w:val="000000"/>
          <w:sz w:val="20"/>
          <w:szCs w:val="20"/>
          <w:lang w:val="hy-AM"/>
        </w:rPr>
        <w:t xml:space="preserve"> սույն </w:t>
      </w:r>
      <w:r w:rsidR="007862B1" w:rsidRPr="0093477E">
        <w:rPr>
          <w:rFonts w:ascii="GHEA Grapalat" w:hAnsi="GHEA Grapalat" w:cs="Arial"/>
          <w:color w:val="000000"/>
          <w:sz w:val="20"/>
          <w:szCs w:val="20"/>
          <w:lang w:val="pt-BR"/>
        </w:rPr>
        <w:t>տուժանքի համաձայնագ</w:t>
      </w:r>
      <w:r w:rsidR="007862B1" w:rsidRPr="0093477E">
        <w:rPr>
          <w:rFonts w:ascii="GHEA Grapalat" w:hAnsi="GHEA Grapalat" w:cs="Arial"/>
          <w:color w:val="000000"/>
          <w:sz w:val="20"/>
          <w:szCs w:val="20"/>
          <w:lang w:val="hy-AM"/>
        </w:rPr>
        <w:t>ր</w:t>
      </w:r>
      <w:r w:rsidR="007862B1" w:rsidRPr="0093477E">
        <w:rPr>
          <w:rFonts w:ascii="GHEA Grapalat" w:hAnsi="GHEA Grapalat" w:cs="Arial"/>
          <w:color w:val="000000"/>
          <w:sz w:val="20"/>
          <w:szCs w:val="20"/>
          <w:lang w:val="pt-BR"/>
        </w:rPr>
        <w:t>ի</w:t>
      </w:r>
      <w:r w:rsidR="007862B1" w:rsidRPr="0093477E">
        <w:rPr>
          <w:rFonts w:ascii="GHEA Grapalat" w:hAnsi="GHEA Grapalat" w:cs="Arial"/>
          <w:color w:val="000000"/>
          <w:sz w:val="20"/>
          <w:szCs w:val="20"/>
          <w:lang w:val="hy-AM"/>
        </w:rPr>
        <w:t xml:space="preserve">ն կից ներկայացվող վճարման պահանջագրի </w:t>
      </w:r>
      <w:r w:rsidR="006E35C3" w:rsidRPr="0093477E">
        <w:rPr>
          <w:rFonts w:ascii="GHEA Grapalat" w:hAnsi="GHEA Grapalat" w:cs="Arial"/>
          <w:color w:val="000000"/>
          <w:sz w:val="20"/>
          <w:szCs w:val="20"/>
          <w:lang w:val="hy-AM"/>
        </w:rPr>
        <w:t>(</w:t>
      </w:r>
      <w:r w:rsidR="007862B1" w:rsidRPr="0093477E">
        <w:rPr>
          <w:rFonts w:ascii="GHEA Grapalat" w:hAnsi="GHEA Grapalat" w:cs="Arial"/>
          <w:color w:val="000000"/>
          <w:sz w:val="20"/>
          <w:szCs w:val="20"/>
          <w:lang w:val="hy-AM"/>
        </w:rPr>
        <w:t>այսուհետ` Պահանջագիր</w:t>
      </w:r>
      <w:r w:rsidR="006E35C3" w:rsidRPr="0093477E">
        <w:rPr>
          <w:rFonts w:ascii="GHEA Grapalat" w:hAnsi="GHEA Grapalat" w:cs="Arial"/>
          <w:color w:val="000000"/>
          <w:sz w:val="20"/>
          <w:szCs w:val="20"/>
          <w:lang w:val="hy-AM"/>
        </w:rPr>
        <w:t>)</w:t>
      </w:r>
      <w:r w:rsidR="007862B1" w:rsidRPr="0093477E">
        <w:rPr>
          <w:rFonts w:ascii="GHEA Grapalat" w:hAnsi="GHEA Grapalat" w:cs="Arial"/>
          <w:color w:val="000000"/>
          <w:sz w:val="20"/>
          <w:szCs w:val="20"/>
          <w:lang w:val="hy-AM"/>
        </w:rPr>
        <w:t xml:space="preserve"> ստորագրմամբ անհետկանչելիորեն  համաձայնվում է, որ</w:t>
      </w:r>
      <w:r w:rsidR="006E35C3" w:rsidRPr="0093477E">
        <w:rPr>
          <w:rFonts w:ascii="GHEA Grapalat" w:hAnsi="GHEA Grapalat" w:cs="Arial"/>
          <w:color w:val="000000"/>
          <w:sz w:val="20"/>
          <w:szCs w:val="20"/>
          <w:lang w:val="hy-AM"/>
        </w:rPr>
        <w:t>՝</w:t>
      </w:r>
      <w:r w:rsidR="007862B1" w:rsidRPr="0093477E">
        <w:rPr>
          <w:rFonts w:ascii="GHEA Grapalat" w:hAnsi="GHEA Grapalat" w:cs="Arial"/>
          <w:color w:val="000000"/>
          <w:sz w:val="20"/>
          <w:szCs w:val="20"/>
          <w:lang w:val="hy-AM"/>
        </w:rPr>
        <w:t xml:space="preserve"> </w:t>
      </w:r>
    </w:p>
    <w:p w14:paraId="2350ADDB" w14:textId="77777777" w:rsidR="007862B1" w:rsidRPr="0093477E" w:rsidRDefault="007862B1" w:rsidP="007862B1">
      <w:pPr>
        <w:ind w:firstLine="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3477E" w:rsidRDefault="007862B1" w:rsidP="007862B1">
      <w:pPr>
        <w:ind w:firstLine="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93477E">
        <w:rPr>
          <w:rFonts w:ascii="GHEA Grapalat" w:hAnsi="GHEA Grapalat" w:cs="Arial"/>
          <w:color w:val="000000"/>
          <w:sz w:val="20"/>
          <w:szCs w:val="20"/>
          <w:lang w:val="pt-BR"/>
        </w:rPr>
        <w:t>Ընկերության</w:t>
      </w:r>
      <w:r w:rsidRPr="0093477E">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93477E" w:rsidRDefault="007862B1" w:rsidP="007862B1">
      <w:pPr>
        <w:ind w:firstLine="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գ)  </w:t>
      </w:r>
      <w:r w:rsidRPr="0093477E">
        <w:rPr>
          <w:rFonts w:ascii="GHEA Grapalat" w:hAnsi="GHEA Grapalat" w:cs="Arial"/>
          <w:color w:val="000000"/>
          <w:sz w:val="20"/>
          <w:szCs w:val="20"/>
          <w:lang w:val="pt-BR"/>
        </w:rPr>
        <w:t>Ընկերությունը</w:t>
      </w:r>
      <w:r w:rsidRPr="0093477E">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3477E" w:rsidRDefault="007862B1" w:rsidP="007862B1">
      <w:pPr>
        <w:ind w:left="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դ) </w:t>
      </w:r>
      <w:r w:rsidRPr="0093477E">
        <w:rPr>
          <w:rFonts w:ascii="GHEA Grapalat" w:hAnsi="GHEA Grapalat" w:cs="Arial"/>
          <w:color w:val="000000"/>
          <w:sz w:val="20"/>
          <w:szCs w:val="20"/>
          <w:lang w:val="pt-BR"/>
        </w:rPr>
        <w:t>Ընկերությունը</w:t>
      </w:r>
      <w:r w:rsidRPr="0093477E">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3477E" w:rsidRDefault="007862B1" w:rsidP="007862B1">
      <w:pPr>
        <w:ind w:firstLine="426"/>
        <w:jc w:val="both"/>
        <w:rPr>
          <w:rFonts w:ascii="GHEA Grapalat" w:hAnsi="GHEA Grapalat" w:cs="Arial"/>
          <w:sz w:val="20"/>
          <w:szCs w:val="20"/>
          <w:lang w:val="hy-AM"/>
        </w:rPr>
      </w:pPr>
      <w:r w:rsidRPr="0093477E">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3477E" w:rsidRDefault="000149F3" w:rsidP="000149F3">
      <w:pPr>
        <w:ind w:firstLine="426"/>
        <w:jc w:val="both"/>
        <w:rPr>
          <w:rFonts w:ascii="GHEA Grapalat" w:hAnsi="GHEA Grapalat" w:cs="Arial"/>
          <w:sz w:val="20"/>
          <w:szCs w:val="20"/>
          <w:lang w:val="pt-BR"/>
        </w:rPr>
      </w:pPr>
      <w:r w:rsidRPr="0093477E">
        <w:rPr>
          <w:rFonts w:ascii="GHEA Grapalat" w:hAnsi="GHEA Grapalat" w:cs="Arial"/>
          <w:sz w:val="20"/>
          <w:szCs w:val="20"/>
          <w:lang w:val="pt-BR"/>
        </w:rPr>
        <w:t>1.4</w:t>
      </w:r>
      <w:r w:rsidR="007862B1" w:rsidRPr="0093477E">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477E">
        <w:rPr>
          <w:rFonts w:ascii="GHEA Grapalat" w:hAnsi="GHEA Grapalat" w:cs="Arial"/>
          <w:sz w:val="20"/>
          <w:szCs w:val="20"/>
          <w:lang w:val="pt-BR"/>
        </w:rPr>
        <w:t>, եթե այն հանգեցնում է Պատվիրատուի կողմից պայմանագրի միակողմանի լուծման,</w:t>
      </w:r>
      <w:r w:rsidR="007862B1" w:rsidRPr="0093477E">
        <w:rPr>
          <w:rFonts w:ascii="GHEA Grapalat" w:hAnsi="GHEA Grapalat" w:cs="Arial"/>
          <w:sz w:val="20"/>
          <w:szCs w:val="20"/>
          <w:lang w:val="pt-BR"/>
        </w:rPr>
        <w:t xml:space="preserve"> Պատվիրատուն սույն տուժանքի համաձայնագիրը և կից </w:t>
      </w:r>
      <w:r w:rsidR="007862B1" w:rsidRPr="0093477E">
        <w:rPr>
          <w:rFonts w:ascii="GHEA Grapalat" w:hAnsi="GHEA Grapalat" w:cs="Arial"/>
          <w:sz w:val="20"/>
          <w:szCs w:val="20"/>
          <w:lang w:val="hy-AM"/>
        </w:rPr>
        <w:t xml:space="preserve">Պահանջագիրը բնօրինակներով </w:t>
      </w:r>
      <w:r w:rsidR="007862B1" w:rsidRPr="0093477E">
        <w:rPr>
          <w:rFonts w:ascii="GHEA Grapalat" w:hAnsi="GHEA Grapalat" w:cs="Arial"/>
          <w:sz w:val="20"/>
          <w:szCs w:val="20"/>
          <w:lang w:val="pt-BR"/>
        </w:rPr>
        <w:t xml:space="preserve">ներկայացնում է </w:t>
      </w:r>
      <w:r w:rsidR="007862B1" w:rsidRPr="0093477E">
        <w:rPr>
          <w:rFonts w:ascii="GHEA Grapalat" w:hAnsi="GHEA Grapalat" w:cs="Arial"/>
          <w:sz w:val="20"/>
          <w:szCs w:val="20"/>
          <w:lang w:val="hy-AM"/>
        </w:rPr>
        <w:t>Վճարող Բանկին</w:t>
      </w:r>
      <w:r w:rsidR="007862B1" w:rsidRPr="0093477E">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93477E">
        <w:rPr>
          <w:rFonts w:ascii="GHEA Grapalat" w:hAnsi="GHEA Grapalat" w:cs="Arial"/>
          <w:sz w:val="20"/>
          <w:szCs w:val="20"/>
          <w:lang w:val="hy-AM"/>
        </w:rPr>
        <w:t>Պահանջագիրը</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էլեկտրոնային</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թվային</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ստորագրությամբ</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հաստատված</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լինելու</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դեպքում</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դրանք</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Վճարող</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Բանկին</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են</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ներկայացվում</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էլեկտրոնային</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կրիչներով</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ինչպես</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նաև</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դրանցից</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արտատպված</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թղթային</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տարբերակներով</w:t>
      </w:r>
      <w:r w:rsidR="007862B1" w:rsidRPr="0093477E">
        <w:rPr>
          <w:rFonts w:ascii="GHEA Grapalat" w:hAnsi="GHEA Grapalat" w:cs="Arial"/>
          <w:sz w:val="20"/>
          <w:szCs w:val="20"/>
          <w:lang w:val="pt-BR"/>
        </w:rPr>
        <w:t>:</w:t>
      </w:r>
    </w:p>
    <w:p w14:paraId="585FB2CE" w14:textId="77777777" w:rsidR="007862B1" w:rsidRPr="0093477E" w:rsidRDefault="007862B1" w:rsidP="000149F3">
      <w:pPr>
        <w:numPr>
          <w:ilvl w:val="1"/>
          <w:numId w:val="25"/>
        </w:numPr>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93477E" w:rsidRDefault="000149F3" w:rsidP="000149F3">
      <w:pPr>
        <w:ind w:firstLine="426"/>
        <w:jc w:val="both"/>
        <w:rPr>
          <w:rFonts w:ascii="GHEA Grapalat" w:hAnsi="GHEA Grapalat" w:cs="Arial"/>
          <w:sz w:val="20"/>
          <w:szCs w:val="20"/>
          <w:lang w:val="pt-BR"/>
        </w:rPr>
      </w:pPr>
      <w:r w:rsidRPr="0093477E">
        <w:rPr>
          <w:rFonts w:ascii="GHEA Grapalat" w:hAnsi="GHEA Grapalat" w:cs="Arial"/>
          <w:sz w:val="20"/>
          <w:szCs w:val="20"/>
          <w:lang w:val="hy-AM"/>
        </w:rPr>
        <w:t xml:space="preserve">1.6 </w:t>
      </w:r>
      <w:r w:rsidR="007862B1" w:rsidRPr="0093477E">
        <w:rPr>
          <w:rFonts w:ascii="GHEA Grapalat" w:hAnsi="GHEA Grapalat" w:cs="Arial"/>
          <w:sz w:val="20"/>
          <w:szCs w:val="20"/>
          <w:lang w:val="hy-AM"/>
        </w:rPr>
        <w:t>Վճարող Բանկի կողմից Պ</w:t>
      </w:r>
      <w:r w:rsidR="007862B1" w:rsidRPr="0093477E">
        <w:rPr>
          <w:rFonts w:ascii="GHEA Grapalat" w:hAnsi="GHEA Grapalat" w:cs="Arial"/>
          <w:sz w:val="20"/>
          <w:szCs w:val="20"/>
          <w:lang w:val="pt-BR"/>
        </w:rPr>
        <w:t xml:space="preserve">ահանջագրում նշված գումարի վճարման հետևանքով </w:t>
      </w:r>
      <w:r w:rsidR="007862B1" w:rsidRPr="0093477E">
        <w:rPr>
          <w:rFonts w:ascii="GHEA Grapalat" w:hAnsi="GHEA Grapalat" w:cs="Arial"/>
          <w:sz w:val="20"/>
          <w:szCs w:val="20"/>
          <w:lang w:val="hy-AM"/>
        </w:rPr>
        <w:t xml:space="preserve">Ընկերության </w:t>
      </w:r>
      <w:r w:rsidR="007862B1" w:rsidRPr="0093477E">
        <w:rPr>
          <w:rFonts w:ascii="GHEA Grapalat" w:hAnsi="GHEA Grapalat" w:cs="Arial"/>
          <w:sz w:val="20"/>
          <w:szCs w:val="20"/>
          <w:lang w:val="pt-BR"/>
        </w:rPr>
        <w:t xml:space="preserve">առաջացած ռիսկերի (Ընկերության կրած վնասների) </w:t>
      </w:r>
      <w:r w:rsidR="007862B1" w:rsidRPr="0093477E">
        <w:rPr>
          <w:rFonts w:ascii="GHEA Grapalat" w:hAnsi="GHEA Grapalat" w:cs="Arial"/>
          <w:sz w:val="20"/>
          <w:szCs w:val="20"/>
          <w:lang w:val="hy-AM"/>
        </w:rPr>
        <w:t xml:space="preserve">և բացասական հետևանքների </w:t>
      </w:r>
      <w:r w:rsidR="007862B1" w:rsidRPr="0093477E">
        <w:rPr>
          <w:rFonts w:ascii="GHEA Grapalat" w:hAnsi="GHEA Grapalat" w:cs="Arial"/>
          <w:sz w:val="20"/>
          <w:szCs w:val="20"/>
          <w:lang w:val="pt-BR"/>
        </w:rPr>
        <w:t>համար Բանկը</w:t>
      </w:r>
      <w:r w:rsidR="007862B1" w:rsidRPr="0093477E">
        <w:rPr>
          <w:rFonts w:ascii="GHEA Grapalat" w:hAnsi="GHEA Grapalat" w:cs="Arial"/>
          <w:sz w:val="20"/>
          <w:szCs w:val="20"/>
          <w:lang w:val="hy-AM"/>
        </w:rPr>
        <w:t xml:space="preserve"> որևէ</w:t>
      </w:r>
      <w:r w:rsidR="007862B1" w:rsidRPr="0093477E">
        <w:rPr>
          <w:rFonts w:ascii="GHEA Grapalat" w:hAnsi="GHEA Grapalat" w:cs="Arial"/>
          <w:sz w:val="20"/>
          <w:szCs w:val="20"/>
          <w:lang w:val="pt-BR"/>
        </w:rPr>
        <w:t xml:space="preserve"> պատասխանատվություն չի կրում</w:t>
      </w:r>
      <w:r w:rsidR="007862B1" w:rsidRPr="0093477E">
        <w:rPr>
          <w:rFonts w:ascii="GHEA Grapalat" w:hAnsi="GHEA Grapalat" w:cs="Arial"/>
          <w:sz w:val="20"/>
          <w:szCs w:val="20"/>
          <w:lang w:val="hy-AM"/>
        </w:rPr>
        <w:t>:</w:t>
      </w:r>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3477E" w:rsidRDefault="000149F3" w:rsidP="000149F3">
      <w:pPr>
        <w:ind w:firstLine="426"/>
        <w:jc w:val="both"/>
        <w:rPr>
          <w:rFonts w:ascii="GHEA Grapalat" w:hAnsi="GHEA Grapalat" w:cs="Arial"/>
          <w:sz w:val="20"/>
          <w:szCs w:val="20"/>
          <w:lang w:val="pt-BR"/>
        </w:rPr>
      </w:pPr>
      <w:r w:rsidRPr="0093477E">
        <w:rPr>
          <w:rFonts w:ascii="GHEA Grapalat" w:hAnsi="GHEA Grapalat" w:cs="Arial"/>
          <w:sz w:val="20"/>
          <w:szCs w:val="20"/>
          <w:lang w:val="pt-BR"/>
        </w:rPr>
        <w:t xml:space="preserve">1.7 </w:t>
      </w:r>
      <w:r w:rsidR="007862B1" w:rsidRPr="0093477E">
        <w:rPr>
          <w:rFonts w:ascii="GHEA Grapalat" w:hAnsi="GHEA Grapalat" w:cs="Arial"/>
          <w:sz w:val="20"/>
          <w:szCs w:val="20"/>
          <w:lang w:val="hy-AM"/>
        </w:rPr>
        <w:t>Այն դեպքում</w:t>
      </w:r>
      <w:r w:rsidR="007862B1" w:rsidRPr="0093477E">
        <w:rPr>
          <w:rFonts w:ascii="GHEA Grapalat" w:hAnsi="GHEA Grapalat" w:cs="Arial"/>
          <w:sz w:val="20"/>
          <w:szCs w:val="20"/>
          <w:lang w:val="pt-BR"/>
        </w:rPr>
        <w:t>,</w:t>
      </w:r>
      <w:r w:rsidR="007862B1" w:rsidRPr="0093477E">
        <w:rPr>
          <w:rFonts w:ascii="GHEA Grapalat" w:hAnsi="GHEA Grapalat" w:cs="Arial"/>
          <w:sz w:val="20"/>
          <w:szCs w:val="20"/>
          <w:lang w:val="hy-AM"/>
        </w:rPr>
        <w:t xml:space="preserve"> երբ Ընկերության հաշվի միջոցները չեն բավարարում</w:t>
      </w:r>
      <w:r w:rsidR="007862B1" w:rsidRPr="0093477E">
        <w:rPr>
          <w:rFonts w:ascii="GHEA Grapalat" w:hAnsi="GHEA Grapalat" w:cs="Arial"/>
          <w:sz w:val="20"/>
          <w:szCs w:val="20"/>
        </w:rPr>
        <w:t>՝</w:t>
      </w:r>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Վճարող</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բանկը</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վճարման</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պահանջագիրը</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ստանալուց</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հետո</w:t>
      </w:r>
      <w:proofErr w:type="spellEnd"/>
      <w:r w:rsidR="007862B1" w:rsidRPr="0093477E">
        <w:rPr>
          <w:rFonts w:ascii="GHEA Grapalat" w:hAnsi="GHEA Grapalat" w:cs="Arial"/>
          <w:sz w:val="20"/>
          <w:szCs w:val="20"/>
        </w:rPr>
        <w:t>՝</w:t>
      </w:r>
      <w:r w:rsidR="007862B1" w:rsidRPr="0093477E">
        <w:rPr>
          <w:rFonts w:ascii="GHEA Grapalat" w:hAnsi="GHEA Grapalat" w:cs="Arial"/>
          <w:sz w:val="20"/>
          <w:szCs w:val="20"/>
          <w:lang w:val="pt-BR"/>
        </w:rPr>
        <w:t xml:space="preserve"> 2 (</w:t>
      </w:r>
      <w:proofErr w:type="spellStart"/>
      <w:r w:rsidR="007862B1" w:rsidRPr="0093477E">
        <w:rPr>
          <w:rFonts w:ascii="GHEA Grapalat" w:hAnsi="GHEA Grapalat" w:cs="Arial"/>
          <w:sz w:val="20"/>
          <w:szCs w:val="20"/>
        </w:rPr>
        <w:t>երկու</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աշխատանքային</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օրվա</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ընթացքում</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պետք</w:t>
      </w:r>
      <w:proofErr w:type="spellEnd"/>
      <w:r w:rsidR="007862B1" w:rsidRPr="0093477E">
        <w:rPr>
          <w:rFonts w:ascii="GHEA Grapalat" w:hAnsi="GHEA Grapalat" w:cs="Arial"/>
          <w:sz w:val="20"/>
          <w:szCs w:val="20"/>
          <w:lang w:val="pt-BR"/>
        </w:rPr>
        <w:t xml:space="preserve"> </w:t>
      </w:r>
      <w:r w:rsidR="007862B1" w:rsidRPr="0093477E">
        <w:rPr>
          <w:rFonts w:ascii="GHEA Grapalat" w:hAnsi="GHEA Grapalat" w:cs="Arial"/>
          <w:sz w:val="20"/>
          <w:szCs w:val="20"/>
        </w:rPr>
        <w:t>է</w:t>
      </w:r>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տեղեկացնի</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Պատվիրատուին</w:t>
      </w:r>
      <w:proofErr w:type="spellEnd"/>
      <w:r w:rsidR="007862B1" w:rsidRPr="0093477E">
        <w:rPr>
          <w:rFonts w:ascii="GHEA Grapalat" w:hAnsi="GHEA Grapalat" w:cs="Arial"/>
          <w:sz w:val="20"/>
          <w:szCs w:val="20"/>
        </w:rPr>
        <w:t>՝</w:t>
      </w:r>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գրավոր</w:t>
      </w:r>
      <w:proofErr w:type="spellEnd"/>
      <w:r w:rsidR="007862B1" w:rsidRPr="0093477E">
        <w:rPr>
          <w:rFonts w:ascii="GHEA Grapalat" w:hAnsi="GHEA Grapalat" w:cs="Arial"/>
          <w:sz w:val="20"/>
          <w:szCs w:val="20"/>
          <w:lang w:val="pt-BR"/>
        </w:rPr>
        <w:t xml:space="preserve"> </w:t>
      </w:r>
      <w:proofErr w:type="spellStart"/>
      <w:r w:rsidR="007862B1" w:rsidRPr="0093477E">
        <w:rPr>
          <w:rFonts w:ascii="GHEA Grapalat" w:hAnsi="GHEA Grapalat" w:cs="Arial"/>
          <w:sz w:val="20"/>
          <w:szCs w:val="20"/>
        </w:rPr>
        <w:t>ձևով</w:t>
      </w:r>
      <w:proofErr w:type="spellEnd"/>
      <w:r w:rsidR="007862B1" w:rsidRPr="0093477E">
        <w:rPr>
          <w:rFonts w:ascii="GHEA Grapalat" w:hAnsi="GHEA Grapalat" w:cs="Arial"/>
          <w:sz w:val="20"/>
          <w:szCs w:val="20"/>
          <w:lang w:val="pt-BR"/>
        </w:rPr>
        <w:t>:</w:t>
      </w:r>
    </w:p>
    <w:p w14:paraId="2B7301F4" w14:textId="77777777" w:rsidR="007862B1" w:rsidRPr="0093477E" w:rsidRDefault="000149F3" w:rsidP="000149F3">
      <w:pPr>
        <w:ind w:firstLine="360"/>
        <w:jc w:val="both"/>
        <w:rPr>
          <w:rFonts w:ascii="GHEA Grapalat" w:hAnsi="GHEA Grapalat" w:cs="Arial"/>
          <w:sz w:val="20"/>
          <w:szCs w:val="20"/>
          <w:lang w:val="pt-BR"/>
        </w:rPr>
      </w:pPr>
      <w:r w:rsidRPr="0093477E">
        <w:rPr>
          <w:rFonts w:ascii="GHEA Grapalat" w:hAnsi="GHEA Grapalat" w:cs="Arial"/>
          <w:sz w:val="20"/>
          <w:szCs w:val="20"/>
          <w:lang w:val="pt-BR"/>
        </w:rPr>
        <w:t xml:space="preserve">1.8 </w:t>
      </w:r>
      <w:r w:rsidR="007862B1" w:rsidRPr="0093477E">
        <w:rPr>
          <w:rFonts w:ascii="GHEA Grapalat" w:hAnsi="GHEA Grapalat" w:cs="Arial"/>
          <w:sz w:val="20"/>
          <w:szCs w:val="20"/>
          <w:lang w:val="pt-BR"/>
        </w:rPr>
        <w:t xml:space="preserve">Սույն համաձայնագիրը և կից </w:t>
      </w:r>
      <w:r w:rsidR="007862B1" w:rsidRPr="0093477E">
        <w:rPr>
          <w:rFonts w:ascii="GHEA Grapalat" w:hAnsi="GHEA Grapalat" w:cs="Arial"/>
          <w:sz w:val="20"/>
          <w:szCs w:val="20"/>
          <w:lang w:val="hy-AM"/>
        </w:rPr>
        <w:t>Պ</w:t>
      </w:r>
      <w:r w:rsidR="007862B1" w:rsidRPr="0093477E">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3477E" w:rsidRDefault="007862B1" w:rsidP="007862B1">
      <w:pPr>
        <w:jc w:val="both"/>
        <w:rPr>
          <w:rFonts w:ascii="GHEA Grapalat" w:hAnsi="GHEA Grapalat" w:cs="Arial"/>
          <w:sz w:val="20"/>
          <w:szCs w:val="20"/>
          <w:lang w:val="hy-AM"/>
        </w:rPr>
      </w:pPr>
    </w:p>
    <w:p w14:paraId="1536929A" w14:textId="77777777" w:rsidR="007862B1" w:rsidRPr="0093477E" w:rsidRDefault="007862B1" w:rsidP="007862B1">
      <w:pPr>
        <w:numPr>
          <w:ilvl w:val="0"/>
          <w:numId w:val="6"/>
        </w:numPr>
        <w:jc w:val="center"/>
        <w:rPr>
          <w:rFonts w:ascii="GHEA Grapalat" w:hAnsi="GHEA Grapalat" w:cs="Arial"/>
          <w:b/>
          <w:bCs/>
          <w:sz w:val="20"/>
          <w:szCs w:val="20"/>
        </w:rPr>
      </w:pPr>
      <w:proofErr w:type="spellStart"/>
      <w:r w:rsidRPr="0093477E">
        <w:rPr>
          <w:rFonts w:ascii="GHEA Grapalat" w:hAnsi="GHEA Grapalat" w:cs="Arial"/>
          <w:b/>
          <w:bCs/>
          <w:sz w:val="20"/>
          <w:szCs w:val="20"/>
        </w:rPr>
        <w:t>Այլ</w:t>
      </w:r>
      <w:proofErr w:type="spellEnd"/>
      <w:r w:rsidRPr="0093477E">
        <w:rPr>
          <w:rFonts w:ascii="GHEA Grapalat" w:hAnsi="GHEA Grapalat" w:cs="Arial"/>
          <w:b/>
          <w:bCs/>
          <w:sz w:val="20"/>
          <w:szCs w:val="20"/>
        </w:rPr>
        <w:t xml:space="preserve"> </w:t>
      </w:r>
      <w:proofErr w:type="spellStart"/>
      <w:r w:rsidRPr="0093477E">
        <w:rPr>
          <w:rFonts w:ascii="GHEA Grapalat" w:hAnsi="GHEA Grapalat" w:cs="Arial"/>
          <w:b/>
          <w:bCs/>
          <w:sz w:val="20"/>
          <w:szCs w:val="20"/>
        </w:rPr>
        <w:t>պայմաններ</w:t>
      </w:r>
      <w:proofErr w:type="spellEnd"/>
    </w:p>
    <w:p w14:paraId="69A2D1B8" w14:textId="77777777" w:rsidR="007862B1" w:rsidRPr="0093477E" w:rsidRDefault="007862B1" w:rsidP="007862B1">
      <w:pPr>
        <w:ind w:firstLine="567"/>
        <w:jc w:val="both"/>
        <w:rPr>
          <w:rFonts w:ascii="GHEA Grapalat" w:hAnsi="GHEA Grapalat" w:cs="Arial"/>
          <w:sz w:val="20"/>
          <w:szCs w:val="20"/>
          <w:lang w:val="hy-AM"/>
        </w:rPr>
      </w:pPr>
      <w:r w:rsidRPr="0093477E">
        <w:rPr>
          <w:rFonts w:ascii="GHEA Grapalat" w:hAnsi="GHEA Grapalat" w:cs="Arial"/>
          <w:sz w:val="20"/>
          <w:szCs w:val="20"/>
        </w:rPr>
        <w:t xml:space="preserve">2.1 </w:t>
      </w: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համաձայնագիրը</w:t>
      </w:r>
      <w:proofErr w:type="spellEnd"/>
      <w:r w:rsidRPr="0093477E">
        <w:rPr>
          <w:rFonts w:ascii="GHEA Grapalat" w:hAnsi="GHEA Grapalat" w:cs="Arial"/>
          <w:sz w:val="20"/>
          <w:szCs w:val="20"/>
          <w:lang w:val="hy-AM"/>
        </w:rPr>
        <w:t xml:space="preserve"> և Պահանջագիրը անհետկանչելի են,</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ուժի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մեջ</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են</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մտնում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Ընկերության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վավերացման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պահից</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ուժի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մեջ</w:t>
      </w:r>
      <w:proofErr w:type="spellEnd"/>
      <w:r w:rsidRPr="0093477E">
        <w:rPr>
          <w:rFonts w:ascii="GHEA Grapalat" w:hAnsi="GHEA Grapalat" w:cs="Arial"/>
          <w:sz w:val="20"/>
          <w:szCs w:val="20"/>
          <w:lang w:val="hy-AM"/>
        </w:rPr>
        <w:t xml:space="preserve"> են մինչև </w:t>
      </w:r>
      <w:proofErr w:type="spellStart"/>
      <w:r w:rsidR="00595213" w:rsidRPr="0093477E">
        <w:rPr>
          <w:rFonts w:ascii="GHEA Grapalat" w:hAnsi="GHEA Grapalat" w:cs="Arial"/>
          <w:sz w:val="20"/>
          <w:szCs w:val="20"/>
        </w:rPr>
        <w:t>Պատվիրատուի</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կողմից</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կնքված</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պայմանագրի</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կատարման</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արդյունքը</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ամբողջական</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ընդունվելու</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օրվան</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հաջորդող</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քսաներորդ</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աշխատանքային</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օրը</w:t>
      </w:r>
      <w:proofErr w:type="spellEnd"/>
      <w:r w:rsidR="00595213" w:rsidRPr="0093477E">
        <w:rPr>
          <w:rFonts w:ascii="GHEA Grapalat" w:hAnsi="GHEA Grapalat" w:cs="Arial"/>
          <w:sz w:val="20"/>
          <w:szCs w:val="20"/>
        </w:rPr>
        <w:t xml:space="preserve"> </w:t>
      </w:r>
      <w:proofErr w:type="spellStart"/>
      <w:r w:rsidR="00595213" w:rsidRPr="0093477E">
        <w:rPr>
          <w:rFonts w:ascii="GHEA Grapalat" w:hAnsi="GHEA Grapalat" w:cs="Arial"/>
          <w:sz w:val="20"/>
          <w:szCs w:val="20"/>
        </w:rPr>
        <w:t>ներառյալ</w:t>
      </w:r>
      <w:proofErr w:type="spellEnd"/>
      <w:r w:rsidRPr="0093477E">
        <w:rPr>
          <w:rFonts w:ascii="GHEA Grapalat" w:hAnsi="GHEA Grapalat" w:cs="Arial"/>
          <w:sz w:val="20"/>
          <w:szCs w:val="20"/>
        </w:rPr>
        <w:t xml:space="preserve">։ </w:t>
      </w:r>
    </w:p>
    <w:p w14:paraId="26546D64" w14:textId="77777777" w:rsidR="007862B1" w:rsidRPr="0093477E" w:rsidRDefault="007862B1" w:rsidP="007862B1">
      <w:pPr>
        <w:ind w:firstLine="567"/>
        <w:jc w:val="both"/>
        <w:rPr>
          <w:rFonts w:ascii="GHEA Grapalat" w:hAnsi="GHEA Grapalat" w:cs="Arial"/>
          <w:sz w:val="20"/>
          <w:szCs w:val="20"/>
          <w:lang w:val="hy-AM"/>
        </w:rPr>
      </w:pPr>
      <w:r w:rsidRPr="0093477E">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3477E" w:rsidRDefault="007862B1" w:rsidP="007862B1">
      <w:pPr>
        <w:ind w:firstLine="567"/>
        <w:jc w:val="both"/>
        <w:rPr>
          <w:rFonts w:ascii="GHEA Grapalat" w:hAnsi="GHEA Grapalat" w:cs="Arial"/>
          <w:sz w:val="20"/>
          <w:szCs w:val="20"/>
          <w:lang w:val="hy-AM"/>
        </w:rPr>
      </w:pPr>
      <w:r w:rsidRPr="0093477E">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3477E" w:rsidDel="00A13215" w:rsidRDefault="007862B1" w:rsidP="007862B1">
      <w:pPr>
        <w:ind w:firstLine="567"/>
        <w:jc w:val="both"/>
        <w:rPr>
          <w:rFonts w:ascii="GHEA Grapalat" w:hAnsi="GHEA Grapalat" w:cs="Arial"/>
          <w:sz w:val="20"/>
          <w:szCs w:val="20"/>
          <w:lang w:val="hy-AM"/>
        </w:rPr>
      </w:pPr>
      <w:r w:rsidRPr="0093477E">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3477E" w:rsidRDefault="007862B1" w:rsidP="007862B1">
      <w:pPr>
        <w:ind w:firstLine="567"/>
        <w:jc w:val="both"/>
        <w:rPr>
          <w:rFonts w:ascii="GHEA Grapalat" w:hAnsi="GHEA Grapalat" w:cs="Arial"/>
          <w:sz w:val="20"/>
          <w:szCs w:val="20"/>
          <w:lang w:val="hy-AM"/>
        </w:rPr>
      </w:pPr>
      <w:r w:rsidRPr="0093477E">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3477E" w:rsidRDefault="007862B1" w:rsidP="007862B1">
      <w:pPr>
        <w:ind w:firstLine="567"/>
        <w:jc w:val="both"/>
        <w:rPr>
          <w:rFonts w:ascii="GHEA Grapalat" w:hAnsi="GHEA Grapalat" w:cs="Arial"/>
          <w:sz w:val="20"/>
          <w:szCs w:val="20"/>
          <w:lang w:val="hy-AM"/>
        </w:rPr>
      </w:pPr>
    </w:p>
    <w:p w14:paraId="10503C90" w14:textId="77777777" w:rsidR="007862B1" w:rsidRPr="0093477E" w:rsidRDefault="007862B1" w:rsidP="007862B1">
      <w:pPr>
        <w:ind w:firstLine="567"/>
        <w:jc w:val="center"/>
        <w:rPr>
          <w:rFonts w:ascii="GHEA Grapalat" w:hAnsi="GHEA Grapalat" w:cs="Arial"/>
          <w:sz w:val="20"/>
          <w:szCs w:val="20"/>
          <w:lang w:val="hy-AM"/>
        </w:rPr>
      </w:pPr>
      <w:r w:rsidRPr="0093477E">
        <w:rPr>
          <w:rFonts w:ascii="GHEA Grapalat" w:hAnsi="GHEA Grapalat" w:cs="Arial"/>
          <w:b/>
          <w:sz w:val="20"/>
          <w:szCs w:val="20"/>
          <w:lang w:val="hy-AM"/>
        </w:rPr>
        <w:t>3. Ընկերության հասցեն, բանկային վավերապայմանները`</w:t>
      </w:r>
    </w:p>
    <w:p w14:paraId="713022B2" w14:textId="77777777" w:rsidR="007862B1" w:rsidRPr="0093477E" w:rsidRDefault="007862B1" w:rsidP="007862B1">
      <w:pPr>
        <w:jc w:val="both"/>
        <w:rPr>
          <w:rFonts w:ascii="GHEA Grapalat" w:hAnsi="GHEA Grapalat" w:cs="Arial"/>
          <w:sz w:val="20"/>
          <w:szCs w:val="20"/>
          <w:u w:val="single"/>
          <w:lang w:val="hy-AM"/>
        </w:rPr>
      </w:pP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p>
    <w:p w14:paraId="5EB00451" w14:textId="77777777" w:rsidR="007862B1" w:rsidRPr="0093477E" w:rsidRDefault="007862B1" w:rsidP="007862B1">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անվանումը</w:t>
      </w:r>
    </w:p>
    <w:p w14:paraId="21A288CB" w14:textId="77777777" w:rsidR="007862B1" w:rsidRPr="0093477E" w:rsidRDefault="007862B1" w:rsidP="007862B1">
      <w:pPr>
        <w:jc w:val="both"/>
        <w:rPr>
          <w:rFonts w:ascii="GHEA Grapalat" w:hAnsi="GHEA Grapalat" w:cs="Arial"/>
          <w:sz w:val="20"/>
          <w:szCs w:val="20"/>
          <w:u w:val="single"/>
          <w:vertAlign w:val="superscript"/>
          <w:lang w:val="hy-AM"/>
        </w:rPr>
      </w:pPr>
      <w:r w:rsidRPr="0093477E">
        <w:rPr>
          <w:rFonts w:ascii="GHEA Grapalat" w:hAnsi="GHEA Grapalat" w:cs="Arial"/>
          <w:sz w:val="20"/>
          <w:szCs w:val="20"/>
          <w:vertAlign w:val="superscript"/>
          <w:lang w:val="hy-AM"/>
        </w:rPr>
        <w:t xml:space="preserve"> </w:t>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7366A6C4" w14:textId="77777777" w:rsidR="007862B1" w:rsidRPr="0093477E" w:rsidRDefault="007862B1" w:rsidP="007862B1">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հասցեն</w:t>
      </w:r>
    </w:p>
    <w:p w14:paraId="441890EF" w14:textId="77777777" w:rsidR="007862B1" w:rsidRPr="0093477E" w:rsidRDefault="007862B1" w:rsidP="007862B1">
      <w:pPr>
        <w:jc w:val="both"/>
        <w:rPr>
          <w:rFonts w:ascii="GHEA Grapalat" w:hAnsi="GHEA Grapalat" w:cs="Arial"/>
          <w:sz w:val="20"/>
          <w:szCs w:val="20"/>
          <w:u w:val="single"/>
          <w:vertAlign w:val="superscript"/>
          <w:lang w:val="hy-AM"/>
        </w:rPr>
      </w:pP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7D7CF1AB" w14:textId="77777777" w:rsidR="007862B1" w:rsidRPr="0093477E" w:rsidRDefault="007862B1" w:rsidP="007862B1">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ընկերությանը սպասարկող բանկի անվանումը</w:t>
      </w:r>
    </w:p>
    <w:p w14:paraId="3D502CF3" w14:textId="77777777" w:rsidR="007862B1" w:rsidRPr="0093477E" w:rsidRDefault="007862B1" w:rsidP="007862B1">
      <w:pPr>
        <w:jc w:val="both"/>
        <w:rPr>
          <w:rFonts w:ascii="GHEA Grapalat" w:hAnsi="GHEA Grapalat" w:cs="Arial"/>
          <w:sz w:val="20"/>
          <w:szCs w:val="20"/>
          <w:u w:val="single"/>
          <w:vertAlign w:val="superscript"/>
          <w:lang w:val="hy-AM"/>
        </w:rPr>
      </w:pP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47D93B9F" w14:textId="77777777" w:rsidR="006E35C3" w:rsidRPr="0093477E" w:rsidRDefault="006E35C3" w:rsidP="007862B1">
      <w:pPr>
        <w:jc w:val="both"/>
        <w:rPr>
          <w:rFonts w:ascii="GHEA Grapalat" w:hAnsi="GHEA Grapalat" w:cs="Arial"/>
          <w:sz w:val="20"/>
          <w:szCs w:val="20"/>
          <w:u w:val="single"/>
          <w:vertAlign w:val="superscript"/>
          <w:lang w:val="hy-AM"/>
        </w:rPr>
      </w:pPr>
    </w:p>
    <w:p w14:paraId="73D11854" w14:textId="77777777" w:rsidR="00334B2F" w:rsidRPr="0093477E" w:rsidRDefault="00334B2F" w:rsidP="00334B2F">
      <w:pPr>
        <w:jc w:val="both"/>
        <w:rPr>
          <w:rFonts w:ascii="GHEA Grapalat" w:hAnsi="GHEA Grapalat" w:cs="Arial"/>
          <w:sz w:val="20"/>
          <w:szCs w:val="20"/>
          <w:lang w:val="hy-AM"/>
        </w:rPr>
      </w:pPr>
      <w:r w:rsidRPr="0093477E">
        <w:rPr>
          <w:rFonts w:ascii="GHEA Grapalat" w:hAnsi="GHEA Grapalat" w:cs="Arial"/>
          <w:sz w:val="20"/>
          <w:szCs w:val="20"/>
          <w:lang w:val="hy-AM"/>
        </w:rPr>
        <w:t>Կ.Տ</w:t>
      </w:r>
    </w:p>
    <w:p w14:paraId="379F38FD" w14:textId="77777777" w:rsidR="00334B2F" w:rsidRPr="0093477E" w:rsidRDefault="00334B2F" w:rsidP="00334B2F">
      <w:pPr>
        <w:jc w:val="both"/>
        <w:rPr>
          <w:rFonts w:ascii="GHEA Grapalat" w:hAnsi="GHEA Grapalat" w:cs="Arial"/>
          <w:sz w:val="20"/>
          <w:szCs w:val="20"/>
          <w:lang w:val="hy-AM"/>
        </w:rPr>
      </w:pPr>
    </w:p>
    <w:p w14:paraId="725A2018" w14:textId="77777777" w:rsidR="00334B2F" w:rsidRPr="0093477E" w:rsidRDefault="00334B2F" w:rsidP="00334B2F">
      <w:pPr>
        <w:jc w:val="both"/>
        <w:rPr>
          <w:rFonts w:ascii="GHEA Grapalat" w:hAnsi="GHEA Grapalat" w:cs="Arial"/>
          <w:sz w:val="20"/>
          <w:szCs w:val="20"/>
          <w:lang w:val="hy-AM"/>
        </w:rPr>
      </w:pPr>
      <w:r w:rsidRPr="0093477E">
        <w:rPr>
          <w:rFonts w:ascii="GHEA Grapalat" w:hAnsi="GHEA Grapalat" w:cs="Arial"/>
          <w:sz w:val="20"/>
          <w:szCs w:val="20"/>
          <w:lang w:val="hy-AM"/>
        </w:rPr>
        <w:t>Օր/ամիս/տարի</w:t>
      </w:r>
    </w:p>
    <w:p w14:paraId="068E1EED" w14:textId="77777777" w:rsidR="006E35C3" w:rsidRPr="0093477E" w:rsidRDefault="006E35C3" w:rsidP="007862B1">
      <w:pPr>
        <w:jc w:val="both"/>
        <w:rPr>
          <w:rFonts w:ascii="GHEA Grapalat" w:hAnsi="GHEA Grapalat" w:cs="Arial"/>
          <w:sz w:val="20"/>
          <w:szCs w:val="20"/>
          <w:vertAlign w:val="superscript"/>
          <w:lang w:val="hy-AM"/>
        </w:rPr>
      </w:pPr>
    </w:p>
    <w:p w14:paraId="15451449" w14:textId="77777777" w:rsidR="007862B1" w:rsidRPr="0093477E" w:rsidRDefault="007862B1" w:rsidP="007862B1">
      <w:pPr>
        <w:jc w:val="both"/>
        <w:rPr>
          <w:rFonts w:ascii="GHEA Grapalat" w:hAnsi="GHEA Grapalat" w:cs="Arial"/>
          <w:i/>
          <w:sz w:val="20"/>
          <w:szCs w:val="20"/>
          <w:lang w:val="hy-AM"/>
        </w:rPr>
      </w:pPr>
    </w:p>
    <w:p w14:paraId="158001DA" w14:textId="77777777" w:rsidR="00595213" w:rsidRPr="0093477E" w:rsidRDefault="007862B1" w:rsidP="00091EBC">
      <w:pPr>
        <w:pStyle w:val="31"/>
        <w:spacing w:line="240" w:lineRule="auto"/>
        <w:jc w:val="right"/>
        <w:rPr>
          <w:rFonts w:ascii="GHEA Grapalat" w:hAnsi="GHEA Grapalat" w:cs="Arial"/>
          <w:b/>
          <w:lang w:val="hy-AM"/>
        </w:rPr>
      </w:pPr>
      <w:r w:rsidRPr="0093477E">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477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3477E" w:rsidRDefault="00595213" w:rsidP="00CB0ADE">
            <w:pPr>
              <w:rPr>
                <w:rFonts w:ascii="GHEA Grapalat" w:hAnsi="GHEA Grapalat" w:cs="Arial"/>
                <w:b/>
                <w:bCs/>
                <w:sz w:val="20"/>
                <w:szCs w:val="20"/>
                <w:lang w:val="hy-AM"/>
              </w:rPr>
            </w:pPr>
            <w:r w:rsidRPr="0093477E">
              <w:rPr>
                <w:rFonts w:ascii="GHEA Grapalat" w:hAnsi="GHEA Grapalat" w:cs="Arial"/>
                <w:sz w:val="20"/>
                <w:szCs w:val="20"/>
              </w:rPr>
              <w:lastRenderedPageBreak/>
              <w:t xml:space="preserve">1.                                                              </w:t>
            </w:r>
            <w:r w:rsidRPr="0093477E">
              <w:rPr>
                <w:rFonts w:ascii="GHEA Grapalat" w:hAnsi="GHEA Grapalat" w:cs="Arial"/>
                <w:b/>
                <w:bCs/>
                <w:sz w:val="20"/>
                <w:szCs w:val="20"/>
              </w:rPr>
              <w:t xml:space="preserve">ՎՃԱՐՄԱՆ ՊԱՀԱՆՋԱԳԻՐ* </w:t>
            </w:r>
          </w:p>
          <w:p w14:paraId="5A9F46F4" w14:textId="77777777" w:rsidR="00595213" w:rsidRPr="0093477E" w:rsidRDefault="00595213" w:rsidP="00CB0ADE">
            <w:pPr>
              <w:jc w:val="center"/>
              <w:rPr>
                <w:rFonts w:ascii="GHEA Grapalat" w:hAnsi="GHEA Grapalat" w:cs="Arial"/>
                <w:bCs/>
                <w:i/>
                <w:sz w:val="20"/>
                <w:szCs w:val="20"/>
              </w:rPr>
            </w:pPr>
          </w:p>
        </w:tc>
      </w:tr>
      <w:tr w:rsidR="00595213" w:rsidRPr="0093477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3477E" w:rsidRDefault="00595213" w:rsidP="00CB0ADE">
            <w:pPr>
              <w:rPr>
                <w:rFonts w:ascii="GHEA Grapalat" w:hAnsi="GHEA Grapalat" w:cs="Arial"/>
                <w:sz w:val="20"/>
                <w:szCs w:val="20"/>
                <w:lang w:val="hy-AM"/>
              </w:rPr>
            </w:pPr>
            <w:r w:rsidRPr="0093477E">
              <w:rPr>
                <w:rFonts w:ascii="GHEA Grapalat" w:hAnsi="GHEA Grapalat" w:cs="Arial"/>
                <w:sz w:val="20"/>
                <w:szCs w:val="20"/>
                <w:lang w:val="hy-AM"/>
              </w:rPr>
              <w:t>2</w:t>
            </w:r>
            <w:r w:rsidRPr="0093477E">
              <w:rPr>
                <w:rFonts w:ascii="GHEA Grapalat" w:hAnsi="GHEA Grapalat" w:cs="Arial"/>
                <w:sz w:val="20"/>
                <w:szCs w:val="20"/>
              </w:rPr>
              <w:t>.</w:t>
            </w:r>
            <w:r w:rsidRPr="0093477E">
              <w:rPr>
                <w:rFonts w:ascii="GHEA Grapalat" w:hAnsi="GHEA Grapalat" w:cs="Arial"/>
                <w:sz w:val="20"/>
                <w:szCs w:val="20"/>
                <w:lang w:val="hy-AM"/>
              </w:rPr>
              <w:t xml:space="preserve"> Թիվ </w:t>
            </w:r>
          </w:p>
        </w:tc>
      </w:tr>
      <w:tr w:rsidR="00595213" w:rsidRPr="0093477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3</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ամսաթիվը` </w:t>
            </w:r>
            <w:r w:rsidRPr="0093477E">
              <w:rPr>
                <w:rFonts w:ascii="GHEA Grapalat" w:hAnsi="GHEA Grapalat" w:cs="Arial"/>
                <w:color w:val="000000"/>
                <w:sz w:val="20"/>
                <w:szCs w:val="20"/>
              </w:rPr>
              <w:t>"___" ___ 20___թ.</w:t>
            </w:r>
          </w:p>
        </w:tc>
      </w:tr>
      <w:tr w:rsidR="00595213" w:rsidRPr="0093477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4</w:t>
            </w:r>
            <w:r w:rsidRPr="0093477E">
              <w:rPr>
                <w:rFonts w:ascii="GHEA Grapalat" w:hAnsi="GHEA Grapalat" w:cs="Arial"/>
                <w:sz w:val="20"/>
                <w:szCs w:val="20"/>
              </w:rPr>
              <w:t xml:space="preserve">. </w:t>
            </w:r>
            <w:r w:rsidRPr="0093477E">
              <w:rPr>
                <w:rFonts w:ascii="GHEA Grapalat" w:hAnsi="GHEA Grapalat" w:cs="Arial"/>
                <w:sz w:val="20"/>
                <w:szCs w:val="20"/>
                <w:lang w:val="hy-AM"/>
              </w:rPr>
              <w:t>Վճարողի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 </w:t>
            </w:r>
            <w:r w:rsidRPr="0093477E">
              <w:rPr>
                <w:rFonts w:ascii="GHEA Grapalat" w:hAnsi="GHEA Grapalat" w:cs="Arial"/>
                <w:sz w:val="20"/>
                <w:szCs w:val="20"/>
              </w:rPr>
              <w:t>(</w:t>
            </w:r>
            <w:proofErr w:type="spellStart"/>
            <w:r w:rsidRPr="0093477E">
              <w:rPr>
                <w:rFonts w:ascii="GHEA Grapalat" w:hAnsi="GHEA Grapalat" w:cs="Arial"/>
                <w:sz w:val="20"/>
                <w:szCs w:val="20"/>
              </w:rPr>
              <w:t>Ընկերություն</w:t>
            </w:r>
            <w:proofErr w:type="spellEnd"/>
            <w:r w:rsidRPr="0093477E">
              <w:rPr>
                <w:rFonts w:ascii="GHEA Grapalat" w:hAnsi="GHEA Grapalat" w:cs="Arial"/>
                <w:sz w:val="20"/>
                <w:szCs w:val="20"/>
              </w:rPr>
              <w:t xml:space="preserve"> `</w:t>
            </w:r>
          </w:p>
        </w:tc>
      </w:tr>
      <w:tr w:rsidR="00595213" w:rsidRPr="0093477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5</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lang w:val="hy-AM"/>
              </w:rPr>
              <w:t xml:space="preserve">ն սպասարկող Ֆինանսական կազմակերպություն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w:t>
            </w:r>
            <w:proofErr w:type="spellEnd"/>
            <w:r w:rsidRPr="0093477E">
              <w:rPr>
                <w:rFonts w:ascii="GHEA Grapalat" w:hAnsi="GHEA Grapalat" w:cs="Arial"/>
                <w:sz w:val="20"/>
                <w:szCs w:val="20"/>
              </w:rPr>
              <w:t>)`</w:t>
            </w:r>
          </w:p>
        </w:tc>
      </w:tr>
      <w:tr w:rsidR="00595213" w:rsidRPr="0093477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6</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w:t>
            </w:r>
          </w:p>
        </w:tc>
      </w:tr>
      <w:tr w:rsidR="00595213" w:rsidRPr="0093477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7</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ՀՎՀՀ`</w:t>
            </w:r>
          </w:p>
        </w:tc>
      </w:tr>
      <w:tr w:rsidR="00595213" w:rsidRPr="0093477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8</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ՀԾՀ`</w:t>
            </w:r>
          </w:p>
        </w:tc>
      </w:tr>
      <w:tr w:rsidR="00595213" w:rsidRPr="0093477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D359626"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9</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w:t>
            </w:r>
            <w:proofErr w:type="spellEnd"/>
            <w:r w:rsidRPr="0093477E">
              <w:rPr>
                <w:rFonts w:ascii="GHEA Grapalat" w:hAnsi="GHEA Grapalat" w:cs="Arial"/>
                <w:sz w:val="20"/>
                <w:szCs w:val="20"/>
                <w:lang w:val="hy-AM"/>
              </w:rPr>
              <w:t>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 </w:t>
            </w:r>
            <w:r w:rsidRPr="0093477E">
              <w:rPr>
                <w:rFonts w:ascii="GHEA Grapalat" w:hAnsi="GHEA Grapalat" w:cs="Arial"/>
                <w:sz w:val="20"/>
                <w:szCs w:val="20"/>
              </w:rPr>
              <w:t>`</w:t>
            </w:r>
            <w:r w:rsidR="00D169B9" w:rsidRPr="0093477E">
              <w:rPr>
                <w:rFonts w:ascii="GHEA Grapalat" w:hAnsi="GHEA Grapalat" w:cs="Arial"/>
                <w:i/>
                <w:sz w:val="20"/>
                <w:szCs w:val="20"/>
                <w:lang w:val="af-ZA"/>
              </w:rPr>
              <w:t>«</w:t>
            </w:r>
            <w:proofErr w:type="spellStart"/>
            <w:r w:rsidR="00D169B9" w:rsidRPr="0093477E">
              <w:rPr>
                <w:rFonts w:ascii="GHEA Grapalat" w:hAnsi="GHEA Grapalat" w:cs="Arial"/>
                <w:i/>
                <w:sz w:val="20"/>
                <w:szCs w:val="20"/>
              </w:rPr>
              <w:t>Դաշտավանի</w:t>
            </w:r>
            <w:proofErr w:type="spellEnd"/>
            <w:r w:rsidR="00D169B9" w:rsidRPr="0093477E">
              <w:rPr>
                <w:rFonts w:ascii="GHEA Grapalat" w:hAnsi="GHEA Grapalat" w:cs="Arial"/>
                <w:i/>
                <w:sz w:val="20"/>
                <w:szCs w:val="20"/>
                <w:lang w:val="af-ZA"/>
              </w:rPr>
              <w:t xml:space="preserve"> </w:t>
            </w:r>
            <w:proofErr w:type="spellStart"/>
            <w:r w:rsidR="00D169B9" w:rsidRPr="0093477E">
              <w:rPr>
                <w:rFonts w:ascii="GHEA Grapalat" w:hAnsi="GHEA Grapalat" w:cs="Arial"/>
                <w:i/>
                <w:sz w:val="20"/>
                <w:szCs w:val="20"/>
              </w:rPr>
              <w:t>Գերասիմ</w:t>
            </w:r>
            <w:proofErr w:type="spellEnd"/>
            <w:r w:rsidR="00D169B9" w:rsidRPr="0093477E">
              <w:rPr>
                <w:rFonts w:ascii="GHEA Grapalat" w:hAnsi="GHEA Grapalat" w:cs="Arial"/>
                <w:i/>
                <w:sz w:val="20"/>
                <w:szCs w:val="20"/>
                <w:lang w:val="af-ZA"/>
              </w:rPr>
              <w:t xml:space="preserve"> </w:t>
            </w:r>
            <w:proofErr w:type="spellStart"/>
            <w:r w:rsidR="00D169B9" w:rsidRPr="0093477E">
              <w:rPr>
                <w:rFonts w:ascii="GHEA Grapalat" w:hAnsi="GHEA Grapalat" w:cs="Arial"/>
                <w:i/>
                <w:sz w:val="20"/>
                <w:szCs w:val="20"/>
              </w:rPr>
              <w:t>Տոնոյանի</w:t>
            </w:r>
            <w:proofErr w:type="spellEnd"/>
            <w:r w:rsidR="00D169B9" w:rsidRPr="0093477E">
              <w:rPr>
                <w:rFonts w:ascii="GHEA Grapalat" w:hAnsi="GHEA Grapalat" w:cs="Arial"/>
                <w:i/>
                <w:sz w:val="20"/>
                <w:szCs w:val="20"/>
                <w:lang w:val="af-ZA"/>
              </w:rPr>
              <w:t xml:space="preserve"> </w:t>
            </w:r>
            <w:proofErr w:type="spellStart"/>
            <w:r w:rsidR="00D169B9" w:rsidRPr="0093477E">
              <w:rPr>
                <w:rFonts w:ascii="GHEA Grapalat" w:hAnsi="GHEA Grapalat" w:cs="Arial"/>
                <w:i/>
                <w:sz w:val="20"/>
                <w:szCs w:val="20"/>
              </w:rPr>
              <w:t>անվան</w:t>
            </w:r>
            <w:proofErr w:type="spellEnd"/>
            <w:r w:rsidR="00D169B9" w:rsidRPr="0093477E">
              <w:rPr>
                <w:rFonts w:ascii="GHEA Grapalat" w:hAnsi="GHEA Grapalat" w:cs="Arial"/>
                <w:i/>
                <w:sz w:val="20"/>
                <w:szCs w:val="20"/>
                <w:lang w:val="af-ZA"/>
              </w:rPr>
              <w:t xml:space="preserve"> </w:t>
            </w:r>
            <w:proofErr w:type="spellStart"/>
            <w:r w:rsidR="00D169B9" w:rsidRPr="0093477E">
              <w:rPr>
                <w:rFonts w:ascii="GHEA Grapalat" w:hAnsi="GHEA Grapalat" w:cs="Arial"/>
                <w:i/>
                <w:sz w:val="20"/>
                <w:szCs w:val="20"/>
              </w:rPr>
              <w:t>միջնակարգ</w:t>
            </w:r>
            <w:proofErr w:type="spellEnd"/>
            <w:r w:rsidR="00D169B9" w:rsidRPr="0093477E">
              <w:rPr>
                <w:rFonts w:ascii="GHEA Grapalat" w:hAnsi="GHEA Grapalat" w:cs="Arial"/>
                <w:i/>
                <w:sz w:val="20"/>
                <w:szCs w:val="20"/>
                <w:lang w:val="af-ZA"/>
              </w:rPr>
              <w:t xml:space="preserve"> </w:t>
            </w:r>
            <w:proofErr w:type="spellStart"/>
            <w:r w:rsidR="00D169B9" w:rsidRPr="0093477E">
              <w:rPr>
                <w:rFonts w:ascii="GHEA Grapalat" w:hAnsi="GHEA Grapalat" w:cs="Arial"/>
                <w:i/>
                <w:sz w:val="20"/>
                <w:szCs w:val="20"/>
              </w:rPr>
              <w:t>դպրոց</w:t>
            </w:r>
            <w:proofErr w:type="spellEnd"/>
            <w:r w:rsidR="00D169B9" w:rsidRPr="0093477E">
              <w:rPr>
                <w:rFonts w:ascii="GHEA Grapalat" w:hAnsi="GHEA Grapalat" w:cs="Arial"/>
                <w:i/>
                <w:sz w:val="20"/>
                <w:szCs w:val="20"/>
                <w:lang w:val="af-ZA"/>
              </w:rPr>
              <w:t xml:space="preserve">» </w:t>
            </w:r>
            <w:r w:rsidR="00D169B9" w:rsidRPr="0093477E">
              <w:rPr>
                <w:rFonts w:ascii="GHEA Grapalat" w:hAnsi="GHEA Grapalat" w:cs="Arial"/>
                <w:i/>
                <w:sz w:val="20"/>
                <w:szCs w:val="20"/>
              </w:rPr>
              <w:t>ՊՈԱԿ</w:t>
            </w:r>
          </w:p>
        </w:tc>
      </w:tr>
      <w:tr w:rsidR="00595213" w:rsidRPr="0093477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3477E" w:rsidRDefault="00595213" w:rsidP="00CB0ADE">
            <w:pPr>
              <w:rPr>
                <w:rFonts w:ascii="GHEA Grapalat" w:hAnsi="GHEA Grapalat" w:cs="Arial"/>
                <w:sz w:val="20"/>
                <w:szCs w:val="20"/>
                <w:lang w:val="ru-RU"/>
              </w:rPr>
            </w:pPr>
            <w:r w:rsidRPr="0093477E">
              <w:rPr>
                <w:rFonts w:ascii="GHEA Grapalat" w:hAnsi="GHEA Grapalat" w:cs="Arial"/>
                <w:sz w:val="20"/>
                <w:szCs w:val="20"/>
                <w:lang w:val="ru-RU"/>
              </w:rPr>
              <w:t xml:space="preserve">10.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ՀԾՀ</w:t>
            </w:r>
            <w:r w:rsidRPr="0093477E">
              <w:rPr>
                <w:rFonts w:ascii="GHEA Grapalat" w:hAnsi="GHEA Grapalat" w:cs="Arial"/>
                <w:sz w:val="20"/>
                <w:szCs w:val="20"/>
                <w:lang w:val="ru-RU"/>
              </w:rPr>
              <w:t xml:space="preserve"> (</w:t>
            </w:r>
            <w:r w:rsidRPr="0093477E">
              <w:rPr>
                <w:rFonts w:ascii="GHEA Grapalat" w:hAnsi="GHEA Grapalat" w:cs="Arial"/>
                <w:sz w:val="20"/>
                <w:szCs w:val="20"/>
                <w:lang w:val="hy-AM"/>
              </w:rPr>
              <w:t>չի լրացվում</w:t>
            </w:r>
            <w:r w:rsidRPr="0093477E">
              <w:rPr>
                <w:rFonts w:ascii="GHEA Grapalat" w:hAnsi="GHEA Grapalat" w:cs="Arial"/>
                <w:sz w:val="20"/>
                <w:szCs w:val="20"/>
                <w:lang w:val="ru-RU"/>
              </w:rPr>
              <w:t>)</w:t>
            </w:r>
          </w:p>
        </w:tc>
      </w:tr>
      <w:tr w:rsidR="00595213" w:rsidRPr="0093477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41A9F90"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11</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ՀՎՀՀ`</w:t>
            </w:r>
            <w:r w:rsidR="00D169B9" w:rsidRPr="0093477E">
              <w:rPr>
                <w:rFonts w:ascii="GHEA Grapalat" w:hAnsi="GHEA Grapalat" w:cs="Arial"/>
                <w:sz w:val="20"/>
                <w:szCs w:val="20"/>
              </w:rPr>
              <w:t xml:space="preserve"> </w:t>
            </w:r>
            <w:r w:rsidR="00D169B9" w:rsidRPr="0093477E">
              <w:rPr>
                <w:rFonts w:ascii="GHEA Grapalat" w:hAnsi="GHEA Grapalat" w:cs="Arial"/>
                <w:color w:val="000000"/>
                <w:sz w:val="20"/>
                <w:szCs w:val="20"/>
                <w:shd w:val="clear" w:color="auto" w:fill="FFFFFF"/>
              </w:rPr>
              <w:t>03804719</w:t>
            </w:r>
          </w:p>
        </w:tc>
      </w:tr>
      <w:tr w:rsidR="00595213" w:rsidRPr="0093477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50F0B36"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2</w:t>
            </w:r>
            <w:r w:rsidRPr="0093477E">
              <w:rPr>
                <w:rFonts w:ascii="GHEA Grapalat" w:hAnsi="GHEA Grapalat" w:cs="Arial"/>
                <w:sz w:val="20"/>
                <w:szCs w:val="20"/>
              </w:rPr>
              <w:t>.</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lang w:val="hy-AM"/>
              </w:rPr>
              <w:t>ն</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 սպասարկող Ֆինանսական կազմակերպություն</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w:t>
            </w:r>
            <w:proofErr w:type="spellEnd"/>
            <w:r w:rsidRPr="0093477E">
              <w:rPr>
                <w:rFonts w:ascii="GHEA Grapalat" w:hAnsi="GHEA Grapalat" w:cs="Arial"/>
                <w:sz w:val="20"/>
                <w:szCs w:val="20"/>
              </w:rPr>
              <w:t>)`</w:t>
            </w:r>
            <w:r w:rsidR="00D169B9" w:rsidRPr="0093477E">
              <w:rPr>
                <w:rFonts w:ascii="GHEA Grapalat" w:hAnsi="GHEA Grapalat" w:cs="Arial"/>
                <w:sz w:val="20"/>
                <w:szCs w:val="20"/>
              </w:rPr>
              <w:t xml:space="preserve"> </w:t>
            </w:r>
            <w:proofErr w:type="spellStart"/>
            <w:r w:rsidR="00D169B9" w:rsidRPr="0093477E">
              <w:rPr>
                <w:rFonts w:ascii="GHEA Grapalat" w:hAnsi="GHEA Grapalat" w:cs="Arial"/>
                <w:sz w:val="20"/>
                <w:szCs w:val="20"/>
              </w:rPr>
              <w:t>Ֆինանսների</w:t>
            </w:r>
            <w:proofErr w:type="spellEnd"/>
            <w:r w:rsidR="00D169B9" w:rsidRPr="0093477E">
              <w:rPr>
                <w:rFonts w:ascii="GHEA Grapalat" w:hAnsi="GHEA Grapalat" w:cs="Arial"/>
                <w:sz w:val="20"/>
                <w:szCs w:val="20"/>
              </w:rPr>
              <w:t xml:space="preserve"> </w:t>
            </w:r>
            <w:proofErr w:type="spellStart"/>
            <w:r w:rsidR="00D169B9" w:rsidRPr="0093477E">
              <w:rPr>
                <w:rFonts w:ascii="GHEA Grapalat" w:hAnsi="GHEA Grapalat" w:cs="Arial"/>
                <w:sz w:val="20"/>
                <w:szCs w:val="20"/>
              </w:rPr>
              <w:t>նախարարություն</w:t>
            </w:r>
            <w:proofErr w:type="spellEnd"/>
          </w:p>
        </w:tc>
      </w:tr>
      <w:tr w:rsidR="00595213" w:rsidRPr="0093477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93F918A"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3</w:t>
            </w:r>
            <w:r w:rsidRPr="0093477E">
              <w:rPr>
                <w:rFonts w:ascii="GHEA Grapalat" w:hAnsi="GHEA Grapalat" w:cs="Arial"/>
                <w:sz w:val="20"/>
                <w:szCs w:val="20"/>
              </w:rPr>
              <w:t>.</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հշ.N</w:t>
            </w:r>
            <w:proofErr w:type="spellEnd"/>
            <w:r w:rsidRPr="0093477E">
              <w:rPr>
                <w:rFonts w:ascii="GHEA Grapalat" w:hAnsi="GHEA Grapalat" w:cs="Arial"/>
                <w:sz w:val="20"/>
                <w:szCs w:val="20"/>
              </w:rPr>
              <w:t>)</w:t>
            </w:r>
            <w:r w:rsidR="00D169B9" w:rsidRPr="0093477E">
              <w:rPr>
                <w:rFonts w:ascii="GHEA Grapalat" w:hAnsi="GHEA Grapalat" w:cs="Arial"/>
                <w:sz w:val="20"/>
                <w:szCs w:val="20"/>
              </w:rPr>
              <w:t xml:space="preserve"> </w:t>
            </w:r>
            <w:r w:rsidR="00D169B9" w:rsidRPr="0093477E">
              <w:rPr>
                <w:rFonts w:ascii="GHEA Grapalat" w:hAnsi="GHEA Grapalat" w:cs="Arial"/>
                <w:color w:val="000000"/>
                <w:sz w:val="20"/>
                <w:szCs w:val="20"/>
                <w:shd w:val="clear" w:color="auto" w:fill="FFFFFF"/>
              </w:rPr>
              <w:t>900438000102</w:t>
            </w:r>
          </w:p>
        </w:tc>
      </w:tr>
      <w:tr w:rsidR="00595213" w:rsidRPr="0093477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4</w:t>
            </w:r>
            <w:r w:rsidRPr="0093477E">
              <w:rPr>
                <w:rFonts w:ascii="GHEA Grapalat" w:hAnsi="GHEA Grapalat" w:cs="Arial"/>
                <w:sz w:val="20"/>
                <w:szCs w:val="20"/>
              </w:rPr>
              <w:t>.</w:t>
            </w: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ru-RU"/>
              </w:rPr>
              <w:t>(</w:t>
            </w:r>
            <w:proofErr w:type="spellStart"/>
            <w:r w:rsidRPr="0093477E">
              <w:rPr>
                <w:rFonts w:ascii="GHEA Grapalat" w:hAnsi="GHEA Grapalat" w:cs="Arial"/>
                <w:sz w:val="20"/>
                <w:szCs w:val="20"/>
              </w:rPr>
              <w:t>թվերով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lang w:val="ru-RU"/>
              </w:rPr>
              <w:t>)</w:t>
            </w:r>
            <w:r w:rsidRPr="0093477E">
              <w:rPr>
                <w:rFonts w:ascii="GHEA Grapalat" w:hAnsi="GHEA Grapalat" w:cs="Arial"/>
                <w:sz w:val="20"/>
                <w:szCs w:val="20"/>
              </w:rPr>
              <w:t>`</w:t>
            </w:r>
          </w:p>
        </w:tc>
      </w:tr>
      <w:tr w:rsidR="00595213" w:rsidRPr="0093477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15. </w:t>
            </w:r>
            <w:r w:rsidRPr="0093477E">
              <w:rPr>
                <w:rFonts w:ascii="GHEA Grapalat" w:hAnsi="GHEA Grapalat" w:cs="Arial"/>
                <w:sz w:val="20"/>
                <w:szCs w:val="20"/>
                <w:lang w:val="hy-AM"/>
              </w:rPr>
              <w:t xml:space="preserve">Ակցեպտավորված գումարը՝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թվերով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w:t>
            </w:r>
            <w:r w:rsidRPr="0093477E">
              <w:rPr>
                <w:rFonts w:ascii="GHEA Grapalat" w:hAnsi="GHEA Grapalat" w:cs="Arial"/>
                <w:sz w:val="20"/>
                <w:szCs w:val="20"/>
                <w:lang w:val="hy-AM"/>
              </w:rPr>
              <w:t xml:space="preserve">  </w:t>
            </w:r>
            <w:r w:rsidRPr="0093477E">
              <w:rPr>
                <w:rFonts w:ascii="GHEA Grapalat" w:hAnsi="GHEA Grapalat" w:cs="Arial"/>
                <w:sz w:val="20"/>
                <w:szCs w:val="20"/>
              </w:rPr>
              <w:t>(</w:t>
            </w:r>
            <w:r w:rsidRPr="0093477E">
              <w:rPr>
                <w:rFonts w:ascii="GHEA Grapalat" w:hAnsi="GHEA Grapalat" w:cs="Arial"/>
                <w:sz w:val="20"/>
                <w:szCs w:val="20"/>
                <w:lang w:val="hy-AM"/>
              </w:rPr>
              <w:t>նախատեսված է նշված գումարի մասնակի ակցեպտի համար, որը չի կիրառվում</w:t>
            </w:r>
            <w:r w:rsidRPr="0093477E">
              <w:rPr>
                <w:rFonts w:ascii="GHEA Grapalat" w:hAnsi="GHEA Grapalat" w:cs="Arial"/>
                <w:sz w:val="20"/>
                <w:szCs w:val="20"/>
              </w:rPr>
              <w:t>)</w:t>
            </w:r>
          </w:p>
        </w:tc>
      </w:tr>
      <w:tr w:rsidR="00595213" w:rsidRPr="0093477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ru-RU"/>
              </w:rPr>
              <w:t>6</w:t>
            </w:r>
            <w:r w:rsidRPr="0093477E">
              <w:rPr>
                <w:rFonts w:ascii="GHEA Grapalat" w:hAnsi="GHEA Grapalat" w:cs="Arial"/>
                <w:sz w:val="20"/>
                <w:szCs w:val="20"/>
              </w:rPr>
              <w:t>.</w:t>
            </w:r>
            <w:proofErr w:type="spellStart"/>
            <w:r w:rsidRPr="0093477E">
              <w:rPr>
                <w:rFonts w:ascii="GHEA Grapalat" w:hAnsi="GHEA Grapalat" w:cs="Arial"/>
                <w:sz w:val="20"/>
                <w:szCs w:val="20"/>
              </w:rPr>
              <w:t>Արժույթը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կոդով</w:t>
            </w:r>
            <w:proofErr w:type="spellEnd"/>
            <w:r w:rsidRPr="0093477E">
              <w:rPr>
                <w:rFonts w:ascii="GHEA Grapalat" w:hAnsi="GHEA Grapalat" w:cs="Arial"/>
                <w:sz w:val="20"/>
                <w:szCs w:val="20"/>
              </w:rPr>
              <w:t>)`</w:t>
            </w:r>
          </w:p>
        </w:tc>
      </w:tr>
      <w:tr w:rsidR="00595213" w:rsidRPr="0093477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3477E" w:rsidRDefault="00595213" w:rsidP="00CB0ADE">
            <w:pPr>
              <w:rPr>
                <w:rFonts w:ascii="GHEA Grapalat" w:hAnsi="GHEA Grapalat" w:cs="Arial"/>
                <w:sz w:val="20"/>
                <w:szCs w:val="20"/>
                <w:lang w:val="hy-AM"/>
              </w:rPr>
            </w:pPr>
            <w:r w:rsidRPr="0093477E">
              <w:rPr>
                <w:rFonts w:ascii="GHEA Grapalat" w:hAnsi="GHEA Grapalat" w:cs="Arial"/>
                <w:sz w:val="20"/>
                <w:szCs w:val="20"/>
              </w:rPr>
              <w:t>1</w:t>
            </w:r>
            <w:r w:rsidRPr="0093477E">
              <w:rPr>
                <w:rFonts w:ascii="GHEA Grapalat" w:hAnsi="GHEA Grapalat" w:cs="Arial"/>
                <w:sz w:val="20"/>
                <w:szCs w:val="20"/>
                <w:lang w:val="hy-AM"/>
              </w:rPr>
              <w:t>7</w:t>
            </w:r>
            <w:r w:rsidRPr="0093477E">
              <w:rPr>
                <w:rFonts w:ascii="GHEA Grapalat" w:hAnsi="GHEA Grapalat" w:cs="Arial"/>
                <w:sz w:val="20"/>
                <w:szCs w:val="20"/>
              </w:rPr>
              <w:t>.</w:t>
            </w:r>
            <w:proofErr w:type="spellStart"/>
            <w:r w:rsidRPr="0093477E">
              <w:rPr>
                <w:rFonts w:ascii="GHEA Grapalat" w:hAnsi="GHEA Grapalat" w:cs="Arial"/>
                <w:sz w:val="20"/>
                <w:szCs w:val="20"/>
              </w:rPr>
              <w:t>Գործարքի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նպատակը</w:t>
            </w:r>
            <w:proofErr w:type="spellEnd"/>
            <w:r w:rsidRPr="0093477E">
              <w:rPr>
                <w:rFonts w:ascii="GHEA Grapalat" w:hAnsi="GHEA Grapalat" w:cs="Arial"/>
                <w:sz w:val="20"/>
                <w:szCs w:val="20"/>
              </w:rPr>
              <w:t>`</w:t>
            </w:r>
            <w:r w:rsidRPr="0093477E">
              <w:rPr>
                <w:rFonts w:ascii="GHEA Grapalat" w:hAnsi="GHEA Grapalat" w:cs="Arial"/>
                <w:sz w:val="20"/>
                <w:szCs w:val="20"/>
                <w:lang w:val="hy-AM"/>
              </w:rPr>
              <w:t xml:space="preserve">  </w:t>
            </w:r>
            <w:r w:rsidRPr="0093477E">
              <w:rPr>
                <w:rFonts w:ascii="GHEA Grapalat" w:hAnsi="GHEA Grapalat" w:cs="Arial"/>
                <w:bCs/>
                <w:i/>
                <w:sz w:val="20"/>
                <w:szCs w:val="20"/>
              </w:rPr>
              <w:t>(</w:t>
            </w:r>
            <w:proofErr w:type="spellStart"/>
            <w:r w:rsidR="00631658" w:rsidRPr="0093477E">
              <w:rPr>
                <w:rFonts w:ascii="GHEA Grapalat" w:hAnsi="GHEA Grapalat" w:cs="Arial"/>
                <w:bCs/>
                <w:i/>
                <w:sz w:val="20"/>
                <w:szCs w:val="20"/>
              </w:rPr>
              <w:t>որակավորման</w:t>
            </w:r>
            <w:proofErr w:type="spellEnd"/>
            <w:r w:rsidR="00631658" w:rsidRPr="0093477E">
              <w:rPr>
                <w:rFonts w:ascii="GHEA Grapalat" w:hAnsi="GHEA Grapalat" w:cs="Arial"/>
                <w:bCs/>
                <w:i/>
                <w:sz w:val="20"/>
                <w:szCs w:val="20"/>
              </w:rPr>
              <w:t xml:space="preserve"> </w:t>
            </w:r>
            <w:proofErr w:type="spellStart"/>
            <w:r w:rsidR="00631658" w:rsidRPr="0093477E">
              <w:rPr>
                <w:rFonts w:ascii="GHEA Grapalat" w:hAnsi="GHEA Grapalat" w:cs="Arial"/>
                <w:bCs/>
                <w:i/>
                <w:sz w:val="20"/>
                <w:szCs w:val="20"/>
              </w:rPr>
              <w:t>ա</w:t>
            </w:r>
            <w:r w:rsidRPr="0093477E">
              <w:rPr>
                <w:rFonts w:ascii="GHEA Grapalat" w:hAnsi="GHEA Grapalat" w:cs="Arial"/>
                <w:bCs/>
                <w:i/>
                <w:sz w:val="20"/>
                <w:szCs w:val="20"/>
              </w:rPr>
              <w:t>պահովմ</w:t>
            </w:r>
            <w:proofErr w:type="spellEnd"/>
            <w:r w:rsidRPr="0093477E">
              <w:rPr>
                <w:rFonts w:ascii="GHEA Grapalat" w:hAnsi="GHEA Grapalat" w:cs="Arial"/>
                <w:bCs/>
                <w:i/>
                <w:sz w:val="20"/>
                <w:szCs w:val="20"/>
                <w:lang w:val="hy-AM"/>
              </w:rPr>
              <w:t>ան համար</w:t>
            </w:r>
            <w:r w:rsidRPr="0093477E">
              <w:rPr>
                <w:rFonts w:ascii="GHEA Grapalat" w:hAnsi="GHEA Grapalat" w:cs="Arial"/>
                <w:bCs/>
                <w:i/>
                <w:sz w:val="20"/>
                <w:szCs w:val="20"/>
              </w:rPr>
              <w:t>)</w:t>
            </w:r>
          </w:p>
        </w:tc>
      </w:tr>
      <w:tr w:rsidR="00595213" w:rsidRPr="0093477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8</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Վճարման կատարման հիմքերը՝ </w:t>
            </w:r>
            <w:r w:rsidRPr="0093477E">
              <w:rPr>
                <w:rFonts w:ascii="GHEA Grapalat" w:hAnsi="GHEA Grapalat" w:cs="Arial"/>
                <w:sz w:val="20"/>
                <w:szCs w:val="20"/>
              </w:rPr>
              <w:t>(</w:t>
            </w:r>
            <w:r w:rsidRPr="0093477E">
              <w:rPr>
                <w:rFonts w:ascii="GHEA Grapalat" w:hAnsi="GHEA Grapalat" w:cs="Arial"/>
                <w:sz w:val="20"/>
                <w:szCs w:val="20"/>
                <w:lang w:val="hy-AM"/>
              </w:rPr>
              <w:t>Փաստաթղթերի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այդ թվում՝ տուժանքի մասին համաձայնագիրը, դրանց համարները,</w:t>
            </w:r>
            <w:r w:rsidRPr="0093477E">
              <w:rPr>
                <w:rFonts w:ascii="GHEA Grapalat" w:hAnsi="GHEA Grapalat" w:cs="Arial"/>
                <w:sz w:val="20"/>
                <w:szCs w:val="20"/>
              </w:rPr>
              <w:t xml:space="preserve"> </w:t>
            </w:r>
            <w:r w:rsidRPr="0093477E">
              <w:rPr>
                <w:rFonts w:ascii="GHEA Grapalat" w:hAnsi="GHEA Grapalat" w:cs="Arial"/>
                <w:sz w:val="20"/>
                <w:szCs w:val="20"/>
                <w:lang w:val="hy-AM"/>
              </w:rPr>
              <w:t>պ</w:t>
            </w:r>
            <w:proofErr w:type="spellStart"/>
            <w:r w:rsidRPr="0093477E">
              <w:rPr>
                <w:rFonts w:ascii="GHEA Grapalat" w:hAnsi="GHEA Grapalat" w:cs="Arial"/>
                <w:sz w:val="20"/>
                <w:szCs w:val="20"/>
              </w:rPr>
              <w:t>այմանագրի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ծածկագիրը</w:t>
            </w:r>
            <w:proofErr w:type="spellEnd"/>
            <w:r w:rsidRPr="0093477E">
              <w:rPr>
                <w:rFonts w:ascii="GHEA Grapalat" w:hAnsi="GHEA Grapalat" w:cs="Arial"/>
                <w:sz w:val="20"/>
                <w:szCs w:val="20"/>
                <w:lang w:val="hy-AM"/>
              </w:rPr>
              <w:t xml:space="preserve"> որի հիման վրա կատարվում է  գանձումը</w:t>
            </w:r>
            <w:r w:rsidRPr="0093477E">
              <w:rPr>
                <w:rFonts w:ascii="GHEA Grapalat" w:hAnsi="GHEA Grapalat" w:cs="Arial"/>
                <w:sz w:val="20"/>
                <w:szCs w:val="20"/>
              </w:rPr>
              <w:t>)`</w:t>
            </w:r>
          </w:p>
          <w:p w14:paraId="0DF09DC3" w14:textId="77777777" w:rsidR="00595213" w:rsidRPr="0093477E" w:rsidRDefault="00595213" w:rsidP="00CB0ADE">
            <w:pPr>
              <w:rPr>
                <w:rFonts w:ascii="GHEA Grapalat" w:hAnsi="GHEA Grapalat" w:cs="Arial"/>
                <w:sz w:val="20"/>
                <w:szCs w:val="20"/>
              </w:rPr>
            </w:pPr>
          </w:p>
        </w:tc>
      </w:tr>
      <w:tr w:rsidR="00595213" w:rsidRPr="0093477E"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29387107" w:rsidR="00595213" w:rsidRPr="0093477E" w:rsidRDefault="00A913D7" w:rsidP="00CB0ADE">
            <w:pPr>
              <w:rPr>
                <w:rFonts w:ascii="GHEA Grapalat" w:hAnsi="GHEA Grapalat" w:cs="Arial"/>
                <w:sz w:val="20"/>
                <w:szCs w:val="20"/>
                <w:lang w:val="hy-AM"/>
              </w:rPr>
            </w:pPr>
            <w:r>
              <w:rPr>
                <w:rFonts w:ascii="GHEA Grapalat" w:hAnsi="GHEA Grapalat" w:cs="Arial"/>
                <w:sz w:val="20"/>
                <w:szCs w:val="20"/>
                <w:lang w:val="af-ZA"/>
              </w:rPr>
              <w:t>ԴԳՏԱՄԴ-ԳՀԱՊՁԲ-23/04</w:t>
            </w:r>
          </w:p>
        </w:tc>
      </w:tr>
      <w:tr w:rsidR="00595213" w:rsidRPr="0093477E"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3477E" w:rsidRDefault="00595213" w:rsidP="00CB0ADE">
            <w:pPr>
              <w:rPr>
                <w:rFonts w:ascii="GHEA Grapalat" w:hAnsi="GHEA Grapalat" w:cs="Arial"/>
                <w:sz w:val="20"/>
                <w:szCs w:val="20"/>
                <w:lang w:val="hy-AM"/>
              </w:rPr>
            </w:pPr>
            <w:r w:rsidRPr="0093477E">
              <w:rPr>
                <w:rFonts w:ascii="GHEA Grapalat" w:hAnsi="GHEA Grapalat" w:cs="Arial"/>
                <w:sz w:val="20"/>
                <w:szCs w:val="20"/>
                <w:lang w:val="hy-AM"/>
              </w:rPr>
              <w:t>19. Վճարման պայմանները՝                                &lt;ակցեպտավորված վճարում&gt;</w:t>
            </w:r>
          </w:p>
          <w:p w14:paraId="31D14E01" w14:textId="77777777" w:rsidR="00595213" w:rsidRPr="0093477E" w:rsidRDefault="00595213" w:rsidP="00CB0ADE">
            <w:pPr>
              <w:rPr>
                <w:rFonts w:ascii="GHEA Grapalat" w:hAnsi="GHEA Grapalat" w:cs="Arial"/>
                <w:sz w:val="20"/>
                <w:szCs w:val="20"/>
                <w:lang w:val="ru-RU"/>
              </w:rPr>
            </w:pPr>
          </w:p>
        </w:tc>
      </w:tr>
      <w:tr w:rsidR="00595213" w:rsidRPr="0093477E"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 xml:space="preserve">20. Առդիր էջերի քանակը՝    </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էջ</w:t>
            </w:r>
            <w:proofErr w:type="spellEnd"/>
          </w:p>
          <w:p w14:paraId="194DF383" w14:textId="77777777" w:rsidR="00595213" w:rsidRPr="0093477E" w:rsidRDefault="00595213" w:rsidP="00CB0ADE">
            <w:pPr>
              <w:rPr>
                <w:rFonts w:ascii="GHEA Grapalat" w:hAnsi="GHEA Grapalat" w:cs="Arial"/>
                <w:sz w:val="20"/>
                <w:szCs w:val="20"/>
                <w:lang w:val="hy-AM"/>
              </w:rPr>
            </w:pPr>
          </w:p>
        </w:tc>
      </w:tr>
      <w:tr w:rsidR="00595213" w:rsidRPr="0093477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3477E" w:rsidRDefault="00595213" w:rsidP="00CB0ADE">
            <w:pPr>
              <w:rPr>
                <w:rFonts w:ascii="GHEA Grapalat" w:hAnsi="GHEA Grapalat" w:cs="Arial"/>
                <w:sz w:val="20"/>
                <w:szCs w:val="20"/>
              </w:rPr>
            </w:pPr>
            <w:r w:rsidRPr="0093477E">
              <w:rPr>
                <w:rFonts w:ascii="Calibri" w:hAnsi="Calibri" w:cs="Calibri"/>
                <w:sz w:val="20"/>
                <w:szCs w:val="20"/>
              </w:rPr>
              <w:t> </w:t>
            </w:r>
            <w:r w:rsidRPr="0093477E">
              <w:rPr>
                <w:rFonts w:ascii="GHEA Grapalat" w:hAnsi="GHEA Grapalat" w:cs="Arial"/>
                <w:sz w:val="20"/>
                <w:szCs w:val="20"/>
                <w:lang w:val="hy-AM"/>
              </w:rPr>
              <w:t>22</w:t>
            </w:r>
            <w:r w:rsidRPr="0093477E">
              <w:rPr>
                <w:rFonts w:ascii="GHEA Grapalat" w:hAnsi="GHEA Grapalat" w:cs="Arial"/>
                <w:sz w:val="20"/>
                <w:szCs w:val="20"/>
              </w:rPr>
              <w:t xml:space="preserve">.ա.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ստորագրությունները</w:t>
            </w:r>
            <w:proofErr w:type="spellEnd"/>
          </w:p>
          <w:p w14:paraId="338FB940" w14:textId="77777777" w:rsidR="00595213" w:rsidRPr="0093477E" w:rsidRDefault="00595213" w:rsidP="00CB0ADE">
            <w:pPr>
              <w:rPr>
                <w:rFonts w:ascii="GHEA Grapalat" w:hAnsi="GHEA Grapalat" w:cs="Arial"/>
                <w:sz w:val="20"/>
                <w:szCs w:val="20"/>
              </w:rPr>
            </w:pPr>
          </w:p>
          <w:p w14:paraId="2BC2A2CB" w14:textId="77777777" w:rsidR="00595213" w:rsidRPr="0093477E" w:rsidRDefault="00595213" w:rsidP="00CB0ADE">
            <w:pPr>
              <w:jc w:val="right"/>
              <w:rPr>
                <w:rFonts w:ascii="GHEA Grapalat" w:hAnsi="GHEA Grapalat" w:cs="Arial"/>
                <w:color w:val="000000"/>
                <w:sz w:val="20"/>
                <w:szCs w:val="20"/>
              </w:rPr>
            </w:pPr>
            <w:r w:rsidRPr="0093477E">
              <w:rPr>
                <w:rFonts w:ascii="GHEA Grapalat" w:hAnsi="GHEA Grapalat" w:cs="Arial"/>
                <w:color w:val="000000"/>
                <w:sz w:val="20"/>
                <w:szCs w:val="20"/>
              </w:rPr>
              <w:t>/____________________/</w:t>
            </w:r>
          </w:p>
          <w:p w14:paraId="64EC17B7" w14:textId="77777777" w:rsidR="00595213" w:rsidRPr="0093477E" w:rsidRDefault="00595213" w:rsidP="00CB0ADE">
            <w:pPr>
              <w:rPr>
                <w:rFonts w:ascii="GHEA Grapalat" w:hAnsi="GHEA Grapalat" w:cs="Arial"/>
                <w:color w:val="000000"/>
                <w:sz w:val="20"/>
                <w:szCs w:val="20"/>
              </w:rPr>
            </w:pPr>
          </w:p>
          <w:p w14:paraId="5056BCBE" w14:textId="77777777" w:rsidR="00595213" w:rsidRPr="0093477E" w:rsidRDefault="00595213" w:rsidP="00CB0ADE">
            <w:pPr>
              <w:rPr>
                <w:rFonts w:ascii="GHEA Grapalat" w:hAnsi="GHEA Grapalat" w:cs="Arial"/>
                <w:sz w:val="20"/>
                <w:szCs w:val="20"/>
              </w:rPr>
            </w:pPr>
          </w:p>
          <w:p w14:paraId="2A93A921" w14:textId="77777777" w:rsidR="00595213" w:rsidRPr="0093477E" w:rsidRDefault="00595213" w:rsidP="00CB0ADE">
            <w:pPr>
              <w:jc w:val="right"/>
              <w:rPr>
                <w:rFonts w:ascii="GHEA Grapalat" w:hAnsi="GHEA Grapalat" w:cs="Arial"/>
                <w:sz w:val="20"/>
                <w:szCs w:val="20"/>
              </w:rPr>
            </w:pPr>
            <w:r w:rsidRPr="0093477E">
              <w:rPr>
                <w:rFonts w:ascii="GHEA Grapalat" w:hAnsi="GHEA Grapalat" w:cs="Arial"/>
                <w:color w:val="000000"/>
                <w:sz w:val="20"/>
                <w:szCs w:val="20"/>
              </w:rPr>
              <w:t>/____________________/</w:t>
            </w:r>
          </w:p>
          <w:p w14:paraId="7DCC243C" w14:textId="77777777" w:rsidR="00595213" w:rsidRPr="0093477E" w:rsidRDefault="00595213" w:rsidP="00CB0ADE">
            <w:pPr>
              <w:rPr>
                <w:rFonts w:ascii="GHEA Grapalat" w:hAnsi="GHEA Grapalat" w:cs="Arial"/>
                <w:sz w:val="20"/>
                <w:szCs w:val="20"/>
              </w:rPr>
            </w:pPr>
          </w:p>
          <w:p w14:paraId="1B971C6B"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22</w:t>
            </w:r>
            <w:r w:rsidRPr="0093477E">
              <w:rPr>
                <w:rFonts w:ascii="GHEA Grapalat" w:hAnsi="GHEA Grapalat" w:cs="Arial"/>
                <w:sz w:val="20"/>
                <w:szCs w:val="20"/>
              </w:rPr>
              <w:t>.բ.</w:t>
            </w:r>
          </w:p>
          <w:p w14:paraId="0F29E9D9"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                                                                             Կ.Տ.</w:t>
            </w:r>
          </w:p>
          <w:p w14:paraId="55FCED6B" w14:textId="77777777" w:rsidR="00595213" w:rsidRPr="0093477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 xml:space="preserve">1.ա. </w:t>
            </w:r>
            <w:r w:rsidRPr="0093477E">
              <w:rPr>
                <w:rFonts w:ascii="Calibri" w:hAnsi="Calibri" w:cs="Calibri"/>
                <w:sz w:val="20"/>
                <w:szCs w:val="20"/>
              </w:rPr>
              <w:t> </w:t>
            </w:r>
            <w:proofErr w:type="spellStart"/>
            <w:r w:rsidRPr="0093477E">
              <w:rPr>
                <w:rFonts w:ascii="GHEA Grapalat" w:hAnsi="GHEA Grapalat" w:cs="GHEA Grapalat"/>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GHEA Grapalat"/>
                <w:sz w:val="20"/>
                <w:szCs w:val="20"/>
              </w:rPr>
              <w:t>ստորագրությունները</w:t>
            </w:r>
            <w:proofErr w:type="spellEnd"/>
            <w:r w:rsidRPr="0093477E">
              <w:rPr>
                <w:rFonts w:ascii="GHEA Grapalat" w:hAnsi="GHEA Grapalat" w:cs="Arial"/>
                <w:sz w:val="20"/>
                <w:szCs w:val="20"/>
              </w:rPr>
              <w:t>`</w:t>
            </w:r>
          </w:p>
          <w:p w14:paraId="4ED59165" w14:textId="77777777" w:rsidR="00595213" w:rsidRPr="0093477E" w:rsidRDefault="00595213" w:rsidP="00CB0ADE">
            <w:pPr>
              <w:jc w:val="right"/>
              <w:rPr>
                <w:rFonts w:ascii="GHEA Grapalat" w:hAnsi="GHEA Grapalat" w:cs="Arial"/>
                <w:sz w:val="20"/>
                <w:szCs w:val="20"/>
              </w:rPr>
            </w:pPr>
          </w:p>
          <w:p w14:paraId="7237A1BC" w14:textId="77777777" w:rsidR="00595213" w:rsidRPr="0093477E" w:rsidRDefault="00595213" w:rsidP="00CB0ADE">
            <w:pPr>
              <w:rPr>
                <w:rFonts w:ascii="GHEA Grapalat" w:hAnsi="GHEA Grapalat" w:cs="Arial"/>
                <w:sz w:val="20"/>
                <w:szCs w:val="20"/>
              </w:rPr>
            </w:pPr>
            <w:r w:rsidRPr="0093477E">
              <w:rPr>
                <w:rFonts w:ascii="GHEA Grapalat" w:hAnsi="GHEA Grapalat" w:cs="Arial"/>
                <w:color w:val="000000"/>
                <w:sz w:val="20"/>
                <w:szCs w:val="20"/>
              </w:rPr>
              <w:t xml:space="preserve">                                               /____________________/</w:t>
            </w:r>
          </w:p>
          <w:p w14:paraId="5B44A587" w14:textId="77777777" w:rsidR="00595213" w:rsidRPr="0093477E" w:rsidRDefault="00595213" w:rsidP="00CB0ADE">
            <w:pPr>
              <w:jc w:val="right"/>
              <w:rPr>
                <w:rFonts w:ascii="GHEA Grapalat" w:hAnsi="GHEA Grapalat" w:cs="Arial"/>
                <w:color w:val="000000"/>
                <w:sz w:val="20"/>
                <w:szCs w:val="20"/>
              </w:rPr>
            </w:pPr>
          </w:p>
          <w:p w14:paraId="738F0C2C" w14:textId="77777777" w:rsidR="00595213" w:rsidRPr="0093477E" w:rsidRDefault="00595213" w:rsidP="00CB0ADE">
            <w:pPr>
              <w:jc w:val="right"/>
              <w:rPr>
                <w:rFonts w:ascii="GHEA Grapalat" w:hAnsi="GHEA Grapalat" w:cs="Arial"/>
                <w:color w:val="000000"/>
                <w:sz w:val="20"/>
                <w:szCs w:val="20"/>
              </w:rPr>
            </w:pPr>
          </w:p>
          <w:p w14:paraId="51D2F5E9" w14:textId="77777777" w:rsidR="00595213" w:rsidRPr="0093477E" w:rsidRDefault="00595213" w:rsidP="00CB0ADE">
            <w:pPr>
              <w:jc w:val="right"/>
              <w:rPr>
                <w:rFonts w:ascii="GHEA Grapalat" w:hAnsi="GHEA Grapalat" w:cs="Arial"/>
                <w:sz w:val="20"/>
                <w:szCs w:val="20"/>
              </w:rPr>
            </w:pPr>
            <w:r w:rsidRPr="0093477E">
              <w:rPr>
                <w:rFonts w:ascii="GHEA Grapalat" w:hAnsi="GHEA Grapalat" w:cs="Arial"/>
                <w:color w:val="000000"/>
                <w:sz w:val="20"/>
                <w:szCs w:val="20"/>
              </w:rPr>
              <w:t>/____________________/</w:t>
            </w:r>
          </w:p>
          <w:p w14:paraId="2530C449" w14:textId="77777777" w:rsidR="00595213" w:rsidRPr="0093477E" w:rsidRDefault="00595213" w:rsidP="00CB0ADE">
            <w:pPr>
              <w:jc w:val="right"/>
              <w:rPr>
                <w:rFonts w:ascii="GHEA Grapalat" w:hAnsi="GHEA Grapalat" w:cs="Arial"/>
                <w:sz w:val="20"/>
                <w:szCs w:val="20"/>
              </w:rPr>
            </w:pPr>
          </w:p>
          <w:p w14:paraId="5AE6F9C9" w14:textId="77777777" w:rsidR="00595213" w:rsidRPr="0093477E" w:rsidRDefault="00595213" w:rsidP="00CB0ADE">
            <w:pPr>
              <w:jc w:val="right"/>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1.բ.                                                                    Կ.Տ.</w:t>
            </w:r>
          </w:p>
          <w:p w14:paraId="6A0988FB" w14:textId="77777777" w:rsidR="00595213" w:rsidRPr="0093477E" w:rsidRDefault="00595213" w:rsidP="00CB0ADE">
            <w:pPr>
              <w:jc w:val="right"/>
              <w:rPr>
                <w:rFonts w:ascii="GHEA Grapalat" w:hAnsi="GHEA Grapalat" w:cs="Arial"/>
                <w:sz w:val="20"/>
                <w:szCs w:val="20"/>
              </w:rPr>
            </w:pPr>
          </w:p>
        </w:tc>
      </w:tr>
      <w:tr w:rsidR="00595213" w:rsidRPr="0093477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3477E" w:rsidRDefault="00595213" w:rsidP="00CB0ADE">
            <w:pPr>
              <w:rPr>
                <w:rFonts w:ascii="GHEA Grapalat" w:hAnsi="GHEA Grapalat" w:cs="Arial"/>
                <w:color w:val="000000"/>
                <w:sz w:val="20"/>
                <w:szCs w:val="20"/>
              </w:rPr>
            </w:pPr>
            <w:r w:rsidRPr="0093477E">
              <w:rPr>
                <w:rFonts w:ascii="GHEA Grapalat" w:hAnsi="GHEA Grapalat" w:cs="Arial"/>
                <w:color w:val="000000"/>
                <w:sz w:val="20"/>
                <w:szCs w:val="20"/>
              </w:rPr>
              <w:t>2</w:t>
            </w:r>
            <w:r w:rsidRPr="0093477E">
              <w:rPr>
                <w:rFonts w:ascii="GHEA Grapalat" w:hAnsi="GHEA Grapalat" w:cs="Arial"/>
                <w:color w:val="000000"/>
                <w:sz w:val="20"/>
                <w:szCs w:val="20"/>
                <w:lang w:val="hy-AM"/>
              </w:rPr>
              <w:t>4</w:t>
            </w:r>
            <w:r w:rsidRPr="0093477E">
              <w:rPr>
                <w:rFonts w:ascii="GHEA Grapalat" w:hAnsi="GHEA Grapalat" w:cs="Arial"/>
                <w:color w:val="000000"/>
                <w:sz w:val="20"/>
                <w:szCs w:val="20"/>
              </w:rPr>
              <w:t xml:space="preserve">.ա.   </w:t>
            </w:r>
            <w:r w:rsidRPr="0093477E">
              <w:rPr>
                <w:rFonts w:ascii="GHEA Grapalat" w:hAnsi="GHEA Grapalat" w:cs="Arial"/>
                <w:color w:val="000000"/>
                <w:sz w:val="20"/>
                <w:szCs w:val="20"/>
                <w:lang w:val="hy-AM"/>
              </w:rPr>
              <w:t>Շահառուին  սպասարկող ֆինանսական կազմակերպություն</w:t>
            </w:r>
            <w:r w:rsidRPr="0093477E">
              <w:rPr>
                <w:rFonts w:ascii="GHEA Grapalat" w:hAnsi="GHEA Grapalat" w:cs="Arial"/>
                <w:color w:val="000000"/>
                <w:sz w:val="20"/>
                <w:szCs w:val="20"/>
              </w:rPr>
              <w:t xml:space="preserve"> </w:t>
            </w:r>
          </w:p>
          <w:p w14:paraId="4C6DAA4C" w14:textId="77777777" w:rsidR="00595213" w:rsidRPr="0093477E" w:rsidRDefault="00595213" w:rsidP="00CB0ADE">
            <w:pPr>
              <w:rPr>
                <w:rFonts w:ascii="GHEA Grapalat" w:hAnsi="GHEA Grapalat" w:cs="Arial"/>
                <w:color w:val="000000"/>
                <w:sz w:val="20"/>
                <w:szCs w:val="20"/>
                <w:lang w:val="hy-AM"/>
              </w:rPr>
            </w:pPr>
            <w:r w:rsidRPr="0093477E">
              <w:rPr>
                <w:rFonts w:ascii="GHEA Grapalat" w:hAnsi="GHEA Grapalat" w:cs="Arial"/>
                <w:color w:val="000000"/>
                <w:sz w:val="20"/>
                <w:szCs w:val="20"/>
              </w:rPr>
              <w:t xml:space="preserve">                             </w:t>
            </w:r>
            <w:r w:rsidRPr="0093477E">
              <w:rPr>
                <w:rFonts w:ascii="GHEA Grapalat" w:hAnsi="GHEA Grapalat" w:cs="Arial"/>
                <w:color w:val="000000"/>
                <w:sz w:val="20"/>
                <w:szCs w:val="20"/>
                <w:lang w:val="hy-AM"/>
              </w:rPr>
              <w:t xml:space="preserve">                 </w:t>
            </w:r>
          </w:p>
          <w:p w14:paraId="262B0EE3" w14:textId="77777777" w:rsidR="00595213" w:rsidRPr="0093477E" w:rsidRDefault="00595213" w:rsidP="00CB0ADE">
            <w:pPr>
              <w:rPr>
                <w:rFonts w:ascii="GHEA Grapalat" w:hAnsi="GHEA Grapalat" w:cs="Arial"/>
                <w:color w:val="000000"/>
                <w:sz w:val="20"/>
                <w:szCs w:val="20"/>
              </w:rPr>
            </w:pPr>
            <w:r w:rsidRPr="0093477E">
              <w:rPr>
                <w:rFonts w:ascii="GHEA Grapalat" w:hAnsi="GHEA Grapalat" w:cs="Arial"/>
                <w:color w:val="000000"/>
                <w:sz w:val="20"/>
                <w:szCs w:val="20"/>
                <w:lang w:val="hy-AM"/>
              </w:rPr>
              <w:t xml:space="preserve">                                                 </w:t>
            </w:r>
            <w:r w:rsidRPr="0093477E">
              <w:rPr>
                <w:rFonts w:ascii="GHEA Grapalat" w:hAnsi="GHEA Grapalat" w:cs="Arial"/>
                <w:color w:val="000000"/>
                <w:sz w:val="20"/>
                <w:szCs w:val="20"/>
              </w:rPr>
              <w:t xml:space="preserve">   /____________________/</w:t>
            </w:r>
          </w:p>
          <w:p w14:paraId="5CE6D5CE"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  </w:t>
            </w:r>
          </w:p>
          <w:p w14:paraId="1EA53AA5"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w:t>
            </w:r>
            <w:proofErr w:type="spellEnd"/>
            <w:r w:rsidRPr="0093477E">
              <w:rPr>
                <w:rFonts w:ascii="GHEA Grapalat" w:hAnsi="GHEA Grapalat" w:cs="Arial"/>
                <w:sz w:val="20"/>
                <w:szCs w:val="20"/>
              </w:rPr>
              <w:t>/</w:t>
            </w:r>
          </w:p>
          <w:p w14:paraId="43C79A9E" w14:textId="77777777" w:rsidR="00595213" w:rsidRPr="0093477E" w:rsidRDefault="00595213" w:rsidP="00CB0ADE">
            <w:pPr>
              <w:rPr>
                <w:rFonts w:ascii="GHEA Grapalat" w:hAnsi="GHEA Grapalat" w:cs="Arial"/>
                <w:color w:val="000000"/>
                <w:sz w:val="20"/>
                <w:szCs w:val="20"/>
              </w:rPr>
            </w:pPr>
          </w:p>
          <w:p w14:paraId="5B836E99" w14:textId="77777777" w:rsidR="00595213" w:rsidRPr="0093477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3477E" w:rsidRDefault="00595213" w:rsidP="00CB0ADE">
            <w:pPr>
              <w:rPr>
                <w:rFonts w:ascii="GHEA Grapalat" w:hAnsi="GHEA Grapalat" w:cs="Arial"/>
                <w:color w:val="000000"/>
                <w:sz w:val="20"/>
                <w:szCs w:val="20"/>
              </w:rPr>
            </w:pPr>
            <w:r w:rsidRPr="0093477E">
              <w:rPr>
                <w:rFonts w:ascii="GHEA Grapalat" w:hAnsi="GHEA Grapalat" w:cs="Arial"/>
                <w:color w:val="000000"/>
                <w:sz w:val="20"/>
                <w:szCs w:val="20"/>
              </w:rPr>
              <w:t>2</w:t>
            </w:r>
            <w:r w:rsidRPr="0093477E">
              <w:rPr>
                <w:rFonts w:ascii="GHEA Grapalat" w:hAnsi="GHEA Grapalat" w:cs="Arial"/>
                <w:color w:val="000000"/>
                <w:sz w:val="20"/>
                <w:szCs w:val="20"/>
                <w:lang w:val="hy-AM"/>
              </w:rPr>
              <w:t>3</w:t>
            </w:r>
            <w:r w:rsidRPr="0093477E">
              <w:rPr>
                <w:rFonts w:ascii="GHEA Grapalat" w:hAnsi="GHEA Grapalat" w:cs="Arial"/>
                <w:color w:val="000000"/>
                <w:sz w:val="20"/>
                <w:szCs w:val="20"/>
              </w:rPr>
              <w:t xml:space="preserve">.ա.   </w:t>
            </w:r>
            <w:r w:rsidRPr="0093477E">
              <w:rPr>
                <w:rFonts w:ascii="GHEA Grapalat" w:hAnsi="GHEA Grapalat" w:cs="Arial"/>
                <w:color w:val="000000"/>
                <w:sz w:val="20"/>
                <w:szCs w:val="20"/>
                <w:lang w:val="hy-AM"/>
              </w:rPr>
              <w:t>Վճարողին  սպասարկող ֆինանսական կազմակերպություն</w:t>
            </w:r>
            <w:r w:rsidRPr="0093477E">
              <w:rPr>
                <w:rFonts w:ascii="GHEA Grapalat" w:hAnsi="GHEA Grapalat" w:cs="Arial"/>
                <w:color w:val="000000"/>
                <w:sz w:val="20"/>
                <w:szCs w:val="20"/>
              </w:rPr>
              <w:t xml:space="preserve"> </w:t>
            </w:r>
          </w:p>
          <w:p w14:paraId="3B050A4B" w14:textId="77777777" w:rsidR="00595213" w:rsidRPr="0093477E" w:rsidRDefault="00595213" w:rsidP="00CB0ADE">
            <w:pPr>
              <w:jc w:val="right"/>
              <w:rPr>
                <w:rFonts w:ascii="GHEA Grapalat" w:hAnsi="GHEA Grapalat" w:cs="Arial"/>
                <w:color w:val="000000"/>
                <w:sz w:val="20"/>
                <w:szCs w:val="20"/>
              </w:rPr>
            </w:pPr>
          </w:p>
          <w:p w14:paraId="4B68C500" w14:textId="77777777" w:rsidR="00595213" w:rsidRPr="0093477E" w:rsidRDefault="00595213" w:rsidP="00CB0ADE">
            <w:pPr>
              <w:jc w:val="right"/>
              <w:rPr>
                <w:rFonts w:ascii="GHEA Grapalat" w:hAnsi="GHEA Grapalat" w:cs="Arial"/>
                <w:color w:val="000000"/>
                <w:sz w:val="20"/>
                <w:szCs w:val="20"/>
              </w:rPr>
            </w:pPr>
          </w:p>
          <w:p w14:paraId="0D5A5E1B" w14:textId="77777777" w:rsidR="00595213" w:rsidRPr="0093477E" w:rsidRDefault="00595213" w:rsidP="00CB0ADE">
            <w:pPr>
              <w:jc w:val="right"/>
              <w:rPr>
                <w:rFonts w:ascii="GHEA Grapalat" w:hAnsi="GHEA Grapalat" w:cs="Arial"/>
                <w:color w:val="000000"/>
                <w:sz w:val="20"/>
                <w:szCs w:val="20"/>
              </w:rPr>
            </w:pPr>
            <w:r w:rsidRPr="0093477E">
              <w:rPr>
                <w:rFonts w:ascii="GHEA Grapalat" w:hAnsi="GHEA Grapalat" w:cs="Arial"/>
                <w:color w:val="000000"/>
                <w:sz w:val="20"/>
                <w:szCs w:val="20"/>
              </w:rPr>
              <w:t>/____________________/</w:t>
            </w:r>
          </w:p>
          <w:p w14:paraId="5ED8E1C3" w14:textId="77777777" w:rsidR="00595213" w:rsidRPr="0093477E" w:rsidRDefault="00595213" w:rsidP="00CB0ADE">
            <w:pPr>
              <w:jc w:val="center"/>
              <w:rPr>
                <w:rFonts w:ascii="GHEA Grapalat" w:hAnsi="GHEA Grapalat" w:cs="Arial"/>
                <w:sz w:val="20"/>
                <w:szCs w:val="20"/>
              </w:rPr>
            </w:pPr>
            <w:r w:rsidRPr="0093477E">
              <w:rPr>
                <w:rFonts w:ascii="GHEA Grapalat" w:hAnsi="GHEA Grapalat" w:cs="Arial"/>
                <w:color w:val="000000"/>
                <w:sz w:val="20"/>
                <w:szCs w:val="20"/>
              </w:rPr>
              <w:t xml:space="preserve">                                                   </w:t>
            </w:r>
            <w:r w:rsidRPr="0093477E">
              <w:rPr>
                <w:rFonts w:ascii="GHEA Grapalat" w:hAnsi="GHEA Grapalat" w:cs="Arial"/>
                <w:sz w:val="20"/>
                <w:szCs w:val="20"/>
              </w:rPr>
              <w:t>/</w:t>
            </w:r>
            <w:proofErr w:type="spellStart"/>
            <w:r w:rsidRPr="0093477E">
              <w:rPr>
                <w:rFonts w:ascii="GHEA Grapalat" w:hAnsi="GHEA Grapalat" w:cs="Arial"/>
                <w:sz w:val="20"/>
                <w:szCs w:val="20"/>
              </w:rPr>
              <w:t>ստորագրություն</w:t>
            </w:r>
            <w:proofErr w:type="spellEnd"/>
            <w:r w:rsidRPr="0093477E">
              <w:rPr>
                <w:rFonts w:ascii="GHEA Grapalat" w:hAnsi="GHEA Grapalat" w:cs="Arial"/>
                <w:sz w:val="20"/>
                <w:szCs w:val="20"/>
              </w:rPr>
              <w:t>/</w:t>
            </w:r>
          </w:p>
          <w:p w14:paraId="4159D945" w14:textId="77777777" w:rsidR="00595213" w:rsidRPr="0093477E" w:rsidRDefault="00595213" w:rsidP="00CB0ADE">
            <w:pPr>
              <w:jc w:val="right"/>
              <w:rPr>
                <w:rFonts w:ascii="GHEA Grapalat" w:hAnsi="GHEA Grapalat" w:cs="Arial"/>
                <w:sz w:val="20"/>
                <w:szCs w:val="20"/>
                <w:lang w:val="hy-AM"/>
              </w:rPr>
            </w:pPr>
          </w:p>
        </w:tc>
      </w:tr>
      <w:tr w:rsidR="00595213" w:rsidRPr="0093477E"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lastRenderedPageBreak/>
              <w:t>24.բ.                                                       Կ.Տ.</w:t>
            </w:r>
          </w:p>
          <w:p w14:paraId="41C053F4" w14:textId="77777777" w:rsidR="00595213" w:rsidRPr="0093477E" w:rsidRDefault="00595213" w:rsidP="00CB0ADE">
            <w:pPr>
              <w:rPr>
                <w:rFonts w:ascii="GHEA Grapalat" w:hAnsi="GHEA Grapalat" w:cs="Arial"/>
                <w:sz w:val="20"/>
                <w:szCs w:val="20"/>
              </w:rPr>
            </w:pPr>
          </w:p>
          <w:p w14:paraId="0A618CFD" w14:textId="77777777" w:rsidR="00595213" w:rsidRPr="0093477E" w:rsidRDefault="00595213" w:rsidP="00CB0ADE">
            <w:pPr>
              <w:rPr>
                <w:rFonts w:ascii="GHEA Grapalat" w:hAnsi="GHEA Grapalat" w:cs="Arial"/>
                <w:sz w:val="20"/>
                <w:szCs w:val="20"/>
              </w:rPr>
            </w:pPr>
          </w:p>
          <w:p w14:paraId="5B6A751D" w14:textId="77777777" w:rsidR="00595213" w:rsidRPr="0093477E" w:rsidRDefault="00595213" w:rsidP="00CB0ADE">
            <w:pPr>
              <w:rPr>
                <w:rFonts w:ascii="GHEA Grapalat" w:hAnsi="GHEA Grapalat" w:cs="Arial"/>
                <w:sz w:val="20"/>
                <w:szCs w:val="20"/>
              </w:rPr>
            </w:pPr>
            <w:r w:rsidRPr="0093477E">
              <w:rPr>
                <w:rFonts w:ascii="GHEA Grapalat" w:hAnsi="GHEA Grapalat" w:cs="Arial"/>
                <w:color w:val="000000"/>
                <w:sz w:val="20"/>
                <w:szCs w:val="20"/>
              </w:rPr>
              <w:t xml:space="preserve"> </w:t>
            </w: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w:t>
            </w:r>
            <w:r w:rsidRPr="0093477E">
              <w:rPr>
                <w:rFonts w:ascii="GHEA Grapalat" w:hAnsi="GHEA Grapalat" w:cs="Arial"/>
                <w:sz w:val="20"/>
                <w:szCs w:val="20"/>
                <w:lang w:val="hy-AM"/>
              </w:rPr>
              <w:t>գ</w:t>
            </w:r>
            <w:r w:rsidRPr="0093477E">
              <w:rPr>
                <w:rFonts w:ascii="GHEA Grapalat" w:hAnsi="GHEA Grapalat" w:cs="Arial"/>
                <w:color w:val="000000"/>
                <w:sz w:val="20"/>
                <w:szCs w:val="20"/>
              </w:rPr>
              <w:t xml:space="preserve">                                                 "___" ___ 20___ թ.</w:t>
            </w:r>
            <w:r w:rsidRPr="0093477E">
              <w:rPr>
                <w:rFonts w:ascii="GHEA Grapalat" w:hAnsi="GHEA Grapalat" w:cs="Arial"/>
                <w:sz w:val="20"/>
                <w:szCs w:val="20"/>
              </w:rPr>
              <w:t xml:space="preserve"> </w:t>
            </w:r>
          </w:p>
          <w:p w14:paraId="1E1BC403" w14:textId="77777777" w:rsidR="00595213" w:rsidRPr="0093477E" w:rsidRDefault="00595213" w:rsidP="00CB0ADE">
            <w:pPr>
              <w:rPr>
                <w:rFonts w:ascii="GHEA Grapalat" w:hAnsi="GHEA Grapalat" w:cs="Arial"/>
                <w:sz w:val="20"/>
                <w:szCs w:val="20"/>
              </w:rPr>
            </w:pPr>
          </w:p>
          <w:p w14:paraId="2A3B5ED7"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  </w:t>
            </w:r>
          </w:p>
          <w:p w14:paraId="42B216FA" w14:textId="77777777" w:rsidR="00595213" w:rsidRPr="0093477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23.բ.                                                                 Կ.Տ.    </w:t>
            </w:r>
          </w:p>
          <w:p w14:paraId="359823FE" w14:textId="77777777" w:rsidR="00595213" w:rsidRPr="0093477E" w:rsidRDefault="00595213" w:rsidP="00CB0ADE">
            <w:pPr>
              <w:rPr>
                <w:rFonts w:ascii="GHEA Grapalat" w:hAnsi="GHEA Grapalat" w:cs="Arial"/>
                <w:sz w:val="20"/>
                <w:szCs w:val="20"/>
              </w:rPr>
            </w:pPr>
          </w:p>
          <w:p w14:paraId="28A98A1C" w14:textId="77777777" w:rsidR="00595213" w:rsidRPr="0093477E" w:rsidRDefault="00595213" w:rsidP="00CB0ADE">
            <w:pPr>
              <w:rPr>
                <w:rFonts w:ascii="GHEA Grapalat" w:hAnsi="GHEA Grapalat" w:cs="Arial"/>
                <w:sz w:val="20"/>
                <w:szCs w:val="20"/>
              </w:rPr>
            </w:pPr>
            <w:r w:rsidRPr="0093477E">
              <w:rPr>
                <w:rFonts w:ascii="GHEA Grapalat" w:hAnsi="GHEA Grapalat" w:cs="Arial"/>
                <w:sz w:val="20"/>
                <w:szCs w:val="20"/>
              </w:rPr>
              <w:t xml:space="preserve">                     </w:t>
            </w:r>
          </w:p>
          <w:p w14:paraId="0B242EEA" w14:textId="77777777" w:rsidR="00595213" w:rsidRPr="0093477E" w:rsidRDefault="00595213" w:rsidP="00CB0ADE">
            <w:pPr>
              <w:rPr>
                <w:rFonts w:ascii="GHEA Grapalat" w:hAnsi="GHEA Grapalat" w:cs="Arial"/>
                <w:color w:val="000000"/>
                <w:sz w:val="20"/>
                <w:szCs w:val="20"/>
              </w:rPr>
            </w:pPr>
            <w:r w:rsidRPr="0093477E">
              <w:rPr>
                <w:rFonts w:ascii="GHEA Grapalat" w:hAnsi="GHEA Grapalat" w:cs="Arial"/>
                <w:sz w:val="20"/>
                <w:szCs w:val="20"/>
              </w:rPr>
              <w:t>23.</w:t>
            </w:r>
            <w:r w:rsidRPr="0093477E">
              <w:rPr>
                <w:rFonts w:ascii="GHEA Grapalat" w:hAnsi="GHEA Grapalat" w:cs="Arial"/>
                <w:sz w:val="20"/>
                <w:szCs w:val="20"/>
                <w:lang w:val="hy-AM"/>
              </w:rPr>
              <w:t>գ</w:t>
            </w:r>
            <w:r w:rsidRPr="0093477E">
              <w:rPr>
                <w:rFonts w:ascii="GHEA Grapalat" w:hAnsi="GHEA Grapalat" w:cs="Arial"/>
                <w:sz w:val="20"/>
                <w:szCs w:val="20"/>
              </w:rPr>
              <w:t>.</w:t>
            </w:r>
            <w:proofErr w:type="spellStart"/>
            <w:r w:rsidRPr="0093477E">
              <w:rPr>
                <w:rFonts w:ascii="GHEA Grapalat" w:hAnsi="GHEA Grapalat" w:cs="Arial"/>
                <w:sz w:val="20"/>
                <w:szCs w:val="20"/>
              </w:rPr>
              <w:t>Կատարման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r w:rsidRPr="0093477E">
              <w:rPr>
                <w:rFonts w:ascii="GHEA Grapalat" w:hAnsi="GHEA Grapalat" w:cs="Arial"/>
                <w:sz w:val="20"/>
                <w:szCs w:val="20"/>
              </w:rPr>
              <w:t xml:space="preserve">`           </w:t>
            </w:r>
            <w:r w:rsidRPr="0093477E">
              <w:rPr>
                <w:rFonts w:ascii="GHEA Grapalat" w:hAnsi="GHEA Grapalat" w:cs="Arial"/>
                <w:color w:val="000000"/>
                <w:sz w:val="20"/>
                <w:szCs w:val="20"/>
              </w:rPr>
              <w:t>"___" ___ 20___թ.</w:t>
            </w:r>
          </w:p>
          <w:p w14:paraId="06287937" w14:textId="77777777" w:rsidR="00595213" w:rsidRPr="0093477E" w:rsidRDefault="00595213" w:rsidP="00CB0ADE">
            <w:pPr>
              <w:rPr>
                <w:rFonts w:ascii="GHEA Grapalat" w:hAnsi="GHEA Grapalat" w:cs="Arial"/>
                <w:color w:val="000000"/>
                <w:sz w:val="20"/>
                <w:szCs w:val="20"/>
              </w:rPr>
            </w:pPr>
          </w:p>
          <w:p w14:paraId="59BEDAEA" w14:textId="77777777" w:rsidR="00595213" w:rsidRPr="0093477E" w:rsidRDefault="00595213" w:rsidP="00CB0ADE">
            <w:pPr>
              <w:rPr>
                <w:rFonts w:ascii="GHEA Grapalat" w:hAnsi="GHEA Grapalat" w:cs="Arial"/>
                <w:sz w:val="20"/>
                <w:szCs w:val="20"/>
              </w:rPr>
            </w:pPr>
          </w:p>
          <w:p w14:paraId="09E13C18" w14:textId="77777777" w:rsidR="00595213" w:rsidRPr="0093477E" w:rsidRDefault="00595213" w:rsidP="00CB0ADE">
            <w:pPr>
              <w:jc w:val="right"/>
              <w:rPr>
                <w:rFonts w:ascii="GHEA Grapalat" w:hAnsi="GHEA Grapalat" w:cs="Arial"/>
                <w:sz w:val="20"/>
                <w:szCs w:val="20"/>
              </w:rPr>
            </w:pPr>
          </w:p>
        </w:tc>
      </w:tr>
    </w:tbl>
    <w:p w14:paraId="2D79E4A9" w14:textId="77777777" w:rsidR="00595213" w:rsidRPr="009347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845F865" w14:textId="77777777" w:rsidR="00595213" w:rsidRPr="009347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F56FBBA" w14:textId="77777777" w:rsidR="00595213" w:rsidRPr="009347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770401E2" w14:textId="77777777" w:rsidR="00595213" w:rsidRPr="009347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FC929EB" w14:textId="77777777" w:rsidR="00595213" w:rsidRPr="009347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35A0F17" w14:textId="77777777" w:rsidR="00595213" w:rsidRPr="009347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93477E">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3477E" w:rsidRDefault="00595213" w:rsidP="00631658">
      <w:pPr>
        <w:jc w:val="center"/>
        <w:rPr>
          <w:rFonts w:ascii="GHEA Grapalat" w:hAnsi="GHEA Grapalat" w:cs="Arial"/>
          <w:b/>
          <w:sz w:val="20"/>
          <w:szCs w:val="20"/>
          <w:lang w:val="nl-NL"/>
        </w:rPr>
      </w:pPr>
      <w:r w:rsidRPr="0093477E">
        <w:rPr>
          <w:rFonts w:ascii="GHEA Grapalat" w:hAnsi="GHEA Grapalat" w:cs="Arial"/>
          <w:b/>
          <w:sz w:val="20"/>
          <w:szCs w:val="20"/>
          <w:lang w:val="hy-AM"/>
        </w:rPr>
        <w:br w:type="page"/>
      </w:r>
      <w:r w:rsidR="00631658" w:rsidRPr="0093477E">
        <w:rPr>
          <w:rFonts w:ascii="GHEA Grapalat" w:hAnsi="GHEA Grapalat" w:cs="Arial"/>
          <w:b/>
          <w:sz w:val="20"/>
          <w:szCs w:val="20"/>
          <w:lang w:val="hy-AM"/>
        </w:rPr>
        <w:lastRenderedPageBreak/>
        <w:t>Վճարման</w:t>
      </w:r>
      <w:r w:rsidR="00631658" w:rsidRPr="0093477E">
        <w:rPr>
          <w:rFonts w:ascii="GHEA Grapalat" w:hAnsi="GHEA Grapalat" w:cs="Arial"/>
          <w:b/>
          <w:sz w:val="20"/>
          <w:szCs w:val="20"/>
          <w:lang w:val="nl-NL"/>
        </w:rPr>
        <w:t xml:space="preserve"> </w:t>
      </w:r>
      <w:r w:rsidR="00631658" w:rsidRPr="0093477E">
        <w:rPr>
          <w:rFonts w:ascii="GHEA Grapalat" w:hAnsi="GHEA Grapalat" w:cs="Arial"/>
          <w:b/>
          <w:sz w:val="20"/>
          <w:szCs w:val="20"/>
          <w:lang w:val="hy-AM"/>
        </w:rPr>
        <w:t>պահանջագրի</w:t>
      </w:r>
      <w:r w:rsidR="00631658" w:rsidRPr="0093477E">
        <w:rPr>
          <w:rFonts w:ascii="GHEA Grapalat" w:hAnsi="GHEA Grapalat" w:cs="Arial"/>
          <w:b/>
          <w:sz w:val="20"/>
          <w:szCs w:val="20"/>
          <w:lang w:val="nl-NL"/>
        </w:rPr>
        <w:t xml:space="preserve"> </w:t>
      </w:r>
      <w:r w:rsidR="00631658" w:rsidRPr="0093477E">
        <w:rPr>
          <w:rFonts w:ascii="GHEA Grapalat" w:hAnsi="GHEA Grapalat" w:cs="Arial"/>
          <w:b/>
          <w:sz w:val="20"/>
          <w:szCs w:val="20"/>
          <w:lang w:val="hy-AM"/>
        </w:rPr>
        <w:t>պարտադիր</w:t>
      </w:r>
      <w:r w:rsidR="00631658" w:rsidRPr="0093477E">
        <w:rPr>
          <w:rFonts w:ascii="GHEA Grapalat" w:hAnsi="GHEA Grapalat" w:cs="Arial"/>
          <w:b/>
          <w:sz w:val="20"/>
          <w:szCs w:val="20"/>
          <w:lang w:val="nl-NL"/>
        </w:rPr>
        <w:t xml:space="preserve"> </w:t>
      </w:r>
      <w:r w:rsidR="00631658" w:rsidRPr="0093477E">
        <w:rPr>
          <w:rFonts w:ascii="GHEA Grapalat" w:hAnsi="GHEA Grapalat" w:cs="Arial"/>
          <w:b/>
          <w:sz w:val="20"/>
          <w:szCs w:val="20"/>
          <w:lang w:val="hy-AM"/>
        </w:rPr>
        <w:t>վավերապայմանները</w:t>
      </w:r>
      <w:r w:rsidR="00631658" w:rsidRPr="0093477E">
        <w:rPr>
          <w:rFonts w:ascii="GHEA Grapalat" w:hAnsi="GHEA Grapalat" w:cs="Arial"/>
          <w:b/>
          <w:sz w:val="20"/>
          <w:szCs w:val="20"/>
          <w:lang w:val="nl-NL"/>
        </w:rPr>
        <w:t xml:space="preserve"> </w:t>
      </w:r>
      <w:r w:rsidR="00631658" w:rsidRPr="0093477E">
        <w:rPr>
          <w:rFonts w:ascii="GHEA Grapalat" w:hAnsi="GHEA Grapalat" w:cs="Arial"/>
          <w:b/>
          <w:sz w:val="20"/>
          <w:szCs w:val="20"/>
          <w:lang w:val="hy-AM"/>
        </w:rPr>
        <w:t>և</w:t>
      </w:r>
      <w:r w:rsidR="00631658" w:rsidRPr="0093477E">
        <w:rPr>
          <w:rFonts w:ascii="GHEA Grapalat" w:hAnsi="GHEA Grapalat" w:cs="Arial"/>
          <w:b/>
          <w:sz w:val="20"/>
          <w:szCs w:val="20"/>
          <w:lang w:val="nl-NL"/>
        </w:rPr>
        <w:t xml:space="preserve"> </w:t>
      </w:r>
      <w:r w:rsidR="00631658" w:rsidRPr="0093477E">
        <w:rPr>
          <w:rFonts w:ascii="GHEA Grapalat" w:hAnsi="GHEA Grapalat" w:cs="Arial"/>
          <w:b/>
          <w:sz w:val="20"/>
          <w:szCs w:val="20"/>
          <w:lang w:val="hy-AM"/>
        </w:rPr>
        <w:t>լրացման</w:t>
      </w:r>
      <w:r w:rsidR="00631658" w:rsidRPr="0093477E">
        <w:rPr>
          <w:rFonts w:ascii="GHEA Grapalat" w:hAnsi="GHEA Grapalat" w:cs="Arial"/>
          <w:b/>
          <w:sz w:val="20"/>
          <w:szCs w:val="20"/>
          <w:lang w:val="nl-NL"/>
        </w:rPr>
        <w:t xml:space="preserve"> </w:t>
      </w:r>
      <w:r w:rsidR="00631658" w:rsidRPr="0093477E">
        <w:rPr>
          <w:rFonts w:ascii="GHEA Grapalat" w:hAnsi="GHEA Grapalat" w:cs="Arial"/>
          <w:b/>
          <w:sz w:val="20"/>
          <w:szCs w:val="20"/>
          <w:lang w:val="hy-AM"/>
        </w:rPr>
        <w:t>ուղեցույցը</w:t>
      </w:r>
    </w:p>
    <w:p w14:paraId="35DAEED8" w14:textId="77777777" w:rsidR="00631658" w:rsidRPr="0093477E" w:rsidRDefault="00631658" w:rsidP="00631658">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477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3477E" w:rsidRDefault="00631658" w:rsidP="00CB0ADE">
            <w:pPr>
              <w:jc w:val="both"/>
              <w:rPr>
                <w:rFonts w:ascii="GHEA Grapalat" w:hAnsi="GHEA Grapalat" w:cs="Arial"/>
                <w:sz w:val="20"/>
                <w:szCs w:val="20"/>
              </w:rPr>
            </w:pPr>
            <w:r w:rsidRPr="0093477E">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&lt;&lt;</w:t>
            </w:r>
            <w:proofErr w:type="spellStart"/>
            <w:r w:rsidRPr="0093477E">
              <w:rPr>
                <w:rFonts w:ascii="GHEA Grapalat" w:hAnsi="GHEA Grapalat" w:cs="Arial"/>
                <w:b/>
                <w:sz w:val="20"/>
                <w:szCs w:val="20"/>
              </w:rPr>
              <w:t>Վճարման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պահանջագիր</w:t>
            </w:r>
            <w:proofErr w:type="spellEnd"/>
            <w:r w:rsidRPr="0093477E">
              <w:rPr>
                <w:rFonts w:ascii="GHEA Grapalat" w:hAnsi="GHEA Grapalat" w:cs="Arial"/>
                <w:b/>
                <w:sz w:val="20"/>
                <w:szCs w:val="20"/>
              </w:rPr>
              <w:t xml:space="preserve">&gt;&gt; </w:t>
            </w:r>
            <w:proofErr w:type="spellStart"/>
            <w:r w:rsidRPr="0093477E">
              <w:rPr>
                <w:rFonts w:ascii="GHEA Grapalat" w:hAnsi="GHEA Grapalat" w:cs="Arial"/>
                <w:b/>
                <w:sz w:val="20"/>
                <w:szCs w:val="20"/>
              </w:rPr>
              <w:t>փաստաթղթի</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3477E" w:rsidRDefault="00631658" w:rsidP="00CB0ADE">
            <w:pPr>
              <w:jc w:val="center"/>
              <w:rPr>
                <w:rFonts w:ascii="GHEA Grapalat" w:hAnsi="GHEA Grapalat" w:cs="Arial"/>
                <w:b/>
                <w:sz w:val="20"/>
                <w:szCs w:val="20"/>
              </w:rPr>
            </w:pPr>
            <w:proofErr w:type="spellStart"/>
            <w:r w:rsidRPr="0093477E">
              <w:rPr>
                <w:rFonts w:ascii="GHEA Grapalat" w:hAnsi="GHEA Grapalat" w:cs="Arial"/>
                <w:b/>
                <w:sz w:val="20"/>
                <w:szCs w:val="20"/>
              </w:rPr>
              <w:t>Նշված</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դաշտի</w:t>
            </w:r>
            <w:proofErr w:type="spellEnd"/>
            <w:r w:rsidRPr="0093477E">
              <w:rPr>
                <w:rFonts w:ascii="GHEA Grapalat" w:hAnsi="GHEA Grapalat" w:cs="Arial"/>
                <w:b/>
                <w:sz w:val="20"/>
                <w:szCs w:val="20"/>
              </w:rPr>
              <w:t>/</w:t>
            </w:r>
          </w:p>
          <w:p w14:paraId="691AB2F9" w14:textId="77777777" w:rsidR="00631658" w:rsidRPr="0093477E" w:rsidRDefault="00631658" w:rsidP="00CB0ADE">
            <w:pPr>
              <w:jc w:val="center"/>
              <w:rPr>
                <w:rFonts w:ascii="GHEA Grapalat" w:hAnsi="GHEA Grapalat" w:cs="Arial"/>
                <w:b/>
                <w:sz w:val="20"/>
                <w:szCs w:val="20"/>
              </w:rPr>
            </w:pPr>
            <w:proofErr w:type="spellStart"/>
            <w:r w:rsidRPr="0093477E">
              <w:rPr>
                <w:rFonts w:ascii="GHEA Grapalat" w:hAnsi="GHEA Grapalat" w:cs="Arial"/>
                <w:b/>
                <w:sz w:val="20"/>
                <w:szCs w:val="20"/>
              </w:rPr>
              <w:t>վավերապայմանի</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առկայությունը</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3477E" w:rsidRDefault="00631658" w:rsidP="00CB0ADE">
            <w:pPr>
              <w:jc w:val="center"/>
              <w:rPr>
                <w:rFonts w:ascii="GHEA Grapalat" w:hAnsi="GHEA Grapalat" w:cs="Arial"/>
                <w:b/>
                <w:sz w:val="20"/>
                <w:szCs w:val="20"/>
                <w:lang w:val="hy-AM"/>
              </w:rPr>
            </w:pPr>
            <w:proofErr w:type="spellStart"/>
            <w:r w:rsidRPr="0093477E">
              <w:rPr>
                <w:rFonts w:ascii="GHEA Grapalat" w:hAnsi="GHEA Grapalat" w:cs="Arial"/>
                <w:b/>
                <w:sz w:val="20"/>
                <w:szCs w:val="20"/>
              </w:rPr>
              <w:t>Վավերապայմանի</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լրացման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պահանջը</w:t>
            </w:r>
            <w:proofErr w:type="spellEnd"/>
            <w:r w:rsidRPr="0093477E">
              <w:rPr>
                <w:rFonts w:ascii="GHEA Grapalat" w:hAnsi="GHEA Grapalat" w:cs="Arial"/>
                <w:b/>
                <w:sz w:val="20"/>
                <w:szCs w:val="20"/>
                <w:lang w:val="hy-AM"/>
              </w:rPr>
              <w:t xml:space="preserve"> </w:t>
            </w:r>
          </w:p>
          <w:p w14:paraId="7DCC95A4"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w:t>
            </w:r>
            <w:r w:rsidRPr="0093477E">
              <w:rPr>
                <w:rFonts w:ascii="GHEA Grapalat" w:hAnsi="GHEA Grapalat" w:cs="Arial"/>
                <w:b/>
                <w:sz w:val="20"/>
                <w:szCs w:val="20"/>
                <w:lang w:val="hy-AM"/>
              </w:rPr>
              <w:t>գնումների գործընթացի հետ կապված</w:t>
            </w:r>
            <w:r w:rsidRPr="0093477E">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3477E" w:rsidRDefault="00631658" w:rsidP="00CB0ADE">
            <w:pPr>
              <w:ind w:left="-588" w:firstLine="588"/>
              <w:jc w:val="center"/>
              <w:rPr>
                <w:rFonts w:ascii="GHEA Grapalat" w:hAnsi="GHEA Grapalat" w:cs="Arial"/>
                <w:b/>
                <w:sz w:val="20"/>
                <w:szCs w:val="20"/>
              </w:rPr>
            </w:pPr>
            <w:proofErr w:type="spellStart"/>
            <w:r w:rsidRPr="0093477E">
              <w:rPr>
                <w:rFonts w:ascii="GHEA Grapalat" w:hAnsi="GHEA Grapalat" w:cs="Arial"/>
                <w:b/>
                <w:sz w:val="20"/>
                <w:szCs w:val="20"/>
              </w:rPr>
              <w:t>Վավերապայմանը</w:t>
            </w:r>
            <w:proofErr w:type="spellEnd"/>
          </w:p>
          <w:p w14:paraId="05289B23" w14:textId="77777777" w:rsidR="00631658" w:rsidRPr="0093477E" w:rsidRDefault="00631658" w:rsidP="00CB0ADE">
            <w:pPr>
              <w:ind w:left="-588" w:firstLine="588"/>
              <w:jc w:val="center"/>
              <w:rPr>
                <w:rFonts w:ascii="GHEA Grapalat" w:hAnsi="GHEA Grapalat" w:cs="Arial"/>
                <w:b/>
                <w:sz w:val="20"/>
                <w:szCs w:val="20"/>
              </w:rPr>
            </w:pPr>
            <w:proofErr w:type="spellStart"/>
            <w:r w:rsidRPr="0093477E">
              <w:rPr>
                <w:rFonts w:ascii="GHEA Grapalat" w:hAnsi="GHEA Grapalat" w:cs="Arial"/>
                <w:b/>
                <w:sz w:val="20"/>
                <w:szCs w:val="20"/>
              </w:rPr>
              <w:t>լրացնող</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կողմը</w:t>
            </w:r>
            <w:proofErr w:type="spellEnd"/>
            <w:r w:rsidRPr="0093477E">
              <w:rPr>
                <w:rFonts w:ascii="GHEA Grapalat" w:hAnsi="GHEA Grapalat" w:cs="Arial"/>
                <w:b/>
                <w:sz w:val="20"/>
                <w:szCs w:val="20"/>
              </w:rPr>
              <w:t xml:space="preserve">` </w:t>
            </w:r>
          </w:p>
          <w:p w14:paraId="01D432BC" w14:textId="77777777" w:rsidR="00631658" w:rsidRPr="0093477E" w:rsidRDefault="00631658" w:rsidP="00CB0ADE">
            <w:pPr>
              <w:ind w:left="-588" w:firstLine="588"/>
              <w:jc w:val="center"/>
              <w:rPr>
                <w:rFonts w:ascii="GHEA Grapalat" w:hAnsi="GHEA Grapalat" w:cs="Arial"/>
                <w:b/>
                <w:sz w:val="20"/>
                <w:szCs w:val="20"/>
              </w:rPr>
            </w:pPr>
            <w:proofErr w:type="spellStart"/>
            <w:r w:rsidRPr="0093477E">
              <w:rPr>
                <w:rFonts w:ascii="GHEA Grapalat" w:hAnsi="GHEA Grapalat" w:cs="Arial"/>
                <w:b/>
                <w:sz w:val="20"/>
                <w:szCs w:val="20"/>
              </w:rPr>
              <w:t>շահառուն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կամ</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վճարողը</w:t>
            </w:r>
            <w:proofErr w:type="spellEnd"/>
          </w:p>
          <w:p w14:paraId="44AAFF6F" w14:textId="77777777" w:rsidR="00631658" w:rsidRPr="0093477E" w:rsidRDefault="00631658" w:rsidP="00CB0ADE">
            <w:pPr>
              <w:ind w:left="-588" w:firstLine="588"/>
              <w:jc w:val="center"/>
              <w:rPr>
                <w:rFonts w:ascii="GHEA Grapalat" w:hAnsi="GHEA Grapalat" w:cs="Arial"/>
                <w:b/>
                <w:sz w:val="20"/>
                <w:szCs w:val="20"/>
              </w:rPr>
            </w:pPr>
            <w:r w:rsidRPr="0093477E">
              <w:rPr>
                <w:rFonts w:ascii="GHEA Grapalat" w:hAnsi="GHEA Grapalat" w:cs="Arial"/>
                <w:b/>
                <w:sz w:val="20"/>
                <w:szCs w:val="20"/>
              </w:rPr>
              <w:t>(</w:t>
            </w:r>
            <w:r w:rsidRPr="0093477E">
              <w:rPr>
                <w:rFonts w:ascii="GHEA Grapalat" w:hAnsi="GHEA Grapalat" w:cs="Arial"/>
                <w:b/>
                <w:sz w:val="20"/>
                <w:szCs w:val="20"/>
                <w:lang w:val="hy-AM"/>
              </w:rPr>
              <w:t>գնումների գործընթացի հետ կապված</w:t>
            </w:r>
            <w:r w:rsidRPr="0093477E">
              <w:rPr>
                <w:rFonts w:ascii="GHEA Grapalat" w:hAnsi="GHEA Grapalat" w:cs="Arial"/>
                <w:b/>
                <w:sz w:val="20"/>
                <w:szCs w:val="20"/>
              </w:rPr>
              <w:t>)</w:t>
            </w:r>
          </w:p>
        </w:tc>
      </w:tr>
      <w:tr w:rsidR="00631658" w:rsidRPr="0093477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3477E" w:rsidRDefault="00631658" w:rsidP="00CB0ADE">
            <w:pPr>
              <w:jc w:val="center"/>
              <w:rPr>
                <w:rFonts w:ascii="GHEA Grapalat" w:hAnsi="GHEA Grapalat" w:cs="Arial"/>
                <w:b/>
                <w:sz w:val="20"/>
                <w:szCs w:val="20"/>
              </w:rPr>
            </w:pPr>
            <w:r w:rsidRPr="0093477E">
              <w:rPr>
                <w:rFonts w:ascii="GHEA Grapalat" w:hAnsi="GHEA Grapalat" w:cs="Arial"/>
                <w:b/>
                <w:sz w:val="20"/>
                <w:szCs w:val="20"/>
              </w:rPr>
              <w:t>5</w:t>
            </w:r>
          </w:p>
        </w:tc>
      </w:tr>
      <w:tr w:rsidR="00631658" w:rsidRPr="0093477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Փաստաթղթի վրա նախապես լրացված է &lt;Վճարման պահանջագիր&gt;</w:t>
            </w:r>
          </w:p>
        </w:tc>
      </w:tr>
      <w:tr w:rsidR="00631658" w:rsidRPr="0093477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3477E" w:rsidRDefault="00631658" w:rsidP="00CB0ADE">
            <w:pPr>
              <w:pStyle w:val="aff3"/>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3477E" w:rsidRDefault="00631658" w:rsidP="00CB0ADE">
            <w:pPr>
              <w:jc w:val="both"/>
              <w:rPr>
                <w:rFonts w:ascii="GHEA Grapalat" w:hAnsi="GHEA Grapalat" w:cs="Arial"/>
                <w:sz w:val="20"/>
                <w:szCs w:val="20"/>
              </w:rPr>
            </w:pP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ներկայացնելիս</w:t>
            </w:r>
            <w:proofErr w:type="spellEnd"/>
          </w:p>
        </w:tc>
      </w:tr>
      <w:tr w:rsidR="00631658" w:rsidRPr="0093477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3477E"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3477E" w:rsidRDefault="00631658" w:rsidP="00CB0ADE">
            <w:pPr>
              <w:jc w:val="both"/>
              <w:rPr>
                <w:rFonts w:ascii="GHEA Grapalat" w:hAnsi="GHEA Grapalat" w:cs="Arial"/>
                <w:sz w:val="20"/>
                <w:szCs w:val="20"/>
              </w:rPr>
            </w:pP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60D2EFE0" w14:textId="77777777" w:rsidR="00631658" w:rsidRPr="0093477E"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3477E" w:rsidRDefault="00631658" w:rsidP="00CB0ADE">
            <w:pPr>
              <w:ind w:left="132" w:hanging="132"/>
              <w:jc w:val="center"/>
              <w:rPr>
                <w:rFonts w:ascii="GHEA Grapalat" w:hAnsi="GHEA Grapalat" w:cs="Arial"/>
                <w:sz w:val="20"/>
                <w:szCs w:val="20"/>
                <w:lang w:val="hy-AM"/>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օրը</w:t>
            </w:r>
            <w:proofErr w:type="spellEnd"/>
            <w:r w:rsidRPr="0093477E">
              <w:rPr>
                <w:rFonts w:ascii="GHEA Grapalat" w:hAnsi="GHEA Grapalat" w:cs="Arial"/>
                <w:sz w:val="20"/>
                <w:szCs w:val="20"/>
                <w:lang w:val="hy-AM"/>
              </w:rPr>
              <w:t xml:space="preserve">: </w:t>
            </w:r>
          </w:p>
        </w:tc>
      </w:tr>
      <w:tr w:rsidR="00631658" w:rsidRPr="0093477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3477E"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3477E" w:rsidRDefault="00631658" w:rsidP="00CB0ADE">
            <w:pPr>
              <w:jc w:val="both"/>
              <w:rPr>
                <w:rFonts w:ascii="GHEA Grapalat" w:hAnsi="GHEA Grapalat" w:cs="Arial"/>
                <w:sz w:val="20"/>
                <w:szCs w:val="20"/>
              </w:rPr>
            </w:pPr>
            <w:r w:rsidRPr="0093477E">
              <w:rPr>
                <w:rFonts w:ascii="GHEA Grapalat" w:hAnsi="GHEA Grapalat" w:cs="Arial"/>
                <w:sz w:val="20"/>
                <w:szCs w:val="20"/>
                <w:lang w:val="hy-AM"/>
              </w:rPr>
              <w:t>Վճարողի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030B2079"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անունը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գանձվի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անունը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ազգանունը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ֆիզիկական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իրավաբանական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տվյալներ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ըստ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անհրաժեշտության</w:t>
            </w:r>
            <w:proofErr w:type="spellEnd"/>
            <w:r w:rsidRPr="0093477E">
              <w:rPr>
                <w:rFonts w:ascii="GHEA Grapalat" w:hAnsi="GHEA Grapalat" w:cs="Arial"/>
                <w:sz w:val="20"/>
                <w:szCs w:val="20"/>
              </w:rPr>
              <w:t>:</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3477E" w:rsidRDefault="00631658" w:rsidP="00CB0ADE">
            <w:pPr>
              <w:ind w:left="252" w:hanging="252"/>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3477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բանկը</w:t>
            </w:r>
            <w:proofErr w:type="spellEnd"/>
            <w:r w:rsidRPr="0093477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3477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3AB7CDA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կազմակերպությունում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գանձվի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3477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2CA1F990"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նորմատիվ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սահմաված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հանդիսանում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հաշվառված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3477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2452242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նորմատիվ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հանդիսանում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ֆիզիկական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3477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w:t>
            </w:r>
            <w:proofErr w:type="spellEnd"/>
            <w:r w:rsidRPr="0093477E">
              <w:rPr>
                <w:rFonts w:ascii="GHEA Grapalat" w:hAnsi="GHEA Grapalat" w:cs="Arial"/>
                <w:sz w:val="20"/>
                <w:szCs w:val="20"/>
                <w:lang w:val="hy-AM"/>
              </w:rPr>
              <w:t>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64B634BA"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հանդիսացող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ստացողի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տվյալներ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ըստ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631658" w:rsidRPr="0093477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w:t>
            </w:r>
            <w:r w:rsidRPr="0093477E">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6305E0ED"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rPr>
              <w:t xml:space="preserve"> (</w:t>
            </w:r>
            <w:r w:rsidRPr="0093477E">
              <w:rPr>
                <w:rFonts w:ascii="GHEA Grapalat" w:hAnsi="GHEA Grapalat" w:cs="Arial"/>
                <w:sz w:val="20"/>
                <w:szCs w:val="20"/>
                <w:lang w:val="hy-AM"/>
              </w:rPr>
              <w:t>գնումների հետ կապված գործընթացում չի լրացվում</w:t>
            </w:r>
            <w:r w:rsidRPr="0093477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ru-RU"/>
              </w:rPr>
              <w:t>(</w:t>
            </w:r>
            <w:r w:rsidRPr="0093477E">
              <w:rPr>
                <w:rFonts w:ascii="GHEA Grapalat" w:hAnsi="GHEA Grapalat" w:cs="Arial"/>
                <w:sz w:val="20"/>
                <w:szCs w:val="20"/>
                <w:lang w:val="hy-AM"/>
              </w:rPr>
              <w:t>չի լրացվում</w:t>
            </w:r>
            <w:r w:rsidRPr="0093477E">
              <w:rPr>
                <w:rFonts w:ascii="GHEA Grapalat" w:hAnsi="GHEA Grapalat" w:cs="Arial"/>
                <w:sz w:val="20"/>
                <w:szCs w:val="20"/>
                <w:lang w:val="ru-RU"/>
              </w:rPr>
              <w:t>)</w:t>
            </w:r>
          </w:p>
        </w:tc>
      </w:tr>
      <w:tr w:rsidR="00631658" w:rsidRPr="0093477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3316BFD2"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նորմատիվ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հանդիսանում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հաշվառված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հարկատու</w:t>
            </w:r>
            <w:proofErr w:type="spellEnd"/>
            <w:r w:rsidRPr="0093477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631658" w:rsidRPr="0093477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631658" w:rsidRPr="0093477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20B70FA9"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բանկային</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գանձապետական</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փոխանցվեն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գանձված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631658" w:rsidRPr="0093477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թվերով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2B5FBB23"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ենթակա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hy-AM"/>
              </w:rPr>
              <w:t xml:space="preserve"> </w:t>
            </w:r>
          </w:p>
        </w:tc>
      </w:tr>
      <w:tr w:rsidR="00631658" w:rsidRPr="009D1EC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3477E" w:rsidRDefault="00CB5EFD"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ոչ պարտադիր</w:t>
            </w:r>
          </w:p>
          <w:p w14:paraId="28E92FD4"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(չի լրացվում եւ չի կիրառվում)</w:t>
            </w:r>
          </w:p>
        </w:tc>
      </w:tr>
      <w:tr w:rsidR="00631658" w:rsidRPr="0093477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արժույթը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կոդով</w:t>
            </w:r>
            <w:proofErr w:type="spellEnd"/>
            <w:r w:rsidRPr="0093477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D1EC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գործարքի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լրացվում է </w:t>
            </w:r>
            <w:r w:rsidRPr="0093477E">
              <w:rPr>
                <w:rFonts w:ascii="GHEA Grapalat" w:hAnsi="GHEA Grapalat" w:cs="Arial"/>
                <w:sz w:val="20"/>
                <w:szCs w:val="20"/>
              </w:rPr>
              <w:t>«</w:t>
            </w:r>
            <w:r w:rsidR="00D7538E" w:rsidRPr="0093477E">
              <w:rPr>
                <w:rFonts w:ascii="GHEA Grapalat" w:hAnsi="GHEA Grapalat" w:cs="Arial"/>
                <w:sz w:val="20"/>
                <w:szCs w:val="20"/>
                <w:lang w:val="hy-AM"/>
              </w:rPr>
              <w:t>որակավորման</w:t>
            </w:r>
            <w:r w:rsidRPr="0093477E">
              <w:rPr>
                <w:rFonts w:ascii="GHEA Grapalat" w:hAnsi="GHEA Grapalat" w:cs="Arial"/>
                <w:sz w:val="20"/>
                <w:szCs w:val="20"/>
                <w:lang w:val="hy-AM"/>
              </w:rPr>
              <w:t xml:space="preserve"> ապահովման համար</w:t>
            </w:r>
            <w:r w:rsidRPr="0093477E">
              <w:rPr>
                <w:rFonts w:ascii="GHEA Grapalat" w:hAnsi="GHEA Grapalat" w:cs="Arial"/>
                <w:sz w:val="20"/>
                <w:szCs w:val="20"/>
              </w:rPr>
              <w:t>»</w:t>
            </w:r>
            <w:r w:rsidRPr="0093477E">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նախապես լրացվում է շահառուի կողմից` հրավերով</w:t>
            </w:r>
          </w:p>
        </w:tc>
      </w:tr>
      <w:tr w:rsidR="00631658" w:rsidRPr="0093477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0EA9C724"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գանձման</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հիմք</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հանդիսացող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փաստաթղթի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տվյալները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որոնց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հիման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ներկայացնում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հիմք</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հանդիսացող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պայմանագրի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lang w:val="hy-AM"/>
              </w:rPr>
              <w:t xml:space="preserve">,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ծածկագիրը</w:t>
            </w:r>
            <w:proofErr w:type="spellEnd"/>
            <w:r w:rsidRPr="009347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r w:rsidRPr="0093477E">
              <w:rPr>
                <w:rFonts w:ascii="GHEA Grapalat" w:hAnsi="GHEA Grapalat" w:cs="Arial"/>
                <w:sz w:val="20"/>
                <w:szCs w:val="20"/>
                <w:lang w:val="hy-AM"/>
              </w:rPr>
              <w:t>շահառու</w:t>
            </w:r>
            <w:r w:rsidRPr="0093477E">
              <w:rPr>
                <w:rFonts w:ascii="GHEA Grapalat" w:hAnsi="GHEA Grapalat" w:cs="Arial"/>
                <w:sz w:val="20"/>
                <w:szCs w:val="20"/>
              </w:rPr>
              <w:t xml:space="preserve">ի </w:t>
            </w:r>
            <w:proofErr w:type="spellStart"/>
            <w:r w:rsidRPr="0093477E">
              <w:rPr>
                <w:rFonts w:ascii="GHEA Grapalat" w:hAnsi="GHEA Grapalat" w:cs="Arial"/>
                <w:sz w:val="20"/>
                <w:szCs w:val="20"/>
              </w:rPr>
              <w:t>կողմից</w:t>
            </w:r>
            <w:proofErr w:type="spellEnd"/>
          </w:p>
        </w:tc>
      </w:tr>
      <w:tr w:rsidR="00631658" w:rsidRPr="009D1EC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3477E" w:rsidDel="0010680B"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lang w:val="hy-AM"/>
              </w:rPr>
              <w:t xml:space="preserve"> </w:t>
            </w:r>
          </w:p>
          <w:p w14:paraId="3BCEC7AF"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լրացվում է &lt;ակցեպտավորված վճարում&gt; բառերը, </w:t>
            </w:r>
          </w:p>
          <w:p w14:paraId="06CF53ED"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նախապես լրացվում է շահառուի կողմից </w:t>
            </w:r>
          </w:p>
        </w:tc>
      </w:tr>
      <w:tr w:rsidR="00631658" w:rsidRPr="0093477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առդիր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էջերի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77CC5AB3"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փաստաթղթերի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էջերի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քանակը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տրամադրվեն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lang w:val="hy-AM"/>
              </w:rPr>
              <w:t xml:space="preserve"> </w:t>
            </w:r>
            <w:r w:rsidRPr="0093477E">
              <w:rPr>
                <w:rFonts w:ascii="GHEA Grapalat" w:hAnsi="GHEA Grapalat" w:cs="Arial"/>
                <w:sz w:val="20"/>
                <w:szCs w:val="20"/>
              </w:rPr>
              <w:t>(</w:t>
            </w:r>
            <w:r w:rsidRPr="0093477E">
              <w:rPr>
                <w:rFonts w:ascii="GHEA Grapalat" w:hAnsi="GHEA Grapalat" w:cs="Arial"/>
                <w:sz w:val="20"/>
                <w:szCs w:val="20"/>
                <w:lang w:val="hy-AM"/>
              </w:rPr>
              <w:t>վճարողի բանկին</w:t>
            </w:r>
            <w:r w:rsidRPr="0093477E">
              <w:rPr>
                <w:rFonts w:ascii="GHEA Grapalat" w:hAnsi="GHEA Grapalat" w:cs="Arial"/>
                <w:sz w:val="20"/>
                <w:szCs w:val="20"/>
              </w:rPr>
              <w:t>)</w:t>
            </w:r>
          </w:p>
          <w:p w14:paraId="75C0835A"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Եթ ե լրացվել է &lt;Վճարման կատարման հիմքեր&gt; դաշտը ապա այս տվյալը պարտադիր լրացվում է</w:t>
            </w:r>
            <w:r w:rsidRPr="0093477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կողմից</w:t>
            </w:r>
            <w:proofErr w:type="spellEnd"/>
          </w:p>
        </w:tc>
      </w:tr>
      <w:tr w:rsidR="00631658" w:rsidRPr="009D1EC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6D0107C0"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այս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դաշտը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lang w:val="hy-AM"/>
              </w:rPr>
              <w:t xml:space="preserve"> է վճարողի կողմից պահանջագրի ներկայացման դեպքում: Ընդ որում</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93477E">
              <w:rPr>
                <w:rFonts w:ascii="GHEA Grapalat" w:hAnsi="GHEA Grapalat" w:cs="Arial"/>
                <w:sz w:val="20"/>
                <w:szCs w:val="20"/>
              </w:rPr>
              <w:t>վճարող</w:t>
            </w:r>
            <w:proofErr w:type="spellEnd"/>
            <w:r w:rsidRPr="0093477E">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3477E"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ստորագրվում է վճարողի կողմից կամ </w:t>
            </w:r>
          </w:p>
          <w:p w14:paraId="063F2B4D"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դրվում է վճարողի էլեկտրոնային ստորագրությունը</w:t>
            </w:r>
          </w:p>
          <w:p w14:paraId="406CCD03" w14:textId="77777777" w:rsidR="00631658" w:rsidRPr="0093477E" w:rsidRDefault="00631658" w:rsidP="00CB0ADE">
            <w:pPr>
              <w:jc w:val="center"/>
              <w:rPr>
                <w:rFonts w:ascii="GHEA Grapalat" w:hAnsi="GHEA Grapalat" w:cs="Arial"/>
                <w:sz w:val="20"/>
                <w:szCs w:val="20"/>
                <w:lang w:val="hy-AM"/>
              </w:rPr>
            </w:pPr>
          </w:p>
        </w:tc>
      </w:tr>
      <w:tr w:rsidR="00631658" w:rsidRPr="009D1EC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3477E" w:rsidRDefault="00631658" w:rsidP="00CB0ADE">
            <w:pPr>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
          <w:p w14:paraId="0A9E5FA9"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կնիքի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առկայության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կնքվում է վճարողի կողմից </w:t>
            </w:r>
          </w:p>
          <w:p w14:paraId="42BC8665"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թղթային եղանակով ներկայացնելիս</w:t>
            </w:r>
          </w:p>
        </w:tc>
      </w:tr>
      <w:tr w:rsidR="00631658" w:rsidRPr="0093477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22</w:t>
            </w:r>
            <w:r w:rsidRPr="0093477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lang w:val="hy-AM"/>
              </w:rPr>
              <w:t>՝</w:t>
            </w:r>
            <w:r w:rsidRPr="0093477E">
              <w:rPr>
                <w:rFonts w:ascii="GHEA Grapalat" w:hAnsi="GHEA Grapalat" w:cs="Arial"/>
                <w:sz w:val="20"/>
                <w:szCs w:val="20"/>
              </w:rPr>
              <w:t xml:space="preserve"> </w:t>
            </w:r>
          </w:p>
          <w:p w14:paraId="71C11774"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բանկ</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ստորագրվում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631658" w:rsidRPr="0093477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3477E" w:rsidRDefault="00631658" w:rsidP="00CB0ADE">
            <w:pPr>
              <w:rPr>
                <w:rFonts w:ascii="GHEA Grapalat" w:hAnsi="GHEA Grapalat" w:cs="Arial"/>
                <w:sz w:val="20"/>
                <w:szCs w:val="20"/>
              </w:rPr>
            </w:pPr>
            <w:r w:rsidRPr="0093477E">
              <w:rPr>
                <w:rFonts w:ascii="GHEA Grapalat" w:hAnsi="GHEA Grapalat" w:cs="Arial"/>
                <w:sz w:val="20"/>
                <w:szCs w:val="20"/>
                <w:lang w:val="hy-AM"/>
              </w:rPr>
              <w:t>22</w:t>
            </w:r>
            <w:r w:rsidRPr="0093477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
          <w:p w14:paraId="4E41A66D"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կնիքի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առկայության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3477E" w:rsidRDefault="00631658"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կնքվում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hy-AM"/>
              </w:rPr>
              <w:t xml:space="preserve"> </w:t>
            </w:r>
          </w:p>
          <w:p w14:paraId="0F4C0686"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թղթային եղանակով բանկ ներկայացնելիս</w:t>
            </w:r>
          </w:p>
        </w:tc>
      </w:tr>
      <w:tr w:rsidR="00631658" w:rsidRPr="0093477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3</w:t>
            </w:r>
            <w:r w:rsidRPr="0093477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w:t>
            </w:r>
            <w:r w:rsidRPr="0093477E">
              <w:rPr>
                <w:rFonts w:ascii="GHEA Grapalat" w:hAnsi="GHEA Grapalat" w:cs="Arial"/>
                <w:sz w:val="20"/>
                <w:szCs w:val="20"/>
              </w:rPr>
              <w:lastRenderedPageBreak/>
              <w:t>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աշխատակցի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lastRenderedPageBreak/>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628C6389"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lastRenderedPageBreak/>
              <w:t>կազմակերպության</w:t>
            </w:r>
            <w:proofErr w:type="spellEnd"/>
            <w:r w:rsidRPr="0093477E">
              <w:rPr>
                <w:rFonts w:ascii="GHEA Grapalat" w:hAnsi="GHEA Grapalat" w:cs="Arial"/>
                <w:sz w:val="20"/>
                <w:szCs w:val="20"/>
                <w:lang w:val="hy-AM"/>
              </w:rPr>
              <w:t>ը</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լի</w:t>
            </w:r>
            <w:proofErr w:type="spellStart"/>
            <w:r w:rsidRPr="0093477E">
              <w:rPr>
                <w:rFonts w:ascii="GHEA Grapalat" w:hAnsi="GHEA Grapalat" w:cs="Arial"/>
                <w:sz w:val="20"/>
                <w:szCs w:val="20"/>
              </w:rPr>
              <w:t>նելու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3477E" w:rsidRDefault="00631658" w:rsidP="00CB0ADE">
            <w:pPr>
              <w:jc w:val="center"/>
              <w:rPr>
                <w:rFonts w:ascii="GHEA Grapalat" w:hAnsi="GHEA Grapalat" w:cs="Arial"/>
                <w:sz w:val="20"/>
                <w:szCs w:val="20"/>
              </w:rPr>
            </w:pPr>
          </w:p>
        </w:tc>
      </w:tr>
      <w:tr w:rsidR="00631658" w:rsidRPr="0093477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3477E" w:rsidRDefault="00631658" w:rsidP="00CB0ADE">
            <w:pP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3</w:t>
            </w:r>
            <w:r w:rsidRPr="0093477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դրոշմա</w:t>
            </w:r>
            <w:proofErr w:type="spellStart"/>
            <w:r w:rsidRPr="0093477E">
              <w:rPr>
                <w:rFonts w:ascii="GHEA Grapalat" w:hAnsi="GHEA Grapalat" w:cs="Arial"/>
                <w:sz w:val="20"/>
                <w:szCs w:val="20"/>
              </w:rPr>
              <w:t>կնիքը</w:t>
            </w:r>
            <w:proofErr w:type="spellEnd"/>
            <w:r w:rsidRPr="0093477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352B7928"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lang w:val="hy-AM"/>
              </w:rPr>
              <w:t>ը</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լի</w:t>
            </w:r>
            <w:proofErr w:type="spellStart"/>
            <w:r w:rsidRPr="0093477E">
              <w:rPr>
                <w:rFonts w:ascii="GHEA Grapalat" w:hAnsi="GHEA Grapalat" w:cs="Arial"/>
                <w:sz w:val="20"/>
                <w:szCs w:val="20"/>
              </w:rPr>
              <w:t>նելու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3477E" w:rsidRDefault="00631658" w:rsidP="00CB0ADE">
            <w:pPr>
              <w:jc w:val="center"/>
              <w:rPr>
                <w:rFonts w:ascii="GHEA Grapalat" w:hAnsi="GHEA Grapalat" w:cs="Arial"/>
                <w:sz w:val="20"/>
                <w:szCs w:val="20"/>
              </w:rPr>
            </w:pPr>
          </w:p>
        </w:tc>
      </w:tr>
      <w:tr w:rsidR="00631658" w:rsidRPr="0093477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rPr>
              <w:t>2</w:t>
            </w:r>
            <w:r w:rsidRPr="0093477E">
              <w:rPr>
                <w:rFonts w:ascii="GHEA Grapalat" w:hAnsi="GHEA Grapalat" w:cs="Arial"/>
                <w:sz w:val="20"/>
                <w:szCs w:val="20"/>
                <w:lang w:val="hy-AM"/>
              </w:rPr>
              <w:t>3</w:t>
            </w:r>
            <w:r w:rsidRPr="0093477E">
              <w:rPr>
                <w:rFonts w:ascii="GHEA Grapalat" w:hAnsi="GHEA Grapalat" w:cs="Arial"/>
                <w:sz w:val="20"/>
                <w:szCs w:val="20"/>
              </w:rPr>
              <w:t>.</w:t>
            </w:r>
            <w:r w:rsidRPr="0093477E">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3477E" w:rsidRDefault="00631658" w:rsidP="00CB0ADE">
            <w:pPr>
              <w:jc w:val="center"/>
              <w:rPr>
                <w:rFonts w:ascii="GHEA Grapalat" w:hAnsi="GHEA Grapalat" w:cs="Arial"/>
                <w:sz w:val="20"/>
                <w:szCs w:val="20"/>
                <w:lang w:val="hy-AM"/>
              </w:rPr>
            </w:pPr>
            <w:r w:rsidRPr="0093477E">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35D220D6"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կատարման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ժամը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3477E" w:rsidRDefault="00631658" w:rsidP="00CB0ADE">
            <w:pPr>
              <w:jc w:val="center"/>
              <w:rPr>
                <w:rFonts w:ascii="GHEA Grapalat" w:hAnsi="GHEA Grapalat" w:cs="Arial"/>
                <w:sz w:val="20"/>
                <w:szCs w:val="20"/>
              </w:rPr>
            </w:pPr>
          </w:p>
        </w:tc>
      </w:tr>
      <w:tr w:rsidR="00631658" w:rsidRPr="0093477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աշխատակցի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512700A6"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լրացվում է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lang w:val="hy-AM"/>
              </w:rPr>
              <w:t xml:space="preserve">ը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w:t>
            </w:r>
            <w:proofErr w:type="spellStart"/>
            <w:r w:rsidRPr="0093477E">
              <w:rPr>
                <w:rFonts w:ascii="GHEA Grapalat" w:hAnsi="GHEA Grapalat" w:cs="Arial"/>
                <w:sz w:val="20"/>
                <w:szCs w:val="20"/>
              </w:rPr>
              <w:t>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xml:space="preserve">, որտեղ </w:t>
            </w:r>
            <w:r w:rsidRPr="0093477E" w:rsidDel="00DF049B">
              <w:rPr>
                <w:rFonts w:ascii="GHEA Grapalat" w:hAnsi="GHEA Grapalat" w:cs="Arial"/>
                <w:sz w:val="20"/>
                <w:szCs w:val="20"/>
                <w:lang w:val="hy-AM"/>
              </w:rPr>
              <w:t xml:space="preserve"> </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աշխատակցի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դրվում է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3477E" w:rsidRDefault="00631658" w:rsidP="00CB0ADE">
            <w:pPr>
              <w:jc w:val="center"/>
              <w:rPr>
                <w:rFonts w:ascii="GHEA Grapalat" w:hAnsi="GHEA Grapalat" w:cs="Arial"/>
                <w:sz w:val="20"/>
                <w:szCs w:val="20"/>
              </w:rPr>
            </w:pPr>
          </w:p>
        </w:tc>
      </w:tr>
      <w:tr w:rsidR="00631658" w:rsidRPr="0093477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շահառռւին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դրոշմա</w:t>
            </w:r>
            <w:proofErr w:type="spellStart"/>
            <w:r w:rsidRPr="0093477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ոչ </w:t>
            </w:r>
            <w:proofErr w:type="spellStart"/>
            <w:r w:rsidRPr="0093477E">
              <w:rPr>
                <w:rFonts w:ascii="GHEA Grapalat" w:hAnsi="GHEA Grapalat" w:cs="Arial"/>
                <w:sz w:val="20"/>
                <w:szCs w:val="20"/>
              </w:rPr>
              <w:t>պարտադիր</w:t>
            </w:r>
            <w:proofErr w:type="spellEnd"/>
          </w:p>
          <w:p w14:paraId="6F342D25"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լրացվում է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վերջինիս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w:t>
            </w:r>
            <w:proofErr w:type="spellStart"/>
            <w:r w:rsidRPr="0093477E">
              <w:rPr>
                <w:rFonts w:ascii="GHEA Grapalat" w:hAnsi="GHEA Grapalat" w:cs="Arial"/>
                <w:sz w:val="20"/>
                <w:szCs w:val="20"/>
              </w:rPr>
              <w:t>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xml:space="preserve">, որտեղ </w:t>
            </w:r>
            <w:r w:rsidRPr="0093477E" w:rsidDel="00DF049B">
              <w:rPr>
                <w:rFonts w:ascii="GHEA Grapalat" w:hAnsi="GHEA Grapalat" w:cs="Arial"/>
                <w:sz w:val="20"/>
                <w:szCs w:val="20"/>
                <w:lang w:val="hy-AM"/>
              </w:rPr>
              <w:t xml:space="preserve"> </w:t>
            </w:r>
            <w:r w:rsidRPr="0093477E">
              <w:rPr>
                <w:rFonts w:ascii="GHEA Grapalat" w:hAnsi="GHEA Grapalat" w:cs="Arial"/>
                <w:sz w:val="20"/>
                <w:szCs w:val="20"/>
                <w:lang w:val="hy-AM"/>
              </w:rPr>
              <w:t xml:space="preserve"> դրոշմակնիքը</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դրվում է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3477E" w:rsidRDefault="00631658" w:rsidP="00CB0ADE">
            <w:pPr>
              <w:jc w:val="center"/>
              <w:rPr>
                <w:rFonts w:ascii="GHEA Grapalat" w:hAnsi="GHEA Grapalat" w:cs="Arial"/>
                <w:sz w:val="20"/>
                <w:szCs w:val="20"/>
              </w:rPr>
            </w:pPr>
          </w:p>
        </w:tc>
      </w:tr>
      <w:tr w:rsidR="00631658" w:rsidRPr="0093477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3477E" w:rsidRDefault="00631658"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շահառռւին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ժամը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3477E" w:rsidRDefault="00CB5EFD" w:rsidP="00CB0ADE">
            <w:pPr>
              <w:jc w:val="center"/>
              <w:rPr>
                <w:rFonts w:ascii="GHEA Grapalat" w:hAnsi="GHEA Grapalat" w:cs="Arial"/>
                <w:sz w:val="20"/>
                <w:szCs w:val="20"/>
              </w:rPr>
            </w:pPr>
            <w:proofErr w:type="spellStart"/>
            <w:r w:rsidRPr="0093477E">
              <w:rPr>
                <w:rFonts w:ascii="GHEA Grapalat" w:hAnsi="GHEA Grapalat" w:cs="Arial"/>
                <w:sz w:val="20"/>
                <w:szCs w:val="20"/>
              </w:rPr>
              <w:t>Պ</w:t>
            </w:r>
            <w:r w:rsidR="00631658" w:rsidRPr="0093477E">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ոչ </w:t>
            </w:r>
            <w:proofErr w:type="spellStart"/>
            <w:r w:rsidRPr="0093477E">
              <w:rPr>
                <w:rFonts w:ascii="GHEA Grapalat" w:hAnsi="GHEA Grapalat" w:cs="Arial"/>
                <w:sz w:val="20"/>
                <w:szCs w:val="20"/>
              </w:rPr>
              <w:t>պարտադիր</w:t>
            </w:r>
            <w:proofErr w:type="spellEnd"/>
          </w:p>
          <w:p w14:paraId="4F15C42F" w14:textId="77777777" w:rsidR="00631658" w:rsidRPr="0093477E" w:rsidRDefault="00631658" w:rsidP="00CB0ADE">
            <w:pPr>
              <w:jc w:val="center"/>
              <w:rPr>
                <w:rFonts w:ascii="GHEA Grapalat" w:hAnsi="GHEA Grapalat" w:cs="Arial"/>
                <w:sz w:val="20"/>
                <w:szCs w:val="20"/>
              </w:rPr>
            </w:pPr>
            <w:r w:rsidRPr="0093477E">
              <w:rPr>
                <w:rFonts w:ascii="GHEA Grapalat" w:hAnsi="GHEA Grapalat" w:cs="Arial"/>
                <w:sz w:val="20"/>
                <w:szCs w:val="20"/>
                <w:lang w:val="hy-AM"/>
              </w:rPr>
              <w:t xml:space="preserve">լրացվում է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վերջինիս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w:t>
            </w:r>
            <w:proofErr w:type="spellStart"/>
            <w:r w:rsidRPr="0093477E">
              <w:rPr>
                <w:rFonts w:ascii="GHEA Grapalat" w:hAnsi="GHEA Grapalat" w:cs="Arial"/>
                <w:sz w:val="20"/>
                <w:szCs w:val="20"/>
              </w:rPr>
              <w:t>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xml:space="preserve">,   որտեղ </w:t>
            </w:r>
            <w:r w:rsidRPr="0093477E" w:rsidDel="00DF049B">
              <w:rPr>
                <w:rFonts w:ascii="GHEA Grapalat" w:hAnsi="GHEA Grapalat" w:cs="Arial"/>
                <w:sz w:val="20"/>
                <w:szCs w:val="20"/>
                <w:lang w:val="hy-AM"/>
              </w:rPr>
              <w:t xml:space="preserve"> </w:t>
            </w:r>
            <w:r w:rsidRPr="0093477E">
              <w:rPr>
                <w:rFonts w:ascii="GHEA Grapalat" w:hAnsi="GHEA Grapalat" w:cs="Arial"/>
                <w:sz w:val="20"/>
                <w:szCs w:val="20"/>
                <w:lang w:val="hy-AM"/>
              </w:rPr>
              <w:t xml:space="preserve"> սույն տվյալները</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դրվում են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3477E" w:rsidRDefault="00631658" w:rsidP="00CB0ADE">
            <w:pPr>
              <w:jc w:val="center"/>
              <w:rPr>
                <w:rFonts w:ascii="GHEA Grapalat" w:hAnsi="GHEA Grapalat" w:cs="Arial"/>
                <w:sz w:val="20"/>
                <w:szCs w:val="20"/>
              </w:rPr>
            </w:pPr>
          </w:p>
        </w:tc>
      </w:tr>
    </w:tbl>
    <w:p w14:paraId="26289C4D" w14:textId="77777777" w:rsidR="00631658" w:rsidRPr="0093477E" w:rsidRDefault="00631658" w:rsidP="00631658">
      <w:pPr>
        <w:pStyle w:val="a3"/>
        <w:jc w:val="right"/>
        <w:rPr>
          <w:rFonts w:ascii="GHEA Grapalat" w:hAnsi="GHEA Grapalat" w:cs="Arial"/>
          <w:i w:val="0"/>
          <w:lang w:val="en-US"/>
        </w:rPr>
      </w:pPr>
    </w:p>
    <w:p w14:paraId="7F010279" w14:textId="77777777" w:rsidR="00631658" w:rsidRPr="0093477E" w:rsidRDefault="00631658" w:rsidP="00631658">
      <w:pPr>
        <w:pStyle w:val="a3"/>
        <w:jc w:val="right"/>
        <w:rPr>
          <w:rFonts w:ascii="GHEA Grapalat" w:hAnsi="GHEA Grapalat" w:cs="Arial"/>
          <w:i w:val="0"/>
          <w:lang w:val="en-US"/>
        </w:rPr>
      </w:pPr>
    </w:p>
    <w:p w14:paraId="64C8C741" w14:textId="77777777" w:rsidR="00631658" w:rsidRPr="0093477E" w:rsidRDefault="00631658" w:rsidP="00631658">
      <w:pPr>
        <w:pStyle w:val="a3"/>
        <w:jc w:val="right"/>
        <w:rPr>
          <w:rFonts w:ascii="GHEA Grapalat" w:hAnsi="GHEA Grapalat" w:cs="Arial"/>
          <w:i w:val="0"/>
          <w:lang w:val="en-US"/>
        </w:rPr>
      </w:pPr>
    </w:p>
    <w:p w14:paraId="0590E6A7" w14:textId="77777777" w:rsidR="00631658" w:rsidRPr="0093477E" w:rsidRDefault="00631658" w:rsidP="00631658">
      <w:pPr>
        <w:pStyle w:val="a3"/>
        <w:jc w:val="right"/>
        <w:rPr>
          <w:rFonts w:ascii="GHEA Grapalat" w:hAnsi="GHEA Grapalat" w:cs="Arial"/>
          <w:i w:val="0"/>
          <w:lang w:val="en-US"/>
        </w:rPr>
      </w:pPr>
    </w:p>
    <w:p w14:paraId="22ED4693" w14:textId="77777777" w:rsidR="00631658" w:rsidRPr="0093477E" w:rsidRDefault="00631658" w:rsidP="00631658">
      <w:pPr>
        <w:pStyle w:val="a3"/>
        <w:jc w:val="right"/>
        <w:rPr>
          <w:rFonts w:ascii="GHEA Grapalat" w:hAnsi="GHEA Grapalat" w:cs="Arial"/>
          <w:i w:val="0"/>
          <w:lang w:val="en-US"/>
        </w:rPr>
      </w:pPr>
    </w:p>
    <w:p w14:paraId="03B927D5" w14:textId="77777777" w:rsidR="00631658" w:rsidRPr="0093477E" w:rsidRDefault="00631658" w:rsidP="00631658">
      <w:pPr>
        <w:rPr>
          <w:rFonts w:ascii="GHEA Grapalat" w:hAnsi="GHEA Grapalat" w:cs="Arial"/>
          <w:sz w:val="20"/>
          <w:szCs w:val="20"/>
        </w:rPr>
      </w:pPr>
    </w:p>
    <w:p w14:paraId="74558A3C" w14:textId="213A2A17" w:rsidR="00631658" w:rsidRPr="0093477E" w:rsidRDefault="00631658" w:rsidP="00FB37FE">
      <w:pPr>
        <w:pStyle w:val="31"/>
        <w:spacing w:line="240" w:lineRule="auto"/>
        <w:ind w:firstLine="0"/>
        <w:rPr>
          <w:rFonts w:ascii="GHEA Grapalat" w:hAnsi="GHEA Grapalat" w:cs="Arial"/>
          <w:i/>
          <w:lang w:val="hy-AM"/>
        </w:rPr>
      </w:pPr>
      <w:r w:rsidRPr="0093477E">
        <w:rPr>
          <w:rFonts w:ascii="GHEA Grapalat" w:hAnsi="GHEA Grapalat" w:cs="Arial"/>
          <w:b/>
          <w:lang w:val="hy-AM"/>
        </w:rPr>
        <w:br w:type="page"/>
      </w:r>
    </w:p>
    <w:p w14:paraId="10A50D6C" w14:textId="77777777" w:rsidR="00631658" w:rsidRPr="0093477E" w:rsidRDefault="00631658" w:rsidP="00631658">
      <w:pPr>
        <w:pStyle w:val="31"/>
        <w:spacing w:line="240" w:lineRule="auto"/>
        <w:jc w:val="right"/>
        <w:rPr>
          <w:rFonts w:ascii="GHEA Grapalat" w:hAnsi="GHEA Grapalat" w:cs="Arial"/>
          <w:b/>
          <w:lang w:val="hy-AM"/>
        </w:rPr>
      </w:pPr>
      <w:r w:rsidRPr="0093477E">
        <w:rPr>
          <w:rFonts w:ascii="GHEA Grapalat" w:hAnsi="GHEA Grapalat" w:cs="Arial"/>
          <w:b/>
          <w:lang w:val="hy-AM"/>
        </w:rPr>
        <w:lastRenderedPageBreak/>
        <w:t>Հավելված 5.1</w:t>
      </w:r>
    </w:p>
    <w:p w14:paraId="270091D2" w14:textId="5746258E" w:rsidR="00631658" w:rsidRPr="0093477E" w:rsidRDefault="00D169B9" w:rsidP="00631658">
      <w:pPr>
        <w:pStyle w:val="31"/>
        <w:spacing w:line="240" w:lineRule="auto"/>
        <w:jc w:val="right"/>
        <w:rPr>
          <w:rFonts w:ascii="GHEA Grapalat" w:hAnsi="GHEA Grapalat" w:cs="Arial"/>
          <w:b/>
          <w:lang w:val="hy-AM"/>
        </w:rPr>
      </w:pPr>
      <w:r w:rsidRPr="0093477E">
        <w:rPr>
          <w:rFonts w:ascii="GHEA Grapalat" w:hAnsi="GHEA Grapalat" w:cs="Arial"/>
          <w:b/>
          <w:lang w:val="hy-AM"/>
        </w:rPr>
        <w:t>«</w:t>
      </w:r>
      <w:r w:rsidR="00A913D7">
        <w:rPr>
          <w:rFonts w:ascii="GHEA Grapalat" w:hAnsi="GHEA Grapalat" w:cs="Arial"/>
          <w:b/>
          <w:lang w:val="af-ZA"/>
        </w:rPr>
        <w:t>ԴԳՏԱՄԴ-ԳՀԱՊՁԲ-23/04</w:t>
      </w:r>
      <w:r w:rsidR="00D55AB6" w:rsidRPr="0093477E">
        <w:rPr>
          <w:rFonts w:ascii="GHEA Grapalat" w:hAnsi="GHEA Grapalat" w:cs="Arial"/>
          <w:b/>
          <w:lang w:val="hy-AM"/>
        </w:rPr>
        <w:t>»</w:t>
      </w:r>
      <w:r w:rsidR="00631658" w:rsidRPr="0093477E">
        <w:rPr>
          <w:rFonts w:ascii="GHEA Grapalat" w:hAnsi="GHEA Grapalat" w:cs="Arial"/>
          <w:b/>
          <w:lang w:val="hy-AM"/>
        </w:rPr>
        <w:t xml:space="preserve">  ծածկագրով</w:t>
      </w:r>
    </w:p>
    <w:p w14:paraId="5BE6F7DC" w14:textId="5497A829" w:rsidR="00631658" w:rsidRPr="0093477E" w:rsidRDefault="00D55AB6" w:rsidP="00631658">
      <w:pPr>
        <w:pStyle w:val="31"/>
        <w:spacing w:line="240" w:lineRule="auto"/>
        <w:jc w:val="right"/>
        <w:rPr>
          <w:rFonts w:ascii="GHEA Grapalat" w:hAnsi="GHEA Grapalat" w:cs="Arial"/>
          <w:b/>
          <w:lang w:val="hy-AM"/>
        </w:rPr>
      </w:pPr>
      <w:r w:rsidRPr="0093477E">
        <w:rPr>
          <w:rFonts w:ascii="GHEA Grapalat" w:hAnsi="GHEA Grapalat" w:cs="Arial"/>
          <w:b/>
          <w:lang w:val="hy-AM"/>
        </w:rPr>
        <w:t xml:space="preserve">գնաշման հարցման </w:t>
      </w:r>
      <w:r w:rsidR="00631658" w:rsidRPr="0093477E">
        <w:rPr>
          <w:rFonts w:ascii="GHEA Grapalat" w:hAnsi="GHEA Grapalat" w:cs="Arial"/>
          <w:b/>
          <w:lang w:val="hy-AM"/>
        </w:rPr>
        <w:t>հրավերի</w:t>
      </w:r>
    </w:p>
    <w:p w14:paraId="46BF9334" w14:textId="77777777" w:rsidR="00631658" w:rsidRPr="0093477E" w:rsidRDefault="00631658" w:rsidP="00631658">
      <w:pPr>
        <w:jc w:val="center"/>
        <w:rPr>
          <w:rFonts w:ascii="GHEA Grapalat" w:hAnsi="GHEA Grapalat" w:cs="Arial"/>
          <w:b/>
          <w:sz w:val="20"/>
          <w:szCs w:val="20"/>
          <w:lang w:val="hy-AM"/>
        </w:rPr>
      </w:pPr>
      <w:r w:rsidRPr="0093477E">
        <w:rPr>
          <w:rFonts w:ascii="GHEA Grapalat" w:hAnsi="GHEA Grapalat" w:cs="Arial"/>
          <w:b/>
          <w:sz w:val="20"/>
          <w:szCs w:val="20"/>
          <w:lang w:val="hy-AM"/>
        </w:rPr>
        <w:t xml:space="preserve">       ՏՈւԺԱՆՔԻ ՄԱՍԻՆ ՀԱՄԱՁԱՅՆԱԳԻՐ </w:t>
      </w:r>
    </w:p>
    <w:p w14:paraId="3E7F1B64" w14:textId="77777777" w:rsidR="001C7C1A" w:rsidRPr="0093477E" w:rsidRDefault="00631658" w:rsidP="001C7C1A">
      <w:pPr>
        <w:jc w:val="center"/>
        <w:rPr>
          <w:rFonts w:ascii="GHEA Grapalat" w:hAnsi="GHEA Grapalat" w:cs="Arial"/>
          <w:b/>
          <w:sz w:val="20"/>
          <w:szCs w:val="20"/>
          <w:lang w:val="hy-AM"/>
        </w:rPr>
      </w:pPr>
      <w:r w:rsidRPr="0093477E">
        <w:rPr>
          <w:rFonts w:ascii="GHEA Grapalat" w:hAnsi="GHEA Grapalat" w:cs="Arial"/>
          <w:sz w:val="20"/>
          <w:szCs w:val="20"/>
          <w:lang w:val="hy-AM"/>
        </w:rPr>
        <w:t xml:space="preserve">  </w:t>
      </w:r>
      <w:r w:rsidRPr="0093477E">
        <w:rPr>
          <w:rFonts w:ascii="GHEA Grapalat" w:hAnsi="GHEA Grapalat" w:cs="Arial"/>
          <w:b/>
          <w:sz w:val="20"/>
          <w:szCs w:val="20"/>
          <w:lang w:val="hy-AM"/>
        </w:rPr>
        <w:t xml:space="preserve"> </w:t>
      </w:r>
      <w:r w:rsidR="001C7C1A" w:rsidRPr="0093477E">
        <w:rPr>
          <w:rFonts w:ascii="GHEA Grapalat" w:hAnsi="GHEA Grapalat" w:cs="Arial"/>
          <w:b/>
          <w:sz w:val="20"/>
          <w:szCs w:val="20"/>
          <w:lang w:val="hy-AM"/>
        </w:rPr>
        <w:t xml:space="preserve">         (պայմանագրի ապահովում)</w:t>
      </w:r>
    </w:p>
    <w:p w14:paraId="2D4A9B94" w14:textId="77777777" w:rsidR="00631658" w:rsidRPr="0093477E" w:rsidRDefault="00631658" w:rsidP="00631658">
      <w:pPr>
        <w:rPr>
          <w:rFonts w:ascii="GHEA Grapalat" w:hAnsi="GHEA Grapalat" w:cs="Arial"/>
          <w:b/>
          <w:sz w:val="20"/>
          <w:szCs w:val="20"/>
          <w:lang w:val="hy-AM"/>
        </w:rPr>
      </w:pPr>
    </w:p>
    <w:p w14:paraId="223F44D9" w14:textId="555962F0" w:rsidR="00631658" w:rsidRPr="0093477E" w:rsidRDefault="00631658" w:rsidP="00631658">
      <w:pPr>
        <w:rPr>
          <w:rFonts w:ascii="GHEA Grapalat" w:hAnsi="GHEA Grapalat" w:cs="Arial"/>
          <w:sz w:val="20"/>
          <w:szCs w:val="20"/>
          <w:lang w:val="hy-AM"/>
        </w:rPr>
      </w:pPr>
      <w:r w:rsidRPr="0093477E">
        <w:rPr>
          <w:rFonts w:ascii="GHEA Grapalat" w:hAnsi="GHEA Grapalat" w:cs="Arial"/>
          <w:sz w:val="20"/>
          <w:szCs w:val="20"/>
          <w:lang w:val="hy-AM"/>
        </w:rPr>
        <w:t xml:space="preserve">     ք. Երևան</w:t>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w:t>
      </w:r>
      <w:r w:rsidRPr="0093477E">
        <w:rPr>
          <w:rFonts w:ascii="GHEA Grapalat" w:hAnsi="GHEA Grapalat" w:cs="Arial"/>
          <w:sz w:val="20"/>
          <w:szCs w:val="20"/>
          <w:u w:val="single"/>
          <w:lang w:val="hy-AM"/>
        </w:rPr>
        <w:t xml:space="preserve"> </w:t>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lang w:val="hy-AM"/>
        </w:rPr>
        <w:t xml:space="preserve"> 20   թ.</w:t>
      </w:r>
    </w:p>
    <w:p w14:paraId="704108A1" w14:textId="77777777" w:rsidR="00631658" w:rsidRPr="0093477E" w:rsidRDefault="00631658" w:rsidP="00631658">
      <w:pPr>
        <w:rPr>
          <w:rFonts w:ascii="GHEA Grapalat" w:hAnsi="GHEA Grapalat" w:cs="Arial"/>
          <w:sz w:val="20"/>
          <w:szCs w:val="20"/>
          <w:lang w:val="hy-AM"/>
        </w:rPr>
      </w:pPr>
    </w:p>
    <w:p w14:paraId="09F4F37D" w14:textId="77777777" w:rsidR="00631658" w:rsidRPr="0093477E" w:rsidRDefault="00631658" w:rsidP="00631658">
      <w:pPr>
        <w:jc w:val="both"/>
        <w:rPr>
          <w:rFonts w:ascii="GHEA Grapalat" w:hAnsi="GHEA Grapalat" w:cs="Arial"/>
          <w:sz w:val="20"/>
          <w:szCs w:val="20"/>
          <w:u w:val="single"/>
          <w:vertAlign w:val="subscript"/>
          <w:lang w:val="hy-AM"/>
        </w:rPr>
      </w:pPr>
      <w:r w:rsidRPr="0093477E">
        <w:rPr>
          <w:rFonts w:ascii="GHEA Grapalat" w:hAnsi="GHEA Grapalat" w:cs="Arial"/>
          <w:sz w:val="20"/>
          <w:szCs w:val="20"/>
          <w:u w:val="single"/>
          <w:vertAlign w:val="subscript"/>
          <w:lang w:val="hy-AM"/>
        </w:rPr>
        <w:tab/>
      </w:r>
      <w:r w:rsidRPr="0093477E">
        <w:rPr>
          <w:rFonts w:ascii="GHEA Grapalat" w:hAnsi="GHEA Grapalat" w:cs="Arial"/>
          <w:sz w:val="20"/>
          <w:szCs w:val="20"/>
          <w:u w:val="single"/>
          <w:vertAlign w:val="subscript"/>
          <w:lang w:val="hy-AM"/>
        </w:rPr>
        <w:tab/>
      </w:r>
      <w:r w:rsidRPr="0093477E">
        <w:rPr>
          <w:rFonts w:ascii="GHEA Grapalat" w:hAnsi="GHEA Grapalat" w:cs="Arial"/>
          <w:sz w:val="20"/>
          <w:szCs w:val="20"/>
          <w:u w:val="single"/>
          <w:vertAlign w:val="subscript"/>
          <w:lang w:val="hy-AM"/>
        </w:rPr>
        <w:tab/>
      </w:r>
      <w:r w:rsidRPr="0093477E">
        <w:rPr>
          <w:rFonts w:ascii="GHEA Grapalat" w:hAnsi="GHEA Grapalat" w:cs="Arial"/>
          <w:sz w:val="20"/>
          <w:szCs w:val="20"/>
          <w:vertAlign w:val="subscript"/>
          <w:lang w:val="hy-AM"/>
        </w:rPr>
        <w:t xml:space="preserve">, </w:t>
      </w:r>
      <w:r w:rsidRPr="0093477E">
        <w:rPr>
          <w:rFonts w:ascii="GHEA Grapalat" w:hAnsi="GHEA Grapalat" w:cs="Arial"/>
          <w:sz w:val="20"/>
          <w:szCs w:val="20"/>
          <w:lang w:val="hy-AM"/>
        </w:rPr>
        <w:t xml:space="preserve">ի դեմս Ընկերության տնօրեն </w:t>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p>
    <w:p w14:paraId="152DC493" w14:textId="77777777" w:rsidR="00631658" w:rsidRPr="0093477E" w:rsidRDefault="00631658" w:rsidP="00631658">
      <w:pPr>
        <w:jc w:val="both"/>
        <w:rPr>
          <w:rFonts w:ascii="GHEA Grapalat" w:hAnsi="GHEA Grapalat" w:cs="Arial"/>
          <w:sz w:val="20"/>
          <w:szCs w:val="20"/>
          <w:lang w:val="hy-AM"/>
        </w:rPr>
      </w:pPr>
      <w:r w:rsidRPr="0093477E">
        <w:rPr>
          <w:rFonts w:ascii="GHEA Grapalat" w:hAnsi="GHEA Grapalat" w:cs="Arial"/>
          <w:sz w:val="20"/>
          <w:szCs w:val="20"/>
          <w:vertAlign w:val="superscript"/>
          <w:lang w:val="hy-AM"/>
        </w:rPr>
        <w:t xml:space="preserve">       Ընկերության անվանումը</w:t>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r>
      <w:r w:rsidRPr="0093477E">
        <w:rPr>
          <w:rFonts w:ascii="GHEA Grapalat" w:hAnsi="GHEA Grapalat" w:cs="Arial"/>
          <w:sz w:val="20"/>
          <w:szCs w:val="20"/>
          <w:vertAlign w:val="subscript"/>
          <w:lang w:val="hy-AM"/>
        </w:rPr>
        <w:tab/>
        <w:t xml:space="preserve">    </w:t>
      </w:r>
      <w:r w:rsidRPr="0093477E">
        <w:rPr>
          <w:rFonts w:ascii="GHEA Grapalat" w:hAnsi="GHEA Grapalat" w:cs="Arial"/>
          <w:sz w:val="20"/>
          <w:szCs w:val="20"/>
          <w:vertAlign w:val="superscript"/>
          <w:lang w:val="hy-AM"/>
        </w:rPr>
        <w:t>Ընկերության տնօրենի անուն ազգանունը, անձնագրային տվյալները</w:t>
      </w:r>
      <w:r w:rsidRPr="0093477E">
        <w:rPr>
          <w:rFonts w:ascii="GHEA Grapalat" w:hAnsi="GHEA Grapalat" w:cs="Arial"/>
          <w:sz w:val="20"/>
          <w:szCs w:val="20"/>
          <w:vertAlign w:val="subscript"/>
          <w:lang w:val="hy-AM"/>
        </w:rPr>
        <w:t xml:space="preserve">, </w:t>
      </w:r>
      <w:r w:rsidRPr="0093477E">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3477E" w:rsidRDefault="00631658" w:rsidP="00631658">
      <w:pPr>
        <w:ind w:firstLine="708"/>
        <w:jc w:val="both"/>
        <w:rPr>
          <w:rFonts w:ascii="GHEA Grapalat" w:hAnsi="GHEA Grapalat" w:cs="Arial"/>
          <w:sz w:val="20"/>
          <w:szCs w:val="20"/>
          <w:lang w:val="hy-AM"/>
        </w:rPr>
      </w:pPr>
    </w:p>
    <w:p w14:paraId="474705AD" w14:textId="77777777" w:rsidR="00631658" w:rsidRPr="0093477E" w:rsidRDefault="00D7538E" w:rsidP="000B7538">
      <w:pPr>
        <w:ind w:left="360"/>
        <w:jc w:val="center"/>
        <w:rPr>
          <w:rFonts w:ascii="GHEA Grapalat" w:hAnsi="GHEA Grapalat" w:cs="Arial"/>
          <w:b/>
          <w:bCs/>
          <w:sz w:val="20"/>
          <w:szCs w:val="20"/>
          <w:lang w:val="pt-BR"/>
        </w:rPr>
      </w:pPr>
      <w:r w:rsidRPr="0093477E">
        <w:rPr>
          <w:rFonts w:ascii="GHEA Grapalat" w:hAnsi="GHEA Grapalat" w:cs="Arial"/>
          <w:b/>
          <w:sz w:val="20"/>
          <w:szCs w:val="20"/>
          <w:lang w:val="hy-AM"/>
        </w:rPr>
        <w:t>1.</w:t>
      </w:r>
      <w:r w:rsidR="00631658" w:rsidRPr="0093477E">
        <w:rPr>
          <w:rFonts w:ascii="GHEA Grapalat" w:hAnsi="GHEA Grapalat" w:cs="Arial"/>
          <w:b/>
          <w:sz w:val="20"/>
          <w:szCs w:val="20"/>
          <w:lang w:val="hy-AM"/>
        </w:rPr>
        <w:t xml:space="preserve"> Համաձայնության առարկան</w:t>
      </w:r>
    </w:p>
    <w:p w14:paraId="0AB188C8" w14:textId="77777777" w:rsidR="00631658" w:rsidRPr="0093477E" w:rsidRDefault="00631658" w:rsidP="00631658">
      <w:pPr>
        <w:jc w:val="both"/>
        <w:rPr>
          <w:rFonts w:ascii="GHEA Grapalat" w:hAnsi="GHEA Grapalat" w:cs="Arial"/>
          <w:b/>
          <w:bCs/>
          <w:sz w:val="20"/>
          <w:szCs w:val="20"/>
          <w:lang w:val="pt-BR"/>
        </w:rPr>
      </w:pPr>
      <w:r w:rsidRPr="0093477E">
        <w:rPr>
          <w:rFonts w:ascii="GHEA Grapalat" w:hAnsi="GHEA Grapalat" w:cs="Arial"/>
          <w:sz w:val="20"/>
          <w:szCs w:val="20"/>
          <w:lang w:val="pt-BR"/>
        </w:rPr>
        <w:tab/>
      </w:r>
      <w:r w:rsidRPr="0093477E">
        <w:rPr>
          <w:rFonts w:ascii="GHEA Grapalat" w:hAnsi="GHEA Grapalat" w:cs="Arial"/>
          <w:sz w:val="20"/>
          <w:szCs w:val="20"/>
          <w:lang w:val="pt-BR"/>
        </w:rPr>
        <w:tab/>
        <w:t xml:space="preserve">                               </w:t>
      </w:r>
    </w:p>
    <w:p w14:paraId="7FE459AF" w14:textId="760600A4" w:rsidR="00631658" w:rsidRPr="0093477E" w:rsidRDefault="00631658" w:rsidP="00D169B9">
      <w:pPr>
        <w:ind w:left="426"/>
        <w:jc w:val="both"/>
        <w:rPr>
          <w:rFonts w:ascii="GHEA Grapalat" w:hAnsi="GHEA Grapalat" w:cs="Arial"/>
          <w:sz w:val="20"/>
          <w:szCs w:val="20"/>
          <w:lang w:val="pt-BR"/>
        </w:rPr>
      </w:pPr>
      <w:r w:rsidRPr="0093477E">
        <w:rPr>
          <w:rFonts w:ascii="GHEA Grapalat" w:hAnsi="GHEA Grapalat" w:cs="Arial"/>
          <w:sz w:val="20"/>
          <w:szCs w:val="20"/>
          <w:lang w:val="pt-BR"/>
        </w:rPr>
        <w:t xml:space="preserve">1.1 Ընկերությունը մասնակցում է </w:t>
      </w:r>
      <w:r w:rsidR="00D169B9" w:rsidRPr="0093477E">
        <w:rPr>
          <w:rFonts w:ascii="GHEA Grapalat" w:hAnsi="GHEA Grapalat" w:cs="Arial"/>
          <w:i/>
          <w:sz w:val="20"/>
          <w:szCs w:val="20"/>
          <w:u w:val="single"/>
          <w:lang w:val="af-ZA"/>
        </w:rPr>
        <w:t>«</w:t>
      </w:r>
      <w:r w:rsidR="00D169B9" w:rsidRPr="0093477E">
        <w:rPr>
          <w:rFonts w:ascii="GHEA Grapalat" w:hAnsi="GHEA Grapalat" w:cs="Arial"/>
          <w:i/>
          <w:sz w:val="20"/>
          <w:szCs w:val="20"/>
          <w:u w:val="single"/>
          <w:lang w:val="hy-AM"/>
        </w:rPr>
        <w:t>Դաշտավանի</w:t>
      </w:r>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lang w:val="hy-AM"/>
        </w:rPr>
        <w:t>Գերասիմ</w:t>
      </w:r>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lang w:val="hy-AM"/>
        </w:rPr>
        <w:t>Տոնոյանի</w:t>
      </w:r>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lang w:val="hy-AM"/>
        </w:rPr>
        <w:t>անվան</w:t>
      </w:r>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lang w:val="hy-AM"/>
        </w:rPr>
        <w:t>միջնակարգ</w:t>
      </w:r>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lang w:val="hy-AM"/>
        </w:rPr>
        <w:t>դպրոց</w:t>
      </w:r>
      <w:r w:rsidR="00D169B9" w:rsidRPr="0093477E">
        <w:rPr>
          <w:rFonts w:ascii="GHEA Grapalat" w:hAnsi="GHEA Grapalat" w:cs="Arial"/>
          <w:i/>
          <w:sz w:val="20"/>
          <w:szCs w:val="20"/>
          <w:u w:val="single"/>
          <w:lang w:val="af-ZA"/>
        </w:rPr>
        <w:t xml:space="preserve">» </w:t>
      </w:r>
      <w:r w:rsidR="00D169B9" w:rsidRPr="0093477E">
        <w:rPr>
          <w:rFonts w:ascii="GHEA Grapalat" w:hAnsi="GHEA Grapalat" w:cs="Arial"/>
          <w:i/>
          <w:sz w:val="20"/>
          <w:szCs w:val="20"/>
          <w:u w:val="single"/>
          <w:lang w:val="hy-AM"/>
        </w:rPr>
        <w:t>ՊՈԱԿ</w:t>
      </w:r>
      <w:r w:rsidR="00D169B9" w:rsidRPr="0093477E">
        <w:rPr>
          <w:rFonts w:ascii="GHEA Grapalat" w:hAnsi="GHEA Grapalat" w:cs="Arial"/>
          <w:sz w:val="20"/>
          <w:szCs w:val="20"/>
          <w:u w:val="single"/>
          <w:lang w:val="pt-BR"/>
        </w:rPr>
        <w:t xml:space="preserve"> </w:t>
      </w:r>
      <w:r w:rsidRPr="0093477E">
        <w:rPr>
          <w:rFonts w:ascii="GHEA Grapalat" w:hAnsi="GHEA Grapalat" w:cs="Arial"/>
          <w:sz w:val="20"/>
          <w:szCs w:val="20"/>
          <w:lang w:val="pt-BR"/>
        </w:rPr>
        <w:t>(այսուհետ` Պատվիրատու) կողմից կազմակերպված`</w:t>
      </w:r>
      <w:r w:rsidR="00A913D7">
        <w:rPr>
          <w:rFonts w:ascii="GHEA Grapalat" w:hAnsi="GHEA Grapalat" w:cs="Arial"/>
          <w:sz w:val="20"/>
          <w:szCs w:val="20"/>
          <w:lang w:val="af-ZA"/>
        </w:rPr>
        <w:t>ԴԳՏԱՄԴ-ԳՀԱՊՁԲ-23/04</w:t>
      </w:r>
      <w:r w:rsidRPr="0093477E">
        <w:rPr>
          <w:rFonts w:ascii="GHEA Grapalat" w:hAnsi="GHEA Grapalat" w:cs="Arial"/>
          <w:sz w:val="20"/>
          <w:szCs w:val="20"/>
          <w:lang w:val="pt-BR"/>
        </w:rPr>
        <w:t xml:space="preserve"> ծածկագրով գնման ընթացակարգին:</w:t>
      </w:r>
    </w:p>
    <w:p w14:paraId="314CA090" w14:textId="77777777" w:rsidR="00631658" w:rsidRPr="0093477E" w:rsidRDefault="00631658" w:rsidP="00631658">
      <w:pPr>
        <w:ind w:firstLine="426"/>
        <w:jc w:val="both"/>
        <w:rPr>
          <w:rFonts w:ascii="GHEA Grapalat" w:hAnsi="GHEA Grapalat" w:cs="Arial"/>
          <w:color w:val="5B9BD5"/>
          <w:sz w:val="20"/>
          <w:szCs w:val="20"/>
          <w:lang w:val="hy-AM"/>
        </w:rPr>
      </w:pPr>
      <w:r w:rsidRPr="0093477E">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3477E" w:rsidRDefault="007A5E2D" w:rsidP="007A5E2D">
      <w:pPr>
        <w:ind w:firstLine="426"/>
        <w:jc w:val="both"/>
        <w:rPr>
          <w:rFonts w:ascii="GHEA Grapalat" w:hAnsi="GHEA Grapalat" w:cs="Arial"/>
          <w:color w:val="000000"/>
          <w:sz w:val="20"/>
          <w:szCs w:val="20"/>
          <w:lang w:val="pt-BR"/>
        </w:rPr>
      </w:pPr>
      <w:r w:rsidRPr="0093477E">
        <w:rPr>
          <w:rFonts w:ascii="GHEA Grapalat" w:hAnsi="GHEA Grapalat" w:cs="Arial"/>
          <w:color w:val="000000"/>
          <w:sz w:val="20"/>
          <w:szCs w:val="20"/>
          <w:lang w:val="pt-BR"/>
        </w:rPr>
        <w:t xml:space="preserve">1.3 </w:t>
      </w:r>
      <w:r w:rsidR="00631658" w:rsidRPr="0093477E">
        <w:rPr>
          <w:rFonts w:ascii="GHEA Grapalat" w:hAnsi="GHEA Grapalat" w:cs="Arial"/>
          <w:color w:val="000000"/>
          <w:sz w:val="20"/>
          <w:szCs w:val="20"/>
          <w:lang w:val="pt-BR"/>
        </w:rPr>
        <w:t>Ընկերությունը</w:t>
      </w:r>
      <w:r w:rsidR="00631658" w:rsidRPr="0093477E">
        <w:rPr>
          <w:rFonts w:ascii="GHEA Grapalat" w:hAnsi="GHEA Grapalat" w:cs="Arial"/>
          <w:color w:val="000000"/>
          <w:sz w:val="20"/>
          <w:szCs w:val="20"/>
          <w:lang w:val="hy-AM"/>
        </w:rPr>
        <w:t xml:space="preserve"> սույն </w:t>
      </w:r>
      <w:r w:rsidR="00631658" w:rsidRPr="0093477E">
        <w:rPr>
          <w:rFonts w:ascii="GHEA Grapalat" w:hAnsi="GHEA Grapalat" w:cs="Arial"/>
          <w:color w:val="000000"/>
          <w:sz w:val="20"/>
          <w:szCs w:val="20"/>
          <w:lang w:val="pt-BR"/>
        </w:rPr>
        <w:t>տուժանքի համաձայնագ</w:t>
      </w:r>
      <w:r w:rsidR="00631658" w:rsidRPr="0093477E">
        <w:rPr>
          <w:rFonts w:ascii="GHEA Grapalat" w:hAnsi="GHEA Grapalat" w:cs="Arial"/>
          <w:color w:val="000000"/>
          <w:sz w:val="20"/>
          <w:szCs w:val="20"/>
          <w:lang w:val="hy-AM"/>
        </w:rPr>
        <w:t>ր</w:t>
      </w:r>
      <w:r w:rsidR="00631658" w:rsidRPr="0093477E">
        <w:rPr>
          <w:rFonts w:ascii="GHEA Grapalat" w:hAnsi="GHEA Grapalat" w:cs="Arial"/>
          <w:color w:val="000000"/>
          <w:sz w:val="20"/>
          <w:szCs w:val="20"/>
          <w:lang w:val="pt-BR"/>
        </w:rPr>
        <w:t>ի</w:t>
      </w:r>
      <w:r w:rsidR="00631658" w:rsidRPr="0093477E">
        <w:rPr>
          <w:rFonts w:ascii="GHEA Grapalat" w:hAnsi="GHEA Grapalat" w:cs="Arial"/>
          <w:color w:val="000000"/>
          <w:sz w:val="20"/>
          <w:szCs w:val="20"/>
          <w:lang w:val="hy-AM"/>
        </w:rPr>
        <w:t xml:space="preserve">ն կից ներկայացվող վճարման պահանջագրի </w:t>
      </w:r>
      <w:r w:rsidRPr="0093477E">
        <w:rPr>
          <w:rFonts w:ascii="GHEA Grapalat" w:hAnsi="GHEA Grapalat" w:cs="Arial"/>
          <w:color w:val="000000"/>
          <w:sz w:val="20"/>
          <w:szCs w:val="20"/>
          <w:lang w:val="hy-AM"/>
        </w:rPr>
        <w:t>(</w:t>
      </w:r>
      <w:r w:rsidR="00631658" w:rsidRPr="0093477E">
        <w:rPr>
          <w:rFonts w:ascii="GHEA Grapalat" w:hAnsi="GHEA Grapalat" w:cs="Arial"/>
          <w:color w:val="000000"/>
          <w:sz w:val="20"/>
          <w:szCs w:val="20"/>
          <w:lang w:val="hy-AM"/>
        </w:rPr>
        <w:t>այսուհետ` Պահանջագիր</w:t>
      </w:r>
      <w:r w:rsidRPr="0093477E">
        <w:rPr>
          <w:rFonts w:ascii="GHEA Grapalat" w:hAnsi="GHEA Grapalat" w:cs="Arial"/>
          <w:color w:val="000000"/>
          <w:sz w:val="20"/>
          <w:szCs w:val="20"/>
          <w:lang w:val="hy-AM"/>
        </w:rPr>
        <w:t>)</w:t>
      </w:r>
      <w:r w:rsidR="00631658" w:rsidRPr="0093477E">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93477E" w:rsidRDefault="00631658" w:rsidP="00631658">
      <w:pPr>
        <w:ind w:firstLine="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3477E" w:rsidRDefault="00631658" w:rsidP="00631658">
      <w:pPr>
        <w:ind w:firstLine="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93477E">
        <w:rPr>
          <w:rFonts w:ascii="GHEA Grapalat" w:hAnsi="GHEA Grapalat" w:cs="Arial"/>
          <w:color w:val="000000"/>
          <w:sz w:val="20"/>
          <w:szCs w:val="20"/>
          <w:lang w:val="pt-BR"/>
        </w:rPr>
        <w:t>Ընկերության</w:t>
      </w:r>
      <w:r w:rsidRPr="0093477E">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93477E" w:rsidRDefault="00631658" w:rsidP="00631658">
      <w:pPr>
        <w:ind w:firstLine="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գ)  </w:t>
      </w:r>
      <w:r w:rsidRPr="0093477E">
        <w:rPr>
          <w:rFonts w:ascii="GHEA Grapalat" w:hAnsi="GHEA Grapalat" w:cs="Arial"/>
          <w:color w:val="000000"/>
          <w:sz w:val="20"/>
          <w:szCs w:val="20"/>
          <w:lang w:val="pt-BR"/>
        </w:rPr>
        <w:t>Ընկերությունը</w:t>
      </w:r>
      <w:r w:rsidRPr="0093477E">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3477E" w:rsidRDefault="00631658" w:rsidP="00631658">
      <w:pPr>
        <w:ind w:left="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 xml:space="preserve">դ) </w:t>
      </w:r>
      <w:r w:rsidRPr="0093477E">
        <w:rPr>
          <w:rFonts w:ascii="GHEA Grapalat" w:hAnsi="GHEA Grapalat" w:cs="Arial"/>
          <w:color w:val="000000"/>
          <w:sz w:val="20"/>
          <w:szCs w:val="20"/>
          <w:lang w:val="pt-BR"/>
        </w:rPr>
        <w:t>Ընկերությունը</w:t>
      </w:r>
      <w:r w:rsidRPr="0093477E">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3477E" w:rsidRDefault="00631658" w:rsidP="00AE74A0">
      <w:pPr>
        <w:ind w:firstLine="426"/>
        <w:jc w:val="both"/>
        <w:rPr>
          <w:rFonts w:ascii="GHEA Grapalat" w:hAnsi="GHEA Grapalat" w:cs="Arial"/>
          <w:sz w:val="20"/>
          <w:szCs w:val="20"/>
          <w:lang w:val="hy-AM"/>
        </w:rPr>
      </w:pPr>
      <w:r w:rsidRPr="0093477E">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3477E">
        <w:rPr>
          <w:rFonts w:ascii="GHEA Grapalat" w:hAnsi="GHEA Grapalat" w:cs="Arial"/>
          <w:sz w:val="20"/>
          <w:szCs w:val="20"/>
          <w:lang w:val="hy-AM"/>
        </w:rPr>
        <w:t>1.4</w:t>
      </w:r>
      <w:r w:rsidRPr="0093477E">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477E">
        <w:rPr>
          <w:rFonts w:ascii="GHEA Grapalat" w:hAnsi="GHEA Grapalat" w:cs="Arial"/>
          <w:sz w:val="20"/>
          <w:szCs w:val="20"/>
          <w:lang w:val="hy-AM"/>
        </w:rPr>
        <w:t xml:space="preserve">Պահանջագիրը բնօրինակներով </w:t>
      </w:r>
      <w:r w:rsidRPr="0093477E">
        <w:rPr>
          <w:rFonts w:ascii="GHEA Grapalat" w:hAnsi="GHEA Grapalat" w:cs="Arial"/>
          <w:sz w:val="20"/>
          <w:szCs w:val="20"/>
          <w:lang w:val="pt-BR"/>
        </w:rPr>
        <w:t xml:space="preserve">ներկայացնում է </w:t>
      </w:r>
      <w:r w:rsidRPr="0093477E">
        <w:rPr>
          <w:rFonts w:ascii="GHEA Grapalat" w:hAnsi="GHEA Grapalat" w:cs="Arial"/>
          <w:sz w:val="20"/>
          <w:szCs w:val="20"/>
          <w:lang w:val="hy-AM"/>
        </w:rPr>
        <w:t>Վճարող Բանկին</w:t>
      </w:r>
      <w:r w:rsidRPr="0093477E">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93477E">
        <w:rPr>
          <w:rFonts w:ascii="GHEA Grapalat" w:hAnsi="GHEA Grapalat" w:cs="Arial"/>
          <w:sz w:val="20"/>
          <w:szCs w:val="20"/>
          <w:lang w:val="hy-AM"/>
        </w:rPr>
        <w:t>Պահանջագիրը</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էլեկտրոնային</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թվային</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ստորագրությամբ</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հաստատված</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լինելու</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դեպքում</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դրանք</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Վճարող</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Բանկին</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են</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ներկայացվում</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էլեկտրոնային</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կրիչներով</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ինչպես</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նաև</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դրանցից</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արտատպված</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թղթային</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տարբերակներով</w:t>
      </w:r>
      <w:r w:rsidRPr="0093477E">
        <w:rPr>
          <w:rFonts w:ascii="GHEA Grapalat" w:hAnsi="GHEA Grapalat" w:cs="Arial"/>
          <w:sz w:val="20"/>
          <w:szCs w:val="20"/>
          <w:lang w:val="pt-BR"/>
        </w:rPr>
        <w:t>:</w:t>
      </w:r>
    </w:p>
    <w:p w14:paraId="7C108E69" w14:textId="724206B6" w:rsidR="00631658" w:rsidRPr="0093477E" w:rsidRDefault="00282B03" w:rsidP="00AE74A0">
      <w:pPr>
        <w:ind w:left="426"/>
        <w:jc w:val="both"/>
        <w:rPr>
          <w:rFonts w:ascii="GHEA Grapalat" w:hAnsi="GHEA Grapalat" w:cs="Arial"/>
          <w:color w:val="000000"/>
          <w:sz w:val="20"/>
          <w:szCs w:val="20"/>
          <w:lang w:val="hy-AM"/>
        </w:rPr>
      </w:pPr>
      <w:r w:rsidRPr="0093477E">
        <w:rPr>
          <w:rFonts w:ascii="GHEA Grapalat" w:hAnsi="GHEA Grapalat" w:cs="Arial"/>
          <w:color w:val="000000"/>
          <w:sz w:val="20"/>
          <w:szCs w:val="20"/>
          <w:lang w:val="hy-AM"/>
        </w:rPr>
        <w:t>1.5</w:t>
      </w:r>
      <w:r w:rsidR="00631658" w:rsidRPr="0093477E">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3477E" w:rsidRDefault="00631658" w:rsidP="00631658">
      <w:pPr>
        <w:numPr>
          <w:ilvl w:val="1"/>
          <w:numId w:val="25"/>
        </w:numPr>
        <w:ind w:left="0" w:firstLine="426"/>
        <w:jc w:val="both"/>
        <w:rPr>
          <w:rFonts w:ascii="GHEA Grapalat" w:hAnsi="GHEA Grapalat" w:cs="Arial"/>
          <w:sz w:val="20"/>
          <w:szCs w:val="20"/>
          <w:lang w:val="pt-BR"/>
        </w:rPr>
      </w:pPr>
      <w:r w:rsidRPr="0093477E">
        <w:rPr>
          <w:rFonts w:ascii="GHEA Grapalat" w:hAnsi="GHEA Grapalat" w:cs="Arial"/>
          <w:sz w:val="20"/>
          <w:szCs w:val="20"/>
          <w:lang w:val="hy-AM"/>
        </w:rPr>
        <w:t>Վճարող Բանկի կողմից Պ</w:t>
      </w:r>
      <w:r w:rsidRPr="0093477E">
        <w:rPr>
          <w:rFonts w:ascii="GHEA Grapalat" w:hAnsi="GHEA Grapalat" w:cs="Arial"/>
          <w:sz w:val="20"/>
          <w:szCs w:val="20"/>
          <w:lang w:val="pt-BR"/>
        </w:rPr>
        <w:t xml:space="preserve">ահանջագրում նշված գումարի վճարման հետևանքով </w:t>
      </w:r>
      <w:r w:rsidRPr="0093477E">
        <w:rPr>
          <w:rFonts w:ascii="GHEA Grapalat" w:hAnsi="GHEA Grapalat" w:cs="Arial"/>
          <w:sz w:val="20"/>
          <w:szCs w:val="20"/>
          <w:lang w:val="hy-AM"/>
        </w:rPr>
        <w:t xml:space="preserve">Ընկերության </w:t>
      </w:r>
      <w:r w:rsidRPr="0093477E">
        <w:rPr>
          <w:rFonts w:ascii="GHEA Grapalat" w:hAnsi="GHEA Grapalat" w:cs="Arial"/>
          <w:sz w:val="20"/>
          <w:szCs w:val="20"/>
          <w:lang w:val="pt-BR"/>
        </w:rPr>
        <w:t xml:space="preserve">առաջացած ռիսկերի (Ընկերության կրած վնասների) </w:t>
      </w:r>
      <w:r w:rsidRPr="0093477E">
        <w:rPr>
          <w:rFonts w:ascii="GHEA Grapalat" w:hAnsi="GHEA Grapalat" w:cs="Arial"/>
          <w:sz w:val="20"/>
          <w:szCs w:val="20"/>
          <w:lang w:val="hy-AM"/>
        </w:rPr>
        <w:t xml:space="preserve">և բացասական հետևանքների </w:t>
      </w:r>
      <w:r w:rsidRPr="0093477E">
        <w:rPr>
          <w:rFonts w:ascii="GHEA Grapalat" w:hAnsi="GHEA Grapalat" w:cs="Arial"/>
          <w:sz w:val="20"/>
          <w:szCs w:val="20"/>
          <w:lang w:val="pt-BR"/>
        </w:rPr>
        <w:t>համար Բանկը</w:t>
      </w:r>
      <w:r w:rsidRPr="0093477E">
        <w:rPr>
          <w:rFonts w:ascii="GHEA Grapalat" w:hAnsi="GHEA Grapalat" w:cs="Arial"/>
          <w:sz w:val="20"/>
          <w:szCs w:val="20"/>
          <w:lang w:val="hy-AM"/>
        </w:rPr>
        <w:t xml:space="preserve"> որևէ</w:t>
      </w:r>
      <w:r w:rsidRPr="0093477E">
        <w:rPr>
          <w:rFonts w:ascii="GHEA Grapalat" w:hAnsi="GHEA Grapalat" w:cs="Arial"/>
          <w:sz w:val="20"/>
          <w:szCs w:val="20"/>
          <w:lang w:val="pt-BR"/>
        </w:rPr>
        <w:t xml:space="preserve"> պատասխանատվություն չի կրում</w:t>
      </w:r>
      <w:r w:rsidRPr="0093477E">
        <w:rPr>
          <w:rFonts w:ascii="GHEA Grapalat" w:hAnsi="GHEA Grapalat" w:cs="Arial"/>
          <w:sz w:val="20"/>
          <w:szCs w:val="20"/>
          <w:lang w:val="hy-AM"/>
        </w:rPr>
        <w:t>:</w:t>
      </w: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3477E" w:rsidRDefault="00631658" w:rsidP="00631658">
      <w:pPr>
        <w:numPr>
          <w:ilvl w:val="1"/>
          <w:numId w:val="25"/>
        </w:numPr>
        <w:ind w:left="0" w:firstLine="426"/>
        <w:jc w:val="both"/>
        <w:rPr>
          <w:rFonts w:ascii="GHEA Grapalat" w:hAnsi="GHEA Grapalat" w:cs="Arial"/>
          <w:sz w:val="20"/>
          <w:szCs w:val="20"/>
          <w:lang w:val="pt-BR"/>
        </w:rPr>
      </w:pPr>
      <w:r w:rsidRPr="0093477E">
        <w:rPr>
          <w:rFonts w:ascii="GHEA Grapalat" w:hAnsi="GHEA Grapalat" w:cs="Arial"/>
          <w:sz w:val="20"/>
          <w:szCs w:val="20"/>
          <w:lang w:val="hy-AM"/>
        </w:rPr>
        <w:t>Այն դեպքում</w:t>
      </w:r>
      <w:r w:rsidRPr="0093477E">
        <w:rPr>
          <w:rFonts w:ascii="GHEA Grapalat" w:hAnsi="GHEA Grapalat" w:cs="Arial"/>
          <w:sz w:val="20"/>
          <w:szCs w:val="20"/>
          <w:lang w:val="pt-BR"/>
        </w:rPr>
        <w:t>,</w:t>
      </w:r>
      <w:r w:rsidRPr="0093477E">
        <w:rPr>
          <w:rFonts w:ascii="GHEA Grapalat" w:hAnsi="GHEA Grapalat" w:cs="Arial"/>
          <w:sz w:val="20"/>
          <w:szCs w:val="20"/>
          <w:lang w:val="hy-AM"/>
        </w:rPr>
        <w:t xml:space="preserve"> երբ Ընկերության հաշվի միջոցները չեն բավարարում</w:t>
      </w:r>
      <w:r w:rsidRPr="0093477E">
        <w:rPr>
          <w:rFonts w:ascii="GHEA Grapalat" w:hAnsi="GHEA Grapalat" w:cs="Arial"/>
          <w:sz w:val="20"/>
          <w:szCs w:val="20"/>
        </w:rPr>
        <w:t>՝</w:t>
      </w:r>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Վճարող</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բանկը</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ստանալուց</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հետո</w:t>
      </w:r>
      <w:proofErr w:type="spellEnd"/>
      <w:r w:rsidRPr="0093477E">
        <w:rPr>
          <w:rFonts w:ascii="GHEA Grapalat" w:hAnsi="GHEA Grapalat" w:cs="Arial"/>
          <w:sz w:val="20"/>
          <w:szCs w:val="20"/>
        </w:rPr>
        <w:t>՝</w:t>
      </w:r>
      <w:r w:rsidRPr="0093477E">
        <w:rPr>
          <w:rFonts w:ascii="GHEA Grapalat" w:hAnsi="GHEA Grapalat" w:cs="Arial"/>
          <w:sz w:val="20"/>
          <w:szCs w:val="20"/>
          <w:lang w:val="pt-BR"/>
        </w:rPr>
        <w:t xml:space="preserve"> 2 (</w:t>
      </w:r>
      <w:proofErr w:type="spellStart"/>
      <w:r w:rsidRPr="0093477E">
        <w:rPr>
          <w:rFonts w:ascii="GHEA Grapalat" w:hAnsi="GHEA Grapalat" w:cs="Arial"/>
          <w:sz w:val="20"/>
          <w:szCs w:val="20"/>
        </w:rPr>
        <w:t>երկու</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աշխատանքային</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օրվա</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ընթացքում</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lang w:val="pt-BR"/>
        </w:rPr>
        <w:t xml:space="preserve"> </w:t>
      </w:r>
      <w:r w:rsidRPr="0093477E">
        <w:rPr>
          <w:rFonts w:ascii="GHEA Grapalat" w:hAnsi="GHEA Grapalat" w:cs="Arial"/>
          <w:sz w:val="20"/>
          <w:szCs w:val="20"/>
        </w:rPr>
        <w:t>է</w:t>
      </w:r>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տեղեկացնի</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Պատվիրատուին</w:t>
      </w:r>
      <w:proofErr w:type="spellEnd"/>
      <w:r w:rsidRPr="0093477E">
        <w:rPr>
          <w:rFonts w:ascii="GHEA Grapalat" w:hAnsi="GHEA Grapalat" w:cs="Arial"/>
          <w:sz w:val="20"/>
          <w:szCs w:val="20"/>
        </w:rPr>
        <w:t>՝</w:t>
      </w:r>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գրավոր</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ձևով</w:t>
      </w:r>
      <w:proofErr w:type="spellEnd"/>
      <w:r w:rsidRPr="0093477E">
        <w:rPr>
          <w:rFonts w:ascii="GHEA Grapalat" w:hAnsi="GHEA Grapalat" w:cs="Arial"/>
          <w:sz w:val="20"/>
          <w:szCs w:val="20"/>
          <w:lang w:val="pt-BR"/>
        </w:rPr>
        <w:t>:</w:t>
      </w:r>
    </w:p>
    <w:p w14:paraId="5C444F11" w14:textId="77777777" w:rsidR="00631658" w:rsidRPr="0093477E" w:rsidRDefault="00631658" w:rsidP="00631658">
      <w:pPr>
        <w:numPr>
          <w:ilvl w:val="1"/>
          <w:numId w:val="25"/>
        </w:numPr>
        <w:ind w:left="0" w:firstLine="426"/>
        <w:jc w:val="both"/>
        <w:rPr>
          <w:rFonts w:ascii="GHEA Grapalat" w:hAnsi="GHEA Grapalat" w:cs="Arial"/>
          <w:sz w:val="20"/>
          <w:szCs w:val="20"/>
          <w:lang w:val="pt-BR"/>
        </w:rPr>
      </w:pPr>
      <w:r w:rsidRPr="0093477E">
        <w:rPr>
          <w:rFonts w:ascii="GHEA Grapalat" w:hAnsi="GHEA Grapalat" w:cs="Arial"/>
          <w:sz w:val="20"/>
          <w:szCs w:val="20"/>
          <w:lang w:val="pt-BR"/>
        </w:rPr>
        <w:t xml:space="preserve"> Սույն համաձայնագիրը և կից </w:t>
      </w:r>
      <w:r w:rsidRPr="0093477E">
        <w:rPr>
          <w:rFonts w:ascii="GHEA Grapalat" w:hAnsi="GHEA Grapalat" w:cs="Arial"/>
          <w:sz w:val="20"/>
          <w:szCs w:val="20"/>
          <w:lang w:val="hy-AM"/>
        </w:rPr>
        <w:t>Պ</w:t>
      </w:r>
      <w:r w:rsidRPr="0093477E">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3477E" w:rsidRDefault="00631658" w:rsidP="00631658">
      <w:pPr>
        <w:jc w:val="both"/>
        <w:rPr>
          <w:rFonts w:ascii="GHEA Grapalat" w:hAnsi="GHEA Grapalat" w:cs="Arial"/>
          <w:sz w:val="20"/>
          <w:szCs w:val="20"/>
          <w:lang w:val="hy-AM"/>
        </w:rPr>
      </w:pPr>
    </w:p>
    <w:p w14:paraId="0CDD9C2D" w14:textId="77777777" w:rsidR="00631658" w:rsidRPr="0093477E" w:rsidRDefault="00D7538E" w:rsidP="000B7538">
      <w:pPr>
        <w:ind w:left="360"/>
        <w:jc w:val="center"/>
        <w:rPr>
          <w:rFonts w:ascii="GHEA Grapalat" w:hAnsi="GHEA Grapalat" w:cs="Arial"/>
          <w:b/>
          <w:bCs/>
          <w:sz w:val="20"/>
          <w:szCs w:val="20"/>
          <w:lang w:val="hy-AM"/>
        </w:rPr>
      </w:pPr>
      <w:r w:rsidRPr="0093477E">
        <w:rPr>
          <w:rFonts w:ascii="GHEA Grapalat" w:hAnsi="GHEA Grapalat" w:cs="Arial"/>
          <w:b/>
          <w:bCs/>
          <w:sz w:val="20"/>
          <w:szCs w:val="20"/>
          <w:lang w:val="hy-AM"/>
        </w:rPr>
        <w:t xml:space="preserve">2. </w:t>
      </w:r>
      <w:r w:rsidR="00631658" w:rsidRPr="0093477E">
        <w:rPr>
          <w:rFonts w:ascii="GHEA Grapalat" w:hAnsi="GHEA Grapalat" w:cs="Arial"/>
          <w:b/>
          <w:bCs/>
          <w:sz w:val="20"/>
          <w:szCs w:val="20"/>
          <w:lang w:val="hy-AM"/>
        </w:rPr>
        <w:t>Այլ պայմաններ</w:t>
      </w:r>
    </w:p>
    <w:p w14:paraId="2CBD229F" w14:textId="77777777" w:rsidR="00334B2F" w:rsidRPr="0093477E" w:rsidRDefault="007A5E2D" w:rsidP="007A5E2D">
      <w:pPr>
        <w:ind w:firstLine="567"/>
        <w:jc w:val="both"/>
        <w:rPr>
          <w:rFonts w:ascii="GHEA Grapalat" w:hAnsi="GHEA Grapalat" w:cs="Arial"/>
          <w:sz w:val="20"/>
          <w:szCs w:val="20"/>
          <w:lang w:val="hy-AM"/>
        </w:rPr>
      </w:pPr>
      <w:r w:rsidRPr="0093477E">
        <w:rPr>
          <w:rFonts w:ascii="GHEA Grapalat" w:hAnsi="GHEA Grapalat" w:cs="Arial"/>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477E">
        <w:rPr>
          <w:rFonts w:ascii="GHEA Grapalat" w:hAnsi="GHEA Grapalat" w:cs="Arial"/>
          <w:sz w:val="20"/>
          <w:szCs w:val="20"/>
          <w:lang w:val="hy-AM"/>
        </w:rPr>
        <w:lastRenderedPageBreak/>
        <w:t>պարտավորությունների ամբողջական կատարման վերջին օրվան</w:t>
      </w:r>
      <w:r w:rsidR="00334B2F" w:rsidRPr="0093477E">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93477E" w:rsidRDefault="00631658" w:rsidP="00631658">
      <w:pPr>
        <w:ind w:firstLine="567"/>
        <w:jc w:val="both"/>
        <w:rPr>
          <w:rFonts w:ascii="GHEA Grapalat" w:hAnsi="GHEA Grapalat" w:cs="Arial"/>
          <w:sz w:val="20"/>
          <w:szCs w:val="20"/>
          <w:lang w:val="hy-AM"/>
        </w:rPr>
      </w:pPr>
      <w:r w:rsidRPr="0093477E">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3477E" w:rsidRDefault="00631658" w:rsidP="00631658">
      <w:pPr>
        <w:ind w:firstLine="567"/>
        <w:jc w:val="both"/>
        <w:rPr>
          <w:rFonts w:ascii="GHEA Grapalat" w:hAnsi="GHEA Grapalat" w:cs="Arial"/>
          <w:sz w:val="20"/>
          <w:szCs w:val="20"/>
          <w:lang w:val="hy-AM"/>
        </w:rPr>
      </w:pPr>
      <w:r w:rsidRPr="0093477E">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3477E" w:rsidDel="00A13215" w:rsidRDefault="00631658" w:rsidP="00631658">
      <w:pPr>
        <w:ind w:firstLine="567"/>
        <w:jc w:val="both"/>
        <w:rPr>
          <w:rFonts w:ascii="GHEA Grapalat" w:hAnsi="GHEA Grapalat" w:cs="Arial"/>
          <w:sz w:val="20"/>
          <w:szCs w:val="20"/>
          <w:lang w:val="hy-AM"/>
        </w:rPr>
      </w:pPr>
      <w:r w:rsidRPr="0093477E">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3477E" w:rsidRDefault="00631658" w:rsidP="00631658">
      <w:pPr>
        <w:ind w:firstLine="567"/>
        <w:jc w:val="both"/>
        <w:rPr>
          <w:rFonts w:ascii="GHEA Grapalat" w:hAnsi="GHEA Grapalat" w:cs="Arial"/>
          <w:sz w:val="20"/>
          <w:szCs w:val="20"/>
          <w:lang w:val="hy-AM"/>
        </w:rPr>
      </w:pPr>
      <w:r w:rsidRPr="0093477E">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3477E" w:rsidRDefault="00631658" w:rsidP="00631658">
      <w:pPr>
        <w:ind w:firstLine="567"/>
        <w:jc w:val="both"/>
        <w:rPr>
          <w:rFonts w:ascii="GHEA Grapalat" w:hAnsi="GHEA Grapalat" w:cs="Arial"/>
          <w:sz w:val="20"/>
          <w:szCs w:val="20"/>
          <w:lang w:val="hy-AM"/>
        </w:rPr>
      </w:pPr>
    </w:p>
    <w:p w14:paraId="1DA1BBF1" w14:textId="77777777" w:rsidR="00631658" w:rsidRPr="0093477E" w:rsidRDefault="00631658" w:rsidP="00631658">
      <w:pPr>
        <w:ind w:firstLine="567"/>
        <w:jc w:val="center"/>
        <w:rPr>
          <w:rFonts w:ascii="GHEA Grapalat" w:hAnsi="GHEA Grapalat" w:cs="Arial"/>
          <w:sz w:val="20"/>
          <w:szCs w:val="20"/>
          <w:lang w:val="hy-AM"/>
        </w:rPr>
      </w:pPr>
      <w:r w:rsidRPr="0093477E">
        <w:rPr>
          <w:rFonts w:ascii="GHEA Grapalat" w:hAnsi="GHEA Grapalat" w:cs="Arial"/>
          <w:b/>
          <w:sz w:val="20"/>
          <w:szCs w:val="20"/>
          <w:lang w:val="hy-AM"/>
        </w:rPr>
        <w:t>3. Ընկերության հասցեն, բանկային վավերապայմանները`</w:t>
      </w:r>
    </w:p>
    <w:p w14:paraId="60B3CF29" w14:textId="77777777" w:rsidR="00631658" w:rsidRPr="0093477E" w:rsidRDefault="00631658" w:rsidP="00631658">
      <w:pPr>
        <w:jc w:val="both"/>
        <w:rPr>
          <w:rFonts w:ascii="GHEA Grapalat" w:hAnsi="GHEA Grapalat" w:cs="Arial"/>
          <w:sz w:val="20"/>
          <w:szCs w:val="20"/>
          <w:u w:val="single"/>
          <w:lang w:val="hy-AM"/>
        </w:rPr>
      </w:pP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r w:rsidRPr="0093477E">
        <w:rPr>
          <w:rFonts w:ascii="GHEA Grapalat" w:hAnsi="GHEA Grapalat" w:cs="Arial"/>
          <w:sz w:val="20"/>
          <w:szCs w:val="20"/>
          <w:u w:val="single"/>
          <w:lang w:val="hy-AM"/>
        </w:rPr>
        <w:tab/>
      </w:r>
    </w:p>
    <w:p w14:paraId="6D1F4417"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անվանումը</w:t>
      </w:r>
    </w:p>
    <w:p w14:paraId="63840B48" w14:textId="77777777" w:rsidR="00631658" w:rsidRPr="0093477E" w:rsidRDefault="00631658" w:rsidP="00631658">
      <w:pPr>
        <w:jc w:val="both"/>
        <w:rPr>
          <w:rFonts w:ascii="GHEA Grapalat" w:hAnsi="GHEA Grapalat" w:cs="Arial"/>
          <w:sz w:val="20"/>
          <w:szCs w:val="20"/>
          <w:u w:val="single"/>
          <w:vertAlign w:val="superscript"/>
          <w:lang w:val="hy-AM"/>
        </w:rPr>
      </w:pPr>
      <w:r w:rsidRPr="0093477E">
        <w:rPr>
          <w:rFonts w:ascii="GHEA Grapalat" w:hAnsi="GHEA Grapalat" w:cs="Arial"/>
          <w:sz w:val="20"/>
          <w:szCs w:val="20"/>
          <w:vertAlign w:val="superscript"/>
          <w:lang w:val="hy-AM"/>
        </w:rPr>
        <w:t xml:space="preserve"> </w:t>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5BB1BCC5"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հասցեն</w:t>
      </w:r>
    </w:p>
    <w:p w14:paraId="4CA3B5D2" w14:textId="77777777" w:rsidR="00631658" w:rsidRPr="0093477E" w:rsidRDefault="00631658" w:rsidP="00631658">
      <w:pPr>
        <w:jc w:val="both"/>
        <w:rPr>
          <w:rFonts w:ascii="GHEA Grapalat" w:hAnsi="GHEA Grapalat" w:cs="Arial"/>
          <w:sz w:val="20"/>
          <w:szCs w:val="20"/>
          <w:u w:val="single"/>
          <w:vertAlign w:val="superscript"/>
          <w:lang w:val="hy-AM"/>
        </w:rPr>
      </w:pP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3F83147A"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247060D1"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3AF85848"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93477E" w:rsidRDefault="00631658" w:rsidP="00631658">
      <w:pPr>
        <w:jc w:val="both"/>
        <w:rPr>
          <w:rFonts w:ascii="GHEA Grapalat" w:hAnsi="GHEA Grapalat" w:cs="Arial"/>
          <w:sz w:val="20"/>
          <w:szCs w:val="20"/>
          <w:u w:val="single"/>
          <w:vertAlign w:val="superscript"/>
          <w:lang w:val="hy-AM"/>
        </w:rPr>
      </w:pP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r w:rsidRPr="0093477E">
        <w:rPr>
          <w:rFonts w:ascii="GHEA Grapalat" w:hAnsi="GHEA Grapalat" w:cs="Arial"/>
          <w:sz w:val="20"/>
          <w:szCs w:val="20"/>
          <w:u w:val="single"/>
          <w:vertAlign w:val="superscript"/>
          <w:lang w:val="hy-AM"/>
        </w:rPr>
        <w:tab/>
      </w:r>
    </w:p>
    <w:p w14:paraId="42C53940" w14:textId="77777777" w:rsidR="00631658" w:rsidRPr="0093477E" w:rsidRDefault="00631658" w:rsidP="00631658">
      <w:pPr>
        <w:jc w:val="both"/>
        <w:rPr>
          <w:rFonts w:ascii="GHEA Grapalat" w:hAnsi="GHEA Grapalat" w:cs="Arial"/>
          <w:sz w:val="20"/>
          <w:szCs w:val="20"/>
          <w:vertAlign w:val="superscript"/>
          <w:lang w:val="hy-AM"/>
        </w:rPr>
      </w:pPr>
      <w:r w:rsidRPr="0093477E">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93477E" w:rsidRDefault="00631658" w:rsidP="00631658">
      <w:pPr>
        <w:jc w:val="both"/>
        <w:rPr>
          <w:rFonts w:ascii="GHEA Grapalat" w:hAnsi="GHEA Grapalat" w:cs="Arial"/>
          <w:sz w:val="20"/>
          <w:szCs w:val="20"/>
          <w:lang w:val="hy-AM"/>
        </w:rPr>
      </w:pPr>
      <w:r w:rsidRPr="0093477E">
        <w:rPr>
          <w:rFonts w:ascii="GHEA Grapalat" w:hAnsi="GHEA Grapalat" w:cs="Arial"/>
          <w:sz w:val="20"/>
          <w:szCs w:val="20"/>
          <w:lang w:val="hy-AM"/>
        </w:rPr>
        <w:t>Կ.Տ</w:t>
      </w:r>
    </w:p>
    <w:p w14:paraId="539ECC8A" w14:textId="77777777" w:rsidR="00631658" w:rsidRPr="0093477E" w:rsidRDefault="00631658" w:rsidP="00631658">
      <w:pPr>
        <w:jc w:val="both"/>
        <w:rPr>
          <w:rFonts w:ascii="GHEA Grapalat" w:hAnsi="GHEA Grapalat" w:cs="Arial"/>
          <w:sz w:val="20"/>
          <w:szCs w:val="20"/>
          <w:lang w:val="hy-AM"/>
        </w:rPr>
      </w:pPr>
    </w:p>
    <w:p w14:paraId="0E19A45A" w14:textId="77777777" w:rsidR="00631658" w:rsidRPr="0093477E" w:rsidRDefault="00631658" w:rsidP="00631658">
      <w:pPr>
        <w:jc w:val="both"/>
        <w:rPr>
          <w:rFonts w:ascii="GHEA Grapalat" w:hAnsi="GHEA Grapalat" w:cs="Arial"/>
          <w:sz w:val="20"/>
          <w:szCs w:val="20"/>
          <w:lang w:val="hy-AM"/>
        </w:rPr>
      </w:pPr>
      <w:r w:rsidRPr="0093477E">
        <w:rPr>
          <w:rFonts w:ascii="GHEA Grapalat" w:hAnsi="GHEA Grapalat" w:cs="Arial"/>
          <w:sz w:val="20"/>
          <w:szCs w:val="20"/>
          <w:lang w:val="hy-AM"/>
        </w:rPr>
        <w:t>Օր/ամիս/տարի</w:t>
      </w:r>
    </w:p>
    <w:p w14:paraId="08C2B87C" w14:textId="77777777" w:rsidR="00631658" w:rsidRPr="0093477E" w:rsidRDefault="00631658" w:rsidP="00631658">
      <w:pPr>
        <w:jc w:val="center"/>
        <w:rPr>
          <w:rFonts w:ascii="GHEA Grapalat" w:hAnsi="GHEA Grapalat" w:cs="Arial"/>
          <w:sz w:val="20"/>
          <w:szCs w:val="20"/>
          <w:lang w:val="hy-AM"/>
        </w:rPr>
      </w:pPr>
    </w:p>
    <w:p w14:paraId="690090D3" w14:textId="77777777" w:rsidR="00631658" w:rsidRPr="009347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55C0ED0E" w14:textId="77777777" w:rsidR="00334B2F" w:rsidRPr="0093477E" w:rsidRDefault="00631658" w:rsidP="00334B2F">
      <w:pPr>
        <w:pStyle w:val="31"/>
        <w:spacing w:line="240" w:lineRule="auto"/>
        <w:jc w:val="right"/>
        <w:rPr>
          <w:rFonts w:ascii="GHEA Grapalat" w:hAnsi="GHEA Grapalat" w:cs="Arial"/>
          <w:b/>
          <w:lang w:val="hy-AM"/>
        </w:rPr>
      </w:pPr>
      <w:r w:rsidRPr="0093477E">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477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3477E" w:rsidRDefault="00334B2F" w:rsidP="00CB0ADE">
            <w:pPr>
              <w:rPr>
                <w:rFonts w:ascii="GHEA Grapalat" w:hAnsi="GHEA Grapalat" w:cs="Arial"/>
                <w:b/>
                <w:bCs/>
                <w:sz w:val="20"/>
                <w:szCs w:val="20"/>
                <w:lang w:val="hy-AM"/>
              </w:rPr>
            </w:pPr>
            <w:r w:rsidRPr="0093477E">
              <w:rPr>
                <w:rFonts w:ascii="GHEA Grapalat" w:hAnsi="GHEA Grapalat" w:cs="Arial"/>
                <w:sz w:val="20"/>
                <w:szCs w:val="20"/>
              </w:rPr>
              <w:lastRenderedPageBreak/>
              <w:t xml:space="preserve">1.                                                              </w:t>
            </w:r>
            <w:r w:rsidRPr="0093477E">
              <w:rPr>
                <w:rFonts w:ascii="GHEA Grapalat" w:hAnsi="GHEA Grapalat" w:cs="Arial"/>
                <w:b/>
                <w:bCs/>
                <w:sz w:val="20"/>
                <w:szCs w:val="20"/>
              </w:rPr>
              <w:t xml:space="preserve">ՎՃԱՐՄԱՆ ՊԱՀԱՆՋԱԳԻՐ* </w:t>
            </w:r>
          </w:p>
          <w:p w14:paraId="4072D873" w14:textId="77777777" w:rsidR="00334B2F" w:rsidRPr="0093477E" w:rsidRDefault="00334B2F" w:rsidP="00CB0ADE">
            <w:pPr>
              <w:jc w:val="center"/>
              <w:rPr>
                <w:rFonts w:ascii="GHEA Grapalat" w:hAnsi="GHEA Grapalat" w:cs="Arial"/>
                <w:bCs/>
                <w:i/>
                <w:sz w:val="20"/>
                <w:szCs w:val="20"/>
              </w:rPr>
            </w:pPr>
          </w:p>
        </w:tc>
      </w:tr>
      <w:tr w:rsidR="00334B2F" w:rsidRPr="0093477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3477E" w:rsidRDefault="00334B2F" w:rsidP="00CB0ADE">
            <w:pPr>
              <w:rPr>
                <w:rFonts w:ascii="GHEA Grapalat" w:hAnsi="GHEA Grapalat" w:cs="Arial"/>
                <w:sz w:val="20"/>
                <w:szCs w:val="20"/>
                <w:lang w:val="hy-AM"/>
              </w:rPr>
            </w:pPr>
            <w:r w:rsidRPr="0093477E">
              <w:rPr>
                <w:rFonts w:ascii="GHEA Grapalat" w:hAnsi="GHEA Grapalat" w:cs="Arial"/>
                <w:sz w:val="20"/>
                <w:szCs w:val="20"/>
                <w:lang w:val="hy-AM"/>
              </w:rPr>
              <w:t>2</w:t>
            </w:r>
            <w:r w:rsidRPr="0093477E">
              <w:rPr>
                <w:rFonts w:ascii="GHEA Grapalat" w:hAnsi="GHEA Grapalat" w:cs="Arial"/>
                <w:sz w:val="20"/>
                <w:szCs w:val="20"/>
              </w:rPr>
              <w:t>.</w:t>
            </w:r>
            <w:r w:rsidRPr="0093477E">
              <w:rPr>
                <w:rFonts w:ascii="GHEA Grapalat" w:hAnsi="GHEA Grapalat" w:cs="Arial"/>
                <w:sz w:val="20"/>
                <w:szCs w:val="20"/>
                <w:lang w:val="hy-AM"/>
              </w:rPr>
              <w:t xml:space="preserve"> Թիվ </w:t>
            </w:r>
          </w:p>
        </w:tc>
      </w:tr>
      <w:tr w:rsidR="00334B2F" w:rsidRPr="0093477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3</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ամսաթիվը` </w:t>
            </w:r>
            <w:r w:rsidRPr="0093477E">
              <w:rPr>
                <w:rFonts w:ascii="GHEA Grapalat" w:hAnsi="GHEA Grapalat" w:cs="Arial"/>
                <w:color w:val="000000"/>
                <w:sz w:val="20"/>
                <w:szCs w:val="20"/>
              </w:rPr>
              <w:t>"___" ___ 20___թ.</w:t>
            </w:r>
          </w:p>
        </w:tc>
      </w:tr>
      <w:tr w:rsidR="00334B2F" w:rsidRPr="0093477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4</w:t>
            </w:r>
            <w:r w:rsidRPr="0093477E">
              <w:rPr>
                <w:rFonts w:ascii="GHEA Grapalat" w:hAnsi="GHEA Grapalat" w:cs="Arial"/>
                <w:sz w:val="20"/>
                <w:szCs w:val="20"/>
              </w:rPr>
              <w:t xml:space="preserve">. </w:t>
            </w:r>
            <w:r w:rsidRPr="0093477E">
              <w:rPr>
                <w:rFonts w:ascii="GHEA Grapalat" w:hAnsi="GHEA Grapalat" w:cs="Arial"/>
                <w:sz w:val="20"/>
                <w:szCs w:val="20"/>
                <w:lang w:val="hy-AM"/>
              </w:rPr>
              <w:t>Վճարողի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 </w:t>
            </w:r>
            <w:r w:rsidRPr="0093477E">
              <w:rPr>
                <w:rFonts w:ascii="GHEA Grapalat" w:hAnsi="GHEA Grapalat" w:cs="Arial"/>
                <w:sz w:val="20"/>
                <w:szCs w:val="20"/>
              </w:rPr>
              <w:t>(</w:t>
            </w:r>
            <w:proofErr w:type="spellStart"/>
            <w:r w:rsidRPr="0093477E">
              <w:rPr>
                <w:rFonts w:ascii="GHEA Grapalat" w:hAnsi="GHEA Grapalat" w:cs="Arial"/>
                <w:sz w:val="20"/>
                <w:szCs w:val="20"/>
              </w:rPr>
              <w:t>Ընկերություն</w:t>
            </w:r>
            <w:proofErr w:type="spellEnd"/>
            <w:r w:rsidRPr="0093477E">
              <w:rPr>
                <w:rFonts w:ascii="GHEA Grapalat" w:hAnsi="GHEA Grapalat" w:cs="Arial"/>
                <w:sz w:val="20"/>
                <w:szCs w:val="20"/>
              </w:rPr>
              <w:t xml:space="preserve"> `</w:t>
            </w:r>
          </w:p>
        </w:tc>
      </w:tr>
      <w:tr w:rsidR="00334B2F" w:rsidRPr="0093477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5</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lang w:val="hy-AM"/>
              </w:rPr>
              <w:t xml:space="preserve">ն սպասարկող Ֆինանսական կազմակերպություն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w:t>
            </w:r>
            <w:proofErr w:type="spellEnd"/>
            <w:r w:rsidRPr="0093477E">
              <w:rPr>
                <w:rFonts w:ascii="GHEA Grapalat" w:hAnsi="GHEA Grapalat" w:cs="Arial"/>
                <w:sz w:val="20"/>
                <w:szCs w:val="20"/>
              </w:rPr>
              <w:t>)`</w:t>
            </w:r>
          </w:p>
        </w:tc>
      </w:tr>
      <w:tr w:rsidR="00334B2F" w:rsidRPr="0093477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6</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w:t>
            </w:r>
          </w:p>
        </w:tc>
      </w:tr>
      <w:tr w:rsidR="00334B2F" w:rsidRPr="0093477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7</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ՀՎՀՀ`</w:t>
            </w:r>
          </w:p>
        </w:tc>
      </w:tr>
      <w:tr w:rsidR="00334B2F" w:rsidRPr="0093477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8</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ՀԾՀ`</w:t>
            </w:r>
          </w:p>
        </w:tc>
      </w:tr>
      <w:tr w:rsidR="00334B2F" w:rsidRPr="0093477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71599C"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9</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w:t>
            </w:r>
            <w:proofErr w:type="spellEnd"/>
            <w:r w:rsidRPr="0093477E">
              <w:rPr>
                <w:rFonts w:ascii="GHEA Grapalat" w:hAnsi="GHEA Grapalat" w:cs="Arial"/>
                <w:sz w:val="20"/>
                <w:szCs w:val="20"/>
                <w:lang w:val="hy-AM"/>
              </w:rPr>
              <w:t>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 </w:t>
            </w:r>
            <w:r w:rsidRPr="0093477E">
              <w:rPr>
                <w:rFonts w:ascii="GHEA Grapalat" w:hAnsi="GHEA Grapalat" w:cs="Arial"/>
                <w:sz w:val="20"/>
                <w:szCs w:val="20"/>
              </w:rPr>
              <w:t>`</w:t>
            </w:r>
            <w:r w:rsidR="00870812" w:rsidRPr="0093477E">
              <w:rPr>
                <w:rFonts w:ascii="GHEA Grapalat" w:hAnsi="GHEA Grapalat" w:cs="Arial"/>
                <w:i/>
                <w:sz w:val="20"/>
                <w:szCs w:val="20"/>
                <w:lang w:val="af-ZA"/>
              </w:rPr>
              <w:t>«</w:t>
            </w:r>
            <w:proofErr w:type="spellStart"/>
            <w:r w:rsidR="00870812" w:rsidRPr="0093477E">
              <w:rPr>
                <w:rFonts w:ascii="GHEA Grapalat" w:hAnsi="GHEA Grapalat" w:cs="Arial"/>
                <w:i/>
                <w:sz w:val="20"/>
                <w:szCs w:val="20"/>
              </w:rPr>
              <w:t>Դաշտավանի</w:t>
            </w:r>
            <w:proofErr w:type="spellEnd"/>
            <w:r w:rsidR="00870812" w:rsidRPr="0093477E">
              <w:rPr>
                <w:rFonts w:ascii="GHEA Grapalat" w:hAnsi="GHEA Grapalat" w:cs="Arial"/>
                <w:i/>
                <w:sz w:val="20"/>
                <w:szCs w:val="20"/>
                <w:lang w:val="af-ZA"/>
              </w:rPr>
              <w:t xml:space="preserve"> </w:t>
            </w:r>
            <w:proofErr w:type="spellStart"/>
            <w:r w:rsidR="00870812" w:rsidRPr="0093477E">
              <w:rPr>
                <w:rFonts w:ascii="GHEA Grapalat" w:hAnsi="GHEA Grapalat" w:cs="Arial"/>
                <w:i/>
                <w:sz w:val="20"/>
                <w:szCs w:val="20"/>
              </w:rPr>
              <w:t>Գերասիմ</w:t>
            </w:r>
            <w:proofErr w:type="spellEnd"/>
            <w:r w:rsidR="00870812" w:rsidRPr="0093477E">
              <w:rPr>
                <w:rFonts w:ascii="GHEA Grapalat" w:hAnsi="GHEA Grapalat" w:cs="Arial"/>
                <w:i/>
                <w:sz w:val="20"/>
                <w:szCs w:val="20"/>
                <w:lang w:val="af-ZA"/>
              </w:rPr>
              <w:t xml:space="preserve"> </w:t>
            </w:r>
            <w:proofErr w:type="spellStart"/>
            <w:r w:rsidR="00870812" w:rsidRPr="0093477E">
              <w:rPr>
                <w:rFonts w:ascii="GHEA Grapalat" w:hAnsi="GHEA Grapalat" w:cs="Arial"/>
                <w:i/>
                <w:sz w:val="20"/>
                <w:szCs w:val="20"/>
              </w:rPr>
              <w:t>Տոնոյանի</w:t>
            </w:r>
            <w:proofErr w:type="spellEnd"/>
            <w:r w:rsidR="00870812" w:rsidRPr="0093477E">
              <w:rPr>
                <w:rFonts w:ascii="GHEA Grapalat" w:hAnsi="GHEA Grapalat" w:cs="Arial"/>
                <w:i/>
                <w:sz w:val="20"/>
                <w:szCs w:val="20"/>
                <w:lang w:val="af-ZA"/>
              </w:rPr>
              <w:t xml:space="preserve"> </w:t>
            </w:r>
            <w:proofErr w:type="spellStart"/>
            <w:r w:rsidR="00870812" w:rsidRPr="0093477E">
              <w:rPr>
                <w:rFonts w:ascii="GHEA Grapalat" w:hAnsi="GHEA Grapalat" w:cs="Arial"/>
                <w:i/>
                <w:sz w:val="20"/>
                <w:szCs w:val="20"/>
              </w:rPr>
              <w:t>անվան</w:t>
            </w:r>
            <w:proofErr w:type="spellEnd"/>
            <w:r w:rsidR="00870812" w:rsidRPr="0093477E">
              <w:rPr>
                <w:rFonts w:ascii="GHEA Grapalat" w:hAnsi="GHEA Grapalat" w:cs="Arial"/>
                <w:i/>
                <w:sz w:val="20"/>
                <w:szCs w:val="20"/>
                <w:lang w:val="af-ZA"/>
              </w:rPr>
              <w:t xml:space="preserve"> </w:t>
            </w:r>
            <w:proofErr w:type="spellStart"/>
            <w:r w:rsidR="00870812" w:rsidRPr="0093477E">
              <w:rPr>
                <w:rFonts w:ascii="GHEA Grapalat" w:hAnsi="GHEA Grapalat" w:cs="Arial"/>
                <w:i/>
                <w:sz w:val="20"/>
                <w:szCs w:val="20"/>
              </w:rPr>
              <w:t>միջնակարգ</w:t>
            </w:r>
            <w:proofErr w:type="spellEnd"/>
            <w:r w:rsidR="00870812" w:rsidRPr="0093477E">
              <w:rPr>
                <w:rFonts w:ascii="GHEA Grapalat" w:hAnsi="GHEA Grapalat" w:cs="Arial"/>
                <w:i/>
                <w:sz w:val="20"/>
                <w:szCs w:val="20"/>
                <w:lang w:val="af-ZA"/>
              </w:rPr>
              <w:t xml:space="preserve"> </w:t>
            </w:r>
            <w:proofErr w:type="spellStart"/>
            <w:r w:rsidR="00870812" w:rsidRPr="0093477E">
              <w:rPr>
                <w:rFonts w:ascii="GHEA Grapalat" w:hAnsi="GHEA Grapalat" w:cs="Arial"/>
                <w:i/>
                <w:sz w:val="20"/>
                <w:szCs w:val="20"/>
              </w:rPr>
              <w:t>դպրոց</w:t>
            </w:r>
            <w:proofErr w:type="spellEnd"/>
            <w:r w:rsidR="00870812" w:rsidRPr="0093477E">
              <w:rPr>
                <w:rFonts w:ascii="GHEA Grapalat" w:hAnsi="GHEA Grapalat" w:cs="Arial"/>
                <w:i/>
                <w:sz w:val="20"/>
                <w:szCs w:val="20"/>
                <w:lang w:val="af-ZA"/>
              </w:rPr>
              <w:t xml:space="preserve">» </w:t>
            </w:r>
            <w:r w:rsidR="00870812" w:rsidRPr="0093477E">
              <w:rPr>
                <w:rFonts w:ascii="GHEA Grapalat" w:hAnsi="GHEA Grapalat" w:cs="Arial"/>
                <w:i/>
                <w:sz w:val="20"/>
                <w:szCs w:val="20"/>
              </w:rPr>
              <w:t>ՊՈԱԿ</w:t>
            </w:r>
          </w:p>
        </w:tc>
      </w:tr>
      <w:tr w:rsidR="00334B2F" w:rsidRPr="0093477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3477E" w:rsidRDefault="00334B2F" w:rsidP="00CB0ADE">
            <w:pPr>
              <w:rPr>
                <w:rFonts w:ascii="GHEA Grapalat" w:hAnsi="GHEA Grapalat" w:cs="Arial"/>
                <w:sz w:val="20"/>
                <w:szCs w:val="20"/>
                <w:lang w:val="ru-RU"/>
              </w:rPr>
            </w:pPr>
            <w:r w:rsidRPr="0093477E">
              <w:rPr>
                <w:rFonts w:ascii="GHEA Grapalat" w:hAnsi="GHEA Grapalat" w:cs="Arial"/>
                <w:sz w:val="20"/>
                <w:szCs w:val="20"/>
                <w:lang w:val="ru-RU"/>
              </w:rPr>
              <w:t xml:space="preserve">10.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ՀԾՀ</w:t>
            </w:r>
            <w:r w:rsidRPr="0093477E">
              <w:rPr>
                <w:rFonts w:ascii="GHEA Grapalat" w:hAnsi="GHEA Grapalat" w:cs="Arial"/>
                <w:sz w:val="20"/>
                <w:szCs w:val="20"/>
                <w:lang w:val="ru-RU"/>
              </w:rPr>
              <w:t xml:space="preserve"> (</w:t>
            </w:r>
            <w:r w:rsidRPr="0093477E">
              <w:rPr>
                <w:rFonts w:ascii="GHEA Grapalat" w:hAnsi="GHEA Grapalat" w:cs="Arial"/>
                <w:sz w:val="20"/>
                <w:szCs w:val="20"/>
                <w:lang w:val="hy-AM"/>
              </w:rPr>
              <w:t>չի լրացվում</w:t>
            </w:r>
            <w:r w:rsidRPr="0093477E">
              <w:rPr>
                <w:rFonts w:ascii="GHEA Grapalat" w:hAnsi="GHEA Grapalat" w:cs="Arial"/>
                <w:sz w:val="20"/>
                <w:szCs w:val="20"/>
                <w:lang w:val="ru-RU"/>
              </w:rPr>
              <w:t>)</w:t>
            </w:r>
          </w:p>
        </w:tc>
      </w:tr>
      <w:tr w:rsidR="00334B2F" w:rsidRPr="0093477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A02B4FE"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11</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ՀՎՀՀ`</w:t>
            </w:r>
            <w:r w:rsidR="00870812" w:rsidRPr="0093477E">
              <w:rPr>
                <w:rFonts w:ascii="GHEA Grapalat" w:hAnsi="GHEA Grapalat" w:cs="Arial"/>
                <w:sz w:val="20"/>
                <w:szCs w:val="20"/>
              </w:rPr>
              <w:t xml:space="preserve"> </w:t>
            </w:r>
            <w:r w:rsidR="00870812" w:rsidRPr="0093477E">
              <w:rPr>
                <w:rFonts w:ascii="GHEA Grapalat" w:hAnsi="GHEA Grapalat" w:cs="Arial"/>
                <w:color w:val="000000"/>
                <w:sz w:val="20"/>
                <w:szCs w:val="20"/>
                <w:shd w:val="clear" w:color="auto" w:fill="FFFFFF"/>
              </w:rPr>
              <w:t>03804719</w:t>
            </w:r>
          </w:p>
        </w:tc>
      </w:tr>
      <w:tr w:rsidR="00334B2F" w:rsidRPr="0093477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65C0542"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2</w:t>
            </w:r>
            <w:r w:rsidRPr="0093477E">
              <w:rPr>
                <w:rFonts w:ascii="GHEA Grapalat" w:hAnsi="GHEA Grapalat" w:cs="Arial"/>
                <w:sz w:val="20"/>
                <w:szCs w:val="20"/>
              </w:rPr>
              <w:t>.</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lang w:val="hy-AM"/>
              </w:rPr>
              <w:t>ն</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 սպասարկող Ֆինանսական կազմակերպություն</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w:t>
            </w:r>
            <w:proofErr w:type="spellEnd"/>
            <w:r w:rsidRPr="0093477E">
              <w:rPr>
                <w:rFonts w:ascii="GHEA Grapalat" w:hAnsi="GHEA Grapalat" w:cs="Arial"/>
                <w:sz w:val="20"/>
                <w:szCs w:val="20"/>
              </w:rPr>
              <w:t>)`</w:t>
            </w:r>
            <w:r w:rsidR="00870812" w:rsidRPr="0093477E">
              <w:rPr>
                <w:rFonts w:ascii="GHEA Grapalat" w:hAnsi="GHEA Grapalat" w:cs="Arial"/>
                <w:sz w:val="20"/>
                <w:szCs w:val="20"/>
              </w:rPr>
              <w:t xml:space="preserve"> </w:t>
            </w:r>
            <w:proofErr w:type="spellStart"/>
            <w:r w:rsidR="00870812" w:rsidRPr="0093477E">
              <w:rPr>
                <w:rFonts w:ascii="GHEA Grapalat" w:hAnsi="GHEA Grapalat" w:cs="Arial"/>
                <w:sz w:val="20"/>
                <w:szCs w:val="20"/>
              </w:rPr>
              <w:t>Ֆինանսների</w:t>
            </w:r>
            <w:proofErr w:type="spellEnd"/>
            <w:r w:rsidR="00870812" w:rsidRPr="0093477E">
              <w:rPr>
                <w:rFonts w:ascii="GHEA Grapalat" w:hAnsi="GHEA Grapalat" w:cs="Arial"/>
                <w:sz w:val="20"/>
                <w:szCs w:val="20"/>
              </w:rPr>
              <w:t xml:space="preserve"> </w:t>
            </w:r>
            <w:proofErr w:type="spellStart"/>
            <w:r w:rsidR="00870812" w:rsidRPr="0093477E">
              <w:rPr>
                <w:rFonts w:ascii="GHEA Grapalat" w:hAnsi="GHEA Grapalat" w:cs="Arial"/>
                <w:sz w:val="20"/>
                <w:szCs w:val="20"/>
              </w:rPr>
              <w:t>նախարարություն</w:t>
            </w:r>
            <w:proofErr w:type="spellEnd"/>
          </w:p>
        </w:tc>
      </w:tr>
      <w:tr w:rsidR="00334B2F" w:rsidRPr="0093477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735A626"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3</w:t>
            </w:r>
            <w:r w:rsidRPr="0093477E">
              <w:rPr>
                <w:rFonts w:ascii="GHEA Grapalat" w:hAnsi="GHEA Grapalat" w:cs="Arial"/>
                <w:sz w:val="20"/>
                <w:szCs w:val="20"/>
              </w:rPr>
              <w:t>.</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հշ.N</w:t>
            </w:r>
            <w:proofErr w:type="spellEnd"/>
            <w:r w:rsidRPr="0093477E">
              <w:rPr>
                <w:rFonts w:ascii="GHEA Grapalat" w:hAnsi="GHEA Grapalat" w:cs="Arial"/>
                <w:sz w:val="20"/>
                <w:szCs w:val="20"/>
              </w:rPr>
              <w:t>)</w:t>
            </w:r>
            <w:r w:rsidR="00870812" w:rsidRPr="0093477E">
              <w:rPr>
                <w:rFonts w:ascii="GHEA Grapalat" w:hAnsi="GHEA Grapalat" w:cs="Arial"/>
                <w:sz w:val="20"/>
                <w:szCs w:val="20"/>
              </w:rPr>
              <w:t xml:space="preserve"> </w:t>
            </w:r>
            <w:r w:rsidR="00870812" w:rsidRPr="0093477E">
              <w:rPr>
                <w:rFonts w:ascii="GHEA Grapalat" w:hAnsi="GHEA Grapalat" w:cs="Arial"/>
                <w:color w:val="000000"/>
                <w:sz w:val="20"/>
                <w:szCs w:val="20"/>
                <w:shd w:val="clear" w:color="auto" w:fill="FFFFFF"/>
              </w:rPr>
              <w:t>900438000102</w:t>
            </w:r>
          </w:p>
        </w:tc>
      </w:tr>
      <w:tr w:rsidR="00334B2F" w:rsidRPr="0093477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4</w:t>
            </w:r>
            <w:r w:rsidRPr="0093477E">
              <w:rPr>
                <w:rFonts w:ascii="GHEA Grapalat" w:hAnsi="GHEA Grapalat" w:cs="Arial"/>
                <w:sz w:val="20"/>
                <w:szCs w:val="20"/>
              </w:rPr>
              <w:t>.</w:t>
            </w: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ru-RU"/>
              </w:rPr>
              <w:t>(</w:t>
            </w:r>
            <w:proofErr w:type="spellStart"/>
            <w:r w:rsidRPr="0093477E">
              <w:rPr>
                <w:rFonts w:ascii="GHEA Grapalat" w:hAnsi="GHEA Grapalat" w:cs="Arial"/>
                <w:sz w:val="20"/>
                <w:szCs w:val="20"/>
              </w:rPr>
              <w:t>թվերով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lang w:val="ru-RU"/>
              </w:rPr>
              <w:t>)</w:t>
            </w:r>
            <w:r w:rsidRPr="0093477E">
              <w:rPr>
                <w:rFonts w:ascii="GHEA Grapalat" w:hAnsi="GHEA Grapalat" w:cs="Arial"/>
                <w:sz w:val="20"/>
                <w:szCs w:val="20"/>
              </w:rPr>
              <w:t>`</w:t>
            </w:r>
          </w:p>
        </w:tc>
      </w:tr>
      <w:tr w:rsidR="00334B2F" w:rsidRPr="0093477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15. </w:t>
            </w:r>
            <w:r w:rsidRPr="0093477E">
              <w:rPr>
                <w:rFonts w:ascii="GHEA Grapalat" w:hAnsi="GHEA Grapalat" w:cs="Arial"/>
                <w:sz w:val="20"/>
                <w:szCs w:val="20"/>
                <w:lang w:val="hy-AM"/>
              </w:rPr>
              <w:t xml:space="preserve">Ակցեպտավորված գումարը՝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թվերով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w:t>
            </w:r>
            <w:r w:rsidRPr="0093477E">
              <w:rPr>
                <w:rFonts w:ascii="GHEA Grapalat" w:hAnsi="GHEA Grapalat" w:cs="Arial"/>
                <w:sz w:val="20"/>
                <w:szCs w:val="20"/>
                <w:lang w:val="hy-AM"/>
              </w:rPr>
              <w:t xml:space="preserve">  </w:t>
            </w:r>
            <w:r w:rsidRPr="0093477E">
              <w:rPr>
                <w:rFonts w:ascii="GHEA Grapalat" w:hAnsi="GHEA Grapalat" w:cs="Arial"/>
                <w:sz w:val="20"/>
                <w:szCs w:val="20"/>
              </w:rPr>
              <w:t>(</w:t>
            </w:r>
            <w:r w:rsidRPr="0093477E">
              <w:rPr>
                <w:rFonts w:ascii="GHEA Grapalat" w:hAnsi="GHEA Grapalat" w:cs="Arial"/>
                <w:sz w:val="20"/>
                <w:szCs w:val="20"/>
                <w:lang w:val="hy-AM"/>
              </w:rPr>
              <w:t>նախատեսված է նշված գումարի մասնակի ակցեպտի համար, որը չի կիրառվում</w:t>
            </w:r>
            <w:r w:rsidRPr="0093477E">
              <w:rPr>
                <w:rFonts w:ascii="GHEA Grapalat" w:hAnsi="GHEA Grapalat" w:cs="Arial"/>
                <w:sz w:val="20"/>
                <w:szCs w:val="20"/>
              </w:rPr>
              <w:t>)</w:t>
            </w:r>
          </w:p>
        </w:tc>
      </w:tr>
      <w:tr w:rsidR="00334B2F" w:rsidRPr="0093477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ru-RU"/>
              </w:rPr>
              <w:t>6</w:t>
            </w:r>
            <w:r w:rsidRPr="0093477E">
              <w:rPr>
                <w:rFonts w:ascii="GHEA Grapalat" w:hAnsi="GHEA Grapalat" w:cs="Arial"/>
                <w:sz w:val="20"/>
                <w:szCs w:val="20"/>
              </w:rPr>
              <w:t>.</w:t>
            </w:r>
            <w:proofErr w:type="spellStart"/>
            <w:r w:rsidRPr="0093477E">
              <w:rPr>
                <w:rFonts w:ascii="GHEA Grapalat" w:hAnsi="GHEA Grapalat" w:cs="Arial"/>
                <w:sz w:val="20"/>
                <w:szCs w:val="20"/>
              </w:rPr>
              <w:t>Արժույթը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կոդով</w:t>
            </w:r>
            <w:proofErr w:type="spellEnd"/>
            <w:r w:rsidRPr="0093477E">
              <w:rPr>
                <w:rFonts w:ascii="GHEA Grapalat" w:hAnsi="GHEA Grapalat" w:cs="Arial"/>
                <w:sz w:val="20"/>
                <w:szCs w:val="20"/>
              </w:rPr>
              <w:t>)`</w:t>
            </w:r>
          </w:p>
        </w:tc>
      </w:tr>
      <w:tr w:rsidR="00334B2F" w:rsidRPr="0093477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3477E" w:rsidRDefault="00334B2F" w:rsidP="00CB0ADE">
            <w:pPr>
              <w:rPr>
                <w:rFonts w:ascii="GHEA Grapalat" w:hAnsi="GHEA Grapalat" w:cs="Arial"/>
                <w:sz w:val="20"/>
                <w:szCs w:val="20"/>
                <w:lang w:val="hy-AM"/>
              </w:rPr>
            </w:pPr>
            <w:r w:rsidRPr="0093477E">
              <w:rPr>
                <w:rFonts w:ascii="GHEA Grapalat" w:hAnsi="GHEA Grapalat" w:cs="Arial"/>
                <w:sz w:val="20"/>
                <w:szCs w:val="20"/>
              </w:rPr>
              <w:t>1</w:t>
            </w:r>
            <w:r w:rsidRPr="0093477E">
              <w:rPr>
                <w:rFonts w:ascii="GHEA Grapalat" w:hAnsi="GHEA Grapalat" w:cs="Arial"/>
                <w:sz w:val="20"/>
                <w:szCs w:val="20"/>
                <w:lang w:val="hy-AM"/>
              </w:rPr>
              <w:t>7</w:t>
            </w:r>
            <w:r w:rsidRPr="0093477E">
              <w:rPr>
                <w:rFonts w:ascii="GHEA Grapalat" w:hAnsi="GHEA Grapalat" w:cs="Arial"/>
                <w:sz w:val="20"/>
                <w:szCs w:val="20"/>
              </w:rPr>
              <w:t>.</w:t>
            </w:r>
            <w:proofErr w:type="spellStart"/>
            <w:r w:rsidRPr="0093477E">
              <w:rPr>
                <w:rFonts w:ascii="GHEA Grapalat" w:hAnsi="GHEA Grapalat" w:cs="Arial"/>
                <w:sz w:val="20"/>
                <w:szCs w:val="20"/>
              </w:rPr>
              <w:t>Գործարքի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նպատակը</w:t>
            </w:r>
            <w:proofErr w:type="spellEnd"/>
            <w:r w:rsidRPr="0093477E">
              <w:rPr>
                <w:rFonts w:ascii="GHEA Grapalat" w:hAnsi="GHEA Grapalat" w:cs="Arial"/>
                <w:sz w:val="20"/>
                <w:szCs w:val="20"/>
              </w:rPr>
              <w:t>`</w:t>
            </w:r>
            <w:r w:rsidRPr="0093477E">
              <w:rPr>
                <w:rFonts w:ascii="GHEA Grapalat" w:hAnsi="GHEA Grapalat" w:cs="Arial"/>
                <w:sz w:val="20"/>
                <w:szCs w:val="20"/>
                <w:lang w:val="hy-AM"/>
              </w:rPr>
              <w:t xml:space="preserve">  </w:t>
            </w:r>
            <w:r w:rsidRPr="0093477E">
              <w:rPr>
                <w:rFonts w:ascii="GHEA Grapalat" w:hAnsi="GHEA Grapalat" w:cs="Arial"/>
                <w:bCs/>
                <w:i/>
                <w:sz w:val="20"/>
                <w:szCs w:val="20"/>
              </w:rPr>
              <w:t>(</w:t>
            </w:r>
            <w:r w:rsidR="00D7538E" w:rsidRPr="0093477E">
              <w:rPr>
                <w:rFonts w:ascii="GHEA Grapalat" w:hAnsi="GHEA Grapalat" w:cs="Arial"/>
                <w:bCs/>
                <w:i/>
                <w:sz w:val="20"/>
                <w:szCs w:val="20"/>
                <w:lang w:val="hy-AM"/>
              </w:rPr>
              <w:t>պայմանագրի կատարման</w:t>
            </w:r>
            <w:r w:rsidRPr="0093477E">
              <w:rPr>
                <w:rFonts w:ascii="GHEA Grapalat" w:hAnsi="GHEA Grapalat" w:cs="Arial"/>
                <w:bCs/>
                <w:i/>
                <w:sz w:val="20"/>
                <w:szCs w:val="20"/>
              </w:rPr>
              <w:t xml:space="preserve"> </w:t>
            </w:r>
            <w:proofErr w:type="spellStart"/>
            <w:r w:rsidRPr="0093477E">
              <w:rPr>
                <w:rFonts w:ascii="GHEA Grapalat" w:hAnsi="GHEA Grapalat" w:cs="Arial"/>
                <w:bCs/>
                <w:i/>
                <w:sz w:val="20"/>
                <w:szCs w:val="20"/>
              </w:rPr>
              <w:t>ապահովմ</w:t>
            </w:r>
            <w:proofErr w:type="spellEnd"/>
            <w:r w:rsidRPr="0093477E">
              <w:rPr>
                <w:rFonts w:ascii="GHEA Grapalat" w:hAnsi="GHEA Grapalat" w:cs="Arial"/>
                <w:bCs/>
                <w:i/>
                <w:sz w:val="20"/>
                <w:szCs w:val="20"/>
                <w:lang w:val="hy-AM"/>
              </w:rPr>
              <w:t>ան համար</w:t>
            </w:r>
            <w:r w:rsidRPr="0093477E">
              <w:rPr>
                <w:rFonts w:ascii="GHEA Grapalat" w:hAnsi="GHEA Grapalat" w:cs="Arial"/>
                <w:bCs/>
                <w:i/>
                <w:sz w:val="20"/>
                <w:szCs w:val="20"/>
              </w:rPr>
              <w:t>)</w:t>
            </w:r>
          </w:p>
        </w:tc>
      </w:tr>
      <w:tr w:rsidR="00334B2F" w:rsidRPr="0093477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1</w:t>
            </w:r>
            <w:r w:rsidRPr="0093477E">
              <w:rPr>
                <w:rFonts w:ascii="GHEA Grapalat" w:hAnsi="GHEA Grapalat" w:cs="Arial"/>
                <w:sz w:val="20"/>
                <w:szCs w:val="20"/>
                <w:lang w:val="hy-AM"/>
              </w:rPr>
              <w:t>8</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Վճարման կատարման հիմքերը՝ </w:t>
            </w:r>
            <w:r w:rsidRPr="0093477E">
              <w:rPr>
                <w:rFonts w:ascii="GHEA Grapalat" w:hAnsi="GHEA Grapalat" w:cs="Arial"/>
                <w:sz w:val="20"/>
                <w:szCs w:val="20"/>
              </w:rPr>
              <w:t>(</w:t>
            </w:r>
            <w:r w:rsidRPr="0093477E">
              <w:rPr>
                <w:rFonts w:ascii="GHEA Grapalat" w:hAnsi="GHEA Grapalat" w:cs="Arial"/>
                <w:sz w:val="20"/>
                <w:szCs w:val="20"/>
                <w:lang w:val="hy-AM"/>
              </w:rPr>
              <w:t>Փաստաթղթերի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այդ թվում՝ տուժանքի մասին համաձայնագիրը, դրանց համարները,</w:t>
            </w:r>
            <w:r w:rsidRPr="0093477E">
              <w:rPr>
                <w:rFonts w:ascii="GHEA Grapalat" w:hAnsi="GHEA Grapalat" w:cs="Arial"/>
                <w:sz w:val="20"/>
                <w:szCs w:val="20"/>
              </w:rPr>
              <w:t xml:space="preserve"> </w:t>
            </w:r>
            <w:r w:rsidRPr="0093477E">
              <w:rPr>
                <w:rFonts w:ascii="GHEA Grapalat" w:hAnsi="GHEA Grapalat" w:cs="Arial"/>
                <w:sz w:val="20"/>
                <w:szCs w:val="20"/>
                <w:lang w:val="hy-AM"/>
              </w:rPr>
              <w:t>պ</w:t>
            </w:r>
            <w:proofErr w:type="spellStart"/>
            <w:r w:rsidRPr="0093477E">
              <w:rPr>
                <w:rFonts w:ascii="GHEA Grapalat" w:hAnsi="GHEA Grapalat" w:cs="Arial"/>
                <w:sz w:val="20"/>
                <w:szCs w:val="20"/>
              </w:rPr>
              <w:t>այմանագրի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ծածկագիրը</w:t>
            </w:r>
            <w:proofErr w:type="spellEnd"/>
            <w:r w:rsidRPr="0093477E">
              <w:rPr>
                <w:rFonts w:ascii="GHEA Grapalat" w:hAnsi="GHEA Grapalat" w:cs="Arial"/>
                <w:sz w:val="20"/>
                <w:szCs w:val="20"/>
                <w:lang w:val="hy-AM"/>
              </w:rPr>
              <w:t xml:space="preserve"> որի հիման վրա կատարվում է  գանձումը</w:t>
            </w:r>
            <w:r w:rsidRPr="0093477E">
              <w:rPr>
                <w:rFonts w:ascii="GHEA Grapalat" w:hAnsi="GHEA Grapalat" w:cs="Arial"/>
                <w:sz w:val="20"/>
                <w:szCs w:val="20"/>
              </w:rPr>
              <w:t>)`</w:t>
            </w:r>
          </w:p>
          <w:p w14:paraId="2768A9AF" w14:textId="77777777" w:rsidR="00334B2F" w:rsidRPr="0093477E" w:rsidRDefault="00334B2F" w:rsidP="00CB0ADE">
            <w:pPr>
              <w:rPr>
                <w:rFonts w:ascii="GHEA Grapalat" w:hAnsi="GHEA Grapalat" w:cs="Arial"/>
                <w:sz w:val="20"/>
                <w:szCs w:val="20"/>
              </w:rPr>
            </w:pPr>
          </w:p>
        </w:tc>
      </w:tr>
      <w:tr w:rsidR="00334B2F" w:rsidRPr="0093477E"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2090C0C" w:rsidR="00334B2F" w:rsidRPr="0093477E" w:rsidRDefault="00A913D7" w:rsidP="00CB0ADE">
            <w:pPr>
              <w:rPr>
                <w:rFonts w:ascii="GHEA Grapalat" w:hAnsi="GHEA Grapalat" w:cs="Arial"/>
                <w:sz w:val="20"/>
                <w:szCs w:val="20"/>
                <w:lang w:val="hy-AM"/>
              </w:rPr>
            </w:pPr>
            <w:r>
              <w:rPr>
                <w:rFonts w:ascii="GHEA Grapalat" w:hAnsi="GHEA Grapalat" w:cs="Arial"/>
                <w:sz w:val="20"/>
                <w:szCs w:val="20"/>
                <w:lang w:val="af-ZA"/>
              </w:rPr>
              <w:t>ԴԳՏԱՄԴ-ԳՀԱՊՁԲ-23/04</w:t>
            </w:r>
          </w:p>
        </w:tc>
      </w:tr>
      <w:tr w:rsidR="00334B2F" w:rsidRPr="0093477E"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3477E" w:rsidRDefault="00334B2F" w:rsidP="00CB0ADE">
            <w:pPr>
              <w:rPr>
                <w:rFonts w:ascii="GHEA Grapalat" w:hAnsi="GHEA Grapalat" w:cs="Arial"/>
                <w:sz w:val="20"/>
                <w:szCs w:val="20"/>
                <w:lang w:val="hy-AM"/>
              </w:rPr>
            </w:pPr>
            <w:r w:rsidRPr="0093477E">
              <w:rPr>
                <w:rFonts w:ascii="GHEA Grapalat" w:hAnsi="GHEA Grapalat" w:cs="Arial"/>
                <w:sz w:val="20"/>
                <w:szCs w:val="20"/>
                <w:lang w:val="hy-AM"/>
              </w:rPr>
              <w:t>19. Վճարման պայմանները՝                                &lt;ակցեպտավորված վճարում&gt;</w:t>
            </w:r>
          </w:p>
          <w:p w14:paraId="521866CD" w14:textId="77777777" w:rsidR="00334B2F" w:rsidRPr="0093477E" w:rsidRDefault="00334B2F" w:rsidP="00CB0ADE">
            <w:pPr>
              <w:rPr>
                <w:rFonts w:ascii="GHEA Grapalat" w:hAnsi="GHEA Grapalat" w:cs="Arial"/>
                <w:sz w:val="20"/>
                <w:szCs w:val="20"/>
                <w:lang w:val="ru-RU"/>
              </w:rPr>
            </w:pPr>
          </w:p>
        </w:tc>
      </w:tr>
      <w:tr w:rsidR="00334B2F" w:rsidRPr="0093477E"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 xml:space="preserve">20. Առդիր էջերի քանակը՝    </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էջ</w:t>
            </w:r>
            <w:proofErr w:type="spellEnd"/>
          </w:p>
          <w:p w14:paraId="50149B22" w14:textId="77777777" w:rsidR="00334B2F" w:rsidRPr="0093477E" w:rsidRDefault="00334B2F" w:rsidP="00CB0ADE">
            <w:pPr>
              <w:rPr>
                <w:rFonts w:ascii="GHEA Grapalat" w:hAnsi="GHEA Grapalat" w:cs="Arial"/>
                <w:sz w:val="20"/>
                <w:szCs w:val="20"/>
                <w:lang w:val="hy-AM"/>
              </w:rPr>
            </w:pPr>
          </w:p>
        </w:tc>
      </w:tr>
      <w:tr w:rsidR="00334B2F" w:rsidRPr="0093477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3477E" w:rsidRDefault="00334B2F" w:rsidP="00CB0ADE">
            <w:pPr>
              <w:rPr>
                <w:rFonts w:ascii="GHEA Grapalat" w:hAnsi="GHEA Grapalat" w:cs="Arial"/>
                <w:sz w:val="20"/>
                <w:szCs w:val="20"/>
              </w:rPr>
            </w:pPr>
            <w:r w:rsidRPr="0093477E">
              <w:rPr>
                <w:rFonts w:ascii="Calibri" w:hAnsi="Calibri" w:cs="Calibri"/>
                <w:sz w:val="20"/>
                <w:szCs w:val="20"/>
              </w:rPr>
              <w:t> </w:t>
            </w:r>
            <w:r w:rsidRPr="0093477E">
              <w:rPr>
                <w:rFonts w:ascii="GHEA Grapalat" w:hAnsi="GHEA Grapalat" w:cs="Arial"/>
                <w:sz w:val="20"/>
                <w:szCs w:val="20"/>
                <w:lang w:val="hy-AM"/>
              </w:rPr>
              <w:t>22</w:t>
            </w:r>
            <w:r w:rsidRPr="0093477E">
              <w:rPr>
                <w:rFonts w:ascii="GHEA Grapalat" w:hAnsi="GHEA Grapalat" w:cs="Arial"/>
                <w:sz w:val="20"/>
                <w:szCs w:val="20"/>
              </w:rPr>
              <w:t xml:space="preserve">.ա.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ստորագրությունները</w:t>
            </w:r>
            <w:proofErr w:type="spellEnd"/>
          </w:p>
          <w:p w14:paraId="561771DF" w14:textId="77777777" w:rsidR="00334B2F" w:rsidRPr="0093477E" w:rsidRDefault="00334B2F" w:rsidP="00CB0ADE">
            <w:pPr>
              <w:rPr>
                <w:rFonts w:ascii="GHEA Grapalat" w:hAnsi="GHEA Grapalat" w:cs="Arial"/>
                <w:sz w:val="20"/>
                <w:szCs w:val="20"/>
              </w:rPr>
            </w:pPr>
          </w:p>
          <w:p w14:paraId="5C78597E" w14:textId="77777777" w:rsidR="00334B2F" w:rsidRPr="0093477E" w:rsidRDefault="00334B2F" w:rsidP="00CB0ADE">
            <w:pPr>
              <w:jc w:val="right"/>
              <w:rPr>
                <w:rFonts w:ascii="GHEA Grapalat" w:hAnsi="GHEA Grapalat" w:cs="Arial"/>
                <w:color w:val="000000"/>
                <w:sz w:val="20"/>
                <w:szCs w:val="20"/>
              </w:rPr>
            </w:pPr>
            <w:r w:rsidRPr="0093477E">
              <w:rPr>
                <w:rFonts w:ascii="GHEA Grapalat" w:hAnsi="GHEA Grapalat" w:cs="Arial"/>
                <w:color w:val="000000"/>
                <w:sz w:val="20"/>
                <w:szCs w:val="20"/>
              </w:rPr>
              <w:t>/____________________/</w:t>
            </w:r>
          </w:p>
          <w:p w14:paraId="100E1CAE" w14:textId="77777777" w:rsidR="00334B2F" w:rsidRPr="0093477E" w:rsidRDefault="00334B2F" w:rsidP="00CB0ADE">
            <w:pPr>
              <w:rPr>
                <w:rFonts w:ascii="GHEA Grapalat" w:hAnsi="GHEA Grapalat" w:cs="Arial"/>
                <w:color w:val="000000"/>
                <w:sz w:val="20"/>
                <w:szCs w:val="20"/>
              </w:rPr>
            </w:pPr>
          </w:p>
          <w:p w14:paraId="086EF3E4" w14:textId="77777777" w:rsidR="00334B2F" w:rsidRPr="0093477E" w:rsidRDefault="00334B2F" w:rsidP="00CB0ADE">
            <w:pPr>
              <w:rPr>
                <w:rFonts w:ascii="GHEA Grapalat" w:hAnsi="GHEA Grapalat" w:cs="Arial"/>
                <w:sz w:val="20"/>
                <w:szCs w:val="20"/>
              </w:rPr>
            </w:pPr>
          </w:p>
          <w:p w14:paraId="238F198B" w14:textId="77777777" w:rsidR="00334B2F" w:rsidRPr="0093477E" w:rsidRDefault="00334B2F" w:rsidP="00CB0ADE">
            <w:pPr>
              <w:jc w:val="right"/>
              <w:rPr>
                <w:rFonts w:ascii="GHEA Grapalat" w:hAnsi="GHEA Grapalat" w:cs="Arial"/>
                <w:sz w:val="20"/>
                <w:szCs w:val="20"/>
              </w:rPr>
            </w:pPr>
            <w:r w:rsidRPr="0093477E">
              <w:rPr>
                <w:rFonts w:ascii="GHEA Grapalat" w:hAnsi="GHEA Grapalat" w:cs="Arial"/>
                <w:color w:val="000000"/>
                <w:sz w:val="20"/>
                <w:szCs w:val="20"/>
              </w:rPr>
              <w:t>/____________________/</w:t>
            </w:r>
          </w:p>
          <w:p w14:paraId="43D3A750" w14:textId="77777777" w:rsidR="00334B2F" w:rsidRPr="0093477E" w:rsidRDefault="00334B2F" w:rsidP="00CB0ADE">
            <w:pPr>
              <w:rPr>
                <w:rFonts w:ascii="GHEA Grapalat" w:hAnsi="GHEA Grapalat" w:cs="Arial"/>
                <w:sz w:val="20"/>
                <w:szCs w:val="20"/>
              </w:rPr>
            </w:pPr>
          </w:p>
          <w:p w14:paraId="29C67C49"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22</w:t>
            </w:r>
            <w:r w:rsidRPr="0093477E">
              <w:rPr>
                <w:rFonts w:ascii="GHEA Grapalat" w:hAnsi="GHEA Grapalat" w:cs="Arial"/>
                <w:sz w:val="20"/>
                <w:szCs w:val="20"/>
              </w:rPr>
              <w:t>.բ.</w:t>
            </w:r>
          </w:p>
          <w:p w14:paraId="3E9AB64A"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                                                                             Կ.Տ.</w:t>
            </w:r>
          </w:p>
          <w:p w14:paraId="50501072" w14:textId="77777777" w:rsidR="00334B2F" w:rsidRPr="009347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 xml:space="preserve">1.ա. </w:t>
            </w:r>
            <w:r w:rsidRPr="0093477E">
              <w:rPr>
                <w:rFonts w:ascii="Calibri" w:hAnsi="Calibri" w:cs="Calibri"/>
                <w:sz w:val="20"/>
                <w:szCs w:val="20"/>
              </w:rPr>
              <w:t> </w:t>
            </w:r>
            <w:proofErr w:type="spellStart"/>
            <w:r w:rsidRPr="0093477E">
              <w:rPr>
                <w:rFonts w:ascii="GHEA Grapalat" w:hAnsi="GHEA Grapalat" w:cs="GHEA Grapalat"/>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GHEA Grapalat"/>
                <w:sz w:val="20"/>
                <w:szCs w:val="20"/>
              </w:rPr>
              <w:t>ստորագրությունները</w:t>
            </w:r>
            <w:proofErr w:type="spellEnd"/>
            <w:r w:rsidRPr="0093477E">
              <w:rPr>
                <w:rFonts w:ascii="GHEA Grapalat" w:hAnsi="GHEA Grapalat" w:cs="Arial"/>
                <w:sz w:val="20"/>
                <w:szCs w:val="20"/>
              </w:rPr>
              <w:t>`</w:t>
            </w:r>
          </w:p>
          <w:p w14:paraId="00E9349E" w14:textId="77777777" w:rsidR="00334B2F" w:rsidRPr="0093477E" w:rsidRDefault="00334B2F" w:rsidP="00CB0ADE">
            <w:pPr>
              <w:jc w:val="right"/>
              <w:rPr>
                <w:rFonts w:ascii="GHEA Grapalat" w:hAnsi="GHEA Grapalat" w:cs="Arial"/>
                <w:sz w:val="20"/>
                <w:szCs w:val="20"/>
              </w:rPr>
            </w:pPr>
          </w:p>
          <w:p w14:paraId="0D9441E1" w14:textId="77777777" w:rsidR="00334B2F" w:rsidRPr="0093477E" w:rsidRDefault="00334B2F" w:rsidP="00CB0ADE">
            <w:pPr>
              <w:rPr>
                <w:rFonts w:ascii="GHEA Grapalat" w:hAnsi="GHEA Grapalat" w:cs="Arial"/>
                <w:sz w:val="20"/>
                <w:szCs w:val="20"/>
              </w:rPr>
            </w:pPr>
            <w:r w:rsidRPr="0093477E">
              <w:rPr>
                <w:rFonts w:ascii="GHEA Grapalat" w:hAnsi="GHEA Grapalat" w:cs="Arial"/>
                <w:color w:val="000000"/>
                <w:sz w:val="20"/>
                <w:szCs w:val="20"/>
              </w:rPr>
              <w:t xml:space="preserve">                                               /____________________/</w:t>
            </w:r>
          </w:p>
          <w:p w14:paraId="0BB01C39" w14:textId="77777777" w:rsidR="00334B2F" w:rsidRPr="0093477E" w:rsidRDefault="00334B2F" w:rsidP="00CB0ADE">
            <w:pPr>
              <w:jc w:val="right"/>
              <w:rPr>
                <w:rFonts w:ascii="GHEA Grapalat" w:hAnsi="GHEA Grapalat" w:cs="Arial"/>
                <w:color w:val="000000"/>
                <w:sz w:val="20"/>
                <w:szCs w:val="20"/>
              </w:rPr>
            </w:pPr>
          </w:p>
          <w:p w14:paraId="7E37809F" w14:textId="77777777" w:rsidR="00334B2F" w:rsidRPr="0093477E" w:rsidRDefault="00334B2F" w:rsidP="00CB0ADE">
            <w:pPr>
              <w:jc w:val="right"/>
              <w:rPr>
                <w:rFonts w:ascii="GHEA Grapalat" w:hAnsi="GHEA Grapalat" w:cs="Arial"/>
                <w:color w:val="000000"/>
                <w:sz w:val="20"/>
                <w:szCs w:val="20"/>
              </w:rPr>
            </w:pPr>
          </w:p>
          <w:p w14:paraId="324E4804" w14:textId="77777777" w:rsidR="00334B2F" w:rsidRPr="0093477E" w:rsidRDefault="00334B2F" w:rsidP="00CB0ADE">
            <w:pPr>
              <w:jc w:val="right"/>
              <w:rPr>
                <w:rFonts w:ascii="GHEA Grapalat" w:hAnsi="GHEA Grapalat" w:cs="Arial"/>
                <w:sz w:val="20"/>
                <w:szCs w:val="20"/>
              </w:rPr>
            </w:pPr>
            <w:r w:rsidRPr="0093477E">
              <w:rPr>
                <w:rFonts w:ascii="GHEA Grapalat" w:hAnsi="GHEA Grapalat" w:cs="Arial"/>
                <w:color w:val="000000"/>
                <w:sz w:val="20"/>
                <w:szCs w:val="20"/>
              </w:rPr>
              <w:t>/____________________/</w:t>
            </w:r>
          </w:p>
          <w:p w14:paraId="002D8112" w14:textId="77777777" w:rsidR="00334B2F" w:rsidRPr="0093477E" w:rsidRDefault="00334B2F" w:rsidP="00CB0ADE">
            <w:pPr>
              <w:jc w:val="right"/>
              <w:rPr>
                <w:rFonts w:ascii="GHEA Grapalat" w:hAnsi="GHEA Grapalat" w:cs="Arial"/>
                <w:sz w:val="20"/>
                <w:szCs w:val="20"/>
              </w:rPr>
            </w:pPr>
          </w:p>
          <w:p w14:paraId="6CBD4B2E" w14:textId="77777777" w:rsidR="00334B2F" w:rsidRPr="0093477E" w:rsidRDefault="00334B2F" w:rsidP="00CB0ADE">
            <w:pPr>
              <w:jc w:val="right"/>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1.բ.                                                                    Կ.Տ.</w:t>
            </w:r>
          </w:p>
          <w:p w14:paraId="34FA1408" w14:textId="77777777" w:rsidR="00334B2F" w:rsidRPr="0093477E" w:rsidRDefault="00334B2F" w:rsidP="00CB0ADE">
            <w:pPr>
              <w:jc w:val="right"/>
              <w:rPr>
                <w:rFonts w:ascii="GHEA Grapalat" w:hAnsi="GHEA Grapalat" w:cs="Arial"/>
                <w:sz w:val="20"/>
                <w:szCs w:val="20"/>
              </w:rPr>
            </w:pPr>
          </w:p>
        </w:tc>
      </w:tr>
      <w:tr w:rsidR="00334B2F" w:rsidRPr="0093477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3477E" w:rsidRDefault="00334B2F" w:rsidP="00CB0ADE">
            <w:pPr>
              <w:rPr>
                <w:rFonts w:ascii="GHEA Grapalat" w:hAnsi="GHEA Grapalat" w:cs="Arial"/>
                <w:color w:val="000000"/>
                <w:sz w:val="20"/>
                <w:szCs w:val="20"/>
              </w:rPr>
            </w:pPr>
            <w:r w:rsidRPr="0093477E">
              <w:rPr>
                <w:rFonts w:ascii="GHEA Grapalat" w:hAnsi="GHEA Grapalat" w:cs="Arial"/>
                <w:color w:val="000000"/>
                <w:sz w:val="20"/>
                <w:szCs w:val="20"/>
              </w:rPr>
              <w:t>2</w:t>
            </w:r>
            <w:r w:rsidRPr="0093477E">
              <w:rPr>
                <w:rFonts w:ascii="GHEA Grapalat" w:hAnsi="GHEA Grapalat" w:cs="Arial"/>
                <w:color w:val="000000"/>
                <w:sz w:val="20"/>
                <w:szCs w:val="20"/>
                <w:lang w:val="hy-AM"/>
              </w:rPr>
              <w:t>4</w:t>
            </w:r>
            <w:r w:rsidRPr="0093477E">
              <w:rPr>
                <w:rFonts w:ascii="GHEA Grapalat" w:hAnsi="GHEA Grapalat" w:cs="Arial"/>
                <w:color w:val="000000"/>
                <w:sz w:val="20"/>
                <w:szCs w:val="20"/>
              </w:rPr>
              <w:t xml:space="preserve">.ա.   </w:t>
            </w:r>
            <w:r w:rsidRPr="0093477E">
              <w:rPr>
                <w:rFonts w:ascii="GHEA Grapalat" w:hAnsi="GHEA Grapalat" w:cs="Arial"/>
                <w:color w:val="000000"/>
                <w:sz w:val="20"/>
                <w:szCs w:val="20"/>
                <w:lang w:val="hy-AM"/>
              </w:rPr>
              <w:t>Շահառուին  սպասարկող ֆինանսական կազմակերպություն</w:t>
            </w:r>
            <w:r w:rsidRPr="0093477E">
              <w:rPr>
                <w:rFonts w:ascii="GHEA Grapalat" w:hAnsi="GHEA Grapalat" w:cs="Arial"/>
                <w:color w:val="000000"/>
                <w:sz w:val="20"/>
                <w:szCs w:val="20"/>
              </w:rPr>
              <w:t xml:space="preserve"> </w:t>
            </w:r>
          </w:p>
          <w:p w14:paraId="44E0293B" w14:textId="77777777" w:rsidR="00334B2F" w:rsidRPr="0093477E" w:rsidRDefault="00334B2F" w:rsidP="00CB0ADE">
            <w:pPr>
              <w:rPr>
                <w:rFonts w:ascii="GHEA Grapalat" w:hAnsi="GHEA Grapalat" w:cs="Arial"/>
                <w:color w:val="000000"/>
                <w:sz w:val="20"/>
                <w:szCs w:val="20"/>
                <w:lang w:val="hy-AM"/>
              </w:rPr>
            </w:pPr>
            <w:r w:rsidRPr="0093477E">
              <w:rPr>
                <w:rFonts w:ascii="GHEA Grapalat" w:hAnsi="GHEA Grapalat" w:cs="Arial"/>
                <w:color w:val="000000"/>
                <w:sz w:val="20"/>
                <w:szCs w:val="20"/>
              </w:rPr>
              <w:t xml:space="preserve">                             </w:t>
            </w:r>
            <w:r w:rsidRPr="0093477E">
              <w:rPr>
                <w:rFonts w:ascii="GHEA Grapalat" w:hAnsi="GHEA Grapalat" w:cs="Arial"/>
                <w:color w:val="000000"/>
                <w:sz w:val="20"/>
                <w:szCs w:val="20"/>
                <w:lang w:val="hy-AM"/>
              </w:rPr>
              <w:t xml:space="preserve">                 </w:t>
            </w:r>
          </w:p>
          <w:p w14:paraId="669AA362" w14:textId="77777777" w:rsidR="00334B2F" w:rsidRPr="0093477E" w:rsidRDefault="00334B2F" w:rsidP="00CB0ADE">
            <w:pPr>
              <w:rPr>
                <w:rFonts w:ascii="GHEA Grapalat" w:hAnsi="GHEA Grapalat" w:cs="Arial"/>
                <w:color w:val="000000"/>
                <w:sz w:val="20"/>
                <w:szCs w:val="20"/>
              </w:rPr>
            </w:pPr>
            <w:r w:rsidRPr="0093477E">
              <w:rPr>
                <w:rFonts w:ascii="GHEA Grapalat" w:hAnsi="GHEA Grapalat" w:cs="Arial"/>
                <w:color w:val="000000"/>
                <w:sz w:val="20"/>
                <w:szCs w:val="20"/>
                <w:lang w:val="hy-AM"/>
              </w:rPr>
              <w:t xml:space="preserve">                                                 </w:t>
            </w:r>
            <w:r w:rsidRPr="0093477E">
              <w:rPr>
                <w:rFonts w:ascii="GHEA Grapalat" w:hAnsi="GHEA Grapalat" w:cs="Arial"/>
                <w:color w:val="000000"/>
                <w:sz w:val="20"/>
                <w:szCs w:val="20"/>
              </w:rPr>
              <w:t xml:space="preserve">   /____________________/</w:t>
            </w:r>
          </w:p>
          <w:p w14:paraId="557AD678"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  </w:t>
            </w:r>
          </w:p>
          <w:p w14:paraId="64829AB3"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w:t>
            </w:r>
            <w:proofErr w:type="spellEnd"/>
            <w:r w:rsidRPr="0093477E">
              <w:rPr>
                <w:rFonts w:ascii="GHEA Grapalat" w:hAnsi="GHEA Grapalat" w:cs="Arial"/>
                <w:sz w:val="20"/>
                <w:szCs w:val="20"/>
              </w:rPr>
              <w:t>/</w:t>
            </w:r>
          </w:p>
          <w:p w14:paraId="0175AE75" w14:textId="77777777" w:rsidR="00334B2F" w:rsidRPr="0093477E" w:rsidRDefault="00334B2F" w:rsidP="00CB0ADE">
            <w:pPr>
              <w:rPr>
                <w:rFonts w:ascii="GHEA Grapalat" w:hAnsi="GHEA Grapalat" w:cs="Arial"/>
                <w:color w:val="000000"/>
                <w:sz w:val="20"/>
                <w:szCs w:val="20"/>
              </w:rPr>
            </w:pPr>
          </w:p>
          <w:p w14:paraId="1AB2616C" w14:textId="77777777" w:rsidR="00334B2F" w:rsidRPr="009347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3477E" w:rsidRDefault="00334B2F" w:rsidP="00CB0ADE">
            <w:pPr>
              <w:rPr>
                <w:rFonts w:ascii="GHEA Grapalat" w:hAnsi="GHEA Grapalat" w:cs="Arial"/>
                <w:color w:val="000000"/>
                <w:sz w:val="20"/>
                <w:szCs w:val="20"/>
              </w:rPr>
            </w:pPr>
            <w:r w:rsidRPr="0093477E">
              <w:rPr>
                <w:rFonts w:ascii="GHEA Grapalat" w:hAnsi="GHEA Grapalat" w:cs="Arial"/>
                <w:color w:val="000000"/>
                <w:sz w:val="20"/>
                <w:szCs w:val="20"/>
              </w:rPr>
              <w:t>2</w:t>
            </w:r>
            <w:r w:rsidRPr="0093477E">
              <w:rPr>
                <w:rFonts w:ascii="GHEA Grapalat" w:hAnsi="GHEA Grapalat" w:cs="Arial"/>
                <w:color w:val="000000"/>
                <w:sz w:val="20"/>
                <w:szCs w:val="20"/>
                <w:lang w:val="hy-AM"/>
              </w:rPr>
              <w:t>3</w:t>
            </w:r>
            <w:r w:rsidRPr="0093477E">
              <w:rPr>
                <w:rFonts w:ascii="GHEA Grapalat" w:hAnsi="GHEA Grapalat" w:cs="Arial"/>
                <w:color w:val="000000"/>
                <w:sz w:val="20"/>
                <w:szCs w:val="20"/>
              </w:rPr>
              <w:t xml:space="preserve">.ա.   </w:t>
            </w:r>
            <w:r w:rsidRPr="0093477E">
              <w:rPr>
                <w:rFonts w:ascii="GHEA Grapalat" w:hAnsi="GHEA Grapalat" w:cs="Arial"/>
                <w:color w:val="000000"/>
                <w:sz w:val="20"/>
                <w:szCs w:val="20"/>
                <w:lang w:val="hy-AM"/>
              </w:rPr>
              <w:t>Վճարողին  սպասարկող ֆինանսական կազմակերպություն</w:t>
            </w:r>
            <w:r w:rsidRPr="0093477E">
              <w:rPr>
                <w:rFonts w:ascii="GHEA Grapalat" w:hAnsi="GHEA Grapalat" w:cs="Arial"/>
                <w:color w:val="000000"/>
                <w:sz w:val="20"/>
                <w:szCs w:val="20"/>
              </w:rPr>
              <w:t xml:space="preserve"> </w:t>
            </w:r>
          </w:p>
          <w:p w14:paraId="4891FB9D" w14:textId="77777777" w:rsidR="00334B2F" w:rsidRPr="0093477E" w:rsidRDefault="00334B2F" w:rsidP="00CB0ADE">
            <w:pPr>
              <w:jc w:val="right"/>
              <w:rPr>
                <w:rFonts w:ascii="GHEA Grapalat" w:hAnsi="GHEA Grapalat" w:cs="Arial"/>
                <w:color w:val="000000"/>
                <w:sz w:val="20"/>
                <w:szCs w:val="20"/>
              </w:rPr>
            </w:pPr>
          </w:p>
          <w:p w14:paraId="236E8CCE" w14:textId="77777777" w:rsidR="00334B2F" w:rsidRPr="0093477E" w:rsidRDefault="00334B2F" w:rsidP="00CB0ADE">
            <w:pPr>
              <w:jc w:val="right"/>
              <w:rPr>
                <w:rFonts w:ascii="GHEA Grapalat" w:hAnsi="GHEA Grapalat" w:cs="Arial"/>
                <w:color w:val="000000"/>
                <w:sz w:val="20"/>
                <w:szCs w:val="20"/>
              </w:rPr>
            </w:pPr>
          </w:p>
          <w:p w14:paraId="631C7B59" w14:textId="77777777" w:rsidR="00334B2F" w:rsidRPr="0093477E" w:rsidRDefault="00334B2F" w:rsidP="00CB0ADE">
            <w:pPr>
              <w:jc w:val="right"/>
              <w:rPr>
                <w:rFonts w:ascii="GHEA Grapalat" w:hAnsi="GHEA Grapalat" w:cs="Arial"/>
                <w:color w:val="000000"/>
                <w:sz w:val="20"/>
                <w:szCs w:val="20"/>
              </w:rPr>
            </w:pPr>
            <w:r w:rsidRPr="0093477E">
              <w:rPr>
                <w:rFonts w:ascii="GHEA Grapalat" w:hAnsi="GHEA Grapalat" w:cs="Arial"/>
                <w:color w:val="000000"/>
                <w:sz w:val="20"/>
                <w:szCs w:val="20"/>
              </w:rPr>
              <w:t>/____________________/</w:t>
            </w:r>
          </w:p>
          <w:p w14:paraId="56B4EE3B"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color w:val="000000"/>
                <w:sz w:val="20"/>
                <w:szCs w:val="20"/>
              </w:rPr>
              <w:t xml:space="preserve">                                                   </w:t>
            </w:r>
            <w:r w:rsidRPr="0093477E">
              <w:rPr>
                <w:rFonts w:ascii="GHEA Grapalat" w:hAnsi="GHEA Grapalat" w:cs="Arial"/>
                <w:sz w:val="20"/>
                <w:szCs w:val="20"/>
              </w:rPr>
              <w:t>/</w:t>
            </w:r>
            <w:proofErr w:type="spellStart"/>
            <w:r w:rsidRPr="0093477E">
              <w:rPr>
                <w:rFonts w:ascii="GHEA Grapalat" w:hAnsi="GHEA Grapalat" w:cs="Arial"/>
                <w:sz w:val="20"/>
                <w:szCs w:val="20"/>
              </w:rPr>
              <w:t>ստորագրություն</w:t>
            </w:r>
            <w:proofErr w:type="spellEnd"/>
            <w:r w:rsidRPr="0093477E">
              <w:rPr>
                <w:rFonts w:ascii="GHEA Grapalat" w:hAnsi="GHEA Grapalat" w:cs="Arial"/>
                <w:sz w:val="20"/>
                <w:szCs w:val="20"/>
              </w:rPr>
              <w:t>/</w:t>
            </w:r>
          </w:p>
          <w:p w14:paraId="762432A9" w14:textId="77777777" w:rsidR="00334B2F" w:rsidRPr="0093477E" w:rsidRDefault="00334B2F" w:rsidP="00CB0ADE">
            <w:pPr>
              <w:jc w:val="right"/>
              <w:rPr>
                <w:rFonts w:ascii="GHEA Grapalat" w:hAnsi="GHEA Grapalat" w:cs="Arial"/>
                <w:sz w:val="20"/>
                <w:szCs w:val="20"/>
                <w:lang w:val="hy-AM"/>
              </w:rPr>
            </w:pPr>
          </w:p>
        </w:tc>
      </w:tr>
      <w:tr w:rsidR="00334B2F" w:rsidRPr="0093477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lastRenderedPageBreak/>
              <w:t>24.բ.                                                       Կ.Տ.</w:t>
            </w:r>
          </w:p>
          <w:p w14:paraId="7F980E87" w14:textId="77777777" w:rsidR="00334B2F" w:rsidRPr="0093477E" w:rsidRDefault="00334B2F" w:rsidP="00CB0ADE">
            <w:pPr>
              <w:rPr>
                <w:rFonts w:ascii="GHEA Grapalat" w:hAnsi="GHEA Grapalat" w:cs="Arial"/>
                <w:sz w:val="20"/>
                <w:szCs w:val="20"/>
              </w:rPr>
            </w:pPr>
          </w:p>
          <w:p w14:paraId="07723CDE" w14:textId="77777777" w:rsidR="00334B2F" w:rsidRPr="0093477E" w:rsidRDefault="00334B2F" w:rsidP="00CB0ADE">
            <w:pPr>
              <w:rPr>
                <w:rFonts w:ascii="GHEA Grapalat" w:hAnsi="GHEA Grapalat" w:cs="Arial"/>
                <w:sz w:val="20"/>
                <w:szCs w:val="20"/>
              </w:rPr>
            </w:pPr>
          </w:p>
          <w:p w14:paraId="4495D2CF" w14:textId="77777777" w:rsidR="00334B2F" w:rsidRPr="0093477E" w:rsidRDefault="00334B2F" w:rsidP="00CB0ADE">
            <w:pPr>
              <w:rPr>
                <w:rFonts w:ascii="GHEA Grapalat" w:hAnsi="GHEA Grapalat" w:cs="Arial"/>
                <w:sz w:val="20"/>
                <w:szCs w:val="20"/>
              </w:rPr>
            </w:pPr>
            <w:r w:rsidRPr="0093477E">
              <w:rPr>
                <w:rFonts w:ascii="GHEA Grapalat" w:hAnsi="GHEA Grapalat" w:cs="Arial"/>
                <w:color w:val="000000"/>
                <w:sz w:val="20"/>
                <w:szCs w:val="20"/>
              </w:rPr>
              <w:t xml:space="preserve"> </w:t>
            </w: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w:t>
            </w:r>
            <w:r w:rsidRPr="0093477E">
              <w:rPr>
                <w:rFonts w:ascii="GHEA Grapalat" w:hAnsi="GHEA Grapalat" w:cs="Arial"/>
                <w:sz w:val="20"/>
                <w:szCs w:val="20"/>
                <w:lang w:val="hy-AM"/>
              </w:rPr>
              <w:t>գ</w:t>
            </w:r>
            <w:r w:rsidRPr="0093477E">
              <w:rPr>
                <w:rFonts w:ascii="GHEA Grapalat" w:hAnsi="GHEA Grapalat" w:cs="Arial"/>
                <w:color w:val="000000"/>
                <w:sz w:val="20"/>
                <w:szCs w:val="20"/>
              </w:rPr>
              <w:t xml:space="preserve">                                                 "___" ___ 20___ թ.</w:t>
            </w:r>
            <w:r w:rsidRPr="0093477E">
              <w:rPr>
                <w:rFonts w:ascii="GHEA Grapalat" w:hAnsi="GHEA Grapalat" w:cs="Arial"/>
                <w:sz w:val="20"/>
                <w:szCs w:val="20"/>
              </w:rPr>
              <w:t xml:space="preserve"> </w:t>
            </w:r>
          </w:p>
          <w:p w14:paraId="42C537F3" w14:textId="77777777" w:rsidR="00334B2F" w:rsidRPr="0093477E" w:rsidRDefault="00334B2F" w:rsidP="00CB0ADE">
            <w:pPr>
              <w:rPr>
                <w:rFonts w:ascii="GHEA Grapalat" w:hAnsi="GHEA Grapalat" w:cs="Arial"/>
                <w:sz w:val="20"/>
                <w:szCs w:val="20"/>
              </w:rPr>
            </w:pPr>
          </w:p>
          <w:p w14:paraId="23003C92"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  </w:t>
            </w:r>
          </w:p>
          <w:p w14:paraId="5B2077F7" w14:textId="77777777" w:rsidR="00334B2F" w:rsidRPr="009347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23.բ.                                                                 Կ.Տ.    </w:t>
            </w:r>
          </w:p>
          <w:p w14:paraId="3415404B" w14:textId="77777777" w:rsidR="00334B2F" w:rsidRPr="0093477E" w:rsidRDefault="00334B2F" w:rsidP="00CB0ADE">
            <w:pPr>
              <w:rPr>
                <w:rFonts w:ascii="GHEA Grapalat" w:hAnsi="GHEA Grapalat" w:cs="Arial"/>
                <w:sz w:val="20"/>
                <w:szCs w:val="20"/>
              </w:rPr>
            </w:pPr>
          </w:p>
          <w:p w14:paraId="2E504DA5"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 xml:space="preserve">                     </w:t>
            </w:r>
          </w:p>
          <w:p w14:paraId="59BF88F5" w14:textId="77777777" w:rsidR="00334B2F" w:rsidRPr="0093477E" w:rsidRDefault="00334B2F" w:rsidP="00CB0ADE">
            <w:pPr>
              <w:rPr>
                <w:rFonts w:ascii="GHEA Grapalat" w:hAnsi="GHEA Grapalat" w:cs="Arial"/>
                <w:color w:val="000000"/>
                <w:sz w:val="20"/>
                <w:szCs w:val="20"/>
              </w:rPr>
            </w:pPr>
            <w:r w:rsidRPr="0093477E">
              <w:rPr>
                <w:rFonts w:ascii="GHEA Grapalat" w:hAnsi="GHEA Grapalat" w:cs="Arial"/>
                <w:sz w:val="20"/>
                <w:szCs w:val="20"/>
              </w:rPr>
              <w:t>23.</w:t>
            </w:r>
            <w:r w:rsidRPr="0093477E">
              <w:rPr>
                <w:rFonts w:ascii="GHEA Grapalat" w:hAnsi="GHEA Grapalat" w:cs="Arial"/>
                <w:sz w:val="20"/>
                <w:szCs w:val="20"/>
                <w:lang w:val="hy-AM"/>
              </w:rPr>
              <w:t>գ</w:t>
            </w:r>
            <w:r w:rsidRPr="0093477E">
              <w:rPr>
                <w:rFonts w:ascii="GHEA Grapalat" w:hAnsi="GHEA Grapalat" w:cs="Arial"/>
                <w:sz w:val="20"/>
                <w:szCs w:val="20"/>
              </w:rPr>
              <w:t>.</w:t>
            </w:r>
            <w:proofErr w:type="spellStart"/>
            <w:r w:rsidRPr="0093477E">
              <w:rPr>
                <w:rFonts w:ascii="GHEA Grapalat" w:hAnsi="GHEA Grapalat" w:cs="Arial"/>
                <w:sz w:val="20"/>
                <w:szCs w:val="20"/>
              </w:rPr>
              <w:t>Կատարման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r w:rsidRPr="0093477E">
              <w:rPr>
                <w:rFonts w:ascii="GHEA Grapalat" w:hAnsi="GHEA Grapalat" w:cs="Arial"/>
                <w:sz w:val="20"/>
                <w:szCs w:val="20"/>
              </w:rPr>
              <w:t xml:space="preserve">`           </w:t>
            </w:r>
            <w:r w:rsidRPr="0093477E">
              <w:rPr>
                <w:rFonts w:ascii="GHEA Grapalat" w:hAnsi="GHEA Grapalat" w:cs="Arial"/>
                <w:color w:val="000000"/>
                <w:sz w:val="20"/>
                <w:szCs w:val="20"/>
              </w:rPr>
              <w:t>"___" ___ 20___թ.</w:t>
            </w:r>
          </w:p>
          <w:p w14:paraId="23F60CED" w14:textId="77777777" w:rsidR="00334B2F" w:rsidRPr="0093477E" w:rsidRDefault="00334B2F" w:rsidP="00CB0ADE">
            <w:pPr>
              <w:rPr>
                <w:rFonts w:ascii="GHEA Grapalat" w:hAnsi="GHEA Grapalat" w:cs="Arial"/>
                <w:color w:val="000000"/>
                <w:sz w:val="20"/>
                <w:szCs w:val="20"/>
              </w:rPr>
            </w:pPr>
          </w:p>
          <w:p w14:paraId="315AA57C" w14:textId="77777777" w:rsidR="00334B2F" w:rsidRPr="0093477E" w:rsidRDefault="00334B2F" w:rsidP="00CB0ADE">
            <w:pPr>
              <w:rPr>
                <w:rFonts w:ascii="GHEA Grapalat" w:hAnsi="GHEA Grapalat" w:cs="Arial"/>
                <w:sz w:val="20"/>
                <w:szCs w:val="20"/>
              </w:rPr>
            </w:pPr>
          </w:p>
          <w:p w14:paraId="7D8B4129" w14:textId="77777777" w:rsidR="00334B2F" w:rsidRPr="0093477E" w:rsidRDefault="00334B2F" w:rsidP="00CB0ADE">
            <w:pPr>
              <w:jc w:val="right"/>
              <w:rPr>
                <w:rFonts w:ascii="GHEA Grapalat" w:hAnsi="GHEA Grapalat" w:cs="Arial"/>
                <w:sz w:val="20"/>
                <w:szCs w:val="20"/>
              </w:rPr>
            </w:pPr>
          </w:p>
        </w:tc>
      </w:tr>
    </w:tbl>
    <w:p w14:paraId="2AA4D5EF" w14:textId="77777777" w:rsidR="00334B2F" w:rsidRPr="009347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0AFFFE7" w14:textId="77777777" w:rsidR="00334B2F" w:rsidRPr="009347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AF8FEBC" w14:textId="77777777" w:rsidR="00334B2F" w:rsidRPr="009347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D514684" w14:textId="77777777" w:rsidR="00334B2F" w:rsidRPr="009347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20B1616" w14:textId="77777777" w:rsidR="00334B2F" w:rsidRPr="009347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E5B258E" w14:textId="77777777" w:rsidR="00334B2F" w:rsidRPr="009347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93477E">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3477E" w:rsidRDefault="00334B2F" w:rsidP="00334B2F">
      <w:pPr>
        <w:jc w:val="center"/>
        <w:rPr>
          <w:rFonts w:ascii="GHEA Grapalat" w:hAnsi="GHEA Grapalat" w:cs="Arial"/>
          <w:b/>
          <w:sz w:val="20"/>
          <w:szCs w:val="20"/>
          <w:lang w:val="nl-NL"/>
        </w:rPr>
      </w:pPr>
      <w:r w:rsidRPr="0093477E">
        <w:rPr>
          <w:rFonts w:ascii="GHEA Grapalat" w:hAnsi="GHEA Grapalat" w:cs="Arial"/>
          <w:b/>
          <w:sz w:val="20"/>
          <w:szCs w:val="20"/>
          <w:lang w:val="hy-AM"/>
        </w:rPr>
        <w:br w:type="page"/>
      </w:r>
      <w:r w:rsidRPr="0093477E">
        <w:rPr>
          <w:rFonts w:ascii="GHEA Grapalat" w:hAnsi="GHEA Grapalat" w:cs="Arial"/>
          <w:b/>
          <w:sz w:val="20"/>
          <w:szCs w:val="20"/>
          <w:lang w:val="hy-AM"/>
        </w:rPr>
        <w:lastRenderedPageBreak/>
        <w:t>Վճարման</w:t>
      </w:r>
      <w:r w:rsidRPr="0093477E">
        <w:rPr>
          <w:rFonts w:ascii="GHEA Grapalat" w:hAnsi="GHEA Grapalat" w:cs="Arial"/>
          <w:b/>
          <w:sz w:val="20"/>
          <w:szCs w:val="20"/>
          <w:lang w:val="nl-NL"/>
        </w:rPr>
        <w:t xml:space="preserve"> </w:t>
      </w:r>
      <w:r w:rsidRPr="0093477E">
        <w:rPr>
          <w:rFonts w:ascii="GHEA Grapalat" w:hAnsi="GHEA Grapalat" w:cs="Arial"/>
          <w:b/>
          <w:sz w:val="20"/>
          <w:szCs w:val="20"/>
          <w:lang w:val="hy-AM"/>
        </w:rPr>
        <w:t>պահանջագրի</w:t>
      </w:r>
      <w:r w:rsidRPr="0093477E">
        <w:rPr>
          <w:rFonts w:ascii="GHEA Grapalat" w:hAnsi="GHEA Grapalat" w:cs="Arial"/>
          <w:b/>
          <w:sz w:val="20"/>
          <w:szCs w:val="20"/>
          <w:lang w:val="nl-NL"/>
        </w:rPr>
        <w:t xml:space="preserve"> </w:t>
      </w:r>
      <w:r w:rsidRPr="0093477E">
        <w:rPr>
          <w:rFonts w:ascii="GHEA Grapalat" w:hAnsi="GHEA Grapalat" w:cs="Arial"/>
          <w:b/>
          <w:sz w:val="20"/>
          <w:szCs w:val="20"/>
          <w:lang w:val="hy-AM"/>
        </w:rPr>
        <w:t>պարտադիր</w:t>
      </w:r>
      <w:r w:rsidRPr="0093477E">
        <w:rPr>
          <w:rFonts w:ascii="GHEA Grapalat" w:hAnsi="GHEA Grapalat" w:cs="Arial"/>
          <w:b/>
          <w:sz w:val="20"/>
          <w:szCs w:val="20"/>
          <w:lang w:val="nl-NL"/>
        </w:rPr>
        <w:t xml:space="preserve"> </w:t>
      </w:r>
      <w:r w:rsidRPr="0093477E">
        <w:rPr>
          <w:rFonts w:ascii="GHEA Grapalat" w:hAnsi="GHEA Grapalat" w:cs="Arial"/>
          <w:b/>
          <w:sz w:val="20"/>
          <w:szCs w:val="20"/>
          <w:lang w:val="hy-AM"/>
        </w:rPr>
        <w:t>վավերապայմանները</w:t>
      </w:r>
      <w:r w:rsidRPr="0093477E">
        <w:rPr>
          <w:rFonts w:ascii="GHEA Grapalat" w:hAnsi="GHEA Grapalat" w:cs="Arial"/>
          <w:b/>
          <w:sz w:val="20"/>
          <w:szCs w:val="20"/>
          <w:lang w:val="nl-NL"/>
        </w:rPr>
        <w:t xml:space="preserve"> </w:t>
      </w:r>
      <w:r w:rsidRPr="0093477E">
        <w:rPr>
          <w:rFonts w:ascii="GHEA Grapalat" w:hAnsi="GHEA Grapalat" w:cs="Arial"/>
          <w:b/>
          <w:sz w:val="20"/>
          <w:szCs w:val="20"/>
          <w:lang w:val="hy-AM"/>
        </w:rPr>
        <w:t>և</w:t>
      </w:r>
      <w:r w:rsidRPr="0093477E">
        <w:rPr>
          <w:rFonts w:ascii="GHEA Grapalat" w:hAnsi="GHEA Grapalat" w:cs="Arial"/>
          <w:b/>
          <w:sz w:val="20"/>
          <w:szCs w:val="20"/>
          <w:lang w:val="nl-NL"/>
        </w:rPr>
        <w:t xml:space="preserve"> </w:t>
      </w:r>
      <w:r w:rsidRPr="0093477E">
        <w:rPr>
          <w:rFonts w:ascii="GHEA Grapalat" w:hAnsi="GHEA Grapalat" w:cs="Arial"/>
          <w:b/>
          <w:sz w:val="20"/>
          <w:szCs w:val="20"/>
          <w:lang w:val="hy-AM"/>
        </w:rPr>
        <w:t>լրացման</w:t>
      </w:r>
      <w:r w:rsidRPr="0093477E">
        <w:rPr>
          <w:rFonts w:ascii="GHEA Grapalat" w:hAnsi="GHEA Grapalat" w:cs="Arial"/>
          <w:b/>
          <w:sz w:val="20"/>
          <w:szCs w:val="20"/>
          <w:lang w:val="nl-NL"/>
        </w:rPr>
        <w:t xml:space="preserve"> </w:t>
      </w:r>
      <w:r w:rsidRPr="0093477E">
        <w:rPr>
          <w:rFonts w:ascii="GHEA Grapalat" w:hAnsi="GHEA Grapalat" w:cs="Arial"/>
          <w:b/>
          <w:sz w:val="20"/>
          <w:szCs w:val="20"/>
          <w:lang w:val="hy-AM"/>
        </w:rPr>
        <w:t>ուղեցույցը</w:t>
      </w:r>
    </w:p>
    <w:p w14:paraId="62167398" w14:textId="77777777" w:rsidR="00334B2F" w:rsidRPr="0093477E"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477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3477E" w:rsidRDefault="00334B2F" w:rsidP="00CB0ADE">
            <w:pPr>
              <w:jc w:val="both"/>
              <w:rPr>
                <w:rFonts w:ascii="GHEA Grapalat" w:hAnsi="GHEA Grapalat" w:cs="Arial"/>
                <w:sz w:val="20"/>
                <w:szCs w:val="20"/>
              </w:rPr>
            </w:pPr>
            <w:r w:rsidRPr="0093477E">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&lt;&lt;</w:t>
            </w:r>
            <w:proofErr w:type="spellStart"/>
            <w:r w:rsidRPr="0093477E">
              <w:rPr>
                <w:rFonts w:ascii="GHEA Grapalat" w:hAnsi="GHEA Grapalat" w:cs="Arial"/>
                <w:b/>
                <w:sz w:val="20"/>
                <w:szCs w:val="20"/>
              </w:rPr>
              <w:t>Վճարման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պահանջագիր</w:t>
            </w:r>
            <w:proofErr w:type="spellEnd"/>
            <w:r w:rsidRPr="0093477E">
              <w:rPr>
                <w:rFonts w:ascii="GHEA Grapalat" w:hAnsi="GHEA Grapalat" w:cs="Arial"/>
                <w:b/>
                <w:sz w:val="20"/>
                <w:szCs w:val="20"/>
              </w:rPr>
              <w:t xml:space="preserve">&gt;&gt; </w:t>
            </w:r>
            <w:proofErr w:type="spellStart"/>
            <w:r w:rsidRPr="0093477E">
              <w:rPr>
                <w:rFonts w:ascii="GHEA Grapalat" w:hAnsi="GHEA Grapalat" w:cs="Arial"/>
                <w:b/>
                <w:sz w:val="20"/>
                <w:szCs w:val="20"/>
              </w:rPr>
              <w:t>փաստաթղթի</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3477E" w:rsidRDefault="00334B2F" w:rsidP="00CB0ADE">
            <w:pPr>
              <w:jc w:val="center"/>
              <w:rPr>
                <w:rFonts w:ascii="GHEA Grapalat" w:hAnsi="GHEA Grapalat" w:cs="Arial"/>
                <w:b/>
                <w:sz w:val="20"/>
                <w:szCs w:val="20"/>
              </w:rPr>
            </w:pPr>
            <w:proofErr w:type="spellStart"/>
            <w:r w:rsidRPr="0093477E">
              <w:rPr>
                <w:rFonts w:ascii="GHEA Grapalat" w:hAnsi="GHEA Grapalat" w:cs="Arial"/>
                <w:b/>
                <w:sz w:val="20"/>
                <w:szCs w:val="20"/>
              </w:rPr>
              <w:t>Նշված</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դաշտի</w:t>
            </w:r>
            <w:proofErr w:type="spellEnd"/>
            <w:r w:rsidRPr="0093477E">
              <w:rPr>
                <w:rFonts w:ascii="GHEA Grapalat" w:hAnsi="GHEA Grapalat" w:cs="Arial"/>
                <w:b/>
                <w:sz w:val="20"/>
                <w:szCs w:val="20"/>
              </w:rPr>
              <w:t>/</w:t>
            </w:r>
          </w:p>
          <w:p w14:paraId="385CDB9A" w14:textId="77777777" w:rsidR="00334B2F" w:rsidRPr="0093477E" w:rsidRDefault="00334B2F" w:rsidP="00CB0ADE">
            <w:pPr>
              <w:jc w:val="center"/>
              <w:rPr>
                <w:rFonts w:ascii="GHEA Grapalat" w:hAnsi="GHEA Grapalat" w:cs="Arial"/>
                <w:b/>
                <w:sz w:val="20"/>
                <w:szCs w:val="20"/>
              </w:rPr>
            </w:pPr>
            <w:proofErr w:type="spellStart"/>
            <w:r w:rsidRPr="0093477E">
              <w:rPr>
                <w:rFonts w:ascii="GHEA Grapalat" w:hAnsi="GHEA Grapalat" w:cs="Arial"/>
                <w:b/>
                <w:sz w:val="20"/>
                <w:szCs w:val="20"/>
              </w:rPr>
              <w:t>վավերապայմանի</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առկայությունը</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3477E" w:rsidRDefault="00334B2F" w:rsidP="00CB0ADE">
            <w:pPr>
              <w:jc w:val="center"/>
              <w:rPr>
                <w:rFonts w:ascii="GHEA Grapalat" w:hAnsi="GHEA Grapalat" w:cs="Arial"/>
                <w:b/>
                <w:sz w:val="20"/>
                <w:szCs w:val="20"/>
                <w:lang w:val="hy-AM"/>
              </w:rPr>
            </w:pPr>
            <w:proofErr w:type="spellStart"/>
            <w:r w:rsidRPr="0093477E">
              <w:rPr>
                <w:rFonts w:ascii="GHEA Grapalat" w:hAnsi="GHEA Grapalat" w:cs="Arial"/>
                <w:b/>
                <w:sz w:val="20"/>
                <w:szCs w:val="20"/>
              </w:rPr>
              <w:t>Վավերապայմանի</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լրացման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պահանջը</w:t>
            </w:r>
            <w:proofErr w:type="spellEnd"/>
            <w:r w:rsidRPr="0093477E">
              <w:rPr>
                <w:rFonts w:ascii="GHEA Grapalat" w:hAnsi="GHEA Grapalat" w:cs="Arial"/>
                <w:b/>
                <w:sz w:val="20"/>
                <w:szCs w:val="20"/>
                <w:lang w:val="hy-AM"/>
              </w:rPr>
              <w:t xml:space="preserve"> </w:t>
            </w:r>
          </w:p>
          <w:p w14:paraId="7BFDAABA"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w:t>
            </w:r>
            <w:r w:rsidRPr="0093477E">
              <w:rPr>
                <w:rFonts w:ascii="GHEA Grapalat" w:hAnsi="GHEA Grapalat" w:cs="Arial"/>
                <w:b/>
                <w:sz w:val="20"/>
                <w:szCs w:val="20"/>
                <w:lang w:val="hy-AM"/>
              </w:rPr>
              <w:t>գնումների գործընթացի հետ կապված</w:t>
            </w:r>
            <w:r w:rsidRPr="0093477E">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3477E" w:rsidRDefault="00334B2F" w:rsidP="00CB0ADE">
            <w:pPr>
              <w:ind w:left="-588" w:firstLine="588"/>
              <w:jc w:val="center"/>
              <w:rPr>
                <w:rFonts w:ascii="GHEA Grapalat" w:hAnsi="GHEA Grapalat" w:cs="Arial"/>
                <w:b/>
                <w:sz w:val="20"/>
                <w:szCs w:val="20"/>
              </w:rPr>
            </w:pPr>
            <w:proofErr w:type="spellStart"/>
            <w:r w:rsidRPr="0093477E">
              <w:rPr>
                <w:rFonts w:ascii="GHEA Grapalat" w:hAnsi="GHEA Grapalat" w:cs="Arial"/>
                <w:b/>
                <w:sz w:val="20"/>
                <w:szCs w:val="20"/>
              </w:rPr>
              <w:t>Վավերապայմանը</w:t>
            </w:r>
            <w:proofErr w:type="spellEnd"/>
          </w:p>
          <w:p w14:paraId="021D2B6C" w14:textId="77777777" w:rsidR="00334B2F" w:rsidRPr="0093477E" w:rsidRDefault="00334B2F" w:rsidP="00CB0ADE">
            <w:pPr>
              <w:ind w:left="-588" w:firstLine="588"/>
              <w:jc w:val="center"/>
              <w:rPr>
                <w:rFonts w:ascii="GHEA Grapalat" w:hAnsi="GHEA Grapalat" w:cs="Arial"/>
                <w:b/>
                <w:sz w:val="20"/>
                <w:szCs w:val="20"/>
              </w:rPr>
            </w:pPr>
            <w:proofErr w:type="spellStart"/>
            <w:r w:rsidRPr="0093477E">
              <w:rPr>
                <w:rFonts w:ascii="GHEA Grapalat" w:hAnsi="GHEA Grapalat" w:cs="Arial"/>
                <w:b/>
                <w:sz w:val="20"/>
                <w:szCs w:val="20"/>
              </w:rPr>
              <w:t>լրացնող</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կողմը</w:t>
            </w:r>
            <w:proofErr w:type="spellEnd"/>
            <w:r w:rsidRPr="0093477E">
              <w:rPr>
                <w:rFonts w:ascii="GHEA Grapalat" w:hAnsi="GHEA Grapalat" w:cs="Arial"/>
                <w:b/>
                <w:sz w:val="20"/>
                <w:szCs w:val="20"/>
              </w:rPr>
              <w:t xml:space="preserve">` </w:t>
            </w:r>
          </w:p>
          <w:p w14:paraId="34176E4E" w14:textId="77777777" w:rsidR="00334B2F" w:rsidRPr="0093477E" w:rsidRDefault="00334B2F" w:rsidP="00CB0ADE">
            <w:pPr>
              <w:ind w:left="-588" w:firstLine="588"/>
              <w:jc w:val="center"/>
              <w:rPr>
                <w:rFonts w:ascii="GHEA Grapalat" w:hAnsi="GHEA Grapalat" w:cs="Arial"/>
                <w:b/>
                <w:sz w:val="20"/>
                <w:szCs w:val="20"/>
              </w:rPr>
            </w:pPr>
            <w:proofErr w:type="spellStart"/>
            <w:r w:rsidRPr="0093477E">
              <w:rPr>
                <w:rFonts w:ascii="GHEA Grapalat" w:hAnsi="GHEA Grapalat" w:cs="Arial"/>
                <w:b/>
                <w:sz w:val="20"/>
                <w:szCs w:val="20"/>
              </w:rPr>
              <w:t>շահառուն</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կամ</w:t>
            </w:r>
            <w:proofErr w:type="spellEnd"/>
            <w:r w:rsidRPr="0093477E">
              <w:rPr>
                <w:rFonts w:ascii="GHEA Grapalat" w:hAnsi="GHEA Grapalat" w:cs="Arial"/>
                <w:b/>
                <w:sz w:val="20"/>
                <w:szCs w:val="20"/>
              </w:rPr>
              <w:t xml:space="preserve"> </w:t>
            </w:r>
            <w:proofErr w:type="spellStart"/>
            <w:r w:rsidRPr="0093477E">
              <w:rPr>
                <w:rFonts w:ascii="GHEA Grapalat" w:hAnsi="GHEA Grapalat" w:cs="Arial"/>
                <w:b/>
                <w:sz w:val="20"/>
                <w:szCs w:val="20"/>
              </w:rPr>
              <w:t>վճարողը</w:t>
            </w:r>
            <w:proofErr w:type="spellEnd"/>
          </w:p>
          <w:p w14:paraId="01EF764A" w14:textId="77777777" w:rsidR="00334B2F" w:rsidRPr="0093477E" w:rsidRDefault="00334B2F" w:rsidP="00CB0ADE">
            <w:pPr>
              <w:ind w:left="-588" w:firstLine="588"/>
              <w:jc w:val="center"/>
              <w:rPr>
                <w:rFonts w:ascii="GHEA Grapalat" w:hAnsi="GHEA Grapalat" w:cs="Arial"/>
                <w:b/>
                <w:sz w:val="20"/>
                <w:szCs w:val="20"/>
              </w:rPr>
            </w:pPr>
            <w:r w:rsidRPr="0093477E">
              <w:rPr>
                <w:rFonts w:ascii="GHEA Grapalat" w:hAnsi="GHEA Grapalat" w:cs="Arial"/>
                <w:b/>
                <w:sz w:val="20"/>
                <w:szCs w:val="20"/>
              </w:rPr>
              <w:t>(</w:t>
            </w:r>
            <w:r w:rsidRPr="0093477E">
              <w:rPr>
                <w:rFonts w:ascii="GHEA Grapalat" w:hAnsi="GHEA Grapalat" w:cs="Arial"/>
                <w:b/>
                <w:sz w:val="20"/>
                <w:szCs w:val="20"/>
                <w:lang w:val="hy-AM"/>
              </w:rPr>
              <w:t>գնումների գործընթացի հետ կապված</w:t>
            </w:r>
            <w:r w:rsidRPr="0093477E">
              <w:rPr>
                <w:rFonts w:ascii="GHEA Grapalat" w:hAnsi="GHEA Grapalat" w:cs="Arial"/>
                <w:b/>
                <w:sz w:val="20"/>
                <w:szCs w:val="20"/>
              </w:rPr>
              <w:t>)</w:t>
            </w:r>
          </w:p>
        </w:tc>
      </w:tr>
      <w:tr w:rsidR="00334B2F" w:rsidRPr="0093477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3477E" w:rsidRDefault="00334B2F" w:rsidP="00CB0ADE">
            <w:pPr>
              <w:jc w:val="center"/>
              <w:rPr>
                <w:rFonts w:ascii="GHEA Grapalat" w:hAnsi="GHEA Grapalat" w:cs="Arial"/>
                <w:b/>
                <w:sz w:val="20"/>
                <w:szCs w:val="20"/>
              </w:rPr>
            </w:pPr>
            <w:r w:rsidRPr="0093477E">
              <w:rPr>
                <w:rFonts w:ascii="GHEA Grapalat" w:hAnsi="GHEA Grapalat" w:cs="Arial"/>
                <w:b/>
                <w:sz w:val="20"/>
                <w:szCs w:val="20"/>
              </w:rPr>
              <w:t>5</w:t>
            </w:r>
          </w:p>
        </w:tc>
      </w:tr>
      <w:tr w:rsidR="00334B2F" w:rsidRPr="0093477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Փաստաթղթի վրա նախապես լրացված է &lt;Վճարման պահանջագիր&gt;</w:t>
            </w:r>
          </w:p>
        </w:tc>
      </w:tr>
      <w:tr w:rsidR="00334B2F" w:rsidRPr="0093477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3477E" w:rsidRDefault="00334B2F" w:rsidP="00334B2F">
            <w:pPr>
              <w:pStyle w:val="aff3"/>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3477E" w:rsidRDefault="00334B2F" w:rsidP="00CB0ADE">
            <w:pPr>
              <w:jc w:val="both"/>
              <w:rPr>
                <w:rFonts w:ascii="GHEA Grapalat" w:hAnsi="GHEA Grapalat" w:cs="Arial"/>
                <w:sz w:val="20"/>
                <w:szCs w:val="20"/>
              </w:rPr>
            </w:pP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ներկայացնելիս</w:t>
            </w:r>
            <w:proofErr w:type="spellEnd"/>
          </w:p>
        </w:tc>
      </w:tr>
      <w:tr w:rsidR="00334B2F" w:rsidRPr="0093477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3477E"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3477E" w:rsidRDefault="00334B2F" w:rsidP="00CB0ADE">
            <w:pPr>
              <w:jc w:val="both"/>
              <w:rPr>
                <w:rFonts w:ascii="GHEA Grapalat" w:hAnsi="GHEA Grapalat" w:cs="Arial"/>
                <w:sz w:val="20"/>
                <w:szCs w:val="20"/>
              </w:rPr>
            </w:pP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3B1842B5" w14:textId="77777777" w:rsidR="00334B2F" w:rsidRPr="0093477E"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3477E" w:rsidRDefault="00334B2F" w:rsidP="00CB0ADE">
            <w:pPr>
              <w:ind w:left="132" w:hanging="132"/>
              <w:jc w:val="center"/>
              <w:rPr>
                <w:rFonts w:ascii="GHEA Grapalat" w:hAnsi="GHEA Grapalat" w:cs="Arial"/>
                <w:sz w:val="20"/>
                <w:szCs w:val="20"/>
                <w:lang w:val="hy-AM"/>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օրը</w:t>
            </w:r>
            <w:proofErr w:type="spellEnd"/>
            <w:r w:rsidRPr="0093477E">
              <w:rPr>
                <w:rFonts w:ascii="GHEA Grapalat" w:hAnsi="GHEA Grapalat" w:cs="Arial"/>
                <w:sz w:val="20"/>
                <w:szCs w:val="20"/>
                <w:lang w:val="hy-AM"/>
              </w:rPr>
              <w:t xml:space="preserve">: </w:t>
            </w:r>
          </w:p>
        </w:tc>
      </w:tr>
      <w:tr w:rsidR="00334B2F" w:rsidRPr="0093477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3477E"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3477E" w:rsidRDefault="00334B2F" w:rsidP="00CB0ADE">
            <w:pPr>
              <w:jc w:val="both"/>
              <w:rPr>
                <w:rFonts w:ascii="GHEA Grapalat" w:hAnsi="GHEA Grapalat" w:cs="Arial"/>
                <w:sz w:val="20"/>
                <w:szCs w:val="20"/>
              </w:rPr>
            </w:pPr>
            <w:r w:rsidRPr="0093477E">
              <w:rPr>
                <w:rFonts w:ascii="GHEA Grapalat" w:hAnsi="GHEA Grapalat" w:cs="Arial"/>
                <w:sz w:val="20"/>
                <w:szCs w:val="20"/>
                <w:lang w:val="hy-AM"/>
              </w:rPr>
              <w:t>Վճարողի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3FAB2C12"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անունը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գանձվի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անունը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ազգանունը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ֆիզիկական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կամ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իրավաբանական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տվյալներ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ըստ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անհրաժեշտության</w:t>
            </w:r>
            <w:proofErr w:type="spellEnd"/>
            <w:r w:rsidRPr="0093477E">
              <w:rPr>
                <w:rFonts w:ascii="GHEA Grapalat" w:hAnsi="GHEA Grapalat" w:cs="Arial"/>
                <w:sz w:val="20"/>
                <w:szCs w:val="20"/>
              </w:rPr>
              <w:t>:</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3477E" w:rsidRDefault="00334B2F" w:rsidP="00CB0ADE">
            <w:pPr>
              <w:ind w:left="252" w:hanging="252"/>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3477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բանկը</w:t>
            </w:r>
            <w:proofErr w:type="spellEnd"/>
            <w:r w:rsidRPr="0093477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3477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66C6EBF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կազմակերպությունում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գանձվի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3477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10B56F6D"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նորմատիվ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սահմաված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հանդիսանում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հաշվառված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3477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56CB4C7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նորմատիվ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հանդիսանում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ֆիզիկական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3477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w:t>
            </w:r>
            <w:proofErr w:type="spellEnd"/>
            <w:r w:rsidRPr="0093477E">
              <w:rPr>
                <w:rFonts w:ascii="GHEA Grapalat" w:hAnsi="GHEA Grapalat" w:cs="Arial"/>
                <w:sz w:val="20"/>
                <w:szCs w:val="20"/>
                <w:lang w:val="hy-AM"/>
              </w:rPr>
              <w:t>ի  անվանումը</w:t>
            </w:r>
            <w:r w:rsidRPr="0093477E">
              <w:rPr>
                <w:rFonts w:ascii="GHEA Grapalat" w:hAnsi="GHEA Grapalat" w:cs="Arial"/>
                <w:sz w:val="20"/>
                <w:szCs w:val="20"/>
              </w:rPr>
              <w:t>,</w:t>
            </w:r>
            <w:r w:rsidRPr="0093477E">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6F7B0AB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հանդիսացող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անձի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ստացողի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նաև</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այլ</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տվյալներ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ըստ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334B2F" w:rsidRPr="0093477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w:t>
            </w:r>
            <w:r w:rsidRPr="0093477E">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266BB438"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rPr>
              <w:t xml:space="preserve"> (</w:t>
            </w:r>
            <w:r w:rsidRPr="0093477E">
              <w:rPr>
                <w:rFonts w:ascii="GHEA Grapalat" w:hAnsi="GHEA Grapalat" w:cs="Arial"/>
                <w:sz w:val="20"/>
                <w:szCs w:val="20"/>
                <w:lang w:val="hy-AM"/>
              </w:rPr>
              <w:t>գնումների հետ կապված գործընթացում չի լրացվում</w:t>
            </w:r>
            <w:r w:rsidRPr="0093477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ru-RU"/>
              </w:rPr>
              <w:t>(</w:t>
            </w:r>
            <w:r w:rsidRPr="0093477E">
              <w:rPr>
                <w:rFonts w:ascii="GHEA Grapalat" w:hAnsi="GHEA Grapalat" w:cs="Arial"/>
                <w:sz w:val="20"/>
                <w:szCs w:val="20"/>
                <w:lang w:val="hy-AM"/>
              </w:rPr>
              <w:t>չի լրացվում</w:t>
            </w:r>
            <w:r w:rsidRPr="0093477E">
              <w:rPr>
                <w:rFonts w:ascii="GHEA Grapalat" w:hAnsi="GHEA Grapalat" w:cs="Arial"/>
                <w:sz w:val="20"/>
                <w:szCs w:val="20"/>
                <w:lang w:val="ru-RU"/>
              </w:rPr>
              <w:t>)</w:t>
            </w:r>
          </w:p>
        </w:tc>
      </w:tr>
      <w:tr w:rsidR="00334B2F" w:rsidRPr="0093477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461A411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Հայաստանի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Հանրապետության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նորմատիվ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իրավական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ակտերով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դեպքերում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երբ</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հանդիսանում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հաշվառված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հարկատու</w:t>
            </w:r>
            <w:proofErr w:type="spellEnd"/>
            <w:r w:rsidRPr="0093477E">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334B2F" w:rsidRPr="0093477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334B2F" w:rsidRPr="0093477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235A3F3E"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բանկային</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գանձապետական</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հաշվի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փոխանցվեն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գանձված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նախապես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հրավերով</w:t>
            </w:r>
            <w:proofErr w:type="spellEnd"/>
          </w:p>
        </w:tc>
      </w:tr>
      <w:tr w:rsidR="00334B2F" w:rsidRPr="0093477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գումարը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թվերով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494A3E6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ենթակա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hy-AM"/>
              </w:rPr>
              <w:t xml:space="preserve"> </w:t>
            </w:r>
          </w:p>
        </w:tc>
      </w:tr>
      <w:tr w:rsidR="00334B2F" w:rsidRPr="009D1EC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ոչ պարտադիր</w:t>
            </w:r>
          </w:p>
          <w:p w14:paraId="2EEB4C0B"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(չի լրացվում եւ չի կիրառվում)</w:t>
            </w:r>
          </w:p>
        </w:tc>
      </w:tr>
      <w:tr w:rsidR="00334B2F" w:rsidRPr="0093477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արժույթը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բառերով</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կոդով</w:t>
            </w:r>
            <w:proofErr w:type="spellEnd"/>
            <w:r w:rsidRPr="0093477E">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D1EC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գործարքի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լրացվում է </w:t>
            </w:r>
            <w:r w:rsidRPr="0093477E">
              <w:rPr>
                <w:rFonts w:ascii="GHEA Grapalat" w:hAnsi="GHEA Grapalat" w:cs="Arial"/>
                <w:sz w:val="20"/>
                <w:szCs w:val="20"/>
              </w:rPr>
              <w:t>«</w:t>
            </w:r>
            <w:r w:rsidRPr="0093477E">
              <w:rPr>
                <w:rFonts w:ascii="GHEA Grapalat" w:hAnsi="GHEA Grapalat" w:cs="Arial"/>
                <w:sz w:val="20"/>
                <w:szCs w:val="20"/>
                <w:lang w:val="hy-AM"/>
              </w:rPr>
              <w:t>պայմանագրի կատարման ապահովման համար</w:t>
            </w:r>
            <w:r w:rsidRPr="0093477E">
              <w:rPr>
                <w:rFonts w:ascii="GHEA Grapalat" w:hAnsi="GHEA Grapalat" w:cs="Arial"/>
                <w:sz w:val="20"/>
                <w:szCs w:val="20"/>
              </w:rPr>
              <w:t>»</w:t>
            </w:r>
            <w:r w:rsidRPr="0093477E">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նախապես լրացվում է շահառուի կողմից` հրավերով</w:t>
            </w:r>
          </w:p>
        </w:tc>
      </w:tr>
      <w:tr w:rsidR="00334B2F" w:rsidRPr="0093477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3DA430FA"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գումարի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գանձման</w:t>
            </w:r>
            <w:proofErr w:type="spellEnd"/>
            <w:r w:rsidRPr="0093477E">
              <w:rPr>
                <w:rFonts w:ascii="GHEA Grapalat" w:hAnsi="GHEA Grapalat" w:cs="Arial"/>
                <w:sz w:val="20"/>
                <w:szCs w:val="20"/>
              </w:rPr>
              <w:t xml:space="preserve"> և </w:t>
            </w: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հիմք</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հանդիսացող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փաստաթղթի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տվյալները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որոնց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հիման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վրա</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ներկայացնում</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բանկին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հիմք</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հանդիսացող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պայմանագրի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համարը</w:t>
            </w:r>
            <w:proofErr w:type="spellEnd"/>
            <w:r w:rsidRPr="0093477E">
              <w:rPr>
                <w:rFonts w:ascii="GHEA Grapalat" w:hAnsi="GHEA Grapalat" w:cs="Arial"/>
                <w:sz w:val="20"/>
                <w:szCs w:val="20"/>
                <w:lang w:val="hy-AM"/>
              </w:rPr>
              <w:t xml:space="preserve">,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ընթացակարգի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ծածկագիրը</w:t>
            </w:r>
            <w:proofErr w:type="spellEnd"/>
            <w:r w:rsidRPr="009347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lastRenderedPageBreak/>
              <w:t>լրացվում</w:t>
            </w:r>
            <w:proofErr w:type="spellEnd"/>
            <w:r w:rsidRPr="0093477E">
              <w:rPr>
                <w:rFonts w:ascii="GHEA Grapalat" w:hAnsi="GHEA Grapalat" w:cs="Arial"/>
                <w:sz w:val="20"/>
                <w:szCs w:val="20"/>
              </w:rPr>
              <w:t xml:space="preserve"> է </w:t>
            </w:r>
            <w:r w:rsidRPr="0093477E">
              <w:rPr>
                <w:rFonts w:ascii="GHEA Grapalat" w:hAnsi="GHEA Grapalat" w:cs="Arial"/>
                <w:sz w:val="20"/>
                <w:szCs w:val="20"/>
                <w:lang w:val="hy-AM"/>
              </w:rPr>
              <w:t>շահառու</w:t>
            </w:r>
            <w:r w:rsidRPr="0093477E">
              <w:rPr>
                <w:rFonts w:ascii="GHEA Grapalat" w:hAnsi="GHEA Grapalat" w:cs="Arial"/>
                <w:sz w:val="20"/>
                <w:szCs w:val="20"/>
              </w:rPr>
              <w:t xml:space="preserve">ի </w:t>
            </w:r>
            <w:proofErr w:type="spellStart"/>
            <w:r w:rsidRPr="0093477E">
              <w:rPr>
                <w:rFonts w:ascii="GHEA Grapalat" w:hAnsi="GHEA Grapalat" w:cs="Arial"/>
                <w:sz w:val="20"/>
                <w:szCs w:val="20"/>
              </w:rPr>
              <w:t>կողմից</w:t>
            </w:r>
            <w:proofErr w:type="spellEnd"/>
          </w:p>
        </w:tc>
      </w:tr>
      <w:tr w:rsidR="00334B2F" w:rsidRPr="009D1EC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3477E" w:rsidDel="0010680B"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lang w:val="hy-AM"/>
              </w:rPr>
              <w:t xml:space="preserve"> </w:t>
            </w:r>
          </w:p>
          <w:p w14:paraId="5B8ABE10"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լրացվում է &lt;ակցեպտավորված վճարում&gt; բառերը, </w:t>
            </w:r>
          </w:p>
          <w:p w14:paraId="74AA59A8"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նախապես լրացվում է շահառուի կողմից </w:t>
            </w:r>
          </w:p>
        </w:tc>
      </w:tr>
      <w:tr w:rsidR="00334B2F" w:rsidRPr="0093477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առդիր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էջերի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1BA60A7C"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փաստաթղթերի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էջերի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քանակը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որոնք</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պետք</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տրամադրվեն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lang w:val="hy-AM"/>
              </w:rPr>
              <w:t xml:space="preserve"> </w:t>
            </w:r>
            <w:r w:rsidRPr="0093477E">
              <w:rPr>
                <w:rFonts w:ascii="GHEA Grapalat" w:hAnsi="GHEA Grapalat" w:cs="Arial"/>
                <w:sz w:val="20"/>
                <w:szCs w:val="20"/>
              </w:rPr>
              <w:t>(</w:t>
            </w:r>
            <w:r w:rsidRPr="0093477E">
              <w:rPr>
                <w:rFonts w:ascii="GHEA Grapalat" w:hAnsi="GHEA Grapalat" w:cs="Arial"/>
                <w:sz w:val="20"/>
                <w:szCs w:val="20"/>
                <w:lang w:val="hy-AM"/>
              </w:rPr>
              <w:t>վճարողի բանկին</w:t>
            </w:r>
            <w:r w:rsidRPr="0093477E">
              <w:rPr>
                <w:rFonts w:ascii="GHEA Grapalat" w:hAnsi="GHEA Grapalat" w:cs="Arial"/>
                <w:sz w:val="20"/>
                <w:szCs w:val="20"/>
              </w:rPr>
              <w:t>)</w:t>
            </w:r>
          </w:p>
          <w:p w14:paraId="4BECE6A0"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Եթ ե լրացվել է &lt;Վճարման կատարման հիմքեր&gt; դաշտը ապա այս տվյալը պարտադիր լրացվում է</w:t>
            </w:r>
            <w:r w:rsidRPr="0093477E">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կողմից</w:t>
            </w:r>
            <w:proofErr w:type="spellEnd"/>
          </w:p>
        </w:tc>
      </w:tr>
      <w:tr w:rsidR="00334B2F" w:rsidRPr="009D1EC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2A8FA466"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այս</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դաշտը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lang w:val="hy-AM"/>
              </w:rPr>
              <w:t xml:space="preserve"> է վճարողի կողմից պահանջագրի ներկայացման դեպքում: Ընդ որում</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եթե</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93477E">
              <w:rPr>
                <w:rFonts w:ascii="GHEA Grapalat" w:hAnsi="GHEA Grapalat" w:cs="Arial"/>
                <w:sz w:val="20"/>
                <w:szCs w:val="20"/>
              </w:rPr>
              <w:t>վճարող</w:t>
            </w:r>
            <w:proofErr w:type="spellEnd"/>
            <w:r w:rsidRPr="0093477E">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3477E"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ստորագրվում է վճարողի կողմից կամ </w:t>
            </w:r>
          </w:p>
          <w:p w14:paraId="768E997A"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դրվում է վճարողի էլեկտրոնային ստորագրությունը</w:t>
            </w:r>
          </w:p>
          <w:p w14:paraId="57A2C64B" w14:textId="77777777" w:rsidR="00334B2F" w:rsidRPr="0093477E" w:rsidRDefault="00334B2F" w:rsidP="00CB0ADE">
            <w:pPr>
              <w:jc w:val="center"/>
              <w:rPr>
                <w:rFonts w:ascii="GHEA Grapalat" w:hAnsi="GHEA Grapalat" w:cs="Arial"/>
                <w:sz w:val="20"/>
                <w:szCs w:val="20"/>
                <w:lang w:val="hy-AM"/>
              </w:rPr>
            </w:pPr>
          </w:p>
        </w:tc>
      </w:tr>
      <w:tr w:rsidR="00334B2F" w:rsidRPr="009D1EC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2</w:t>
            </w:r>
            <w:r w:rsidRPr="0093477E">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
          <w:p w14:paraId="2A9B1D5C"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կնիքի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առկայության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 xml:space="preserve">կնքվում է վճարողի կողմից </w:t>
            </w:r>
          </w:p>
          <w:p w14:paraId="7E888D4A"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թղթային եղանակով ներկայացնելիս</w:t>
            </w:r>
          </w:p>
        </w:tc>
      </w:tr>
      <w:tr w:rsidR="00334B2F" w:rsidRPr="0093477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22</w:t>
            </w:r>
            <w:r w:rsidRPr="0093477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lang w:val="hy-AM"/>
              </w:rPr>
              <w:t>՝</w:t>
            </w:r>
            <w:r w:rsidRPr="0093477E">
              <w:rPr>
                <w:rFonts w:ascii="GHEA Grapalat" w:hAnsi="GHEA Grapalat" w:cs="Arial"/>
                <w:sz w:val="20"/>
                <w:szCs w:val="20"/>
              </w:rPr>
              <w:t xml:space="preserve"> </w:t>
            </w:r>
          </w:p>
          <w:p w14:paraId="226D06F4"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լրացվում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բանկ</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ստորագրվում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p>
        </w:tc>
      </w:tr>
      <w:tr w:rsidR="00334B2F" w:rsidRPr="0093477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lang w:val="hy-AM"/>
              </w:rPr>
              <w:t>22</w:t>
            </w:r>
            <w:r w:rsidRPr="0093477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
          <w:p w14:paraId="3D984C8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կնիքի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առկայության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3477E" w:rsidRDefault="00334B2F" w:rsidP="00CB0ADE">
            <w:pPr>
              <w:jc w:val="center"/>
              <w:rPr>
                <w:rFonts w:ascii="GHEA Grapalat" w:hAnsi="GHEA Grapalat" w:cs="Arial"/>
                <w:sz w:val="20"/>
                <w:szCs w:val="20"/>
                <w:lang w:val="hy-AM"/>
              </w:rPr>
            </w:pPr>
            <w:proofErr w:type="spellStart"/>
            <w:r w:rsidRPr="0093477E">
              <w:rPr>
                <w:rFonts w:ascii="GHEA Grapalat" w:hAnsi="GHEA Grapalat" w:cs="Arial"/>
                <w:sz w:val="20"/>
                <w:szCs w:val="20"/>
              </w:rPr>
              <w:t>կնքվում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շահառուի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lang w:val="hy-AM"/>
              </w:rPr>
              <w:t xml:space="preserve"> </w:t>
            </w:r>
          </w:p>
          <w:p w14:paraId="3B81E267"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թղթային եղանակով բանկ ներկայացնելիս</w:t>
            </w:r>
          </w:p>
        </w:tc>
      </w:tr>
      <w:tr w:rsidR="00334B2F" w:rsidRPr="0093477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3</w:t>
            </w:r>
            <w:r w:rsidRPr="0093477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w:t>
            </w:r>
            <w:r w:rsidRPr="0093477E">
              <w:rPr>
                <w:rFonts w:ascii="GHEA Grapalat" w:hAnsi="GHEA Grapalat" w:cs="Arial"/>
                <w:sz w:val="20"/>
                <w:szCs w:val="20"/>
              </w:rPr>
              <w:lastRenderedPageBreak/>
              <w:t>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աշխատակցի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5FE02F2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lastRenderedPageBreak/>
              <w:t>կազմակերպության</w:t>
            </w:r>
            <w:proofErr w:type="spellEnd"/>
            <w:r w:rsidRPr="0093477E">
              <w:rPr>
                <w:rFonts w:ascii="GHEA Grapalat" w:hAnsi="GHEA Grapalat" w:cs="Arial"/>
                <w:sz w:val="20"/>
                <w:szCs w:val="20"/>
                <w:lang w:val="hy-AM"/>
              </w:rPr>
              <w:t>ը</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լի</w:t>
            </w:r>
            <w:proofErr w:type="spellStart"/>
            <w:r w:rsidRPr="0093477E">
              <w:rPr>
                <w:rFonts w:ascii="GHEA Grapalat" w:hAnsi="GHEA Grapalat" w:cs="Arial"/>
                <w:sz w:val="20"/>
                <w:szCs w:val="20"/>
              </w:rPr>
              <w:t>նելու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3477E" w:rsidRDefault="00334B2F" w:rsidP="00CB0ADE">
            <w:pPr>
              <w:jc w:val="center"/>
              <w:rPr>
                <w:rFonts w:ascii="GHEA Grapalat" w:hAnsi="GHEA Grapalat" w:cs="Arial"/>
                <w:sz w:val="20"/>
                <w:szCs w:val="20"/>
              </w:rPr>
            </w:pPr>
          </w:p>
        </w:tc>
      </w:tr>
      <w:tr w:rsidR="00334B2F" w:rsidRPr="0093477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3477E" w:rsidRDefault="00334B2F" w:rsidP="00CB0ADE">
            <w:pP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3</w:t>
            </w:r>
            <w:r w:rsidRPr="0093477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դրոշմա</w:t>
            </w:r>
            <w:proofErr w:type="spellStart"/>
            <w:r w:rsidRPr="0093477E">
              <w:rPr>
                <w:rFonts w:ascii="GHEA Grapalat" w:hAnsi="GHEA Grapalat" w:cs="Arial"/>
                <w:sz w:val="20"/>
                <w:szCs w:val="20"/>
              </w:rPr>
              <w:t>կնիքը</w:t>
            </w:r>
            <w:proofErr w:type="spellEnd"/>
            <w:r w:rsidRPr="0093477E">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2D87EC9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lang w:val="hy-AM"/>
              </w:rPr>
              <w:t>ը</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լի</w:t>
            </w:r>
            <w:proofErr w:type="spellStart"/>
            <w:r w:rsidRPr="0093477E">
              <w:rPr>
                <w:rFonts w:ascii="GHEA Grapalat" w:hAnsi="GHEA Grapalat" w:cs="Arial"/>
                <w:sz w:val="20"/>
                <w:szCs w:val="20"/>
              </w:rPr>
              <w:t>նելու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3477E" w:rsidRDefault="00334B2F" w:rsidP="00CB0ADE">
            <w:pPr>
              <w:jc w:val="center"/>
              <w:rPr>
                <w:rFonts w:ascii="GHEA Grapalat" w:hAnsi="GHEA Grapalat" w:cs="Arial"/>
                <w:sz w:val="20"/>
                <w:szCs w:val="20"/>
              </w:rPr>
            </w:pPr>
          </w:p>
        </w:tc>
      </w:tr>
      <w:tr w:rsidR="00334B2F" w:rsidRPr="0093477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rPr>
              <w:t>2</w:t>
            </w:r>
            <w:r w:rsidRPr="0093477E">
              <w:rPr>
                <w:rFonts w:ascii="GHEA Grapalat" w:hAnsi="GHEA Grapalat" w:cs="Arial"/>
                <w:sz w:val="20"/>
                <w:szCs w:val="20"/>
                <w:lang w:val="hy-AM"/>
              </w:rPr>
              <w:t>3</w:t>
            </w:r>
            <w:r w:rsidRPr="0093477E">
              <w:rPr>
                <w:rFonts w:ascii="GHEA Grapalat" w:hAnsi="GHEA Grapalat" w:cs="Arial"/>
                <w:sz w:val="20"/>
                <w:szCs w:val="20"/>
              </w:rPr>
              <w:t>.</w:t>
            </w:r>
            <w:r w:rsidRPr="0093477E">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3477E" w:rsidRDefault="00334B2F" w:rsidP="00CB0ADE">
            <w:pPr>
              <w:jc w:val="center"/>
              <w:rPr>
                <w:rFonts w:ascii="GHEA Grapalat" w:hAnsi="GHEA Grapalat" w:cs="Arial"/>
                <w:sz w:val="20"/>
                <w:szCs w:val="20"/>
                <w:lang w:val="hy-AM"/>
              </w:rPr>
            </w:pPr>
            <w:r w:rsidRPr="0093477E">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p w14:paraId="464C219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վճարողին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նշվում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պահանջագրի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կատարման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ժամը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3477E" w:rsidRDefault="00334B2F" w:rsidP="00CB0ADE">
            <w:pPr>
              <w:jc w:val="center"/>
              <w:rPr>
                <w:rFonts w:ascii="GHEA Grapalat" w:hAnsi="GHEA Grapalat" w:cs="Arial"/>
                <w:sz w:val="20"/>
                <w:szCs w:val="20"/>
              </w:rPr>
            </w:pPr>
          </w:p>
        </w:tc>
      </w:tr>
      <w:tr w:rsidR="00334B2F" w:rsidRPr="0093477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աշխատակցի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պարտադիր</w:t>
            </w:r>
            <w:proofErr w:type="spellEnd"/>
          </w:p>
          <w:p w14:paraId="211B36F1"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լրացվում է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շահառուին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lang w:val="hy-AM"/>
              </w:rPr>
              <w:t xml:space="preserve">ը </w:t>
            </w:r>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w:t>
            </w:r>
            <w:proofErr w:type="spellStart"/>
            <w:r w:rsidRPr="0093477E">
              <w:rPr>
                <w:rFonts w:ascii="GHEA Grapalat" w:hAnsi="GHEA Grapalat" w:cs="Arial"/>
                <w:sz w:val="20"/>
                <w:szCs w:val="20"/>
              </w:rPr>
              <w:t>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xml:space="preserve">, որտեղ </w:t>
            </w:r>
            <w:r w:rsidRPr="0093477E" w:rsidDel="00DF049B">
              <w:rPr>
                <w:rFonts w:ascii="GHEA Grapalat" w:hAnsi="GHEA Grapalat" w:cs="Arial"/>
                <w:sz w:val="20"/>
                <w:szCs w:val="20"/>
                <w:lang w:val="hy-AM"/>
              </w:rPr>
              <w:t xml:space="preserve"> </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աշխատակցի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ստորագրությունը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դրվում է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3477E" w:rsidRDefault="00334B2F" w:rsidP="00CB0ADE">
            <w:pPr>
              <w:jc w:val="center"/>
              <w:rPr>
                <w:rFonts w:ascii="GHEA Grapalat" w:hAnsi="GHEA Grapalat" w:cs="Arial"/>
                <w:sz w:val="20"/>
                <w:szCs w:val="20"/>
              </w:rPr>
            </w:pPr>
          </w:p>
        </w:tc>
      </w:tr>
      <w:tr w:rsidR="00334B2F" w:rsidRPr="0093477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շահառռւին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մասնաճյուղի</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դրոշմա</w:t>
            </w:r>
            <w:proofErr w:type="spellStart"/>
            <w:r w:rsidRPr="0093477E">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ոչ </w:t>
            </w:r>
            <w:proofErr w:type="spellStart"/>
            <w:r w:rsidRPr="0093477E">
              <w:rPr>
                <w:rFonts w:ascii="GHEA Grapalat" w:hAnsi="GHEA Grapalat" w:cs="Arial"/>
                <w:sz w:val="20"/>
                <w:szCs w:val="20"/>
              </w:rPr>
              <w:t>պարտադիր</w:t>
            </w:r>
            <w:proofErr w:type="spellEnd"/>
          </w:p>
          <w:p w14:paraId="2562F124"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լրացվում է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վերջինիս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w:t>
            </w:r>
            <w:proofErr w:type="spellStart"/>
            <w:r w:rsidRPr="0093477E">
              <w:rPr>
                <w:rFonts w:ascii="GHEA Grapalat" w:hAnsi="GHEA Grapalat" w:cs="Arial"/>
                <w:sz w:val="20"/>
                <w:szCs w:val="20"/>
              </w:rPr>
              <w:t>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xml:space="preserve">, որտեղ </w:t>
            </w:r>
            <w:r w:rsidRPr="0093477E" w:rsidDel="00DF049B">
              <w:rPr>
                <w:rFonts w:ascii="GHEA Grapalat" w:hAnsi="GHEA Grapalat" w:cs="Arial"/>
                <w:sz w:val="20"/>
                <w:szCs w:val="20"/>
                <w:lang w:val="hy-AM"/>
              </w:rPr>
              <w:t xml:space="preserve"> </w:t>
            </w:r>
            <w:r w:rsidRPr="0093477E">
              <w:rPr>
                <w:rFonts w:ascii="GHEA Grapalat" w:hAnsi="GHEA Grapalat" w:cs="Arial"/>
                <w:sz w:val="20"/>
                <w:szCs w:val="20"/>
                <w:lang w:val="hy-AM"/>
              </w:rPr>
              <w:t xml:space="preserve"> դրոշմակնիքը</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դրվում է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3477E" w:rsidRDefault="00334B2F" w:rsidP="00CB0ADE">
            <w:pPr>
              <w:jc w:val="center"/>
              <w:rPr>
                <w:rFonts w:ascii="GHEA Grapalat" w:hAnsi="GHEA Grapalat" w:cs="Arial"/>
                <w:sz w:val="20"/>
                <w:szCs w:val="20"/>
              </w:rPr>
            </w:pPr>
          </w:p>
        </w:tc>
      </w:tr>
      <w:tr w:rsidR="00334B2F" w:rsidRPr="0093477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rPr>
              <w:t>2</w:t>
            </w:r>
            <w:r w:rsidRPr="0093477E">
              <w:rPr>
                <w:rFonts w:ascii="GHEA Grapalat" w:hAnsi="GHEA Grapalat" w:cs="Arial"/>
                <w:sz w:val="20"/>
                <w:szCs w:val="20"/>
                <w:lang w:val="hy-AM"/>
              </w:rPr>
              <w:t>4</w:t>
            </w:r>
            <w:r w:rsidRPr="0093477E">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շահառռւին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սպասարկող</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ֆինանսական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կազմակերպության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ամսաթիվը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ժամը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3477E" w:rsidRDefault="00334B2F" w:rsidP="00CB0ADE">
            <w:pPr>
              <w:jc w:val="center"/>
              <w:rPr>
                <w:rFonts w:ascii="GHEA Grapalat" w:hAnsi="GHEA Grapalat" w:cs="Arial"/>
                <w:sz w:val="20"/>
                <w:szCs w:val="20"/>
              </w:rPr>
            </w:pPr>
            <w:proofErr w:type="spellStart"/>
            <w:r w:rsidRPr="0093477E">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ոչ </w:t>
            </w:r>
            <w:proofErr w:type="spellStart"/>
            <w:r w:rsidRPr="0093477E">
              <w:rPr>
                <w:rFonts w:ascii="GHEA Grapalat" w:hAnsi="GHEA Grapalat" w:cs="Arial"/>
                <w:sz w:val="20"/>
                <w:szCs w:val="20"/>
              </w:rPr>
              <w:t>պարտադիր</w:t>
            </w:r>
            <w:proofErr w:type="spellEnd"/>
          </w:p>
          <w:p w14:paraId="4342A153" w14:textId="77777777" w:rsidR="00334B2F" w:rsidRPr="0093477E" w:rsidRDefault="00334B2F" w:rsidP="00CB0ADE">
            <w:pPr>
              <w:jc w:val="center"/>
              <w:rPr>
                <w:rFonts w:ascii="GHEA Grapalat" w:hAnsi="GHEA Grapalat" w:cs="Arial"/>
                <w:sz w:val="20"/>
                <w:szCs w:val="20"/>
              </w:rPr>
            </w:pPr>
            <w:r w:rsidRPr="0093477E">
              <w:rPr>
                <w:rFonts w:ascii="GHEA Grapalat" w:hAnsi="GHEA Grapalat" w:cs="Arial"/>
                <w:sz w:val="20"/>
                <w:szCs w:val="20"/>
                <w:lang w:val="hy-AM"/>
              </w:rPr>
              <w:t xml:space="preserve">լրացվում է </w:t>
            </w:r>
            <w:proofErr w:type="spellStart"/>
            <w:r w:rsidRPr="0093477E">
              <w:rPr>
                <w:rFonts w:ascii="GHEA Grapalat" w:hAnsi="GHEA Grapalat" w:cs="Arial"/>
                <w:sz w:val="20"/>
                <w:szCs w:val="20"/>
              </w:rPr>
              <w:t>վճարման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պահանջագիրը</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վերջինիս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w:t>
            </w:r>
            <w:proofErr w:type="spellStart"/>
            <w:r w:rsidRPr="0093477E">
              <w:rPr>
                <w:rFonts w:ascii="GHEA Grapalat" w:hAnsi="GHEA Grapalat" w:cs="Arial"/>
                <w:sz w:val="20"/>
                <w:szCs w:val="20"/>
              </w:rPr>
              <w:t>ելու</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դեպքում</w:t>
            </w:r>
            <w:proofErr w:type="spellEnd"/>
            <w:r w:rsidRPr="0093477E">
              <w:rPr>
                <w:rFonts w:ascii="GHEA Grapalat" w:hAnsi="GHEA Grapalat" w:cs="Arial"/>
                <w:sz w:val="20"/>
                <w:szCs w:val="20"/>
                <w:lang w:val="hy-AM"/>
              </w:rPr>
              <w:t xml:space="preserve">,   որտեղ </w:t>
            </w:r>
            <w:r w:rsidRPr="0093477E" w:rsidDel="00DF049B">
              <w:rPr>
                <w:rFonts w:ascii="GHEA Grapalat" w:hAnsi="GHEA Grapalat" w:cs="Arial"/>
                <w:sz w:val="20"/>
                <w:szCs w:val="20"/>
                <w:lang w:val="hy-AM"/>
              </w:rPr>
              <w:t xml:space="preserve"> </w:t>
            </w:r>
            <w:r w:rsidRPr="0093477E">
              <w:rPr>
                <w:rFonts w:ascii="GHEA Grapalat" w:hAnsi="GHEA Grapalat" w:cs="Arial"/>
                <w:sz w:val="20"/>
                <w:szCs w:val="20"/>
                <w:lang w:val="hy-AM"/>
              </w:rPr>
              <w:t xml:space="preserve"> սույն տվյալները</w:t>
            </w:r>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դրվում են </w:t>
            </w:r>
            <w:proofErr w:type="spellStart"/>
            <w:r w:rsidRPr="0093477E">
              <w:rPr>
                <w:rFonts w:ascii="GHEA Grapalat" w:hAnsi="GHEA Grapalat" w:cs="Arial"/>
                <w:sz w:val="20"/>
                <w:szCs w:val="20"/>
              </w:rPr>
              <w:t>թղթային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եղանակով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ներկայաց</w:t>
            </w:r>
            <w:proofErr w:type="spellEnd"/>
            <w:r w:rsidRPr="0093477E">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3477E" w:rsidRDefault="00334B2F" w:rsidP="00CB0ADE">
            <w:pPr>
              <w:jc w:val="center"/>
              <w:rPr>
                <w:rFonts w:ascii="GHEA Grapalat" w:hAnsi="GHEA Grapalat" w:cs="Arial"/>
                <w:sz w:val="20"/>
                <w:szCs w:val="20"/>
              </w:rPr>
            </w:pPr>
          </w:p>
        </w:tc>
      </w:tr>
    </w:tbl>
    <w:p w14:paraId="7677F6D2" w14:textId="77777777" w:rsidR="00334B2F" w:rsidRPr="0093477E" w:rsidRDefault="00334B2F" w:rsidP="00334B2F">
      <w:pPr>
        <w:pStyle w:val="a3"/>
        <w:jc w:val="right"/>
        <w:rPr>
          <w:rFonts w:ascii="GHEA Grapalat" w:hAnsi="GHEA Grapalat" w:cs="Arial"/>
          <w:i w:val="0"/>
          <w:lang w:val="en-US"/>
        </w:rPr>
      </w:pPr>
    </w:p>
    <w:p w14:paraId="7344D883" w14:textId="77777777" w:rsidR="00334B2F" w:rsidRPr="0093477E" w:rsidRDefault="00334B2F" w:rsidP="00334B2F">
      <w:pPr>
        <w:pStyle w:val="a3"/>
        <w:jc w:val="right"/>
        <w:rPr>
          <w:rFonts w:ascii="GHEA Grapalat" w:hAnsi="GHEA Grapalat" w:cs="Arial"/>
          <w:i w:val="0"/>
          <w:lang w:val="en-US"/>
        </w:rPr>
      </w:pPr>
    </w:p>
    <w:p w14:paraId="33330E1B" w14:textId="77777777" w:rsidR="00334B2F" w:rsidRPr="0093477E" w:rsidRDefault="00334B2F" w:rsidP="00334B2F">
      <w:pPr>
        <w:pStyle w:val="a3"/>
        <w:jc w:val="right"/>
        <w:rPr>
          <w:rFonts w:ascii="GHEA Grapalat" w:hAnsi="GHEA Grapalat" w:cs="Arial"/>
          <w:i w:val="0"/>
          <w:lang w:val="en-US"/>
        </w:rPr>
      </w:pPr>
    </w:p>
    <w:p w14:paraId="48B0E6AB" w14:textId="77777777" w:rsidR="00334B2F" w:rsidRPr="0093477E" w:rsidRDefault="00334B2F" w:rsidP="00334B2F">
      <w:pPr>
        <w:pStyle w:val="a3"/>
        <w:jc w:val="right"/>
        <w:rPr>
          <w:rFonts w:ascii="GHEA Grapalat" w:hAnsi="GHEA Grapalat" w:cs="Arial"/>
          <w:i w:val="0"/>
          <w:lang w:val="en-US"/>
        </w:rPr>
      </w:pPr>
    </w:p>
    <w:p w14:paraId="3BC4E08C" w14:textId="1708213C" w:rsidR="00CB5EFD" w:rsidRPr="0093477E" w:rsidRDefault="00334B2F" w:rsidP="00D55AB6">
      <w:pPr>
        <w:pStyle w:val="31"/>
        <w:spacing w:line="240" w:lineRule="auto"/>
        <w:jc w:val="right"/>
        <w:rPr>
          <w:rFonts w:ascii="GHEA Grapalat" w:hAnsi="GHEA Grapalat" w:cs="Arial"/>
          <w:b/>
          <w:lang w:val="hy-AM"/>
        </w:rPr>
      </w:pPr>
      <w:r w:rsidRPr="0093477E">
        <w:rPr>
          <w:rFonts w:ascii="GHEA Grapalat" w:hAnsi="GHEA Grapalat" w:cs="Arial"/>
          <w:b/>
          <w:lang w:val="hy-AM"/>
        </w:rPr>
        <w:br w:type="page"/>
      </w:r>
    </w:p>
    <w:p w14:paraId="3B97E7AC" w14:textId="77777777" w:rsidR="00071D1C" w:rsidRPr="0093477E" w:rsidRDefault="00071D1C" w:rsidP="00EF3662">
      <w:pPr>
        <w:pStyle w:val="31"/>
        <w:spacing w:line="240" w:lineRule="auto"/>
        <w:jc w:val="right"/>
        <w:rPr>
          <w:rFonts w:ascii="GHEA Grapalat" w:hAnsi="GHEA Grapalat" w:cs="Arial"/>
          <w:b/>
          <w:lang w:val="hy-AM"/>
        </w:rPr>
      </w:pPr>
      <w:r w:rsidRPr="0093477E">
        <w:rPr>
          <w:rFonts w:ascii="GHEA Grapalat" w:hAnsi="GHEA Grapalat" w:cs="Arial"/>
          <w:b/>
          <w:lang w:val="hy-AM"/>
        </w:rPr>
        <w:lastRenderedPageBreak/>
        <w:t xml:space="preserve">Հավելված </w:t>
      </w:r>
      <w:r w:rsidR="00177245" w:rsidRPr="0093477E">
        <w:rPr>
          <w:rFonts w:ascii="GHEA Grapalat" w:hAnsi="GHEA Grapalat" w:cs="Arial"/>
          <w:b/>
          <w:lang w:val="hy-AM"/>
        </w:rPr>
        <w:t>6</w:t>
      </w:r>
    </w:p>
    <w:p w14:paraId="4D9F95E3" w14:textId="72F93EA0" w:rsidR="00071D1C" w:rsidRPr="0093477E" w:rsidRDefault="00071D1C" w:rsidP="00EF3662">
      <w:pPr>
        <w:pStyle w:val="31"/>
        <w:spacing w:line="240" w:lineRule="auto"/>
        <w:jc w:val="right"/>
        <w:rPr>
          <w:rFonts w:ascii="GHEA Grapalat" w:hAnsi="GHEA Grapalat" w:cs="Arial"/>
          <w:b/>
          <w:lang w:val="hy-AM"/>
        </w:rPr>
      </w:pPr>
      <w:r w:rsidRPr="0093477E">
        <w:rPr>
          <w:rFonts w:ascii="GHEA Grapalat" w:hAnsi="GHEA Grapalat" w:cs="Arial"/>
          <w:b/>
          <w:lang w:val="hy-AM"/>
        </w:rPr>
        <w:t>«-</w:t>
      </w:r>
      <w:r w:rsidR="00A913D7">
        <w:rPr>
          <w:rFonts w:ascii="GHEA Grapalat" w:hAnsi="GHEA Grapalat" w:cs="Arial"/>
          <w:b/>
          <w:lang w:val="af-ZA"/>
        </w:rPr>
        <w:t>ԴԳՏԱՄԴ-ԳՀԱՊՁԲ-23/04</w:t>
      </w:r>
      <w:r w:rsidRPr="0093477E">
        <w:rPr>
          <w:rFonts w:ascii="GHEA Grapalat" w:hAnsi="GHEA Grapalat" w:cs="Arial"/>
          <w:b/>
          <w:lang w:val="hy-AM"/>
        </w:rPr>
        <w:t>» ծածկագրով</w:t>
      </w:r>
    </w:p>
    <w:p w14:paraId="7E460E96" w14:textId="3701DA40" w:rsidR="00071D1C" w:rsidRPr="0093477E" w:rsidRDefault="00D55AB6" w:rsidP="00EF3662">
      <w:pPr>
        <w:pStyle w:val="31"/>
        <w:spacing w:line="240" w:lineRule="auto"/>
        <w:jc w:val="right"/>
        <w:rPr>
          <w:rFonts w:ascii="GHEA Grapalat" w:hAnsi="GHEA Grapalat" w:cs="Arial"/>
          <w:b/>
          <w:lang w:val="hy-AM"/>
        </w:rPr>
      </w:pPr>
      <w:r w:rsidRPr="0093477E">
        <w:rPr>
          <w:rFonts w:ascii="GHEA Grapalat" w:hAnsi="GHEA Grapalat" w:cs="Arial"/>
          <w:b/>
          <w:lang w:val="hy-AM"/>
        </w:rPr>
        <w:t xml:space="preserve">գնաշման հարցման </w:t>
      </w:r>
      <w:r w:rsidR="00071D1C" w:rsidRPr="0093477E">
        <w:rPr>
          <w:rFonts w:ascii="GHEA Grapalat" w:hAnsi="GHEA Grapalat" w:cs="Arial"/>
          <w:b/>
          <w:lang w:val="hy-AM"/>
        </w:rPr>
        <w:t>հրավերի</w:t>
      </w:r>
    </w:p>
    <w:p w14:paraId="60AA8AA0" w14:textId="77777777" w:rsidR="00071D1C" w:rsidRPr="0093477E" w:rsidRDefault="00071D1C" w:rsidP="00EF3662">
      <w:pPr>
        <w:jc w:val="right"/>
        <w:rPr>
          <w:rFonts w:ascii="GHEA Grapalat" w:hAnsi="GHEA Grapalat" w:cs="Arial"/>
          <w:i/>
          <w:sz w:val="20"/>
          <w:szCs w:val="20"/>
          <w:lang w:val="hy-AM"/>
        </w:rPr>
      </w:pPr>
    </w:p>
    <w:p w14:paraId="0994F8F7" w14:textId="77777777" w:rsidR="00071D1C" w:rsidRPr="0093477E" w:rsidRDefault="00071D1C" w:rsidP="00EF3662">
      <w:pPr>
        <w:tabs>
          <w:tab w:val="left" w:pos="2268"/>
        </w:tabs>
        <w:ind w:left="-284" w:firstLine="284"/>
        <w:jc w:val="right"/>
        <w:rPr>
          <w:rFonts w:ascii="GHEA Grapalat" w:hAnsi="GHEA Grapalat" w:cs="Arial"/>
          <w:sz w:val="20"/>
          <w:szCs w:val="20"/>
          <w:lang w:val="hy-AM"/>
        </w:rPr>
      </w:pPr>
    </w:p>
    <w:p w14:paraId="331FD13B" w14:textId="77777777" w:rsidR="00071D1C" w:rsidRPr="0093477E" w:rsidRDefault="00071D1C" w:rsidP="00EF3662">
      <w:pPr>
        <w:ind w:left="-142" w:firstLine="142"/>
        <w:jc w:val="center"/>
        <w:rPr>
          <w:rFonts w:ascii="GHEA Grapalat" w:hAnsi="GHEA Grapalat" w:cs="Arial"/>
          <w:b/>
          <w:sz w:val="20"/>
          <w:szCs w:val="20"/>
          <w:lang w:val="hy-AM"/>
        </w:rPr>
      </w:pPr>
      <w:r w:rsidRPr="0093477E">
        <w:rPr>
          <w:rFonts w:ascii="GHEA Grapalat" w:hAnsi="GHEA Grapalat" w:cs="Arial"/>
          <w:b/>
          <w:sz w:val="20"/>
          <w:szCs w:val="20"/>
          <w:lang w:val="hy-AM"/>
        </w:rPr>
        <w:t>ՊԵՏՈՒԹՅԱՆ  ԿԱՐԻՔՆԵՐԻ ՀԱՄԱՐ ԱՊՐԱՆՔԻ ՄԱՏԱԿԱՐԱՐՄԱՆ</w:t>
      </w:r>
    </w:p>
    <w:p w14:paraId="66AA926F" w14:textId="77777777" w:rsidR="00071D1C" w:rsidRPr="0093477E" w:rsidRDefault="00071D1C" w:rsidP="00EF3662">
      <w:pPr>
        <w:ind w:left="-142" w:firstLine="142"/>
        <w:jc w:val="center"/>
        <w:rPr>
          <w:rFonts w:ascii="GHEA Grapalat" w:hAnsi="GHEA Grapalat" w:cs="Arial"/>
          <w:b/>
          <w:sz w:val="20"/>
          <w:szCs w:val="20"/>
          <w:lang w:val="hy-AM"/>
        </w:rPr>
      </w:pPr>
      <w:r w:rsidRPr="0093477E">
        <w:rPr>
          <w:rFonts w:ascii="GHEA Grapalat" w:hAnsi="GHEA Grapalat" w:cs="Arial"/>
          <w:b/>
          <w:sz w:val="20"/>
          <w:szCs w:val="20"/>
          <w:lang w:val="hy-AM"/>
        </w:rPr>
        <w:t xml:space="preserve">ՊԱՅՄԱՆԱԳԻՐ   </w:t>
      </w:r>
    </w:p>
    <w:p w14:paraId="38C08989" w14:textId="77777777" w:rsidR="00071D1C" w:rsidRPr="0093477E" w:rsidRDefault="00071D1C" w:rsidP="00EF3662">
      <w:pPr>
        <w:ind w:left="-142" w:firstLine="142"/>
        <w:jc w:val="center"/>
        <w:rPr>
          <w:rFonts w:ascii="GHEA Grapalat" w:hAnsi="GHEA Grapalat" w:cs="Arial"/>
          <w:b/>
          <w:sz w:val="20"/>
          <w:szCs w:val="20"/>
          <w:u w:val="single"/>
          <w:lang w:val="hy-AM"/>
        </w:rPr>
      </w:pPr>
      <w:r w:rsidRPr="0093477E">
        <w:rPr>
          <w:rFonts w:ascii="GHEA Grapalat" w:hAnsi="GHEA Grapalat" w:cs="Arial"/>
          <w:b/>
          <w:sz w:val="20"/>
          <w:szCs w:val="20"/>
          <w:lang w:val="hy-AM"/>
        </w:rPr>
        <w:t xml:space="preserve">N </w:t>
      </w:r>
      <w:r w:rsidRPr="0093477E">
        <w:rPr>
          <w:rFonts w:ascii="GHEA Grapalat" w:hAnsi="GHEA Grapalat" w:cs="Arial"/>
          <w:b/>
          <w:sz w:val="20"/>
          <w:szCs w:val="20"/>
          <w:u w:val="single"/>
          <w:lang w:val="hy-AM"/>
        </w:rPr>
        <w:tab/>
      </w:r>
      <w:r w:rsidRPr="0093477E">
        <w:rPr>
          <w:rFonts w:ascii="GHEA Grapalat" w:hAnsi="GHEA Grapalat" w:cs="Arial"/>
          <w:b/>
          <w:sz w:val="20"/>
          <w:szCs w:val="20"/>
          <w:u w:val="single"/>
          <w:lang w:val="hy-AM"/>
        </w:rPr>
        <w:tab/>
      </w:r>
      <w:r w:rsidRPr="0093477E">
        <w:rPr>
          <w:rFonts w:ascii="GHEA Grapalat" w:hAnsi="GHEA Grapalat" w:cs="Arial"/>
          <w:b/>
          <w:sz w:val="20"/>
          <w:szCs w:val="20"/>
          <w:u w:val="single"/>
          <w:lang w:val="hy-AM"/>
        </w:rPr>
        <w:tab/>
      </w:r>
      <w:r w:rsidRPr="0093477E">
        <w:rPr>
          <w:rFonts w:ascii="GHEA Grapalat" w:hAnsi="GHEA Grapalat" w:cs="Arial"/>
          <w:b/>
          <w:sz w:val="20"/>
          <w:szCs w:val="20"/>
          <w:u w:val="single"/>
          <w:lang w:val="hy-AM"/>
        </w:rPr>
        <w:tab/>
      </w:r>
    </w:p>
    <w:p w14:paraId="4D69251C" w14:textId="77777777" w:rsidR="00071D1C" w:rsidRPr="0093477E" w:rsidRDefault="00071D1C" w:rsidP="00EF3662">
      <w:pPr>
        <w:jc w:val="center"/>
        <w:rPr>
          <w:rFonts w:ascii="GHEA Grapalat" w:hAnsi="GHEA Grapalat" w:cs="Arial"/>
          <w:sz w:val="20"/>
          <w:szCs w:val="20"/>
          <w:lang w:val="hy-AM"/>
        </w:rPr>
      </w:pPr>
    </w:p>
    <w:p w14:paraId="55C182EE" w14:textId="77777777" w:rsidR="00071D1C" w:rsidRPr="0093477E" w:rsidRDefault="00071D1C" w:rsidP="00EF3662">
      <w:pPr>
        <w:tabs>
          <w:tab w:val="left" w:pos="720"/>
          <w:tab w:val="left" w:pos="1440"/>
          <w:tab w:val="left" w:pos="8865"/>
        </w:tabs>
        <w:jc w:val="both"/>
        <w:rPr>
          <w:rFonts w:ascii="GHEA Grapalat" w:hAnsi="GHEA Grapalat" w:cs="Arial"/>
          <w:sz w:val="20"/>
          <w:szCs w:val="20"/>
          <w:lang w:val="hy-AM"/>
        </w:rPr>
      </w:pPr>
      <w:r w:rsidRPr="0093477E">
        <w:rPr>
          <w:rFonts w:ascii="GHEA Grapalat" w:hAnsi="GHEA Grapalat" w:cs="Arial"/>
          <w:sz w:val="20"/>
          <w:szCs w:val="20"/>
          <w:lang w:val="hy-AM"/>
        </w:rPr>
        <w:tab/>
        <w:t xml:space="preserve">         ք.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 xml:space="preserve">» </w:t>
      </w:r>
      <w:r w:rsidRPr="0093477E">
        <w:rPr>
          <w:rFonts w:ascii="GHEA Grapalat" w:hAnsi="GHEA Grapalat" w:cs="Arial"/>
          <w:sz w:val="20"/>
          <w:szCs w:val="20"/>
          <w:u w:val="single"/>
          <w:lang w:val="hy-AM"/>
        </w:rPr>
        <w:t xml:space="preserve">          </w:t>
      </w:r>
      <w:r w:rsidRPr="0093477E">
        <w:rPr>
          <w:rFonts w:ascii="GHEA Grapalat" w:hAnsi="GHEA Grapalat" w:cs="Arial"/>
          <w:sz w:val="20"/>
          <w:szCs w:val="20"/>
          <w:lang w:val="hy-AM"/>
        </w:rPr>
        <w:t xml:space="preserve"> 20   թ.</w:t>
      </w:r>
    </w:p>
    <w:p w14:paraId="7BC8C38B" w14:textId="77777777" w:rsidR="00071D1C" w:rsidRPr="0093477E" w:rsidRDefault="00071D1C" w:rsidP="00EF3662">
      <w:pPr>
        <w:tabs>
          <w:tab w:val="left" w:pos="720"/>
          <w:tab w:val="left" w:pos="1440"/>
          <w:tab w:val="left" w:pos="8865"/>
        </w:tabs>
        <w:jc w:val="both"/>
        <w:rPr>
          <w:rFonts w:ascii="GHEA Grapalat" w:hAnsi="GHEA Grapalat" w:cs="Arial"/>
          <w:sz w:val="20"/>
          <w:szCs w:val="20"/>
          <w:lang w:val="hy-AM"/>
        </w:rPr>
      </w:pPr>
    </w:p>
    <w:p w14:paraId="60029897" w14:textId="557FE916" w:rsidR="00071D1C" w:rsidRPr="0093477E" w:rsidRDefault="00572B75" w:rsidP="00572B75">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«Դաշտավանի Գ.Տոնոյանի անվ. միջն. դպրոց» ՊՈԱԿ </w:t>
      </w:r>
      <w:r w:rsidR="00071D1C" w:rsidRPr="0093477E">
        <w:rPr>
          <w:rFonts w:ascii="GHEA Grapalat" w:hAnsi="GHEA Grapalat" w:cs="Arial"/>
          <w:sz w:val="20"/>
          <w:szCs w:val="20"/>
          <w:lang w:val="hy-AM"/>
        </w:rPr>
        <w:t xml:space="preserve">-ը ի դեմս </w:t>
      </w:r>
      <w:r w:rsidRPr="0093477E">
        <w:rPr>
          <w:rFonts w:ascii="GHEA Grapalat" w:hAnsi="GHEA Grapalat" w:cs="Arial"/>
          <w:sz w:val="20"/>
          <w:szCs w:val="20"/>
          <w:lang w:val="hy-AM"/>
        </w:rPr>
        <w:t>տնօրեն Լաուրա Շահվերդյան</w:t>
      </w:r>
      <w:r w:rsidR="00071D1C" w:rsidRPr="0093477E">
        <w:rPr>
          <w:rFonts w:ascii="GHEA Grapalat" w:hAnsi="GHEA Grapalat" w:cs="Arial"/>
          <w:sz w:val="20"/>
          <w:szCs w:val="20"/>
          <w:lang w:val="hy-AM"/>
        </w:rPr>
        <w:t>ի, որը գործում է</w:t>
      </w:r>
      <w:r w:rsidRPr="0093477E">
        <w:rPr>
          <w:rFonts w:ascii="GHEA Grapalat" w:hAnsi="GHEA Grapalat" w:cs="Arial"/>
          <w:sz w:val="20"/>
          <w:szCs w:val="20"/>
          <w:lang w:val="hy-AM"/>
        </w:rPr>
        <w:t xml:space="preserve"> </w:t>
      </w:r>
      <w:r w:rsidRPr="0093477E">
        <w:rPr>
          <w:rFonts w:ascii="GHEA Grapalat" w:hAnsi="GHEA Grapalat" w:cs="Arial"/>
          <w:sz w:val="20"/>
          <w:szCs w:val="20"/>
          <w:u w:val="single"/>
          <w:lang w:val="hy-AM"/>
        </w:rPr>
        <w:t>ՊՈԱԿ</w:t>
      </w:r>
      <w:r w:rsidR="00071D1C" w:rsidRPr="0093477E">
        <w:rPr>
          <w:rFonts w:ascii="GHEA Grapalat" w:hAnsi="GHEA Grapalat" w:cs="Arial"/>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93477E">
        <w:rPr>
          <w:rFonts w:ascii="GHEA Grapalat" w:hAnsi="GHEA Grapalat" w:cs="Arial"/>
          <w:sz w:val="20"/>
          <w:szCs w:val="20"/>
          <w:u w:val="single"/>
          <w:lang w:val="hy-AM"/>
        </w:rPr>
        <w:t xml:space="preserve">                       </w:t>
      </w:r>
      <w:r w:rsidR="00071D1C" w:rsidRPr="0093477E">
        <w:rPr>
          <w:rFonts w:ascii="GHEA Grapalat" w:hAnsi="GHEA Grapalat" w:cs="Arial"/>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93477E" w:rsidRDefault="00071D1C" w:rsidP="00EF3662">
      <w:pPr>
        <w:ind w:firstLine="709"/>
        <w:jc w:val="both"/>
        <w:rPr>
          <w:rFonts w:ascii="GHEA Grapalat" w:hAnsi="GHEA Grapalat" w:cs="Arial"/>
          <w:b/>
          <w:sz w:val="20"/>
          <w:szCs w:val="20"/>
          <w:lang w:val="hy-AM"/>
        </w:rPr>
      </w:pPr>
    </w:p>
    <w:p w14:paraId="721A094C" w14:textId="77777777" w:rsidR="00071D1C" w:rsidRPr="0093477E" w:rsidRDefault="00071D1C" w:rsidP="00EF3662">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1. ՊԱՅՄԱՆԱԳՐԻ ԱՌԱՐԿԱՆ</w:t>
      </w:r>
    </w:p>
    <w:p w14:paraId="6BE38A63" w14:textId="77777777" w:rsidR="00071D1C" w:rsidRPr="0093477E" w:rsidRDefault="00071D1C" w:rsidP="00EF3662">
      <w:pPr>
        <w:ind w:firstLine="709"/>
        <w:jc w:val="center"/>
        <w:rPr>
          <w:rFonts w:ascii="GHEA Grapalat" w:hAnsi="GHEA Grapalat" w:cs="Arial"/>
          <w:b/>
          <w:sz w:val="20"/>
          <w:szCs w:val="20"/>
          <w:lang w:val="hy-AM"/>
        </w:rPr>
      </w:pPr>
    </w:p>
    <w:p w14:paraId="1340F9D2"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93477E" w:rsidRDefault="00071D1C" w:rsidP="00EF3662">
      <w:pPr>
        <w:ind w:firstLine="709"/>
        <w:jc w:val="both"/>
        <w:rPr>
          <w:rFonts w:ascii="GHEA Grapalat" w:hAnsi="GHEA Grapalat" w:cs="Arial"/>
          <w:sz w:val="20"/>
          <w:szCs w:val="20"/>
          <w:lang w:val="hy-AM"/>
        </w:rPr>
      </w:pPr>
    </w:p>
    <w:p w14:paraId="64341F19" w14:textId="77777777" w:rsidR="00071D1C" w:rsidRPr="0093477E" w:rsidRDefault="00071D1C" w:rsidP="00EF3662">
      <w:pPr>
        <w:ind w:firstLine="709"/>
        <w:jc w:val="both"/>
        <w:rPr>
          <w:rFonts w:ascii="GHEA Grapalat" w:hAnsi="GHEA Grapalat" w:cs="Arial"/>
          <w:b/>
          <w:sz w:val="20"/>
          <w:szCs w:val="20"/>
          <w:lang w:val="hy-AM"/>
        </w:rPr>
      </w:pPr>
      <w:r w:rsidRPr="0093477E">
        <w:rPr>
          <w:rFonts w:ascii="GHEA Grapalat" w:hAnsi="GHEA Grapalat" w:cs="Arial"/>
          <w:sz w:val="20"/>
          <w:szCs w:val="20"/>
          <w:lang w:val="hy-AM"/>
        </w:rPr>
        <w:tab/>
      </w:r>
      <w:r w:rsidRPr="0093477E">
        <w:rPr>
          <w:rFonts w:ascii="GHEA Grapalat" w:hAnsi="GHEA Grapalat" w:cs="Arial"/>
          <w:b/>
          <w:sz w:val="20"/>
          <w:szCs w:val="20"/>
          <w:lang w:val="hy-AM"/>
        </w:rPr>
        <w:t>2. ԿՈՂՄԵՐԻ ԻՐԱՎՈՒՆՔՆԵՐԸ ԵՎ ՊԱՐՏԱԿԱՆՈՒԹՅՈՒՆՆԵՐԸ</w:t>
      </w:r>
    </w:p>
    <w:p w14:paraId="3E99FACB" w14:textId="77777777" w:rsidR="00071D1C" w:rsidRPr="0093477E" w:rsidRDefault="00071D1C" w:rsidP="00EF3662">
      <w:pPr>
        <w:ind w:firstLine="709"/>
        <w:jc w:val="both"/>
        <w:rPr>
          <w:rFonts w:ascii="GHEA Grapalat" w:hAnsi="GHEA Grapalat" w:cs="Arial"/>
          <w:sz w:val="20"/>
          <w:szCs w:val="20"/>
          <w:lang w:val="hy-AM"/>
        </w:rPr>
      </w:pPr>
    </w:p>
    <w:p w14:paraId="34370920" w14:textId="77777777" w:rsidR="00071D1C" w:rsidRPr="0093477E" w:rsidRDefault="00071D1C" w:rsidP="00EF3662">
      <w:pPr>
        <w:ind w:firstLine="709"/>
        <w:jc w:val="both"/>
        <w:rPr>
          <w:rFonts w:ascii="GHEA Grapalat" w:hAnsi="GHEA Grapalat" w:cs="Arial"/>
          <w:b/>
          <w:sz w:val="20"/>
          <w:szCs w:val="20"/>
          <w:lang w:val="hy-AM"/>
        </w:rPr>
      </w:pPr>
      <w:r w:rsidRPr="0093477E">
        <w:rPr>
          <w:rFonts w:ascii="GHEA Grapalat" w:hAnsi="GHEA Grapalat" w:cs="Arial"/>
          <w:b/>
          <w:sz w:val="20"/>
          <w:szCs w:val="20"/>
          <w:lang w:val="hy-AM"/>
        </w:rPr>
        <w:t>2.1 Գնորդն իրավունք ունի`</w:t>
      </w:r>
    </w:p>
    <w:p w14:paraId="3E65E020" w14:textId="2E9DD51C"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870812" w:rsidRPr="0093477E">
        <w:rPr>
          <w:rFonts w:ascii="GHEA Grapalat" w:hAnsi="GHEA Grapalat" w:cs="Arial"/>
          <w:sz w:val="20"/>
          <w:szCs w:val="20"/>
          <w:lang w:val="hy-AM"/>
        </w:rPr>
        <w:t xml:space="preserve"> 7</w:t>
      </w:r>
      <w:r w:rsidRPr="0093477E">
        <w:rPr>
          <w:rFonts w:ascii="GHEA Grapalat" w:hAnsi="GHEA Grapalat" w:cs="Arial"/>
          <w:sz w:val="20"/>
          <w:szCs w:val="20"/>
          <w:lang w:val="hy-AM"/>
        </w:rPr>
        <w:t xml:space="preserve"> օրից ավելի:</w:t>
      </w:r>
    </w:p>
    <w:p w14:paraId="6553FABF"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ա) պահանջել հատուցելու ապրանքի անպատշաճ որակի լինելու պատճառով իր կատարած ծախսերը.</w:t>
      </w:r>
    </w:p>
    <w:p w14:paraId="3A498BF1"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2.1.3 Եթե հանձնվել է պայմանագրով որոշվածից պակաս քանակի ապրանք, ապա` </w:t>
      </w:r>
    </w:p>
    <w:p w14:paraId="5CEB088D"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ա)  պահանջել լրացնելու ապրանքի պակաս հանձնված քանակը,</w:t>
      </w:r>
    </w:p>
    <w:p w14:paraId="3FB3EAC8"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2.1.4 Եթե հանձնվել է տեսակի պայմանի խախտմամբ ապրանք,  իր ընտրությամբ`</w:t>
      </w:r>
    </w:p>
    <w:p w14:paraId="3FF93F2D"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3477E" w:rsidRDefault="00071D1C" w:rsidP="00EF3662">
      <w:pPr>
        <w:tabs>
          <w:tab w:val="left" w:pos="720"/>
        </w:tabs>
        <w:ind w:firstLine="709"/>
        <w:jc w:val="both"/>
        <w:rPr>
          <w:rFonts w:ascii="GHEA Grapalat" w:hAnsi="GHEA Grapalat" w:cs="Arial"/>
          <w:sz w:val="20"/>
          <w:szCs w:val="20"/>
          <w:lang w:val="hy-AM"/>
        </w:rPr>
      </w:pPr>
      <w:r w:rsidRPr="0093477E">
        <w:rPr>
          <w:rFonts w:ascii="GHEA Grapalat" w:hAnsi="GHEA Grapalat" w:cs="Arial"/>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93477E" w:rsidRDefault="00071D1C" w:rsidP="00EF3662">
      <w:pPr>
        <w:tabs>
          <w:tab w:val="left" w:pos="720"/>
        </w:tabs>
        <w:ind w:firstLine="709"/>
        <w:jc w:val="both"/>
        <w:rPr>
          <w:rFonts w:ascii="GHEA Grapalat" w:hAnsi="GHEA Grapalat" w:cs="Arial"/>
          <w:sz w:val="20"/>
          <w:szCs w:val="20"/>
          <w:lang w:val="hy-AM"/>
        </w:rPr>
      </w:pPr>
      <w:r w:rsidRPr="0093477E">
        <w:rPr>
          <w:rFonts w:ascii="GHEA Grapalat" w:hAnsi="GHEA Grapalat" w:cs="Arial"/>
          <w:sz w:val="20"/>
          <w:szCs w:val="20"/>
          <w:lang w:val="hy-AM"/>
        </w:rPr>
        <w:tab/>
        <w:t>2.1.7.1 Վաճառողի կողմից պայմանագիրը խախտելն էական է համարվում, եթե`</w:t>
      </w:r>
    </w:p>
    <w:p w14:paraId="7334D8DE" w14:textId="77777777" w:rsidR="00071D1C" w:rsidRPr="0093477E" w:rsidRDefault="00071D1C" w:rsidP="00EF3662">
      <w:pPr>
        <w:tabs>
          <w:tab w:val="left" w:pos="720"/>
        </w:tabs>
        <w:ind w:firstLine="709"/>
        <w:jc w:val="both"/>
        <w:rPr>
          <w:rFonts w:ascii="GHEA Grapalat" w:hAnsi="GHEA Grapalat" w:cs="Arial"/>
          <w:sz w:val="20"/>
          <w:szCs w:val="20"/>
          <w:lang w:val="hy-AM"/>
        </w:rPr>
      </w:pPr>
      <w:r w:rsidRPr="0093477E">
        <w:rPr>
          <w:rFonts w:ascii="GHEA Grapalat" w:hAnsi="GHEA Grapalat" w:cs="Arial"/>
          <w:sz w:val="20"/>
          <w:szCs w:val="20"/>
          <w:lang w:val="hy-AM"/>
        </w:rPr>
        <w:tab/>
        <w:t>ա) մատակարարվել է անպատշաճ որակի ապրանք որը չի կարող փոխարինվել Գնորդի համար ընդունելի ժամկետում.</w:t>
      </w:r>
    </w:p>
    <w:p w14:paraId="4D70A04D" w14:textId="67DC3D3F" w:rsidR="00071D1C" w:rsidRPr="0093477E" w:rsidRDefault="00071D1C" w:rsidP="00EF3662">
      <w:pPr>
        <w:tabs>
          <w:tab w:val="left" w:pos="720"/>
        </w:tabs>
        <w:ind w:firstLine="709"/>
        <w:jc w:val="both"/>
        <w:rPr>
          <w:rFonts w:ascii="GHEA Grapalat" w:hAnsi="GHEA Grapalat" w:cs="Arial"/>
          <w:sz w:val="20"/>
          <w:szCs w:val="20"/>
          <w:lang w:val="hy-AM"/>
        </w:rPr>
      </w:pPr>
      <w:r w:rsidRPr="0093477E">
        <w:rPr>
          <w:rFonts w:ascii="GHEA Grapalat" w:hAnsi="GHEA Grapalat" w:cs="Arial"/>
          <w:sz w:val="20"/>
          <w:szCs w:val="20"/>
          <w:lang w:val="hy-AM"/>
        </w:rPr>
        <w:tab/>
        <w:t xml:space="preserve">բ) ապրանքի մատակարարման ժամկետները խախտվել են </w:t>
      </w:r>
      <w:r w:rsidR="00870812" w:rsidRPr="0093477E">
        <w:rPr>
          <w:rFonts w:ascii="GHEA Grapalat" w:hAnsi="GHEA Grapalat" w:cs="Arial"/>
          <w:sz w:val="20"/>
          <w:szCs w:val="20"/>
          <w:u w:val="single"/>
          <w:lang w:val="hy-AM"/>
        </w:rPr>
        <w:t>7</w:t>
      </w:r>
      <w:r w:rsidRPr="0093477E">
        <w:rPr>
          <w:rFonts w:ascii="GHEA Grapalat" w:hAnsi="GHEA Grapalat" w:cs="Arial"/>
          <w:sz w:val="20"/>
          <w:szCs w:val="20"/>
          <w:lang w:val="hy-AM"/>
        </w:rPr>
        <w:t xml:space="preserve"> օրից ավելի,</w:t>
      </w:r>
    </w:p>
    <w:p w14:paraId="74C29A4A" w14:textId="77777777" w:rsidR="00071D1C" w:rsidRPr="0093477E" w:rsidRDefault="00071D1C" w:rsidP="00EF3662">
      <w:pPr>
        <w:tabs>
          <w:tab w:val="left" w:pos="720"/>
        </w:tabs>
        <w:ind w:firstLine="709"/>
        <w:jc w:val="both"/>
        <w:rPr>
          <w:rFonts w:ascii="GHEA Grapalat" w:hAnsi="GHEA Grapalat" w:cs="Arial"/>
          <w:sz w:val="20"/>
          <w:szCs w:val="20"/>
          <w:lang w:val="hy-AM"/>
        </w:rPr>
      </w:pPr>
      <w:r w:rsidRPr="0093477E">
        <w:rPr>
          <w:rFonts w:ascii="GHEA Grapalat" w:hAnsi="GHEA Grapalat" w:cs="Arial"/>
          <w:sz w:val="20"/>
          <w:szCs w:val="20"/>
          <w:lang w:val="hy-AM"/>
        </w:rPr>
        <w:t>2.1.8 Զննել ապրանքը և հայտնաբերված թերությունների մասին անհապաղ տեղեկացնել Վաճառողին։</w:t>
      </w:r>
    </w:p>
    <w:p w14:paraId="68A5ED6F" w14:textId="77777777" w:rsidR="009123CA" w:rsidRPr="0093477E" w:rsidRDefault="009123CA" w:rsidP="00EF3662">
      <w:pPr>
        <w:tabs>
          <w:tab w:val="left" w:pos="720"/>
        </w:tabs>
        <w:ind w:firstLine="709"/>
        <w:jc w:val="both"/>
        <w:rPr>
          <w:rFonts w:ascii="GHEA Grapalat" w:hAnsi="GHEA Grapalat" w:cs="Arial"/>
          <w:sz w:val="20"/>
          <w:szCs w:val="20"/>
          <w:lang w:val="hy-AM"/>
        </w:rPr>
      </w:pPr>
    </w:p>
    <w:p w14:paraId="4092B289" w14:textId="77777777" w:rsidR="00071D1C" w:rsidRPr="0093477E" w:rsidRDefault="00071D1C" w:rsidP="00EF3662">
      <w:pPr>
        <w:ind w:firstLine="709"/>
        <w:jc w:val="both"/>
        <w:rPr>
          <w:rFonts w:ascii="GHEA Grapalat" w:hAnsi="GHEA Grapalat" w:cs="Arial"/>
          <w:b/>
          <w:sz w:val="20"/>
          <w:szCs w:val="20"/>
          <w:lang w:val="hy-AM"/>
        </w:rPr>
      </w:pPr>
      <w:r w:rsidRPr="0093477E">
        <w:rPr>
          <w:rFonts w:ascii="GHEA Grapalat" w:hAnsi="GHEA Grapalat" w:cs="Arial"/>
          <w:b/>
          <w:sz w:val="20"/>
          <w:szCs w:val="20"/>
          <w:lang w:val="hy-AM"/>
        </w:rPr>
        <w:t>2.2 Գնորդը պարտավոր է`</w:t>
      </w:r>
    </w:p>
    <w:p w14:paraId="56D80B3C"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3477E">
        <w:rPr>
          <w:rFonts w:ascii="GHEA Grapalat" w:hAnsi="GHEA Grapalat" w:cs="Arial"/>
          <w:sz w:val="20"/>
          <w:szCs w:val="20"/>
          <w:lang w:val="hy-AM"/>
        </w:rPr>
        <w:t>6</w:t>
      </w:r>
      <w:r w:rsidRPr="0093477E">
        <w:rPr>
          <w:rFonts w:ascii="GHEA Grapalat" w:hAnsi="GHEA Grapalat" w:cs="Arial"/>
          <w:sz w:val="20"/>
          <w:szCs w:val="20"/>
          <w:lang w:val="hy-AM"/>
        </w:rPr>
        <w:t>.5 կետով նախատեսված տույժը։</w:t>
      </w:r>
    </w:p>
    <w:p w14:paraId="228DC4A3"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2.2.5 Պայմանագրի 2.3.</w:t>
      </w:r>
      <w:r w:rsidR="00471867" w:rsidRPr="0093477E">
        <w:rPr>
          <w:rFonts w:ascii="GHEA Grapalat" w:hAnsi="GHEA Grapalat" w:cs="Arial"/>
          <w:sz w:val="20"/>
          <w:szCs w:val="20"/>
          <w:lang w:val="hy-AM"/>
        </w:rPr>
        <w:t>3</w:t>
      </w:r>
      <w:r w:rsidRPr="0093477E">
        <w:rPr>
          <w:rFonts w:ascii="GHEA Grapalat" w:hAnsi="GHEA Grapalat" w:cs="Arial"/>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3477E" w:rsidRDefault="00071D1C" w:rsidP="00EF3662">
      <w:pPr>
        <w:ind w:firstLine="709"/>
        <w:jc w:val="both"/>
        <w:rPr>
          <w:rFonts w:ascii="GHEA Grapalat" w:hAnsi="GHEA Grapalat" w:cs="Arial"/>
          <w:sz w:val="20"/>
          <w:szCs w:val="20"/>
          <w:lang w:val="hy-AM"/>
        </w:rPr>
      </w:pPr>
    </w:p>
    <w:p w14:paraId="20FF29B6" w14:textId="77777777" w:rsidR="00071D1C" w:rsidRPr="0093477E" w:rsidRDefault="00071D1C" w:rsidP="00EF3662">
      <w:pPr>
        <w:ind w:firstLine="709"/>
        <w:jc w:val="both"/>
        <w:rPr>
          <w:rFonts w:ascii="GHEA Grapalat" w:hAnsi="GHEA Grapalat" w:cs="Arial"/>
          <w:b/>
          <w:sz w:val="20"/>
          <w:szCs w:val="20"/>
          <w:lang w:val="hy-AM"/>
        </w:rPr>
      </w:pPr>
      <w:r w:rsidRPr="0093477E">
        <w:rPr>
          <w:rFonts w:ascii="GHEA Grapalat" w:hAnsi="GHEA Grapalat" w:cs="Arial"/>
          <w:b/>
          <w:sz w:val="20"/>
          <w:szCs w:val="20"/>
          <w:lang w:val="hy-AM"/>
        </w:rPr>
        <w:t>2.3 Վաճառողն իրավունք ունի`</w:t>
      </w:r>
    </w:p>
    <w:p w14:paraId="77EFE496"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2.3.</w:t>
      </w:r>
      <w:r w:rsidR="00283F0A" w:rsidRPr="0093477E">
        <w:rPr>
          <w:rFonts w:ascii="GHEA Grapalat" w:hAnsi="GHEA Grapalat" w:cs="Arial"/>
          <w:sz w:val="20"/>
          <w:szCs w:val="20"/>
          <w:lang w:val="hy-AM"/>
        </w:rPr>
        <w:t xml:space="preserve">3 </w:t>
      </w:r>
      <w:r w:rsidRPr="0093477E">
        <w:rPr>
          <w:rFonts w:ascii="GHEA Grapalat" w:hAnsi="GHEA Grapalat" w:cs="Arial"/>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2.3.</w:t>
      </w:r>
      <w:r w:rsidR="00283F0A" w:rsidRPr="0093477E">
        <w:rPr>
          <w:rFonts w:ascii="GHEA Grapalat" w:hAnsi="GHEA Grapalat" w:cs="Arial"/>
          <w:sz w:val="20"/>
          <w:szCs w:val="20"/>
          <w:lang w:val="hy-AM"/>
        </w:rPr>
        <w:t>3</w:t>
      </w:r>
      <w:r w:rsidRPr="0093477E">
        <w:rPr>
          <w:rFonts w:ascii="GHEA Grapalat" w:hAnsi="GHEA Grapalat" w:cs="Arial"/>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2.3.</w:t>
      </w:r>
      <w:r w:rsidR="00283F0A" w:rsidRPr="0093477E">
        <w:rPr>
          <w:rFonts w:ascii="GHEA Grapalat" w:hAnsi="GHEA Grapalat" w:cs="Arial"/>
          <w:sz w:val="20"/>
          <w:szCs w:val="20"/>
          <w:lang w:val="hy-AM"/>
        </w:rPr>
        <w:t>4</w:t>
      </w:r>
      <w:r w:rsidRPr="0093477E">
        <w:rPr>
          <w:rFonts w:ascii="GHEA Grapalat" w:hAnsi="GHEA Grapalat" w:cs="Arial"/>
          <w:sz w:val="20"/>
          <w:szCs w:val="20"/>
          <w:lang w:val="hy-AM"/>
        </w:rPr>
        <w:t xml:space="preserve"> Գնորդի համաձայնությամբ վաղաժամկետ մատակարարել ապրանքը։ </w:t>
      </w:r>
    </w:p>
    <w:p w14:paraId="075826CD" w14:textId="77777777" w:rsidR="009E45F3" w:rsidRPr="0093477E" w:rsidRDefault="009E45F3" w:rsidP="00EF3662">
      <w:pPr>
        <w:ind w:firstLine="709"/>
        <w:jc w:val="both"/>
        <w:rPr>
          <w:rFonts w:ascii="GHEA Grapalat" w:hAnsi="GHEA Grapalat" w:cs="Arial"/>
          <w:sz w:val="20"/>
          <w:szCs w:val="20"/>
          <w:lang w:val="hy-AM"/>
        </w:rPr>
      </w:pPr>
    </w:p>
    <w:p w14:paraId="5BD544F6" w14:textId="77777777" w:rsidR="00071D1C" w:rsidRPr="0093477E" w:rsidRDefault="00071D1C" w:rsidP="00EF3662">
      <w:pPr>
        <w:ind w:firstLine="709"/>
        <w:jc w:val="both"/>
        <w:rPr>
          <w:rFonts w:ascii="GHEA Grapalat" w:hAnsi="GHEA Grapalat" w:cs="Arial"/>
          <w:b/>
          <w:sz w:val="20"/>
          <w:szCs w:val="20"/>
          <w:lang w:val="hy-AM"/>
        </w:rPr>
      </w:pPr>
      <w:r w:rsidRPr="0093477E">
        <w:rPr>
          <w:rFonts w:ascii="GHEA Grapalat" w:hAnsi="GHEA Grapalat" w:cs="Arial"/>
          <w:b/>
          <w:sz w:val="20"/>
          <w:szCs w:val="20"/>
          <w:lang w:val="hy-AM"/>
        </w:rPr>
        <w:t>2.4 Վաճառողը պարտավոր է`</w:t>
      </w:r>
    </w:p>
    <w:p w14:paraId="1FC37DF1"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2.4.1 Գնորդին հանձնել ապրանքը` պայմանագրով նախատեսված կարգով, ծավալներով, ժամկետներում և հասցեով:</w:t>
      </w:r>
    </w:p>
    <w:p w14:paraId="29C34199"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2.4.3 Գնորդին հանձնել երրորդ անձանց իրավունքներից ազատ ապրանք:</w:t>
      </w:r>
    </w:p>
    <w:p w14:paraId="31F50E54"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2.4.8 Պայմանագրով նախատեսված դեպքերում վճարել պայմանագրի </w:t>
      </w:r>
      <w:r w:rsidR="00D320A2" w:rsidRPr="0093477E">
        <w:rPr>
          <w:rFonts w:ascii="GHEA Grapalat" w:hAnsi="GHEA Grapalat" w:cs="Arial"/>
          <w:sz w:val="20"/>
          <w:szCs w:val="20"/>
          <w:lang w:val="hy-AM"/>
        </w:rPr>
        <w:t>6</w:t>
      </w:r>
      <w:r w:rsidRPr="0093477E">
        <w:rPr>
          <w:rFonts w:ascii="GHEA Grapalat" w:hAnsi="GHEA Grapalat" w:cs="Arial"/>
          <w:sz w:val="20"/>
          <w:szCs w:val="20"/>
          <w:lang w:val="hy-AM"/>
        </w:rPr>
        <w:t xml:space="preserve">.2 և </w:t>
      </w:r>
      <w:r w:rsidR="00D320A2" w:rsidRPr="0093477E">
        <w:rPr>
          <w:rFonts w:ascii="GHEA Grapalat" w:hAnsi="GHEA Grapalat" w:cs="Arial"/>
          <w:sz w:val="20"/>
          <w:szCs w:val="20"/>
          <w:lang w:val="hy-AM"/>
        </w:rPr>
        <w:t>6</w:t>
      </w:r>
      <w:r w:rsidRPr="0093477E">
        <w:rPr>
          <w:rFonts w:ascii="GHEA Grapalat" w:hAnsi="GHEA Grapalat" w:cs="Arial"/>
          <w:sz w:val="20"/>
          <w:szCs w:val="20"/>
          <w:lang w:val="hy-AM"/>
        </w:rPr>
        <w:t>.</w:t>
      </w:r>
      <w:r w:rsidR="00D320A2" w:rsidRPr="0093477E">
        <w:rPr>
          <w:rFonts w:ascii="GHEA Grapalat" w:hAnsi="GHEA Grapalat" w:cs="Arial"/>
          <w:sz w:val="20"/>
          <w:szCs w:val="20"/>
          <w:lang w:val="hy-AM"/>
        </w:rPr>
        <w:t>3</w:t>
      </w:r>
      <w:r w:rsidRPr="0093477E">
        <w:rPr>
          <w:rFonts w:ascii="GHEA Grapalat" w:hAnsi="GHEA Grapalat" w:cs="Arial"/>
          <w:sz w:val="20"/>
          <w:szCs w:val="20"/>
          <w:lang w:val="hy-AM"/>
        </w:rPr>
        <w:t xml:space="preserve">  կետերով նախատեսված տույժը և տուգանքը։</w:t>
      </w:r>
    </w:p>
    <w:p w14:paraId="27DC3288"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2.4.9 Գնորդին հանձնել ապրանքի պատկանելիքները և համապատասխան փաստաթղթերը։</w:t>
      </w:r>
    </w:p>
    <w:p w14:paraId="458B5237"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2.4.10 Պայմանագրի 2.1.7 կետի համաձայն </w:t>
      </w:r>
      <w:r w:rsidR="00D320A2" w:rsidRPr="0093477E">
        <w:rPr>
          <w:rFonts w:ascii="GHEA Grapalat" w:hAnsi="GHEA Grapalat" w:cs="Arial"/>
          <w:sz w:val="20"/>
          <w:szCs w:val="20"/>
          <w:lang w:val="hy-AM"/>
        </w:rPr>
        <w:t>պ</w:t>
      </w:r>
      <w:r w:rsidRPr="0093477E">
        <w:rPr>
          <w:rFonts w:ascii="GHEA Grapalat" w:hAnsi="GHEA Grapalat" w:cs="Arial"/>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lastRenderedPageBreak/>
        <w:t xml:space="preserve">2.4.11 </w:t>
      </w:r>
      <w:r w:rsidR="00BF4538" w:rsidRPr="0093477E">
        <w:rPr>
          <w:rFonts w:ascii="GHEA Grapalat" w:hAnsi="GHEA Grapalat" w:cs="Arial"/>
          <w:sz w:val="20"/>
          <w:szCs w:val="20"/>
          <w:lang w:val="hy-AM"/>
        </w:rPr>
        <w:t>Որակավորման և պայմանագրի ապահովում ներկայացրած անձը պարտավոր է ապահովումների</w:t>
      </w:r>
      <w:r w:rsidRPr="0093477E">
        <w:rPr>
          <w:rFonts w:ascii="GHEA Grapalat" w:hAnsi="GHEA Grapalat" w:cs="Arial"/>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3477E" w:rsidRDefault="00071D1C" w:rsidP="00EF3662">
      <w:pPr>
        <w:ind w:firstLine="709"/>
        <w:jc w:val="both"/>
        <w:rPr>
          <w:rFonts w:ascii="GHEA Grapalat" w:hAnsi="GHEA Grapalat" w:cs="Arial"/>
          <w:sz w:val="20"/>
          <w:szCs w:val="20"/>
          <w:lang w:val="hy-AM"/>
        </w:rPr>
      </w:pPr>
    </w:p>
    <w:p w14:paraId="3A34DA54" w14:textId="77777777" w:rsidR="00071D1C" w:rsidRPr="0093477E" w:rsidRDefault="00071D1C" w:rsidP="00EF3662">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3. ՊԱՅՄԱՆԱԳՐԻ ԳԻՆԸ ԵՎ ՎՃԱՐՄԱՆ ԿԱՐԳԸ</w:t>
      </w:r>
    </w:p>
    <w:p w14:paraId="18A8A069" w14:textId="2417A613"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3.1  Պայմանագրի գինը կազմում է ________________ ՀՀ դրամ, ներառյալ ԱԱՀ-ն</w:t>
      </w:r>
      <w:r w:rsidR="008061D6" w:rsidRPr="0093477E">
        <w:rPr>
          <w:rFonts w:ascii="GHEA Grapalat" w:hAnsi="GHEA Grapalat" w:cs="Arial"/>
          <w:sz w:val="20"/>
          <w:szCs w:val="20"/>
          <w:lang w:val="hy-AM"/>
        </w:rPr>
        <w:t>:</w:t>
      </w:r>
      <w:r w:rsidR="00957855" w:rsidRPr="0093477E">
        <w:rPr>
          <w:rFonts w:ascii="GHEA Grapalat" w:hAnsi="GHEA Grapalat" w:cs="Arial"/>
          <w:sz w:val="20"/>
          <w:szCs w:val="20"/>
          <w:vertAlign w:val="superscript"/>
          <w:lang w:val="hy-AM"/>
        </w:rPr>
        <w:t>3</w:t>
      </w:r>
      <w:r w:rsidR="00957855" w:rsidRPr="0093477E">
        <w:rPr>
          <w:rStyle w:val="af6"/>
          <w:rFonts w:ascii="GHEA Grapalat" w:hAnsi="GHEA Grapalat" w:cs="Arial"/>
          <w:color w:val="FFFFFF"/>
          <w:sz w:val="20"/>
          <w:szCs w:val="20"/>
          <w:lang w:val="hy-AM"/>
        </w:rPr>
        <w:footnoteReference w:id="3"/>
      </w:r>
      <w:r w:rsidR="00957855" w:rsidRPr="0093477E">
        <w:rPr>
          <w:rFonts w:ascii="GHEA Grapalat" w:hAnsi="GHEA Grapalat" w:cs="Arial"/>
          <w:color w:val="FFFFFF"/>
          <w:sz w:val="20"/>
          <w:szCs w:val="20"/>
          <w:vertAlign w:val="superscript"/>
          <w:lang w:val="hy-AM"/>
        </w:rPr>
        <w:t xml:space="preserve"> </w:t>
      </w:r>
      <w:r w:rsidR="00957855" w:rsidRPr="0093477E">
        <w:rPr>
          <w:rFonts w:ascii="GHEA Grapalat" w:hAnsi="GHEA Grapalat" w:cs="Arial"/>
          <w:sz w:val="20"/>
          <w:szCs w:val="20"/>
          <w:lang w:val="hy-AM"/>
        </w:rPr>
        <w:t xml:space="preserve">  </w:t>
      </w:r>
      <w:r w:rsidRPr="0093477E">
        <w:rPr>
          <w:rFonts w:ascii="GHEA Grapalat" w:hAnsi="GHEA Grapalat" w:cs="Arial"/>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3477E" w:rsidRDefault="00071D1C" w:rsidP="00EF3662">
      <w:pPr>
        <w:ind w:firstLine="720"/>
        <w:jc w:val="both"/>
        <w:rPr>
          <w:rFonts w:ascii="GHEA Grapalat" w:hAnsi="GHEA Grapalat" w:cs="Arial"/>
          <w:sz w:val="20"/>
          <w:szCs w:val="20"/>
          <w:lang w:val="hy-AM"/>
        </w:rPr>
      </w:pPr>
      <w:r w:rsidRPr="0093477E">
        <w:rPr>
          <w:rFonts w:ascii="GHEA Grapalat" w:hAnsi="GHEA Grapalat" w:cs="Arial"/>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F4AF79B" w:rsidR="00071D1C" w:rsidRPr="0093477E" w:rsidRDefault="00D55AB6"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3.2</w:t>
      </w:r>
      <w:r w:rsidR="00071D1C" w:rsidRPr="0093477E">
        <w:rPr>
          <w:rFonts w:ascii="GHEA Grapalat" w:hAnsi="GHEA Grapalat" w:cs="Arial"/>
          <w:sz w:val="20"/>
          <w:szCs w:val="20"/>
          <w:lang w:val="hy-AM"/>
        </w:rPr>
        <w:t xml:space="preserve"> Գնորդն իրեն մատակարարված </w:t>
      </w:r>
      <w:r w:rsidR="00D320A2" w:rsidRPr="0093477E">
        <w:rPr>
          <w:rFonts w:ascii="GHEA Grapalat" w:hAnsi="GHEA Grapalat" w:cs="Arial"/>
          <w:sz w:val="20"/>
          <w:szCs w:val="20"/>
          <w:lang w:val="hy-AM"/>
        </w:rPr>
        <w:t>ա</w:t>
      </w:r>
      <w:r w:rsidR="00071D1C" w:rsidRPr="0093477E">
        <w:rPr>
          <w:rFonts w:ascii="GHEA Grapalat" w:hAnsi="GHEA Grapalat" w:cs="Arial"/>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3477E">
        <w:rPr>
          <w:rFonts w:ascii="GHEA Grapalat" w:hAnsi="GHEA Grapalat" w:cs="Arial"/>
          <w:sz w:val="20"/>
          <w:szCs w:val="20"/>
          <w:lang w:val="hy-AM"/>
        </w:rPr>
        <w:t>2</w:t>
      </w:r>
      <w:r w:rsidR="00071D1C" w:rsidRPr="0093477E">
        <w:rPr>
          <w:rFonts w:ascii="GHEA Grapalat" w:hAnsi="GHEA Grapalat" w:cs="Arial"/>
          <w:sz w:val="20"/>
          <w:szCs w:val="20"/>
          <w:lang w:val="hy-AM"/>
        </w:rPr>
        <w:t xml:space="preserve">) նախատեսված ամիներին, բայց ոչ ուշ, քան մինչև տվյալ տարվա դեկտեմբերի </w:t>
      </w:r>
      <w:r w:rsidRPr="0093477E">
        <w:rPr>
          <w:rFonts w:ascii="GHEA Grapalat" w:hAnsi="GHEA Grapalat" w:cs="Arial"/>
          <w:sz w:val="20"/>
          <w:szCs w:val="20"/>
          <w:lang w:val="hy-AM"/>
        </w:rPr>
        <w:t>30-</w:t>
      </w:r>
      <w:r w:rsidR="00071D1C" w:rsidRPr="0093477E">
        <w:rPr>
          <w:rFonts w:ascii="GHEA Grapalat" w:hAnsi="GHEA Grapalat" w:cs="Arial"/>
          <w:sz w:val="20"/>
          <w:szCs w:val="20"/>
          <w:lang w:val="hy-AM"/>
        </w:rPr>
        <w:t xml:space="preserve">ը: </w:t>
      </w:r>
    </w:p>
    <w:p w14:paraId="6FDD9865" w14:textId="7C9F48B8" w:rsidR="00385051" w:rsidRPr="0093477E" w:rsidRDefault="00385051" w:rsidP="00385051">
      <w:pPr>
        <w:ind w:firstLine="709"/>
        <w:jc w:val="both"/>
        <w:rPr>
          <w:rFonts w:ascii="GHEA Grapalat" w:hAnsi="GHEA Grapalat" w:cs="Arial"/>
          <w:sz w:val="20"/>
          <w:szCs w:val="20"/>
          <w:lang w:val="hy-AM"/>
        </w:rPr>
      </w:pPr>
      <w:r w:rsidRPr="0093477E">
        <w:rPr>
          <w:rFonts w:ascii="GHEA Grapalat" w:hAnsi="GHEA Grapalat"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57855" w:rsidRPr="0093477E">
        <w:rPr>
          <w:rStyle w:val="af6"/>
          <w:rFonts w:ascii="GHEA Grapalat" w:hAnsi="GHEA Grapalat" w:cs="Arial"/>
          <w:sz w:val="20"/>
          <w:szCs w:val="20"/>
          <w:lang w:val="hy-AM"/>
        </w:rPr>
        <w:footnoteReference w:id="4"/>
      </w:r>
    </w:p>
    <w:p w14:paraId="232C4BAF" w14:textId="77777777" w:rsidR="00385051" w:rsidRPr="0093477E" w:rsidRDefault="00385051" w:rsidP="00EF3662">
      <w:pPr>
        <w:ind w:firstLine="709"/>
        <w:jc w:val="both"/>
        <w:rPr>
          <w:rFonts w:ascii="GHEA Grapalat" w:hAnsi="GHEA Grapalat" w:cs="Arial"/>
          <w:sz w:val="20"/>
          <w:szCs w:val="20"/>
          <w:lang w:val="hy-AM"/>
        </w:rPr>
      </w:pPr>
    </w:p>
    <w:p w14:paraId="75604F1D" w14:textId="77777777" w:rsidR="00071D1C" w:rsidRPr="0093477E" w:rsidRDefault="00071D1C" w:rsidP="00EF3662">
      <w:pPr>
        <w:ind w:firstLine="720"/>
        <w:jc w:val="both"/>
        <w:rPr>
          <w:rFonts w:ascii="GHEA Grapalat" w:hAnsi="GHEA Grapalat" w:cs="Arial"/>
          <w:i/>
          <w:sz w:val="20"/>
          <w:szCs w:val="20"/>
          <w:u w:val="single"/>
          <w:lang w:val="hy-AM"/>
        </w:rPr>
      </w:pPr>
    </w:p>
    <w:p w14:paraId="0AC803E0" w14:textId="77777777" w:rsidR="00710307" w:rsidRPr="0093477E" w:rsidRDefault="00710307" w:rsidP="00EF3662">
      <w:pPr>
        <w:ind w:firstLine="709"/>
        <w:jc w:val="center"/>
        <w:rPr>
          <w:rFonts w:ascii="GHEA Grapalat" w:hAnsi="GHEA Grapalat" w:cs="Arial"/>
          <w:b/>
          <w:sz w:val="20"/>
          <w:szCs w:val="20"/>
          <w:lang w:val="hy-AM"/>
        </w:rPr>
      </w:pPr>
    </w:p>
    <w:p w14:paraId="36495110" w14:textId="77777777" w:rsidR="00071D1C" w:rsidRPr="0093477E" w:rsidRDefault="00071D1C" w:rsidP="00EF3662">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4. ԱՊՐԱՆՔԻ ՈՐԱԿԸ ԵՎ ԵՐԱՇԽԻՔԸ</w:t>
      </w:r>
    </w:p>
    <w:p w14:paraId="35B79E7E" w14:textId="79EEB3A4"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4.1 Վաճառողը երաշխավորում է մատակարարված </w:t>
      </w:r>
      <w:r w:rsidR="001D718C" w:rsidRPr="0093477E">
        <w:rPr>
          <w:rFonts w:ascii="GHEA Grapalat" w:hAnsi="GHEA Grapalat" w:cs="Arial"/>
          <w:sz w:val="20"/>
          <w:szCs w:val="20"/>
          <w:lang w:val="hy-AM"/>
        </w:rPr>
        <w:t>ա</w:t>
      </w:r>
      <w:r w:rsidRPr="0093477E">
        <w:rPr>
          <w:rFonts w:ascii="GHEA Grapalat" w:hAnsi="GHEA Grapalat" w:cs="Arial"/>
          <w:sz w:val="20"/>
          <w:szCs w:val="20"/>
          <w:lang w:val="hy-AM"/>
        </w:rPr>
        <w:t>պրանքի որակի համապատասխանությունը պետական ստանդարտի պահանջներին։</w:t>
      </w:r>
      <w:r w:rsidR="00EB35E7" w:rsidRPr="0093477E">
        <w:rPr>
          <w:rFonts w:ascii="GHEA Grapalat" w:hAnsi="GHEA Grapalat" w:cs="Arial"/>
          <w:sz w:val="20"/>
          <w:szCs w:val="20"/>
          <w:lang w:val="hy-AM"/>
        </w:rPr>
        <w:t xml:space="preserve"> </w:t>
      </w:r>
    </w:p>
    <w:p w14:paraId="471F39A9" w14:textId="77777777" w:rsidR="009E45F3" w:rsidRPr="0093477E" w:rsidRDefault="009E45F3" w:rsidP="00EF3662">
      <w:pPr>
        <w:ind w:firstLine="709"/>
        <w:jc w:val="both"/>
        <w:rPr>
          <w:rFonts w:ascii="GHEA Grapalat" w:hAnsi="GHEA Grapalat" w:cs="Arial"/>
          <w:sz w:val="20"/>
          <w:szCs w:val="20"/>
          <w:lang w:val="hy-AM"/>
        </w:rPr>
      </w:pPr>
    </w:p>
    <w:p w14:paraId="13F3DC8B" w14:textId="77777777" w:rsidR="00710307" w:rsidRPr="0093477E" w:rsidRDefault="00710307" w:rsidP="00EF3662">
      <w:pPr>
        <w:ind w:firstLine="709"/>
        <w:jc w:val="center"/>
        <w:rPr>
          <w:rFonts w:ascii="GHEA Grapalat" w:hAnsi="GHEA Grapalat" w:cs="Arial"/>
          <w:b/>
          <w:sz w:val="20"/>
          <w:szCs w:val="20"/>
          <w:lang w:val="hy-AM"/>
        </w:rPr>
      </w:pPr>
    </w:p>
    <w:p w14:paraId="0D60734D" w14:textId="77777777" w:rsidR="009E45F3" w:rsidRPr="0093477E" w:rsidRDefault="009E45F3" w:rsidP="00EF3662">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5. ԱՊՐԱՆՔԻ ՀԱՆՁՆՈՒՄԸ ԵՎ ԸՆԴՈՒՆՈՒՄԸ</w:t>
      </w:r>
    </w:p>
    <w:p w14:paraId="48340A4B" w14:textId="77777777" w:rsidR="009E45F3" w:rsidRPr="0093477E" w:rsidRDefault="009E45F3" w:rsidP="00EF3662">
      <w:pPr>
        <w:ind w:firstLine="720"/>
        <w:jc w:val="both"/>
        <w:rPr>
          <w:rFonts w:ascii="GHEA Grapalat" w:hAnsi="GHEA Grapalat" w:cs="Arial"/>
          <w:sz w:val="20"/>
          <w:szCs w:val="20"/>
          <w:lang w:val="hy-AM"/>
        </w:rPr>
      </w:pPr>
      <w:r w:rsidRPr="0093477E">
        <w:rPr>
          <w:rFonts w:ascii="GHEA Grapalat" w:hAnsi="GHEA Grapalat" w:cs="Arial"/>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31E3531" w:rsidR="009123CA" w:rsidRPr="0093477E" w:rsidRDefault="009E45F3" w:rsidP="00EF3662">
      <w:pPr>
        <w:ind w:firstLine="720"/>
        <w:jc w:val="both"/>
        <w:rPr>
          <w:rFonts w:ascii="GHEA Grapalat" w:hAnsi="GHEA Grapalat" w:cs="Arial"/>
          <w:sz w:val="20"/>
          <w:szCs w:val="20"/>
          <w:lang w:val="hy-AM"/>
        </w:rPr>
      </w:pPr>
      <w:r w:rsidRPr="0093477E">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3477E">
        <w:rPr>
          <w:rFonts w:ascii="GHEA Grapalat" w:hAnsi="GHEA Grapalat" w:cs="Arial"/>
          <w:sz w:val="20"/>
          <w:szCs w:val="20"/>
          <w:lang w:val="hy-AM"/>
        </w:rPr>
        <w:t xml:space="preserve"> և </w:t>
      </w:r>
      <w:r w:rsidRPr="0093477E">
        <w:rPr>
          <w:rFonts w:ascii="GHEA Grapalat" w:hAnsi="GHEA Grapalat" w:cs="Arial"/>
          <w:sz w:val="20"/>
          <w:szCs w:val="20"/>
          <w:lang w:val="hy-AM"/>
        </w:rPr>
        <w:t>հանձնման-ընդունման արձանագրությ</w:t>
      </w:r>
      <w:r w:rsidR="00A232D9" w:rsidRPr="0093477E">
        <w:rPr>
          <w:rFonts w:ascii="GHEA Grapalat" w:hAnsi="GHEA Grapalat" w:cs="Arial"/>
          <w:sz w:val="20"/>
          <w:szCs w:val="20"/>
          <w:lang w:val="hy-AM"/>
        </w:rPr>
        <w:t xml:space="preserve">ան </w:t>
      </w:r>
      <w:r w:rsidR="00D55AB6" w:rsidRPr="0093477E">
        <w:rPr>
          <w:rFonts w:ascii="GHEA Grapalat" w:hAnsi="GHEA Grapalat" w:cs="Arial"/>
          <w:sz w:val="20"/>
          <w:szCs w:val="20"/>
          <w:u w:val="single"/>
          <w:lang w:val="hy-AM"/>
        </w:rPr>
        <w:t>2</w:t>
      </w:r>
      <w:r w:rsidR="00A232D9" w:rsidRPr="0093477E">
        <w:rPr>
          <w:rFonts w:ascii="GHEA Grapalat" w:hAnsi="GHEA Grapalat" w:cs="Arial"/>
          <w:sz w:val="20"/>
          <w:szCs w:val="20"/>
          <w:lang w:val="hy-AM"/>
        </w:rPr>
        <w:t xml:space="preserve"> օրինակ</w:t>
      </w:r>
      <w:r w:rsidRPr="0093477E">
        <w:rPr>
          <w:rFonts w:ascii="GHEA Grapalat" w:hAnsi="GHEA Grapalat" w:cs="Arial"/>
          <w:sz w:val="20"/>
          <w:szCs w:val="20"/>
          <w:lang w:val="hy-AM"/>
        </w:rPr>
        <w:t xml:space="preserve"> (հավելված N 3): </w:t>
      </w:r>
    </w:p>
    <w:p w14:paraId="183635A4" w14:textId="77777777" w:rsidR="00A232D9" w:rsidRPr="0093477E" w:rsidRDefault="009123CA" w:rsidP="00A232D9">
      <w:pPr>
        <w:ind w:firstLine="720"/>
        <w:jc w:val="both"/>
        <w:rPr>
          <w:rFonts w:ascii="GHEA Grapalat" w:hAnsi="GHEA Grapalat" w:cs="Arial"/>
          <w:sz w:val="20"/>
          <w:szCs w:val="20"/>
          <w:lang w:val="hy-AM"/>
        </w:rPr>
      </w:pPr>
      <w:r w:rsidRPr="0093477E">
        <w:rPr>
          <w:rFonts w:ascii="GHEA Grapalat" w:hAnsi="GHEA Grapalat" w:cs="Arial"/>
          <w:sz w:val="20"/>
          <w:szCs w:val="20"/>
          <w:lang w:val="hy-AM"/>
        </w:rPr>
        <w:t xml:space="preserve">5.2 </w:t>
      </w:r>
      <w:r w:rsidR="00A232D9" w:rsidRPr="0093477E">
        <w:rPr>
          <w:rFonts w:ascii="GHEA Grapalat" w:hAnsi="GHEA Grapalat" w:cs="Arial"/>
          <w:sz w:val="20"/>
          <w:szCs w:val="20"/>
          <w:lang w:val="hy-AM"/>
        </w:rPr>
        <w:t xml:space="preserve">Հանձնման-ընդունման արձանագրությունը ստորագրվում է, եթե </w:t>
      </w:r>
      <w:r w:rsidR="00A232D9" w:rsidRPr="0093477E">
        <w:rPr>
          <w:rFonts w:ascii="GHEA Grapalat" w:hAnsi="GHEA Grapalat" w:cs="Arial"/>
          <w:sz w:val="20"/>
          <w:szCs w:val="20"/>
          <w:lang w:val="pt-BR"/>
        </w:rPr>
        <w:t xml:space="preserve">մատակարարված ապրանքը </w:t>
      </w:r>
      <w:r w:rsidR="00A232D9" w:rsidRPr="0093477E">
        <w:rPr>
          <w:rFonts w:ascii="GHEA Grapalat" w:hAnsi="GHEA Grapalat" w:cs="Arial"/>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3477E" w:rsidRDefault="00A232D9" w:rsidP="00A232D9">
      <w:pPr>
        <w:ind w:firstLine="720"/>
        <w:jc w:val="both"/>
        <w:rPr>
          <w:rFonts w:ascii="GHEA Grapalat" w:hAnsi="GHEA Grapalat" w:cs="Arial"/>
          <w:sz w:val="20"/>
          <w:szCs w:val="20"/>
          <w:lang w:val="hy-AM"/>
        </w:rPr>
      </w:pPr>
      <w:r w:rsidRPr="0093477E">
        <w:rPr>
          <w:rFonts w:ascii="GHEA Grapalat" w:hAnsi="GHEA Grapalat" w:cs="Arial"/>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93477E" w:rsidRDefault="00A232D9" w:rsidP="00A232D9">
      <w:pPr>
        <w:ind w:firstLine="720"/>
        <w:jc w:val="both"/>
        <w:rPr>
          <w:rFonts w:ascii="GHEA Grapalat" w:hAnsi="GHEA Grapalat" w:cs="Arial"/>
          <w:sz w:val="20"/>
          <w:szCs w:val="20"/>
          <w:lang w:val="hy-AM"/>
        </w:rPr>
      </w:pPr>
      <w:r w:rsidRPr="0093477E">
        <w:rPr>
          <w:rFonts w:ascii="GHEA Grapalat" w:hAnsi="GHEA Grapalat" w:cs="Arial"/>
          <w:sz w:val="20"/>
          <w:szCs w:val="20"/>
          <w:lang w:val="hy-AM"/>
        </w:rPr>
        <w:t xml:space="preserve"> բ) Վաճառողի նկատմամբ կիրառում է պայմանագրով նախատեսված պատասխանատվության միջոցներ։</w:t>
      </w:r>
    </w:p>
    <w:p w14:paraId="311AEA3F" w14:textId="1EE9C91A" w:rsidR="00A232D9" w:rsidRPr="0093477E" w:rsidRDefault="009123CA" w:rsidP="00A232D9">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5.3 </w:t>
      </w:r>
      <w:r w:rsidR="00A232D9" w:rsidRPr="0093477E">
        <w:rPr>
          <w:rFonts w:ascii="GHEA Grapalat" w:hAnsi="GHEA Grapalat" w:cs="Arial"/>
          <w:sz w:val="20"/>
          <w:szCs w:val="20"/>
          <w:lang w:val="hy-AM"/>
        </w:rPr>
        <w:t xml:space="preserve">Գնորդը հանձնման-ընդունման արձանագրությունը ստանալու օրվան հաջորդող աշխատանքային օրվանից հաշված </w:t>
      </w:r>
      <w:r w:rsidR="00D55AB6" w:rsidRPr="0093477E">
        <w:rPr>
          <w:rFonts w:ascii="GHEA Grapalat" w:hAnsi="GHEA Grapalat" w:cs="Arial"/>
          <w:sz w:val="20"/>
          <w:szCs w:val="20"/>
          <w:u w:val="single"/>
          <w:lang w:val="hy-AM"/>
        </w:rPr>
        <w:t>3</w:t>
      </w:r>
      <w:r w:rsidR="00A232D9" w:rsidRPr="0093477E">
        <w:rPr>
          <w:rFonts w:ascii="GHEA Grapalat" w:hAnsi="GHEA Grapalat" w:cs="Arial"/>
          <w:sz w:val="20"/>
          <w:szCs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3477E" w:rsidRDefault="009123CA" w:rsidP="00EF3662">
      <w:pPr>
        <w:ind w:firstLine="720"/>
        <w:jc w:val="both"/>
        <w:rPr>
          <w:rFonts w:ascii="GHEA Grapalat" w:hAnsi="GHEA Grapalat" w:cs="Arial"/>
          <w:sz w:val="20"/>
          <w:szCs w:val="20"/>
          <w:lang w:val="hy-AM"/>
        </w:rPr>
      </w:pPr>
      <w:r w:rsidRPr="0093477E">
        <w:rPr>
          <w:rFonts w:ascii="GHEA Grapalat" w:hAnsi="GHEA Grapalat" w:cs="Arial"/>
          <w:sz w:val="20"/>
          <w:szCs w:val="20"/>
          <w:lang w:val="hy-AM"/>
        </w:rPr>
        <w:lastRenderedPageBreak/>
        <w:t>5.4 Եթե պայմանագրի 5.</w:t>
      </w:r>
      <w:r w:rsidR="00A232D9" w:rsidRPr="0093477E">
        <w:rPr>
          <w:rFonts w:ascii="GHEA Grapalat" w:hAnsi="GHEA Grapalat" w:cs="Arial"/>
          <w:sz w:val="20"/>
          <w:szCs w:val="20"/>
          <w:lang w:val="hy-AM"/>
        </w:rPr>
        <w:t>3</w:t>
      </w:r>
      <w:r w:rsidRPr="0093477E">
        <w:rPr>
          <w:rFonts w:ascii="GHEA Grapalat" w:hAnsi="GHEA Grapalat" w:cs="Arial"/>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3477E">
        <w:rPr>
          <w:rFonts w:ascii="GHEA Grapalat" w:hAnsi="GHEA Grapalat" w:cs="Arial"/>
          <w:sz w:val="20"/>
          <w:szCs w:val="20"/>
          <w:lang w:val="hy-AM"/>
        </w:rPr>
        <w:t>3</w:t>
      </w:r>
      <w:r w:rsidRPr="0093477E">
        <w:rPr>
          <w:rFonts w:ascii="GHEA Grapalat" w:hAnsi="GHEA Grapalat" w:cs="Arial"/>
          <w:sz w:val="20"/>
          <w:szCs w:val="20"/>
          <w:lang w:val="hy-AM"/>
        </w:rPr>
        <w:t xml:space="preserve"> կետով սահման</w:t>
      </w:r>
      <w:r w:rsidRPr="0093477E">
        <w:rPr>
          <w:rFonts w:ascii="GHEA Grapalat" w:hAnsi="GHEA Grapalat" w:cs="Arial"/>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3477E">
        <w:rPr>
          <w:rFonts w:ascii="GHEA Grapalat" w:hAnsi="GHEA Grapalat" w:cs="Arial"/>
          <w:sz w:val="20"/>
          <w:szCs w:val="20"/>
          <w:lang w:val="hy-AM"/>
        </w:rPr>
        <w:softHyphen/>
        <w:t xml:space="preserve">գրությունը: </w:t>
      </w:r>
    </w:p>
    <w:p w14:paraId="452121BB" w14:textId="77777777" w:rsidR="009123CA" w:rsidRPr="0093477E" w:rsidRDefault="009123CA" w:rsidP="00EF3662">
      <w:pPr>
        <w:ind w:firstLine="720"/>
        <w:jc w:val="both"/>
        <w:rPr>
          <w:rFonts w:ascii="GHEA Grapalat" w:hAnsi="GHEA Grapalat" w:cs="Arial"/>
          <w:sz w:val="20"/>
          <w:szCs w:val="20"/>
          <w:lang w:val="hy-AM"/>
        </w:rPr>
      </w:pPr>
    </w:p>
    <w:p w14:paraId="2317ED42" w14:textId="77777777" w:rsidR="00710307" w:rsidRPr="0093477E" w:rsidRDefault="00710307" w:rsidP="00EF3662">
      <w:pPr>
        <w:ind w:firstLine="709"/>
        <w:jc w:val="center"/>
        <w:rPr>
          <w:rFonts w:ascii="GHEA Grapalat" w:hAnsi="GHEA Grapalat" w:cs="Arial"/>
          <w:b/>
          <w:sz w:val="20"/>
          <w:szCs w:val="20"/>
          <w:lang w:val="hy-AM"/>
        </w:rPr>
      </w:pPr>
    </w:p>
    <w:p w14:paraId="67F5CD26" w14:textId="77777777" w:rsidR="009123CA" w:rsidRPr="0093477E" w:rsidRDefault="009123CA" w:rsidP="00EF3662">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6. ԿՈՂՄԵՐԻ ՊԱՏԱՍԽԱՆԱՏՎՈՒԹՅՈՒՆԸ</w:t>
      </w:r>
    </w:p>
    <w:p w14:paraId="5BCC1247" w14:textId="77777777" w:rsidR="009123CA" w:rsidRPr="0093477E" w:rsidRDefault="009123CA"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3477E" w:rsidRDefault="009123CA"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3477E">
        <w:rPr>
          <w:rFonts w:ascii="GHEA Grapalat" w:hAnsi="GHEA Grapalat" w:cs="Arial"/>
          <w:sz w:val="20"/>
          <w:szCs w:val="20"/>
          <w:lang w:val="hy-AM"/>
        </w:rPr>
        <w:t xml:space="preserve">աշխատանքային </w:t>
      </w:r>
      <w:r w:rsidRPr="0093477E">
        <w:rPr>
          <w:rFonts w:ascii="GHEA Grapalat" w:hAnsi="GHEA Grapalat" w:cs="Arial"/>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93477E" w:rsidRDefault="009123CA" w:rsidP="007942E8">
      <w:pPr>
        <w:ind w:firstLine="709"/>
        <w:jc w:val="both"/>
        <w:rPr>
          <w:rFonts w:ascii="GHEA Grapalat" w:hAnsi="GHEA Grapalat" w:cs="Arial"/>
          <w:sz w:val="20"/>
          <w:szCs w:val="20"/>
          <w:lang w:val="hy-AM"/>
        </w:rPr>
      </w:pPr>
      <w:r w:rsidRPr="0093477E">
        <w:rPr>
          <w:rFonts w:ascii="GHEA Grapalat" w:hAnsi="GHEA Grapalat" w:cs="Arial"/>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93477E" w:rsidDel="009B7E9C">
        <w:rPr>
          <w:rFonts w:ascii="GHEA Grapalat" w:hAnsi="GHEA Grapalat" w:cs="Arial"/>
          <w:sz w:val="20"/>
          <w:szCs w:val="20"/>
          <w:lang w:val="hy-AM"/>
        </w:rPr>
        <w:t xml:space="preserve"> </w:t>
      </w:r>
      <w:r w:rsidRPr="0093477E">
        <w:rPr>
          <w:rFonts w:ascii="GHEA Grapalat" w:hAnsi="GHEA Grapalat" w:cs="Arial"/>
          <w:sz w:val="20"/>
          <w:szCs w:val="20"/>
          <w:lang w:val="hy-AM"/>
        </w:rPr>
        <w:t xml:space="preserve"> չափով</w:t>
      </w:r>
      <w:r w:rsidR="008061D6" w:rsidRPr="0093477E">
        <w:rPr>
          <w:rFonts w:ascii="GHEA Grapalat" w:hAnsi="GHEA Grapalat" w:cs="Arial"/>
          <w:sz w:val="20"/>
          <w:szCs w:val="20"/>
          <w:lang w:val="hy-AM"/>
        </w:rPr>
        <w:t>:</w:t>
      </w:r>
      <w:r w:rsidR="00383BC3" w:rsidRPr="0093477E">
        <w:rPr>
          <w:rFonts w:ascii="GHEA Grapalat" w:hAnsi="GHEA Grapalat" w:cs="Arial"/>
          <w:sz w:val="20"/>
          <w:szCs w:val="20"/>
          <w:vertAlign w:val="superscript"/>
          <w:lang w:val="hy-AM"/>
        </w:rPr>
        <w:t>20</w:t>
      </w:r>
      <w:r w:rsidR="007942E8" w:rsidRPr="0093477E">
        <w:rPr>
          <w:rFonts w:ascii="GHEA Grapalat" w:hAnsi="GHEA Grapalat" w:cs="Arial"/>
          <w:color w:val="FFFFFF"/>
          <w:sz w:val="20"/>
          <w:szCs w:val="20"/>
          <w:vertAlign w:val="superscript"/>
          <w:lang w:val="hy-AM"/>
        </w:rPr>
        <w:t>32</w:t>
      </w:r>
      <w:r w:rsidRPr="0093477E">
        <w:rPr>
          <w:rStyle w:val="af6"/>
          <w:rFonts w:ascii="GHEA Grapalat" w:hAnsi="GHEA Grapalat" w:cs="Arial"/>
          <w:color w:val="FFFFFF"/>
          <w:sz w:val="20"/>
          <w:szCs w:val="20"/>
          <w:lang w:val="hy-AM"/>
        </w:rPr>
        <w:footnoteReference w:id="5"/>
      </w:r>
      <w:r w:rsidR="007942E8" w:rsidRPr="0093477E">
        <w:rPr>
          <w:rFonts w:ascii="GHEA Grapalat" w:hAnsi="GHEA Grapalat" w:cs="Arial"/>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3477E" w:rsidRDefault="0094684E" w:rsidP="0094684E">
      <w:pPr>
        <w:ind w:firstLine="709"/>
        <w:jc w:val="both"/>
        <w:rPr>
          <w:rFonts w:ascii="GHEA Grapalat" w:hAnsi="GHEA Grapalat" w:cs="Arial"/>
          <w:sz w:val="20"/>
          <w:szCs w:val="20"/>
          <w:lang w:val="hy-AM"/>
        </w:rPr>
      </w:pPr>
      <w:r w:rsidRPr="0093477E">
        <w:rPr>
          <w:rFonts w:ascii="GHEA Grapalat" w:hAnsi="GHEA Grapalat" w:cs="Arial"/>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3477E" w:rsidRDefault="0094684E" w:rsidP="0094684E">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3477E">
        <w:rPr>
          <w:rFonts w:ascii="GHEA Grapalat" w:hAnsi="GHEA Grapalat" w:cs="Arial"/>
          <w:sz w:val="20"/>
          <w:szCs w:val="20"/>
          <w:lang w:val="hy-AM"/>
        </w:rPr>
        <w:t xml:space="preserve">աշխատանքային </w:t>
      </w:r>
      <w:r w:rsidRPr="0093477E">
        <w:rPr>
          <w:rFonts w:ascii="GHEA Grapalat" w:hAnsi="GHEA Grapalat" w:cs="Arial"/>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93477E" w:rsidRDefault="0094684E" w:rsidP="0094684E">
      <w:pPr>
        <w:ind w:firstLine="709"/>
        <w:jc w:val="both"/>
        <w:rPr>
          <w:rFonts w:ascii="GHEA Grapalat" w:hAnsi="GHEA Grapalat" w:cs="Arial"/>
          <w:sz w:val="20"/>
          <w:szCs w:val="20"/>
          <w:lang w:val="hy-AM"/>
        </w:rPr>
      </w:pPr>
      <w:r w:rsidRPr="0093477E">
        <w:rPr>
          <w:rFonts w:ascii="GHEA Grapalat" w:hAnsi="GHEA Grapalat" w:cs="Arial"/>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3477E" w:rsidRDefault="0094684E" w:rsidP="0094684E">
      <w:pPr>
        <w:ind w:firstLine="709"/>
        <w:jc w:val="both"/>
        <w:rPr>
          <w:rFonts w:ascii="GHEA Grapalat" w:hAnsi="GHEA Grapalat" w:cs="Arial"/>
          <w:sz w:val="20"/>
          <w:szCs w:val="20"/>
          <w:lang w:val="hy-AM"/>
        </w:rPr>
      </w:pPr>
      <w:r w:rsidRPr="0093477E">
        <w:rPr>
          <w:rFonts w:ascii="GHEA Grapalat" w:hAnsi="GHEA Grapalat" w:cs="Arial"/>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3477E" w:rsidRDefault="0094684E" w:rsidP="00EF3662">
      <w:pPr>
        <w:ind w:firstLine="709"/>
        <w:jc w:val="both"/>
        <w:rPr>
          <w:rFonts w:ascii="GHEA Grapalat" w:hAnsi="GHEA Grapalat" w:cs="Arial"/>
          <w:sz w:val="20"/>
          <w:szCs w:val="20"/>
          <w:lang w:val="hy-AM"/>
        </w:rPr>
      </w:pPr>
    </w:p>
    <w:p w14:paraId="3AF9979A" w14:textId="77777777" w:rsidR="0094684E" w:rsidRPr="0093477E" w:rsidRDefault="0094684E" w:rsidP="00EF3662">
      <w:pPr>
        <w:ind w:firstLine="709"/>
        <w:jc w:val="both"/>
        <w:rPr>
          <w:rFonts w:ascii="GHEA Grapalat" w:hAnsi="GHEA Grapalat" w:cs="Arial"/>
          <w:sz w:val="20"/>
          <w:szCs w:val="20"/>
          <w:lang w:val="hy-AM"/>
        </w:rPr>
      </w:pPr>
    </w:p>
    <w:p w14:paraId="1439C724" w14:textId="77777777" w:rsidR="00710307" w:rsidRPr="0093477E" w:rsidRDefault="00710307" w:rsidP="009F337A">
      <w:pPr>
        <w:ind w:firstLine="709"/>
        <w:jc w:val="center"/>
        <w:rPr>
          <w:rFonts w:ascii="GHEA Grapalat" w:hAnsi="GHEA Grapalat" w:cs="Arial"/>
          <w:b/>
          <w:sz w:val="20"/>
          <w:szCs w:val="20"/>
          <w:lang w:val="hy-AM"/>
        </w:rPr>
      </w:pPr>
    </w:p>
    <w:p w14:paraId="07995B8A" w14:textId="77777777" w:rsidR="009F337A" w:rsidRPr="0093477E" w:rsidRDefault="009F337A" w:rsidP="009F337A">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7. ԱՆՀԱՂԹԱՀԱՐԵԼԻ ՈՒԺԻ ԱԶԴԵՑՈՒԹՅՈՒՆԸ (ՖՈՐՍ-ՄԱԺՈՐ)</w:t>
      </w:r>
    </w:p>
    <w:p w14:paraId="21597E19" w14:textId="77777777" w:rsidR="009F337A" w:rsidRPr="0093477E" w:rsidRDefault="009F337A" w:rsidP="009F337A">
      <w:pPr>
        <w:ind w:firstLine="709"/>
        <w:jc w:val="center"/>
        <w:rPr>
          <w:rFonts w:ascii="GHEA Grapalat" w:hAnsi="GHEA Grapalat" w:cs="Arial"/>
          <w:b/>
          <w:sz w:val="20"/>
          <w:szCs w:val="20"/>
          <w:lang w:val="hy-AM"/>
        </w:rPr>
      </w:pPr>
    </w:p>
    <w:p w14:paraId="01474B12" w14:textId="77777777" w:rsidR="009F337A" w:rsidRPr="0093477E" w:rsidRDefault="009F337A" w:rsidP="009F337A">
      <w:pPr>
        <w:ind w:firstLine="709"/>
        <w:jc w:val="both"/>
        <w:rPr>
          <w:rFonts w:ascii="GHEA Grapalat" w:hAnsi="GHEA Grapalat" w:cs="Arial"/>
          <w:sz w:val="20"/>
          <w:szCs w:val="20"/>
          <w:lang w:val="hy-AM"/>
        </w:rPr>
      </w:pPr>
      <w:r w:rsidRPr="0093477E">
        <w:rPr>
          <w:rFonts w:ascii="GHEA Grapalat" w:hAnsi="GHEA Grapalat" w:cs="Arial"/>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3477E" w:rsidRDefault="0094684E" w:rsidP="00EF3662">
      <w:pPr>
        <w:ind w:firstLine="709"/>
        <w:jc w:val="both"/>
        <w:rPr>
          <w:rFonts w:ascii="GHEA Grapalat" w:hAnsi="GHEA Grapalat" w:cs="Arial"/>
          <w:sz w:val="20"/>
          <w:szCs w:val="20"/>
          <w:lang w:val="hy-AM"/>
        </w:rPr>
      </w:pPr>
    </w:p>
    <w:p w14:paraId="4F22B325" w14:textId="77777777" w:rsidR="0094684E" w:rsidRPr="0093477E" w:rsidRDefault="0094684E" w:rsidP="00EF3662">
      <w:pPr>
        <w:ind w:firstLine="709"/>
        <w:jc w:val="both"/>
        <w:rPr>
          <w:rFonts w:ascii="GHEA Grapalat" w:hAnsi="GHEA Grapalat" w:cs="Arial"/>
          <w:sz w:val="20"/>
          <w:szCs w:val="20"/>
          <w:lang w:val="hy-AM"/>
        </w:rPr>
      </w:pPr>
    </w:p>
    <w:p w14:paraId="013F7BFB" w14:textId="77777777" w:rsidR="0094684E" w:rsidRPr="0093477E" w:rsidRDefault="0094684E" w:rsidP="00EF3662">
      <w:pPr>
        <w:ind w:firstLine="709"/>
        <w:jc w:val="both"/>
        <w:rPr>
          <w:rFonts w:ascii="GHEA Grapalat" w:hAnsi="GHEA Grapalat" w:cs="Arial"/>
          <w:sz w:val="20"/>
          <w:szCs w:val="20"/>
          <w:lang w:val="hy-AM"/>
        </w:rPr>
      </w:pPr>
    </w:p>
    <w:p w14:paraId="7B840CC5" w14:textId="77777777" w:rsidR="00071D1C" w:rsidRPr="0093477E" w:rsidRDefault="00071D1C" w:rsidP="00EF3662">
      <w:pPr>
        <w:ind w:firstLine="709"/>
        <w:jc w:val="both"/>
        <w:rPr>
          <w:rFonts w:ascii="GHEA Grapalat" w:hAnsi="GHEA Grapalat" w:cs="Arial"/>
          <w:sz w:val="20"/>
          <w:szCs w:val="20"/>
          <w:lang w:val="hy-AM"/>
        </w:rPr>
      </w:pPr>
    </w:p>
    <w:p w14:paraId="13EAD170" w14:textId="77777777" w:rsidR="00071D1C" w:rsidRPr="0093477E" w:rsidRDefault="00071D1C" w:rsidP="00EF3662">
      <w:pPr>
        <w:ind w:firstLine="709"/>
        <w:jc w:val="both"/>
        <w:rPr>
          <w:rFonts w:ascii="GHEA Grapalat" w:hAnsi="GHEA Grapalat" w:cs="Arial"/>
          <w:sz w:val="20"/>
          <w:szCs w:val="20"/>
          <w:lang w:val="hy-AM"/>
        </w:rPr>
      </w:pPr>
    </w:p>
    <w:p w14:paraId="32717C0C" w14:textId="77777777" w:rsidR="005821CF" w:rsidRPr="0093477E" w:rsidRDefault="005821CF" w:rsidP="00EF3662">
      <w:pPr>
        <w:ind w:firstLine="709"/>
        <w:jc w:val="center"/>
        <w:rPr>
          <w:rFonts w:ascii="GHEA Grapalat" w:hAnsi="GHEA Grapalat" w:cs="Arial"/>
          <w:b/>
          <w:sz w:val="20"/>
          <w:szCs w:val="20"/>
          <w:lang w:val="hy-AM"/>
        </w:rPr>
      </w:pPr>
    </w:p>
    <w:p w14:paraId="46B0A157" w14:textId="77777777" w:rsidR="00071D1C" w:rsidRPr="0093477E" w:rsidRDefault="00071D1C" w:rsidP="00EF3662">
      <w:pPr>
        <w:ind w:firstLine="709"/>
        <w:jc w:val="center"/>
        <w:rPr>
          <w:rFonts w:ascii="GHEA Grapalat" w:hAnsi="GHEA Grapalat" w:cs="Arial"/>
          <w:b/>
          <w:sz w:val="20"/>
          <w:szCs w:val="20"/>
          <w:lang w:val="hy-AM"/>
        </w:rPr>
      </w:pPr>
      <w:r w:rsidRPr="0093477E">
        <w:rPr>
          <w:rFonts w:ascii="GHEA Grapalat" w:hAnsi="GHEA Grapalat" w:cs="Arial"/>
          <w:b/>
          <w:sz w:val="20"/>
          <w:szCs w:val="20"/>
          <w:lang w:val="hy-AM"/>
        </w:rPr>
        <w:t>8. ԱՅԼ ՊԱՅՄԱՆՆԵՐ</w:t>
      </w:r>
    </w:p>
    <w:p w14:paraId="012A5D4D" w14:textId="77777777" w:rsidR="00071D1C" w:rsidRPr="0093477E" w:rsidRDefault="00071D1C" w:rsidP="00EF3662">
      <w:pPr>
        <w:ind w:firstLine="709"/>
        <w:jc w:val="center"/>
        <w:rPr>
          <w:rFonts w:ascii="GHEA Grapalat" w:hAnsi="GHEA Grapalat" w:cs="Arial"/>
          <w:b/>
          <w:sz w:val="20"/>
          <w:szCs w:val="20"/>
          <w:lang w:val="hy-AM"/>
        </w:rPr>
      </w:pPr>
    </w:p>
    <w:p w14:paraId="514A0C84"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4D77D43D"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026B77" w:rsidRPr="0093477E">
        <w:rPr>
          <w:rFonts w:ascii="GHEA Grapalat" w:hAnsi="GHEA Grapalat" w:cs="Arial"/>
          <w:sz w:val="20"/>
          <w:szCs w:val="20"/>
          <w:lang w:val="hy-AM"/>
        </w:rPr>
        <w:t>:</w:t>
      </w:r>
      <w:r w:rsidR="00D27AF4" w:rsidRPr="0093477E">
        <w:rPr>
          <w:rStyle w:val="af6"/>
          <w:rFonts w:ascii="GHEA Grapalat" w:hAnsi="GHEA Grapalat" w:cs="Arial"/>
          <w:sz w:val="20"/>
          <w:szCs w:val="20"/>
          <w:lang w:val="hy-AM"/>
        </w:rPr>
        <w:footnoteReference w:id="6"/>
      </w:r>
    </w:p>
    <w:p w14:paraId="42CB10C6"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3477E" w:rsidRDefault="00071D1C" w:rsidP="00286AD3">
      <w:pPr>
        <w:shd w:val="clear" w:color="auto" w:fill="FFFFFF"/>
        <w:ind w:firstLine="375"/>
        <w:jc w:val="both"/>
        <w:rPr>
          <w:rFonts w:ascii="GHEA Grapalat" w:hAnsi="GHEA Grapalat" w:cs="Arial"/>
          <w:color w:val="000000"/>
          <w:sz w:val="20"/>
          <w:szCs w:val="20"/>
          <w:lang w:val="hy-AM"/>
        </w:rPr>
      </w:pPr>
      <w:r w:rsidRPr="0093477E">
        <w:rPr>
          <w:rFonts w:ascii="GHEA Grapalat" w:hAnsi="GHEA Grapalat" w:cs="Arial"/>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3477E">
        <w:rPr>
          <w:rFonts w:ascii="GHEA Grapalat" w:hAnsi="GHEA Grapalat" w:cs="Arial"/>
          <w:sz w:val="20"/>
          <w:szCs w:val="20"/>
          <w:lang w:val="hy-AM"/>
        </w:rPr>
        <w:t>ում է</w:t>
      </w:r>
      <w:r w:rsidRPr="0093477E">
        <w:rPr>
          <w:rFonts w:ascii="GHEA Grapalat" w:hAnsi="GHEA Grapalat" w:cs="Arial"/>
          <w:sz w:val="20"/>
          <w:szCs w:val="20"/>
          <w:lang w:val="hy-AM"/>
        </w:rPr>
        <w:t xml:space="preserve">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այմանագիրը, եթե արձանագրված խախտումները մինչև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այմանագիրը չկնքելու համար։ Ընդ որում, Գնորդը չի կրում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այմանագիրը լուծվել է։</w:t>
      </w:r>
      <w:r w:rsidR="00627101" w:rsidRPr="0093477E">
        <w:rPr>
          <w:rFonts w:ascii="GHEA Grapalat" w:hAnsi="GHEA Grapalat" w:cs="Arial"/>
          <w:color w:val="000000"/>
          <w:sz w:val="20"/>
          <w:szCs w:val="20"/>
          <w:lang w:val="hy-AM"/>
        </w:rPr>
        <w:t xml:space="preserve"> </w:t>
      </w:r>
    </w:p>
    <w:p w14:paraId="173545BF"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t>8.5</w:t>
      </w:r>
      <w:r w:rsidRPr="0093477E">
        <w:rPr>
          <w:rFonts w:ascii="GHEA Grapalat" w:hAnsi="GHEA Grapalat"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այմանագրի անբաժանելի մասը։ </w:t>
      </w:r>
    </w:p>
    <w:p w14:paraId="26BBB473"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t xml:space="preserve">Արգելվում է </w:t>
      </w:r>
      <w:r w:rsidR="003D1CF4" w:rsidRPr="0093477E">
        <w:rPr>
          <w:rFonts w:ascii="GHEA Grapalat" w:hAnsi="GHEA Grapalat" w:cs="Arial"/>
          <w:sz w:val="20"/>
          <w:szCs w:val="20"/>
          <w:lang w:val="hy-AM"/>
        </w:rPr>
        <w:t>պայմանագրում, իսկ եթե պ</w:t>
      </w:r>
      <w:r w:rsidRPr="0093477E">
        <w:rPr>
          <w:rFonts w:ascii="GHEA Grapalat" w:hAnsi="GHEA Grapalat" w:cs="Arial"/>
          <w:sz w:val="20"/>
          <w:szCs w:val="20"/>
          <w:lang w:val="hy-AM"/>
        </w:rPr>
        <w:t xml:space="preserve">այմանագրի գինը գործոնային է, ապա նաև այդ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3477E">
        <w:rPr>
          <w:rFonts w:ascii="GHEA Grapalat" w:hAnsi="GHEA Grapalat" w:cs="Arial"/>
          <w:sz w:val="20"/>
          <w:szCs w:val="20"/>
          <w:lang w:val="hy-AM"/>
        </w:rPr>
        <w:t>ա</w:t>
      </w:r>
      <w:r w:rsidRPr="0093477E">
        <w:rPr>
          <w:rFonts w:ascii="GHEA Grapalat" w:hAnsi="GHEA Grapalat" w:cs="Arial"/>
          <w:sz w:val="20"/>
          <w:szCs w:val="20"/>
          <w:lang w:val="hy-AM"/>
        </w:rPr>
        <w:t xml:space="preserve">պրանքի ծավալների կամ ձեռք բերվող </w:t>
      </w:r>
      <w:r w:rsidR="003D1CF4" w:rsidRPr="0093477E">
        <w:rPr>
          <w:rFonts w:ascii="GHEA Grapalat" w:hAnsi="GHEA Grapalat" w:cs="Arial"/>
          <w:sz w:val="20"/>
          <w:szCs w:val="20"/>
          <w:lang w:val="hy-AM"/>
        </w:rPr>
        <w:t>ա</w:t>
      </w:r>
      <w:r w:rsidRPr="0093477E">
        <w:rPr>
          <w:rFonts w:ascii="GHEA Grapalat" w:hAnsi="GHEA Grapalat" w:cs="Arial"/>
          <w:sz w:val="20"/>
          <w:szCs w:val="20"/>
          <w:lang w:val="hy-AM"/>
        </w:rPr>
        <w:t xml:space="preserve">պրանքի միավորի գնի  կամ </w:t>
      </w:r>
      <w:r w:rsidR="003D1CF4" w:rsidRPr="0093477E">
        <w:rPr>
          <w:rFonts w:ascii="GHEA Grapalat" w:hAnsi="GHEA Grapalat" w:cs="Arial"/>
          <w:sz w:val="20"/>
          <w:szCs w:val="20"/>
          <w:lang w:val="hy-AM"/>
        </w:rPr>
        <w:t>պ</w:t>
      </w:r>
      <w:r w:rsidRPr="0093477E">
        <w:rPr>
          <w:rFonts w:ascii="GHEA Grapalat" w:hAnsi="GHEA Grapalat" w:cs="Arial"/>
          <w:sz w:val="20"/>
          <w:szCs w:val="20"/>
          <w:lang w:val="hy-AM"/>
        </w:rPr>
        <w:t>այմանագրի գնի արհեստական փոփոխման։</w:t>
      </w:r>
    </w:p>
    <w:p w14:paraId="0A065DBF"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hy-AM"/>
        </w:rPr>
        <w:t>Պայմանագրի կողմերից</w:t>
      </w:r>
      <w:r w:rsidR="00617A6E" w:rsidRPr="0093477E">
        <w:rPr>
          <w:rFonts w:ascii="GHEA Grapalat" w:hAnsi="GHEA Grapalat" w:cs="Arial"/>
          <w:sz w:val="20"/>
          <w:szCs w:val="20"/>
          <w:lang w:val="hy-AM"/>
        </w:rPr>
        <w:t xml:space="preserve"> անկախ գործոնների ազդեցությամբ պ</w:t>
      </w:r>
      <w:r w:rsidRPr="0093477E">
        <w:rPr>
          <w:rFonts w:ascii="GHEA Grapalat" w:hAnsi="GHEA Grapalat" w:cs="Arial"/>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93477E" w:rsidRDefault="00071D1C" w:rsidP="00EF3662">
      <w:pPr>
        <w:tabs>
          <w:tab w:val="left" w:pos="1276"/>
        </w:tabs>
        <w:ind w:firstLine="720"/>
        <w:jc w:val="both"/>
        <w:rPr>
          <w:rFonts w:ascii="GHEA Grapalat" w:hAnsi="GHEA Grapalat" w:cs="Arial"/>
          <w:sz w:val="20"/>
          <w:szCs w:val="20"/>
          <w:lang w:val="hy-AM"/>
        </w:rPr>
      </w:pPr>
      <w:r w:rsidRPr="0093477E">
        <w:rPr>
          <w:rFonts w:ascii="GHEA Grapalat" w:hAnsi="GHEA Grapalat" w:cs="Arial"/>
          <w:sz w:val="20"/>
          <w:szCs w:val="20"/>
          <w:lang w:val="pt-BR"/>
        </w:rPr>
        <w:t>8.6 Եթե պայմանագիրն  իրականացվ</w:t>
      </w:r>
      <w:r w:rsidRPr="0093477E">
        <w:rPr>
          <w:rFonts w:ascii="GHEA Grapalat" w:hAnsi="GHEA Grapalat" w:cs="Arial"/>
          <w:sz w:val="20"/>
          <w:szCs w:val="20"/>
          <w:lang w:val="hy-AM"/>
        </w:rPr>
        <w:t>ում է</w:t>
      </w:r>
      <w:r w:rsidRPr="0093477E">
        <w:rPr>
          <w:rFonts w:ascii="GHEA Grapalat" w:hAnsi="GHEA Grapalat" w:cs="Arial"/>
          <w:sz w:val="20"/>
          <w:szCs w:val="20"/>
          <w:lang w:val="pt-BR"/>
        </w:rPr>
        <w:t xml:space="preserve"> գործակալության պայմանագիր կնքելու միջոցով.</w:t>
      </w:r>
    </w:p>
    <w:p w14:paraId="1143D09B" w14:textId="77777777" w:rsidR="00071D1C" w:rsidRPr="0093477E" w:rsidRDefault="00071D1C" w:rsidP="00EF3662">
      <w:pPr>
        <w:tabs>
          <w:tab w:val="left" w:pos="1276"/>
        </w:tabs>
        <w:ind w:firstLine="720"/>
        <w:jc w:val="both"/>
        <w:rPr>
          <w:rFonts w:ascii="GHEA Grapalat" w:hAnsi="GHEA Grapalat" w:cs="Arial"/>
          <w:sz w:val="20"/>
          <w:szCs w:val="20"/>
          <w:lang w:val="pt-BR"/>
        </w:rPr>
      </w:pPr>
      <w:r w:rsidRPr="0093477E">
        <w:rPr>
          <w:rFonts w:ascii="GHEA Grapalat" w:hAnsi="GHEA Grapalat" w:cs="Arial"/>
          <w:sz w:val="20"/>
          <w:szCs w:val="20"/>
          <w:lang w:val="hy-AM"/>
        </w:rPr>
        <w:t>1)</w:t>
      </w:r>
      <w:r w:rsidRPr="0093477E">
        <w:rPr>
          <w:rFonts w:ascii="GHEA Grapalat" w:hAnsi="GHEA Grapalat" w:cs="Arial"/>
          <w:sz w:val="20"/>
          <w:szCs w:val="20"/>
          <w:lang w:val="pt-BR"/>
        </w:rPr>
        <w:t xml:space="preserve"> Վաճառ</w:t>
      </w:r>
      <w:r w:rsidRPr="0093477E">
        <w:rPr>
          <w:rFonts w:ascii="GHEA Grapalat" w:hAnsi="GHEA Grapalat" w:cs="Arial"/>
          <w:sz w:val="20"/>
          <w:szCs w:val="20"/>
          <w:lang w:val="hy-AM"/>
        </w:rPr>
        <w:t>ողը</w:t>
      </w:r>
      <w:r w:rsidRPr="0093477E">
        <w:rPr>
          <w:rFonts w:ascii="GHEA Grapalat" w:hAnsi="GHEA Grapalat" w:cs="Arial"/>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2089F11E" w:rsidR="00071D1C" w:rsidRPr="0093477E" w:rsidRDefault="00071D1C" w:rsidP="00EF3662">
      <w:pPr>
        <w:tabs>
          <w:tab w:val="left" w:pos="1276"/>
        </w:tabs>
        <w:ind w:firstLine="720"/>
        <w:jc w:val="both"/>
        <w:rPr>
          <w:rFonts w:ascii="GHEA Grapalat" w:hAnsi="GHEA Grapalat" w:cs="Arial"/>
          <w:sz w:val="20"/>
          <w:szCs w:val="20"/>
          <w:lang w:val="pt-BR"/>
        </w:rPr>
      </w:pPr>
      <w:r w:rsidRPr="0093477E">
        <w:rPr>
          <w:rFonts w:ascii="GHEA Grapalat" w:hAnsi="GHEA Grapalat" w:cs="Arial"/>
          <w:sz w:val="20"/>
          <w:szCs w:val="20"/>
          <w:lang w:val="pt-BR"/>
        </w:rPr>
        <w:t>2) պայմանագրի կատարման ընթացքում գործակալի փոփոխման դեպքում Վաճառ</w:t>
      </w:r>
      <w:r w:rsidRPr="0093477E">
        <w:rPr>
          <w:rFonts w:ascii="GHEA Grapalat" w:hAnsi="GHEA Grapalat" w:cs="Arial"/>
          <w:sz w:val="20"/>
          <w:szCs w:val="20"/>
          <w:lang w:val="hy-AM"/>
        </w:rPr>
        <w:t>ող</w:t>
      </w:r>
      <w:r w:rsidRPr="0093477E">
        <w:rPr>
          <w:rFonts w:ascii="GHEA Grapalat" w:hAnsi="GHEA Grapalat" w:cs="Arial"/>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3477E">
        <w:rPr>
          <w:rFonts w:ascii="GHEA Grapalat" w:hAnsi="GHEA Grapalat" w:cs="Arial"/>
          <w:sz w:val="20"/>
          <w:szCs w:val="20"/>
          <w:lang w:val="pt-BR"/>
        </w:rPr>
        <w:t>:</w:t>
      </w:r>
      <w:r w:rsidR="00D27AF4" w:rsidRPr="0093477E">
        <w:rPr>
          <w:rFonts w:ascii="GHEA Grapalat" w:hAnsi="GHEA Grapalat" w:cs="Arial"/>
          <w:sz w:val="20"/>
          <w:szCs w:val="20"/>
          <w:vertAlign w:val="superscript"/>
          <w:lang w:val="hy-AM"/>
        </w:rPr>
        <w:t>7</w:t>
      </w:r>
      <w:r w:rsidRPr="0093477E">
        <w:rPr>
          <w:rStyle w:val="af6"/>
          <w:rFonts w:ascii="GHEA Grapalat" w:hAnsi="GHEA Grapalat" w:cs="Arial"/>
          <w:color w:val="FFFFFF"/>
          <w:sz w:val="20"/>
          <w:szCs w:val="20"/>
          <w:lang w:val="pt-BR"/>
        </w:rPr>
        <w:footnoteReference w:id="7"/>
      </w:r>
    </w:p>
    <w:p w14:paraId="1B93356D" w14:textId="5D24EE12" w:rsidR="00071D1C" w:rsidRPr="0093477E" w:rsidRDefault="00071D1C" w:rsidP="00EF3662">
      <w:pPr>
        <w:tabs>
          <w:tab w:val="left" w:pos="1276"/>
        </w:tabs>
        <w:ind w:firstLine="720"/>
        <w:jc w:val="both"/>
        <w:rPr>
          <w:rFonts w:ascii="GHEA Grapalat" w:hAnsi="GHEA Grapalat" w:cs="Arial"/>
          <w:sz w:val="20"/>
          <w:szCs w:val="20"/>
          <w:lang w:val="pt-BR"/>
        </w:rPr>
      </w:pPr>
      <w:r w:rsidRPr="0093477E">
        <w:rPr>
          <w:rFonts w:ascii="GHEA Grapalat" w:hAnsi="GHEA Grapalat" w:cs="Arial"/>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3477E">
        <w:rPr>
          <w:rFonts w:ascii="GHEA Grapalat" w:hAnsi="GHEA Grapalat" w:cs="Arial"/>
          <w:sz w:val="20"/>
          <w:szCs w:val="20"/>
          <w:lang w:val="pt-BR"/>
        </w:rPr>
        <w:t>:</w:t>
      </w:r>
      <w:r w:rsidR="00D27AF4" w:rsidRPr="0093477E">
        <w:rPr>
          <w:rStyle w:val="af6"/>
          <w:rFonts w:ascii="GHEA Grapalat" w:hAnsi="GHEA Grapalat" w:cs="Arial"/>
          <w:sz w:val="20"/>
          <w:szCs w:val="20"/>
          <w:lang w:val="pt-BR"/>
        </w:rPr>
        <w:footnoteReference w:id="8"/>
      </w:r>
    </w:p>
    <w:p w14:paraId="79755B27" w14:textId="77777777" w:rsidR="00071D1C" w:rsidRPr="0093477E" w:rsidRDefault="00071D1C" w:rsidP="00EF3662">
      <w:pPr>
        <w:tabs>
          <w:tab w:val="left" w:pos="1276"/>
        </w:tabs>
        <w:ind w:firstLine="720"/>
        <w:jc w:val="both"/>
        <w:rPr>
          <w:rFonts w:ascii="GHEA Grapalat" w:hAnsi="GHEA Grapalat" w:cs="Arial"/>
          <w:sz w:val="20"/>
          <w:szCs w:val="20"/>
          <w:lang w:val="pt-BR"/>
        </w:rPr>
      </w:pPr>
      <w:r w:rsidRPr="0093477E">
        <w:rPr>
          <w:rFonts w:ascii="GHEA Grapalat" w:hAnsi="GHEA Grapalat" w:cs="Arial"/>
          <w:sz w:val="20"/>
          <w:szCs w:val="20"/>
          <w:lang w:val="pt-BR"/>
        </w:rPr>
        <w:t>8</w:t>
      </w:r>
      <w:r w:rsidRPr="0093477E">
        <w:rPr>
          <w:rFonts w:ascii="GHEA Grapalat" w:hAnsi="GHEA Grapalat" w:cs="Arial"/>
          <w:sz w:val="20"/>
          <w:szCs w:val="20"/>
          <w:lang w:val="hy-AM"/>
        </w:rPr>
        <w:t>.</w:t>
      </w:r>
      <w:r w:rsidRPr="0093477E">
        <w:rPr>
          <w:rFonts w:ascii="GHEA Grapalat" w:hAnsi="GHEA Grapalat" w:cs="Arial"/>
          <w:sz w:val="20"/>
          <w:szCs w:val="20"/>
          <w:lang w:val="pt-BR"/>
        </w:rPr>
        <w:t>8</w:t>
      </w:r>
      <w:r w:rsidRPr="0093477E">
        <w:rPr>
          <w:rFonts w:ascii="GHEA Grapalat" w:hAnsi="GHEA Grapalat" w:cs="Arial"/>
          <w:sz w:val="20"/>
          <w:szCs w:val="20"/>
          <w:lang w:val="hy-AM"/>
        </w:rPr>
        <w:t xml:space="preserve"> Ա</w:t>
      </w:r>
      <w:proofErr w:type="spellStart"/>
      <w:r w:rsidRPr="0093477E">
        <w:rPr>
          <w:rFonts w:ascii="GHEA Grapalat" w:hAnsi="GHEA Grapalat" w:cs="Arial"/>
          <w:sz w:val="20"/>
          <w:szCs w:val="20"/>
        </w:rPr>
        <w:t>պր</w:t>
      </w:r>
      <w:proofErr w:type="spellEnd"/>
      <w:r w:rsidRPr="0093477E">
        <w:rPr>
          <w:rFonts w:ascii="GHEA Grapalat" w:hAnsi="GHEA Grapalat" w:cs="Arial"/>
          <w:sz w:val="20"/>
          <w:szCs w:val="20"/>
          <w:lang w:val="hy-AM"/>
        </w:rPr>
        <w:t xml:space="preserve">անքի </w:t>
      </w:r>
      <w:proofErr w:type="spellStart"/>
      <w:r w:rsidRPr="0093477E">
        <w:rPr>
          <w:rFonts w:ascii="GHEA Grapalat" w:hAnsi="GHEA Grapalat" w:cs="Arial"/>
          <w:sz w:val="20"/>
          <w:szCs w:val="20"/>
        </w:rPr>
        <w:t>մատա</w:t>
      </w:r>
      <w:proofErr w:type="spellEnd"/>
      <w:r w:rsidRPr="0093477E">
        <w:rPr>
          <w:rFonts w:ascii="GHEA Grapalat" w:hAnsi="GHEA Grapalat" w:cs="Arial"/>
          <w:sz w:val="20"/>
          <w:szCs w:val="20"/>
          <w:lang w:val="hy-AM"/>
        </w:rPr>
        <w:t>կա</w:t>
      </w:r>
      <w:r w:rsidRPr="0093477E">
        <w:rPr>
          <w:rFonts w:ascii="GHEA Grapalat" w:hAnsi="GHEA Grapalat" w:cs="Arial"/>
          <w:sz w:val="20"/>
          <w:szCs w:val="20"/>
        </w:rPr>
        <w:t>ր</w:t>
      </w:r>
      <w:r w:rsidRPr="0093477E">
        <w:rPr>
          <w:rFonts w:ascii="GHEA Grapalat" w:hAnsi="GHEA Grapalat" w:cs="Arial"/>
          <w:sz w:val="20"/>
          <w:szCs w:val="20"/>
          <w:lang w:val="hy-AM"/>
        </w:rPr>
        <w:t xml:space="preserve">արման ժամկետը կարող է երկարաձգվել մինչև </w:t>
      </w:r>
      <w:r w:rsidRPr="0093477E">
        <w:rPr>
          <w:rFonts w:ascii="GHEA Grapalat" w:hAnsi="GHEA Grapalat" w:cs="Arial"/>
          <w:sz w:val="20"/>
          <w:szCs w:val="20"/>
        </w:rPr>
        <w:t>պ</w:t>
      </w:r>
      <w:r w:rsidRPr="0093477E">
        <w:rPr>
          <w:rFonts w:ascii="GHEA Grapalat" w:hAnsi="GHEA Grapalat" w:cs="Arial"/>
          <w:sz w:val="20"/>
          <w:szCs w:val="20"/>
          <w:lang w:val="hy-AM"/>
        </w:rPr>
        <w:t>այմանագրով այդ ժամկետը լրանալը</w:t>
      </w:r>
      <w:r w:rsidRPr="0093477E">
        <w:rPr>
          <w:rFonts w:ascii="GHEA Grapalat" w:hAnsi="GHEA Grapalat" w:cs="Arial"/>
          <w:sz w:val="20"/>
          <w:szCs w:val="20"/>
          <w:lang w:val="pt-BR"/>
        </w:rPr>
        <w:t>`</w:t>
      </w:r>
      <w:r w:rsidRPr="0093477E">
        <w:rPr>
          <w:rFonts w:ascii="GHEA Grapalat" w:hAnsi="GHEA Grapalat" w:cs="Arial"/>
          <w:sz w:val="20"/>
          <w:szCs w:val="20"/>
          <w:lang w:val="hy-AM"/>
        </w:rPr>
        <w:t xml:space="preserve"> </w:t>
      </w:r>
      <w:proofErr w:type="spellStart"/>
      <w:r w:rsidRPr="0093477E">
        <w:rPr>
          <w:rFonts w:ascii="GHEA Grapalat" w:hAnsi="GHEA Grapalat" w:cs="Arial"/>
          <w:sz w:val="20"/>
          <w:szCs w:val="20"/>
        </w:rPr>
        <w:t>Վաճառողի</w:t>
      </w:r>
      <w:proofErr w:type="spellEnd"/>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առաջարկության առկայության դեպքում</w:t>
      </w:r>
      <w:r w:rsidRPr="0093477E">
        <w:rPr>
          <w:rFonts w:ascii="GHEA Grapalat" w:hAnsi="GHEA Grapalat" w:cs="Arial"/>
          <w:sz w:val="20"/>
          <w:szCs w:val="20"/>
          <w:lang w:val="pt-BR"/>
        </w:rPr>
        <w:t>,</w:t>
      </w:r>
      <w:r w:rsidRPr="0093477E">
        <w:rPr>
          <w:rFonts w:ascii="GHEA Grapalat" w:hAnsi="GHEA Grapalat" w:cs="Arial"/>
          <w:sz w:val="20"/>
          <w:szCs w:val="20"/>
          <w:lang w:val="hy-AM"/>
        </w:rPr>
        <w:t xml:space="preserve"> պայմանով, որ </w:t>
      </w:r>
      <w:proofErr w:type="spellStart"/>
      <w:r w:rsidRPr="0093477E">
        <w:rPr>
          <w:rFonts w:ascii="GHEA Grapalat" w:hAnsi="GHEA Grapalat" w:cs="Arial"/>
          <w:sz w:val="20"/>
          <w:szCs w:val="20"/>
        </w:rPr>
        <w:t>Գնորդ</w:t>
      </w:r>
      <w:proofErr w:type="spellEnd"/>
      <w:r w:rsidRPr="0093477E">
        <w:rPr>
          <w:rFonts w:ascii="GHEA Grapalat" w:hAnsi="GHEA Grapalat" w:cs="Arial"/>
          <w:sz w:val="20"/>
          <w:szCs w:val="20"/>
          <w:lang w:val="hy-AM"/>
        </w:rPr>
        <w:t xml:space="preserve">ի մոտ չի վերացել </w:t>
      </w:r>
      <w:proofErr w:type="spellStart"/>
      <w:r w:rsidRPr="0093477E">
        <w:rPr>
          <w:rFonts w:ascii="GHEA Grapalat" w:hAnsi="GHEA Grapalat" w:cs="Arial"/>
          <w:sz w:val="20"/>
          <w:szCs w:val="20"/>
        </w:rPr>
        <w:t>ապրանքի</w:t>
      </w:r>
      <w:proofErr w:type="spellEnd"/>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օգտագործման պահանջը</w:t>
      </w:r>
      <w:r w:rsidR="00DB0602" w:rsidRPr="0093477E">
        <w:rPr>
          <w:rFonts w:ascii="GHEA Grapalat" w:hAnsi="GHEA Grapalat" w:cs="Arial"/>
          <w:sz w:val="20"/>
          <w:szCs w:val="20"/>
          <w:lang w:val="pt-BR"/>
        </w:rPr>
        <w:t>,</w:t>
      </w:r>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իսկ</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Վաճառողի</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առաջարկությունը</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ներկայացվել</w:t>
      </w:r>
      <w:proofErr w:type="spellEnd"/>
      <w:r w:rsidR="002877FC" w:rsidRPr="0093477E">
        <w:rPr>
          <w:rFonts w:ascii="GHEA Grapalat" w:hAnsi="GHEA Grapalat" w:cs="Arial"/>
          <w:sz w:val="20"/>
          <w:szCs w:val="20"/>
          <w:lang w:val="pt-BR"/>
        </w:rPr>
        <w:t xml:space="preserve"> </w:t>
      </w:r>
      <w:r w:rsidR="002877FC" w:rsidRPr="0093477E">
        <w:rPr>
          <w:rFonts w:ascii="GHEA Grapalat" w:hAnsi="GHEA Grapalat" w:cs="Arial"/>
          <w:sz w:val="20"/>
          <w:szCs w:val="20"/>
        </w:rPr>
        <w:t>է</w:t>
      </w:r>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ոչ</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ուշ</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քան</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պայմանագրով</w:t>
      </w:r>
      <w:proofErr w:type="spellEnd"/>
      <w:r w:rsidR="002877FC" w:rsidRPr="0093477E">
        <w:rPr>
          <w:rFonts w:ascii="GHEA Grapalat" w:hAnsi="GHEA Grapalat" w:cs="Arial"/>
          <w:sz w:val="20"/>
          <w:szCs w:val="20"/>
          <w:lang w:val="pt-BR"/>
        </w:rPr>
        <w:t xml:space="preserve"> </w:t>
      </w:r>
      <w:r w:rsidR="002877FC" w:rsidRPr="0093477E">
        <w:rPr>
          <w:rFonts w:ascii="GHEA Grapalat" w:hAnsi="GHEA Grapalat" w:cs="Arial"/>
          <w:sz w:val="20"/>
          <w:szCs w:val="20"/>
        </w:rPr>
        <w:t>ի</w:t>
      </w:r>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սկզբանե</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մատակարարման</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համար</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սահմանված</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ժամկետը</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լրանալուց</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առնվազն</w:t>
      </w:r>
      <w:proofErr w:type="spellEnd"/>
      <w:r w:rsidR="002877FC" w:rsidRPr="0093477E">
        <w:rPr>
          <w:rFonts w:ascii="GHEA Grapalat" w:hAnsi="GHEA Grapalat" w:cs="Arial"/>
          <w:sz w:val="20"/>
          <w:szCs w:val="20"/>
          <w:lang w:val="pt-BR"/>
        </w:rPr>
        <w:t xml:space="preserve"> 5 </w:t>
      </w:r>
      <w:proofErr w:type="spellStart"/>
      <w:r w:rsidR="002877FC" w:rsidRPr="0093477E">
        <w:rPr>
          <w:rFonts w:ascii="GHEA Grapalat" w:hAnsi="GHEA Grapalat" w:cs="Arial"/>
          <w:sz w:val="20"/>
          <w:szCs w:val="20"/>
        </w:rPr>
        <w:t>օրացուցային</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օր</w:t>
      </w:r>
      <w:proofErr w:type="spellEnd"/>
      <w:r w:rsidR="002877FC" w:rsidRPr="0093477E">
        <w:rPr>
          <w:rFonts w:ascii="GHEA Grapalat" w:hAnsi="GHEA Grapalat" w:cs="Arial"/>
          <w:sz w:val="20"/>
          <w:szCs w:val="20"/>
          <w:lang w:val="pt-BR"/>
        </w:rPr>
        <w:t xml:space="preserve"> </w:t>
      </w:r>
      <w:proofErr w:type="spellStart"/>
      <w:r w:rsidR="002877FC" w:rsidRPr="0093477E">
        <w:rPr>
          <w:rFonts w:ascii="GHEA Grapalat" w:hAnsi="GHEA Grapalat" w:cs="Arial"/>
          <w:sz w:val="20"/>
          <w:szCs w:val="20"/>
        </w:rPr>
        <w:t>առաջ</w:t>
      </w:r>
      <w:proofErr w:type="spellEnd"/>
      <w:r w:rsidRPr="0093477E">
        <w:rPr>
          <w:rFonts w:ascii="GHEA Grapalat" w:hAnsi="GHEA Grapalat" w:cs="Arial"/>
          <w:sz w:val="20"/>
          <w:szCs w:val="20"/>
          <w:lang w:val="pt-BR"/>
        </w:rPr>
        <w:t>: Ընդ որում սույն կետով սահմանված դեպքում ապրա</w:t>
      </w:r>
      <w:r w:rsidRPr="0093477E">
        <w:rPr>
          <w:rFonts w:ascii="GHEA Grapalat" w:hAnsi="GHEA Grapalat" w:cs="Arial"/>
          <w:sz w:val="20"/>
          <w:szCs w:val="20"/>
          <w:lang w:val="hy-AM"/>
        </w:rPr>
        <w:t xml:space="preserve">նքի </w:t>
      </w:r>
      <w:proofErr w:type="spellStart"/>
      <w:r w:rsidRPr="0093477E">
        <w:rPr>
          <w:rFonts w:ascii="GHEA Grapalat" w:hAnsi="GHEA Grapalat" w:cs="Arial"/>
          <w:sz w:val="20"/>
          <w:szCs w:val="20"/>
        </w:rPr>
        <w:t>մատակարա</w:t>
      </w:r>
      <w:proofErr w:type="spellEnd"/>
      <w:r w:rsidRPr="0093477E">
        <w:rPr>
          <w:rFonts w:ascii="GHEA Grapalat" w:hAnsi="GHEA Grapalat" w:cs="Arial"/>
          <w:sz w:val="20"/>
          <w:szCs w:val="20"/>
          <w:lang w:val="hy-AM"/>
        </w:rPr>
        <w:t xml:space="preserve">րման ժամկետը կարող է երկարաձգվել </w:t>
      </w:r>
      <w:proofErr w:type="spellStart"/>
      <w:r w:rsidRPr="0093477E">
        <w:rPr>
          <w:rFonts w:ascii="GHEA Grapalat" w:hAnsi="GHEA Grapalat" w:cs="Arial"/>
          <w:sz w:val="20"/>
          <w:szCs w:val="20"/>
        </w:rPr>
        <w:t>մեկ</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անգամ</w:t>
      </w:r>
      <w:proofErr w:type="spellEnd"/>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մինչև</w:t>
      </w:r>
      <w:r w:rsidRPr="0093477E">
        <w:rPr>
          <w:rFonts w:ascii="GHEA Grapalat" w:hAnsi="GHEA Grapalat" w:cs="Arial"/>
          <w:sz w:val="20"/>
          <w:szCs w:val="20"/>
          <w:lang w:val="pt-BR"/>
        </w:rPr>
        <w:t xml:space="preserve"> 30 </w:t>
      </w:r>
      <w:proofErr w:type="spellStart"/>
      <w:r w:rsidRPr="0093477E">
        <w:rPr>
          <w:rFonts w:ascii="GHEA Grapalat" w:hAnsi="GHEA Grapalat" w:cs="Arial"/>
          <w:sz w:val="20"/>
          <w:szCs w:val="20"/>
        </w:rPr>
        <w:t>օրացուցային</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օրով</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բայց</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ոչ</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ավել</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քան</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պայմանագրով</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սահմանված</w:t>
      </w:r>
      <w:proofErr w:type="spellEnd"/>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rPr>
        <w:t>ժամկետն</w:t>
      </w:r>
      <w:proofErr w:type="spellEnd"/>
      <w:r w:rsidRPr="0093477E">
        <w:rPr>
          <w:rFonts w:ascii="GHEA Grapalat" w:hAnsi="GHEA Grapalat" w:cs="Arial"/>
          <w:sz w:val="20"/>
          <w:szCs w:val="20"/>
          <w:lang w:val="pt-BR"/>
        </w:rPr>
        <w:t xml:space="preserve"> </w:t>
      </w:r>
      <w:r w:rsidRPr="0093477E">
        <w:rPr>
          <w:rFonts w:ascii="GHEA Grapalat" w:hAnsi="GHEA Grapalat" w:cs="Arial"/>
          <w:sz w:val="20"/>
          <w:szCs w:val="20"/>
        </w:rPr>
        <w:t>է</w:t>
      </w:r>
      <w:r w:rsidRPr="0093477E">
        <w:rPr>
          <w:rFonts w:ascii="GHEA Grapalat" w:hAnsi="GHEA Grapalat" w:cs="Arial"/>
          <w:sz w:val="20"/>
          <w:szCs w:val="20"/>
          <w:lang w:val="pt-BR"/>
        </w:rPr>
        <w:t>:</w:t>
      </w:r>
    </w:p>
    <w:p w14:paraId="2636EF17" w14:textId="77777777" w:rsidR="00071D1C" w:rsidRPr="0093477E" w:rsidRDefault="00071D1C" w:rsidP="00EF3662">
      <w:pPr>
        <w:tabs>
          <w:tab w:val="left" w:pos="720"/>
        </w:tabs>
        <w:jc w:val="both"/>
        <w:rPr>
          <w:rFonts w:ascii="GHEA Grapalat" w:hAnsi="GHEA Grapalat" w:cs="Arial"/>
          <w:sz w:val="20"/>
          <w:szCs w:val="20"/>
          <w:lang w:val="hy-AM"/>
        </w:rPr>
      </w:pPr>
      <w:r w:rsidRPr="0093477E">
        <w:rPr>
          <w:rFonts w:ascii="GHEA Grapalat" w:hAnsi="GHEA Grapalat" w:cs="Arial"/>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3477E" w:rsidRDefault="00071D1C" w:rsidP="00EF3662">
      <w:pPr>
        <w:tabs>
          <w:tab w:val="num" w:pos="0"/>
          <w:tab w:val="left" w:pos="720"/>
          <w:tab w:val="num" w:pos="900"/>
        </w:tabs>
        <w:jc w:val="both"/>
        <w:rPr>
          <w:rFonts w:ascii="GHEA Grapalat" w:hAnsi="GHEA Grapalat" w:cs="Arial"/>
          <w:sz w:val="20"/>
          <w:szCs w:val="20"/>
          <w:lang w:val="hy-AM"/>
        </w:rPr>
      </w:pPr>
      <w:r w:rsidRPr="0093477E">
        <w:rPr>
          <w:rFonts w:ascii="GHEA Grapalat" w:hAnsi="GHEA Grapalat" w:cs="Arial"/>
          <w:sz w:val="20"/>
          <w:szCs w:val="20"/>
          <w:lang w:val="hy-AM"/>
        </w:rPr>
        <w:tab/>
        <w:t xml:space="preserve">Պայմանագրի կողմերի` երրորդ անձանց նկատմամբ պարտավորությունները՝ ներառյալ </w:t>
      </w:r>
      <w:r w:rsidR="00DD66E7"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այմանագրի կատարման շրջանակում Վաճառողի կնքած այլ գործարքները և դրանցից բխող պարտավորությունները, դուրս </w:t>
      </w:r>
      <w:r w:rsidRPr="0093477E">
        <w:rPr>
          <w:rFonts w:ascii="GHEA Grapalat" w:hAnsi="GHEA Grapalat" w:cs="Arial"/>
          <w:sz w:val="20"/>
          <w:szCs w:val="20"/>
          <w:lang w:val="hy-AM"/>
        </w:rPr>
        <w:lastRenderedPageBreak/>
        <w:t xml:space="preserve">են </w:t>
      </w:r>
      <w:r w:rsidR="004504F0" w:rsidRPr="0093477E">
        <w:rPr>
          <w:rFonts w:ascii="GHEA Grapalat" w:hAnsi="GHEA Grapalat" w:cs="Arial"/>
          <w:sz w:val="20"/>
          <w:szCs w:val="20"/>
          <w:lang w:val="hy-AM"/>
        </w:rPr>
        <w:t>պ</w:t>
      </w:r>
      <w:r w:rsidRPr="0093477E">
        <w:rPr>
          <w:rFonts w:ascii="GHEA Grapalat" w:hAnsi="GHEA Grapalat" w:cs="Arial"/>
          <w:sz w:val="20"/>
          <w:szCs w:val="20"/>
          <w:lang w:val="hy-AM"/>
        </w:rPr>
        <w:t xml:space="preserve">այմանագրի կարգավորման դաշտից և չեն կարող ազդել </w:t>
      </w:r>
      <w:r w:rsidR="004504F0" w:rsidRPr="0093477E">
        <w:rPr>
          <w:rFonts w:ascii="GHEA Grapalat" w:hAnsi="GHEA Grapalat" w:cs="Arial"/>
          <w:sz w:val="20"/>
          <w:szCs w:val="20"/>
          <w:lang w:val="hy-AM"/>
        </w:rPr>
        <w:t>պ</w:t>
      </w:r>
      <w:r w:rsidRPr="0093477E">
        <w:rPr>
          <w:rFonts w:ascii="GHEA Grapalat" w:hAnsi="GHEA Grapalat" w:cs="Arial"/>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3477E" w:rsidRDefault="00071D1C" w:rsidP="00EF3662">
      <w:pPr>
        <w:ind w:firstLine="567"/>
        <w:jc w:val="both"/>
        <w:rPr>
          <w:rFonts w:ascii="GHEA Grapalat" w:hAnsi="GHEA Grapalat" w:cs="Arial"/>
          <w:sz w:val="20"/>
          <w:szCs w:val="20"/>
          <w:lang w:val="hy-AM" w:eastAsia="ru-RU"/>
        </w:rPr>
      </w:pPr>
      <w:r w:rsidRPr="0093477E">
        <w:rPr>
          <w:rFonts w:ascii="GHEA Grapalat" w:hAnsi="GHEA Grapalat" w:cs="Arial"/>
          <w:sz w:val="20"/>
          <w:szCs w:val="20"/>
          <w:lang w:val="hy-AM"/>
        </w:rPr>
        <w:tab/>
        <w:t>8.10 Պ</w:t>
      </w:r>
      <w:r w:rsidRPr="0093477E">
        <w:rPr>
          <w:rFonts w:ascii="GHEA Grapalat" w:hAnsi="GHEA Grapalat" w:cs="Arial"/>
          <w:spacing w:val="-4"/>
          <w:sz w:val="20"/>
          <w:szCs w:val="20"/>
          <w:lang w:val="hy-AM" w:eastAsia="ru-RU"/>
        </w:rPr>
        <w:t xml:space="preserve">այմանագիրը չի </w:t>
      </w:r>
      <w:r w:rsidRPr="0093477E">
        <w:rPr>
          <w:rFonts w:ascii="GHEA Grapalat" w:hAnsi="GHEA Grapalat" w:cs="Arial"/>
          <w:sz w:val="20"/>
          <w:szCs w:val="20"/>
          <w:lang w:val="hy-AM" w:eastAsia="ru-RU"/>
        </w:rPr>
        <w:t>կարող փոփոխվել կողմերի պարտա</w:t>
      </w:r>
      <w:r w:rsidRPr="0093477E">
        <w:rPr>
          <w:rFonts w:ascii="GHEA Grapalat" w:hAnsi="GHEA Grapalat" w:cs="Arial"/>
          <w:sz w:val="20"/>
          <w:szCs w:val="20"/>
          <w:lang w:val="hy-AM" w:eastAsia="ru-RU"/>
        </w:rPr>
        <w:softHyphen/>
        <w:t>վորու</w:t>
      </w:r>
      <w:r w:rsidRPr="0093477E">
        <w:rPr>
          <w:rFonts w:ascii="GHEA Grapalat" w:hAnsi="GHEA Grapalat" w:cs="Arial"/>
          <w:sz w:val="20"/>
          <w:szCs w:val="20"/>
          <w:lang w:val="hy-AM" w:eastAsia="ru-RU"/>
        </w:rPr>
        <w:softHyphen/>
        <w:t>թյունների մասնակի չկատարման հետևանքով</w:t>
      </w:r>
      <w:r w:rsidRPr="0093477E" w:rsidDel="00591DE3">
        <w:rPr>
          <w:rFonts w:ascii="GHEA Grapalat" w:hAnsi="GHEA Grapalat" w:cs="Arial"/>
          <w:sz w:val="20"/>
          <w:szCs w:val="20"/>
          <w:lang w:val="hy-AM" w:eastAsia="ru-RU"/>
        </w:rPr>
        <w:t xml:space="preserve"> </w:t>
      </w:r>
      <w:r w:rsidRPr="0093477E">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3477E" w:rsidRDefault="00071D1C" w:rsidP="00EF3662">
      <w:pPr>
        <w:ind w:firstLine="567"/>
        <w:jc w:val="both"/>
        <w:rPr>
          <w:rFonts w:ascii="GHEA Grapalat" w:hAnsi="GHEA Grapalat" w:cs="Arial"/>
          <w:sz w:val="20"/>
          <w:szCs w:val="20"/>
          <w:lang w:val="hy-AM" w:eastAsia="ru-RU"/>
        </w:rPr>
      </w:pPr>
      <w:r w:rsidRPr="0093477E">
        <w:rPr>
          <w:rFonts w:ascii="GHEA Grapalat" w:hAnsi="GHEA Grapalat" w:cs="Arial"/>
          <w:sz w:val="20"/>
          <w:szCs w:val="20"/>
          <w:lang w:val="hy-AM" w:eastAsia="ru-RU"/>
        </w:rPr>
        <w:tab/>
        <w:t>8.11 Վաճառողի  կողմից ստանձնած պարտավորությունները չկատա</w:t>
      </w:r>
      <w:r w:rsidRPr="0093477E">
        <w:rPr>
          <w:rFonts w:ascii="GHEA Grapalat" w:hAnsi="GHEA Grapalat" w:cs="Arial"/>
          <w:sz w:val="20"/>
          <w:szCs w:val="20"/>
          <w:lang w:val="hy-AM" w:eastAsia="ru-RU"/>
        </w:rPr>
        <w:softHyphen/>
        <w:t xml:space="preserve">րելու կամ ոչ պատշաճ կատարելու հիմքով </w:t>
      </w:r>
      <w:r w:rsidR="00617A6E" w:rsidRPr="0093477E">
        <w:rPr>
          <w:rFonts w:ascii="GHEA Grapalat" w:hAnsi="GHEA Grapalat" w:cs="Arial"/>
          <w:sz w:val="20"/>
          <w:szCs w:val="20"/>
          <w:lang w:val="hy-AM" w:eastAsia="ru-RU"/>
        </w:rPr>
        <w:t>պ</w:t>
      </w:r>
      <w:r w:rsidRPr="0093477E">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3477E">
        <w:rPr>
          <w:rFonts w:ascii="GHEA Grapalat" w:hAnsi="GHEA Grapalat" w:cs="Arial"/>
          <w:sz w:val="20"/>
          <w:szCs w:val="20"/>
          <w:lang w:val="hy-AM" w:eastAsia="ru-RU"/>
        </w:rPr>
        <w:t>«Պայմանագրերը միակողմանի լուծելու մասին ծանուցումներ»</w:t>
      </w:r>
      <w:r w:rsidRPr="0093477E">
        <w:rPr>
          <w:rFonts w:ascii="GHEA Grapalat" w:hAnsi="GHEA Grapalat" w:cs="Arial"/>
          <w:sz w:val="20"/>
          <w:szCs w:val="20"/>
          <w:lang w:val="hy-AM" w:eastAsia="ru-RU"/>
        </w:rPr>
        <w:t xml:space="preserve"> բաժնում` նշելով հրապարակման ամսաթիվը: Վաճառողը, </w:t>
      </w:r>
      <w:r w:rsidR="00B64BF8" w:rsidRPr="0093477E">
        <w:rPr>
          <w:rFonts w:ascii="GHEA Grapalat" w:hAnsi="GHEA Grapalat" w:cs="Arial"/>
          <w:sz w:val="20"/>
          <w:szCs w:val="20"/>
          <w:lang w:val="hy-AM" w:eastAsia="ru-RU"/>
        </w:rPr>
        <w:t>պ</w:t>
      </w:r>
      <w:r w:rsidRPr="0093477E">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3477E">
        <w:rPr>
          <w:rFonts w:ascii="GHEA Grapalat" w:hAnsi="GHEA Grapalat" w:cs="Arial"/>
          <w:sz w:val="20"/>
          <w:szCs w:val="20"/>
          <w:lang w:val="hy-AM" w:eastAsia="ru-RU"/>
        </w:rPr>
        <w:t xml:space="preserve"> </w:t>
      </w:r>
      <w:bookmarkStart w:id="10" w:name="_Hlk23253914"/>
      <w:r w:rsidR="00323B33" w:rsidRPr="0093477E">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3477E">
        <w:rPr>
          <w:rFonts w:ascii="GHEA Grapalat" w:hAnsi="GHEA Grapalat" w:cs="Arial"/>
          <w:sz w:val="20"/>
          <w:szCs w:val="20"/>
          <w:lang w:val="hy-AM" w:eastAsia="ru-RU"/>
        </w:rPr>
        <w:t xml:space="preserve">Գնորդը այն </w:t>
      </w:r>
      <w:r w:rsidR="00323B33" w:rsidRPr="0093477E">
        <w:rPr>
          <w:rFonts w:ascii="GHEA Grapalat" w:hAnsi="GHEA Grapalat" w:cs="Arial"/>
          <w:sz w:val="20"/>
          <w:szCs w:val="20"/>
          <w:lang w:val="hy-AM" w:eastAsia="ru-RU"/>
        </w:rPr>
        <w:t xml:space="preserve">ուղարկվում է նաև </w:t>
      </w:r>
      <w:r w:rsidR="00D10B0C" w:rsidRPr="0093477E">
        <w:rPr>
          <w:rFonts w:ascii="GHEA Grapalat" w:hAnsi="GHEA Grapalat" w:cs="Arial"/>
          <w:sz w:val="20"/>
          <w:szCs w:val="20"/>
          <w:lang w:val="hy-AM" w:eastAsia="ru-RU"/>
        </w:rPr>
        <w:t xml:space="preserve">Վաճառողի </w:t>
      </w:r>
      <w:r w:rsidR="00323B33" w:rsidRPr="0093477E">
        <w:rPr>
          <w:rFonts w:ascii="GHEA Grapalat" w:hAnsi="GHEA Grapalat" w:cs="Arial"/>
          <w:sz w:val="20"/>
          <w:szCs w:val="20"/>
          <w:lang w:val="hy-AM" w:eastAsia="ru-RU"/>
        </w:rPr>
        <w:t>էլեկտրոնային փոստին:</w:t>
      </w:r>
      <w:bookmarkEnd w:id="10"/>
      <w:r w:rsidRPr="0093477E">
        <w:rPr>
          <w:rFonts w:ascii="GHEA Grapalat" w:hAnsi="GHEA Grapalat" w:cs="Arial"/>
          <w:sz w:val="20"/>
          <w:szCs w:val="20"/>
          <w:lang w:val="hy-AM" w:eastAsia="ru-RU"/>
        </w:rPr>
        <w:t xml:space="preserve">   </w:t>
      </w:r>
    </w:p>
    <w:p w14:paraId="1EEDB3AC" w14:textId="77777777" w:rsidR="00071D1C" w:rsidRPr="0093477E" w:rsidRDefault="00071D1C" w:rsidP="00EF3662">
      <w:pPr>
        <w:ind w:firstLine="567"/>
        <w:jc w:val="both"/>
        <w:rPr>
          <w:rFonts w:ascii="GHEA Grapalat" w:hAnsi="GHEA Grapalat" w:cs="Arial"/>
          <w:sz w:val="20"/>
          <w:szCs w:val="20"/>
          <w:lang w:val="hy-AM" w:eastAsia="ru-RU"/>
        </w:rPr>
      </w:pPr>
      <w:r w:rsidRPr="0093477E">
        <w:rPr>
          <w:rFonts w:ascii="GHEA Grapalat" w:hAnsi="GHEA Grapalat" w:cs="Arial"/>
          <w:sz w:val="20"/>
          <w:szCs w:val="20"/>
          <w:lang w:val="hy-AM" w:eastAsia="ru-RU"/>
        </w:rPr>
        <w:t>8.12</w:t>
      </w:r>
      <w:r w:rsidRPr="0093477E">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3477E" w:rsidRDefault="00071D1C" w:rsidP="00EF3662">
      <w:pPr>
        <w:ind w:firstLine="567"/>
        <w:jc w:val="both"/>
        <w:rPr>
          <w:rFonts w:ascii="GHEA Grapalat" w:hAnsi="GHEA Grapalat" w:cs="Arial"/>
          <w:sz w:val="20"/>
          <w:szCs w:val="20"/>
          <w:lang w:val="hy-AM" w:eastAsia="ru-RU"/>
        </w:rPr>
      </w:pPr>
      <w:r w:rsidRPr="0093477E">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3477E">
        <w:rPr>
          <w:rFonts w:ascii="GHEA Grapalat" w:hAnsi="GHEA Grapalat" w:cs="Arial"/>
          <w:sz w:val="20"/>
          <w:szCs w:val="20"/>
          <w:lang w:val="hy-AM" w:eastAsia="ru-RU"/>
        </w:rPr>
        <w:t>3.1</w:t>
      </w:r>
      <w:r w:rsidRPr="0093477E">
        <w:rPr>
          <w:rFonts w:ascii="GHEA Grapalat" w:hAnsi="GHEA Grapalat" w:cs="Arial"/>
          <w:sz w:val="20"/>
          <w:szCs w:val="20"/>
          <w:lang w:val="hy-AM" w:eastAsia="ru-RU"/>
        </w:rPr>
        <w:t xml:space="preserve"> հավելվածները, համարվում են </w:t>
      </w:r>
      <w:r w:rsidR="00B64BF8" w:rsidRPr="0093477E">
        <w:rPr>
          <w:rFonts w:ascii="GHEA Grapalat" w:hAnsi="GHEA Grapalat" w:cs="Arial"/>
          <w:sz w:val="20"/>
          <w:szCs w:val="20"/>
          <w:lang w:val="hy-AM" w:eastAsia="ru-RU"/>
        </w:rPr>
        <w:t>պ</w:t>
      </w:r>
      <w:r w:rsidRPr="0093477E">
        <w:rPr>
          <w:rFonts w:ascii="GHEA Grapalat" w:hAnsi="GHEA Grapalat" w:cs="Arial"/>
          <w:sz w:val="20"/>
          <w:szCs w:val="20"/>
          <w:lang w:val="hy-AM" w:eastAsia="ru-RU"/>
        </w:rPr>
        <w:t>այմանագրի անբաժանելի մասը։</w:t>
      </w:r>
    </w:p>
    <w:p w14:paraId="01ADA640" w14:textId="77777777" w:rsidR="00071D1C" w:rsidRPr="0093477E" w:rsidRDefault="00071D1C" w:rsidP="00EF3662">
      <w:pPr>
        <w:ind w:firstLine="567"/>
        <w:jc w:val="both"/>
        <w:rPr>
          <w:rFonts w:ascii="GHEA Grapalat" w:hAnsi="GHEA Grapalat" w:cs="Arial"/>
          <w:sz w:val="20"/>
          <w:szCs w:val="20"/>
          <w:lang w:val="hy-AM" w:eastAsia="ru-RU"/>
        </w:rPr>
      </w:pPr>
      <w:r w:rsidRPr="0093477E">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93477E" w:rsidRDefault="00071D1C" w:rsidP="00EF3662">
      <w:pPr>
        <w:tabs>
          <w:tab w:val="left" w:pos="1276"/>
        </w:tabs>
        <w:ind w:firstLine="720"/>
        <w:jc w:val="both"/>
        <w:rPr>
          <w:rFonts w:ascii="GHEA Grapalat" w:hAnsi="GHEA Grapalat" w:cs="Arial"/>
          <w:sz w:val="20"/>
          <w:szCs w:val="20"/>
          <w:u w:val="single"/>
          <w:lang w:val="hy-AM"/>
        </w:rPr>
      </w:pPr>
    </w:p>
    <w:p w14:paraId="22DE88EE" w14:textId="77777777" w:rsidR="0099632A" w:rsidRPr="0093477E" w:rsidRDefault="0099632A" w:rsidP="00EF3662">
      <w:pPr>
        <w:tabs>
          <w:tab w:val="left" w:pos="1276"/>
        </w:tabs>
        <w:ind w:firstLine="720"/>
        <w:jc w:val="both"/>
        <w:rPr>
          <w:rFonts w:ascii="GHEA Grapalat" w:hAnsi="GHEA Grapalat" w:cs="Arial"/>
          <w:sz w:val="20"/>
          <w:szCs w:val="20"/>
          <w:u w:val="single"/>
          <w:lang w:val="hy-AM"/>
        </w:rPr>
      </w:pPr>
    </w:p>
    <w:p w14:paraId="51714327" w14:textId="77777777" w:rsidR="0099632A" w:rsidRPr="0093477E" w:rsidRDefault="0099632A" w:rsidP="00EF3662">
      <w:pPr>
        <w:tabs>
          <w:tab w:val="left" w:pos="1276"/>
        </w:tabs>
        <w:ind w:firstLine="720"/>
        <w:jc w:val="both"/>
        <w:rPr>
          <w:rFonts w:ascii="GHEA Grapalat" w:hAnsi="GHEA Grapalat" w:cs="Arial"/>
          <w:sz w:val="20"/>
          <w:szCs w:val="20"/>
          <w:u w:val="single"/>
          <w:lang w:val="hy-AM"/>
        </w:rPr>
      </w:pPr>
    </w:p>
    <w:p w14:paraId="2DCBDDB4" w14:textId="77777777" w:rsidR="00071D1C" w:rsidRPr="0093477E" w:rsidRDefault="003E63F7" w:rsidP="00EF3662">
      <w:pPr>
        <w:ind w:firstLine="709"/>
        <w:jc w:val="both"/>
        <w:rPr>
          <w:rFonts w:ascii="GHEA Grapalat" w:hAnsi="GHEA Grapalat" w:cs="Arial"/>
          <w:b/>
          <w:sz w:val="20"/>
          <w:szCs w:val="20"/>
          <w:lang w:val="hy-AM"/>
        </w:rPr>
      </w:pPr>
      <w:r w:rsidRPr="0093477E">
        <w:rPr>
          <w:rFonts w:ascii="GHEA Grapalat" w:hAnsi="GHEA Grapalat" w:cs="Arial"/>
          <w:b/>
          <w:sz w:val="20"/>
          <w:szCs w:val="20"/>
          <w:lang w:val="hy-AM"/>
        </w:rPr>
        <w:t>9</w:t>
      </w:r>
      <w:r w:rsidR="00071D1C" w:rsidRPr="0093477E">
        <w:rPr>
          <w:rFonts w:ascii="GHEA Grapalat" w:hAnsi="GHEA Grapalat" w:cs="Arial"/>
          <w:b/>
          <w:sz w:val="20"/>
          <w:szCs w:val="20"/>
          <w:lang w:val="hy-AM"/>
        </w:rPr>
        <w:t>. Կողմերի հասցեները, բանկային վավերապայմանները և ստորագրությունները</w:t>
      </w:r>
    </w:p>
    <w:p w14:paraId="01051E8E" w14:textId="77777777" w:rsidR="00071D1C" w:rsidRPr="0093477E" w:rsidRDefault="00071D1C" w:rsidP="00EF3662">
      <w:pPr>
        <w:ind w:firstLine="709"/>
        <w:jc w:val="both"/>
        <w:rPr>
          <w:rFonts w:ascii="GHEA Grapalat" w:hAnsi="GHEA Grapalat" w:cs="Arial"/>
          <w:sz w:val="20"/>
          <w:szCs w:val="20"/>
          <w:lang w:val="hy-AM"/>
        </w:rPr>
      </w:pPr>
      <w:r w:rsidRPr="0093477E">
        <w:rPr>
          <w:rFonts w:ascii="GHEA Grapalat" w:hAnsi="GHEA Grapalat" w:cs="Arial"/>
          <w:sz w:val="20"/>
          <w:szCs w:val="20"/>
          <w:lang w:val="hy-AM"/>
        </w:rPr>
        <w:t xml:space="preserve"> </w:t>
      </w:r>
    </w:p>
    <w:p w14:paraId="3C71F119" w14:textId="77777777" w:rsidR="00071D1C" w:rsidRPr="0093477E" w:rsidRDefault="00071D1C" w:rsidP="00EF3662">
      <w:pPr>
        <w:ind w:firstLine="709"/>
        <w:jc w:val="both"/>
        <w:rPr>
          <w:rFonts w:ascii="GHEA Grapalat" w:hAnsi="GHEA Grapalat" w:cs="Arial"/>
          <w:sz w:val="20"/>
          <w:szCs w:val="20"/>
          <w:lang w:val="hy-AM"/>
        </w:rPr>
      </w:pPr>
    </w:p>
    <w:p w14:paraId="7A3B18CE" w14:textId="77777777" w:rsidR="00071D1C" w:rsidRPr="0093477E" w:rsidRDefault="00071D1C" w:rsidP="00EF3662">
      <w:pPr>
        <w:ind w:firstLine="709"/>
        <w:jc w:val="both"/>
        <w:rPr>
          <w:rFonts w:ascii="GHEA Grapalat" w:hAnsi="GHEA Grapalat" w:cs="Arial"/>
          <w:sz w:val="20"/>
          <w:szCs w:val="20"/>
          <w:lang w:val="hy-AM"/>
        </w:rPr>
      </w:pPr>
    </w:p>
    <w:tbl>
      <w:tblPr>
        <w:tblW w:w="10323" w:type="dxa"/>
        <w:jc w:val="center"/>
        <w:tblLayout w:type="fixed"/>
        <w:tblLook w:val="0000" w:firstRow="0" w:lastRow="0" w:firstColumn="0" w:lastColumn="0" w:noHBand="0" w:noVBand="0"/>
      </w:tblPr>
      <w:tblGrid>
        <w:gridCol w:w="5220"/>
        <w:gridCol w:w="760"/>
        <w:gridCol w:w="4343"/>
      </w:tblGrid>
      <w:tr w:rsidR="008E155A" w:rsidRPr="0093477E" w14:paraId="665DFB2A" w14:textId="77777777" w:rsidTr="0085177D">
        <w:trPr>
          <w:jc w:val="center"/>
        </w:trPr>
        <w:tc>
          <w:tcPr>
            <w:tcW w:w="5220" w:type="dxa"/>
          </w:tcPr>
          <w:p w14:paraId="7C74BAC3" w14:textId="77777777" w:rsidR="008E155A" w:rsidRPr="0093477E" w:rsidRDefault="008E155A" w:rsidP="0085177D">
            <w:pPr>
              <w:jc w:val="center"/>
              <w:rPr>
                <w:rFonts w:ascii="GHEA Grapalat" w:hAnsi="GHEA Grapalat" w:cs="Arial"/>
                <w:b/>
                <w:bCs/>
                <w:sz w:val="20"/>
                <w:szCs w:val="20"/>
                <w:lang w:val="nb-NO"/>
              </w:rPr>
            </w:pPr>
            <w:r w:rsidRPr="0093477E">
              <w:rPr>
                <w:rFonts w:ascii="GHEA Grapalat" w:hAnsi="GHEA Grapalat" w:cs="Arial"/>
                <w:b/>
                <w:bCs/>
                <w:sz w:val="20"/>
                <w:szCs w:val="20"/>
                <w:lang w:val="nb-NO"/>
              </w:rPr>
              <w:t>ԳՆՈՐԴ</w:t>
            </w:r>
          </w:p>
          <w:p w14:paraId="252DC234" w14:textId="77777777" w:rsidR="008E155A" w:rsidRPr="0093477E" w:rsidRDefault="008E155A" w:rsidP="0085177D">
            <w:pPr>
              <w:rPr>
                <w:rFonts w:ascii="GHEA Grapalat" w:hAnsi="GHEA Grapalat" w:cs="Arial"/>
                <w:sz w:val="20"/>
                <w:szCs w:val="20"/>
                <w:lang w:val="pt-BR"/>
              </w:rPr>
            </w:pPr>
          </w:p>
          <w:p w14:paraId="67800600" w14:textId="6EB88AD1" w:rsidR="008E155A" w:rsidRPr="0093477E" w:rsidRDefault="00870812" w:rsidP="001D040E">
            <w:pPr>
              <w:spacing w:line="276" w:lineRule="auto"/>
              <w:rPr>
                <w:rFonts w:ascii="GHEA Grapalat" w:hAnsi="GHEA Grapalat" w:cs="Arial"/>
                <w:sz w:val="20"/>
                <w:szCs w:val="20"/>
                <w:lang w:val="pt-BR"/>
              </w:rPr>
            </w:pPr>
            <w:r w:rsidRPr="0093477E">
              <w:rPr>
                <w:rFonts w:ascii="GHEA Grapalat" w:hAnsi="GHEA Grapalat" w:cs="Arial"/>
                <w:sz w:val="20"/>
                <w:szCs w:val="20"/>
                <w:lang w:val="pt-BR"/>
              </w:rPr>
              <w:t>«Դաշտավանի Գ</w:t>
            </w:r>
            <w:r w:rsidR="001D040E" w:rsidRPr="0093477E">
              <w:rPr>
                <w:rFonts w:ascii="GHEA Grapalat" w:hAnsi="GHEA Grapalat" w:cs="Arial"/>
                <w:sz w:val="20"/>
                <w:szCs w:val="20"/>
                <w:lang w:val="pt-BR"/>
              </w:rPr>
              <w:t>.</w:t>
            </w:r>
            <w:r w:rsidRPr="0093477E">
              <w:rPr>
                <w:rFonts w:ascii="GHEA Grapalat" w:hAnsi="GHEA Grapalat" w:cs="Arial"/>
                <w:sz w:val="20"/>
                <w:szCs w:val="20"/>
                <w:lang w:val="pt-BR"/>
              </w:rPr>
              <w:t>Տոնոյանի անվ</w:t>
            </w:r>
            <w:r w:rsidR="001D040E" w:rsidRPr="0093477E">
              <w:rPr>
                <w:rFonts w:ascii="GHEA Grapalat" w:hAnsi="GHEA Grapalat" w:cs="Arial"/>
                <w:sz w:val="20"/>
                <w:szCs w:val="20"/>
                <w:lang w:val="pt-BR"/>
              </w:rPr>
              <w:t>.</w:t>
            </w:r>
            <w:r w:rsidRPr="0093477E">
              <w:rPr>
                <w:rFonts w:ascii="GHEA Grapalat" w:hAnsi="GHEA Grapalat" w:cs="Arial"/>
                <w:sz w:val="20"/>
                <w:szCs w:val="20"/>
                <w:lang w:val="pt-BR"/>
              </w:rPr>
              <w:t xml:space="preserve"> </w:t>
            </w:r>
            <w:r w:rsidR="001D040E" w:rsidRPr="0093477E">
              <w:rPr>
                <w:rFonts w:ascii="GHEA Grapalat" w:hAnsi="GHEA Grapalat" w:cs="Arial"/>
                <w:sz w:val="20"/>
                <w:szCs w:val="20"/>
                <w:lang w:val="pt-BR"/>
              </w:rPr>
              <w:t>միջն.</w:t>
            </w:r>
            <w:r w:rsidRPr="0093477E">
              <w:rPr>
                <w:rFonts w:ascii="GHEA Grapalat" w:hAnsi="GHEA Grapalat" w:cs="Arial"/>
                <w:sz w:val="20"/>
                <w:szCs w:val="20"/>
                <w:lang w:val="pt-BR"/>
              </w:rPr>
              <w:t xml:space="preserve"> դպրոց» ՊՈԱԿ</w:t>
            </w:r>
            <w:r w:rsidR="008E155A" w:rsidRPr="0093477E">
              <w:rPr>
                <w:rFonts w:ascii="GHEA Grapalat" w:hAnsi="GHEA Grapalat" w:cs="Arial"/>
                <w:sz w:val="20"/>
                <w:szCs w:val="20"/>
                <w:lang w:val="pt-BR"/>
              </w:rPr>
              <w:t xml:space="preserve"> </w:t>
            </w:r>
          </w:p>
          <w:p w14:paraId="1DDD3CC8" w14:textId="1FA7FAFF" w:rsidR="008E155A" w:rsidRPr="0093477E" w:rsidRDefault="00870812" w:rsidP="001D040E">
            <w:pPr>
              <w:spacing w:line="276" w:lineRule="auto"/>
              <w:rPr>
                <w:rFonts w:ascii="GHEA Grapalat" w:hAnsi="GHEA Grapalat" w:cs="Arial"/>
                <w:sz w:val="20"/>
                <w:szCs w:val="20"/>
                <w:lang w:val="pt-BR"/>
              </w:rPr>
            </w:pPr>
            <w:r w:rsidRPr="0093477E">
              <w:rPr>
                <w:rFonts w:ascii="GHEA Grapalat" w:hAnsi="GHEA Grapalat" w:cs="Arial"/>
                <w:sz w:val="20"/>
                <w:szCs w:val="20"/>
                <w:lang w:val="hy-AM"/>
              </w:rPr>
              <w:t xml:space="preserve">գ. Դաշտավան Գ. Տոնոյանի փողոց շենք 2 </w:t>
            </w:r>
            <w:r w:rsidR="008E155A" w:rsidRPr="0093477E">
              <w:rPr>
                <w:rFonts w:ascii="GHEA Grapalat" w:hAnsi="GHEA Grapalat" w:cs="Arial"/>
                <w:sz w:val="20"/>
                <w:szCs w:val="20"/>
                <w:lang w:val="hy-AM"/>
              </w:rPr>
              <w:t>բանկ՝ֆինանսներինախարարություն</w:t>
            </w:r>
          </w:p>
          <w:p w14:paraId="7FFD77DE" w14:textId="77777777" w:rsidR="00870812" w:rsidRPr="0093477E" w:rsidRDefault="008E155A" w:rsidP="001D040E">
            <w:pPr>
              <w:spacing w:line="276" w:lineRule="auto"/>
              <w:rPr>
                <w:rFonts w:ascii="GHEA Grapalat" w:hAnsi="GHEA Grapalat" w:cs="Arial"/>
                <w:color w:val="000000"/>
                <w:sz w:val="20"/>
                <w:szCs w:val="20"/>
                <w:shd w:val="clear" w:color="auto" w:fill="FFFFFF"/>
                <w:lang w:val="pt-BR"/>
              </w:rPr>
            </w:pP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ՀՎՀՀ</w:t>
            </w:r>
            <w:r w:rsidRPr="0093477E">
              <w:rPr>
                <w:rFonts w:ascii="GHEA Grapalat" w:hAnsi="GHEA Grapalat" w:cs="Arial"/>
                <w:sz w:val="20"/>
                <w:szCs w:val="20"/>
                <w:lang w:val="pt-BR"/>
              </w:rPr>
              <w:t xml:space="preserve">- </w:t>
            </w:r>
            <w:r w:rsidR="00870812" w:rsidRPr="0093477E">
              <w:rPr>
                <w:rFonts w:ascii="GHEA Grapalat" w:hAnsi="GHEA Grapalat" w:cs="Arial"/>
                <w:color w:val="000000"/>
                <w:sz w:val="20"/>
                <w:szCs w:val="20"/>
                <w:shd w:val="clear" w:color="auto" w:fill="FFFFFF"/>
                <w:lang w:val="pt-BR"/>
              </w:rPr>
              <w:t>03804719</w:t>
            </w:r>
          </w:p>
          <w:p w14:paraId="5DD50299" w14:textId="3AB59B93" w:rsidR="008E155A" w:rsidRPr="0093477E" w:rsidRDefault="008E155A" w:rsidP="001D040E">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  </w:t>
            </w:r>
            <w:r w:rsidRPr="0093477E">
              <w:rPr>
                <w:rFonts w:ascii="GHEA Grapalat" w:hAnsi="GHEA Grapalat" w:cs="Arial"/>
                <w:sz w:val="20"/>
                <w:szCs w:val="20"/>
                <w:lang w:val="ru-RU"/>
              </w:rPr>
              <w:t>ՀՀ</w:t>
            </w:r>
            <w:r w:rsidRPr="0093477E">
              <w:rPr>
                <w:rFonts w:ascii="GHEA Grapalat" w:hAnsi="GHEA Grapalat" w:cs="Arial"/>
                <w:sz w:val="20"/>
                <w:szCs w:val="20"/>
                <w:lang w:val="pt-BR"/>
              </w:rPr>
              <w:t xml:space="preserve">  </w:t>
            </w:r>
            <w:r w:rsidR="00870812" w:rsidRPr="0093477E">
              <w:rPr>
                <w:rFonts w:ascii="GHEA Grapalat" w:hAnsi="GHEA Grapalat" w:cs="Arial"/>
                <w:color w:val="000000"/>
                <w:sz w:val="20"/>
                <w:szCs w:val="20"/>
                <w:shd w:val="clear" w:color="auto" w:fill="FFFFFF"/>
                <w:lang w:val="pt-BR"/>
              </w:rPr>
              <w:t>900438000102</w:t>
            </w:r>
            <w:r w:rsidRPr="0093477E">
              <w:rPr>
                <w:rFonts w:ascii="GHEA Grapalat" w:hAnsi="GHEA Grapalat" w:cs="Arial"/>
                <w:sz w:val="20"/>
                <w:szCs w:val="20"/>
                <w:lang w:val="pt-BR"/>
              </w:rPr>
              <w:t xml:space="preserve"> </w:t>
            </w:r>
          </w:p>
          <w:p w14:paraId="32B5458A" w14:textId="4DD9E1BB" w:rsidR="008E155A" w:rsidRPr="0093477E" w:rsidRDefault="008E155A" w:rsidP="001D040E">
            <w:pPr>
              <w:spacing w:line="276" w:lineRule="auto"/>
              <w:rPr>
                <w:rFonts w:ascii="GHEA Grapalat" w:hAnsi="GHEA Grapalat" w:cs="Arial"/>
                <w:sz w:val="20"/>
                <w:szCs w:val="20"/>
                <w:lang w:val="pt-BR"/>
              </w:rPr>
            </w:pPr>
            <w:proofErr w:type="spellStart"/>
            <w:r w:rsidRPr="0093477E">
              <w:rPr>
                <w:rFonts w:ascii="GHEA Grapalat" w:hAnsi="GHEA Grapalat" w:cs="Arial"/>
                <w:sz w:val="20"/>
                <w:szCs w:val="20"/>
                <w:lang w:val="ru-RU"/>
              </w:rPr>
              <w:t>Տնօրեն</w:t>
            </w:r>
            <w:proofErr w:type="spellEnd"/>
            <w:r w:rsidRPr="0093477E">
              <w:rPr>
                <w:rFonts w:ascii="GHEA Grapalat" w:hAnsi="GHEA Grapalat" w:cs="Arial"/>
                <w:sz w:val="20"/>
                <w:szCs w:val="20"/>
                <w:lang w:val="ru-RU"/>
              </w:rPr>
              <w:t>՝</w:t>
            </w:r>
            <w:r w:rsidRPr="0093477E">
              <w:rPr>
                <w:rFonts w:ascii="GHEA Grapalat" w:hAnsi="GHEA Grapalat" w:cs="Arial"/>
                <w:sz w:val="20"/>
                <w:szCs w:val="20"/>
                <w:lang w:val="pt-BR"/>
              </w:rPr>
              <w:t xml:space="preserve"> ____________ </w:t>
            </w:r>
            <w:r w:rsidR="001D040E" w:rsidRPr="0093477E">
              <w:rPr>
                <w:rFonts w:ascii="GHEA Grapalat" w:hAnsi="GHEA Grapalat" w:cs="Arial"/>
                <w:sz w:val="20"/>
                <w:szCs w:val="20"/>
                <w:lang w:val="pt-BR"/>
              </w:rPr>
              <w:t>Լ.Շահվերդյան</w:t>
            </w:r>
            <w:r w:rsidRPr="0093477E">
              <w:rPr>
                <w:rFonts w:ascii="GHEA Grapalat" w:hAnsi="GHEA Grapalat" w:cs="Arial"/>
                <w:sz w:val="20"/>
                <w:szCs w:val="20"/>
                <w:lang w:val="pt-BR"/>
              </w:rPr>
              <w:t xml:space="preserve"> </w:t>
            </w:r>
          </w:p>
          <w:p w14:paraId="6F397F1E" w14:textId="2AFC6D06" w:rsidR="008E155A" w:rsidRPr="0093477E" w:rsidRDefault="001D040E" w:rsidP="0085177D">
            <w:pPr>
              <w:rPr>
                <w:rFonts w:ascii="GHEA Grapalat" w:hAnsi="GHEA Grapalat" w:cs="Arial"/>
                <w:sz w:val="20"/>
                <w:szCs w:val="20"/>
                <w:lang w:val="pt-BR"/>
              </w:rPr>
            </w:pPr>
            <w:r w:rsidRPr="0093477E">
              <w:rPr>
                <w:rFonts w:ascii="GHEA Grapalat" w:hAnsi="GHEA Grapalat" w:cs="Arial"/>
                <w:sz w:val="20"/>
                <w:szCs w:val="20"/>
                <w:lang w:val="pt-BR"/>
              </w:rPr>
              <w:t xml:space="preserve">            </w:t>
            </w:r>
            <w:r w:rsidR="008E155A" w:rsidRPr="0093477E">
              <w:rPr>
                <w:rFonts w:ascii="GHEA Grapalat" w:hAnsi="GHEA Grapalat" w:cs="Arial"/>
                <w:sz w:val="20"/>
                <w:szCs w:val="20"/>
                <w:lang w:val="pt-BR"/>
              </w:rPr>
              <w:t xml:space="preserve"> /</w:t>
            </w:r>
            <w:proofErr w:type="spellStart"/>
            <w:r w:rsidR="008E155A" w:rsidRPr="0093477E">
              <w:rPr>
                <w:rFonts w:ascii="GHEA Grapalat" w:hAnsi="GHEA Grapalat" w:cs="Arial"/>
                <w:sz w:val="20"/>
                <w:szCs w:val="20"/>
                <w:lang w:val="ru-RU"/>
              </w:rPr>
              <w:t>ստորագրություն</w:t>
            </w:r>
            <w:proofErr w:type="spellEnd"/>
            <w:r w:rsidR="008E155A" w:rsidRPr="0093477E">
              <w:rPr>
                <w:rFonts w:ascii="GHEA Grapalat" w:hAnsi="GHEA Grapalat" w:cs="Arial"/>
                <w:sz w:val="20"/>
                <w:szCs w:val="20"/>
                <w:lang w:val="pt-BR"/>
              </w:rPr>
              <w:t>/</w:t>
            </w:r>
          </w:p>
          <w:p w14:paraId="0BCEA6C0" w14:textId="77777777" w:rsidR="008E155A" w:rsidRPr="0093477E" w:rsidRDefault="008E155A" w:rsidP="0085177D">
            <w:pPr>
              <w:rPr>
                <w:rFonts w:ascii="GHEA Grapalat" w:hAnsi="GHEA Grapalat" w:cs="Arial"/>
                <w:sz w:val="20"/>
                <w:szCs w:val="20"/>
                <w:lang w:val="pt-BR"/>
              </w:rPr>
            </w:pPr>
            <w:r w:rsidRPr="0093477E">
              <w:rPr>
                <w:rFonts w:ascii="GHEA Grapalat" w:hAnsi="GHEA Grapalat" w:cs="Arial"/>
                <w:sz w:val="20"/>
                <w:szCs w:val="20"/>
                <w:lang w:val="ru-RU"/>
              </w:rPr>
              <w:t>Կ</w:t>
            </w:r>
            <w:r w:rsidRPr="0093477E">
              <w:rPr>
                <w:rFonts w:ascii="GHEA Grapalat" w:hAnsi="GHEA Grapalat" w:cs="Arial"/>
                <w:sz w:val="20"/>
                <w:szCs w:val="20"/>
                <w:lang w:val="pt-BR"/>
              </w:rPr>
              <w:t>.</w:t>
            </w:r>
            <w:r w:rsidRPr="0093477E">
              <w:rPr>
                <w:rFonts w:ascii="GHEA Grapalat" w:hAnsi="GHEA Grapalat" w:cs="Arial"/>
                <w:sz w:val="20"/>
                <w:szCs w:val="20"/>
                <w:lang w:val="ru-RU"/>
              </w:rPr>
              <w:t>Տ</w:t>
            </w:r>
          </w:p>
        </w:tc>
        <w:tc>
          <w:tcPr>
            <w:tcW w:w="760" w:type="dxa"/>
          </w:tcPr>
          <w:p w14:paraId="11DFC92D" w14:textId="77777777" w:rsidR="008E155A" w:rsidRPr="0093477E" w:rsidRDefault="008E155A" w:rsidP="0085177D">
            <w:pPr>
              <w:jc w:val="center"/>
              <w:rPr>
                <w:rFonts w:ascii="GHEA Grapalat" w:hAnsi="GHEA Grapalat" w:cs="Arial"/>
                <w:sz w:val="20"/>
                <w:szCs w:val="20"/>
                <w:lang w:val="pt-BR"/>
              </w:rPr>
            </w:pPr>
          </w:p>
        </w:tc>
        <w:tc>
          <w:tcPr>
            <w:tcW w:w="4343" w:type="dxa"/>
          </w:tcPr>
          <w:p w14:paraId="51358A61" w14:textId="77777777" w:rsidR="008E155A" w:rsidRPr="0093477E" w:rsidRDefault="008E155A" w:rsidP="0085177D">
            <w:pPr>
              <w:jc w:val="center"/>
              <w:rPr>
                <w:rFonts w:ascii="GHEA Grapalat" w:hAnsi="GHEA Grapalat" w:cs="Arial"/>
                <w:b/>
                <w:bCs/>
                <w:sz w:val="20"/>
                <w:szCs w:val="20"/>
                <w:lang w:val="ru-RU"/>
              </w:rPr>
            </w:pPr>
            <w:r w:rsidRPr="0093477E">
              <w:rPr>
                <w:rFonts w:ascii="GHEA Grapalat" w:hAnsi="GHEA Grapalat" w:cs="Arial"/>
                <w:b/>
                <w:bCs/>
                <w:sz w:val="20"/>
                <w:szCs w:val="20"/>
                <w:lang w:val="pt-BR"/>
              </w:rPr>
              <w:t>ՎԱՃԱՌՈՂ</w:t>
            </w:r>
          </w:p>
          <w:p w14:paraId="0E0A8C93" w14:textId="77777777" w:rsidR="008E155A" w:rsidRPr="0093477E" w:rsidRDefault="008E155A" w:rsidP="0085177D">
            <w:pPr>
              <w:jc w:val="center"/>
              <w:rPr>
                <w:rFonts w:ascii="GHEA Grapalat" w:hAnsi="GHEA Grapalat" w:cs="Arial"/>
                <w:sz w:val="20"/>
                <w:szCs w:val="20"/>
                <w:lang w:val="ru-RU"/>
              </w:rPr>
            </w:pPr>
          </w:p>
          <w:p w14:paraId="45BF9501" w14:textId="77777777" w:rsidR="008E155A" w:rsidRPr="0093477E" w:rsidRDefault="008E155A" w:rsidP="0085177D">
            <w:pPr>
              <w:jc w:val="center"/>
              <w:rPr>
                <w:rFonts w:ascii="GHEA Grapalat" w:hAnsi="GHEA Grapalat" w:cs="Arial"/>
                <w:sz w:val="20"/>
                <w:szCs w:val="20"/>
                <w:lang w:val="ru-RU"/>
              </w:rPr>
            </w:pPr>
          </w:p>
          <w:p w14:paraId="61C42AA4" w14:textId="77777777" w:rsidR="008E155A" w:rsidRPr="0093477E" w:rsidRDefault="008E155A" w:rsidP="0085177D">
            <w:pPr>
              <w:jc w:val="center"/>
              <w:rPr>
                <w:rFonts w:ascii="GHEA Grapalat" w:hAnsi="GHEA Grapalat" w:cs="Arial"/>
                <w:sz w:val="20"/>
                <w:szCs w:val="20"/>
                <w:lang w:val="ru-RU"/>
              </w:rPr>
            </w:pPr>
            <w:r w:rsidRPr="0093477E">
              <w:rPr>
                <w:rFonts w:ascii="GHEA Grapalat" w:hAnsi="GHEA Grapalat" w:cs="Arial"/>
                <w:sz w:val="20"/>
                <w:szCs w:val="20"/>
                <w:lang w:val="ru-RU"/>
              </w:rPr>
              <w:t>---------------------------------</w:t>
            </w:r>
          </w:p>
          <w:p w14:paraId="3DA4C945" w14:textId="77777777" w:rsidR="008E155A" w:rsidRPr="0093477E" w:rsidRDefault="008E155A" w:rsidP="0085177D">
            <w:pPr>
              <w:jc w:val="center"/>
              <w:rPr>
                <w:rFonts w:ascii="GHEA Grapalat" w:hAnsi="GHEA Grapalat" w:cs="Arial"/>
                <w:sz w:val="20"/>
                <w:szCs w:val="20"/>
              </w:rPr>
            </w:pPr>
            <w:r w:rsidRPr="0093477E">
              <w:rPr>
                <w:rFonts w:ascii="GHEA Grapalat" w:hAnsi="GHEA Grapalat" w:cs="Arial"/>
                <w:sz w:val="20"/>
                <w:szCs w:val="20"/>
              </w:rPr>
              <w:t>/</w:t>
            </w:r>
            <w:proofErr w:type="spellStart"/>
            <w:r w:rsidRPr="0093477E">
              <w:rPr>
                <w:rFonts w:ascii="GHEA Grapalat" w:hAnsi="GHEA Grapalat" w:cs="Arial"/>
                <w:sz w:val="20"/>
                <w:szCs w:val="20"/>
                <w:lang w:val="ru-RU"/>
              </w:rPr>
              <w:t>ստորագրություն</w:t>
            </w:r>
            <w:proofErr w:type="spellEnd"/>
            <w:r w:rsidRPr="0093477E">
              <w:rPr>
                <w:rFonts w:ascii="GHEA Grapalat" w:hAnsi="GHEA Grapalat" w:cs="Arial"/>
                <w:sz w:val="20"/>
                <w:szCs w:val="20"/>
              </w:rPr>
              <w:t>/</w:t>
            </w:r>
          </w:p>
          <w:p w14:paraId="75CA20EC" w14:textId="77777777" w:rsidR="008E155A" w:rsidRPr="0093477E" w:rsidRDefault="008E155A" w:rsidP="0085177D">
            <w:pPr>
              <w:jc w:val="center"/>
              <w:rPr>
                <w:rFonts w:ascii="GHEA Grapalat" w:hAnsi="GHEA Grapalat" w:cs="Arial"/>
                <w:sz w:val="20"/>
                <w:szCs w:val="20"/>
                <w:lang w:val="ru-RU"/>
              </w:rPr>
            </w:pPr>
            <w:r w:rsidRPr="0093477E">
              <w:rPr>
                <w:rFonts w:ascii="GHEA Grapalat" w:hAnsi="GHEA Grapalat" w:cs="Arial"/>
                <w:sz w:val="20"/>
                <w:szCs w:val="20"/>
                <w:lang w:val="ru-RU"/>
              </w:rPr>
              <w:t>Կ.Տ</w:t>
            </w:r>
          </w:p>
        </w:tc>
      </w:tr>
    </w:tbl>
    <w:p w14:paraId="63AF4781" w14:textId="77777777" w:rsidR="00071D1C" w:rsidRPr="0093477E" w:rsidRDefault="00071D1C" w:rsidP="00EF3662">
      <w:pPr>
        <w:rPr>
          <w:rFonts w:ascii="GHEA Grapalat" w:hAnsi="GHEA Grapalat" w:cs="Arial"/>
          <w:sz w:val="20"/>
          <w:szCs w:val="20"/>
          <w:lang w:val="hy-AM"/>
        </w:rPr>
      </w:pPr>
    </w:p>
    <w:p w14:paraId="56571B92" w14:textId="77777777" w:rsidR="00071D1C" w:rsidRPr="0093477E" w:rsidRDefault="00071D1C" w:rsidP="00EF3662">
      <w:pPr>
        <w:ind w:firstLine="720"/>
        <w:jc w:val="both"/>
        <w:rPr>
          <w:rFonts w:ascii="GHEA Grapalat" w:hAnsi="GHEA Grapalat" w:cs="Arial"/>
          <w:sz w:val="20"/>
          <w:szCs w:val="20"/>
          <w:lang w:val="hy-AM"/>
        </w:rPr>
      </w:pPr>
      <w:r w:rsidRPr="0093477E">
        <w:rPr>
          <w:rFonts w:ascii="GHEA Grapalat" w:hAnsi="GHEA Grapalat" w:cs="Arial"/>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93477E" w:rsidRDefault="00071D1C" w:rsidP="00EF3662">
      <w:pPr>
        <w:tabs>
          <w:tab w:val="left" w:pos="1276"/>
        </w:tabs>
        <w:ind w:firstLine="720"/>
        <w:jc w:val="both"/>
        <w:rPr>
          <w:rFonts w:ascii="GHEA Grapalat" w:hAnsi="GHEA Grapalat" w:cs="Arial"/>
          <w:sz w:val="20"/>
          <w:szCs w:val="20"/>
          <w:u w:val="single"/>
          <w:lang w:val="hy-AM"/>
        </w:rPr>
      </w:pPr>
    </w:p>
    <w:p w14:paraId="5C1775C8" w14:textId="77777777" w:rsidR="00071D1C" w:rsidRPr="0093477E" w:rsidRDefault="00071D1C" w:rsidP="00EF3662">
      <w:pPr>
        <w:rPr>
          <w:rFonts w:ascii="GHEA Grapalat" w:hAnsi="GHEA Grapalat" w:cs="Arial"/>
          <w:sz w:val="20"/>
          <w:szCs w:val="20"/>
          <w:lang w:val="hy-AM"/>
        </w:rPr>
      </w:pPr>
    </w:p>
    <w:p w14:paraId="0B0E57C5" w14:textId="77777777" w:rsidR="00071D1C" w:rsidRPr="0093477E" w:rsidRDefault="00071D1C" w:rsidP="00EF3662">
      <w:pPr>
        <w:rPr>
          <w:rFonts w:ascii="GHEA Grapalat" w:hAnsi="GHEA Grapalat" w:cs="Arial"/>
          <w:sz w:val="20"/>
          <w:szCs w:val="20"/>
          <w:lang w:val="hy-AM"/>
        </w:rPr>
      </w:pPr>
    </w:p>
    <w:p w14:paraId="4049D970" w14:textId="77777777" w:rsidR="00071D1C" w:rsidRPr="0093477E" w:rsidRDefault="00071D1C" w:rsidP="00EF3662">
      <w:pPr>
        <w:rPr>
          <w:rFonts w:ascii="GHEA Grapalat" w:hAnsi="GHEA Grapalat" w:cs="Arial"/>
          <w:sz w:val="20"/>
          <w:szCs w:val="20"/>
          <w:lang w:val="hy-AM"/>
        </w:rPr>
      </w:pPr>
    </w:p>
    <w:p w14:paraId="6C27725B" w14:textId="77777777" w:rsidR="00071D1C" w:rsidRPr="0093477E" w:rsidRDefault="00071D1C" w:rsidP="00EF3662">
      <w:pPr>
        <w:rPr>
          <w:rFonts w:ascii="GHEA Grapalat" w:hAnsi="GHEA Grapalat" w:cs="Arial"/>
          <w:sz w:val="20"/>
          <w:szCs w:val="20"/>
          <w:lang w:val="hy-AM"/>
        </w:rPr>
      </w:pPr>
    </w:p>
    <w:p w14:paraId="405AF0A3" w14:textId="77777777" w:rsidR="00071D1C" w:rsidRPr="0093477E" w:rsidRDefault="00071D1C" w:rsidP="00EF3662">
      <w:pPr>
        <w:jc w:val="right"/>
        <w:rPr>
          <w:rFonts w:ascii="GHEA Grapalat" w:hAnsi="GHEA Grapalat" w:cs="Arial"/>
          <w:sz w:val="20"/>
          <w:szCs w:val="20"/>
          <w:lang w:val="hy-AM"/>
        </w:rPr>
        <w:sectPr w:rsidR="00071D1C" w:rsidRPr="0093477E" w:rsidSect="00D46FA8">
          <w:headerReference w:type="default" r:id="rId8"/>
          <w:pgSz w:w="11906" w:h="16838" w:code="9"/>
          <w:pgMar w:top="720" w:right="662" w:bottom="426" w:left="1138" w:header="562" w:footer="562" w:gutter="0"/>
          <w:cols w:space="720"/>
        </w:sectPr>
      </w:pPr>
    </w:p>
    <w:p w14:paraId="7BCE867C" w14:textId="77777777" w:rsidR="00071D1C" w:rsidRPr="0093477E" w:rsidRDefault="00071D1C" w:rsidP="00EF3662">
      <w:pPr>
        <w:jc w:val="right"/>
        <w:rPr>
          <w:rFonts w:ascii="GHEA Grapalat" w:hAnsi="GHEA Grapalat" w:cs="Arial"/>
          <w:i/>
          <w:sz w:val="20"/>
          <w:szCs w:val="20"/>
          <w:lang w:val="hy-AM"/>
        </w:rPr>
      </w:pPr>
      <w:r w:rsidRPr="0093477E">
        <w:rPr>
          <w:rFonts w:ascii="GHEA Grapalat" w:hAnsi="GHEA Grapalat" w:cs="Arial"/>
          <w:i/>
          <w:sz w:val="20"/>
          <w:szCs w:val="20"/>
          <w:lang w:val="hy-AM"/>
        </w:rPr>
        <w:lastRenderedPageBreak/>
        <w:t>Հավելված N 1</w:t>
      </w:r>
    </w:p>
    <w:p w14:paraId="3D0A4B1E" w14:textId="77777777" w:rsidR="00071D1C" w:rsidRPr="0093477E" w:rsidRDefault="00071D1C" w:rsidP="00EF3662">
      <w:pPr>
        <w:jc w:val="right"/>
        <w:rPr>
          <w:rFonts w:ascii="GHEA Grapalat" w:hAnsi="GHEA Grapalat" w:cs="Arial"/>
          <w:i/>
          <w:sz w:val="20"/>
          <w:szCs w:val="20"/>
          <w:lang w:val="hy-AM"/>
        </w:rPr>
      </w:pPr>
      <w:r w:rsidRPr="0093477E">
        <w:rPr>
          <w:rFonts w:ascii="GHEA Grapalat" w:hAnsi="GHEA Grapalat" w:cs="Arial"/>
          <w:i/>
          <w:sz w:val="20"/>
          <w:szCs w:val="20"/>
          <w:lang w:val="hy-AM"/>
        </w:rPr>
        <w:t xml:space="preserve">«         »              20  թ. կնքված </w:t>
      </w:r>
    </w:p>
    <w:p w14:paraId="4EF09258" w14:textId="77777777" w:rsidR="00071D1C" w:rsidRPr="0093477E" w:rsidRDefault="00071D1C" w:rsidP="00EF3662">
      <w:pPr>
        <w:jc w:val="right"/>
        <w:rPr>
          <w:rFonts w:ascii="GHEA Grapalat" w:hAnsi="GHEA Grapalat" w:cs="Arial"/>
          <w:i/>
          <w:sz w:val="20"/>
          <w:szCs w:val="20"/>
          <w:lang w:val="hy-AM"/>
        </w:rPr>
      </w:pPr>
      <w:r w:rsidRPr="0093477E">
        <w:rPr>
          <w:rFonts w:ascii="GHEA Grapalat" w:hAnsi="GHEA Grapalat" w:cs="Arial"/>
          <w:i/>
          <w:sz w:val="20"/>
          <w:szCs w:val="20"/>
          <w:lang w:val="hy-AM"/>
        </w:rPr>
        <w:t xml:space="preserve">                      ծածկագրով պայմանագրի</w:t>
      </w:r>
    </w:p>
    <w:p w14:paraId="7E2B08A4" w14:textId="77777777" w:rsidR="00071D1C" w:rsidRPr="0093477E" w:rsidRDefault="00071D1C" w:rsidP="00EF3662">
      <w:pPr>
        <w:jc w:val="center"/>
        <w:rPr>
          <w:rFonts w:ascii="GHEA Grapalat" w:hAnsi="GHEA Grapalat" w:cs="Arial"/>
          <w:sz w:val="20"/>
          <w:szCs w:val="20"/>
          <w:lang w:val="hy-AM"/>
        </w:rPr>
      </w:pPr>
    </w:p>
    <w:p w14:paraId="53F77124" w14:textId="77777777" w:rsidR="00071D1C" w:rsidRPr="0093477E" w:rsidRDefault="00071D1C" w:rsidP="00EF3662">
      <w:pPr>
        <w:jc w:val="center"/>
        <w:rPr>
          <w:rFonts w:ascii="GHEA Grapalat" w:hAnsi="GHEA Grapalat" w:cs="Arial"/>
          <w:sz w:val="20"/>
          <w:szCs w:val="20"/>
          <w:lang w:val="hy-AM"/>
        </w:rPr>
      </w:pPr>
    </w:p>
    <w:p w14:paraId="27FB7E47" w14:textId="77777777" w:rsidR="0099632A" w:rsidRPr="0093477E" w:rsidRDefault="0099632A" w:rsidP="0099632A">
      <w:pPr>
        <w:jc w:val="center"/>
        <w:rPr>
          <w:rFonts w:ascii="GHEA Grapalat" w:hAnsi="GHEA Grapalat"/>
          <w:sz w:val="20"/>
          <w:szCs w:val="20"/>
          <w:lang w:val="hy-AM"/>
        </w:rPr>
      </w:pPr>
      <w:r w:rsidRPr="0093477E">
        <w:rPr>
          <w:rFonts w:ascii="GHEA Grapalat" w:hAnsi="GHEA Grapalat"/>
          <w:sz w:val="20"/>
          <w:szCs w:val="20"/>
          <w:lang w:val="hy-AM"/>
        </w:rPr>
        <w:t>ՏԵԽՆԻԿԱԿԱՆ ԲՆՈՒԹԱԳԻՐ - ԳՆՄԱՆ ԺԱՄԱՆԱԿԱՑՈՒՅՑ*</w:t>
      </w:r>
    </w:p>
    <w:p w14:paraId="7628352B" w14:textId="77777777" w:rsidR="0099632A" w:rsidRPr="0093477E" w:rsidRDefault="0099632A" w:rsidP="0099632A">
      <w:pPr>
        <w:jc w:val="center"/>
        <w:rPr>
          <w:rFonts w:ascii="GHEA Grapalat" w:hAnsi="GHEA Grapalat"/>
          <w:sz w:val="20"/>
          <w:szCs w:val="20"/>
          <w:lang w:val="hy-AM"/>
        </w:rPr>
      </w:pP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r>
      <w:r w:rsidRPr="0093477E">
        <w:rPr>
          <w:rFonts w:ascii="GHEA Grapalat" w:hAnsi="GHEA Grapalat"/>
          <w:sz w:val="20"/>
          <w:szCs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275"/>
        <w:gridCol w:w="1134"/>
        <w:gridCol w:w="4678"/>
        <w:gridCol w:w="992"/>
        <w:gridCol w:w="851"/>
        <w:gridCol w:w="850"/>
        <w:gridCol w:w="709"/>
        <w:gridCol w:w="992"/>
        <w:gridCol w:w="993"/>
        <w:gridCol w:w="1021"/>
      </w:tblGrid>
      <w:tr w:rsidR="0099632A" w:rsidRPr="0093477E" w14:paraId="52286C3F" w14:textId="77777777" w:rsidTr="004D29AD">
        <w:tc>
          <w:tcPr>
            <w:tcW w:w="15906" w:type="dxa"/>
            <w:gridSpan w:val="12"/>
          </w:tcPr>
          <w:p w14:paraId="7F8CA87B"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Ապրանքի</w:t>
            </w:r>
            <w:proofErr w:type="spellEnd"/>
          </w:p>
        </w:tc>
      </w:tr>
      <w:tr w:rsidR="0099632A" w:rsidRPr="0093477E" w14:paraId="18DB691E" w14:textId="77777777" w:rsidTr="004D29AD">
        <w:trPr>
          <w:trHeight w:val="219"/>
        </w:trPr>
        <w:tc>
          <w:tcPr>
            <w:tcW w:w="989" w:type="dxa"/>
            <w:vMerge w:val="restart"/>
            <w:vAlign w:val="center"/>
          </w:tcPr>
          <w:p w14:paraId="73CD8693"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հրավերով</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նախատեսված</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չափաբաժնի</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համարը</w:t>
            </w:r>
            <w:proofErr w:type="spellEnd"/>
          </w:p>
        </w:tc>
        <w:tc>
          <w:tcPr>
            <w:tcW w:w="1422" w:type="dxa"/>
            <w:vMerge w:val="restart"/>
            <w:vAlign w:val="center"/>
          </w:tcPr>
          <w:p w14:paraId="2EB09F81"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գնումների</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պլանով</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նախատեսված</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միջանցիկ</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ծածկագիրը</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ըստ</w:t>
            </w:r>
            <w:proofErr w:type="spellEnd"/>
            <w:r w:rsidRPr="0093477E">
              <w:rPr>
                <w:rFonts w:ascii="GHEA Grapalat" w:hAnsi="GHEA Grapalat"/>
                <w:sz w:val="20"/>
                <w:szCs w:val="20"/>
              </w:rPr>
              <w:t xml:space="preserve"> ԳՄԱ </w:t>
            </w:r>
            <w:proofErr w:type="spellStart"/>
            <w:r w:rsidRPr="0093477E">
              <w:rPr>
                <w:rFonts w:ascii="GHEA Grapalat" w:hAnsi="GHEA Grapalat"/>
                <w:sz w:val="20"/>
                <w:szCs w:val="20"/>
              </w:rPr>
              <w:t>դասակարգման</w:t>
            </w:r>
            <w:proofErr w:type="spellEnd"/>
            <w:r w:rsidRPr="0093477E">
              <w:rPr>
                <w:rFonts w:ascii="GHEA Grapalat" w:hAnsi="GHEA Grapalat"/>
                <w:sz w:val="20"/>
                <w:szCs w:val="20"/>
              </w:rPr>
              <w:t xml:space="preserve"> (CPV)</w:t>
            </w:r>
          </w:p>
        </w:tc>
        <w:tc>
          <w:tcPr>
            <w:tcW w:w="1275" w:type="dxa"/>
            <w:vMerge w:val="restart"/>
            <w:vAlign w:val="center"/>
          </w:tcPr>
          <w:p w14:paraId="48E3D322"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անվանումը</w:t>
            </w:r>
            <w:proofErr w:type="spellEnd"/>
            <w:r w:rsidRPr="0093477E">
              <w:rPr>
                <w:rFonts w:ascii="GHEA Grapalat" w:hAnsi="GHEA Grapalat"/>
                <w:sz w:val="20"/>
                <w:szCs w:val="20"/>
              </w:rPr>
              <w:t xml:space="preserve"> </w:t>
            </w:r>
          </w:p>
        </w:tc>
        <w:tc>
          <w:tcPr>
            <w:tcW w:w="1134" w:type="dxa"/>
            <w:vMerge w:val="restart"/>
            <w:vAlign w:val="center"/>
          </w:tcPr>
          <w:p w14:paraId="67278CD3"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ապրանքային</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նշանը</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մակիշը</w:t>
            </w:r>
            <w:proofErr w:type="spellEnd"/>
            <w:r w:rsidRPr="0093477E">
              <w:rPr>
                <w:rFonts w:ascii="GHEA Grapalat" w:hAnsi="GHEA Grapalat"/>
                <w:sz w:val="20"/>
                <w:szCs w:val="20"/>
              </w:rPr>
              <w:t xml:space="preserve"> և </w:t>
            </w:r>
            <w:proofErr w:type="spellStart"/>
            <w:r w:rsidRPr="0093477E">
              <w:rPr>
                <w:rFonts w:ascii="GHEA Grapalat" w:hAnsi="GHEA Grapalat"/>
                <w:sz w:val="20"/>
                <w:szCs w:val="20"/>
              </w:rPr>
              <w:t>արտադրողի</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անվանումը</w:t>
            </w:r>
            <w:proofErr w:type="spellEnd"/>
            <w:r w:rsidRPr="0093477E">
              <w:rPr>
                <w:rFonts w:ascii="GHEA Grapalat" w:hAnsi="GHEA Grapalat"/>
                <w:sz w:val="20"/>
                <w:szCs w:val="20"/>
              </w:rPr>
              <w:t xml:space="preserve"> **</w:t>
            </w:r>
          </w:p>
        </w:tc>
        <w:tc>
          <w:tcPr>
            <w:tcW w:w="4678" w:type="dxa"/>
            <w:vMerge w:val="restart"/>
            <w:vAlign w:val="center"/>
          </w:tcPr>
          <w:p w14:paraId="735273CF"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տեխնիկական</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բնութագիրը</w:t>
            </w:r>
            <w:proofErr w:type="spellEnd"/>
          </w:p>
        </w:tc>
        <w:tc>
          <w:tcPr>
            <w:tcW w:w="992" w:type="dxa"/>
            <w:vMerge w:val="restart"/>
            <w:vAlign w:val="center"/>
          </w:tcPr>
          <w:p w14:paraId="3D31C163"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չափման</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միավոր</w:t>
            </w:r>
            <w:proofErr w:type="spellEnd"/>
          </w:p>
        </w:tc>
        <w:tc>
          <w:tcPr>
            <w:tcW w:w="851" w:type="dxa"/>
            <w:vMerge w:val="restart"/>
            <w:vAlign w:val="center"/>
          </w:tcPr>
          <w:p w14:paraId="38D4D01A"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միավոր</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գինը</w:t>
            </w:r>
            <w:proofErr w:type="spellEnd"/>
            <w:r w:rsidRPr="0093477E">
              <w:rPr>
                <w:rFonts w:ascii="GHEA Grapalat" w:hAnsi="GHEA Grapalat"/>
                <w:sz w:val="20"/>
                <w:szCs w:val="20"/>
              </w:rPr>
              <w:t xml:space="preserve">/ՀՀ </w:t>
            </w:r>
            <w:proofErr w:type="spellStart"/>
            <w:r w:rsidRPr="0093477E">
              <w:rPr>
                <w:rFonts w:ascii="GHEA Grapalat" w:hAnsi="GHEA Grapalat"/>
                <w:sz w:val="20"/>
                <w:szCs w:val="20"/>
              </w:rPr>
              <w:t>դրամ</w:t>
            </w:r>
            <w:proofErr w:type="spellEnd"/>
          </w:p>
        </w:tc>
        <w:tc>
          <w:tcPr>
            <w:tcW w:w="850" w:type="dxa"/>
            <w:vMerge w:val="restart"/>
            <w:vAlign w:val="center"/>
          </w:tcPr>
          <w:p w14:paraId="574046D1"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ընդհանուր</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գինը</w:t>
            </w:r>
            <w:proofErr w:type="spellEnd"/>
            <w:r w:rsidRPr="0093477E">
              <w:rPr>
                <w:rFonts w:ascii="GHEA Grapalat" w:hAnsi="GHEA Grapalat"/>
                <w:sz w:val="20"/>
                <w:szCs w:val="20"/>
              </w:rPr>
              <w:t xml:space="preserve">/ՀՀ </w:t>
            </w:r>
            <w:proofErr w:type="spellStart"/>
            <w:r w:rsidRPr="0093477E">
              <w:rPr>
                <w:rFonts w:ascii="GHEA Grapalat" w:hAnsi="GHEA Grapalat"/>
                <w:sz w:val="20"/>
                <w:szCs w:val="20"/>
              </w:rPr>
              <w:t>դրամ</w:t>
            </w:r>
            <w:proofErr w:type="spellEnd"/>
          </w:p>
        </w:tc>
        <w:tc>
          <w:tcPr>
            <w:tcW w:w="709" w:type="dxa"/>
            <w:vMerge w:val="restart"/>
            <w:vAlign w:val="center"/>
          </w:tcPr>
          <w:p w14:paraId="57E9A3CE"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ընդհանուր</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քանակը</w:t>
            </w:r>
            <w:proofErr w:type="spellEnd"/>
          </w:p>
        </w:tc>
        <w:tc>
          <w:tcPr>
            <w:tcW w:w="3006" w:type="dxa"/>
            <w:gridSpan w:val="3"/>
            <w:vAlign w:val="center"/>
          </w:tcPr>
          <w:p w14:paraId="393DF48C"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մատակարարման</w:t>
            </w:r>
            <w:proofErr w:type="spellEnd"/>
          </w:p>
        </w:tc>
      </w:tr>
      <w:tr w:rsidR="0099632A" w:rsidRPr="0093477E" w14:paraId="520ADC81" w14:textId="77777777" w:rsidTr="004D29AD">
        <w:trPr>
          <w:cantSplit/>
          <w:trHeight w:val="1134"/>
        </w:trPr>
        <w:tc>
          <w:tcPr>
            <w:tcW w:w="989" w:type="dxa"/>
            <w:vMerge/>
            <w:vAlign w:val="center"/>
          </w:tcPr>
          <w:p w14:paraId="345C579A" w14:textId="77777777" w:rsidR="0099632A" w:rsidRPr="0093477E" w:rsidRDefault="0099632A" w:rsidP="004D29AD">
            <w:pPr>
              <w:jc w:val="center"/>
              <w:rPr>
                <w:rFonts w:ascii="GHEA Grapalat" w:hAnsi="GHEA Grapalat"/>
                <w:sz w:val="20"/>
                <w:szCs w:val="20"/>
              </w:rPr>
            </w:pPr>
          </w:p>
        </w:tc>
        <w:tc>
          <w:tcPr>
            <w:tcW w:w="1422" w:type="dxa"/>
            <w:vMerge/>
            <w:vAlign w:val="center"/>
          </w:tcPr>
          <w:p w14:paraId="55996F28" w14:textId="77777777" w:rsidR="0099632A" w:rsidRPr="0093477E" w:rsidRDefault="0099632A" w:rsidP="004D29AD">
            <w:pPr>
              <w:jc w:val="center"/>
              <w:rPr>
                <w:rFonts w:ascii="GHEA Grapalat" w:hAnsi="GHEA Grapalat"/>
                <w:sz w:val="20"/>
                <w:szCs w:val="20"/>
              </w:rPr>
            </w:pPr>
          </w:p>
        </w:tc>
        <w:tc>
          <w:tcPr>
            <w:tcW w:w="1275" w:type="dxa"/>
            <w:vMerge/>
            <w:vAlign w:val="center"/>
          </w:tcPr>
          <w:p w14:paraId="7A4A44EB" w14:textId="77777777" w:rsidR="0099632A" w:rsidRPr="0093477E" w:rsidRDefault="0099632A" w:rsidP="004D29AD">
            <w:pPr>
              <w:jc w:val="center"/>
              <w:rPr>
                <w:rFonts w:ascii="GHEA Grapalat" w:hAnsi="GHEA Grapalat"/>
                <w:sz w:val="20"/>
                <w:szCs w:val="20"/>
              </w:rPr>
            </w:pPr>
          </w:p>
        </w:tc>
        <w:tc>
          <w:tcPr>
            <w:tcW w:w="1134" w:type="dxa"/>
            <w:vMerge/>
            <w:vAlign w:val="center"/>
          </w:tcPr>
          <w:p w14:paraId="0E42E116" w14:textId="77777777" w:rsidR="0099632A" w:rsidRPr="0093477E" w:rsidRDefault="0099632A" w:rsidP="004D29AD">
            <w:pPr>
              <w:jc w:val="center"/>
              <w:rPr>
                <w:rFonts w:ascii="GHEA Grapalat" w:hAnsi="GHEA Grapalat"/>
                <w:sz w:val="20"/>
                <w:szCs w:val="20"/>
              </w:rPr>
            </w:pPr>
          </w:p>
        </w:tc>
        <w:tc>
          <w:tcPr>
            <w:tcW w:w="4678" w:type="dxa"/>
            <w:vMerge/>
            <w:vAlign w:val="center"/>
          </w:tcPr>
          <w:p w14:paraId="36C1CA41" w14:textId="77777777" w:rsidR="0099632A" w:rsidRPr="0093477E" w:rsidRDefault="0099632A" w:rsidP="004D29AD">
            <w:pPr>
              <w:jc w:val="center"/>
              <w:rPr>
                <w:rFonts w:ascii="GHEA Grapalat" w:hAnsi="GHEA Grapalat"/>
                <w:sz w:val="20"/>
                <w:szCs w:val="20"/>
              </w:rPr>
            </w:pPr>
          </w:p>
        </w:tc>
        <w:tc>
          <w:tcPr>
            <w:tcW w:w="992" w:type="dxa"/>
            <w:vMerge/>
            <w:vAlign w:val="center"/>
          </w:tcPr>
          <w:p w14:paraId="43790178" w14:textId="77777777" w:rsidR="0099632A" w:rsidRPr="0093477E" w:rsidRDefault="0099632A" w:rsidP="004D29AD">
            <w:pPr>
              <w:jc w:val="center"/>
              <w:rPr>
                <w:rFonts w:ascii="GHEA Grapalat" w:hAnsi="GHEA Grapalat"/>
                <w:sz w:val="20"/>
                <w:szCs w:val="20"/>
              </w:rPr>
            </w:pPr>
          </w:p>
        </w:tc>
        <w:tc>
          <w:tcPr>
            <w:tcW w:w="851" w:type="dxa"/>
            <w:vMerge/>
            <w:vAlign w:val="center"/>
          </w:tcPr>
          <w:p w14:paraId="143A3AFA" w14:textId="77777777" w:rsidR="0099632A" w:rsidRPr="0093477E" w:rsidRDefault="0099632A" w:rsidP="004D29AD">
            <w:pPr>
              <w:jc w:val="center"/>
              <w:rPr>
                <w:rFonts w:ascii="GHEA Grapalat" w:hAnsi="GHEA Grapalat"/>
                <w:sz w:val="20"/>
                <w:szCs w:val="20"/>
              </w:rPr>
            </w:pPr>
          </w:p>
        </w:tc>
        <w:tc>
          <w:tcPr>
            <w:tcW w:w="850" w:type="dxa"/>
            <w:vMerge/>
            <w:vAlign w:val="center"/>
          </w:tcPr>
          <w:p w14:paraId="18F54F41" w14:textId="77777777" w:rsidR="0099632A" w:rsidRPr="0093477E" w:rsidRDefault="0099632A" w:rsidP="004D29AD">
            <w:pPr>
              <w:jc w:val="center"/>
              <w:rPr>
                <w:rFonts w:ascii="GHEA Grapalat" w:hAnsi="GHEA Grapalat"/>
                <w:sz w:val="20"/>
                <w:szCs w:val="20"/>
              </w:rPr>
            </w:pPr>
          </w:p>
        </w:tc>
        <w:tc>
          <w:tcPr>
            <w:tcW w:w="709" w:type="dxa"/>
            <w:vMerge/>
            <w:vAlign w:val="center"/>
          </w:tcPr>
          <w:p w14:paraId="15EE4091" w14:textId="77777777" w:rsidR="0099632A" w:rsidRPr="0093477E" w:rsidRDefault="0099632A" w:rsidP="004D29AD">
            <w:pPr>
              <w:jc w:val="center"/>
              <w:rPr>
                <w:rFonts w:ascii="GHEA Grapalat" w:hAnsi="GHEA Grapalat"/>
                <w:sz w:val="20"/>
                <w:szCs w:val="20"/>
              </w:rPr>
            </w:pPr>
          </w:p>
        </w:tc>
        <w:tc>
          <w:tcPr>
            <w:tcW w:w="992" w:type="dxa"/>
            <w:textDirection w:val="btLr"/>
            <w:vAlign w:val="center"/>
          </w:tcPr>
          <w:p w14:paraId="702FA6E2" w14:textId="77777777" w:rsidR="0099632A" w:rsidRPr="0093477E" w:rsidRDefault="0099632A" w:rsidP="004D29AD">
            <w:pPr>
              <w:ind w:left="113" w:right="113"/>
              <w:jc w:val="center"/>
              <w:rPr>
                <w:rFonts w:ascii="GHEA Grapalat" w:hAnsi="GHEA Grapalat"/>
                <w:sz w:val="20"/>
                <w:szCs w:val="20"/>
              </w:rPr>
            </w:pPr>
            <w:proofErr w:type="spellStart"/>
            <w:r w:rsidRPr="0093477E">
              <w:rPr>
                <w:rFonts w:ascii="GHEA Grapalat" w:hAnsi="GHEA Grapalat"/>
                <w:sz w:val="20"/>
                <w:szCs w:val="20"/>
              </w:rPr>
              <w:t>հասցեն</w:t>
            </w:r>
            <w:proofErr w:type="spellEnd"/>
          </w:p>
        </w:tc>
        <w:tc>
          <w:tcPr>
            <w:tcW w:w="993" w:type="dxa"/>
            <w:vAlign w:val="center"/>
          </w:tcPr>
          <w:p w14:paraId="6F220C62"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ենթակա</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քանակը</w:t>
            </w:r>
            <w:proofErr w:type="spellEnd"/>
          </w:p>
        </w:tc>
        <w:tc>
          <w:tcPr>
            <w:tcW w:w="1021" w:type="dxa"/>
            <w:vAlign w:val="center"/>
          </w:tcPr>
          <w:p w14:paraId="0841F52E" w14:textId="77777777" w:rsidR="0099632A" w:rsidRPr="0093477E" w:rsidRDefault="0099632A" w:rsidP="004D29AD">
            <w:pPr>
              <w:jc w:val="center"/>
              <w:rPr>
                <w:rFonts w:ascii="GHEA Grapalat" w:hAnsi="GHEA Grapalat"/>
                <w:sz w:val="20"/>
                <w:szCs w:val="20"/>
              </w:rPr>
            </w:pPr>
            <w:proofErr w:type="spellStart"/>
            <w:r w:rsidRPr="0093477E">
              <w:rPr>
                <w:rFonts w:ascii="GHEA Grapalat" w:hAnsi="GHEA Grapalat"/>
                <w:sz w:val="20"/>
                <w:szCs w:val="20"/>
              </w:rPr>
              <w:t>Ժամկետը</w:t>
            </w:r>
            <w:proofErr w:type="spellEnd"/>
          </w:p>
          <w:p w14:paraId="656796A3" w14:textId="77777777" w:rsidR="0099632A" w:rsidRPr="0093477E" w:rsidRDefault="0099632A" w:rsidP="004D29AD">
            <w:pPr>
              <w:jc w:val="center"/>
              <w:rPr>
                <w:rFonts w:ascii="GHEA Grapalat" w:hAnsi="GHEA Grapalat"/>
                <w:sz w:val="20"/>
                <w:szCs w:val="20"/>
              </w:rPr>
            </w:pPr>
          </w:p>
        </w:tc>
      </w:tr>
      <w:tr w:rsidR="000A7DFE" w:rsidRPr="0093477E" w14:paraId="6510A014" w14:textId="77777777" w:rsidTr="00F41334">
        <w:trPr>
          <w:cantSplit/>
          <w:trHeight w:val="1134"/>
        </w:trPr>
        <w:tc>
          <w:tcPr>
            <w:tcW w:w="989" w:type="dxa"/>
            <w:vAlign w:val="center"/>
          </w:tcPr>
          <w:p w14:paraId="69BFFC7C" w14:textId="487F982B" w:rsidR="000A7DFE" w:rsidRPr="0093477E" w:rsidRDefault="000A7DFE" w:rsidP="000A7DFE">
            <w:pPr>
              <w:tabs>
                <w:tab w:val="left" w:pos="747"/>
              </w:tabs>
              <w:ind w:left="349"/>
              <w:rPr>
                <w:rFonts w:ascii="GHEA Grapalat" w:hAnsi="GHEA Grapalat"/>
                <w:sz w:val="20"/>
                <w:szCs w:val="20"/>
              </w:rPr>
            </w:pPr>
            <w:r w:rsidRPr="0093477E">
              <w:rPr>
                <w:rFonts w:ascii="GHEA Grapalat" w:hAnsi="GHEA Grapalat"/>
                <w:sz w:val="20"/>
                <w:szCs w:val="20"/>
              </w:rPr>
              <w:t>1</w:t>
            </w:r>
          </w:p>
        </w:tc>
        <w:tc>
          <w:tcPr>
            <w:tcW w:w="1422" w:type="dxa"/>
            <w:vAlign w:val="center"/>
          </w:tcPr>
          <w:p w14:paraId="05461C02" w14:textId="77777777" w:rsidR="000A7DFE" w:rsidRPr="0093477E" w:rsidRDefault="000A7DFE" w:rsidP="000A7DFE">
            <w:pPr>
              <w:rPr>
                <w:rFonts w:ascii="GHEA Grapalat" w:hAnsi="GHEA Grapalat" w:cs="Calibri"/>
                <w:sz w:val="20"/>
                <w:szCs w:val="20"/>
              </w:rPr>
            </w:pPr>
            <w:r w:rsidRPr="0093477E">
              <w:rPr>
                <w:rFonts w:ascii="GHEA Grapalat" w:hAnsi="GHEA Grapalat" w:cs="Calibri"/>
                <w:sz w:val="20"/>
                <w:szCs w:val="20"/>
              </w:rPr>
              <w:t>15811100</w:t>
            </w:r>
          </w:p>
        </w:tc>
        <w:tc>
          <w:tcPr>
            <w:tcW w:w="1275" w:type="dxa"/>
            <w:vAlign w:val="center"/>
          </w:tcPr>
          <w:p w14:paraId="6DAD2EF9" w14:textId="77777777" w:rsidR="000A7DFE" w:rsidRPr="0093477E" w:rsidRDefault="000A7DFE" w:rsidP="000A7DFE">
            <w:pPr>
              <w:rPr>
                <w:rFonts w:ascii="GHEA Grapalat" w:hAnsi="GHEA Grapalat" w:cs="Calibri"/>
                <w:color w:val="000000"/>
                <w:sz w:val="20"/>
                <w:szCs w:val="20"/>
              </w:rPr>
            </w:pPr>
            <w:proofErr w:type="spellStart"/>
            <w:r w:rsidRPr="0093477E">
              <w:rPr>
                <w:rFonts w:ascii="GHEA Grapalat" w:hAnsi="GHEA Grapalat" w:cs="Calibri"/>
                <w:color w:val="000000"/>
                <w:sz w:val="20"/>
                <w:szCs w:val="20"/>
              </w:rPr>
              <w:t>Հաց</w:t>
            </w:r>
            <w:proofErr w:type="spellEnd"/>
          </w:p>
        </w:tc>
        <w:tc>
          <w:tcPr>
            <w:tcW w:w="1134" w:type="dxa"/>
            <w:vAlign w:val="center"/>
          </w:tcPr>
          <w:p w14:paraId="27EFF3C7" w14:textId="77777777" w:rsidR="000A7DFE" w:rsidRPr="0093477E" w:rsidRDefault="000A7DFE" w:rsidP="000A7DFE">
            <w:pPr>
              <w:rPr>
                <w:rFonts w:ascii="GHEA Grapalat" w:hAnsi="GHEA Grapalat"/>
                <w:sz w:val="20"/>
                <w:szCs w:val="20"/>
                <w:lang w:val="hy-AM"/>
              </w:rPr>
            </w:pPr>
          </w:p>
        </w:tc>
        <w:tc>
          <w:tcPr>
            <w:tcW w:w="4678" w:type="dxa"/>
            <w:vAlign w:val="center"/>
          </w:tcPr>
          <w:p w14:paraId="3B67F3BB" w14:textId="77777777" w:rsidR="000A7DFE" w:rsidRPr="0093477E" w:rsidRDefault="000A7DFE" w:rsidP="000A7DFE">
            <w:pPr>
              <w:rPr>
                <w:rFonts w:ascii="GHEA Grapalat" w:hAnsi="GHEA Grapalat"/>
                <w:sz w:val="20"/>
                <w:szCs w:val="20"/>
                <w:lang w:val="hy-AM"/>
              </w:rPr>
            </w:pPr>
            <w:r w:rsidRPr="0093477E">
              <w:rPr>
                <w:rFonts w:ascii="GHEA Grapalat" w:hAnsi="GHEA Grapalat"/>
                <w:sz w:val="20"/>
                <w:szCs w:val="20"/>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14:paraId="1DFE2FFE" w14:textId="77777777" w:rsidR="000A7DFE" w:rsidRPr="0093477E" w:rsidRDefault="000A7DFE" w:rsidP="000A7DFE">
            <w:pPr>
              <w:rPr>
                <w:rFonts w:ascii="GHEA Grapalat" w:hAnsi="GHEA Grapalat"/>
                <w:sz w:val="20"/>
                <w:szCs w:val="20"/>
                <w:lang w:val="hy-AM"/>
              </w:rPr>
            </w:pPr>
            <w:r w:rsidRPr="0093477E">
              <w:rPr>
                <w:rFonts w:ascii="GHEA Grapalat" w:hAnsi="GHEA Grapalat" w:cs="Calibri"/>
                <w:sz w:val="20"/>
                <w:szCs w:val="20"/>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14:paraId="3B83DBB2" w14:textId="77777777" w:rsidR="000A7DFE" w:rsidRPr="0093477E" w:rsidRDefault="000A7DFE" w:rsidP="000A7DFE">
            <w:pPr>
              <w:jc w:val="center"/>
              <w:rPr>
                <w:rFonts w:ascii="GHEA Grapalat" w:hAnsi="GHEA Grapalat"/>
                <w:sz w:val="20"/>
                <w:szCs w:val="20"/>
              </w:rPr>
            </w:pPr>
            <w:proofErr w:type="spellStart"/>
            <w:r w:rsidRPr="0093477E">
              <w:rPr>
                <w:rFonts w:ascii="GHEA Grapalat" w:hAnsi="GHEA Grapalat"/>
                <w:sz w:val="20"/>
                <w:szCs w:val="20"/>
              </w:rPr>
              <w:t>կգ</w:t>
            </w:r>
            <w:proofErr w:type="spellEnd"/>
          </w:p>
        </w:tc>
        <w:tc>
          <w:tcPr>
            <w:tcW w:w="851" w:type="dxa"/>
            <w:tcBorders>
              <w:top w:val="nil"/>
              <w:left w:val="single" w:sz="4" w:space="0" w:color="auto"/>
              <w:bottom w:val="single" w:sz="4" w:space="0" w:color="auto"/>
              <w:right w:val="single" w:sz="4" w:space="0" w:color="auto"/>
            </w:tcBorders>
            <w:shd w:val="clear" w:color="auto" w:fill="auto"/>
            <w:vAlign w:val="center"/>
          </w:tcPr>
          <w:p w14:paraId="4C900CE3" w14:textId="77C1105B" w:rsidR="000A7DFE" w:rsidRPr="0093477E" w:rsidRDefault="000A7DFE" w:rsidP="000A7DFE">
            <w:pPr>
              <w:jc w:val="center"/>
              <w:rPr>
                <w:rFonts w:ascii="GHEA Grapalat" w:hAnsi="GHEA Grapalat" w:cs="Arial"/>
                <w:sz w:val="20"/>
                <w:szCs w:val="20"/>
              </w:rPr>
            </w:pPr>
            <w:r w:rsidRPr="0093477E">
              <w:rPr>
                <w:rFonts w:ascii="GHEA Grapalat" w:hAnsi="GHEA Grapalat" w:cs="Calibri"/>
                <w:color w:val="000000"/>
                <w:sz w:val="20"/>
                <w:szCs w:val="20"/>
              </w:rPr>
              <w:t>380</w:t>
            </w:r>
          </w:p>
        </w:tc>
        <w:tc>
          <w:tcPr>
            <w:tcW w:w="850" w:type="dxa"/>
            <w:tcBorders>
              <w:top w:val="nil"/>
              <w:left w:val="single" w:sz="4" w:space="0" w:color="auto"/>
              <w:bottom w:val="single" w:sz="4" w:space="0" w:color="auto"/>
              <w:right w:val="single" w:sz="4" w:space="0" w:color="auto"/>
            </w:tcBorders>
            <w:shd w:val="clear" w:color="auto" w:fill="auto"/>
            <w:vAlign w:val="center"/>
          </w:tcPr>
          <w:p w14:paraId="4D4B3668" w14:textId="33039224" w:rsidR="000A7DFE" w:rsidRPr="0093477E" w:rsidRDefault="000A7DFE" w:rsidP="000A7DFE">
            <w:pPr>
              <w:jc w:val="center"/>
              <w:rPr>
                <w:rFonts w:ascii="GHEA Grapalat" w:hAnsi="GHEA Grapalat" w:cs="Arial"/>
                <w:sz w:val="20"/>
                <w:szCs w:val="20"/>
              </w:rPr>
            </w:pPr>
            <w:r w:rsidRPr="0093477E">
              <w:rPr>
                <w:rFonts w:ascii="GHEA Grapalat" w:hAnsi="GHEA Grapalat" w:cs="Calibri"/>
                <w:color w:val="000000"/>
                <w:sz w:val="20"/>
                <w:szCs w:val="20"/>
              </w:rPr>
              <w:t>344280</w:t>
            </w:r>
          </w:p>
        </w:tc>
        <w:tc>
          <w:tcPr>
            <w:tcW w:w="709" w:type="dxa"/>
            <w:tcBorders>
              <w:top w:val="nil"/>
              <w:left w:val="single" w:sz="4" w:space="0" w:color="auto"/>
              <w:bottom w:val="single" w:sz="4" w:space="0" w:color="auto"/>
              <w:right w:val="single" w:sz="4" w:space="0" w:color="auto"/>
            </w:tcBorders>
            <w:shd w:val="clear" w:color="auto" w:fill="auto"/>
            <w:vAlign w:val="center"/>
          </w:tcPr>
          <w:p w14:paraId="59731ABB" w14:textId="16075852" w:rsidR="000A7DFE" w:rsidRPr="0093477E" w:rsidRDefault="000A7DFE" w:rsidP="000A7DFE">
            <w:pPr>
              <w:jc w:val="center"/>
              <w:rPr>
                <w:rFonts w:ascii="GHEA Grapalat" w:hAnsi="GHEA Grapalat" w:cs="Calibri"/>
                <w:sz w:val="20"/>
                <w:szCs w:val="20"/>
              </w:rPr>
            </w:pPr>
            <w:r w:rsidRPr="0093477E">
              <w:rPr>
                <w:rFonts w:ascii="GHEA Grapalat" w:hAnsi="GHEA Grapalat" w:cs="Calibri"/>
                <w:color w:val="000000"/>
                <w:sz w:val="20"/>
                <w:szCs w:val="20"/>
              </w:rPr>
              <w:t>906</w:t>
            </w:r>
          </w:p>
        </w:tc>
        <w:tc>
          <w:tcPr>
            <w:tcW w:w="992" w:type="dxa"/>
            <w:textDirection w:val="btLr"/>
          </w:tcPr>
          <w:p w14:paraId="2FD567CE" w14:textId="3B96854F" w:rsidR="000A7DFE" w:rsidRPr="0093477E" w:rsidRDefault="000A7DFE" w:rsidP="000A7DFE">
            <w:pPr>
              <w:ind w:left="113" w:right="113"/>
              <w:jc w:val="center"/>
              <w:rPr>
                <w:rFonts w:ascii="GHEA Grapalat" w:hAnsi="GHEA Grapalat"/>
                <w:sz w:val="20"/>
                <w:szCs w:val="20"/>
              </w:rPr>
            </w:pPr>
            <w:r w:rsidRPr="0093477E">
              <w:rPr>
                <w:rFonts w:ascii="GHEA Grapalat" w:hAnsi="GHEA Grapalat" w:cs="Arial"/>
                <w:sz w:val="20"/>
                <w:szCs w:val="20"/>
              </w:rPr>
              <w:t xml:space="preserve">ՀՀ </w:t>
            </w:r>
            <w:proofErr w:type="spellStart"/>
            <w:r w:rsidRPr="0093477E">
              <w:rPr>
                <w:rFonts w:ascii="GHEA Grapalat" w:hAnsi="GHEA Grapalat" w:cs="Arial"/>
                <w:sz w:val="20"/>
                <w:szCs w:val="20"/>
              </w:rPr>
              <w:t>Արարատի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մարզ</w:t>
            </w:r>
            <w:proofErr w:type="spellEnd"/>
            <w:r w:rsidRPr="0093477E">
              <w:rPr>
                <w:rFonts w:ascii="GHEA Grapalat" w:hAnsi="GHEA Grapalat" w:cs="Arial"/>
                <w:sz w:val="20"/>
                <w:szCs w:val="20"/>
              </w:rPr>
              <w:t xml:space="preserve"> գ. </w:t>
            </w:r>
            <w:proofErr w:type="spellStart"/>
            <w:r w:rsidRPr="0093477E">
              <w:rPr>
                <w:rFonts w:ascii="GHEA Grapalat" w:hAnsi="GHEA Grapalat" w:cs="Arial"/>
                <w:sz w:val="20"/>
                <w:szCs w:val="20"/>
              </w:rPr>
              <w:t>Դաշտավան</w:t>
            </w:r>
            <w:proofErr w:type="spellEnd"/>
            <w:r w:rsidRPr="0093477E">
              <w:rPr>
                <w:rFonts w:ascii="GHEA Grapalat" w:hAnsi="GHEA Grapalat" w:cs="Arial"/>
                <w:sz w:val="20"/>
                <w:szCs w:val="20"/>
              </w:rPr>
              <w:t xml:space="preserve"> Գ. </w:t>
            </w:r>
            <w:proofErr w:type="spellStart"/>
            <w:r w:rsidRPr="0093477E">
              <w:rPr>
                <w:rFonts w:ascii="GHEA Grapalat" w:hAnsi="GHEA Grapalat" w:cs="Arial"/>
                <w:sz w:val="20"/>
                <w:szCs w:val="20"/>
              </w:rPr>
              <w:t>Տոնոյանի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փողոց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շենք</w:t>
            </w:r>
            <w:proofErr w:type="spellEnd"/>
            <w:r w:rsidRPr="0093477E">
              <w:rPr>
                <w:rFonts w:ascii="GHEA Grapalat" w:hAnsi="GHEA Grapalat" w:cs="Arial"/>
                <w:sz w:val="20"/>
                <w:szCs w:val="20"/>
              </w:rPr>
              <w:t xml:space="preserve"> 2</w:t>
            </w:r>
          </w:p>
        </w:tc>
        <w:tc>
          <w:tcPr>
            <w:tcW w:w="993" w:type="dxa"/>
            <w:textDirection w:val="btLr"/>
            <w:vAlign w:val="center"/>
          </w:tcPr>
          <w:p w14:paraId="28FC0495" w14:textId="77777777" w:rsidR="000A7DFE" w:rsidRPr="0093477E" w:rsidRDefault="000A7DFE" w:rsidP="000A7DFE">
            <w:pPr>
              <w:ind w:left="113" w:right="113"/>
              <w:jc w:val="center"/>
              <w:rPr>
                <w:rFonts w:ascii="GHEA Grapalat" w:hAnsi="GHEA Grapalat"/>
                <w:sz w:val="20"/>
                <w:szCs w:val="20"/>
              </w:rPr>
            </w:pPr>
            <w:proofErr w:type="spellStart"/>
            <w:r w:rsidRPr="0093477E">
              <w:rPr>
                <w:rFonts w:ascii="GHEA Grapalat" w:hAnsi="GHEA Grapalat" w:cs="Calibri"/>
                <w:color w:val="000000"/>
                <w:sz w:val="20"/>
                <w:szCs w:val="20"/>
                <w:lang w:val="ru-RU"/>
              </w:rPr>
              <w:t>Ըստ</w:t>
            </w:r>
            <w:proofErr w:type="spellEnd"/>
            <w:r w:rsidRPr="0093477E">
              <w:rPr>
                <w:rFonts w:ascii="GHEA Grapalat" w:hAnsi="GHEA Grapalat" w:cs="Calibri"/>
                <w:color w:val="000000"/>
                <w:sz w:val="20"/>
                <w:szCs w:val="20"/>
              </w:rPr>
              <w:t xml:space="preserve"> </w:t>
            </w:r>
            <w:proofErr w:type="spellStart"/>
            <w:r w:rsidRPr="0093477E">
              <w:rPr>
                <w:rFonts w:ascii="GHEA Grapalat" w:hAnsi="GHEA Grapalat" w:cs="Calibri"/>
                <w:color w:val="000000"/>
                <w:sz w:val="20"/>
                <w:szCs w:val="20"/>
              </w:rPr>
              <w:t>պատվիրատոհի</w:t>
            </w:r>
            <w:proofErr w:type="spellEnd"/>
            <w:r w:rsidRPr="0093477E">
              <w:rPr>
                <w:rFonts w:ascii="GHEA Grapalat" w:hAnsi="GHEA Grapalat" w:cs="Calibri"/>
                <w:color w:val="000000"/>
                <w:sz w:val="20"/>
                <w:szCs w:val="20"/>
              </w:rPr>
              <w:t xml:space="preserve"> </w:t>
            </w:r>
            <w:proofErr w:type="spellStart"/>
            <w:r w:rsidRPr="0093477E">
              <w:rPr>
                <w:rFonts w:ascii="GHEA Grapalat" w:hAnsi="GHEA Grapalat" w:cs="Calibri"/>
                <w:color w:val="000000"/>
                <w:sz w:val="20"/>
                <w:szCs w:val="20"/>
                <w:lang w:val="ru-RU"/>
              </w:rPr>
              <w:t>պահանջի</w:t>
            </w:r>
            <w:proofErr w:type="spellEnd"/>
            <w:r w:rsidRPr="0093477E">
              <w:rPr>
                <w:rFonts w:ascii="GHEA Grapalat" w:hAnsi="GHEA Grapalat" w:cs="Calibri"/>
                <w:color w:val="000000"/>
                <w:sz w:val="20"/>
                <w:szCs w:val="20"/>
              </w:rPr>
              <w:t xml:space="preserve"> </w:t>
            </w:r>
          </w:p>
        </w:tc>
        <w:tc>
          <w:tcPr>
            <w:tcW w:w="1021" w:type="dxa"/>
            <w:vAlign w:val="center"/>
          </w:tcPr>
          <w:p w14:paraId="67488B30" w14:textId="1AA44091" w:rsidR="000A7DFE" w:rsidRPr="0093477E" w:rsidRDefault="000A7DFE" w:rsidP="000A7DFE">
            <w:pPr>
              <w:jc w:val="center"/>
              <w:rPr>
                <w:rFonts w:ascii="GHEA Grapalat" w:hAnsi="GHEA Grapalat"/>
                <w:sz w:val="20"/>
                <w:szCs w:val="20"/>
              </w:rPr>
            </w:pPr>
            <w:proofErr w:type="spellStart"/>
            <w:r w:rsidRPr="0093477E">
              <w:rPr>
                <w:rFonts w:ascii="GHEA Grapalat" w:hAnsi="GHEA Grapalat"/>
                <w:i/>
                <w:iCs/>
                <w:sz w:val="20"/>
                <w:szCs w:val="20"/>
              </w:rPr>
              <w:t>Պայմանագիրը</w:t>
            </w:r>
            <w:proofErr w:type="spellEnd"/>
            <w:r w:rsidRPr="0093477E">
              <w:rPr>
                <w:rFonts w:ascii="GHEA Grapalat" w:hAnsi="GHEA Grapalat"/>
                <w:i/>
                <w:iCs/>
                <w:sz w:val="20"/>
                <w:szCs w:val="20"/>
              </w:rPr>
              <w:t xml:space="preserve"> </w:t>
            </w:r>
            <w:proofErr w:type="spellStart"/>
            <w:r w:rsidRPr="0093477E">
              <w:rPr>
                <w:rFonts w:ascii="GHEA Grapalat" w:hAnsi="GHEA Grapalat"/>
                <w:i/>
                <w:iCs/>
                <w:sz w:val="20"/>
                <w:szCs w:val="20"/>
              </w:rPr>
              <w:t>օրինական</w:t>
            </w:r>
            <w:proofErr w:type="spellEnd"/>
            <w:r w:rsidRPr="0093477E">
              <w:rPr>
                <w:rFonts w:ascii="GHEA Grapalat" w:hAnsi="GHEA Grapalat"/>
                <w:i/>
                <w:iCs/>
                <w:sz w:val="20"/>
                <w:szCs w:val="20"/>
              </w:rPr>
              <w:t xml:space="preserve"> </w:t>
            </w:r>
            <w:proofErr w:type="spellStart"/>
            <w:r w:rsidRPr="0093477E">
              <w:rPr>
                <w:rFonts w:ascii="GHEA Grapalat" w:hAnsi="GHEA Grapalat"/>
                <w:i/>
                <w:iCs/>
                <w:sz w:val="20"/>
                <w:szCs w:val="20"/>
              </w:rPr>
              <w:t>ուժի</w:t>
            </w:r>
            <w:proofErr w:type="spellEnd"/>
            <w:r w:rsidRPr="0093477E">
              <w:rPr>
                <w:rFonts w:ascii="GHEA Grapalat" w:hAnsi="GHEA Grapalat"/>
                <w:i/>
                <w:iCs/>
                <w:sz w:val="20"/>
                <w:szCs w:val="20"/>
              </w:rPr>
              <w:t xml:space="preserve"> </w:t>
            </w:r>
            <w:proofErr w:type="spellStart"/>
            <w:r w:rsidRPr="0093477E">
              <w:rPr>
                <w:rFonts w:ascii="GHEA Grapalat" w:hAnsi="GHEA Grapalat"/>
                <w:i/>
                <w:iCs/>
                <w:sz w:val="20"/>
                <w:szCs w:val="20"/>
              </w:rPr>
              <w:t>մեջ</w:t>
            </w:r>
            <w:proofErr w:type="spellEnd"/>
            <w:r w:rsidRPr="0093477E">
              <w:rPr>
                <w:rFonts w:ascii="GHEA Grapalat" w:hAnsi="GHEA Grapalat"/>
                <w:i/>
                <w:iCs/>
                <w:sz w:val="20"/>
                <w:szCs w:val="20"/>
              </w:rPr>
              <w:t xml:space="preserve"> </w:t>
            </w:r>
            <w:proofErr w:type="spellStart"/>
            <w:r w:rsidRPr="0093477E">
              <w:rPr>
                <w:rFonts w:ascii="GHEA Grapalat" w:hAnsi="GHEA Grapalat"/>
                <w:i/>
                <w:iCs/>
                <w:sz w:val="20"/>
                <w:szCs w:val="20"/>
              </w:rPr>
              <w:t>մտնելուց</w:t>
            </w:r>
            <w:proofErr w:type="spellEnd"/>
            <w:r w:rsidRPr="0093477E">
              <w:rPr>
                <w:rFonts w:ascii="GHEA Grapalat" w:hAnsi="GHEA Grapalat"/>
                <w:i/>
                <w:iCs/>
                <w:sz w:val="20"/>
                <w:szCs w:val="20"/>
              </w:rPr>
              <w:t xml:space="preserve"> </w:t>
            </w:r>
            <w:proofErr w:type="spellStart"/>
            <w:r w:rsidRPr="0093477E">
              <w:rPr>
                <w:rFonts w:ascii="GHEA Grapalat" w:hAnsi="GHEA Grapalat"/>
                <w:i/>
                <w:iCs/>
                <w:sz w:val="20"/>
                <w:szCs w:val="20"/>
              </w:rPr>
              <w:t>հետո</w:t>
            </w:r>
            <w:proofErr w:type="spellEnd"/>
            <w:r w:rsidRPr="0093477E">
              <w:rPr>
                <w:rFonts w:ascii="GHEA Grapalat" w:hAnsi="GHEA Grapalat"/>
                <w:i/>
                <w:iCs/>
                <w:sz w:val="20"/>
                <w:szCs w:val="20"/>
              </w:rPr>
              <w:t xml:space="preserve"> </w:t>
            </w:r>
            <w:proofErr w:type="spellStart"/>
            <w:r w:rsidRPr="0093477E">
              <w:rPr>
                <w:rFonts w:ascii="GHEA Grapalat" w:hAnsi="GHEA Grapalat"/>
                <w:i/>
                <w:iCs/>
                <w:sz w:val="20"/>
                <w:szCs w:val="20"/>
              </w:rPr>
              <w:t>մինչև</w:t>
            </w:r>
            <w:proofErr w:type="spellEnd"/>
            <w:r w:rsidRPr="0093477E">
              <w:rPr>
                <w:rFonts w:ascii="GHEA Grapalat" w:hAnsi="GHEA Grapalat"/>
                <w:i/>
                <w:iCs/>
                <w:sz w:val="20"/>
                <w:szCs w:val="20"/>
              </w:rPr>
              <w:t xml:space="preserve"> 25.12.202</w:t>
            </w:r>
            <w:r w:rsidR="00691356">
              <w:rPr>
                <w:rFonts w:ascii="GHEA Grapalat" w:hAnsi="GHEA Grapalat"/>
                <w:i/>
                <w:iCs/>
                <w:sz w:val="20"/>
                <w:szCs w:val="20"/>
              </w:rPr>
              <w:t>3</w:t>
            </w:r>
          </w:p>
        </w:tc>
      </w:tr>
    </w:tbl>
    <w:p w14:paraId="0D24D2E9" w14:textId="77777777" w:rsidR="0099632A" w:rsidRPr="00B81D95" w:rsidRDefault="0099632A" w:rsidP="0099632A">
      <w:pPr>
        <w:rPr>
          <w:rFonts w:ascii="GHEA Grapalat" w:hAnsi="GHEA Grapalat" w:cs="Calibri"/>
          <w:b/>
          <w:bCs/>
          <w:color w:val="FF0000"/>
          <w:sz w:val="16"/>
          <w:szCs w:val="16"/>
          <w:lang w:val="hy-AM"/>
        </w:rPr>
      </w:pPr>
      <w:r w:rsidRPr="00B81D95">
        <w:rPr>
          <w:rFonts w:ascii="GHEA Grapalat" w:hAnsi="GHEA Grapalat" w:cs="Calibri"/>
          <w:b/>
          <w:bCs/>
          <w:color w:val="FF0000"/>
          <w:sz w:val="16"/>
          <w:szCs w:val="16"/>
          <w:lang w:val="hy-AM"/>
        </w:rPr>
        <w:t>Ապրանքախմբին</w:t>
      </w:r>
      <w:r w:rsidRPr="00B81D95">
        <w:rPr>
          <w:rFonts w:ascii="GHEA Grapalat" w:hAnsi="GHEA Grapalat" w:cs="Calibri"/>
          <w:b/>
          <w:bCs/>
          <w:color w:val="FF0000"/>
          <w:sz w:val="16"/>
          <w:szCs w:val="16"/>
          <w:lang w:val="pt-BR"/>
        </w:rPr>
        <w:t xml:space="preserve"> </w:t>
      </w:r>
      <w:r w:rsidRPr="00B81D95">
        <w:rPr>
          <w:rFonts w:ascii="GHEA Grapalat" w:hAnsi="GHEA Grapalat" w:cs="Calibri"/>
          <w:b/>
          <w:bCs/>
          <w:color w:val="FF0000"/>
          <w:sz w:val="16"/>
          <w:szCs w:val="16"/>
          <w:lang w:val="hy-AM"/>
        </w:rPr>
        <w:t>ներկայացվող</w:t>
      </w:r>
      <w:r w:rsidRPr="00B81D95">
        <w:rPr>
          <w:rFonts w:ascii="GHEA Grapalat" w:hAnsi="GHEA Grapalat" w:cs="Calibri"/>
          <w:b/>
          <w:bCs/>
          <w:color w:val="FF0000"/>
          <w:sz w:val="16"/>
          <w:szCs w:val="16"/>
          <w:lang w:val="pt-BR"/>
        </w:rPr>
        <w:t xml:space="preserve"> </w:t>
      </w:r>
      <w:r w:rsidRPr="00B81D95">
        <w:rPr>
          <w:rFonts w:ascii="GHEA Grapalat" w:hAnsi="GHEA Grapalat" w:cs="Calibri"/>
          <w:b/>
          <w:bCs/>
          <w:color w:val="FF0000"/>
          <w:sz w:val="16"/>
          <w:szCs w:val="16"/>
          <w:lang w:val="hy-AM"/>
        </w:rPr>
        <w:t>ընդհանուր</w:t>
      </w:r>
      <w:r w:rsidRPr="00B81D95">
        <w:rPr>
          <w:rFonts w:ascii="GHEA Grapalat" w:hAnsi="GHEA Grapalat" w:cs="Calibri"/>
          <w:b/>
          <w:bCs/>
          <w:color w:val="FF0000"/>
          <w:sz w:val="16"/>
          <w:szCs w:val="16"/>
          <w:lang w:val="pt-BR"/>
        </w:rPr>
        <w:t xml:space="preserve"> </w:t>
      </w:r>
      <w:r w:rsidRPr="00B81D95">
        <w:rPr>
          <w:rFonts w:ascii="GHEA Grapalat" w:hAnsi="GHEA Grapalat" w:cs="Calibri"/>
          <w:b/>
          <w:bCs/>
          <w:color w:val="FF0000"/>
          <w:sz w:val="16"/>
          <w:szCs w:val="16"/>
          <w:lang w:val="hy-AM"/>
        </w:rPr>
        <w:t>պարտադիր</w:t>
      </w:r>
      <w:r w:rsidRPr="00B81D95">
        <w:rPr>
          <w:rFonts w:ascii="GHEA Grapalat" w:hAnsi="GHEA Grapalat" w:cs="Calibri"/>
          <w:b/>
          <w:bCs/>
          <w:color w:val="FF0000"/>
          <w:sz w:val="16"/>
          <w:szCs w:val="16"/>
          <w:lang w:val="pt-BR"/>
        </w:rPr>
        <w:t xml:space="preserve"> </w:t>
      </w:r>
      <w:proofErr w:type="spellStart"/>
      <w:r w:rsidRPr="00B81D95">
        <w:rPr>
          <w:rFonts w:ascii="GHEA Grapalat" w:hAnsi="GHEA Grapalat" w:cs="Calibri"/>
          <w:b/>
          <w:bCs/>
          <w:color w:val="FF0000"/>
          <w:sz w:val="16"/>
          <w:szCs w:val="16"/>
        </w:rPr>
        <w:t>պահանջներ</w:t>
      </w:r>
      <w:proofErr w:type="spellEnd"/>
      <w:r w:rsidRPr="00B81D95">
        <w:rPr>
          <w:rFonts w:ascii="GHEA Grapalat" w:hAnsi="GHEA Grapalat" w:cs="Calibri"/>
          <w:b/>
          <w:bCs/>
          <w:color w:val="FF0000"/>
          <w:sz w:val="16"/>
          <w:szCs w:val="16"/>
        </w:rPr>
        <w:t>.</w:t>
      </w:r>
      <w:r w:rsidRPr="00B81D95">
        <w:rPr>
          <w:rFonts w:ascii="GHEA Grapalat" w:hAnsi="GHEA Grapalat" w:cs="Calibri"/>
          <w:b/>
          <w:bCs/>
          <w:color w:val="FF0000"/>
          <w:sz w:val="16"/>
          <w:szCs w:val="16"/>
          <w:lang w:val="pt-BR"/>
        </w:rPr>
        <w:t xml:space="preserve"> </w:t>
      </w:r>
    </w:p>
    <w:p w14:paraId="633CB765" w14:textId="77777777" w:rsidR="0099632A" w:rsidRPr="00B81D95" w:rsidRDefault="0099632A" w:rsidP="0099632A">
      <w:pPr>
        <w:numPr>
          <w:ilvl w:val="0"/>
          <w:numId w:val="51"/>
        </w:numPr>
        <w:rPr>
          <w:rFonts w:ascii="GHEA Grapalat" w:hAnsi="GHEA Grapalat" w:cs="Calibri"/>
          <w:b/>
          <w:bCs/>
          <w:color w:val="000000"/>
          <w:sz w:val="16"/>
          <w:szCs w:val="16"/>
          <w:lang w:val="hy-AM"/>
        </w:rPr>
      </w:pPr>
      <w:r w:rsidRPr="00B81D95">
        <w:rPr>
          <w:rFonts w:ascii="GHEA Grapalat" w:hAnsi="GHEA Grapalat" w:cs="Calibri"/>
          <w:b/>
          <w:bCs/>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B547A9B" w14:textId="77777777" w:rsidR="0099632A" w:rsidRPr="00B81D95" w:rsidRDefault="0099632A" w:rsidP="0099632A">
      <w:pPr>
        <w:ind w:left="360"/>
        <w:rPr>
          <w:rFonts w:ascii="GHEA Grapalat" w:hAnsi="GHEA Grapalat" w:cs="Calibri"/>
          <w:b/>
          <w:bCs/>
          <w:color w:val="FF0000"/>
          <w:sz w:val="16"/>
          <w:szCs w:val="16"/>
          <w:lang w:val="hy-AM"/>
        </w:rPr>
      </w:pPr>
      <w:r w:rsidRPr="00B81D95">
        <w:rPr>
          <w:rFonts w:ascii="GHEA Grapalat" w:hAnsi="GHEA Grapalat" w:cs="Calibri"/>
          <w:b/>
          <w:bCs/>
          <w:color w:val="FF0000"/>
          <w:sz w:val="16"/>
          <w:szCs w:val="16"/>
          <w:lang w:val="hy-AM"/>
        </w:rPr>
        <w:t>Անվտանգությունը</w:t>
      </w:r>
      <w:r w:rsidRPr="00B81D95">
        <w:rPr>
          <w:rFonts w:ascii="GHEA Grapalat" w:hAnsi="GHEA Grapalat" w:cs="Calibri"/>
          <w:b/>
          <w:bCs/>
          <w:color w:val="FF0000"/>
          <w:sz w:val="16"/>
          <w:szCs w:val="16"/>
          <w:lang w:val="pt-BR"/>
        </w:rPr>
        <w:t xml:space="preserve">, </w:t>
      </w:r>
      <w:r w:rsidRPr="00B81D95">
        <w:rPr>
          <w:rFonts w:ascii="GHEA Grapalat" w:hAnsi="GHEA Grapalat" w:cs="Calibri"/>
          <w:b/>
          <w:bCs/>
          <w:color w:val="FF0000"/>
          <w:sz w:val="16"/>
          <w:szCs w:val="16"/>
          <w:lang w:val="hy-AM"/>
        </w:rPr>
        <w:t>փաթեթավորումը</w:t>
      </w:r>
      <w:r w:rsidRPr="00B81D95">
        <w:rPr>
          <w:rFonts w:ascii="GHEA Grapalat" w:hAnsi="GHEA Grapalat" w:cs="Calibri"/>
          <w:b/>
          <w:bCs/>
          <w:color w:val="FF0000"/>
          <w:sz w:val="16"/>
          <w:szCs w:val="16"/>
          <w:lang w:val="pt-BR"/>
        </w:rPr>
        <w:t xml:space="preserve"> </w:t>
      </w:r>
      <w:r w:rsidRPr="00B81D95">
        <w:rPr>
          <w:rFonts w:ascii="GHEA Grapalat" w:hAnsi="GHEA Grapalat" w:cs="Calibri"/>
          <w:b/>
          <w:bCs/>
          <w:color w:val="FF0000"/>
          <w:sz w:val="16"/>
          <w:szCs w:val="16"/>
          <w:lang w:val="hy-AM"/>
        </w:rPr>
        <w:t>և</w:t>
      </w:r>
      <w:r w:rsidRPr="00B81D95">
        <w:rPr>
          <w:rFonts w:ascii="GHEA Grapalat" w:hAnsi="GHEA Grapalat" w:cs="Calibri"/>
          <w:b/>
          <w:bCs/>
          <w:color w:val="FF0000"/>
          <w:sz w:val="16"/>
          <w:szCs w:val="16"/>
          <w:lang w:val="pt-BR"/>
        </w:rPr>
        <w:t xml:space="preserve"> </w:t>
      </w:r>
      <w:r w:rsidRPr="00B81D95">
        <w:rPr>
          <w:rFonts w:ascii="GHEA Grapalat" w:hAnsi="GHEA Grapalat" w:cs="Calibri"/>
          <w:b/>
          <w:bCs/>
          <w:color w:val="FF0000"/>
          <w:sz w:val="16"/>
          <w:szCs w:val="16"/>
          <w:lang w:val="hy-AM"/>
        </w:rPr>
        <w:t>մակնշումը</w:t>
      </w:r>
      <w:r w:rsidRPr="00B81D95">
        <w:rPr>
          <w:rFonts w:ascii="GHEA Grapalat" w:hAnsi="GHEA Grapalat" w:cs="Calibri"/>
          <w:b/>
          <w:bCs/>
          <w:color w:val="FF0000"/>
          <w:sz w:val="16"/>
          <w:szCs w:val="16"/>
          <w:lang w:val="pt-BR"/>
        </w:rPr>
        <w:t>.</w:t>
      </w:r>
    </w:p>
    <w:p w14:paraId="62F048C6" w14:textId="77777777" w:rsidR="0099632A" w:rsidRPr="00B81D95" w:rsidRDefault="0099632A" w:rsidP="0099632A">
      <w:pPr>
        <w:numPr>
          <w:ilvl w:val="0"/>
          <w:numId w:val="51"/>
        </w:numPr>
        <w:rPr>
          <w:rFonts w:ascii="GHEA Grapalat" w:hAnsi="GHEA Grapalat" w:cs="Calibri"/>
          <w:b/>
          <w:bCs/>
          <w:color w:val="000000"/>
          <w:sz w:val="16"/>
          <w:szCs w:val="16"/>
          <w:lang w:val="hy-AM"/>
        </w:rPr>
      </w:pPr>
      <w:r w:rsidRPr="00B81D95">
        <w:rPr>
          <w:rFonts w:ascii="GHEA Grapalat" w:hAnsi="GHEA Grapalat" w:cs="Calibri"/>
          <w:b/>
          <w:bCs/>
          <w:color w:val="000000"/>
          <w:sz w:val="16"/>
          <w:szCs w:val="16"/>
          <w:lang w:val="hy-AM"/>
        </w:rPr>
        <w:t>ըստ</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Մաքսային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միության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հանձնաժողովի</w:t>
      </w:r>
      <w:r w:rsidRPr="00B81D95">
        <w:rPr>
          <w:rFonts w:ascii="GHEA Grapalat" w:hAnsi="GHEA Grapalat" w:cs="Calibri"/>
          <w:b/>
          <w:bCs/>
          <w:color w:val="000000"/>
          <w:sz w:val="16"/>
          <w:szCs w:val="16"/>
          <w:lang w:val="pt-BR"/>
        </w:rPr>
        <w:t xml:space="preserve"> 2011 </w:t>
      </w:r>
      <w:r w:rsidRPr="00B81D95">
        <w:rPr>
          <w:rFonts w:ascii="GHEA Grapalat" w:hAnsi="GHEA Grapalat" w:cs="Calibri"/>
          <w:b/>
          <w:bCs/>
          <w:color w:val="000000"/>
          <w:sz w:val="16"/>
          <w:szCs w:val="16"/>
          <w:lang w:val="hy-AM"/>
        </w:rPr>
        <w:t>թվականի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դեկտեմբերի</w:t>
      </w:r>
      <w:r w:rsidRPr="00B81D95">
        <w:rPr>
          <w:rFonts w:ascii="GHEA Grapalat" w:hAnsi="GHEA Grapalat" w:cs="Calibri"/>
          <w:b/>
          <w:bCs/>
          <w:color w:val="000000"/>
          <w:sz w:val="16"/>
          <w:szCs w:val="16"/>
          <w:lang w:val="pt-BR"/>
        </w:rPr>
        <w:t xml:space="preserve"> 9-</w:t>
      </w:r>
      <w:r w:rsidRPr="00B81D95">
        <w:rPr>
          <w:rFonts w:ascii="GHEA Grapalat" w:hAnsi="GHEA Grapalat" w:cs="Calibri"/>
          <w:b/>
          <w:bCs/>
          <w:color w:val="000000"/>
          <w:sz w:val="16"/>
          <w:szCs w:val="16"/>
          <w:lang w:val="hy-AM"/>
        </w:rPr>
        <w:t>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թիվ</w:t>
      </w:r>
      <w:r w:rsidRPr="00B81D95">
        <w:rPr>
          <w:rFonts w:ascii="GHEA Grapalat" w:hAnsi="GHEA Grapalat" w:cs="Calibri"/>
          <w:b/>
          <w:bCs/>
          <w:color w:val="000000"/>
          <w:sz w:val="16"/>
          <w:szCs w:val="16"/>
          <w:lang w:val="pt-BR"/>
        </w:rPr>
        <w:t xml:space="preserve"> 880 </w:t>
      </w:r>
      <w:r w:rsidRPr="00B81D95">
        <w:rPr>
          <w:rFonts w:ascii="GHEA Grapalat" w:hAnsi="GHEA Grapalat" w:cs="Calibri"/>
          <w:b/>
          <w:bCs/>
          <w:color w:val="000000"/>
          <w:sz w:val="16"/>
          <w:szCs w:val="16"/>
          <w:lang w:val="hy-AM"/>
        </w:rPr>
        <w:t>որոշմամբ</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ընդունված</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Սննդամթերքի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անվտանգության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մասին</w:t>
      </w:r>
      <w:r w:rsidRPr="00B81D95">
        <w:rPr>
          <w:rFonts w:ascii="GHEA Grapalat" w:hAnsi="GHEA Grapalat" w:cs="Calibri"/>
          <w:b/>
          <w:bCs/>
          <w:color w:val="000000"/>
          <w:sz w:val="16"/>
          <w:szCs w:val="16"/>
          <w:lang w:val="pt-BR"/>
        </w:rPr>
        <w:t>» (</w:t>
      </w:r>
      <w:r w:rsidRPr="00B81D95">
        <w:rPr>
          <w:rFonts w:ascii="GHEA Grapalat" w:hAnsi="GHEA Grapalat" w:cs="Calibri"/>
          <w:b/>
          <w:bCs/>
          <w:color w:val="000000"/>
          <w:sz w:val="16"/>
          <w:szCs w:val="16"/>
          <w:lang w:val="hy-AM"/>
        </w:rPr>
        <w:t>ՄՄ</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ՏԿ</w:t>
      </w:r>
      <w:r w:rsidRPr="00B81D95">
        <w:rPr>
          <w:rFonts w:ascii="GHEA Grapalat" w:hAnsi="GHEA Grapalat" w:cs="Calibri"/>
          <w:b/>
          <w:bCs/>
          <w:color w:val="000000"/>
          <w:sz w:val="16"/>
          <w:szCs w:val="16"/>
          <w:lang w:val="pt-BR"/>
        </w:rPr>
        <w:t xml:space="preserve"> 021/2011),  </w:t>
      </w:r>
    </w:p>
    <w:p w14:paraId="3724C42C" w14:textId="77777777" w:rsidR="0099632A" w:rsidRPr="00B81D95" w:rsidRDefault="0099632A" w:rsidP="0099632A">
      <w:pPr>
        <w:numPr>
          <w:ilvl w:val="0"/>
          <w:numId w:val="51"/>
        </w:numPr>
        <w:rPr>
          <w:rFonts w:ascii="GHEA Grapalat" w:hAnsi="GHEA Grapalat" w:cs="Calibri"/>
          <w:b/>
          <w:bCs/>
          <w:color w:val="000000"/>
          <w:sz w:val="16"/>
          <w:szCs w:val="16"/>
          <w:lang w:val="hy-AM"/>
        </w:rPr>
      </w:pPr>
      <w:r w:rsidRPr="00B81D95">
        <w:rPr>
          <w:rFonts w:ascii="GHEA Grapalat" w:hAnsi="GHEA Grapalat" w:cs="Calibri"/>
          <w:b/>
          <w:bCs/>
          <w:color w:val="000000"/>
          <w:sz w:val="16"/>
          <w:szCs w:val="16"/>
          <w:lang w:val="hy-AM"/>
        </w:rPr>
        <w:t>Մաքսային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միության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հանձնաժողովի</w:t>
      </w:r>
      <w:r w:rsidRPr="00B81D95">
        <w:rPr>
          <w:rFonts w:ascii="GHEA Grapalat" w:hAnsi="GHEA Grapalat" w:cs="Calibri"/>
          <w:b/>
          <w:bCs/>
          <w:color w:val="000000"/>
          <w:sz w:val="16"/>
          <w:szCs w:val="16"/>
          <w:lang w:val="pt-BR"/>
        </w:rPr>
        <w:t xml:space="preserve"> 2011 </w:t>
      </w:r>
      <w:r w:rsidRPr="00B81D95">
        <w:rPr>
          <w:rFonts w:ascii="GHEA Grapalat" w:hAnsi="GHEA Grapalat" w:cs="Calibri"/>
          <w:b/>
          <w:bCs/>
          <w:color w:val="000000"/>
          <w:sz w:val="16"/>
          <w:szCs w:val="16"/>
          <w:lang w:val="hy-AM"/>
        </w:rPr>
        <w:t>թվականի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դեկտեմբերի</w:t>
      </w:r>
      <w:r w:rsidRPr="00B81D95">
        <w:rPr>
          <w:rFonts w:ascii="GHEA Grapalat" w:hAnsi="GHEA Grapalat" w:cs="Calibri"/>
          <w:b/>
          <w:bCs/>
          <w:color w:val="000000"/>
          <w:sz w:val="16"/>
          <w:szCs w:val="16"/>
          <w:lang w:val="pt-BR"/>
        </w:rPr>
        <w:t xml:space="preserve"> 9-</w:t>
      </w:r>
      <w:r w:rsidRPr="00B81D95">
        <w:rPr>
          <w:rFonts w:ascii="GHEA Grapalat" w:hAnsi="GHEA Grapalat" w:cs="Calibri"/>
          <w:b/>
          <w:bCs/>
          <w:color w:val="000000"/>
          <w:sz w:val="16"/>
          <w:szCs w:val="16"/>
          <w:lang w:val="hy-AM"/>
        </w:rPr>
        <w:t>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թիվ</w:t>
      </w:r>
      <w:r w:rsidRPr="00B81D95">
        <w:rPr>
          <w:rFonts w:ascii="GHEA Grapalat" w:hAnsi="GHEA Grapalat" w:cs="Calibri"/>
          <w:b/>
          <w:bCs/>
          <w:color w:val="000000"/>
          <w:sz w:val="16"/>
          <w:szCs w:val="16"/>
          <w:lang w:val="pt-BR"/>
        </w:rPr>
        <w:t xml:space="preserve"> 881 </w:t>
      </w:r>
      <w:r w:rsidRPr="00B81D95">
        <w:rPr>
          <w:rFonts w:ascii="GHEA Grapalat" w:hAnsi="GHEA Grapalat" w:cs="Calibri"/>
          <w:b/>
          <w:bCs/>
          <w:color w:val="000000"/>
          <w:sz w:val="16"/>
          <w:szCs w:val="16"/>
          <w:lang w:val="hy-AM"/>
        </w:rPr>
        <w:t>որոշմամբ</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ընդունված</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Սննդամթերքը՝</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դրա</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մակնշման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մասով</w:t>
      </w:r>
      <w:r w:rsidRPr="00B81D95">
        <w:rPr>
          <w:rFonts w:ascii="GHEA Grapalat" w:hAnsi="GHEA Grapalat" w:cs="Calibri"/>
          <w:b/>
          <w:bCs/>
          <w:color w:val="000000"/>
          <w:sz w:val="16"/>
          <w:szCs w:val="16"/>
          <w:lang w:val="pt-BR"/>
        </w:rPr>
        <w:t>» (</w:t>
      </w:r>
      <w:r w:rsidRPr="00B81D95">
        <w:rPr>
          <w:rFonts w:ascii="GHEA Grapalat" w:hAnsi="GHEA Grapalat" w:cs="Calibri"/>
          <w:b/>
          <w:bCs/>
          <w:color w:val="000000"/>
          <w:sz w:val="16"/>
          <w:szCs w:val="16"/>
          <w:lang w:val="hy-AM"/>
        </w:rPr>
        <w:t>ՄՄ</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ՏԿ</w:t>
      </w:r>
      <w:r w:rsidRPr="00B81D95">
        <w:rPr>
          <w:rFonts w:ascii="GHEA Grapalat" w:hAnsi="GHEA Grapalat" w:cs="Calibri"/>
          <w:b/>
          <w:bCs/>
          <w:color w:val="000000"/>
          <w:sz w:val="16"/>
          <w:szCs w:val="16"/>
          <w:lang w:val="pt-BR"/>
        </w:rPr>
        <w:t xml:space="preserve"> 022/2011), </w:t>
      </w:r>
    </w:p>
    <w:p w14:paraId="1886A993" w14:textId="77777777" w:rsidR="0099632A" w:rsidRPr="00B81D95" w:rsidRDefault="0099632A" w:rsidP="0099632A">
      <w:pPr>
        <w:numPr>
          <w:ilvl w:val="0"/>
          <w:numId w:val="51"/>
        </w:numPr>
        <w:rPr>
          <w:rFonts w:ascii="GHEA Grapalat" w:hAnsi="GHEA Grapalat" w:cs="Calibri"/>
          <w:b/>
          <w:bCs/>
          <w:color w:val="000000"/>
          <w:sz w:val="16"/>
          <w:szCs w:val="16"/>
          <w:lang w:val="hy-AM"/>
        </w:rPr>
      </w:pPr>
      <w:r w:rsidRPr="00B81D95">
        <w:rPr>
          <w:rFonts w:ascii="GHEA Grapalat" w:hAnsi="GHEA Grapalat" w:cs="Calibri"/>
          <w:b/>
          <w:bCs/>
          <w:color w:val="000000"/>
          <w:sz w:val="16"/>
          <w:szCs w:val="16"/>
          <w:lang w:val="hy-AM"/>
        </w:rPr>
        <w:t>Մաքսային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միության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հանձնաժողովի</w:t>
      </w:r>
      <w:r w:rsidRPr="00B81D95">
        <w:rPr>
          <w:rFonts w:ascii="GHEA Grapalat" w:hAnsi="GHEA Grapalat" w:cs="Calibri"/>
          <w:b/>
          <w:bCs/>
          <w:color w:val="000000"/>
          <w:sz w:val="16"/>
          <w:szCs w:val="16"/>
          <w:lang w:val="pt-BR"/>
        </w:rPr>
        <w:t xml:space="preserve"> 2011 </w:t>
      </w:r>
      <w:r w:rsidRPr="00B81D95">
        <w:rPr>
          <w:rFonts w:ascii="GHEA Grapalat" w:hAnsi="GHEA Grapalat" w:cs="Calibri"/>
          <w:b/>
          <w:bCs/>
          <w:color w:val="000000"/>
          <w:sz w:val="16"/>
          <w:szCs w:val="16"/>
          <w:lang w:val="hy-AM"/>
        </w:rPr>
        <w:t>թվականի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օգոստոսի</w:t>
      </w:r>
      <w:r w:rsidRPr="00B81D95">
        <w:rPr>
          <w:rFonts w:ascii="GHEA Grapalat" w:hAnsi="GHEA Grapalat" w:cs="Calibri"/>
          <w:b/>
          <w:bCs/>
          <w:color w:val="000000"/>
          <w:sz w:val="16"/>
          <w:szCs w:val="16"/>
          <w:lang w:val="pt-BR"/>
        </w:rPr>
        <w:t xml:space="preserve"> 16-</w:t>
      </w:r>
      <w:r w:rsidRPr="00B81D95">
        <w:rPr>
          <w:rFonts w:ascii="GHEA Grapalat" w:hAnsi="GHEA Grapalat" w:cs="Calibri"/>
          <w:b/>
          <w:bCs/>
          <w:color w:val="000000"/>
          <w:sz w:val="16"/>
          <w:szCs w:val="16"/>
          <w:lang w:val="hy-AM"/>
        </w:rPr>
        <w:t>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թիվ</w:t>
      </w:r>
      <w:r w:rsidRPr="00B81D95">
        <w:rPr>
          <w:rFonts w:ascii="GHEA Grapalat" w:hAnsi="GHEA Grapalat" w:cs="Calibri"/>
          <w:b/>
          <w:bCs/>
          <w:color w:val="000000"/>
          <w:sz w:val="16"/>
          <w:szCs w:val="16"/>
          <w:lang w:val="pt-BR"/>
        </w:rPr>
        <w:t xml:space="preserve"> 769 </w:t>
      </w:r>
      <w:r w:rsidRPr="00B81D95">
        <w:rPr>
          <w:rFonts w:ascii="GHEA Grapalat" w:hAnsi="GHEA Grapalat" w:cs="Calibri"/>
          <w:b/>
          <w:bCs/>
          <w:color w:val="000000"/>
          <w:sz w:val="16"/>
          <w:szCs w:val="16"/>
          <w:lang w:val="hy-AM"/>
        </w:rPr>
        <w:t>որոշմամբ</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ընդունված</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Փաթեթվածքի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անվտանգության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մասին</w:t>
      </w:r>
      <w:r w:rsidRPr="00B81D95">
        <w:rPr>
          <w:rFonts w:ascii="GHEA Grapalat" w:hAnsi="GHEA Grapalat" w:cs="Calibri"/>
          <w:b/>
          <w:bCs/>
          <w:color w:val="000000"/>
          <w:sz w:val="16"/>
          <w:szCs w:val="16"/>
          <w:lang w:val="pt-BR"/>
        </w:rPr>
        <w:t>» (</w:t>
      </w:r>
      <w:r w:rsidRPr="00B81D95">
        <w:rPr>
          <w:rFonts w:ascii="GHEA Grapalat" w:hAnsi="GHEA Grapalat" w:cs="Calibri"/>
          <w:b/>
          <w:bCs/>
          <w:color w:val="000000"/>
          <w:sz w:val="16"/>
          <w:szCs w:val="16"/>
          <w:lang w:val="hy-AM"/>
        </w:rPr>
        <w:t>ՄՄ</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ՏԿ</w:t>
      </w:r>
      <w:r w:rsidRPr="00B81D95">
        <w:rPr>
          <w:rFonts w:ascii="GHEA Grapalat" w:hAnsi="GHEA Grapalat" w:cs="Calibri"/>
          <w:b/>
          <w:bCs/>
          <w:color w:val="000000"/>
          <w:sz w:val="16"/>
          <w:szCs w:val="16"/>
          <w:lang w:val="pt-BR"/>
        </w:rPr>
        <w:t xml:space="preserve"> 005/2011) </w:t>
      </w:r>
      <w:r w:rsidRPr="00B81D95">
        <w:rPr>
          <w:rFonts w:ascii="GHEA Grapalat" w:hAnsi="GHEA Grapalat" w:cs="Calibri"/>
          <w:b/>
          <w:bCs/>
          <w:color w:val="000000"/>
          <w:sz w:val="16"/>
          <w:szCs w:val="16"/>
          <w:lang w:val="hy-AM"/>
        </w:rPr>
        <w:t>կանոնակարգերի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և</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Սննդամթերքի</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անվտանգության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մասին</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ՀՀ</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օրենքի</w:t>
      </w:r>
      <w:r w:rsidRPr="00B81D95">
        <w:rPr>
          <w:rFonts w:ascii="GHEA Grapalat" w:hAnsi="GHEA Grapalat" w:cs="Calibri"/>
          <w:b/>
          <w:bCs/>
          <w:color w:val="000000"/>
          <w:sz w:val="16"/>
          <w:szCs w:val="16"/>
          <w:lang w:val="pt-BR"/>
        </w:rPr>
        <w:t xml:space="preserve"> 9-</w:t>
      </w:r>
      <w:r w:rsidRPr="00B81D95">
        <w:rPr>
          <w:rFonts w:ascii="GHEA Grapalat" w:hAnsi="GHEA Grapalat" w:cs="Calibri"/>
          <w:b/>
          <w:bCs/>
          <w:color w:val="000000"/>
          <w:sz w:val="16"/>
          <w:szCs w:val="16"/>
          <w:lang w:val="hy-AM"/>
        </w:rPr>
        <w:t>րդ</w:t>
      </w:r>
      <w:r w:rsidRPr="00B81D95">
        <w:rPr>
          <w:rFonts w:ascii="GHEA Grapalat" w:hAnsi="GHEA Grapalat" w:cs="Calibri"/>
          <w:b/>
          <w:bCs/>
          <w:color w:val="000000"/>
          <w:sz w:val="16"/>
          <w:szCs w:val="16"/>
          <w:lang w:val="pt-BR"/>
        </w:rPr>
        <w:t xml:space="preserve"> </w:t>
      </w:r>
      <w:r w:rsidRPr="00B81D95">
        <w:rPr>
          <w:rFonts w:ascii="GHEA Grapalat" w:hAnsi="GHEA Grapalat" w:cs="Calibri"/>
          <w:b/>
          <w:bCs/>
          <w:color w:val="000000"/>
          <w:sz w:val="16"/>
          <w:szCs w:val="16"/>
          <w:lang w:val="hy-AM"/>
        </w:rPr>
        <w:t>հոդվածի։</w:t>
      </w:r>
    </w:p>
    <w:p w14:paraId="01241ADD" w14:textId="77777777" w:rsidR="0099632A" w:rsidRPr="00B81D95" w:rsidRDefault="0099632A" w:rsidP="0099632A">
      <w:pPr>
        <w:ind w:left="360"/>
        <w:rPr>
          <w:rFonts w:ascii="GHEA Grapalat" w:hAnsi="GHEA Grapalat" w:cs="Calibri"/>
          <w:b/>
          <w:bCs/>
          <w:color w:val="FF0000"/>
          <w:sz w:val="16"/>
          <w:szCs w:val="16"/>
        </w:rPr>
      </w:pPr>
      <w:proofErr w:type="spellStart"/>
      <w:r w:rsidRPr="00B81D95">
        <w:rPr>
          <w:rFonts w:ascii="GHEA Grapalat" w:hAnsi="GHEA Grapalat" w:cs="Calibri"/>
          <w:b/>
          <w:bCs/>
          <w:color w:val="FF0000"/>
          <w:sz w:val="16"/>
          <w:szCs w:val="16"/>
        </w:rPr>
        <w:t>Մատակարարմանը</w:t>
      </w:r>
      <w:proofErr w:type="spellEnd"/>
      <w:r w:rsidRPr="00B81D95">
        <w:rPr>
          <w:rFonts w:ascii="GHEA Grapalat" w:hAnsi="GHEA Grapalat" w:cs="Calibri"/>
          <w:b/>
          <w:bCs/>
          <w:color w:val="FF0000"/>
          <w:sz w:val="16"/>
          <w:szCs w:val="16"/>
        </w:rPr>
        <w:t xml:space="preserve"> </w:t>
      </w:r>
      <w:proofErr w:type="spellStart"/>
      <w:r w:rsidRPr="00B81D95">
        <w:rPr>
          <w:rFonts w:ascii="GHEA Grapalat" w:hAnsi="GHEA Grapalat" w:cs="Calibri"/>
          <w:b/>
          <w:bCs/>
          <w:color w:val="FF0000"/>
          <w:sz w:val="16"/>
          <w:szCs w:val="16"/>
        </w:rPr>
        <w:t>ներկայացվող</w:t>
      </w:r>
      <w:proofErr w:type="spellEnd"/>
      <w:r w:rsidRPr="00B81D95">
        <w:rPr>
          <w:rFonts w:ascii="GHEA Grapalat" w:hAnsi="GHEA Grapalat" w:cs="Calibri"/>
          <w:b/>
          <w:bCs/>
          <w:color w:val="FF0000"/>
          <w:sz w:val="16"/>
          <w:szCs w:val="16"/>
        </w:rPr>
        <w:t xml:space="preserve"> </w:t>
      </w:r>
      <w:proofErr w:type="spellStart"/>
      <w:r w:rsidRPr="00B81D95">
        <w:rPr>
          <w:rFonts w:ascii="GHEA Grapalat" w:hAnsi="GHEA Grapalat" w:cs="Calibri"/>
          <w:b/>
          <w:bCs/>
          <w:color w:val="FF0000"/>
          <w:sz w:val="16"/>
          <w:szCs w:val="16"/>
        </w:rPr>
        <w:t>պարտադիր</w:t>
      </w:r>
      <w:proofErr w:type="spellEnd"/>
      <w:r w:rsidRPr="00B81D95">
        <w:rPr>
          <w:rFonts w:ascii="GHEA Grapalat" w:hAnsi="GHEA Grapalat" w:cs="Calibri"/>
          <w:b/>
          <w:bCs/>
          <w:color w:val="FF0000"/>
          <w:sz w:val="16"/>
          <w:szCs w:val="16"/>
        </w:rPr>
        <w:t xml:space="preserve"> </w:t>
      </w:r>
      <w:proofErr w:type="spellStart"/>
      <w:r w:rsidRPr="00B81D95">
        <w:rPr>
          <w:rFonts w:ascii="GHEA Grapalat" w:hAnsi="GHEA Grapalat" w:cs="Calibri"/>
          <w:b/>
          <w:bCs/>
          <w:color w:val="FF0000"/>
          <w:sz w:val="16"/>
          <w:szCs w:val="16"/>
        </w:rPr>
        <w:t>պահանջներ</w:t>
      </w:r>
      <w:proofErr w:type="spellEnd"/>
      <w:r w:rsidRPr="00B81D95">
        <w:rPr>
          <w:rFonts w:ascii="GHEA Grapalat" w:hAnsi="GHEA Grapalat" w:cs="Calibri"/>
          <w:b/>
          <w:bCs/>
          <w:color w:val="FF0000"/>
          <w:sz w:val="16"/>
          <w:szCs w:val="16"/>
        </w:rPr>
        <w:t>.</w:t>
      </w:r>
    </w:p>
    <w:p w14:paraId="61273513" w14:textId="77777777" w:rsidR="0099632A" w:rsidRPr="00B81D95" w:rsidRDefault="0099632A" w:rsidP="0099632A">
      <w:pPr>
        <w:numPr>
          <w:ilvl w:val="0"/>
          <w:numId w:val="51"/>
        </w:numPr>
        <w:rPr>
          <w:rFonts w:ascii="GHEA Grapalat" w:hAnsi="GHEA Grapalat" w:cs="Calibri"/>
          <w:b/>
          <w:bCs/>
          <w:color w:val="000000"/>
          <w:sz w:val="16"/>
          <w:szCs w:val="16"/>
          <w:lang w:val="pt-BR"/>
        </w:rPr>
      </w:pPr>
      <w:r w:rsidRPr="00B81D95">
        <w:rPr>
          <w:rFonts w:ascii="GHEA Grapalat" w:hAnsi="GHEA Grapalat" w:cs="Calibri"/>
          <w:b/>
          <w:bCs/>
          <w:color w:val="000000"/>
          <w:sz w:val="16"/>
          <w:szCs w:val="16"/>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382BFADD" w14:textId="77777777" w:rsidR="0099632A" w:rsidRPr="0093477E" w:rsidRDefault="0099632A" w:rsidP="0099632A">
      <w:pPr>
        <w:jc w:val="center"/>
        <w:rPr>
          <w:rFonts w:ascii="GHEA Grapalat" w:hAnsi="GHEA Grapalat"/>
          <w:sz w:val="20"/>
          <w:szCs w:val="20"/>
          <w:lang w:val="hy-AM"/>
        </w:rPr>
      </w:pPr>
    </w:p>
    <w:tbl>
      <w:tblPr>
        <w:tblpPr w:leftFromText="180" w:rightFromText="180" w:vertAnchor="text" w:horzAnchor="margin" w:tblpXSpec="center" w:tblpY="59"/>
        <w:tblW w:w="10320" w:type="dxa"/>
        <w:tblLayout w:type="fixed"/>
        <w:tblLook w:val="04A0" w:firstRow="1" w:lastRow="0" w:firstColumn="1" w:lastColumn="0" w:noHBand="0" w:noVBand="1"/>
      </w:tblPr>
      <w:tblGrid>
        <w:gridCol w:w="5218"/>
        <w:gridCol w:w="760"/>
        <w:gridCol w:w="4342"/>
      </w:tblGrid>
      <w:tr w:rsidR="00B81D95" w:rsidRPr="0093477E" w14:paraId="0A97CBF3" w14:textId="77777777" w:rsidTr="00B81D95">
        <w:tc>
          <w:tcPr>
            <w:tcW w:w="5218" w:type="dxa"/>
          </w:tcPr>
          <w:p w14:paraId="7467741A" w14:textId="77777777" w:rsidR="00B81D95" w:rsidRPr="0093477E" w:rsidRDefault="00B81D95" w:rsidP="00B81D95">
            <w:pPr>
              <w:jc w:val="center"/>
              <w:rPr>
                <w:rFonts w:ascii="GHEA Grapalat" w:hAnsi="GHEA Grapalat" w:cs="Arial"/>
                <w:b/>
                <w:bCs/>
                <w:sz w:val="20"/>
                <w:szCs w:val="20"/>
                <w:lang w:val="nb-NO"/>
              </w:rPr>
            </w:pPr>
            <w:r w:rsidRPr="0093477E">
              <w:rPr>
                <w:rFonts w:ascii="GHEA Grapalat" w:hAnsi="GHEA Grapalat" w:cs="Arial"/>
                <w:b/>
                <w:bCs/>
                <w:sz w:val="20"/>
                <w:szCs w:val="20"/>
                <w:lang w:val="nb-NO"/>
              </w:rPr>
              <w:lastRenderedPageBreak/>
              <w:t>ԳՆՈՐԴ</w:t>
            </w:r>
          </w:p>
          <w:p w14:paraId="3FDE06E0" w14:textId="77777777" w:rsidR="00B81D95" w:rsidRPr="0093477E" w:rsidRDefault="00B81D95" w:rsidP="00B81D95">
            <w:pPr>
              <w:rPr>
                <w:rFonts w:ascii="GHEA Grapalat" w:hAnsi="GHEA Grapalat" w:cs="Arial"/>
                <w:sz w:val="20"/>
                <w:szCs w:val="20"/>
                <w:lang w:val="pt-BR"/>
              </w:rPr>
            </w:pPr>
          </w:p>
          <w:p w14:paraId="43BA9BE9" w14:textId="77777777" w:rsidR="00B81D95" w:rsidRPr="0093477E" w:rsidRDefault="00B81D95" w:rsidP="00B81D95">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«Դաշտավանի Գ.Տոնոյանի անվ. միջն. դպրոց» ՊՈԱԿ </w:t>
            </w:r>
          </w:p>
          <w:p w14:paraId="68FC1FFF" w14:textId="77777777" w:rsidR="00B81D95" w:rsidRPr="0093477E" w:rsidRDefault="00B81D95" w:rsidP="00B81D95">
            <w:pPr>
              <w:spacing w:line="276" w:lineRule="auto"/>
              <w:rPr>
                <w:rFonts w:ascii="GHEA Grapalat" w:hAnsi="GHEA Grapalat" w:cs="Arial"/>
                <w:sz w:val="20"/>
                <w:szCs w:val="20"/>
                <w:lang w:val="pt-BR"/>
              </w:rPr>
            </w:pPr>
            <w:r w:rsidRPr="0093477E">
              <w:rPr>
                <w:rFonts w:ascii="GHEA Grapalat" w:hAnsi="GHEA Grapalat" w:cs="Arial"/>
                <w:sz w:val="20"/>
                <w:szCs w:val="20"/>
                <w:lang w:val="hy-AM"/>
              </w:rPr>
              <w:t>գ. Դաշտավան Գ. Տոնոյանի փողոց շենք 2 բանկ՝ֆինանսներինախարարություն</w:t>
            </w:r>
          </w:p>
          <w:p w14:paraId="2B64581F" w14:textId="77777777" w:rsidR="00B81D95" w:rsidRPr="0093477E" w:rsidRDefault="00B81D95" w:rsidP="00B81D95">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ՀՎՀՀ</w:t>
            </w:r>
            <w:r w:rsidRPr="0093477E">
              <w:rPr>
                <w:rFonts w:ascii="GHEA Grapalat" w:hAnsi="GHEA Grapalat" w:cs="Arial"/>
                <w:sz w:val="20"/>
                <w:szCs w:val="20"/>
                <w:lang w:val="pt-BR"/>
              </w:rPr>
              <w:t xml:space="preserve">- </w:t>
            </w:r>
            <w:r w:rsidRPr="0093477E">
              <w:rPr>
                <w:rFonts w:ascii="GHEA Grapalat" w:hAnsi="GHEA Grapalat" w:cs="Arial"/>
                <w:color w:val="000000"/>
                <w:sz w:val="20"/>
                <w:szCs w:val="20"/>
                <w:shd w:val="clear" w:color="auto" w:fill="FFFFFF"/>
                <w:lang w:val="pt-BR"/>
              </w:rPr>
              <w:t>03804719</w:t>
            </w:r>
          </w:p>
          <w:p w14:paraId="439578F9" w14:textId="77777777" w:rsidR="00B81D95" w:rsidRPr="0093477E" w:rsidRDefault="00B81D95" w:rsidP="00B81D95">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  </w:t>
            </w:r>
            <w:r w:rsidRPr="0093477E">
              <w:rPr>
                <w:rFonts w:ascii="GHEA Grapalat" w:hAnsi="GHEA Grapalat" w:cs="Arial"/>
                <w:sz w:val="20"/>
                <w:szCs w:val="20"/>
                <w:lang w:val="ru-RU"/>
              </w:rPr>
              <w:t>ՀՀ</w:t>
            </w:r>
            <w:r w:rsidRPr="0093477E">
              <w:rPr>
                <w:rFonts w:ascii="GHEA Grapalat" w:hAnsi="GHEA Grapalat" w:cs="Arial"/>
                <w:sz w:val="20"/>
                <w:szCs w:val="20"/>
                <w:lang w:val="pt-BR"/>
              </w:rPr>
              <w:t xml:space="preserve">  </w:t>
            </w:r>
            <w:r w:rsidRPr="0093477E">
              <w:rPr>
                <w:rFonts w:ascii="GHEA Grapalat" w:hAnsi="GHEA Grapalat" w:cs="Arial"/>
                <w:color w:val="000000"/>
                <w:sz w:val="20"/>
                <w:szCs w:val="20"/>
                <w:shd w:val="clear" w:color="auto" w:fill="FFFFFF"/>
                <w:lang w:val="pt-BR"/>
              </w:rPr>
              <w:t>900438000102</w:t>
            </w:r>
            <w:r w:rsidRPr="0093477E">
              <w:rPr>
                <w:rFonts w:ascii="GHEA Grapalat" w:hAnsi="GHEA Grapalat" w:cs="Arial"/>
                <w:sz w:val="20"/>
                <w:szCs w:val="20"/>
                <w:lang w:val="pt-BR"/>
              </w:rPr>
              <w:t xml:space="preserve"> </w:t>
            </w:r>
          </w:p>
          <w:p w14:paraId="584ECEE2" w14:textId="77777777" w:rsidR="00B81D95" w:rsidRPr="0093477E" w:rsidRDefault="00B81D95" w:rsidP="00B81D95">
            <w:pPr>
              <w:spacing w:line="276" w:lineRule="auto"/>
              <w:rPr>
                <w:rFonts w:ascii="GHEA Grapalat" w:hAnsi="GHEA Grapalat" w:cs="Arial"/>
                <w:sz w:val="20"/>
                <w:szCs w:val="20"/>
                <w:lang w:val="pt-BR"/>
              </w:rPr>
            </w:pPr>
            <w:proofErr w:type="spellStart"/>
            <w:r w:rsidRPr="0093477E">
              <w:rPr>
                <w:rFonts w:ascii="GHEA Grapalat" w:hAnsi="GHEA Grapalat" w:cs="Arial"/>
                <w:sz w:val="20"/>
                <w:szCs w:val="20"/>
                <w:lang w:val="ru-RU"/>
              </w:rPr>
              <w:t>Տնօրեն</w:t>
            </w:r>
            <w:proofErr w:type="spellEnd"/>
            <w:r w:rsidRPr="0093477E">
              <w:rPr>
                <w:rFonts w:ascii="GHEA Grapalat" w:hAnsi="GHEA Grapalat" w:cs="Arial"/>
                <w:sz w:val="20"/>
                <w:szCs w:val="20"/>
                <w:lang w:val="ru-RU"/>
              </w:rPr>
              <w:t>՝</w:t>
            </w:r>
            <w:r w:rsidRPr="0093477E">
              <w:rPr>
                <w:rFonts w:ascii="GHEA Grapalat" w:hAnsi="GHEA Grapalat" w:cs="Arial"/>
                <w:sz w:val="20"/>
                <w:szCs w:val="20"/>
                <w:lang w:val="pt-BR"/>
              </w:rPr>
              <w:t xml:space="preserve"> ____________ Լ.Շահվերդյան </w:t>
            </w:r>
          </w:p>
          <w:p w14:paraId="6263998D" w14:textId="77777777" w:rsidR="00B81D95" w:rsidRPr="0093477E" w:rsidRDefault="00B81D95" w:rsidP="00B81D95">
            <w:pPr>
              <w:rPr>
                <w:rFonts w:ascii="GHEA Grapalat" w:hAnsi="GHEA Grapalat" w:cs="Arial"/>
                <w:sz w:val="20"/>
                <w:szCs w:val="20"/>
                <w:lang w:val="pt-BR"/>
              </w:rPr>
            </w:pPr>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lang w:val="ru-RU"/>
              </w:rPr>
              <w:t>ստորագրություն</w:t>
            </w:r>
            <w:proofErr w:type="spellEnd"/>
            <w:r w:rsidRPr="0093477E">
              <w:rPr>
                <w:rFonts w:ascii="GHEA Grapalat" w:hAnsi="GHEA Grapalat" w:cs="Arial"/>
                <w:sz w:val="20"/>
                <w:szCs w:val="20"/>
                <w:lang w:val="pt-BR"/>
              </w:rPr>
              <w:t>/</w:t>
            </w:r>
          </w:p>
          <w:p w14:paraId="2206B42E" w14:textId="77777777" w:rsidR="00B81D95" w:rsidRPr="0093477E" w:rsidRDefault="00B81D95" w:rsidP="00B81D95">
            <w:pPr>
              <w:rPr>
                <w:rFonts w:ascii="GHEA Grapalat" w:hAnsi="GHEA Grapalat" w:cs="Arial"/>
                <w:sz w:val="20"/>
                <w:szCs w:val="20"/>
                <w:lang w:val="pt-BR"/>
              </w:rPr>
            </w:pPr>
            <w:r w:rsidRPr="0093477E">
              <w:rPr>
                <w:rFonts w:ascii="GHEA Grapalat" w:hAnsi="GHEA Grapalat" w:cs="Arial"/>
                <w:sz w:val="20"/>
                <w:szCs w:val="20"/>
                <w:lang w:val="ru-RU"/>
              </w:rPr>
              <w:t>Կ</w:t>
            </w:r>
            <w:r w:rsidRPr="0093477E">
              <w:rPr>
                <w:rFonts w:ascii="GHEA Grapalat" w:hAnsi="GHEA Grapalat" w:cs="Arial"/>
                <w:sz w:val="20"/>
                <w:szCs w:val="20"/>
                <w:lang w:val="pt-BR"/>
              </w:rPr>
              <w:t>.</w:t>
            </w:r>
            <w:r w:rsidRPr="0093477E">
              <w:rPr>
                <w:rFonts w:ascii="GHEA Grapalat" w:hAnsi="GHEA Grapalat" w:cs="Arial"/>
                <w:sz w:val="20"/>
                <w:szCs w:val="20"/>
                <w:lang w:val="ru-RU"/>
              </w:rPr>
              <w:t>Տ</w:t>
            </w:r>
          </w:p>
        </w:tc>
        <w:tc>
          <w:tcPr>
            <w:tcW w:w="760" w:type="dxa"/>
          </w:tcPr>
          <w:p w14:paraId="763B0925" w14:textId="77777777" w:rsidR="00B81D95" w:rsidRPr="0093477E" w:rsidRDefault="00B81D95" w:rsidP="00B81D95">
            <w:pPr>
              <w:jc w:val="center"/>
              <w:rPr>
                <w:rFonts w:ascii="GHEA Grapalat" w:hAnsi="GHEA Grapalat" w:cs="Arial"/>
                <w:sz w:val="20"/>
                <w:szCs w:val="20"/>
                <w:lang w:val="pt-BR"/>
              </w:rPr>
            </w:pPr>
          </w:p>
        </w:tc>
        <w:tc>
          <w:tcPr>
            <w:tcW w:w="4342" w:type="dxa"/>
          </w:tcPr>
          <w:p w14:paraId="51DAD8BC" w14:textId="77777777" w:rsidR="00B81D95" w:rsidRPr="0093477E" w:rsidRDefault="00B81D95" w:rsidP="00B81D95">
            <w:pPr>
              <w:jc w:val="center"/>
              <w:rPr>
                <w:rFonts w:ascii="GHEA Grapalat" w:hAnsi="GHEA Grapalat" w:cs="Arial"/>
                <w:b/>
                <w:bCs/>
                <w:sz w:val="20"/>
                <w:szCs w:val="20"/>
                <w:lang w:val="ru-RU"/>
              </w:rPr>
            </w:pPr>
            <w:r w:rsidRPr="0093477E">
              <w:rPr>
                <w:rFonts w:ascii="GHEA Grapalat" w:hAnsi="GHEA Grapalat" w:cs="Arial"/>
                <w:b/>
                <w:bCs/>
                <w:sz w:val="20"/>
                <w:szCs w:val="20"/>
                <w:lang w:val="pt-BR"/>
              </w:rPr>
              <w:t>ՎԱՃԱՌՈՂ</w:t>
            </w:r>
          </w:p>
          <w:p w14:paraId="53B98DB8" w14:textId="77777777" w:rsidR="00B81D95" w:rsidRPr="0093477E" w:rsidRDefault="00B81D95" w:rsidP="00B81D95">
            <w:pPr>
              <w:jc w:val="center"/>
              <w:rPr>
                <w:rFonts w:ascii="GHEA Grapalat" w:hAnsi="GHEA Grapalat" w:cs="Arial"/>
                <w:sz w:val="20"/>
                <w:szCs w:val="20"/>
                <w:lang w:val="ru-RU"/>
              </w:rPr>
            </w:pPr>
          </w:p>
          <w:p w14:paraId="107EBB7D" w14:textId="77777777" w:rsidR="00B81D95" w:rsidRPr="0093477E" w:rsidRDefault="00B81D95" w:rsidP="00B81D95">
            <w:pPr>
              <w:jc w:val="center"/>
              <w:rPr>
                <w:rFonts w:ascii="GHEA Grapalat" w:hAnsi="GHEA Grapalat" w:cs="Arial"/>
                <w:sz w:val="20"/>
                <w:szCs w:val="20"/>
                <w:lang w:val="ru-RU"/>
              </w:rPr>
            </w:pPr>
          </w:p>
          <w:p w14:paraId="68EB769C" w14:textId="77777777" w:rsidR="00B81D95" w:rsidRPr="0093477E" w:rsidRDefault="00B81D95" w:rsidP="00B81D95">
            <w:pPr>
              <w:jc w:val="center"/>
              <w:rPr>
                <w:rFonts w:ascii="GHEA Grapalat" w:hAnsi="GHEA Grapalat" w:cs="Arial"/>
                <w:sz w:val="20"/>
                <w:szCs w:val="20"/>
                <w:lang w:val="ru-RU"/>
              </w:rPr>
            </w:pPr>
            <w:r w:rsidRPr="0093477E">
              <w:rPr>
                <w:rFonts w:ascii="GHEA Grapalat" w:hAnsi="GHEA Grapalat" w:cs="Arial"/>
                <w:sz w:val="20"/>
                <w:szCs w:val="20"/>
                <w:lang w:val="ru-RU"/>
              </w:rPr>
              <w:t>---------------------------------</w:t>
            </w:r>
          </w:p>
          <w:p w14:paraId="2C323476" w14:textId="77777777" w:rsidR="00B81D95" w:rsidRPr="0093477E" w:rsidRDefault="00B81D95" w:rsidP="00B81D95">
            <w:pPr>
              <w:jc w:val="center"/>
              <w:rPr>
                <w:rFonts w:ascii="GHEA Grapalat" w:hAnsi="GHEA Grapalat" w:cs="Arial"/>
                <w:sz w:val="20"/>
                <w:szCs w:val="20"/>
              </w:rPr>
            </w:pPr>
            <w:r w:rsidRPr="0093477E">
              <w:rPr>
                <w:rFonts w:ascii="GHEA Grapalat" w:hAnsi="GHEA Grapalat" w:cs="Arial"/>
                <w:sz w:val="20"/>
                <w:szCs w:val="20"/>
              </w:rPr>
              <w:t>/</w:t>
            </w:r>
            <w:proofErr w:type="spellStart"/>
            <w:r w:rsidRPr="0093477E">
              <w:rPr>
                <w:rFonts w:ascii="GHEA Grapalat" w:hAnsi="GHEA Grapalat" w:cs="Arial"/>
                <w:sz w:val="20"/>
                <w:szCs w:val="20"/>
                <w:lang w:val="ru-RU"/>
              </w:rPr>
              <w:t>ստորագրություն</w:t>
            </w:r>
            <w:proofErr w:type="spellEnd"/>
            <w:r w:rsidRPr="0093477E">
              <w:rPr>
                <w:rFonts w:ascii="GHEA Grapalat" w:hAnsi="GHEA Grapalat" w:cs="Arial"/>
                <w:sz w:val="20"/>
                <w:szCs w:val="20"/>
              </w:rPr>
              <w:t>/</w:t>
            </w:r>
          </w:p>
          <w:p w14:paraId="1D135B07" w14:textId="77777777" w:rsidR="00B81D95" w:rsidRPr="0093477E" w:rsidRDefault="00B81D95" w:rsidP="00B81D95">
            <w:pPr>
              <w:jc w:val="center"/>
              <w:rPr>
                <w:rFonts w:ascii="GHEA Grapalat" w:hAnsi="GHEA Grapalat" w:cs="Arial"/>
                <w:sz w:val="20"/>
                <w:szCs w:val="20"/>
                <w:lang w:val="ru-RU"/>
              </w:rPr>
            </w:pPr>
            <w:r w:rsidRPr="0093477E">
              <w:rPr>
                <w:rFonts w:ascii="GHEA Grapalat" w:hAnsi="GHEA Grapalat" w:cs="Arial"/>
                <w:sz w:val="20"/>
                <w:szCs w:val="20"/>
                <w:lang w:val="ru-RU"/>
              </w:rPr>
              <w:t>Կ.Տ</w:t>
            </w:r>
          </w:p>
        </w:tc>
      </w:tr>
    </w:tbl>
    <w:p w14:paraId="0A43B0E0" w14:textId="46058195" w:rsidR="0099632A" w:rsidRPr="0093477E" w:rsidRDefault="0099632A" w:rsidP="0099632A">
      <w:pPr>
        <w:jc w:val="center"/>
        <w:rPr>
          <w:rFonts w:ascii="GHEA Grapalat" w:hAnsi="GHEA Grapalat"/>
          <w:sz w:val="20"/>
          <w:szCs w:val="20"/>
          <w:lang w:val="hy-AM"/>
        </w:rPr>
      </w:pPr>
      <w:r w:rsidRPr="0093477E">
        <w:rPr>
          <w:rFonts w:ascii="GHEA Grapalat" w:hAnsi="GHEA Grapalat"/>
          <w:sz w:val="20"/>
          <w:szCs w:val="20"/>
          <w:lang w:val="hy-AM"/>
        </w:rPr>
        <w:t xml:space="preserve">                                                        </w:t>
      </w:r>
    </w:p>
    <w:p w14:paraId="61E54AE1" w14:textId="77777777" w:rsidR="0099632A" w:rsidRPr="0093477E" w:rsidRDefault="0099632A" w:rsidP="0099632A">
      <w:pPr>
        <w:jc w:val="center"/>
        <w:rPr>
          <w:rFonts w:ascii="GHEA Grapalat" w:hAnsi="GHEA Grapalat" w:cs="Sylfaen"/>
          <w:bCs/>
          <w:sz w:val="20"/>
          <w:szCs w:val="20"/>
          <w:lang w:val="nb-NO"/>
        </w:rPr>
      </w:pPr>
    </w:p>
    <w:p w14:paraId="35768DF7" w14:textId="77777777" w:rsidR="0099632A" w:rsidRPr="0093477E" w:rsidRDefault="0099632A" w:rsidP="0099632A">
      <w:pPr>
        <w:jc w:val="right"/>
        <w:rPr>
          <w:rFonts w:ascii="GHEA Grapalat" w:hAnsi="GHEA Grapalat"/>
          <w:i/>
          <w:sz w:val="20"/>
          <w:szCs w:val="20"/>
          <w:lang w:val="hy-AM"/>
        </w:rPr>
      </w:pPr>
    </w:p>
    <w:p w14:paraId="20310976" w14:textId="77777777" w:rsidR="0099632A" w:rsidRPr="0093477E" w:rsidRDefault="0099632A" w:rsidP="0099632A">
      <w:pPr>
        <w:jc w:val="right"/>
        <w:rPr>
          <w:rFonts w:ascii="GHEA Grapalat" w:hAnsi="GHEA Grapalat"/>
          <w:i/>
          <w:sz w:val="20"/>
          <w:szCs w:val="20"/>
          <w:lang w:val="hy-AM"/>
        </w:rPr>
      </w:pPr>
    </w:p>
    <w:p w14:paraId="1444A759" w14:textId="77777777" w:rsidR="0099632A" w:rsidRPr="0093477E" w:rsidRDefault="0099632A" w:rsidP="0099632A">
      <w:pPr>
        <w:jc w:val="right"/>
        <w:rPr>
          <w:rFonts w:ascii="GHEA Grapalat" w:hAnsi="GHEA Grapalat"/>
          <w:i/>
          <w:sz w:val="20"/>
          <w:szCs w:val="20"/>
          <w:lang w:val="hy-AM"/>
        </w:rPr>
      </w:pPr>
    </w:p>
    <w:p w14:paraId="28D4ACA4" w14:textId="77777777" w:rsidR="0099632A" w:rsidRPr="0093477E" w:rsidRDefault="0099632A" w:rsidP="0099632A">
      <w:pPr>
        <w:jc w:val="right"/>
        <w:rPr>
          <w:rFonts w:ascii="GHEA Grapalat" w:hAnsi="GHEA Grapalat"/>
          <w:i/>
          <w:sz w:val="20"/>
          <w:szCs w:val="20"/>
          <w:lang w:val="hy-AM"/>
        </w:rPr>
      </w:pPr>
    </w:p>
    <w:p w14:paraId="01EFE8F9" w14:textId="77777777" w:rsidR="0099632A" w:rsidRPr="0093477E" w:rsidRDefault="0099632A" w:rsidP="0099632A">
      <w:pPr>
        <w:jc w:val="right"/>
        <w:rPr>
          <w:rFonts w:ascii="GHEA Grapalat" w:hAnsi="GHEA Grapalat"/>
          <w:i/>
          <w:sz w:val="20"/>
          <w:szCs w:val="20"/>
          <w:lang w:val="hy-AM"/>
        </w:rPr>
      </w:pPr>
    </w:p>
    <w:p w14:paraId="6BC94051" w14:textId="77777777" w:rsidR="0099632A" w:rsidRPr="0093477E" w:rsidRDefault="0099632A" w:rsidP="0099632A">
      <w:pPr>
        <w:jc w:val="right"/>
        <w:rPr>
          <w:rFonts w:ascii="GHEA Grapalat" w:hAnsi="GHEA Grapalat"/>
          <w:i/>
          <w:sz w:val="20"/>
          <w:szCs w:val="20"/>
          <w:lang w:val="hy-AM"/>
        </w:rPr>
      </w:pPr>
    </w:p>
    <w:p w14:paraId="22B5558C" w14:textId="77777777" w:rsidR="0099632A" w:rsidRPr="0093477E" w:rsidRDefault="0099632A" w:rsidP="0099632A">
      <w:pPr>
        <w:jc w:val="right"/>
        <w:rPr>
          <w:rFonts w:ascii="GHEA Grapalat" w:hAnsi="GHEA Grapalat"/>
          <w:i/>
          <w:sz w:val="20"/>
          <w:szCs w:val="20"/>
          <w:lang w:val="hy-AM"/>
        </w:rPr>
      </w:pPr>
    </w:p>
    <w:p w14:paraId="219F987B" w14:textId="77777777" w:rsidR="0099632A" w:rsidRPr="0093477E" w:rsidRDefault="0099632A" w:rsidP="0099632A">
      <w:pPr>
        <w:jc w:val="right"/>
        <w:rPr>
          <w:rFonts w:ascii="GHEA Grapalat" w:hAnsi="GHEA Grapalat"/>
          <w:i/>
          <w:sz w:val="20"/>
          <w:szCs w:val="20"/>
          <w:lang w:val="hy-AM"/>
        </w:rPr>
      </w:pPr>
    </w:p>
    <w:p w14:paraId="02A95824" w14:textId="77777777" w:rsidR="0099632A" w:rsidRPr="0093477E" w:rsidRDefault="0099632A" w:rsidP="0099632A">
      <w:pPr>
        <w:jc w:val="right"/>
        <w:rPr>
          <w:rFonts w:ascii="GHEA Grapalat" w:hAnsi="GHEA Grapalat"/>
          <w:i/>
          <w:sz w:val="20"/>
          <w:szCs w:val="20"/>
          <w:lang w:val="hy-AM"/>
        </w:rPr>
      </w:pPr>
    </w:p>
    <w:p w14:paraId="35A70C0F" w14:textId="77777777" w:rsidR="0099632A" w:rsidRPr="0093477E" w:rsidRDefault="0099632A" w:rsidP="0099632A">
      <w:pPr>
        <w:jc w:val="right"/>
        <w:rPr>
          <w:rFonts w:ascii="GHEA Grapalat" w:hAnsi="GHEA Grapalat"/>
          <w:i/>
          <w:sz w:val="20"/>
          <w:szCs w:val="20"/>
          <w:lang w:val="hy-AM"/>
        </w:rPr>
      </w:pPr>
    </w:p>
    <w:p w14:paraId="64867105" w14:textId="77777777" w:rsidR="0099632A" w:rsidRPr="0093477E" w:rsidRDefault="0099632A" w:rsidP="0099632A">
      <w:pPr>
        <w:jc w:val="right"/>
        <w:rPr>
          <w:rFonts w:ascii="GHEA Grapalat" w:hAnsi="GHEA Grapalat"/>
          <w:i/>
          <w:sz w:val="20"/>
          <w:szCs w:val="20"/>
          <w:lang w:val="hy-AM"/>
        </w:rPr>
      </w:pPr>
    </w:p>
    <w:p w14:paraId="25F6D896" w14:textId="77777777" w:rsidR="0099632A" w:rsidRPr="0093477E" w:rsidRDefault="0099632A" w:rsidP="0099632A">
      <w:pPr>
        <w:jc w:val="right"/>
        <w:rPr>
          <w:rFonts w:ascii="GHEA Grapalat" w:hAnsi="GHEA Grapalat"/>
          <w:i/>
          <w:sz w:val="20"/>
          <w:szCs w:val="20"/>
          <w:lang w:val="hy-AM"/>
        </w:rPr>
      </w:pPr>
      <w:r w:rsidRPr="0093477E">
        <w:rPr>
          <w:rFonts w:ascii="GHEA Grapalat" w:hAnsi="GHEA Grapalat"/>
          <w:i/>
          <w:sz w:val="20"/>
          <w:szCs w:val="20"/>
          <w:lang w:val="hy-AM"/>
        </w:rPr>
        <w:t>Հավելված N 2</w:t>
      </w:r>
    </w:p>
    <w:p w14:paraId="09DFAA3E" w14:textId="77777777" w:rsidR="0099632A" w:rsidRPr="0093477E" w:rsidRDefault="0099632A" w:rsidP="0099632A">
      <w:pPr>
        <w:jc w:val="right"/>
        <w:rPr>
          <w:rFonts w:ascii="GHEA Grapalat" w:hAnsi="GHEA Grapalat"/>
          <w:i/>
          <w:sz w:val="20"/>
          <w:szCs w:val="20"/>
          <w:lang w:val="hy-AM"/>
        </w:rPr>
      </w:pPr>
      <w:r w:rsidRPr="0093477E">
        <w:rPr>
          <w:rFonts w:ascii="GHEA Grapalat" w:hAnsi="GHEA Grapalat"/>
          <w:i/>
          <w:sz w:val="20"/>
          <w:szCs w:val="20"/>
          <w:lang w:val="hy-AM"/>
        </w:rPr>
        <w:t xml:space="preserve">«         «              20  թ. կնքված </w:t>
      </w:r>
    </w:p>
    <w:p w14:paraId="6492C564" w14:textId="77777777" w:rsidR="0099632A" w:rsidRPr="0093477E" w:rsidRDefault="0099632A" w:rsidP="0099632A">
      <w:pPr>
        <w:jc w:val="right"/>
        <w:rPr>
          <w:rFonts w:ascii="GHEA Grapalat" w:hAnsi="GHEA Grapalat"/>
          <w:i/>
          <w:sz w:val="20"/>
          <w:szCs w:val="20"/>
          <w:lang w:val="hy-AM"/>
        </w:rPr>
      </w:pPr>
      <w:r w:rsidRPr="0093477E">
        <w:rPr>
          <w:rFonts w:ascii="GHEA Grapalat" w:hAnsi="GHEA Grapalat"/>
          <w:i/>
          <w:sz w:val="20"/>
          <w:szCs w:val="20"/>
          <w:lang w:val="hy-AM"/>
        </w:rPr>
        <w:t xml:space="preserve">                      ծածկագրով պայմանագրի</w:t>
      </w:r>
    </w:p>
    <w:p w14:paraId="6DAB885C" w14:textId="77777777" w:rsidR="0099632A" w:rsidRPr="0093477E" w:rsidRDefault="0099632A" w:rsidP="0099632A">
      <w:pPr>
        <w:jc w:val="right"/>
        <w:rPr>
          <w:rFonts w:ascii="GHEA Grapalat" w:hAnsi="GHEA Grapalat"/>
          <w:i/>
          <w:sz w:val="20"/>
          <w:szCs w:val="20"/>
          <w:lang w:val="hy-AM"/>
        </w:rPr>
      </w:pPr>
    </w:p>
    <w:p w14:paraId="689B1500" w14:textId="77777777" w:rsidR="0099632A" w:rsidRPr="0093477E" w:rsidRDefault="0099632A" w:rsidP="0099632A">
      <w:pPr>
        <w:jc w:val="center"/>
        <w:rPr>
          <w:rFonts w:ascii="GHEA Grapalat" w:hAnsi="GHEA Grapalat"/>
          <w:i/>
          <w:sz w:val="20"/>
          <w:szCs w:val="20"/>
          <w:lang w:val="hy-AM"/>
        </w:rPr>
      </w:pPr>
    </w:p>
    <w:p w14:paraId="20818A47" w14:textId="77777777" w:rsidR="0099632A" w:rsidRPr="0093477E" w:rsidRDefault="0099632A" w:rsidP="0099632A">
      <w:pPr>
        <w:jc w:val="center"/>
        <w:rPr>
          <w:rFonts w:ascii="GHEA Grapalat" w:hAnsi="GHEA Grapalat"/>
          <w:sz w:val="20"/>
          <w:szCs w:val="20"/>
        </w:rPr>
      </w:pP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cs="Sylfaen"/>
          <w:b/>
          <w:sz w:val="20"/>
          <w:szCs w:val="20"/>
        </w:rPr>
        <w:softHyphen/>
      </w:r>
      <w:r w:rsidRPr="0093477E">
        <w:rPr>
          <w:rFonts w:ascii="GHEA Grapalat" w:hAnsi="GHEA Grapalat"/>
          <w:sz w:val="20"/>
          <w:szCs w:val="20"/>
        </w:rPr>
        <w:t>ՎՃԱՐՄԱՆ ԺԱՄԱՆԱԿԱՑՈՒՅՑ</w:t>
      </w:r>
    </w:p>
    <w:p w14:paraId="24A28123" w14:textId="77777777" w:rsidR="0099632A" w:rsidRPr="0093477E" w:rsidRDefault="0099632A" w:rsidP="0099632A">
      <w:pPr>
        <w:jc w:val="center"/>
        <w:rPr>
          <w:rFonts w:ascii="GHEA Grapalat" w:hAnsi="GHEA Grapalat"/>
          <w:sz w:val="20"/>
          <w:szCs w:val="20"/>
        </w:rPr>
      </w:pPr>
      <w:r w:rsidRPr="0093477E">
        <w:rPr>
          <w:rFonts w:ascii="GHEA Grapalat" w:hAnsi="GHEA Grapalat"/>
          <w:sz w:val="20"/>
          <w:szCs w:val="20"/>
        </w:rPr>
        <w:t xml:space="preserve">                                                                                                                                                                                                            </w:t>
      </w:r>
      <w:r w:rsidRPr="0093477E">
        <w:rPr>
          <w:rFonts w:ascii="GHEA Grapalat" w:hAnsi="GHEA Grapalat" w:cs="Sylfaen"/>
          <w:sz w:val="20"/>
          <w:szCs w:val="20"/>
        </w:rPr>
        <w:t>ՀՀ</w:t>
      </w:r>
      <w:r w:rsidRPr="0093477E">
        <w:rPr>
          <w:rFonts w:ascii="GHEA Grapalat" w:hAnsi="GHEA Grapalat" w:cs="Sylfaen"/>
          <w:sz w:val="20"/>
          <w:szCs w:val="20"/>
          <w:lang w:val="es-ES"/>
        </w:rPr>
        <w:t xml:space="preserve"> </w:t>
      </w:r>
      <w:proofErr w:type="spellStart"/>
      <w:r w:rsidRPr="0093477E">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2361"/>
        <w:gridCol w:w="2214"/>
        <w:gridCol w:w="554"/>
        <w:gridCol w:w="629"/>
        <w:gridCol w:w="630"/>
        <w:gridCol w:w="634"/>
        <w:gridCol w:w="634"/>
        <w:gridCol w:w="616"/>
        <w:gridCol w:w="546"/>
        <w:gridCol w:w="497"/>
        <w:gridCol w:w="578"/>
        <w:gridCol w:w="596"/>
        <w:gridCol w:w="605"/>
        <w:gridCol w:w="830"/>
        <w:gridCol w:w="1713"/>
      </w:tblGrid>
      <w:tr w:rsidR="0099632A" w:rsidRPr="0093477E" w14:paraId="1B4A2392" w14:textId="77777777" w:rsidTr="004D29AD">
        <w:tc>
          <w:tcPr>
            <w:tcW w:w="15467" w:type="dxa"/>
            <w:gridSpan w:val="16"/>
          </w:tcPr>
          <w:p w14:paraId="0940F02A" w14:textId="77777777" w:rsidR="0099632A" w:rsidRPr="0093477E" w:rsidRDefault="0099632A" w:rsidP="004D29AD">
            <w:pPr>
              <w:jc w:val="center"/>
              <w:rPr>
                <w:rFonts w:ascii="GHEA Grapalat" w:hAnsi="GHEA Grapalat"/>
                <w:sz w:val="20"/>
                <w:szCs w:val="20"/>
                <w:lang w:val="es-ES"/>
              </w:rPr>
            </w:pPr>
            <w:r w:rsidRPr="0093477E">
              <w:rPr>
                <w:rFonts w:ascii="GHEA Grapalat" w:hAnsi="GHEA Grapalat"/>
                <w:sz w:val="20"/>
                <w:szCs w:val="20"/>
                <w:lang w:val="es-ES"/>
              </w:rPr>
              <w:t>Ապրանքի</w:t>
            </w:r>
          </w:p>
        </w:tc>
      </w:tr>
      <w:tr w:rsidR="0099632A" w:rsidRPr="009D1EC8" w14:paraId="779E57FD" w14:textId="77777777" w:rsidTr="00B11427">
        <w:trPr>
          <w:trHeight w:val="349"/>
        </w:trPr>
        <w:tc>
          <w:tcPr>
            <w:tcW w:w="1830" w:type="dxa"/>
            <w:vMerge w:val="restart"/>
            <w:vAlign w:val="center"/>
          </w:tcPr>
          <w:p w14:paraId="0643673E" w14:textId="77777777" w:rsidR="0099632A" w:rsidRPr="0093477E" w:rsidRDefault="0099632A" w:rsidP="004D29AD">
            <w:pPr>
              <w:jc w:val="center"/>
              <w:rPr>
                <w:rFonts w:ascii="GHEA Grapalat" w:hAnsi="GHEA Grapalat"/>
                <w:sz w:val="20"/>
                <w:szCs w:val="20"/>
                <w:lang w:val="es-ES"/>
              </w:rPr>
            </w:pPr>
            <w:proofErr w:type="spellStart"/>
            <w:r w:rsidRPr="0093477E">
              <w:rPr>
                <w:rFonts w:ascii="GHEA Grapalat" w:hAnsi="GHEA Grapalat"/>
                <w:sz w:val="20"/>
                <w:szCs w:val="20"/>
              </w:rPr>
              <w:t>հրավերով</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նախատեսված</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չափաբաժնի</w:t>
            </w:r>
            <w:proofErr w:type="spellEnd"/>
            <w:r w:rsidRPr="0093477E">
              <w:rPr>
                <w:rFonts w:ascii="GHEA Grapalat" w:hAnsi="GHEA Grapalat"/>
                <w:sz w:val="20"/>
                <w:szCs w:val="20"/>
              </w:rPr>
              <w:t xml:space="preserve"> </w:t>
            </w:r>
            <w:proofErr w:type="spellStart"/>
            <w:r w:rsidRPr="0093477E">
              <w:rPr>
                <w:rFonts w:ascii="GHEA Grapalat" w:hAnsi="GHEA Grapalat"/>
                <w:sz w:val="20"/>
                <w:szCs w:val="20"/>
              </w:rPr>
              <w:t>համարը</w:t>
            </w:r>
            <w:proofErr w:type="spellEnd"/>
          </w:p>
        </w:tc>
        <w:tc>
          <w:tcPr>
            <w:tcW w:w="2361" w:type="dxa"/>
            <w:vMerge w:val="restart"/>
            <w:vAlign w:val="center"/>
          </w:tcPr>
          <w:p w14:paraId="62DC68C6" w14:textId="77777777" w:rsidR="0099632A" w:rsidRPr="0093477E" w:rsidRDefault="0099632A" w:rsidP="004D29AD">
            <w:pPr>
              <w:jc w:val="center"/>
              <w:rPr>
                <w:rFonts w:ascii="GHEA Grapalat" w:hAnsi="GHEA Grapalat"/>
                <w:sz w:val="20"/>
                <w:szCs w:val="20"/>
                <w:lang w:val="es-ES"/>
              </w:rPr>
            </w:pPr>
            <w:proofErr w:type="spellStart"/>
            <w:r w:rsidRPr="0093477E">
              <w:rPr>
                <w:rFonts w:ascii="GHEA Grapalat" w:hAnsi="GHEA Grapalat"/>
                <w:sz w:val="20"/>
                <w:szCs w:val="20"/>
              </w:rPr>
              <w:t>գնումների</w:t>
            </w:r>
            <w:proofErr w:type="spellEnd"/>
            <w:r w:rsidRPr="0093477E">
              <w:rPr>
                <w:rFonts w:ascii="GHEA Grapalat" w:hAnsi="GHEA Grapalat"/>
                <w:sz w:val="20"/>
                <w:szCs w:val="20"/>
                <w:lang w:val="es-ES"/>
              </w:rPr>
              <w:t xml:space="preserve"> </w:t>
            </w:r>
            <w:proofErr w:type="spellStart"/>
            <w:r w:rsidRPr="0093477E">
              <w:rPr>
                <w:rFonts w:ascii="GHEA Grapalat" w:hAnsi="GHEA Grapalat"/>
                <w:sz w:val="20"/>
                <w:szCs w:val="20"/>
              </w:rPr>
              <w:t>պլանով</w:t>
            </w:r>
            <w:proofErr w:type="spellEnd"/>
            <w:r w:rsidRPr="0093477E">
              <w:rPr>
                <w:rFonts w:ascii="GHEA Grapalat" w:hAnsi="GHEA Grapalat"/>
                <w:sz w:val="20"/>
                <w:szCs w:val="20"/>
                <w:lang w:val="es-ES"/>
              </w:rPr>
              <w:t xml:space="preserve"> </w:t>
            </w:r>
            <w:proofErr w:type="spellStart"/>
            <w:r w:rsidRPr="0093477E">
              <w:rPr>
                <w:rFonts w:ascii="GHEA Grapalat" w:hAnsi="GHEA Grapalat"/>
                <w:sz w:val="20"/>
                <w:szCs w:val="20"/>
              </w:rPr>
              <w:t>նախատեսված</w:t>
            </w:r>
            <w:proofErr w:type="spellEnd"/>
            <w:r w:rsidRPr="0093477E">
              <w:rPr>
                <w:rFonts w:ascii="GHEA Grapalat" w:hAnsi="GHEA Grapalat"/>
                <w:sz w:val="20"/>
                <w:szCs w:val="20"/>
                <w:lang w:val="es-ES"/>
              </w:rPr>
              <w:t xml:space="preserve"> </w:t>
            </w:r>
            <w:proofErr w:type="spellStart"/>
            <w:r w:rsidRPr="0093477E">
              <w:rPr>
                <w:rFonts w:ascii="GHEA Grapalat" w:hAnsi="GHEA Grapalat"/>
                <w:sz w:val="20"/>
                <w:szCs w:val="20"/>
              </w:rPr>
              <w:t>միջանցիկ</w:t>
            </w:r>
            <w:proofErr w:type="spellEnd"/>
            <w:r w:rsidRPr="0093477E">
              <w:rPr>
                <w:rFonts w:ascii="GHEA Grapalat" w:hAnsi="GHEA Grapalat"/>
                <w:sz w:val="20"/>
                <w:szCs w:val="20"/>
                <w:lang w:val="es-ES"/>
              </w:rPr>
              <w:t xml:space="preserve"> </w:t>
            </w:r>
            <w:proofErr w:type="spellStart"/>
            <w:r w:rsidRPr="0093477E">
              <w:rPr>
                <w:rFonts w:ascii="GHEA Grapalat" w:hAnsi="GHEA Grapalat"/>
                <w:sz w:val="20"/>
                <w:szCs w:val="20"/>
              </w:rPr>
              <w:t>ծածկագիրը</w:t>
            </w:r>
            <w:proofErr w:type="spellEnd"/>
            <w:r w:rsidRPr="0093477E">
              <w:rPr>
                <w:rFonts w:ascii="GHEA Grapalat" w:hAnsi="GHEA Grapalat"/>
                <w:sz w:val="20"/>
                <w:szCs w:val="20"/>
                <w:lang w:val="es-ES"/>
              </w:rPr>
              <w:t xml:space="preserve">` </w:t>
            </w:r>
            <w:proofErr w:type="spellStart"/>
            <w:r w:rsidRPr="0093477E">
              <w:rPr>
                <w:rFonts w:ascii="GHEA Grapalat" w:hAnsi="GHEA Grapalat"/>
                <w:sz w:val="20"/>
                <w:szCs w:val="20"/>
              </w:rPr>
              <w:t>ըստ</w:t>
            </w:r>
            <w:proofErr w:type="spellEnd"/>
            <w:r w:rsidRPr="0093477E">
              <w:rPr>
                <w:rFonts w:ascii="GHEA Grapalat" w:hAnsi="GHEA Grapalat"/>
                <w:sz w:val="20"/>
                <w:szCs w:val="20"/>
                <w:lang w:val="es-ES"/>
              </w:rPr>
              <w:t xml:space="preserve"> </w:t>
            </w:r>
            <w:r w:rsidRPr="0093477E">
              <w:rPr>
                <w:rFonts w:ascii="GHEA Grapalat" w:hAnsi="GHEA Grapalat"/>
                <w:sz w:val="20"/>
                <w:szCs w:val="20"/>
              </w:rPr>
              <w:t>ԳՄԱ</w:t>
            </w:r>
            <w:r w:rsidRPr="0093477E">
              <w:rPr>
                <w:rFonts w:ascii="GHEA Grapalat" w:hAnsi="GHEA Grapalat"/>
                <w:sz w:val="20"/>
                <w:szCs w:val="20"/>
                <w:lang w:val="es-ES"/>
              </w:rPr>
              <w:t xml:space="preserve"> </w:t>
            </w:r>
            <w:proofErr w:type="spellStart"/>
            <w:r w:rsidRPr="0093477E">
              <w:rPr>
                <w:rFonts w:ascii="GHEA Grapalat" w:hAnsi="GHEA Grapalat"/>
                <w:sz w:val="20"/>
                <w:szCs w:val="20"/>
              </w:rPr>
              <w:t>դասակարգման</w:t>
            </w:r>
            <w:proofErr w:type="spellEnd"/>
            <w:r w:rsidRPr="0093477E">
              <w:rPr>
                <w:rFonts w:ascii="GHEA Grapalat" w:hAnsi="GHEA Grapalat"/>
                <w:sz w:val="20"/>
                <w:szCs w:val="20"/>
                <w:lang w:val="es-ES"/>
              </w:rPr>
              <w:t xml:space="preserve"> (CPV)</w:t>
            </w:r>
          </w:p>
        </w:tc>
        <w:tc>
          <w:tcPr>
            <w:tcW w:w="2214" w:type="dxa"/>
            <w:vMerge w:val="restart"/>
            <w:vAlign w:val="center"/>
          </w:tcPr>
          <w:p w14:paraId="3CAC570F" w14:textId="77777777" w:rsidR="0099632A" w:rsidRPr="0093477E" w:rsidRDefault="0099632A" w:rsidP="004D29AD">
            <w:pPr>
              <w:jc w:val="center"/>
              <w:rPr>
                <w:rFonts w:ascii="GHEA Grapalat" w:hAnsi="GHEA Grapalat"/>
                <w:sz w:val="20"/>
                <w:szCs w:val="20"/>
                <w:lang w:val="es-ES"/>
              </w:rPr>
            </w:pPr>
            <w:proofErr w:type="spellStart"/>
            <w:r w:rsidRPr="0093477E">
              <w:rPr>
                <w:rFonts w:ascii="GHEA Grapalat" w:hAnsi="GHEA Grapalat"/>
                <w:sz w:val="20"/>
                <w:szCs w:val="20"/>
              </w:rPr>
              <w:t>անվանումը</w:t>
            </w:r>
            <w:proofErr w:type="spellEnd"/>
          </w:p>
        </w:tc>
        <w:tc>
          <w:tcPr>
            <w:tcW w:w="9062" w:type="dxa"/>
            <w:gridSpan w:val="13"/>
            <w:vAlign w:val="center"/>
          </w:tcPr>
          <w:p w14:paraId="3A94C034" w14:textId="77777777" w:rsidR="0099632A" w:rsidRPr="0093477E" w:rsidRDefault="0099632A" w:rsidP="004D29AD">
            <w:pPr>
              <w:jc w:val="both"/>
              <w:rPr>
                <w:rFonts w:ascii="GHEA Grapalat" w:hAnsi="GHEA Grapalat"/>
                <w:sz w:val="20"/>
                <w:szCs w:val="20"/>
                <w:lang w:val="es-ES"/>
              </w:rPr>
            </w:pPr>
            <w:r w:rsidRPr="0093477E">
              <w:rPr>
                <w:rFonts w:ascii="GHEA Grapalat" w:hAnsi="GHEA Grapalat"/>
                <w:sz w:val="20"/>
                <w:szCs w:val="20"/>
                <w:lang w:val="es-ES"/>
              </w:rPr>
              <w:t>դիմաց վճարումները նախատեսվում է իրականացնել 2023թ-ին` ըստ ամիսների, այդ թվում*</w:t>
            </w:r>
          </w:p>
        </w:tc>
      </w:tr>
      <w:tr w:rsidR="0099632A" w:rsidRPr="0093477E" w14:paraId="243569BD" w14:textId="77777777" w:rsidTr="00B11427">
        <w:trPr>
          <w:trHeight w:val="1369"/>
        </w:trPr>
        <w:tc>
          <w:tcPr>
            <w:tcW w:w="1830" w:type="dxa"/>
            <w:vMerge/>
          </w:tcPr>
          <w:p w14:paraId="10A28198" w14:textId="77777777" w:rsidR="0099632A" w:rsidRPr="0093477E" w:rsidRDefault="0099632A" w:rsidP="004D29AD">
            <w:pPr>
              <w:jc w:val="center"/>
              <w:rPr>
                <w:rFonts w:ascii="GHEA Grapalat" w:hAnsi="GHEA Grapalat"/>
                <w:sz w:val="20"/>
                <w:szCs w:val="20"/>
                <w:lang w:val="es-ES"/>
              </w:rPr>
            </w:pPr>
          </w:p>
        </w:tc>
        <w:tc>
          <w:tcPr>
            <w:tcW w:w="2361" w:type="dxa"/>
            <w:vMerge/>
          </w:tcPr>
          <w:p w14:paraId="45526149" w14:textId="77777777" w:rsidR="0099632A" w:rsidRPr="0093477E" w:rsidRDefault="0099632A" w:rsidP="004D29AD">
            <w:pPr>
              <w:jc w:val="center"/>
              <w:rPr>
                <w:rFonts w:ascii="GHEA Grapalat" w:hAnsi="GHEA Grapalat"/>
                <w:sz w:val="20"/>
                <w:szCs w:val="20"/>
                <w:lang w:val="es-ES"/>
              </w:rPr>
            </w:pPr>
          </w:p>
        </w:tc>
        <w:tc>
          <w:tcPr>
            <w:tcW w:w="2214" w:type="dxa"/>
            <w:vMerge/>
          </w:tcPr>
          <w:p w14:paraId="046B08C9" w14:textId="77777777" w:rsidR="0099632A" w:rsidRPr="0093477E" w:rsidRDefault="0099632A" w:rsidP="004D29AD">
            <w:pPr>
              <w:jc w:val="center"/>
              <w:rPr>
                <w:rFonts w:ascii="GHEA Grapalat" w:hAnsi="GHEA Grapalat"/>
                <w:sz w:val="20"/>
                <w:szCs w:val="20"/>
                <w:lang w:val="es-ES"/>
              </w:rPr>
            </w:pPr>
          </w:p>
        </w:tc>
        <w:tc>
          <w:tcPr>
            <w:tcW w:w="554" w:type="dxa"/>
            <w:textDirection w:val="btLr"/>
            <w:vAlign w:val="center"/>
          </w:tcPr>
          <w:p w14:paraId="193CC3A4"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Հունվար</w:t>
            </w:r>
          </w:p>
        </w:tc>
        <w:tc>
          <w:tcPr>
            <w:tcW w:w="629" w:type="dxa"/>
            <w:textDirection w:val="btLr"/>
            <w:vAlign w:val="center"/>
          </w:tcPr>
          <w:p w14:paraId="4B2A1C08" w14:textId="77777777" w:rsidR="0099632A" w:rsidRPr="0093477E" w:rsidRDefault="0099632A" w:rsidP="004D29AD">
            <w:pPr>
              <w:ind w:left="113" w:right="-7"/>
              <w:jc w:val="center"/>
              <w:rPr>
                <w:rFonts w:ascii="GHEA Grapalat" w:hAnsi="GHEA Grapalat" w:cs="Sylfaen"/>
                <w:sz w:val="20"/>
                <w:szCs w:val="20"/>
                <w:lang w:val="pt-BR"/>
              </w:rPr>
            </w:pPr>
            <w:r w:rsidRPr="0093477E">
              <w:rPr>
                <w:rFonts w:ascii="GHEA Grapalat" w:hAnsi="GHEA Grapalat" w:cs="Sylfaen"/>
                <w:sz w:val="20"/>
                <w:szCs w:val="20"/>
                <w:lang w:val="pt-BR"/>
              </w:rPr>
              <w:t>փետրվար</w:t>
            </w:r>
          </w:p>
        </w:tc>
        <w:tc>
          <w:tcPr>
            <w:tcW w:w="630" w:type="dxa"/>
            <w:textDirection w:val="btLr"/>
            <w:vAlign w:val="center"/>
          </w:tcPr>
          <w:p w14:paraId="29823440"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մարտ</w:t>
            </w:r>
          </w:p>
        </w:tc>
        <w:tc>
          <w:tcPr>
            <w:tcW w:w="634" w:type="dxa"/>
            <w:textDirection w:val="btLr"/>
            <w:vAlign w:val="center"/>
          </w:tcPr>
          <w:p w14:paraId="031B50D2" w14:textId="77777777" w:rsidR="0099632A" w:rsidRPr="0093477E" w:rsidRDefault="0099632A" w:rsidP="004D29AD">
            <w:pPr>
              <w:ind w:left="113" w:right="-7"/>
              <w:jc w:val="center"/>
              <w:rPr>
                <w:rFonts w:ascii="GHEA Grapalat" w:hAnsi="GHEA Grapalat" w:cs="Sylfaen"/>
                <w:sz w:val="20"/>
                <w:szCs w:val="20"/>
                <w:lang w:val="pt-BR"/>
              </w:rPr>
            </w:pPr>
            <w:r w:rsidRPr="0093477E">
              <w:rPr>
                <w:rFonts w:ascii="GHEA Grapalat" w:hAnsi="GHEA Grapalat" w:cs="Sylfaen"/>
                <w:sz w:val="20"/>
                <w:szCs w:val="20"/>
                <w:lang w:val="pt-BR"/>
              </w:rPr>
              <w:t>ապրիլ</w:t>
            </w:r>
          </w:p>
        </w:tc>
        <w:tc>
          <w:tcPr>
            <w:tcW w:w="634" w:type="dxa"/>
            <w:textDirection w:val="btLr"/>
            <w:vAlign w:val="center"/>
          </w:tcPr>
          <w:p w14:paraId="49F84C66"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մայիս</w:t>
            </w:r>
          </w:p>
        </w:tc>
        <w:tc>
          <w:tcPr>
            <w:tcW w:w="616" w:type="dxa"/>
            <w:textDirection w:val="btLr"/>
            <w:vAlign w:val="center"/>
          </w:tcPr>
          <w:p w14:paraId="5597C32A"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հունիս</w:t>
            </w:r>
          </w:p>
        </w:tc>
        <w:tc>
          <w:tcPr>
            <w:tcW w:w="546" w:type="dxa"/>
            <w:textDirection w:val="btLr"/>
            <w:vAlign w:val="center"/>
          </w:tcPr>
          <w:p w14:paraId="3A27187F"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հուլիս</w:t>
            </w:r>
            <w:r w:rsidRPr="0093477E">
              <w:rPr>
                <w:rFonts w:ascii="GHEA Grapalat" w:hAnsi="GHEA Grapalat" w:cs="Times Armenian"/>
                <w:sz w:val="20"/>
                <w:szCs w:val="20"/>
                <w:lang w:val="pt-BR"/>
              </w:rPr>
              <w:t xml:space="preserve"> </w:t>
            </w:r>
          </w:p>
        </w:tc>
        <w:tc>
          <w:tcPr>
            <w:tcW w:w="497" w:type="dxa"/>
            <w:textDirection w:val="btLr"/>
            <w:vAlign w:val="center"/>
          </w:tcPr>
          <w:p w14:paraId="08E38BBE"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օգոստոս</w:t>
            </w:r>
          </w:p>
        </w:tc>
        <w:tc>
          <w:tcPr>
            <w:tcW w:w="578" w:type="dxa"/>
            <w:textDirection w:val="btLr"/>
            <w:vAlign w:val="center"/>
          </w:tcPr>
          <w:p w14:paraId="1C74B611"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սեպտեմբեր</w:t>
            </w:r>
            <w:r w:rsidRPr="0093477E">
              <w:rPr>
                <w:rFonts w:ascii="GHEA Grapalat" w:hAnsi="GHEA Grapalat" w:cs="Times Armenian"/>
                <w:sz w:val="20"/>
                <w:szCs w:val="20"/>
                <w:lang w:val="pt-BR"/>
              </w:rPr>
              <w:t xml:space="preserve"> </w:t>
            </w:r>
          </w:p>
        </w:tc>
        <w:tc>
          <w:tcPr>
            <w:tcW w:w="596" w:type="dxa"/>
            <w:textDirection w:val="btLr"/>
            <w:vAlign w:val="center"/>
          </w:tcPr>
          <w:p w14:paraId="44796CF0"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հոկտեմբեր</w:t>
            </w:r>
          </w:p>
        </w:tc>
        <w:tc>
          <w:tcPr>
            <w:tcW w:w="605" w:type="dxa"/>
            <w:textDirection w:val="btLr"/>
            <w:vAlign w:val="center"/>
          </w:tcPr>
          <w:p w14:paraId="015506F6"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sz w:val="20"/>
                <w:szCs w:val="20"/>
              </w:rPr>
              <w:t xml:space="preserve"> </w:t>
            </w:r>
            <w:r w:rsidRPr="0093477E">
              <w:rPr>
                <w:rFonts w:ascii="GHEA Grapalat" w:hAnsi="GHEA Grapalat" w:cs="Sylfaen"/>
                <w:sz w:val="20"/>
                <w:szCs w:val="20"/>
                <w:lang w:val="pt-BR"/>
              </w:rPr>
              <w:t>նոյեմբեր</w:t>
            </w:r>
          </w:p>
        </w:tc>
        <w:tc>
          <w:tcPr>
            <w:tcW w:w="830" w:type="dxa"/>
            <w:textDirection w:val="btLr"/>
            <w:vAlign w:val="center"/>
          </w:tcPr>
          <w:p w14:paraId="35F8C1B1" w14:textId="77777777" w:rsidR="0099632A" w:rsidRPr="0093477E" w:rsidRDefault="0099632A" w:rsidP="004D29AD">
            <w:pPr>
              <w:ind w:left="113" w:right="-7"/>
              <w:jc w:val="center"/>
              <w:rPr>
                <w:rFonts w:ascii="GHEA Grapalat" w:hAnsi="GHEA Grapalat"/>
                <w:sz w:val="20"/>
                <w:szCs w:val="20"/>
                <w:lang w:val="pt-BR"/>
              </w:rPr>
            </w:pPr>
            <w:r w:rsidRPr="0093477E">
              <w:rPr>
                <w:rFonts w:ascii="GHEA Grapalat" w:hAnsi="GHEA Grapalat" w:cs="Sylfaen"/>
                <w:sz w:val="20"/>
                <w:szCs w:val="20"/>
                <w:lang w:val="pt-BR"/>
              </w:rPr>
              <w:t>դեկտեմբեր</w:t>
            </w:r>
          </w:p>
        </w:tc>
        <w:tc>
          <w:tcPr>
            <w:tcW w:w="1713" w:type="dxa"/>
            <w:vAlign w:val="center"/>
          </w:tcPr>
          <w:p w14:paraId="232B713B" w14:textId="77777777" w:rsidR="0099632A" w:rsidRPr="0093477E" w:rsidRDefault="0099632A" w:rsidP="004D29AD">
            <w:pPr>
              <w:ind w:right="-1"/>
              <w:jc w:val="center"/>
              <w:rPr>
                <w:rFonts w:ascii="GHEA Grapalat" w:hAnsi="GHEA Grapalat"/>
                <w:sz w:val="20"/>
                <w:szCs w:val="20"/>
                <w:lang w:val="pt-BR"/>
              </w:rPr>
            </w:pPr>
            <w:r w:rsidRPr="0093477E">
              <w:rPr>
                <w:rFonts w:ascii="GHEA Grapalat" w:hAnsi="GHEA Grapalat" w:cs="Sylfaen"/>
                <w:sz w:val="20"/>
                <w:szCs w:val="20"/>
                <w:lang w:val="pt-BR"/>
              </w:rPr>
              <w:t>Ընդամենը</w:t>
            </w:r>
          </w:p>
          <w:p w14:paraId="54A39FC7" w14:textId="77777777" w:rsidR="0099632A" w:rsidRPr="0093477E" w:rsidRDefault="0099632A" w:rsidP="004D29AD">
            <w:pPr>
              <w:jc w:val="center"/>
              <w:rPr>
                <w:rFonts w:ascii="GHEA Grapalat" w:hAnsi="GHEA Grapalat"/>
                <w:sz w:val="20"/>
                <w:szCs w:val="20"/>
                <w:lang w:val="es-ES"/>
              </w:rPr>
            </w:pPr>
          </w:p>
        </w:tc>
      </w:tr>
      <w:tr w:rsidR="0099632A" w:rsidRPr="0093477E" w14:paraId="63C450D6" w14:textId="77777777" w:rsidTr="00B11427">
        <w:trPr>
          <w:trHeight w:val="397"/>
        </w:trPr>
        <w:tc>
          <w:tcPr>
            <w:tcW w:w="1830" w:type="dxa"/>
            <w:vAlign w:val="center"/>
          </w:tcPr>
          <w:p w14:paraId="3C3B6BED" w14:textId="0623416C" w:rsidR="0099632A" w:rsidRPr="0093477E" w:rsidRDefault="0099632A" w:rsidP="0099632A">
            <w:pPr>
              <w:tabs>
                <w:tab w:val="left" w:pos="747"/>
              </w:tabs>
              <w:ind w:left="349"/>
              <w:rPr>
                <w:rFonts w:ascii="GHEA Grapalat" w:hAnsi="GHEA Grapalat"/>
                <w:sz w:val="20"/>
                <w:szCs w:val="20"/>
              </w:rPr>
            </w:pPr>
            <w:r w:rsidRPr="0093477E">
              <w:rPr>
                <w:rFonts w:ascii="GHEA Grapalat" w:hAnsi="GHEA Grapalat"/>
                <w:sz w:val="20"/>
                <w:szCs w:val="20"/>
              </w:rPr>
              <w:t>1</w:t>
            </w:r>
          </w:p>
        </w:tc>
        <w:tc>
          <w:tcPr>
            <w:tcW w:w="2361" w:type="dxa"/>
            <w:vAlign w:val="center"/>
          </w:tcPr>
          <w:p w14:paraId="4EA832D2" w14:textId="77777777" w:rsidR="0099632A" w:rsidRPr="0093477E" w:rsidRDefault="0099632A" w:rsidP="0099632A">
            <w:pPr>
              <w:rPr>
                <w:rFonts w:ascii="GHEA Grapalat" w:hAnsi="GHEA Grapalat" w:cs="Calibri"/>
                <w:sz w:val="20"/>
                <w:szCs w:val="20"/>
              </w:rPr>
            </w:pPr>
            <w:r w:rsidRPr="0093477E">
              <w:rPr>
                <w:rFonts w:ascii="GHEA Grapalat" w:hAnsi="GHEA Grapalat" w:cs="Calibri"/>
                <w:sz w:val="20"/>
                <w:szCs w:val="20"/>
              </w:rPr>
              <w:t>15811100</w:t>
            </w:r>
          </w:p>
        </w:tc>
        <w:tc>
          <w:tcPr>
            <w:tcW w:w="2214" w:type="dxa"/>
            <w:vAlign w:val="center"/>
          </w:tcPr>
          <w:p w14:paraId="25B28652" w14:textId="77777777" w:rsidR="0099632A" w:rsidRPr="0093477E" w:rsidRDefault="0099632A" w:rsidP="0099632A">
            <w:pPr>
              <w:rPr>
                <w:rFonts w:ascii="GHEA Grapalat" w:hAnsi="GHEA Grapalat" w:cs="Calibri"/>
                <w:color w:val="000000"/>
                <w:sz w:val="20"/>
                <w:szCs w:val="20"/>
              </w:rPr>
            </w:pPr>
            <w:proofErr w:type="spellStart"/>
            <w:r w:rsidRPr="0093477E">
              <w:rPr>
                <w:rFonts w:ascii="GHEA Grapalat" w:hAnsi="GHEA Grapalat" w:cs="Calibri"/>
                <w:color w:val="000000"/>
                <w:sz w:val="20"/>
                <w:szCs w:val="20"/>
              </w:rPr>
              <w:t>Հաց</w:t>
            </w:r>
            <w:proofErr w:type="spellEnd"/>
          </w:p>
        </w:tc>
        <w:tc>
          <w:tcPr>
            <w:tcW w:w="554" w:type="dxa"/>
            <w:vAlign w:val="center"/>
          </w:tcPr>
          <w:p w14:paraId="4CD7BE12" w14:textId="77777777" w:rsidR="0099632A" w:rsidRPr="0093477E" w:rsidRDefault="0099632A" w:rsidP="0099632A">
            <w:pPr>
              <w:jc w:val="center"/>
              <w:rPr>
                <w:rFonts w:ascii="GHEA Grapalat" w:hAnsi="GHEA Grapalat"/>
                <w:sz w:val="20"/>
                <w:szCs w:val="20"/>
              </w:rPr>
            </w:pPr>
          </w:p>
        </w:tc>
        <w:tc>
          <w:tcPr>
            <w:tcW w:w="629" w:type="dxa"/>
            <w:vAlign w:val="center"/>
          </w:tcPr>
          <w:p w14:paraId="0BA3A0EB" w14:textId="77777777" w:rsidR="0099632A" w:rsidRPr="0093477E" w:rsidRDefault="0099632A" w:rsidP="0099632A">
            <w:pPr>
              <w:jc w:val="center"/>
              <w:rPr>
                <w:rFonts w:ascii="GHEA Grapalat" w:hAnsi="GHEA Grapalat"/>
                <w:sz w:val="20"/>
                <w:szCs w:val="20"/>
              </w:rPr>
            </w:pPr>
          </w:p>
        </w:tc>
        <w:tc>
          <w:tcPr>
            <w:tcW w:w="630" w:type="dxa"/>
            <w:vAlign w:val="center"/>
          </w:tcPr>
          <w:p w14:paraId="1F610BD3" w14:textId="77777777" w:rsidR="0099632A" w:rsidRPr="0093477E" w:rsidRDefault="0099632A" w:rsidP="0099632A">
            <w:pPr>
              <w:jc w:val="center"/>
              <w:rPr>
                <w:rFonts w:ascii="GHEA Grapalat" w:hAnsi="GHEA Grapalat"/>
                <w:sz w:val="20"/>
                <w:szCs w:val="20"/>
              </w:rPr>
            </w:pPr>
          </w:p>
        </w:tc>
        <w:tc>
          <w:tcPr>
            <w:tcW w:w="634" w:type="dxa"/>
            <w:vAlign w:val="center"/>
          </w:tcPr>
          <w:p w14:paraId="690F56D2" w14:textId="77777777" w:rsidR="0099632A" w:rsidRPr="0093477E" w:rsidRDefault="0099632A" w:rsidP="0099632A">
            <w:pPr>
              <w:jc w:val="center"/>
              <w:rPr>
                <w:rFonts w:ascii="GHEA Grapalat" w:hAnsi="GHEA Grapalat"/>
                <w:sz w:val="20"/>
                <w:szCs w:val="20"/>
              </w:rPr>
            </w:pPr>
          </w:p>
        </w:tc>
        <w:tc>
          <w:tcPr>
            <w:tcW w:w="634" w:type="dxa"/>
            <w:vAlign w:val="center"/>
          </w:tcPr>
          <w:p w14:paraId="0C82A6D6" w14:textId="77777777" w:rsidR="0099632A" w:rsidRPr="0093477E" w:rsidRDefault="0099632A" w:rsidP="0099632A">
            <w:pPr>
              <w:jc w:val="center"/>
              <w:rPr>
                <w:rFonts w:ascii="GHEA Grapalat" w:hAnsi="GHEA Grapalat"/>
                <w:sz w:val="20"/>
                <w:szCs w:val="20"/>
              </w:rPr>
            </w:pPr>
          </w:p>
        </w:tc>
        <w:tc>
          <w:tcPr>
            <w:tcW w:w="616" w:type="dxa"/>
          </w:tcPr>
          <w:p w14:paraId="0B470C7A" w14:textId="77777777" w:rsidR="0099632A" w:rsidRPr="0093477E" w:rsidRDefault="0099632A" w:rsidP="0099632A">
            <w:pPr>
              <w:rPr>
                <w:rFonts w:ascii="GHEA Grapalat" w:hAnsi="GHEA Grapalat"/>
                <w:sz w:val="20"/>
                <w:szCs w:val="20"/>
              </w:rPr>
            </w:pPr>
          </w:p>
        </w:tc>
        <w:tc>
          <w:tcPr>
            <w:tcW w:w="546" w:type="dxa"/>
          </w:tcPr>
          <w:p w14:paraId="3FB668A8" w14:textId="77777777" w:rsidR="0099632A" w:rsidRPr="0093477E" w:rsidRDefault="0099632A" w:rsidP="0099632A">
            <w:pPr>
              <w:jc w:val="center"/>
              <w:rPr>
                <w:rFonts w:ascii="GHEA Grapalat" w:hAnsi="GHEA Grapalat"/>
                <w:sz w:val="20"/>
                <w:szCs w:val="20"/>
                <w:lang w:val="pt-BR"/>
              </w:rPr>
            </w:pPr>
          </w:p>
        </w:tc>
        <w:tc>
          <w:tcPr>
            <w:tcW w:w="497" w:type="dxa"/>
          </w:tcPr>
          <w:p w14:paraId="53D9C1AF" w14:textId="77777777" w:rsidR="0099632A" w:rsidRPr="0093477E" w:rsidRDefault="0099632A" w:rsidP="0099632A">
            <w:pPr>
              <w:jc w:val="center"/>
              <w:rPr>
                <w:rFonts w:ascii="GHEA Grapalat" w:hAnsi="GHEA Grapalat"/>
                <w:sz w:val="20"/>
                <w:szCs w:val="20"/>
                <w:lang w:val="pt-BR"/>
              </w:rPr>
            </w:pPr>
          </w:p>
        </w:tc>
        <w:tc>
          <w:tcPr>
            <w:tcW w:w="578" w:type="dxa"/>
            <w:vAlign w:val="center"/>
          </w:tcPr>
          <w:p w14:paraId="63E82971" w14:textId="77777777" w:rsidR="0099632A" w:rsidRPr="0093477E" w:rsidRDefault="0099632A" w:rsidP="0099632A">
            <w:pPr>
              <w:jc w:val="center"/>
              <w:rPr>
                <w:rFonts w:ascii="GHEA Grapalat" w:hAnsi="GHEA Grapalat"/>
                <w:sz w:val="20"/>
                <w:szCs w:val="20"/>
              </w:rPr>
            </w:pPr>
            <w:r w:rsidRPr="0093477E">
              <w:rPr>
                <w:rFonts w:ascii="GHEA Grapalat" w:hAnsi="GHEA Grapalat"/>
                <w:sz w:val="20"/>
                <w:szCs w:val="20"/>
              </w:rPr>
              <w:t>25%</w:t>
            </w:r>
          </w:p>
        </w:tc>
        <w:tc>
          <w:tcPr>
            <w:tcW w:w="596" w:type="dxa"/>
            <w:vAlign w:val="center"/>
          </w:tcPr>
          <w:p w14:paraId="5C8AD035" w14:textId="77777777" w:rsidR="0099632A" w:rsidRPr="0093477E" w:rsidRDefault="0099632A" w:rsidP="0099632A">
            <w:pPr>
              <w:jc w:val="center"/>
              <w:rPr>
                <w:rFonts w:ascii="GHEA Grapalat" w:hAnsi="GHEA Grapalat"/>
                <w:sz w:val="20"/>
                <w:szCs w:val="20"/>
              </w:rPr>
            </w:pPr>
            <w:r w:rsidRPr="0093477E">
              <w:rPr>
                <w:rFonts w:ascii="GHEA Grapalat" w:hAnsi="GHEA Grapalat"/>
                <w:sz w:val="20"/>
                <w:szCs w:val="20"/>
              </w:rPr>
              <w:t>50%</w:t>
            </w:r>
          </w:p>
        </w:tc>
        <w:tc>
          <w:tcPr>
            <w:tcW w:w="605" w:type="dxa"/>
            <w:vAlign w:val="center"/>
          </w:tcPr>
          <w:p w14:paraId="54625A45" w14:textId="77777777" w:rsidR="0099632A" w:rsidRPr="0093477E" w:rsidRDefault="0099632A" w:rsidP="0099632A">
            <w:pPr>
              <w:jc w:val="center"/>
              <w:rPr>
                <w:rFonts w:ascii="GHEA Grapalat" w:hAnsi="GHEA Grapalat"/>
                <w:sz w:val="20"/>
                <w:szCs w:val="20"/>
              </w:rPr>
            </w:pPr>
            <w:r w:rsidRPr="0093477E">
              <w:rPr>
                <w:rFonts w:ascii="GHEA Grapalat" w:hAnsi="GHEA Grapalat"/>
                <w:sz w:val="20"/>
                <w:szCs w:val="20"/>
              </w:rPr>
              <w:t>75%</w:t>
            </w:r>
          </w:p>
        </w:tc>
        <w:tc>
          <w:tcPr>
            <w:tcW w:w="830" w:type="dxa"/>
            <w:vAlign w:val="center"/>
          </w:tcPr>
          <w:p w14:paraId="5C2DDAD0" w14:textId="77777777" w:rsidR="0099632A" w:rsidRPr="0093477E" w:rsidRDefault="0099632A" w:rsidP="0099632A">
            <w:pPr>
              <w:jc w:val="center"/>
              <w:rPr>
                <w:rFonts w:ascii="GHEA Grapalat" w:hAnsi="GHEA Grapalat"/>
                <w:sz w:val="20"/>
                <w:szCs w:val="20"/>
              </w:rPr>
            </w:pPr>
            <w:r w:rsidRPr="0093477E">
              <w:rPr>
                <w:rFonts w:ascii="GHEA Grapalat" w:hAnsi="GHEA Grapalat"/>
                <w:sz w:val="20"/>
                <w:szCs w:val="20"/>
              </w:rPr>
              <w:t>100%</w:t>
            </w:r>
          </w:p>
        </w:tc>
        <w:tc>
          <w:tcPr>
            <w:tcW w:w="1713" w:type="dxa"/>
            <w:vAlign w:val="center"/>
          </w:tcPr>
          <w:p w14:paraId="66303DEB" w14:textId="77777777" w:rsidR="0099632A" w:rsidRPr="0093477E" w:rsidRDefault="0099632A" w:rsidP="0099632A">
            <w:pPr>
              <w:jc w:val="center"/>
              <w:rPr>
                <w:rFonts w:ascii="GHEA Grapalat" w:hAnsi="GHEA Grapalat"/>
                <w:sz w:val="20"/>
                <w:szCs w:val="20"/>
              </w:rPr>
            </w:pPr>
            <w:r w:rsidRPr="0093477E">
              <w:rPr>
                <w:rFonts w:ascii="GHEA Grapalat" w:hAnsi="GHEA Grapalat"/>
                <w:sz w:val="20"/>
                <w:szCs w:val="20"/>
              </w:rPr>
              <w:t>100%</w:t>
            </w:r>
          </w:p>
        </w:tc>
      </w:tr>
    </w:tbl>
    <w:p w14:paraId="388328FB" w14:textId="77777777" w:rsidR="0099632A" w:rsidRPr="0093477E" w:rsidRDefault="0099632A" w:rsidP="0099632A">
      <w:pPr>
        <w:rPr>
          <w:rFonts w:ascii="GHEA Grapalat" w:hAnsi="GHEA Grapalat" w:cs="Sylfaen"/>
          <w:i/>
          <w:sz w:val="20"/>
          <w:szCs w:val="20"/>
          <w:lang w:val="pt-BR"/>
        </w:rPr>
      </w:pPr>
    </w:p>
    <w:p w14:paraId="1AC7F18A" w14:textId="77777777" w:rsidR="0099632A" w:rsidRPr="0093477E" w:rsidRDefault="0099632A" w:rsidP="0099632A">
      <w:pPr>
        <w:rPr>
          <w:rFonts w:ascii="GHEA Grapalat" w:hAnsi="GHEA Grapalat" w:cs="Sylfaen"/>
          <w:i/>
          <w:sz w:val="20"/>
          <w:szCs w:val="20"/>
          <w:lang w:val="pt-BR"/>
        </w:rPr>
      </w:pPr>
    </w:p>
    <w:p w14:paraId="0389F222" w14:textId="77777777" w:rsidR="0099632A" w:rsidRPr="0093477E" w:rsidRDefault="0099632A" w:rsidP="0099632A">
      <w:pPr>
        <w:rPr>
          <w:rFonts w:ascii="GHEA Grapalat" w:hAnsi="GHEA Grapalat" w:cs="Sylfaen"/>
          <w:i/>
          <w:sz w:val="20"/>
          <w:szCs w:val="20"/>
          <w:lang w:val="pt-BR"/>
        </w:rPr>
      </w:pPr>
    </w:p>
    <w:tbl>
      <w:tblPr>
        <w:tblW w:w="10320" w:type="dxa"/>
        <w:jc w:val="center"/>
        <w:tblLayout w:type="fixed"/>
        <w:tblLook w:val="04A0" w:firstRow="1" w:lastRow="0" w:firstColumn="1" w:lastColumn="0" w:noHBand="0" w:noVBand="1"/>
      </w:tblPr>
      <w:tblGrid>
        <w:gridCol w:w="5218"/>
        <w:gridCol w:w="760"/>
        <w:gridCol w:w="4342"/>
      </w:tblGrid>
      <w:tr w:rsidR="0099632A" w:rsidRPr="0093477E" w14:paraId="3150EF0B" w14:textId="77777777" w:rsidTr="004D29AD">
        <w:trPr>
          <w:jc w:val="center"/>
        </w:trPr>
        <w:tc>
          <w:tcPr>
            <w:tcW w:w="5220" w:type="dxa"/>
          </w:tcPr>
          <w:p w14:paraId="4290DF3A" w14:textId="77777777" w:rsidR="0099632A" w:rsidRPr="0093477E" w:rsidRDefault="0099632A" w:rsidP="004D29AD">
            <w:pPr>
              <w:jc w:val="center"/>
              <w:rPr>
                <w:rFonts w:ascii="GHEA Grapalat" w:hAnsi="GHEA Grapalat" w:cs="Arial"/>
                <w:b/>
                <w:bCs/>
                <w:sz w:val="20"/>
                <w:szCs w:val="20"/>
                <w:lang w:val="nb-NO"/>
              </w:rPr>
            </w:pPr>
            <w:r w:rsidRPr="0093477E">
              <w:rPr>
                <w:rFonts w:ascii="GHEA Grapalat" w:hAnsi="GHEA Grapalat" w:cs="Arial"/>
                <w:b/>
                <w:bCs/>
                <w:sz w:val="20"/>
                <w:szCs w:val="20"/>
                <w:lang w:val="nb-NO"/>
              </w:rPr>
              <w:t>ԳՆՈՐԴ</w:t>
            </w:r>
          </w:p>
          <w:p w14:paraId="4AD09301" w14:textId="77777777" w:rsidR="0099632A" w:rsidRPr="0093477E" w:rsidRDefault="0099632A" w:rsidP="004D29AD">
            <w:pPr>
              <w:rPr>
                <w:rFonts w:ascii="GHEA Grapalat" w:hAnsi="GHEA Grapalat" w:cs="Arial"/>
                <w:sz w:val="20"/>
                <w:szCs w:val="20"/>
                <w:lang w:val="pt-BR"/>
              </w:rPr>
            </w:pPr>
          </w:p>
          <w:p w14:paraId="3EA46C86" w14:textId="77777777" w:rsidR="0099632A" w:rsidRPr="0093477E" w:rsidRDefault="0099632A" w:rsidP="004D29AD">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«Դաշտավանի Գ.Տոնոյանի անվ. միջն. դպրոց» ՊՈԱԿ </w:t>
            </w:r>
          </w:p>
          <w:p w14:paraId="44E41E61" w14:textId="77777777" w:rsidR="0099632A" w:rsidRPr="0093477E" w:rsidRDefault="0099632A" w:rsidP="004D29AD">
            <w:pPr>
              <w:spacing w:line="276" w:lineRule="auto"/>
              <w:rPr>
                <w:rFonts w:ascii="GHEA Grapalat" w:hAnsi="GHEA Grapalat" w:cs="Arial"/>
                <w:sz w:val="20"/>
                <w:szCs w:val="20"/>
                <w:lang w:val="pt-BR"/>
              </w:rPr>
            </w:pPr>
            <w:r w:rsidRPr="0093477E">
              <w:rPr>
                <w:rFonts w:ascii="GHEA Grapalat" w:hAnsi="GHEA Grapalat" w:cs="Arial"/>
                <w:sz w:val="20"/>
                <w:szCs w:val="20"/>
                <w:lang w:val="hy-AM"/>
              </w:rPr>
              <w:lastRenderedPageBreak/>
              <w:t>գ. Դաշտավան Գ. Տոնոյանի փողոց շենք 2 բանկ՝ֆինանսներինախարարություն</w:t>
            </w:r>
          </w:p>
          <w:p w14:paraId="7E6E56F0" w14:textId="77777777" w:rsidR="0099632A" w:rsidRPr="0093477E" w:rsidRDefault="0099632A" w:rsidP="004D29AD">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 </w:t>
            </w:r>
            <w:r w:rsidRPr="0093477E">
              <w:rPr>
                <w:rFonts w:ascii="GHEA Grapalat" w:hAnsi="GHEA Grapalat" w:cs="Arial"/>
                <w:sz w:val="20"/>
                <w:szCs w:val="20"/>
                <w:lang w:val="hy-AM"/>
              </w:rPr>
              <w:t>ՀՎՀՀ</w:t>
            </w:r>
            <w:r w:rsidRPr="0093477E">
              <w:rPr>
                <w:rFonts w:ascii="GHEA Grapalat" w:hAnsi="GHEA Grapalat" w:cs="Arial"/>
                <w:sz w:val="20"/>
                <w:szCs w:val="20"/>
                <w:lang w:val="pt-BR"/>
              </w:rPr>
              <w:t xml:space="preserve">- </w:t>
            </w:r>
            <w:r w:rsidRPr="0093477E">
              <w:rPr>
                <w:rFonts w:ascii="GHEA Grapalat" w:hAnsi="GHEA Grapalat" w:cs="Arial"/>
                <w:color w:val="000000"/>
                <w:sz w:val="20"/>
                <w:szCs w:val="20"/>
                <w:shd w:val="clear" w:color="auto" w:fill="FFFFFF"/>
                <w:lang w:val="pt-BR"/>
              </w:rPr>
              <w:t>03804719</w:t>
            </w:r>
          </w:p>
          <w:p w14:paraId="6A0A1E03" w14:textId="77777777" w:rsidR="0099632A" w:rsidRPr="0093477E" w:rsidRDefault="0099632A" w:rsidP="004D29AD">
            <w:pPr>
              <w:spacing w:line="276" w:lineRule="auto"/>
              <w:rPr>
                <w:rFonts w:ascii="GHEA Grapalat" w:hAnsi="GHEA Grapalat" w:cs="Arial"/>
                <w:sz w:val="20"/>
                <w:szCs w:val="20"/>
                <w:lang w:val="pt-BR"/>
              </w:rPr>
            </w:pPr>
            <w:r w:rsidRPr="0093477E">
              <w:rPr>
                <w:rFonts w:ascii="GHEA Grapalat" w:hAnsi="GHEA Grapalat" w:cs="Arial"/>
                <w:sz w:val="20"/>
                <w:szCs w:val="20"/>
                <w:lang w:val="pt-BR"/>
              </w:rPr>
              <w:t xml:space="preserve">  </w:t>
            </w:r>
            <w:r w:rsidRPr="0093477E">
              <w:rPr>
                <w:rFonts w:ascii="GHEA Grapalat" w:hAnsi="GHEA Grapalat" w:cs="Arial"/>
                <w:sz w:val="20"/>
                <w:szCs w:val="20"/>
                <w:lang w:val="ru-RU"/>
              </w:rPr>
              <w:t>ՀՀ</w:t>
            </w:r>
            <w:r w:rsidRPr="0093477E">
              <w:rPr>
                <w:rFonts w:ascii="GHEA Grapalat" w:hAnsi="GHEA Grapalat" w:cs="Arial"/>
                <w:sz w:val="20"/>
                <w:szCs w:val="20"/>
                <w:lang w:val="pt-BR"/>
              </w:rPr>
              <w:t xml:space="preserve">  </w:t>
            </w:r>
            <w:r w:rsidRPr="0093477E">
              <w:rPr>
                <w:rFonts w:ascii="GHEA Grapalat" w:hAnsi="GHEA Grapalat" w:cs="Arial"/>
                <w:color w:val="000000"/>
                <w:sz w:val="20"/>
                <w:szCs w:val="20"/>
                <w:shd w:val="clear" w:color="auto" w:fill="FFFFFF"/>
                <w:lang w:val="pt-BR"/>
              </w:rPr>
              <w:t>900438000102</w:t>
            </w:r>
            <w:r w:rsidRPr="0093477E">
              <w:rPr>
                <w:rFonts w:ascii="GHEA Grapalat" w:hAnsi="GHEA Grapalat" w:cs="Arial"/>
                <w:sz w:val="20"/>
                <w:szCs w:val="20"/>
                <w:lang w:val="pt-BR"/>
              </w:rPr>
              <w:t xml:space="preserve"> </w:t>
            </w:r>
          </w:p>
          <w:p w14:paraId="212E376D" w14:textId="77777777" w:rsidR="0099632A" w:rsidRPr="0093477E" w:rsidRDefault="0099632A" w:rsidP="004D29AD">
            <w:pPr>
              <w:spacing w:line="276" w:lineRule="auto"/>
              <w:rPr>
                <w:rFonts w:ascii="GHEA Grapalat" w:hAnsi="GHEA Grapalat" w:cs="Arial"/>
                <w:sz w:val="20"/>
                <w:szCs w:val="20"/>
                <w:lang w:val="pt-BR"/>
              </w:rPr>
            </w:pPr>
            <w:proofErr w:type="spellStart"/>
            <w:r w:rsidRPr="0093477E">
              <w:rPr>
                <w:rFonts w:ascii="GHEA Grapalat" w:hAnsi="GHEA Grapalat" w:cs="Arial"/>
                <w:sz w:val="20"/>
                <w:szCs w:val="20"/>
                <w:lang w:val="ru-RU"/>
              </w:rPr>
              <w:t>Տնօրեն</w:t>
            </w:r>
            <w:proofErr w:type="spellEnd"/>
            <w:r w:rsidRPr="0093477E">
              <w:rPr>
                <w:rFonts w:ascii="GHEA Grapalat" w:hAnsi="GHEA Grapalat" w:cs="Arial"/>
                <w:sz w:val="20"/>
                <w:szCs w:val="20"/>
                <w:lang w:val="ru-RU"/>
              </w:rPr>
              <w:t>՝</w:t>
            </w:r>
            <w:r w:rsidRPr="0093477E">
              <w:rPr>
                <w:rFonts w:ascii="GHEA Grapalat" w:hAnsi="GHEA Grapalat" w:cs="Arial"/>
                <w:sz w:val="20"/>
                <w:szCs w:val="20"/>
                <w:lang w:val="pt-BR"/>
              </w:rPr>
              <w:t xml:space="preserve"> ____________ Լ.Շահվերդյան </w:t>
            </w:r>
          </w:p>
          <w:p w14:paraId="05111E61" w14:textId="77777777" w:rsidR="0099632A" w:rsidRPr="0093477E" w:rsidRDefault="0099632A" w:rsidP="004D29AD">
            <w:pPr>
              <w:rPr>
                <w:rFonts w:ascii="GHEA Grapalat" w:hAnsi="GHEA Grapalat" w:cs="Arial"/>
                <w:sz w:val="20"/>
                <w:szCs w:val="20"/>
                <w:lang w:val="pt-BR"/>
              </w:rPr>
            </w:pPr>
            <w:r w:rsidRPr="0093477E">
              <w:rPr>
                <w:rFonts w:ascii="GHEA Grapalat" w:hAnsi="GHEA Grapalat" w:cs="Arial"/>
                <w:sz w:val="20"/>
                <w:szCs w:val="20"/>
                <w:lang w:val="pt-BR"/>
              </w:rPr>
              <w:t xml:space="preserve">             /</w:t>
            </w:r>
            <w:proofErr w:type="spellStart"/>
            <w:r w:rsidRPr="0093477E">
              <w:rPr>
                <w:rFonts w:ascii="GHEA Grapalat" w:hAnsi="GHEA Grapalat" w:cs="Arial"/>
                <w:sz w:val="20"/>
                <w:szCs w:val="20"/>
                <w:lang w:val="ru-RU"/>
              </w:rPr>
              <w:t>ստորագրություն</w:t>
            </w:r>
            <w:proofErr w:type="spellEnd"/>
            <w:r w:rsidRPr="0093477E">
              <w:rPr>
                <w:rFonts w:ascii="GHEA Grapalat" w:hAnsi="GHEA Grapalat" w:cs="Arial"/>
                <w:sz w:val="20"/>
                <w:szCs w:val="20"/>
                <w:lang w:val="pt-BR"/>
              </w:rPr>
              <w:t>/</w:t>
            </w:r>
          </w:p>
          <w:p w14:paraId="7CC7112D" w14:textId="77777777" w:rsidR="0099632A" w:rsidRPr="0093477E" w:rsidRDefault="0099632A" w:rsidP="004D29AD">
            <w:pPr>
              <w:rPr>
                <w:rFonts w:ascii="GHEA Grapalat" w:hAnsi="GHEA Grapalat" w:cs="Arial"/>
                <w:sz w:val="20"/>
                <w:szCs w:val="20"/>
                <w:lang w:val="pt-BR"/>
              </w:rPr>
            </w:pPr>
            <w:r w:rsidRPr="0093477E">
              <w:rPr>
                <w:rFonts w:ascii="GHEA Grapalat" w:hAnsi="GHEA Grapalat" w:cs="Arial"/>
                <w:sz w:val="20"/>
                <w:szCs w:val="20"/>
                <w:lang w:val="ru-RU"/>
              </w:rPr>
              <w:t>Կ</w:t>
            </w:r>
            <w:r w:rsidRPr="0093477E">
              <w:rPr>
                <w:rFonts w:ascii="GHEA Grapalat" w:hAnsi="GHEA Grapalat" w:cs="Arial"/>
                <w:sz w:val="20"/>
                <w:szCs w:val="20"/>
                <w:lang w:val="pt-BR"/>
              </w:rPr>
              <w:t>.</w:t>
            </w:r>
            <w:r w:rsidRPr="0093477E">
              <w:rPr>
                <w:rFonts w:ascii="GHEA Grapalat" w:hAnsi="GHEA Grapalat" w:cs="Arial"/>
                <w:sz w:val="20"/>
                <w:szCs w:val="20"/>
                <w:lang w:val="ru-RU"/>
              </w:rPr>
              <w:t>Տ</w:t>
            </w:r>
          </w:p>
        </w:tc>
        <w:tc>
          <w:tcPr>
            <w:tcW w:w="760" w:type="dxa"/>
          </w:tcPr>
          <w:p w14:paraId="7BEAF669" w14:textId="77777777" w:rsidR="0099632A" w:rsidRPr="0093477E" w:rsidRDefault="0099632A" w:rsidP="004D29AD">
            <w:pPr>
              <w:jc w:val="center"/>
              <w:rPr>
                <w:rFonts w:ascii="GHEA Grapalat" w:hAnsi="GHEA Grapalat" w:cs="Arial"/>
                <w:sz w:val="20"/>
                <w:szCs w:val="20"/>
                <w:lang w:val="pt-BR"/>
              </w:rPr>
            </w:pPr>
          </w:p>
        </w:tc>
        <w:tc>
          <w:tcPr>
            <w:tcW w:w="4343" w:type="dxa"/>
          </w:tcPr>
          <w:p w14:paraId="7FFC1F24" w14:textId="77777777" w:rsidR="0099632A" w:rsidRPr="0093477E" w:rsidRDefault="0099632A" w:rsidP="004D29AD">
            <w:pPr>
              <w:jc w:val="center"/>
              <w:rPr>
                <w:rFonts w:ascii="GHEA Grapalat" w:hAnsi="GHEA Grapalat" w:cs="Arial"/>
                <w:b/>
                <w:bCs/>
                <w:sz w:val="20"/>
                <w:szCs w:val="20"/>
                <w:lang w:val="ru-RU"/>
              </w:rPr>
            </w:pPr>
            <w:r w:rsidRPr="0093477E">
              <w:rPr>
                <w:rFonts w:ascii="GHEA Grapalat" w:hAnsi="GHEA Grapalat" w:cs="Arial"/>
                <w:b/>
                <w:bCs/>
                <w:sz w:val="20"/>
                <w:szCs w:val="20"/>
                <w:lang w:val="pt-BR"/>
              </w:rPr>
              <w:t>ՎԱՃԱՌՈՂ</w:t>
            </w:r>
          </w:p>
          <w:p w14:paraId="064391CE" w14:textId="77777777" w:rsidR="0099632A" w:rsidRPr="0093477E" w:rsidRDefault="0099632A" w:rsidP="004D29AD">
            <w:pPr>
              <w:jc w:val="center"/>
              <w:rPr>
                <w:rFonts w:ascii="GHEA Grapalat" w:hAnsi="GHEA Grapalat" w:cs="Arial"/>
                <w:sz w:val="20"/>
                <w:szCs w:val="20"/>
                <w:lang w:val="ru-RU"/>
              </w:rPr>
            </w:pPr>
          </w:p>
          <w:p w14:paraId="693D4AB3" w14:textId="77777777" w:rsidR="0099632A" w:rsidRPr="0093477E" w:rsidRDefault="0099632A" w:rsidP="004D29AD">
            <w:pPr>
              <w:jc w:val="center"/>
              <w:rPr>
                <w:rFonts w:ascii="GHEA Grapalat" w:hAnsi="GHEA Grapalat" w:cs="Arial"/>
                <w:sz w:val="20"/>
                <w:szCs w:val="20"/>
                <w:lang w:val="ru-RU"/>
              </w:rPr>
            </w:pPr>
          </w:p>
          <w:p w14:paraId="6F679E13" w14:textId="77777777" w:rsidR="0099632A" w:rsidRPr="0093477E" w:rsidRDefault="0099632A" w:rsidP="004D29AD">
            <w:pPr>
              <w:jc w:val="center"/>
              <w:rPr>
                <w:rFonts w:ascii="GHEA Grapalat" w:hAnsi="GHEA Grapalat" w:cs="Arial"/>
                <w:sz w:val="20"/>
                <w:szCs w:val="20"/>
                <w:lang w:val="ru-RU"/>
              </w:rPr>
            </w:pPr>
            <w:r w:rsidRPr="0093477E">
              <w:rPr>
                <w:rFonts w:ascii="GHEA Grapalat" w:hAnsi="GHEA Grapalat" w:cs="Arial"/>
                <w:sz w:val="20"/>
                <w:szCs w:val="20"/>
                <w:lang w:val="ru-RU"/>
              </w:rPr>
              <w:t>---------------------------------</w:t>
            </w:r>
          </w:p>
          <w:p w14:paraId="75283210" w14:textId="77777777" w:rsidR="0099632A" w:rsidRPr="0093477E" w:rsidRDefault="0099632A" w:rsidP="004D29AD">
            <w:pPr>
              <w:jc w:val="center"/>
              <w:rPr>
                <w:rFonts w:ascii="GHEA Grapalat" w:hAnsi="GHEA Grapalat" w:cs="Arial"/>
                <w:sz w:val="20"/>
                <w:szCs w:val="20"/>
              </w:rPr>
            </w:pPr>
            <w:r w:rsidRPr="0093477E">
              <w:rPr>
                <w:rFonts w:ascii="GHEA Grapalat" w:hAnsi="GHEA Grapalat" w:cs="Arial"/>
                <w:sz w:val="20"/>
                <w:szCs w:val="20"/>
              </w:rPr>
              <w:t>/</w:t>
            </w:r>
            <w:proofErr w:type="spellStart"/>
            <w:r w:rsidRPr="0093477E">
              <w:rPr>
                <w:rFonts w:ascii="GHEA Grapalat" w:hAnsi="GHEA Grapalat" w:cs="Arial"/>
                <w:sz w:val="20"/>
                <w:szCs w:val="20"/>
                <w:lang w:val="ru-RU"/>
              </w:rPr>
              <w:t>ստորագրություն</w:t>
            </w:r>
            <w:proofErr w:type="spellEnd"/>
            <w:r w:rsidRPr="0093477E">
              <w:rPr>
                <w:rFonts w:ascii="GHEA Grapalat" w:hAnsi="GHEA Grapalat" w:cs="Arial"/>
                <w:sz w:val="20"/>
                <w:szCs w:val="20"/>
              </w:rPr>
              <w:t>/</w:t>
            </w:r>
          </w:p>
          <w:p w14:paraId="2215970F" w14:textId="77777777" w:rsidR="0099632A" w:rsidRPr="0093477E" w:rsidRDefault="0099632A" w:rsidP="004D29AD">
            <w:pPr>
              <w:jc w:val="center"/>
              <w:rPr>
                <w:rFonts w:ascii="GHEA Grapalat" w:hAnsi="GHEA Grapalat" w:cs="Arial"/>
                <w:sz w:val="20"/>
                <w:szCs w:val="20"/>
                <w:lang w:val="ru-RU"/>
              </w:rPr>
            </w:pPr>
            <w:r w:rsidRPr="0093477E">
              <w:rPr>
                <w:rFonts w:ascii="GHEA Grapalat" w:hAnsi="GHEA Grapalat" w:cs="Arial"/>
                <w:sz w:val="20"/>
                <w:szCs w:val="20"/>
                <w:lang w:val="ru-RU"/>
              </w:rPr>
              <w:lastRenderedPageBreak/>
              <w:t>Կ.Տ</w:t>
            </w:r>
          </w:p>
        </w:tc>
      </w:tr>
    </w:tbl>
    <w:p w14:paraId="2E63B088" w14:textId="77777777" w:rsidR="0099632A" w:rsidRPr="0093477E" w:rsidRDefault="0099632A" w:rsidP="0099632A">
      <w:pPr>
        <w:tabs>
          <w:tab w:val="left" w:pos="567"/>
        </w:tabs>
        <w:spacing w:line="360" w:lineRule="auto"/>
        <w:ind w:firstLine="567"/>
        <w:jc w:val="both"/>
        <w:rPr>
          <w:rFonts w:ascii="GHEA Grapalat" w:hAnsi="GHEA Grapalat"/>
          <w:sz w:val="20"/>
          <w:szCs w:val="20"/>
        </w:rPr>
      </w:pPr>
    </w:p>
    <w:p w14:paraId="5E3DE4B0" w14:textId="77777777" w:rsidR="00071D1C" w:rsidRPr="0093477E" w:rsidRDefault="00071D1C" w:rsidP="00EF3662">
      <w:pPr>
        <w:jc w:val="right"/>
        <w:rPr>
          <w:rFonts w:ascii="GHEA Grapalat" w:hAnsi="GHEA Grapalat" w:cs="Arial"/>
          <w:sz w:val="20"/>
          <w:szCs w:val="20"/>
          <w:lang w:val="es-ES"/>
        </w:rPr>
      </w:pPr>
    </w:p>
    <w:p w14:paraId="43176A96" w14:textId="77777777" w:rsidR="00071D1C" w:rsidRPr="0093477E" w:rsidRDefault="00071D1C" w:rsidP="00EF3662">
      <w:pPr>
        <w:rPr>
          <w:rFonts w:ascii="GHEA Grapalat" w:hAnsi="GHEA Grapalat" w:cs="Arial"/>
          <w:sz w:val="20"/>
          <w:szCs w:val="20"/>
          <w:lang w:val="ru-RU"/>
        </w:rPr>
        <w:sectPr w:rsidR="00071D1C" w:rsidRPr="0093477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3477E" w:rsidRDefault="00071D1C" w:rsidP="00EF3662">
      <w:pPr>
        <w:rPr>
          <w:rFonts w:ascii="GHEA Grapalat" w:hAnsi="GHEA Grapalat" w:cs="Arial"/>
          <w:sz w:val="20"/>
          <w:szCs w:val="20"/>
          <w:lang w:val="ru-RU"/>
        </w:rPr>
      </w:pPr>
    </w:p>
    <w:p w14:paraId="42954658" w14:textId="77777777" w:rsidR="00071D1C" w:rsidRPr="0093477E" w:rsidRDefault="00071D1C" w:rsidP="00EF3662">
      <w:pPr>
        <w:jc w:val="right"/>
        <w:rPr>
          <w:rFonts w:ascii="GHEA Grapalat" w:hAnsi="GHEA Grapalat" w:cs="Arial"/>
          <w:i/>
          <w:sz w:val="20"/>
          <w:szCs w:val="20"/>
          <w:lang w:val="ru-RU"/>
        </w:rPr>
      </w:pPr>
      <w:r w:rsidRPr="0093477E">
        <w:rPr>
          <w:rFonts w:ascii="GHEA Grapalat" w:hAnsi="GHEA Grapalat" w:cs="Arial"/>
          <w:i/>
          <w:sz w:val="20"/>
          <w:szCs w:val="20"/>
          <w:lang w:val="hy-AM"/>
        </w:rPr>
        <w:t xml:space="preserve">Հավելված N </w:t>
      </w:r>
      <w:r w:rsidRPr="0093477E">
        <w:rPr>
          <w:rFonts w:ascii="GHEA Grapalat" w:hAnsi="GHEA Grapalat" w:cs="Arial"/>
          <w:i/>
          <w:sz w:val="20"/>
          <w:szCs w:val="20"/>
          <w:lang w:val="ru-RU"/>
        </w:rPr>
        <w:t>3</w:t>
      </w:r>
    </w:p>
    <w:p w14:paraId="73B87183" w14:textId="77777777" w:rsidR="00071D1C" w:rsidRPr="0093477E" w:rsidRDefault="00071D1C" w:rsidP="00EF3662">
      <w:pPr>
        <w:jc w:val="right"/>
        <w:rPr>
          <w:rFonts w:ascii="GHEA Grapalat" w:hAnsi="GHEA Grapalat" w:cs="Arial"/>
          <w:i/>
          <w:sz w:val="20"/>
          <w:szCs w:val="20"/>
          <w:lang w:val="hy-AM"/>
        </w:rPr>
      </w:pPr>
      <w:r w:rsidRPr="0093477E">
        <w:rPr>
          <w:rFonts w:ascii="GHEA Grapalat" w:hAnsi="GHEA Grapalat" w:cs="Arial"/>
          <w:i/>
          <w:sz w:val="20"/>
          <w:szCs w:val="20"/>
          <w:lang w:val="hy-AM"/>
        </w:rPr>
        <w:t xml:space="preserve">«         »              20  թ. կնքված </w:t>
      </w:r>
    </w:p>
    <w:p w14:paraId="05E79CBD" w14:textId="77777777" w:rsidR="00071D1C" w:rsidRPr="0093477E" w:rsidRDefault="00071D1C" w:rsidP="00EF3662">
      <w:pPr>
        <w:jc w:val="right"/>
        <w:rPr>
          <w:rFonts w:ascii="GHEA Grapalat" w:hAnsi="GHEA Grapalat" w:cs="Arial"/>
          <w:i/>
          <w:sz w:val="20"/>
          <w:szCs w:val="20"/>
          <w:lang w:val="hy-AM"/>
        </w:rPr>
      </w:pPr>
      <w:r w:rsidRPr="0093477E">
        <w:rPr>
          <w:rFonts w:ascii="GHEA Grapalat" w:hAnsi="GHEA Grapalat" w:cs="Arial"/>
          <w:i/>
          <w:sz w:val="20"/>
          <w:szCs w:val="20"/>
          <w:lang w:val="hy-AM"/>
        </w:rPr>
        <w:t xml:space="preserve">                      ծածկագրով պայմանագրի</w:t>
      </w:r>
    </w:p>
    <w:p w14:paraId="2174B2BD" w14:textId="77777777" w:rsidR="00071D1C" w:rsidRPr="0093477E" w:rsidRDefault="00071D1C" w:rsidP="00EF3662">
      <w:pPr>
        <w:ind w:left="-142" w:firstLine="142"/>
        <w:jc w:val="center"/>
        <w:rPr>
          <w:rFonts w:ascii="GHEA Grapalat" w:hAnsi="GHEA Grapalat" w:cs="Arial"/>
          <w:b/>
          <w:sz w:val="20"/>
          <w:szCs w:val="20"/>
          <w:lang w:val="ru-RU"/>
        </w:rPr>
      </w:pPr>
    </w:p>
    <w:p w14:paraId="14F9B95B" w14:textId="77777777" w:rsidR="0038400D" w:rsidRPr="0093477E" w:rsidRDefault="0038400D" w:rsidP="00EF3662">
      <w:pPr>
        <w:ind w:left="-142" w:firstLine="142"/>
        <w:jc w:val="center"/>
        <w:rPr>
          <w:rFonts w:ascii="GHEA Grapalat" w:hAnsi="GHEA Grapalat"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D1EC8" w14:paraId="2BF17983" w14:textId="77777777" w:rsidTr="007A2020">
        <w:trPr>
          <w:tblCellSpacing w:w="7" w:type="dxa"/>
          <w:jc w:val="center"/>
        </w:trPr>
        <w:tc>
          <w:tcPr>
            <w:tcW w:w="0" w:type="auto"/>
            <w:vAlign w:val="center"/>
          </w:tcPr>
          <w:p w14:paraId="4B48907B" w14:textId="682F61D6" w:rsidR="0038400D" w:rsidRPr="0093477E" w:rsidRDefault="00B05F1F" w:rsidP="007A2020">
            <w:pPr>
              <w:jc w:val="center"/>
              <w:rPr>
                <w:rFonts w:ascii="GHEA Grapalat" w:hAnsi="GHEA Grapalat" w:cs="Arial"/>
                <w:iCs/>
                <w:color w:val="000000"/>
                <w:sz w:val="20"/>
                <w:szCs w:val="20"/>
                <w:lang w:val="pt-BR"/>
              </w:rPr>
            </w:pPr>
            <w:r w:rsidRPr="0093477E">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93477E">
              <w:rPr>
                <w:rFonts w:ascii="GHEA Grapalat" w:hAnsi="GHEA Grapalat" w:cs="Arial"/>
                <w:iCs/>
                <w:color w:val="000000"/>
                <w:sz w:val="20"/>
                <w:szCs w:val="20"/>
              </w:rPr>
              <w:t>Պայմանագրի</w:t>
            </w:r>
            <w:proofErr w:type="spellEnd"/>
            <w:r w:rsidR="0038400D" w:rsidRPr="0093477E">
              <w:rPr>
                <w:rFonts w:ascii="GHEA Grapalat" w:hAnsi="GHEA Grapalat" w:cs="Arial"/>
                <w:iCs/>
                <w:color w:val="000000"/>
                <w:sz w:val="20"/>
                <w:szCs w:val="20"/>
                <w:lang w:val="pt-BR"/>
              </w:rPr>
              <w:t xml:space="preserve"> </w:t>
            </w:r>
            <w:proofErr w:type="spellStart"/>
            <w:r w:rsidR="0038400D" w:rsidRPr="0093477E">
              <w:rPr>
                <w:rFonts w:ascii="GHEA Grapalat" w:hAnsi="GHEA Grapalat" w:cs="Arial"/>
                <w:iCs/>
                <w:color w:val="000000"/>
                <w:sz w:val="20"/>
                <w:szCs w:val="20"/>
              </w:rPr>
              <w:t>կողմ</w:t>
            </w:r>
            <w:proofErr w:type="spellEnd"/>
            <w:r w:rsidR="0038400D" w:rsidRPr="0093477E">
              <w:rPr>
                <w:rFonts w:ascii="GHEA Grapalat" w:hAnsi="GHEA Grapalat" w:cs="Arial"/>
                <w:iCs/>
                <w:color w:val="000000"/>
                <w:sz w:val="20"/>
                <w:szCs w:val="20"/>
                <w:lang w:val="pt-BR"/>
              </w:rPr>
              <w:t xml:space="preserve"> </w:t>
            </w:r>
          </w:p>
          <w:p w14:paraId="39DB8FE8" w14:textId="77777777" w:rsidR="0038400D" w:rsidRPr="0093477E" w:rsidRDefault="0038400D" w:rsidP="007A2020">
            <w:pPr>
              <w:jc w:val="center"/>
              <w:rPr>
                <w:rFonts w:ascii="GHEA Grapalat" w:hAnsi="GHEA Grapalat" w:cs="Arial"/>
                <w:iCs/>
                <w:color w:val="000000"/>
                <w:sz w:val="20"/>
                <w:szCs w:val="20"/>
                <w:lang w:val="pt-BR"/>
              </w:rPr>
            </w:pPr>
            <w:r w:rsidRPr="0093477E">
              <w:rPr>
                <w:rFonts w:ascii="GHEA Grapalat" w:hAnsi="GHEA Grapalat" w:cs="Arial"/>
                <w:iCs/>
                <w:color w:val="000000"/>
                <w:sz w:val="20"/>
                <w:szCs w:val="20"/>
                <w:lang w:val="pt-BR"/>
              </w:rPr>
              <w:t>___________________________</w:t>
            </w:r>
          </w:p>
          <w:p w14:paraId="372C8D3A" w14:textId="77777777" w:rsidR="0038400D" w:rsidRPr="0093477E" w:rsidRDefault="0038400D" w:rsidP="007A2020">
            <w:pPr>
              <w:jc w:val="center"/>
              <w:rPr>
                <w:rFonts w:ascii="GHEA Grapalat" w:hAnsi="GHEA Grapalat" w:cs="Arial"/>
                <w:iCs/>
                <w:color w:val="000000"/>
                <w:sz w:val="20"/>
                <w:szCs w:val="20"/>
                <w:lang w:val="pt-BR"/>
              </w:rPr>
            </w:pPr>
            <w:r w:rsidRPr="0093477E">
              <w:rPr>
                <w:rFonts w:ascii="GHEA Grapalat" w:hAnsi="GHEA Grapalat" w:cs="Arial"/>
                <w:iCs/>
                <w:color w:val="000000"/>
                <w:sz w:val="20"/>
                <w:szCs w:val="20"/>
                <w:lang w:val="pt-BR"/>
              </w:rPr>
              <w:t>___________________________</w:t>
            </w:r>
          </w:p>
          <w:p w14:paraId="4332AAA9"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գտնվելու</w:t>
            </w:r>
            <w:proofErr w:type="spellEnd"/>
            <w:r w:rsidRPr="0093477E">
              <w:rPr>
                <w:rFonts w:ascii="GHEA Grapalat" w:hAnsi="GHEA Grapalat" w:cs="Arial"/>
                <w:iCs/>
                <w:color w:val="000000"/>
                <w:sz w:val="20"/>
                <w:szCs w:val="20"/>
                <w:lang w:val="pt-BR"/>
              </w:rPr>
              <w:t xml:space="preserve"> </w:t>
            </w:r>
            <w:proofErr w:type="spellStart"/>
            <w:r w:rsidRPr="0093477E">
              <w:rPr>
                <w:rFonts w:ascii="GHEA Grapalat" w:hAnsi="GHEA Grapalat" w:cs="Arial"/>
                <w:iCs/>
                <w:color w:val="000000"/>
                <w:sz w:val="20"/>
                <w:szCs w:val="20"/>
              </w:rPr>
              <w:t>վայրը</w:t>
            </w:r>
            <w:proofErr w:type="spellEnd"/>
            <w:r w:rsidRPr="0093477E">
              <w:rPr>
                <w:rFonts w:ascii="GHEA Grapalat" w:hAnsi="GHEA Grapalat" w:cs="Arial"/>
                <w:iCs/>
                <w:color w:val="000000"/>
                <w:sz w:val="20"/>
                <w:szCs w:val="20"/>
                <w:lang w:val="pt-BR"/>
              </w:rPr>
              <w:t xml:space="preserve"> ______________</w:t>
            </w:r>
          </w:p>
          <w:p w14:paraId="09C9DEE7"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հհ</w:t>
            </w:r>
            <w:proofErr w:type="spellEnd"/>
            <w:r w:rsidRPr="0093477E">
              <w:rPr>
                <w:rFonts w:ascii="GHEA Grapalat" w:hAnsi="GHEA Grapalat" w:cs="Arial"/>
                <w:iCs/>
                <w:color w:val="000000"/>
                <w:sz w:val="20"/>
                <w:szCs w:val="20"/>
                <w:lang w:val="pt-BR"/>
              </w:rPr>
              <w:t xml:space="preserve"> _________________________ </w:t>
            </w:r>
          </w:p>
          <w:p w14:paraId="2078FEAA"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հվհհ</w:t>
            </w:r>
            <w:proofErr w:type="spellEnd"/>
            <w:r w:rsidRPr="0093477E">
              <w:rPr>
                <w:rFonts w:ascii="GHEA Grapalat" w:hAnsi="GHEA Grapalat" w:cs="Arial"/>
                <w:iCs/>
                <w:color w:val="000000"/>
                <w:sz w:val="20"/>
                <w:szCs w:val="20"/>
                <w:lang w:val="pt-BR"/>
              </w:rPr>
              <w:t xml:space="preserve"> _______________________ </w:t>
            </w:r>
          </w:p>
        </w:tc>
        <w:tc>
          <w:tcPr>
            <w:tcW w:w="0" w:type="auto"/>
            <w:vAlign w:val="center"/>
          </w:tcPr>
          <w:p w14:paraId="5CCE82D1"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Պատվիրատու</w:t>
            </w:r>
            <w:proofErr w:type="spellEnd"/>
          </w:p>
          <w:p w14:paraId="797D7B91" w14:textId="77777777" w:rsidR="0038400D" w:rsidRPr="0093477E" w:rsidRDefault="0038400D" w:rsidP="007A2020">
            <w:pPr>
              <w:jc w:val="center"/>
              <w:rPr>
                <w:rFonts w:ascii="GHEA Grapalat" w:hAnsi="GHEA Grapalat" w:cs="Arial"/>
                <w:iCs/>
                <w:color w:val="000000"/>
                <w:sz w:val="20"/>
                <w:szCs w:val="20"/>
                <w:lang w:val="pt-BR"/>
              </w:rPr>
            </w:pPr>
            <w:r w:rsidRPr="0093477E">
              <w:rPr>
                <w:rFonts w:ascii="GHEA Grapalat" w:hAnsi="GHEA Grapalat" w:cs="Arial"/>
                <w:iCs/>
                <w:color w:val="000000"/>
                <w:sz w:val="20"/>
                <w:szCs w:val="20"/>
                <w:lang w:val="pt-BR"/>
              </w:rPr>
              <w:t>_____________________________</w:t>
            </w:r>
          </w:p>
          <w:p w14:paraId="5DFA5C3D" w14:textId="77777777" w:rsidR="0038400D" w:rsidRPr="0093477E" w:rsidRDefault="0038400D" w:rsidP="007A2020">
            <w:pPr>
              <w:jc w:val="center"/>
              <w:rPr>
                <w:rFonts w:ascii="GHEA Grapalat" w:hAnsi="GHEA Grapalat" w:cs="Arial"/>
                <w:iCs/>
                <w:color w:val="000000"/>
                <w:sz w:val="20"/>
                <w:szCs w:val="20"/>
                <w:lang w:val="pt-BR"/>
              </w:rPr>
            </w:pPr>
            <w:r w:rsidRPr="0093477E">
              <w:rPr>
                <w:rFonts w:ascii="GHEA Grapalat" w:hAnsi="GHEA Grapalat" w:cs="Arial"/>
                <w:iCs/>
                <w:color w:val="000000"/>
                <w:sz w:val="20"/>
                <w:szCs w:val="20"/>
                <w:lang w:val="pt-BR"/>
              </w:rPr>
              <w:t>_____________________________</w:t>
            </w:r>
          </w:p>
          <w:p w14:paraId="68B18605"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գտնվելու</w:t>
            </w:r>
            <w:proofErr w:type="spellEnd"/>
            <w:r w:rsidRPr="0093477E">
              <w:rPr>
                <w:rFonts w:ascii="GHEA Grapalat" w:hAnsi="GHEA Grapalat" w:cs="Arial"/>
                <w:iCs/>
                <w:color w:val="000000"/>
                <w:sz w:val="20"/>
                <w:szCs w:val="20"/>
                <w:lang w:val="pt-BR"/>
              </w:rPr>
              <w:t xml:space="preserve"> </w:t>
            </w:r>
            <w:proofErr w:type="spellStart"/>
            <w:r w:rsidRPr="0093477E">
              <w:rPr>
                <w:rFonts w:ascii="GHEA Grapalat" w:hAnsi="GHEA Grapalat" w:cs="Arial"/>
                <w:iCs/>
                <w:color w:val="000000"/>
                <w:sz w:val="20"/>
                <w:szCs w:val="20"/>
              </w:rPr>
              <w:t>վայրը</w:t>
            </w:r>
            <w:proofErr w:type="spellEnd"/>
            <w:r w:rsidRPr="0093477E">
              <w:rPr>
                <w:rFonts w:ascii="GHEA Grapalat" w:hAnsi="GHEA Grapalat" w:cs="Arial"/>
                <w:iCs/>
                <w:color w:val="000000"/>
                <w:sz w:val="20"/>
                <w:szCs w:val="20"/>
                <w:lang w:val="pt-BR"/>
              </w:rPr>
              <w:t xml:space="preserve"> _________________</w:t>
            </w:r>
          </w:p>
          <w:p w14:paraId="7D6F634D"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հհ</w:t>
            </w:r>
            <w:proofErr w:type="spellEnd"/>
            <w:r w:rsidRPr="0093477E">
              <w:rPr>
                <w:rFonts w:ascii="GHEA Grapalat" w:hAnsi="GHEA Grapalat" w:cs="Arial"/>
                <w:iCs/>
                <w:color w:val="000000"/>
                <w:sz w:val="20"/>
                <w:szCs w:val="20"/>
                <w:lang w:val="pt-BR"/>
              </w:rPr>
              <w:t>____________________________</w:t>
            </w:r>
          </w:p>
          <w:p w14:paraId="354179FC" w14:textId="77777777" w:rsidR="0038400D" w:rsidRPr="0093477E" w:rsidRDefault="0038400D" w:rsidP="007A2020">
            <w:pPr>
              <w:jc w:val="center"/>
              <w:rPr>
                <w:rFonts w:ascii="GHEA Grapalat" w:hAnsi="GHEA Grapalat" w:cs="Arial"/>
                <w:iCs/>
                <w:color w:val="000000"/>
                <w:sz w:val="20"/>
                <w:szCs w:val="20"/>
                <w:lang w:val="pt-BR"/>
              </w:rPr>
            </w:pPr>
            <w:proofErr w:type="spellStart"/>
            <w:r w:rsidRPr="0093477E">
              <w:rPr>
                <w:rFonts w:ascii="GHEA Grapalat" w:hAnsi="GHEA Grapalat" w:cs="Arial"/>
                <w:iCs/>
                <w:color w:val="000000"/>
                <w:sz w:val="20"/>
                <w:szCs w:val="20"/>
              </w:rPr>
              <w:t>հվհհ</w:t>
            </w:r>
            <w:proofErr w:type="spellEnd"/>
            <w:r w:rsidRPr="0093477E">
              <w:rPr>
                <w:rFonts w:ascii="GHEA Grapalat" w:hAnsi="GHEA Grapalat" w:cs="Arial"/>
                <w:iCs/>
                <w:color w:val="000000"/>
                <w:sz w:val="20"/>
                <w:szCs w:val="20"/>
                <w:lang w:val="pt-BR"/>
              </w:rPr>
              <w:t>___________________________</w:t>
            </w:r>
          </w:p>
        </w:tc>
      </w:tr>
    </w:tbl>
    <w:p w14:paraId="69CF5C92" w14:textId="77777777" w:rsidR="0038400D" w:rsidRPr="0093477E" w:rsidRDefault="0038400D" w:rsidP="0038400D">
      <w:pPr>
        <w:ind w:firstLine="375"/>
        <w:rPr>
          <w:rFonts w:ascii="GHEA Grapalat" w:hAnsi="GHEA Grapalat" w:cs="Arial"/>
          <w:iCs/>
          <w:color w:val="000000"/>
          <w:sz w:val="20"/>
          <w:szCs w:val="20"/>
          <w:lang w:val="pt-BR"/>
        </w:rPr>
      </w:pPr>
      <w:r w:rsidRPr="0093477E">
        <w:rPr>
          <w:rFonts w:ascii="Calibri" w:hAnsi="Calibri" w:cs="Calibri"/>
          <w:iCs/>
          <w:color w:val="000000"/>
          <w:sz w:val="20"/>
          <w:szCs w:val="20"/>
          <w:lang w:val="pt-BR"/>
        </w:rPr>
        <w:t>  </w:t>
      </w:r>
    </w:p>
    <w:p w14:paraId="531F3FE7" w14:textId="77777777" w:rsidR="0038400D" w:rsidRPr="0093477E" w:rsidRDefault="0038400D" w:rsidP="0038400D">
      <w:pPr>
        <w:ind w:firstLine="375"/>
        <w:rPr>
          <w:rFonts w:ascii="GHEA Grapalat" w:hAnsi="GHEA Grapalat" w:cs="Arial"/>
          <w:iCs/>
          <w:color w:val="000000"/>
          <w:sz w:val="20"/>
          <w:szCs w:val="20"/>
          <w:lang w:val="pt-BR"/>
        </w:rPr>
      </w:pPr>
    </w:p>
    <w:p w14:paraId="70E36C36" w14:textId="77777777" w:rsidR="0038400D" w:rsidRPr="0093477E" w:rsidRDefault="0038400D" w:rsidP="0038400D">
      <w:pPr>
        <w:ind w:firstLine="375"/>
        <w:jc w:val="center"/>
        <w:rPr>
          <w:rFonts w:ascii="GHEA Grapalat" w:hAnsi="GHEA Grapalat" w:cs="Arial"/>
          <w:iCs/>
          <w:color w:val="000000"/>
          <w:sz w:val="20"/>
          <w:szCs w:val="20"/>
          <w:lang w:val="pt-BR"/>
        </w:rPr>
      </w:pPr>
      <w:r w:rsidRPr="0093477E">
        <w:rPr>
          <w:rFonts w:ascii="GHEA Grapalat" w:hAnsi="GHEA Grapalat" w:cs="Arial"/>
          <w:b/>
          <w:bCs/>
          <w:iCs/>
          <w:color w:val="000000"/>
          <w:sz w:val="20"/>
          <w:szCs w:val="20"/>
        </w:rPr>
        <w:t>ԱՐՁԱՆԱԳՐՈՒԹՅՈՒՆ</w:t>
      </w:r>
      <w:r w:rsidRPr="0093477E">
        <w:rPr>
          <w:rFonts w:ascii="GHEA Grapalat" w:hAnsi="GHEA Grapalat" w:cs="Arial"/>
          <w:b/>
          <w:bCs/>
          <w:iCs/>
          <w:color w:val="000000"/>
          <w:sz w:val="20"/>
          <w:szCs w:val="20"/>
          <w:lang w:val="pt-BR"/>
        </w:rPr>
        <w:t xml:space="preserve"> N</w:t>
      </w:r>
    </w:p>
    <w:p w14:paraId="5FBB5804" w14:textId="77777777" w:rsidR="0038400D" w:rsidRPr="0093477E" w:rsidRDefault="0038400D" w:rsidP="0038400D">
      <w:pPr>
        <w:ind w:firstLine="375"/>
        <w:jc w:val="center"/>
        <w:rPr>
          <w:rFonts w:ascii="GHEA Grapalat" w:hAnsi="GHEA Grapalat" w:cs="Arial"/>
          <w:b/>
          <w:bCs/>
          <w:iCs/>
          <w:color w:val="000000"/>
          <w:sz w:val="20"/>
          <w:szCs w:val="20"/>
          <w:lang w:val="pt-BR"/>
        </w:rPr>
      </w:pPr>
      <w:r w:rsidRPr="0093477E">
        <w:rPr>
          <w:rFonts w:ascii="GHEA Grapalat" w:hAnsi="GHEA Grapalat" w:cs="Arial"/>
          <w:b/>
          <w:bCs/>
          <w:iCs/>
          <w:color w:val="000000"/>
          <w:sz w:val="20"/>
          <w:szCs w:val="20"/>
        </w:rPr>
        <w:t>ՊԱՅՄԱՆԱԳՐԻ</w:t>
      </w:r>
      <w:r w:rsidRPr="0093477E">
        <w:rPr>
          <w:rFonts w:ascii="GHEA Grapalat" w:hAnsi="GHEA Grapalat" w:cs="Arial"/>
          <w:b/>
          <w:bCs/>
          <w:iCs/>
          <w:color w:val="000000"/>
          <w:sz w:val="20"/>
          <w:szCs w:val="20"/>
          <w:lang w:val="pt-BR"/>
        </w:rPr>
        <w:t xml:space="preserve"> </w:t>
      </w:r>
      <w:r w:rsidRPr="0093477E">
        <w:rPr>
          <w:rFonts w:ascii="GHEA Grapalat" w:hAnsi="GHEA Grapalat" w:cs="Arial"/>
          <w:b/>
          <w:bCs/>
          <w:iCs/>
          <w:color w:val="000000"/>
          <w:sz w:val="20"/>
          <w:szCs w:val="20"/>
        </w:rPr>
        <w:t>ԿԱՄ</w:t>
      </w:r>
      <w:r w:rsidRPr="0093477E">
        <w:rPr>
          <w:rFonts w:ascii="GHEA Grapalat" w:hAnsi="GHEA Grapalat" w:cs="Arial"/>
          <w:b/>
          <w:bCs/>
          <w:iCs/>
          <w:color w:val="000000"/>
          <w:sz w:val="20"/>
          <w:szCs w:val="20"/>
          <w:lang w:val="pt-BR"/>
        </w:rPr>
        <w:t xml:space="preserve"> </w:t>
      </w:r>
      <w:r w:rsidRPr="0093477E">
        <w:rPr>
          <w:rFonts w:ascii="GHEA Grapalat" w:hAnsi="GHEA Grapalat" w:cs="Arial"/>
          <w:b/>
          <w:bCs/>
          <w:iCs/>
          <w:color w:val="000000"/>
          <w:sz w:val="20"/>
          <w:szCs w:val="20"/>
        </w:rPr>
        <w:t>ԴՐԱ</w:t>
      </w:r>
      <w:r w:rsidRPr="0093477E">
        <w:rPr>
          <w:rFonts w:ascii="GHEA Grapalat" w:hAnsi="GHEA Grapalat" w:cs="Arial"/>
          <w:b/>
          <w:bCs/>
          <w:iCs/>
          <w:color w:val="000000"/>
          <w:sz w:val="20"/>
          <w:szCs w:val="20"/>
          <w:lang w:val="pt-BR"/>
        </w:rPr>
        <w:t xml:space="preserve"> </w:t>
      </w:r>
      <w:r w:rsidRPr="0093477E">
        <w:rPr>
          <w:rFonts w:ascii="GHEA Grapalat" w:hAnsi="GHEA Grapalat" w:cs="Arial"/>
          <w:b/>
          <w:bCs/>
          <w:iCs/>
          <w:color w:val="000000"/>
          <w:sz w:val="20"/>
          <w:szCs w:val="20"/>
        </w:rPr>
        <w:t>ՄԻ</w:t>
      </w:r>
      <w:r w:rsidRPr="0093477E">
        <w:rPr>
          <w:rFonts w:ascii="GHEA Grapalat" w:hAnsi="GHEA Grapalat" w:cs="Arial"/>
          <w:b/>
          <w:bCs/>
          <w:iCs/>
          <w:color w:val="000000"/>
          <w:sz w:val="20"/>
          <w:szCs w:val="20"/>
          <w:lang w:val="pt-BR"/>
        </w:rPr>
        <w:t xml:space="preserve"> </w:t>
      </w:r>
      <w:r w:rsidRPr="0093477E">
        <w:rPr>
          <w:rFonts w:ascii="GHEA Grapalat" w:hAnsi="GHEA Grapalat" w:cs="Arial"/>
          <w:b/>
          <w:bCs/>
          <w:iCs/>
          <w:color w:val="000000"/>
          <w:sz w:val="20"/>
          <w:szCs w:val="20"/>
        </w:rPr>
        <w:t>ՄԱՍԻ</w:t>
      </w:r>
      <w:r w:rsidRPr="0093477E">
        <w:rPr>
          <w:rFonts w:ascii="GHEA Grapalat" w:hAnsi="GHEA Grapalat" w:cs="Arial"/>
          <w:b/>
          <w:bCs/>
          <w:iCs/>
          <w:color w:val="000000"/>
          <w:sz w:val="20"/>
          <w:szCs w:val="20"/>
          <w:lang w:val="pt-BR"/>
        </w:rPr>
        <w:t xml:space="preserve"> ԿԱՏԱՐՄԱՆ ԱՐԴՅՈՒՆՔՆԵՐԻ </w:t>
      </w:r>
    </w:p>
    <w:p w14:paraId="312C69CB" w14:textId="77777777" w:rsidR="0038400D" w:rsidRPr="0093477E" w:rsidRDefault="0038400D" w:rsidP="0038400D">
      <w:pPr>
        <w:ind w:firstLine="375"/>
        <w:jc w:val="center"/>
        <w:rPr>
          <w:rFonts w:ascii="GHEA Grapalat" w:hAnsi="GHEA Grapalat" w:cs="Arial"/>
          <w:iCs/>
          <w:color w:val="000000"/>
          <w:sz w:val="20"/>
          <w:szCs w:val="20"/>
          <w:lang w:val="pt-BR"/>
        </w:rPr>
      </w:pPr>
      <w:r w:rsidRPr="0093477E">
        <w:rPr>
          <w:rFonts w:ascii="GHEA Grapalat" w:hAnsi="GHEA Grapalat" w:cs="Arial"/>
          <w:b/>
          <w:bCs/>
          <w:iCs/>
          <w:color w:val="000000"/>
          <w:sz w:val="20"/>
          <w:szCs w:val="20"/>
        </w:rPr>
        <w:t>ՀԱՆՁՆՄԱՆ</w:t>
      </w:r>
      <w:r w:rsidRPr="0093477E">
        <w:rPr>
          <w:rFonts w:ascii="GHEA Grapalat" w:hAnsi="GHEA Grapalat" w:cs="Arial"/>
          <w:b/>
          <w:bCs/>
          <w:iCs/>
          <w:color w:val="000000"/>
          <w:sz w:val="20"/>
          <w:szCs w:val="20"/>
          <w:lang w:val="pt-BR"/>
        </w:rPr>
        <w:t>-</w:t>
      </w:r>
      <w:r w:rsidRPr="0093477E">
        <w:rPr>
          <w:rFonts w:ascii="GHEA Grapalat" w:hAnsi="GHEA Grapalat" w:cs="Arial"/>
          <w:b/>
          <w:bCs/>
          <w:iCs/>
          <w:color w:val="000000"/>
          <w:sz w:val="20"/>
          <w:szCs w:val="20"/>
        </w:rPr>
        <w:t>ԸՆԴՈՒՆՄԱՆ</w:t>
      </w:r>
    </w:p>
    <w:p w14:paraId="0FE37082" w14:textId="77777777" w:rsidR="0038400D" w:rsidRPr="0093477E" w:rsidRDefault="0038400D" w:rsidP="0038400D">
      <w:pPr>
        <w:pStyle w:val="a3"/>
        <w:spacing w:line="240" w:lineRule="auto"/>
        <w:ind w:firstLine="0"/>
        <w:jc w:val="center"/>
        <w:rPr>
          <w:rFonts w:ascii="GHEA Grapalat" w:hAnsi="GHEA Grapalat" w:cs="Arial"/>
          <w:b/>
          <w:bCs/>
          <w:iCs/>
          <w:lang w:val="es-ES"/>
        </w:rPr>
      </w:pPr>
    </w:p>
    <w:p w14:paraId="235FE3F3" w14:textId="77777777" w:rsidR="0038400D" w:rsidRPr="0093477E" w:rsidRDefault="0038400D" w:rsidP="0038400D">
      <w:pPr>
        <w:pStyle w:val="a3"/>
        <w:spacing w:line="240" w:lineRule="auto"/>
        <w:ind w:firstLine="540"/>
        <w:rPr>
          <w:rFonts w:ascii="GHEA Grapalat" w:hAnsi="GHEA Grapalat" w:cs="Arial"/>
          <w:iCs/>
          <w:lang w:val="es-ES"/>
        </w:rPr>
      </w:pPr>
      <w:r w:rsidRPr="0093477E">
        <w:rPr>
          <w:rFonts w:ascii="GHEA Grapalat" w:hAnsi="GHEA Grapalat" w:cs="Arial"/>
          <w:color w:val="000000"/>
          <w:lang w:val="es-ES" w:eastAsia="ru-RU"/>
        </w:rPr>
        <w:t>«      » «              »</w:t>
      </w:r>
      <w:r w:rsidRPr="0093477E">
        <w:rPr>
          <w:rFonts w:ascii="GHEA Grapalat" w:hAnsi="GHEA Grapalat" w:cs="Arial"/>
          <w:iCs/>
          <w:lang w:val="es-ES"/>
        </w:rPr>
        <w:t xml:space="preserve">  </w:t>
      </w:r>
      <w:r w:rsidRPr="0093477E">
        <w:rPr>
          <w:rFonts w:ascii="GHEA Grapalat" w:hAnsi="GHEA Grapalat" w:cs="Arial"/>
          <w:color w:val="000000"/>
          <w:lang w:val="es-ES" w:eastAsia="ru-RU"/>
        </w:rPr>
        <w:t xml:space="preserve">20    </w:t>
      </w:r>
      <w:r w:rsidRPr="0093477E">
        <w:rPr>
          <w:rFonts w:ascii="GHEA Grapalat" w:hAnsi="GHEA Grapalat" w:cs="Arial"/>
          <w:color w:val="000000"/>
          <w:lang w:eastAsia="ru-RU"/>
        </w:rPr>
        <w:t>թ</w:t>
      </w:r>
      <w:r w:rsidRPr="0093477E">
        <w:rPr>
          <w:rFonts w:ascii="GHEA Grapalat" w:hAnsi="GHEA Grapalat" w:cs="Arial"/>
          <w:color w:val="000000"/>
          <w:lang w:val="es-ES" w:eastAsia="ru-RU"/>
        </w:rPr>
        <w:t>.</w:t>
      </w:r>
    </w:p>
    <w:p w14:paraId="30B8A803" w14:textId="77777777" w:rsidR="0038400D" w:rsidRPr="0093477E" w:rsidRDefault="0038400D" w:rsidP="0038400D">
      <w:pPr>
        <w:pStyle w:val="a3"/>
        <w:spacing w:line="240" w:lineRule="auto"/>
        <w:ind w:firstLine="0"/>
        <w:rPr>
          <w:rFonts w:ascii="GHEA Grapalat" w:hAnsi="GHEA Grapalat" w:cs="Arial"/>
          <w:iCs/>
          <w:lang w:val="es-ES"/>
        </w:rPr>
      </w:pPr>
    </w:p>
    <w:p w14:paraId="3712408D" w14:textId="77777777" w:rsidR="0038400D" w:rsidRPr="0093477E" w:rsidRDefault="0038400D" w:rsidP="0038400D">
      <w:pPr>
        <w:pStyle w:val="af4"/>
        <w:spacing w:before="0" w:beforeAutospacing="0" w:after="0" w:afterAutospacing="0"/>
        <w:rPr>
          <w:rFonts w:ascii="GHEA Grapalat" w:hAnsi="GHEA Grapalat" w:cs="Arial"/>
          <w:color w:val="000000"/>
          <w:sz w:val="20"/>
          <w:szCs w:val="20"/>
          <w:lang w:val="es-ES"/>
        </w:rPr>
      </w:pPr>
      <w:proofErr w:type="spellStart"/>
      <w:r w:rsidRPr="0093477E">
        <w:rPr>
          <w:rFonts w:ascii="GHEA Grapalat" w:hAnsi="GHEA Grapalat" w:cs="Arial"/>
          <w:color w:val="000000"/>
          <w:sz w:val="20"/>
          <w:szCs w:val="20"/>
        </w:rPr>
        <w:t>Պայմանագրի</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այսուհետ</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Պայմանագիր</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անվանումը</w:t>
      </w:r>
      <w:proofErr w:type="spellEnd"/>
      <w:r w:rsidRPr="0093477E">
        <w:rPr>
          <w:rFonts w:ascii="GHEA Grapalat" w:hAnsi="GHEA Grapalat" w:cs="Arial"/>
          <w:color w:val="000000"/>
          <w:sz w:val="20"/>
          <w:szCs w:val="20"/>
          <w:lang w:val="es-ES"/>
        </w:rPr>
        <w:t>` ____________________________________________________________________________________________</w:t>
      </w:r>
    </w:p>
    <w:p w14:paraId="5243234F" w14:textId="77777777" w:rsidR="0038400D" w:rsidRPr="0093477E" w:rsidRDefault="0038400D" w:rsidP="0038400D">
      <w:pPr>
        <w:pStyle w:val="af4"/>
        <w:spacing w:before="0" w:beforeAutospacing="0" w:after="0" w:afterAutospacing="0"/>
        <w:rPr>
          <w:rFonts w:ascii="GHEA Grapalat" w:hAnsi="GHEA Grapalat" w:cs="Arial"/>
          <w:color w:val="000000"/>
          <w:sz w:val="20"/>
          <w:szCs w:val="20"/>
          <w:lang w:val="es-ES"/>
        </w:rPr>
      </w:pPr>
      <w:proofErr w:type="spellStart"/>
      <w:r w:rsidRPr="0093477E">
        <w:rPr>
          <w:rFonts w:ascii="GHEA Grapalat" w:hAnsi="GHEA Grapalat" w:cs="Arial"/>
          <w:color w:val="000000"/>
          <w:sz w:val="20"/>
          <w:szCs w:val="20"/>
        </w:rPr>
        <w:t>Պայմանագրի</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կնքման</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ամսաթիվը</w:t>
      </w:r>
      <w:proofErr w:type="spellEnd"/>
      <w:r w:rsidRPr="0093477E">
        <w:rPr>
          <w:rFonts w:ascii="GHEA Grapalat" w:hAnsi="GHEA Grapalat" w:cs="Arial"/>
          <w:color w:val="000000"/>
          <w:sz w:val="20"/>
          <w:szCs w:val="20"/>
          <w:lang w:val="es-ES"/>
        </w:rPr>
        <w:t xml:space="preserve">` «____» «__________________» 20 </w:t>
      </w:r>
      <w:r w:rsidRPr="0093477E">
        <w:rPr>
          <w:rFonts w:ascii="GHEA Grapalat" w:hAnsi="GHEA Grapalat" w:cs="Arial"/>
          <w:color w:val="000000"/>
          <w:sz w:val="20"/>
          <w:szCs w:val="20"/>
        </w:rPr>
        <w:t>թ</w:t>
      </w:r>
      <w:r w:rsidRPr="0093477E">
        <w:rPr>
          <w:rFonts w:ascii="GHEA Grapalat" w:hAnsi="GHEA Grapalat" w:cs="Arial"/>
          <w:color w:val="000000"/>
          <w:sz w:val="20"/>
          <w:szCs w:val="20"/>
          <w:lang w:val="es-ES"/>
        </w:rPr>
        <w:t>.</w:t>
      </w:r>
    </w:p>
    <w:p w14:paraId="74AE6F7A" w14:textId="77777777" w:rsidR="0038400D" w:rsidRPr="0093477E" w:rsidRDefault="0038400D" w:rsidP="0038400D">
      <w:pPr>
        <w:pStyle w:val="af4"/>
        <w:spacing w:before="0" w:beforeAutospacing="0" w:after="0" w:afterAutospacing="0"/>
        <w:rPr>
          <w:rFonts w:ascii="GHEA Grapalat" w:hAnsi="GHEA Grapalat" w:cs="Arial"/>
          <w:color w:val="000000"/>
          <w:sz w:val="20"/>
          <w:szCs w:val="20"/>
          <w:lang w:val="es-ES"/>
        </w:rPr>
      </w:pPr>
      <w:proofErr w:type="spellStart"/>
      <w:r w:rsidRPr="0093477E">
        <w:rPr>
          <w:rFonts w:ascii="GHEA Grapalat" w:hAnsi="GHEA Grapalat" w:cs="Arial"/>
          <w:color w:val="000000"/>
          <w:sz w:val="20"/>
          <w:szCs w:val="20"/>
        </w:rPr>
        <w:t>Պայմանագրի</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համարը</w:t>
      </w:r>
      <w:proofErr w:type="spellEnd"/>
      <w:r w:rsidRPr="0093477E">
        <w:rPr>
          <w:rFonts w:ascii="GHEA Grapalat" w:hAnsi="GHEA Grapalat" w:cs="Arial"/>
          <w:color w:val="000000"/>
          <w:sz w:val="20"/>
          <w:szCs w:val="20"/>
          <w:lang w:val="es-ES"/>
        </w:rPr>
        <w:t>`    __________</w:t>
      </w:r>
    </w:p>
    <w:p w14:paraId="62F79D18" w14:textId="77777777" w:rsidR="0038400D" w:rsidRPr="0093477E" w:rsidRDefault="0038400D" w:rsidP="006C1D25">
      <w:pPr>
        <w:jc w:val="both"/>
        <w:rPr>
          <w:rFonts w:ascii="GHEA Grapalat" w:hAnsi="GHEA Grapalat" w:cs="Arial"/>
          <w:iCs/>
          <w:sz w:val="20"/>
          <w:szCs w:val="20"/>
          <w:lang w:val="es-ES"/>
        </w:rPr>
      </w:pPr>
      <w:proofErr w:type="spellStart"/>
      <w:r w:rsidRPr="0093477E">
        <w:rPr>
          <w:rFonts w:ascii="GHEA Grapalat" w:hAnsi="GHEA Grapalat" w:cs="Arial"/>
          <w:iCs/>
          <w:color w:val="000000"/>
          <w:sz w:val="20"/>
          <w:szCs w:val="20"/>
        </w:rPr>
        <w:t>Պատվիրատուն</w:t>
      </w:r>
      <w:proofErr w:type="spellEnd"/>
      <w:r w:rsidRPr="0093477E">
        <w:rPr>
          <w:rFonts w:ascii="GHEA Grapalat" w:hAnsi="GHEA Grapalat" w:cs="Arial"/>
          <w:iCs/>
          <w:color w:val="000000"/>
          <w:sz w:val="20"/>
          <w:szCs w:val="20"/>
          <w:lang w:val="es-ES"/>
        </w:rPr>
        <w:t xml:space="preserve">  </w:t>
      </w:r>
      <w:r w:rsidRPr="0093477E">
        <w:rPr>
          <w:rFonts w:ascii="GHEA Grapalat" w:hAnsi="GHEA Grapalat" w:cs="Arial"/>
          <w:iCs/>
          <w:color w:val="000000"/>
          <w:sz w:val="20"/>
          <w:szCs w:val="20"/>
        </w:rPr>
        <w:t>և</w:t>
      </w:r>
      <w:r w:rsidRPr="0093477E">
        <w:rPr>
          <w:rFonts w:ascii="GHEA Grapalat" w:hAnsi="GHEA Grapalat" w:cs="Arial"/>
          <w:iCs/>
          <w:color w:val="000000"/>
          <w:sz w:val="20"/>
          <w:szCs w:val="20"/>
          <w:lang w:val="es-ES"/>
        </w:rPr>
        <w:t xml:space="preserve">  </w:t>
      </w:r>
      <w:proofErr w:type="spellStart"/>
      <w:r w:rsidRPr="0093477E">
        <w:rPr>
          <w:rFonts w:ascii="GHEA Grapalat" w:hAnsi="GHEA Grapalat" w:cs="Arial"/>
          <w:color w:val="000000"/>
          <w:sz w:val="20"/>
          <w:szCs w:val="20"/>
        </w:rPr>
        <w:t>Պայմանագրի</w:t>
      </w:r>
      <w:proofErr w:type="spellEnd"/>
      <w:r w:rsidRPr="0093477E">
        <w:rPr>
          <w:rFonts w:ascii="GHEA Grapalat" w:hAnsi="GHEA Grapalat" w:cs="Arial"/>
          <w:color w:val="000000"/>
          <w:sz w:val="20"/>
          <w:szCs w:val="20"/>
          <w:lang w:val="es-ES"/>
        </w:rPr>
        <w:t xml:space="preserve"> </w:t>
      </w:r>
      <w:proofErr w:type="spellStart"/>
      <w:r w:rsidRPr="0093477E">
        <w:rPr>
          <w:rFonts w:ascii="GHEA Grapalat" w:hAnsi="GHEA Grapalat" w:cs="Arial"/>
          <w:color w:val="000000"/>
          <w:sz w:val="20"/>
          <w:szCs w:val="20"/>
        </w:rPr>
        <w:t>կողմը</w:t>
      </w:r>
      <w:proofErr w:type="spellEnd"/>
      <w:r w:rsidRPr="0093477E">
        <w:rPr>
          <w:rFonts w:ascii="GHEA Grapalat" w:hAnsi="GHEA Grapalat" w:cs="Arial"/>
          <w:color w:val="000000"/>
          <w:sz w:val="20"/>
          <w:szCs w:val="20"/>
        </w:rPr>
        <w:t>՝</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հիմք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ընդունելով</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պայմանագրի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կատարման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վերաբերյալ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 »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20 </w:t>
      </w:r>
      <w:r w:rsidRPr="0093477E">
        <w:rPr>
          <w:rFonts w:ascii="GHEA Grapalat" w:hAnsi="GHEA Grapalat" w:cs="Arial"/>
          <w:color w:val="000000"/>
          <w:sz w:val="20"/>
          <w:szCs w:val="20"/>
          <w:lang w:val="es-ES"/>
        </w:rPr>
        <w:t xml:space="preserve">  </w:t>
      </w:r>
      <w:r w:rsidRPr="0093477E">
        <w:rPr>
          <w:rFonts w:ascii="GHEA Grapalat" w:hAnsi="GHEA Grapalat" w:cs="Arial"/>
          <w:color w:val="000000"/>
          <w:sz w:val="20"/>
          <w:szCs w:val="20"/>
          <w:lang w:val="hy-AM"/>
        </w:rPr>
        <w:t xml:space="preserve">  թ. դուրս գրված </w:t>
      </w:r>
      <w:r w:rsidRPr="0093477E">
        <w:rPr>
          <w:rFonts w:ascii="GHEA Grapalat" w:hAnsi="GHEA Grapalat" w:cs="Arial"/>
          <w:color w:val="000000"/>
          <w:sz w:val="20"/>
          <w:szCs w:val="20"/>
          <w:lang w:val="es-ES"/>
        </w:rPr>
        <w:t xml:space="preserve">N ___   </w:t>
      </w:r>
      <w:r w:rsidRPr="0093477E">
        <w:rPr>
          <w:rFonts w:ascii="GHEA Grapalat" w:hAnsi="GHEA Grapalat" w:cs="Arial"/>
          <w:color w:val="000000"/>
          <w:sz w:val="20"/>
          <w:szCs w:val="20"/>
          <w:lang w:val="hy-AM"/>
        </w:rPr>
        <w:t xml:space="preserve">հաշիվ ապրանքագիրը, </w:t>
      </w:r>
      <w:r w:rsidRPr="0093477E">
        <w:rPr>
          <w:rFonts w:ascii="GHEA Grapalat" w:hAnsi="GHEA Grapalat" w:cs="Arial"/>
          <w:color w:val="000000"/>
          <w:sz w:val="20"/>
          <w:szCs w:val="20"/>
          <w:lang w:val="es-ES"/>
        </w:rPr>
        <w:t>կազմեցին սույն արձանագրությունը հետևյալի մասին.</w:t>
      </w:r>
    </w:p>
    <w:p w14:paraId="505292A3" w14:textId="77777777" w:rsidR="0038400D" w:rsidRPr="0093477E" w:rsidRDefault="0038400D" w:rsidP="0038400D">
      <w:pPr>
        <w:jc w:val="both"/>
        <w:rPr>
          <w:rFonts w:ascii="GHEA Grapalat" w:hAnsi="GHEA Grapalat" w:cs="Arial"/>
          <w:iCs/>
          <w:color w:val="000000"/>
          <w:sz w:val="20"/>
          <w:szCs w:val="20"/>
          <w:lang w:val="hy-AM"/>
        </w:rPr>
      </w:pPr>
      <w:proofErr w:type="spellStart"/>
      <w:r w:rsidRPr="0093477E">
        <w:rPr>
          <w:rFonts w:ascii="GHEA Grapalat" w:hAnsi="GHEA Grapalat" w:cs="Arial"/>
          <w:iCs/>
          <w:color w:val="000000"/>
          <w:sz w:val="20"/>
          <w:szCs w:val="20"/>
        </w:rPr>
        <w:t>Պայմանագրի</w:t>
      </w:r>
      <w:proofErr w:type="spellEnd"/>
      <w:r w:rsidRPr="0093477E">
        <w:rPr>
          <w:rFonts w:ascii="GHEA Grapalat" w:hAnsi="GHEA Grapalat" w:cs="Arial"/>
          <w:iCs/>
          <w:color w:val="000000"/>
          <w:sz w:val="20"/>
          <w:szCs w:val="20"/>
          <w:lang w:val="es-ES"/>
        </w:rPr>
        <w:t xml:space="preserve"> </w:t>
      </w:r>
      <w:proofErr w:type="spellStart"/>
      <w:r w:rsidRPr="0093477E">
        <w:rPr>
          <w:rFonts w:ascii="GHEA Grapalat" w:hAnsi="GHEA Grapalat" w:cs="Arial"/>
          <w:iCs/>
          <w:color w:val="000000"/>
          <w:sz w:val="20"/>
          <w:szCs w:val="20"/>
        </w:rPr>
        <w:t>շրջանակներում</w:t>
      </w:r>
      <w:proofErr w:type="spellEnd"/>
      <w:r w:rsidRPr="0093477E">
        <w:rPr>
          <w:rFonts w:ascii="GHEA Grapalat" w:hAnsi="GHEA Grapalat" w:cs="Arial"/>
          <w:iCs/>
          <w:color w:val="000000"/>
          <w:sz w:val="20"/>
          <w:szCs w:val="20"/>
          <w:lang w:val="es-ES"/>
        </w:rPr>
        <w:t xml:space="preserve"> </w:t>
      </w:r>
      <w:r w:rsidRPr="0093477E">
        <w:rPr>
          <w:rFonts w:ascii="GHEA Grapalat" w:hAnsi="GHEA Grapalat" w:cs="Arial"/>
          <w:iCs/>
          <w:snapToGrid w:val="0"/>
          <w:color w:val="000000"/>
          <w:sz w:val="20"/>
          <w:szCs w:val="20"/>
          <w:lang w:val="es-ES"/>
        </w:rPr>
        <w:t xml:space="preserve">Պայմանագրի կողմը  </w:t>
      </w:r>
      <w:proofErr w:type="spellStart"/>
      <w:r w:rsidRPr="0093477E">
        <w:rPr>
          <w:rFonts w:ascii="GHEA Grapalat" w:hAnsi="GHEA Grapalat" w:cs="Arial"/>
          <w:iCs/>
          <w:color w:val="000000"/>
          <w:sz w:val="20"/>
          <w:szCs w:val="20"/>
        </w:rPr>
        <w:t>մատակարարել</w:t>
      </w:r>
      <w:proofErr w:type="spellEnd"/>
      <w:r w:rsidRPr="0093477E">
        <w:rPr>
          <w:rFonts w:ascii="GHEA Grapalat" w:hAnsi="GHEA Grapalat" w:cs="Arial"/>
          <w:iCs/>
          <w:color w:val="000000"/>
          <w:sz w:val="20"/>
          <w:szCs w:val="20"/>
          <w:lang w:val="es-ES"/>
        </w:rPr>
        <w:t xml:space="preserve"> </w:t>
      </w:r>
      <w:r w:rsidRPr="0093477E">
        <w:rPr>
          <w:rFonts w:ascii="GHEA Grapalat" w:hAnsi="GHEA Grapalat" w:cs="Arial"/>
          <w:iCs/>
          <w:color w:val="000000"/>
          <w:sz w:val="20"/>
          <w:szCs w:val="20"/>
        </w:rPr>
        <w:t>է</w:t>
      </w:r>
      <w:r w:rsidRPr="0093477E">
        <w:rPr>
          <w:rFonts w:ascii="GHEA Grapalat" w:hAnsi="GHEA Grapalat" w:cs="Arial"/>
          <w:iCs/>
          <w:color w:val="000000"/>
          <w:sz w:val="20"/>
          <w:szCs w:val="20"/>
          <w:lang w:val="es-ES"/>
        </w:rPr>
        <w:t xml:space="preserve"> </w:t>
      </w:r>
      <w:proofErr w:type="spellStart"/>
      <w:r w:rsidRPr="0093477E">
        <w:rPr>
          <w:rFonts w:ascii="GHEA Grapalat" w:hAnsi="GHEA Grapalat" w:cs="Arial"/>
          <w:iCs/>
          <w:color w:val="000000"/>
          <w:sz w:val="20"/>
          <w:szCs w:val="20"/>
        </w:rPr>
        <w:t>հետևյալ</w:t>
      </w:r>
      <w:proofErr w:type="spellEnd"/>
      <w:r w:rsidRPr="0093477E">
        <w:rPr>
          <w:rFonts w:ascii="GHEA Grapalat" w:hAnsi="GHEA Grapalat" w:cs="Arial"/>
          <w:iCs/>
          <w:color w:val="000000"/>
          <w:sz w:val="20"/>
          <w:szCs w:val="20"/>
          <w:lang w:val="es-ES"/>
        </w:rPr>
        <w:t xml:space="preserve"> </w:t>
      </w:r>
      <w:proofErr w:type="spellStart"/>
      <w:r w:rsidRPr="0093477E">
        <w:rPr>
          <w:rFonts w:ascii="GHEA Grapalat" w:hAnsi="GHEA Grapalat" w:cs="Arial"/>
          <w:iCs/>
          <w:color w:val="000000"/>
          <w:sz w:val="20"/>
          <w:szCs w:val="20"/>
        </w:rPr>
        <w:t>ապրանքները</w:t>
      </w:r>
      <w:proofErr w:type="spellEnd"/>
      <w:r w:rsidRPr="0093477E">
        <w:rPr>
          <w:rFonts w:ascii="GHEA Grapalat" w:hAnsi="GHEA Grapalat" w:cs="Arial"/>
          <w:iCs/>
          <w:color w:val="000000"/>
          <w:sz w:val="20"/>
          <w:szCs w:val="20"/>
        </w:rPr>
        <w:t>՝</w:t>
      </w:r>
    </w:p>
    <w:p w14:paraId="0AD046CB" w14:textId="77777777" w:rsidR="0038400D" w:rsidRPr="0093477E" w:rsidRDefault="0038400D" w:rsidP="0038400D">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3477E" w14:paraId="7E44D517" w14:textId="77777777" w:rsidTr="007A2020">
        <w:trPr>
          <w:jc w:val="right"/>
        </w:trPr>
        <w:tc>
          <w:tcPr>
            <w:tcW w:w="357" w:type="dxa"/>
            <w:vMerge w:val="restart"/>
            <w:shd w:val="clear" w:color="auto" w:fill="auto"/>
            <w:vAlign w:val="center"/>
          </w:tcPr>
          <w:p w14:paraId="73388979"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r w:rsidRPr="0093477E">
              <w:rPr>
                <w:rFonts w:ascii="GHEA Grapalat" w:hAnsi="GHEA Grapalat" w:cs="Arial"/>
                <w:sz w:val="20"/>
                <w:szCs w:val="20"/>
              </w:rPr>
              <w:t>N</w:t>
            </w:r>
          </w:p>
        </w:tc>
        <w:tc>
          <w:tcPr>
            <w:tcW w:w="10348" w:type="dxa"/>
            <w:gridSpan w:val="8"/>
            <w:shd w:val="clear" w:color="auto" w:fill="auto"/>
            <w:vAlign w:val="center"/>
          </w:tcPr>
          <w:p w14:paraId="5AFEDBD8" w14:textId="77777777" w:rsidR="0038400D" w:rsidRPr="0093477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20"/>
                <w:szCs w:val="20"/>
              </w:rPr>
            </w:pPr>
            <w:proofErr w:type="spellStart"/>
            <w:r w:rsidRPr="0093477E">
              <w:rPr>
                <w:rFonts w:ascii="GHEA Grapalat" w:hAnsi="GHEA Grapalat" w:cs="Arial"/>
                <w:sz w:val="20"/>
                <w:szCs w:val="20"/>
              </w:rPr>
              <w:t>Մատակարարված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ապրանքների</w:t>
            </w:r>
            <w:proofErr w:type="spellEnd"/>
          </w:p>
        </w:tc>
      </w:tr>
      <w:tr w:rsidR="0038400D" w:rsidRPr="0093477E" w14:paraId="33DC7038" w14:textId="77777777" w:rsidTr="007A2020">
        <w:trPr>
          <w:jc w:val="right"/>
        </w:trPr>
        <w:tc>
          <w:tcPr>
            <w:tcW w:w="357" w:type="dxa"/>
            <w:vMerge/>
            <w:shd w:val="clear" w:color="auto" w:fill="auto"/>
          </w:tcPr>
          <w:p w14:paraId="31AFDB94"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73" w:type="dxa"/>
            <w:vMerge w:val="restart"/>
            <w:shd w:val="clear" w:color="auto" w:fill="auto"/>
            <w:vAlign w:val="center"/>
          </w:tcPr>
          <w:p w14:paraId="428778EF" w14:textId="77777777" w:rsidR="0038400D" w:rsidRPr="00F36025" w:rsidRDefault="0038400D" w:rsidP="007A2020">
            <w:pPr>
              <w:pStyle w:val="af4"/>
              <w:spacing w:before="0" w:beforeAutospacing="0" w:after="0" w:afterAutospacing="0"/>
              <w:jc w:val="center"/>
              <w:rPr>
                <w:rFonts w:ascii="GHEA Grapalat" w:hAnsi="GHEA Grapalat" w:cs="Arial"/>
                <w:sz w:val="16"/>
                <w:szCs w:val="16"/>
              </w:rPr>
            </w:pPr>
            <w:proofErr w:type="spellStart"/>
            <w:r w:rsidRPr="00F36025">
              <w:rPr>
                <w:rFonts w:ascii="GHEA Grapalat" w:hAnsi="GHEA Grapalat" w:cs="Arial"/>
                <w:sz w:val="16"/>
                <w:szCs w:val="16"/>
              </w:rPr>
              <w:t>անվանումը</w:t>
            </w:r>
            <w:proofErr w:type="spellEnd"/>
          </w:p>
        </w:tc>
        <w:tc>
          <w:tcPr>
            <w:tcW w:w="1440" w:type="dxa"/>
            <w:vMerge w:val="restart"/>
            <w:shd w:val="clear" w:color="auto" w:fill="auto"/>
            <w:vAlign w:val="center"/>
          </w:tcPr>
          <w:p w14:paraId="62373D31" w14:textId="77777777" w:rsidR="0038400D" w:rsidRPr="00F36025" w:rsidRDefault="0038400D" w:rsidP="007A2020">
            <w:pPr>
              <w:pStyle w:val="af4"/>
              <w:spacing w:before="0" w:beforeAutospacing="0" w:after="0" w:afterAutospacing="0"/>
              <w:jc w:val="center"/>
              <w:rPr>
                <w:rFonts w:ascii="GHEA Grapalat" w:hAnsi="GHEA Grapalat" w:cs="Arial"/>
                <w:sz w:val="16"/>
                <w:szCs w:val="16"/>
              </w:rPr>
            </w:pPr>
            <w:proofErr w:type="spellStart"/>
            <w:r w:rsidRPr="00F36025">
              <w:rPr>
                <w:rFonts w:ascii="GHEA Grapalat" w:hAnsi="GHEA Grapalat" w:cs="Arial"/>
                <w:sz w:val="16"/>
                <w:szCs w:val="16"/>
              </w:rPr>
              <w:t>տեխնիկական</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բնութագրի</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համառոտ</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շարադրանքը</w:t>
            </w:r>
            <w:proofErr w:type="spellEnd"/>
          </w:p>
        </w:tc>
        <w:tc>
          <w:tcPr>
            <w:tcW w:w="2916" w:type="dxa"/>
            <w:gridSpan w:val="2"/>
            <w:shd w:val="clear" w:color="auto" w:fill="auto"/>
            <w:vAlign w:val="center"/>
          </w:tcPr>
          <w:p w14:paraId="7C336EDE" w14:textId="77777777" w:rsidR="0038400D" w:rsidRPr="00F36025" w:rsidRDefault="0038400D" w:rsidP="007A2020">
            <w:pPr>
              <w:pStyle w:val="af4"/>
              <w:spacing w:before="0" w:beforeAutospacing="0" w:after="0" w:afterAutospacing="0"/>
              <w:jc w:val="center"/>
              <w:rPr>
                <w:rFonts w:ascii="GHEA Grapalat" w:hAnsi="GHEA Grapalat" w:cs="Arial"/>
                <w:sz w:val="16"/>
                <w:szCs w:val="16"/>
              </w:rPr>
            </w:pPr>
            <w:proofErr w:type="spellStart"/>
            <w:r w:rsidRPr="00F36025">
              <w:rPr>
                <w:rFonts w:ascii="GHEA Grapalat" w:hAnsi="GHEA Grapalat" w:cs="Arial"/>
                <w:sz w:val="16"/>
                <w:szCs w:val="16"/>
              </w:rPr>
              <w:t>քանակական</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ցուցանիշը</w:t>
            </w:r>
            <w:proofErr w:type="spellEnd"/>
          </w:p>
        </w:tc>
        <w:tc>
          <w:tcPr>
            <w:tcW w:w="2976" w:type="dxa"/>
            <w:gridSpan w:val="2"/>
            <w:shd w:val="clear" w:color="auto" w:fill="auto"/>
            <w:vAlign w:val="center"/>
          </w:tcPr>
          <w:p w14:paraId="5C313455" w14:textId="77777777" w:rsidR="0038400D" w:rsidRPr="00F36025" w:rsidRDefault="0038400D" w:rsidP="007A2020">
            <w:pPr>
              <w:pStyle w:val="af4"/>
              <w:spacing w:before="0" w:beforeAutospacing="0" w:after="0" w:afterAutospacing="0"/>
              <w:jc w:val="center"/>
              <w:rPr>
                <w:rFonts w:ascii="GHEA Grapalat" w:hAnsi="GHEA Grapalat" w:cs="Arial"/>
                <w:sz w:val="16"/>
                <w:szCs w:val="16"/>
              </w:rPr>
            </w:pPr>
            <w:proofErr w:type="spellStart"/>
            <w:r w:rsidRPr="00F36025">
              <w:rPr>
                <w:rFonts w:ascii="GHEA Grapalat" w:hAnsi="GHEA Grapalat" w:cs="Arial"/>
                <w:sz w:val="16"/>
                <w:szCs w:val="16"/>
              </w:rPr>
              <w:t>կատարման</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ժամկետը</w:t>
            </w:r>
            <w:proofErr w:type="spellEnd"/>
          </w:p>
        </w:tc>
        <w:tc>
          <w:tcPr>
            <w:tcW w:w="1168" w:type="dxa"/>
            <w:vMerge w:val="restart"/>
            <w:shd w:val="clear" w:color="auto" w:fill="auto"/>
            <w:vAlign w:val="center"/>
          </w:tcPr>
          <w:p w14:paraId="66B17A1E" w14:textId="77777777" w:rsidR="0038400D" w:rsidRPr="00F36025" w:rsidRDefault="0038400D" w:rsidP="007A2020">
            <w:pPr>
              <w:pStyle w:val="af4"/>
              <w:spacing w:before="0" w:beforeAutospacing="0" w:after="0" w:afterAutospacing="0"/>
              <w:jc w:val="center"/>
              <w:rPr>
                <w:rFonts w:ascii="GHEA Grapalat" w:hAnsi="GHEA Grapalat" w:cs="Arial"/>
                <w:sz w:val="16"/>
                <w:szCs w:val="16"/>
              </w:rPr>
            </w:pPr>
            <w:proofErr w:type="spellStart"/>
            <w:r w:rsidRPr="00F36025">
              <w:rPr>
                <w:rFonts w:ascii="GHEA Grapalat" w:hAnsi="GHEA Grapalat" w:cs="Arial"/>
                <w:sz w:val="16"/>
                <w:szCs w:val="16"/>
              </w:rPr>
              <w:t>Վճարման</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ենթակա</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գումարը</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հազար</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դրամ</w:t>
            </w:r>
            <w:proofErr w:type="spellEnd"/>
            <w:r w:rsidRPr="00F36025">
              <w:rPr>
                <w:rFonts w:ascii="GHEA Grapalat" w:hAnsi="GHEA Grapalat" w:cs="Arial"/>
                <w:sz w:val="16"/>
                <w:szCs w:val="16"/>
              </w:rPr>
              <w:t>/</w:t>
            </w:r>
          </w:p>
        </w:tc>
        <w:tc>
          <w:tcPr>
            <w:tcW w:w="675" w:type="dxa"/>
            <w:vMerge w:val="restart"/>
            <w:shd w:val="clear" w:color="auto" w:fill="auto"/>
            <w:vAlign w:val="center"/>
          </w:tcPr>
          <w:p w14:paraId="41A6B78D" w14:textId="77777777" w:rsidR="0038400D" w:rsidRPr="00F36025" w:rsidRDefault="0038400D" w:rsidP="007A2020">
            <w:pPr>
              <w:pStyle w:val="af4"/>
              <w:spacing w:before="0" w:beforeAutospacing="0" w:after="0" w:afterAutospacing="0"/>
              <w:jc w:val="center"/>
              <w:rPr>
                <w:rFonts w:ascii="GHEA Grapalat" w:hAnsi="GHEA Grapalat" w:cs="Arial"/>
                <w:sz w:val="16"/>
                <w:szCs w:val="16"/>
              </w:rPr>
            </w:pPr>
            <w:proofErr w:type="spellStart"/>
            <w:r w:rsidRPr="00F36025">
              <w:rPr>
                <w:rFonts w:ascii="GHEA Grapalat" w:hAnsi="GHEA Grapalat" w:cs="Arial"/>
                <w:sz w:val="16"/>
                <w:szCs w:val="16"/>
              </w:rPr>
              <w:t>Վճարման</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ժամկետը</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ըստ</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վճարման</w:t>
            </w:r>
            <w:proofErr w:type="spellEnd"/>
            <w:r w:rsidRPr="00F36025">
              <w:rPr>
                <w:rFonts w:ascii="GHEA Grapalat" w:hAnsi="GHEA Grapalat" w:cs="Arial"/>
                <w:sz w:val="16"/>
                <w:szCs w:val="16"/>
              </w:rPr>
              <w:t xml:space="preserve"> </w:t>
            </w:r>
            <w:proofErr w:type="spellStart"/>
            <w:r w:rsidRPr="00F36025">
              <w:rPr>
                <w:rFonts w:ascii="GHEA Grapalat" w:hAnsi="GHEA Grapalat" w:cs="Arial"/>
                <w:sz w:val="16"/>
                <w:szCs w:val="16"/>
              </w:rPr>
              <w:t>ժամանակացույցի</w:t>
            </w:r>
            <w:proofErr w:type="spellEnd"/>
            <w:r w:rsidRPr="00F36025">
              <w:rPr>
                <w:rFonts w:ascii="GHEA Grapalat" w:hAnsi="GHEA Grapalat" w:cs="Arial"/>
                <w:sz w:val="16"/>
                <w:szCs w:val="16"/>
              </w:rPr>
              <w:t>/</w:t>
            </w:r>
          </w:p>
        </w:tc>
      </w:tr>
      <w:tr w:rsidR="0038400D" w:rsidRPr="0093477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shd w:val="clear" w:color="auto" w:fill="auto"/>
            <w:vAlign w:val="center"/>
          </w:tcPr>
          <w:p w14:paraId="1D92CBF8"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shd w:val="clear" w:color="auto" w:fill="auto"/>
            <w:vAlign w:val="center"/>
          </w:tcPr>
          <w:p w14:paraId="23A79A19"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shd w:val="clear" w:color="auto" w:fill="auto"/>
            <w:vAlign w:val="center"/>
          </w:tcPr>
          <w:p w14:paraId="6FCF82FA"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roofErr w:type="spellStart"/>
            <w:r w:rsidRPr="0093477E">
              <w:rPr>
                <w:rFonts w:ascii="GHEA Grapalat" w:hAnsi="GHEA Grapalat" w:cs="Arial"/>
                <w:sz w:val="20"/>
                <w:szCs w:val="20"/>
              </w:rPr>
              <w:t>ըստ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պայմանագրով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հաստատված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roofErr w:type="spellStart"/>
            <w:r w:rsidRPr="0093477E">
              <w:rPr>
                <w:rFonts w:ascii="GHEA Grapalat" w:hAnsi="GHEA Grapalat" w:cs="Arial"/>
                <w:sz w:val="20"/>
                <w:szCs w:val="20"/>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roofErr w:type="spellStart"/>
            <w:r w:rsidRPr="0093477E">
              <w:rPr>
                <w:rFonts w:ascii="GHEA Grapalat" w:hAnsi="GHEA Grapalat" w:cs="Arial"/>
                <w:sz w:val="20"/>
                <w:szCs w:val="20"/>
              </w:rPr>
              <w:t>ըստ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պայմանագրով</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հաստատված</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գնման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roofErr w:type="spellStart"/>
            <w:r w:rsidRPr="0093477E">
              <w:rPr>
                <w:rFonts w:ascii="GHEA Grapalat" w:hAnsi="GHEA Grapalat" w:cs="Arial"/>
                <w:sz w:val="20"/>
                <w:szCs w:val="20"/>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shd w:val="clear" w:color="auto" w:fill="auto"/>
            <w:vAlign w:val="center"/>
          </w:tcPr>
          <w:p w14:paraId="289AED26"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r>
      <w:tr w:rsidR="0038400D" w:rsidRPr="0093477E" w14:paraId="7512D9C4" w14:textId="77777777" w:rsidTr="007A2020">
        <w:trPr>
          <w:jc w:val="right"/>
        </w:trPr>
        <w:tc>
          <w:tcPr>
            <w:tcW w:w="357" w:type="dxa"/>
            <w:shd w:val="clear" w:color="auto" w:fill="auto"/>
            <w:vAlign w:val="center"/>
          </w:tcPr>
          <w:p w14:paraId="45F06D52"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73" w:type="dxa"/>
            <w:shd w:val="clear" w:color="auto" w:fill="auto"/>
            <w:vAlign w:val="center"/>
          </w:tcPr>
          <w:p w14:paraId="339ECB04"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440" w:type="dxa"/>
            <w:shd w:val="clear" w:color="auto" w:fill="auto"/>
            <w:vAlign w:val="center"/>
          </w:tcPr>
          <w:p w14:paraId="6DDF2554"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800" w:type="dxa"/>
            <w:shd w:val="clear" w:color="auto" w:fill="auto"/>
            <w:vAlign w:val="center"/>
          </w:tcPr>
          <w:p w14:paraId="24A7EF4B"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16" w:type="dxa"/>
            <w:shd w:val="clear" w:color="auto" w:fill="auto"/>
            <w:vAlign w:val="center"/>
          </w:tcPr>
          <w:p w14:paraId="5993D9C0"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842" w:type="dxa"/>
            <w:shd w:val="clear" w:color="auto" w:fill="auto"/>
            <w:vAlign w:val="center"/>
          </w:tcPr>
          <w:p w14:paraId="18157BDC"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34" w:type="dxa"/>
            <w:shd w:val="clear" w:color="auto" w:fill="auto"/>
            <w:vAlign w:val="center"/>
          </w:tcPr>
          <w:p w14:paraId="0B3D69FC"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68" w:type="dxa"/>
            <w:shd w:val="clear" w:color="auto" w:fill="auto"/>
            <w:vAlign w:val="center"/>
          </w:tcPr>
          <w:p w14:paraId="4E17B1D4"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675" w:type="dxa"/>
            <w:shd w:val="clear" w:color="auto" w:fill="auto"/>
            <w:vAlign w:val="center"/>
          </w:tcPr>
          <w:p w14:paraId="7E0DDE37"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r>
      <w:tr w:rsidR="0038400D" w:rsidRPr="0093477E" w14:paraId="7A865E01" w14:textId="77777777" w:rsidTr="007A2020">
        <w:trPr>
          <w:jc w:val="right"/>
        </w:trPr>
        <w:tc>
          <w:tcPr>
            <w:tcW w:w="357" w:type="dxa"/>
            <w:shd w:val="clear" w:color="auto" w:fill="auto"/>
          </w:tcPr>
          <w:p w14:paraId="6F3922B8"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73" w:type="dxa"/>
            <w:shd w:val="clear" w:color="auto" w:fill="auto"/>
          </w:tcPr>
          <w:p w14:paraId="7DF5EA0C"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440" w:type="dxa"/>
            <w:shd w:val="clear" w:color="auto" w:fill="auto"/>
          </w:tcPr>
          <w:p w14:paraId="5E20BC47"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800" w:type="dxa"/>
            <w:shd w:val="clear" w:color="auto" w:fill="auto"/>
          </w:tcPr>
          <w:p w14:paraId="28E3DB9E"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16" w:type="dxa"/>
            <w:shd w:val="clear" w:color="auto" w:fill="auto"/>
          </w:tcPr>
          <w:p w14:paraId="486CFE7C"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842" w:type="dxa"/>
            <w:shd w:val="clear" w:color="auto" w:fill="auto"/>
          </w:tcPr>
          <w:p w14:paraId="186BBCD5"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34" w:type="dxa"/>
            <w:shd w:val="clear" w:color="auto" w:fill="auto"/>
          </w:tcPr>
          <w:p w14:paraId="7837EC6D"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1168" w:type="dxa"/>
            <w:shd w:val="clear" w:color="auto" w:fill="auto"/>
          </w:tcPr>
          <w:p w14:paraId="14760285"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c>
          <w:tcPr>
            <w:tcW w:w="675" w:type="dxa"/>
            <w:shd w:val="clear" w:color="auto" w:fill="auto"/>
          </w:tcPr>
          <w:p w14:paraId="0E4B519B" w14:textId="77777777" w:rsidR="0038400D" w:rsidRPr="0093477E" w:rsidRDefault="0038400D" w:rsidP="007A2020">
            <w:pPr>
              <w:pStyle w:val="af4"/>
              <w:spacing w:before="0" w:beforeAutospacing="0" w:after="0" w:afterAutospacing="0"/>
              <w:jc w:val="center"/>
              <w:rPr>
                <w:rFonts w:ascii="GHEA Grapalat" w:hAnsi="GHEA Grapalat" w:cs="Arial"/>
                <w:sz w:val="20"/>
                <w:szCs w:val="20"/>
              </w:rPr>
            </w:pPr>
          </w:p>
        </w:tc>
      </w:tr>
    </w:tbl>
    <w:p w14:paraId="0FD13D22" w14:textId="77777777" w:rsidR="0038400D" w:rsidRPr="0093477E" w:rsidRDefault="0038400D" w:rsidP="0038400D">
      <w:pPr>
        <w:ind w:firstLine="375"/>
        <w:jc w:val="both"/>
        <w:rPr>
          <w:rFonts w:ascii="GHEA Grapalat" w:hAnsi="GHEA Grapalat" w:cs="Arial"/>
          <w:iCs/>
          <w:color w:val="000000"/>
          <w:sz w:val="20"/>
          <w:szCs w:val="20"/>
          <w:lang w:val="es-ES"/>
        </w:rPr>
      </w:pPr>
      <w:r w:rsidRPr="0093477E">
        <w:rPr>
          <w:rFonts w:ascii="Calibri" w:hAnsi="Calibri" w:cs="Calibri"/>
          <w:iCs/>
          <w:color w:val="000000"/>
          <w:sz w:val="20"/>
          <w:szCs w:val="20"/>
          <w:lang w:val="es-ES"/>
        </w:rPr>
        <w:t> </w:t>
      </w:r>
    </w:p>
    <w:p w14:paraId="69230310" w14:textId="77777777" w:rsidR="0038400D" w:rsidRPr="0093477E" w:rsidRDefault="0038400D" w:rsidP="0038400D">
      <w:pPr>
        <w:ind w:firstLine="375"/>
        <w:jc w:val="both"/>
        <w:rPr>
          <w:rFonts w:ascii="GHEA Grapalat" w:hAnsi="GHEA Grapalat" w:cs="Arial"/>
          <w:iCs/>
          <w:snapToGrid w:val="0"/>
          <w:color w:val="000000"/>
          <w:sz w:val="20"/>
          <w:szCs w:val="20"/>
          <w:lang w:val="es-ES"/>
        </w:rPr>
      </w:pPr>
      <w:r w:rsidRPr="0093477E">
        <w:rPr>
          <w:rFonts w:ascii="Calibri" w:hAnsi="Calibri" w:cs="Calibri"/>
          <w:iCs/>
          <w:color w:val="000000"/>
          <w:sz w:val="20"/>
          <w:szCs w:val="20"/>
          <w:lang w:val="es-ES"/>
        </w:rPr>
        <w:t> </w:t>
      </w:r>
      <w:r w:rsidRPr="0093477E">
        <w:rPr>
          <w:rFonts w:ascii="GHEA Grapalat" w:hAnsi="GHEA Grapalat" w:cs="Arial"/>
          <w:iCs/>
          <w:snapToGrid w:val="0"/>
          <w:color w:val="000000"/>
          <w:sz w:val="20"/>
          <w:szCs w:val="20"/>
          <w:lang w:val="hy-AM"/>
        </w:rPr>
        <w:t xml:space="preserve">Սույն </w:t>
      </w:r>
      <w:proofErr w:type="spellStart"/>
      <w:r w:rsidRPr="0093477E">
        <w:rPr>
          <w:rFonts w:ascii="GHEA Grapalat" w:hAnsi="GHEA Grapalat" w:cs="Arial"/>
          <w:iCs/>
          <w:snapToGrid w:val="0"/>
          <w:color w:val="000000"/>
          <w:sz w:val="20"/>
          <w:szCs w:val="20"/>
        </w:rPr>
        <w:t>արձանագրության</w:t>
      </w:r>
      <w:proofErr w:type="spellEnd"/>
      <w:r w:rsidRPr="0093477E">
        <w:rPr>
          <w:rFonts w:ascii="GHEA Grapalat" w:hAnsi="GHEA Grapalat" w:cs="Arial"/>
          <w:iCs/>
          <w:snapToGrid w:val="0"/>
          <w:color w:val="000000"/>
          <w:sz w:val="20"/>
          <w:szCs w:val="20"/>
          <w:lang w:val="es-ES"/>
        </w:rPr>
        <w:t xml:space="preserve"> </w:t>
      </w:r>
      <w:proofErr w:type="spellStart"/>
      <w:r w:rsidRPr="0093477E">
        <w:rPr>
          <w:rFonts w:ascii="GHEA Grapalat" w:hAnsi="GHEA Grapalat" w:cs="Arial"/>
          <w:iCs/>
          <w:snapToGrid w:val="0"/>
          <w:color w:val="000000"/>
          <w:sz w:val="20"/>
          <w:szCs w:val="20"/>
        </w:rPr>
        <w:t>երկկողմ</w:t>
      </w:r>
      <w:proofErr w:type="spellEnd"/>
      <w:r w:rsidRPr="0093477E">
        <w:rPr>
          <w:rFonts w:ascii="GHEA Grapalat" w:hAnsi="GHEA Grapalat" w:cs="Arial"/>
          <w:iCs/>
          <w:snapToGrid w:val="0"/>
          <w:color w:val="000000"/>
          <w:sz w:val="20"/>
          <w:szCs w:val="20"/>
          <w:lang w:val="es-ES"/>
        </w:rPr>
        <w:t xml:space="preserve"> </w:t>
      </w:r>
      <w:r w:rsidRPr="0093477E">
        <w:rPr>
          <w:rFonts w:ascii="GHEA Grapalat" w:hAnsi="GHEA Grapalat" w:cs="Arial"/>
          <w:iCs/>
          <w:snapToGrid w:val="0"/>
          <w:color w:val="000000"/>
          <w:sz w:val="20"/>
          <w:szCs w:val="20"/>
          <w:lang w:val="hy-AM"/>
        </w:rPr>
        <w:t>հաստատման համար հիմք հանդիսացած</w:t>
      </w:r>
      <w:r w:rsidRPr="0093477E">
        <w:rPr>
          <w:rFonts w:ascii="GHEA Grapalat" w:hAnsi="GHEA Grapalat" w:cs="Arial"/>
          <w:iCs/>
          <w:snapToGrid w:val="0"/>
          <w:color w:val="000000"/>
          <w:sz w:val="20"/>
          <w:szCs w:val="20"/>
          <w:lang w:val="es-ES"/>
        </w:rPr>
        <w:t xml:space="preserve"> </w:t>
      </w:r>
      <w:proofErr w:type="spellStart"/>
      <w:r w:rsidRPr="0093477E">
        <w:rPr>
          <w:rFonts w:ascii="GHEA Grapalat" w:hAnsi="GHEA Grapalat" w:cs="Arial"/>
          <w:iCs/>
          <w:snapToGrid w:val="0"/>
          <w:color w:val="000000"/>
          <w:sz w:val="20"/>
          <w:szCs w:val="20"/>
        </w:rPr>
        <w:t>հաշիվ</w:t>
      </w:r>
      <w:proofErr w:type="spellEnd"/>
      <w:r w:rsidRPr="0093477E">
        <w:rPr>
          <w:rFonts w:ascii="GHEA Grapalat" w:hAnsi="GHEA Grapalat" w:cs="Arial"/>
          <w:iCs/>
          <w:snapToGrid w:val="0"/>
          <w:color w:val="000000"/>
          <w:sz w:val="20"/>
          <w:szCs w:val="20"/>
          <w:lang w:val="es-ES"/>
        </w:rPr>
        <w:t xml:space="preserve"> </w:t>
      </w:r>
      <w:proofErr w:type="spellStart"/>
      <w:r w:rsidRPr="0093477E">
        <w:rPr>
          <w:rFonts w:ascii="GHEA Grapalat" w:hAnsi="GHEA Grapalat" w:cs="Arial"/>
          <w:iCs/>
          <w:snapToGrid w:val="0"/>
          <w:color w:val="000000"/>
          <w:sz w:val="20"/>
          <w:szCs w:val="20"/>
        </w:rPr>
        <w:t>ապրանքագիրը</w:t>
      </w:r>
      <w:proofErr w:type="spellEnd"/>
      <w:r w:rsidRPr="0093477E">
        <w:rPr>
          <w:rFonts w:ascii="GHEA Grapalat" w:hAnsi="GHEA Grapalat" w:cs="Arial"/>
          <w:iCs/>
          <w:snapToGrid w:val="0"/>
          <w:color w:val="000000"/>
          <w:sz w:val="20"/>
          <w:szCs w:val="20"/>
          <w:lang w:val="es-ES"/>
        </w:rPr>
        <w:t xml:space="preserve"> </w:t>
      </w:r>
      <w:r w:rsidRPr="0093477E">
        <w:rPr>
          <w:rFonts w:ascii="GHEA Grapalat" w:hAnsi="GHEA Grapalat" w:cs="Arial"/>
          <w:iCs/>
          <w:snapToGrid w:val="0"/>
          <w:color w:val="000000"/>
          <w:sz w:val="20"/>
          <w:szCs w:val="20"/>
        </w:rPr>
        <w:t>և</w:t>
      </w:r>
      <w:r w:rsidRPr="0093477E">
        <w:rPr>
          <w:rFonts w:ascii="GHEA Grapalat" w:hAnsi="GHEA Grapalat" w:cs="Arial"/>
          <w:iCs/>
          <w:snapToGrid w:val="0"/>
          <w:color w:val="000000"/>
          <w:sz w:val="20"/>
          <w:szCs w:val="20"/>
          <w:lang w:val="es-ES"/>
        </w:rPr>
        <w:t xml:space="preserve"> </w:t>
      </w:r>
      <w:r w:rsidRPr="0093477E">
        <w:rPr>
          <w:rFonts w:ascii="GHEA Grapalat" w:hAnsi="GHEA Grapalat" w:cs="Arial"/>
          <w:iCs/>
          <w:snapToGrid w:val="0"/>
          <w:color w:val="000000"/>
          <w:sz w:val="20"/>
          <w:szCs w:val="20"/>
          <w:lang w:val="hy-AM"/>
        </w:rPr>
        <w:t xml:space="preserve">դրական </w:t>
      </w:r>
      <w:r w:rsidRPr="0093477E">
        <w:rPr>
          <w:rFonts w:ascii="GHEA Grapalat" w:hAnsi="GHEA Grapalat" w:cs="Arial"/>
          <w:color w:val="000000"/>
          <w:sz w:val="20"/>
          <w:szCs w:val="20"/>
          <w:lang w:val="es-ES"/>
        </w:rPr>
        <w:t>եզրակացությունը</w:t>
      </w:r>
      <w:r w:rsidRPr="0093477E">
        <w:rPr>
          <w:rFonts w:ascii="GHEA Grapalat" w:hAnsi="GHEA Grapalat" w:cs="Arial"/>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93477E" w:rsidRDefault="0038400D" w:rsidP="0038400D">
      <w:pPr>
        <w:ind w:firstLine="375"/>
        <w:jc w:val="both"/>
        <w:rPr>
          <w:rFonts w:ascii="GHEA Grapalat" w:hAnsi="GHEA Grapalat" w:cs="Arial"/>
          <w:iCs/>
          <w:snapToGrid w:val="0"/>
          <w:color w:val="000000"/>
          <w:sz w:val="20"/>
          <w:szCs w:val="20"/>
          <w:lang w:val="es-ES"/>
        </w:rPr>
      </w:pPr>
    </w:p>
    <w:p w14:paraId="5775E28D" w14:textId="77777777" w:rsidR="0038400D" w:rsidRPr="0093477E" w:rsidRDefault="0038400D" w:rsidP="0038400D">
      <w:pPr>
        <w:ind w:firstLine="375"/>
        <w:jc w:val="both"/>
        <w:rPr>
          <w:rFonts w:ascii="GHEA Grapalat" w:hAnsi="GHEA Grapalat" w:cs="Arial"/>
          <w:iCs/>
          <w:snapToGrid w:val="0"/>
          <w:color w:val="000000"/>
          <w:sz w:val="20"/>
          <w:szCs w:val="20"/>
          <w:lang w:val="es-ES"/>
        </w:rPr>
      </w:pPr>
    </w:p>
    <w:p w14:paraId="60812A57" w14:textId="77777777" w:rsidR="0038400D" w:rsidRPr="0093477E" w:rsidRDefault="0038400D" w:rsidP="0038400D">
      <w:pPr>
        <w:ind w:firstLine="375"/>
        <w:rPr>
          <w:rFonts w:ascii="GHEA Grapalat" w:hAnsi="GHEA Grapalat" w:cs="Arial"/>
          <w:iCs/>
          <w:snapToGrid w:val="0"/>
          <w:color w:val="000000"/>
          <w:sz w:val="20"/>
          <w:szCs w:val="20"/>
          <w:lang w:val="es-ES"/>
        </w:rPr>
      </w:pPr>
      <w:r w:rsidRPr="0093477E">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3477E" w14:paraId="56001E7F" w14:textId="77777777" w:rsidTr="007A2020">
        <w:trPr>
          <w:trHeight w:val="266"/>
          <w:tblCellSpacing w:w="7" w:type="dxa"/>
          <w:jc w:val="center"/>
        </w:trPr>
        <w:tc>
          <w:tcPr>
            <w:tcW w:w="0" w:type="auto"/>
            <w:vAlign w:val="center"/>
          </w:tcPr>
          <w:p w14:paraId="564233C1" w14:textId="77777777" w:rsidR="0038400D" w:rsidRPr="0093477E" w:rsidRDefault="0038400D" w:rsidP="0038400D">
            <w:pPr>
              <w:jc w:val="center"/>
              <w:rPr>
                <w:rFonts w:ascii="GHEA Grapalat" w:hAnsi="GHEA Grapalat" w:cs="Arial"/>
                <w:iCs/>
                <w:color w:val="000000"/>
                <w:sz w:val="20"/>
                <w:szCs w:val="20"/>
              </w:rPr>
            </w:pPr>
            <w:proofErr w:type="spellStart"/>
            <w:r w:rsidRPr="0093477E">
              <w:rPr>
                <w:rFonts w:ascii="GHEA Grapalat" w:hAnsi="GHEA Grapalat" w:cs="Arial"/>
                <w:iCs/>
                <w:color w:val="000000"/>
                <w:sz w:val="20"/>
                <w:szCs w:val="20"/>
              </w:rPr>
              <w:t>Ապրանքը</w:t>
            </w:r>
            <w:proofErr w:type="spellEnd"/>
            <w:r w:rsidRPr="0093477E">
              <w:rPr>
                <w:rFonts w:ascii="GHEA Grapalat" w:hAnsi="GHEA Grapalat" w:cs="Arial"/>
                <w:iCs/>
                <w:color w:val="000000"/>
                <w:sz w:val="20"/>
                <w:szCs w:val="20"/>
              </w:rPr>
              <w:t xml:space="preserve"> </w:t>
            </w:r>
            <w:proofErr w:type="spellStart"/>
            <w:r w:rsidRPr="0093477E">
              <w:rPr>
                <w:rFonts w:ascii="GHEA Grapalat" w:hAnsi="GHEA Grapalat" w:cs="Arial"/>
                <w:iCs/>
                <w:color w:val="000000"/>
                <w:sz w:val="20"/>
                <w:szCs w:val="20"/>
              </w:rPr>
              <w:t>հանձնեց</w:t>
            </w:r>
            <w:proofErr w:type="spellEnd"/>
            <w:r w:rsidRPr="0093477E">
              <w:rPr>
                <w:rFonts w:ascii="GHEA Grapalat" w:hAnsi="GHEA Grapalat" w:cs="Arial"/>
                <w:iCs/>
                <w:color w:val="000000"/>
                <w:sz w:val="20"/>
                <w:szCs w:val="20"/>
              </w:rPr>
              <w:t xml:space="preserve"> </w:t>
            </w:r>
          </w:p>
        </w:tc>
        <w:tc>
          <w:tcPr>
            <w:tcW w:w="0" w:type="auto"/>
            <w:vAlign w:val="center"/>
          </w:tcPr>
          <w:p w14:paraId="44C85F62" w14:textId="77777777" w:rsidR="0038400D" w:rsidRPr="0093477E" w:rsidRDefault="0038400D" w:rsidP="0038400D">
            <w:pPr>
              <w:jc w:val="center"/>
              <w:rPr>
                <w:rFonts w:ascii="GHEA Grapalat" w:hAnsi="GHEA Grapalat" w:cs="Arial"/>
                <w:iCs/>
                <w:color w:val="000000"/>
                <w:sz w:val="20"/>
                <w:szCs w:val="20"/>
              </w:rPr>
            </w:pPr>
            <w:proofErr w:type="spellStart"/>
            <w:r w:rsidRPr="0093477E">
              <w:rPr>
                <w:rFonts w:ascii="GHEA Grapalat" w:hAnsi="GHEA Grapalat" w:cs="Arial"/>
                <w:iCs/>
                <w:color w:val="000000"/>
                <w:sz w:val="20"/>
                <w:szCs w:val="20"/>
              </w:rPr>
              <w:t>Ապրանքը</w:t>
            </w:r>
            <w:proofErr w:type="spellEnd"/>
            <w:r w:rsidRPr="0093477E">
              <w:rPr>
                <w:rFonts w:ascii="GHEA Grapalat" w:hAnsi="GHEA Grapalat" w:cs="Arial"/>
                <w:iCs/>
                <w:color w:val="000000"/>
                <w:sz w:val="20"/>
                <w:szCs w:val="20"/>
              </w:rPr>
              <w:t xml:space="preserve"> </w:t>
            </w:r>
            <w:proofErr w:type="spellStart"/>
            <w:r w:rsidRPr="0093477E">
              <w:rPr>
                <w:rFonts w:ascii="GHEA Grapalat" w:hAnsi="GHEA Grapalat" w:cs="Arial"/>
                <w:iCs/>
                <w:color w:val="000000"/>
                <w:sz w:val="20"/>
                <w:szCs w:val="20"/>
              </w:rPr>
              <w:t>ընդունեց</w:t>
            </w:r>
            <w:proofErr w:type="spellEnd"/>
          </w:p>
        </w:tc>
      </w:tr>
      <w:tr w:rsidR="0038400D" w:rsidRPr="0093477E" w14:paraId="529D7212" w14:textId="77777777" w:rsidTr="007A2020">
        <w:trPr>
          <w:trHeight w:val="473"/>
          <w:tblCellSpacing w:w="7" w:type="dxa"/>
          <w:jc w:val="center"/>
        </w:trPr>
        <w:tc>
          <w:tcPr>
            <w:tcW w:w="0" w:type="auto"/>
            <w:vAlign w:val="center"/>
          </w:tcPr>
          <w:p w14:paraId="5D9EDD8E" w14:textId="77777777" w:rsidR="0038400D" w:rsidRPr="0093477E" w:rsidRDefault="0038400D" w:rsidP="007A2020">
            <w:pPr>
              <w:jc w:val="center"/>
              <w:rPr>
                <w:rFonts w:ascii="GHEA Grapalat" w:hAnsi="GHEA Grapalat" w:cs="Arial"/>
                <w:iCs/>
                <w:sz w:val="20"/>
                <w:szCs w:val="20"/>
              </w:rPr>
            </w:pPr>
            <w:r w:rsidRPr="0093477E">
              <w:rPr>
                <w:rFonts w:ascii="GHEA Grapalat" w:hAnsi="GHEA Grapalat" w:cs="Arial"/>
                <w:iCs/>
                <w:sz w:val="20"/>
                <w:szCs w:val="20"/>
              </w:rPr>
              <w:t xml:space="preserve">___________________________ </w:t>
            </w:r>
          </w:p>
          <w:p w14:paraId="32A66E3F" w14:textId="77777777" w:rsidR="0038400D" w:rsidRPr="0093477E" w:rsidRDefault="0038400D" w:rsidP="007A2020">
            <w:pPr>
              <w:jc w:val="center"/>
              <w:rPr>
                <w:rFonts w:ascii="GHEA Grapalat" w:hAnsi="GHEA Grapalat" w:cs="Arial"/>
                <w:iCs/>
                <w:sz w:val="20"/>
                <w:szCs w:val="20"/>
              </w:rPr>
            </w:pPr>
            <w:proofErr w:type="spellStart"/>
            <w:r w:rsidRPr="0093477E">
              <w:rPr>
                <w:rFonts w:ascii="GHEA Grapalat" w:hAnsi="GHEA Grapalat" w:cs="Arial"/>
                <w:iCs/>
                <w:sz w:val="20"/>
                <w:szCs w:val="20"/>
              </w:rPr>
              <w:t>ստորագրություն</w:t>
            </w:r>
            <w:proofErr w:type="spellEnd"/>
            <w:r w:rsidRPr="0093477E">
              <w:rPr>
                <w:rFonts w:ascii="GHEA Grapalat" w:hAnsi="GHEA Grapalat" w:cs="Arial"/>
                <w:iCs/>
                <w:sz w:val="20"/>
                <w:szCs w:val="20"/>
              </w:rPr>
              <w:t xml:space="preserve"> </w:t>
            </w:r>
          </w:p>
        </w:tc>
        <w:tc>
          <w:tcPr>
            <w:tcW w:w="0" w:type="auto"/>
            <w:vAlign w:val="center"/>
          </w:tcPr>
          <w:p w14:paraId="35E042AD" w14:textId="77777777" w:rsidR="0038400D" w:rsidRPr="0093477E" w:rsidRDefault="0038400D" w:rsidP="007A2020">
            <w:pPr>
              <w:jc w:val="center"/>
              <w:rPr>
                <w:rFonts w:ascii="GHEA Grapalat" w:hAnsi="GHEA Grapalat" w:cs="Arial"/>
                <w:iCs/>
                <w:sz w:val="20"/>
                <w:szCs w:val="20"/>
              </w:rPr>
            </w:pPr>
            <w:r w:rsidRPr="0093477E">
              <w:rPr>
                <w:rFonts w:ascii="GHEA Grapalat" w:hAnsi="GHEA Grapalat" w:cs="Arial"/>
                <w:iCs/>
                <w:sz w:val="20"/>
                <w:szCs w:val="20"/>
              </w:rPr>
              <w:t>___________________________</w:t>
            </w:r>
          </w:p>
          <w:p w14:paraId="776AADE0" w14:textId="77777777" w:rsidR="0038400D" w:rsidRPr="0093477E" w:rsidRDefault="0038400D" w:rsidP="007A2020">
            <w:pPr>
              <w:jc w:val="center"/>
              <w:rPr>
                <w:rFonts w:ascii="GHEA Grapalat" w:hAnsi="GHEA Grapalat" w:cs="Arial"/>
                <w:iCs/>
                <w:sz w:val="20"/>
                <w:szCs w:val="20"/>
              </w:rPr>
            </w:pPr>
            <w:proofErr w:type="spellStart"/>
            <w:r w:rsidRPr="0093477E">
              <w:rPr>
                <w:rFonts w:ascii="GHEA Grapalat" w:hAnsi="GHEA Grapalat" w:cs="Arial"/>
                <w:iCs/>
                <w:sz w:val="20"/>
                <w:szCs w:val="20"/>
              </w:rPr>
              <w:t>ստորագրություն</w:t>
            </w:r>
            <w:proofErr w:type="spellEnd"/>
            <w:r w:rsidRPr="0093477E">
              <w:rPr>
                <w:rFonts w:ascii="GHEA Grapalat" w:hAnsi="GHEA Grapalat" w:cs="Arial"/>
                <w:iCs/>
                <w:sz w:val="20"/>
                <w:szCs w:val="20"/>
              </w:rPr>
              <w:t xml:space="preserve"> </w:t>
            </w:r>
          </w:p>
        </w:tc>
      </w:tr>
      <w:tr w:rsidR="0038400D" w:rsidRPr="0093477E" w14:paraId="23141DF7" w14:textId="77777777" w:rsidTr="007A2020">
        <w:trPr>
          <w:trHeight w:val="503"/>
          <w:tblCellSpacing w:w="7" w:type="dxa"/>
          <w:jc w:val="center"/>
        </w:trPr>
        <w:tc>
          <w:tcPr>
            <w:tcW w:w="0" w:type="auto"/>
            <w:vAlign w:val="center"/>
          </w:tcPr>
          <w:p w14:paraId="7D2DF494" w14:textId="77777777" w:rsidR="0038400D" w:rsidRPr="0093477E" w:rsidRDefault="0038400D" w:rsidP="007A2020">
            <w:pPr>
              <w:jc w:val="center"/>
              <w:rPr>
                <w:rFonts w:ascii="GHEA Grapalat" w:hAnsi="GHEA Grapalat" w:cs="Arial"/>
                <w:iCs/>
                <w:sz w:val="20"/>
                <w:szCs w:val="20"/>
              </w:rPr>
            </w:pPr>
            <w:r w:rsidRPr="0093477E">
              <w:rPr>
                <w:rFonts w:ascii="GHEA Grapalat" w:hAnsi="GHEA Grapalat" w:cs="Arial"/>
                <w:iCs/>
                <w:sz w:val="20"/>
                <w:szCs w:val="20"/>
              </w:rPr>
              <w:t xml:space="preserve">___________________________ </w:t>
            </w:r>
          </w:p>
          <w:p w14:paraId="670CBC03" w14:textId="77777777" w:rsidR="0038400D" w:rsidRPr="0093477E" w:rsidRDefault="0038400D" w:rsidP="007A2020">
            <w:pPr>
              <w:jc w:val="center"/>
              <w:rPr>
                <w:rFonts w:ascii="GHEA Grapalat" w:hAnsi="GHEA Grapalat" w:cs="Arial"/>
                <w:iCs/>
                <w:sz w:val="20"/>
                <w:szCs w:val="20"/>
              </w:rPr>
            </w:pPr>
            <w:proofErr w:type="spellStart"/>
            <w:r w:rsidRPr="0093477E">
              <w:rPr>
                <w:rFonts w:ascii="GHEA Grapalat" w:hAnsi="GHEA Grapalat" w:cs="Arial"/>
                <w:iCs/>
                <w:sz w:val="20"/>
                <w:szCs w:val="20"/>
              </w:rPr>
              <w:t>ազգանուն</w:t>
            </w:r>
            <w:proofErr w:type="spellEnd"/>
            <w:r w:rsidRPr="0093477E">
              <w:rPr>
                <w:rFonts w:ascii="GHEA Grapalat" w:hAnsi="GHEA Grapalat" w:cs="Arial"/>
                <w:iCs/>
                <w:sz w:val="20"/>
                <w:szCs w:val="20"/>
              </w:rPr>
              <w:t xml:space="preserve">, </w:t>
            </w:r>
            <w:proofErr w:type="spellStart"/>
            <w:r w:rsidRPr="0093477E">
              <w:rPr>
                <w:rFonts w:ascii="GHEA Grapalat" w:hAnsi="GHEA Grapalat" w:cs="Arial"/>
                <w:iCs/>
                <w:sz w:val="20"/>
                <w:szCs w:val="20"/>
              </w:rPr>
              <w:t>անուն</w:t>
            </w:r>
            <w:proofErr w:type="spellEnd"/>
          </w:p>
        </w:tc>
        <w:tc>
          <w:tcPr>
            <w:tcW w:w="0" w:type="auto"/>
            <w:vAlign w:val="center"/>
          </w:tcPr>
          <w:p w14:paraId="6E95AECE" w14:textId="77777777" w:rsidR="0038400D" w:rsidRPr="0093477E" w:rsidRDefault="0038400D" w:rsidP="007A2020">
            <w:pPr>
              <w:jc w:val="center"/>
              <w:rPr>
                <w:rFonts w:ascii="GHEA Grapalat" w:hAnsi="GHEA Grapalat" w:cs="Arial"/>
                <w:iCs/>
                <w:sz w:val="20"/>
                <w:szCs w:val="20"/>
              </w:rPr>
            </w:pPr>
            <w:r w:rsidRPr="0093477E">
              <w:rPr>
                <w:rFonts w:ascii="GHEA Grapalat" w:hAnsi="GHEA Grapalat" w:cs="Arial"/>
                <w:iCs/>
                <w:sz w:val="20"/>
                <w:szCs w:val="20"/>
              </w:rPr>
              <w:t>___________________________</w:t>
            </w:r>
          </w:p>
          <w:p w14:paraId="7F600E5E" w14:textId="77777777" w:rsidR="0038400D" w:rsidRPr="0093477E" w:rsidRDefault="0038400D" w:rsidP="007A2020">
            <w:pPr>
              <w:jc w:val="center"/>
              <w:rPr>
                <w:rFonts w:ascii="GHEA Grapalat" w:hAnsi="GHEA Grapalat" w:cs="Arial"/>
                <w:iCs/>
                <w:sz w:val="20"/>
                <w:szCs w:val="20"/>
              </w:rPr>
            </w:pPr>
            <w:proofErr w:type="spellStart"/>
            <w:r w:rsidRPr="0093477E">
              <w:rPr>
                <w:rFonts w:ascii="GHEA Grapalat" w:hAnsi="GHEA Grapalat" w:cs="Arial"/>
                <w:iCs/>
                <w:sz w:val="20"/>
                <w:szCs w:val="20"/>
              </w:rPr>
              <w:t>ազգանուն</w:t>
            </w:r>
            <w:proofErr w:type="spellEnd"/>
            <w:r w:rsidRPr="0093477E">
              <w:rPr>
                <w:rFonts w:ascii="GHEA Grapalat" w:hAnsi="GHEA Grapalat" w:cs="Arial"/>
                <w:iCs/>
                <w:sz w:val="20"/>
                <w:szCs w:val="20"/>
              </w:rPr>
              <w:t xml:space="preserve">, </w:t>
            </w:r>
            <w:proofErr w:type="spellStart"/>
            <w:r w:rsidRPr="0093477E">
              <w:rPr>
                <w:rFonts w:ascii="GHEA Grapalat" w:hAnsi="GHEA Grapalat" w:cs="Arial"/>
                <w:iCs/>
                <w:sz w:val="20"/>
                <w:szCs w:val="20"/>
              </w:rPr>
              <w:t>անուն</w:t>
            </w:r>
            <w:proofErr w:type="spellEnd"/>
          </w:p>
        </w:tc>
      </w:tr>
      <w:tr w:rsidR="0038400D" w:rsidRPr="0093477E" w14:paraId="0370AC52" w14:textId="77777777" w:rsidTr="007A2020">
        <w:trPr>
          <w:trHeight w:val="281"/>
          <w:tblCellSpacing w:w="7" w:type="dxa"/>
          <w:jc w:val="center"/>
        </w:trPr>
        <w:tc>
          <w:tcPr>
            <w:tcW w:w="0" w:type="auto"/>
            <w:vAlign w:val="center"/>
          </w:tcPr>
          <w:p w14:paraId="55CE6346" w14:textId="77777777" w:rsidR="0038400D" w:rsidRPr="0093477E" w:rsidRDefault="0038400D" w:rsidP="007A2020">
            <w:pPr>
              <w:rPr>
                <w:rFonts w:ascii="GHEA Grapalat" w:hAnsi="GHEA Grapalat" w:cs="Arial"/>
                <w:iCs/>
                <w:color w:val="000000"/>
                <w:sz w:val="20"/>
                <w:szCs w:val="20"/>
              </w:rPr>
            </w:pPr>
            <w:r w:rsidRPr="0093477E">
              <w:rPr>
                <w:rFonts w:ascii="GHEA Grapalat" w:hAnsi="GHEA Grapalat" w:cs="Arial"/>
                <w:iCs/>
                <w:color w:val="000000"/>
                <w:sz w:val="20"/>
                <w:szCs w:val="20"/>
              </w:rPr>
              <w:t xml:space="preserve">                              Կ.Տ.</w:t>
            </w:r>
            <w:r w:rsidRPr="0093477E">
              <w:rPr>
                <w:rFonts w:ascii="Calibri" w:hAnsi="Calibri" w:cs="Calibri"/>
                <w:iCs/>
                <w:color w:val="000000"/>
                <w:sz w:val="20"/>
                <w:szCs w:val="20"/>
              </w:rPr>
              <w:t> </w:t>
            </w:r>
            <w:r w:rsidRPr="0093477E">
              <w:rPr>
                <w:rFonts w:ascii="GHEA Grapalat" w:hAnsi="GHEA Grapalat" w:cs="Arial"/>
                <w:iCs/>
                <w:color w:val="000000"/>
                <w:sz w:val="20"/>
                <w:szCs w:val="20"/>
              </w:rPr>
              <w:t xml:space="preserve">                                                                                </w:t>
            </w:r>
          </w:p>
        </w:tc>
        <w:tc>
          <w:tcPr>
            <w:tcW w:w="0" w:type="auto"/>
            <w:vAlign w:val="center"/>
          </w:tcPr>
          <w:p w14:paraId="69C34666" w14:textId="77777777" w:rsidR="0038400D" w:rsidRPr="0093477E" w:rsidRDefault="0038400D" w:rsidP="007A2020">
            <w:pPr>
              <w:rPr>
                <w:rFonts w:ascii="GHEA Grapalat" w:hAnsi="GHEA Grapalat" w:cs="Arial"/>
                <w:iCs/>
                <w:color w:val="000000"/>
                <w:sz w:val="20"/>
                <w:szCs w:val="20"/>
              </w:rPr>
            </w:pPr>
            <w:r w:rsidRPr="0093477E">
              <w:rPr>
                <w:rFonts w:ascii="Calibri" w:hAnsi="Calibri" w:cs="Calibri"/>
                <w:iCs/>
                <w:color w:val="000000"/>
                <w:sz w:val="20"/>
                <w:szCs w:val="20"/>
              </w:rPr>
              <w:t> </w:t>
            </w:r>
            <w:r w:rsidRPr="0093477E">
              <w:rPr>
                <w:rFonts w:ascii="GHEA Grapalat" w:hAnsi="GHEA Grapalat" w:cs="Arial"/>
                <w:iCs/>
                <w:color w:val="000000"/>
                <w:sz w:val="20"/>
                <w:szCs w:val="20"/>
              </w:rPr>
              <w:t xml:space="preserve">                                    </w:t>
            </w:r>
            <w:r w:rsidRPr="0093477E">
              <w:rPr>
                <w:rFonts w:ascii="GHEA Grapalat" w:hAnsi="GHEA Grapalat" w:cs="GHEA Grapalat"/>
                <w:iCs/>
                <w:color w:val="000000"/>
                <w:sz w:val="20"/>
                <w:szCs w:val="20"/>
              </w:rPr>
              <w:t>Կ</w:t>
            </w:r>
            <w:r w:rsidRPr="0093477E">
              <w:rPr>
                <w:rFonts w:ascii="GHEA Grapalat" w:hAnsi="GHEA Grapalat" w:cs="Arial"/>
                <w:iCs/>
                <w:color w:val="000000"/>
                <w:sz w:val="20"/>
                <w:szCs w:val="20"/>
              </w:rPr>
              <w:t>.</w:t>
            </w:r>
            <w:r w:rsidRPr="0093477E">
              <w:rPr>
                <w:rFonts w:ascii="GHEA Grapalat" w:hAnsi="GHEA Grapalat" w:cs="GHEA Grapalat"/>
                <w:iCs/>
                <w:color w:val="000000"/>
                <w:sz w:val="20"/>
                <w:szCs w:val="20"/>
              </w:rPr>
              <w:t>Տ</w:t>
            </w:r>
            <w:r w:rsidRPr="0093477E">
              <w:rPr>
                <w:rFonts w:ascii="GHEA Grapalat" w:hAnsi="GHEA Grapalat" w:cs="Arial"/>
                <w:iCs/>
                <w:color w:val="000000"/>
                <w:sz w:val="20"/>
                <w:szCs w:val="20"/>
              </w:rPr>
              <w:t>.</w:t>
            </w:r>
          </w:p>
        </w:tc>
      </w:tr>
    </w:tbl>
    <w:p w14:paraId="148F8388" w14:textId="77777777" w:rsidR="00071D1C" w:rsidRPr="0093477E" w:rsidRDefault="00071D1C" w:rsidP="00EF3662">
      <w:pPr>
        <w:ind w:left="-142" w:firstLine="142"/>
        <w:jc w:val="center"/>
        <w:rPr>
          <w:rFonts w:ascii="GHEA Grapalat" w:hAnsi="GHEA Grapalat" w:cs="Arial"/>
          <w:b/>
          <w:sz w:val="20"/>
          <w:szCs w:val="20"/>
        </w:rPr>
      </w:pPr>
    </w:p>
    <w:p w14:paraId="60B5C5A8" w14:textId="77777777" w:rsidR="00071D1C" w:rsidRPr="0093477E" w:rsidRDefault="00071D1C" w:rsidP="00EF3662">
      <w:pPr>
        <w:ind w:left="-142" w:firstLine="142"/>
        <w:jc w:val="center"/>
        <w:rPr>
          <w:rFonts w:ascii="GHEA Grapalat" w:hAnsi="GHEA Grapalat" w:cs="Arial"/>
          <w:b/>
          <w:sz w:val="20"/>
          <w:szCs w:val="20"/>
        </w:rPr>
      </w:pPr>
    </w:p>
    <w:p w14:paraId="386CA249" w14:textId="77777777" w:rsidR="0038400D" w:rsidRPr="0093477E" w:rsidRDefault="0038400D" w:rsidP="00EF3662">
      <w:pPr>
        <w:ind w:left="-142" w:firstLine="142"/>
        <w:jc w:val="center"/>
        <w:rPr>
          <w:rFonts w:ascii="GHEA Grapalat" w:hAnsi="GHEA Grapalat" w:cs="Arial"/>
          <w:b/>
          <w:sz w:val="20"/>
          <w:szCs w:val="20"/>
        </w:rPr>
      </w:pPr>
    </w:p>
    <w:p w14:paraId="3A9AA5B5" w14:textId="4F6D66DB" w:rsidR="00E74BF6" w:rsidRPr="0093477E" w:rsidRDefault="00E74BF6" w:rsidP="00EF3662">
      <w:pPr>
        <w:jc w:val="right"/>
        <w:rPr>
          <w:rFonts w:ascii="GHEA Grapalat" w:hAnsi="GHEA Grapalat" w:cs="Arial"/>
          <w:i/>
          <w:sz w:val="20"/>
          <w:szCs w:val="20"/>
          <w:lang w:val="pt-BR"/>
        </w:rPr>
      </w:pPr>
    </w:p>
    <w:p w14:paraId="59D3ECC4" w14:textId="77777777" w:rsidR="00071D1C" w:rsidRPr="0093477E" w:rsidRDefault="00071D1C" w:rsidP="00EF3662">
      <w:pPr>
        <w:jc w:val="right"/>
        <w:rPr>
          <w:rFonts w:ascii="GHEA Grapalat" w:hAnsi="GHEA Grapalat" w:cs="Arial"/>
          <w:i/>
          <w:sz w:val="20"/>
          <w:szCs w:val="20"/>
        </w:rPr>
      </w:pPr>
      <w:r w:rsidRPr="0093477E">
        <w:rPr>
          <w:rFonts w:ascii="GHEA Grapalat" w:hAnsi="GHEA Grapalat" w:cs="Arial"/>
          <w:i/>
          <w:sz w:val="20"/>
          <w:szCs w:val="20"/>
          <w:lang w:val="pt-BR"/>
        </w:rPr>
        <w:lastRenderedPageBreak/>
        <w:t>Հավելված</w:t>
      </w:r>
      <w:r w:rsidRPr="0093477E">
        <w:rPr>
          <w:rFonts w:ascii="GHEA Grapalat" w:hAnsi="GHEA Grapalat" w:cs="Arial"/>
          <w:i/>
          <w:sz w:val="20"/>
          <w:szCs w:val="20"/>
        </w:rPr>
        <w:t xml:space="preserve"> </w:t>
      </w:r>
      <w:r w:rsidR="00D320A2" w:rsidRPr="0093477E">
        <w:rPr>
          <w:rFonts w:ascii="GHEA Grapalat" w:hAnsi="GHEA Grapalat" w:cs="Arial"/>
          <w:i/>
          <w:sz w:val="20"/>
          <w:szCs w:val="20"/>
        </w:rPr>
        <w:t>3</w:t>
      </w:r>
      <w:r w:rsidRPr="0093477E">
        <w:rPr>
          <w:rFonts w:ascii="GHEA Grapalat" w:hAnsi="GHEA Grapalat" w:cs="Arial"/>
          <w:i/>
          <w:sz w:val="20"/>
          <w:szCs w:val="20"/>
        </w:rPr>
        <w:t>.1</w:t>
      </w:r>
    </w:p>
    <w:p w14:paraId="322EF724" w14:textId="77777777" w:rsidR="00341A74" w:rsidRPr="0093477E" w:rsidRDefault="00341A74" w:rsidP="00EF3662">
      <w:pPr>
        <w:jc w:val="right"/>
        <w:rPr>
          <w:rFonts w:ascii="GHEA Grapalat" w:hAnsi="GHEA Grapalat" w:cs="Arial"/>
          <w:i/>
          <w:sz w:val="20"/>
          <w:szCs w:val="20"/>
          <w:lang w:val="pt-BR"/>
        </w:rPr>
      </w:pPr>
      <w:r w:rsidRPr="0093477E">
        <w:rPr>
          <w:rFonts w:ascii="GHEA Grapalat" w:hAnsi="GHEA Grapalat" w:cs="Arial"/>
          <w:i/>
          <w:sz w:val="20"/>
          <w:szCs w:val="20"/>
          <w:lang w:val="pt-BR"/>
        </w:rPr>
        <w:t xml:space="preserve">«         »              20  թ. կնքված </w:t>
      </w:r>
    </w:p>
    <w:p w14:paraId="4ECBF50C" w14:textId="77777777" w:rsidR="00341A74" w:rsidRPr="0093477E" w:rsidRDefault="00341A74" w:rsidP="00EF3662">
      <w:pPr>
        <w:jc w:val="right"/>
        <w:rPr>
          <w:rFonts w:ascii="GHEA Grapalat" w:hAnsi="GHEA Grapalat" w:cs="Arial"/>
          <w:i/>
          <w:sz w:val="20"/>
          <w:szCs w:val="20"/>
          <w:lang w:val="pt-BR"/>
        </w:rPr>
      </w:pPr>
      <w:r w:rsidRPr="0093477E">
        <w:rPr>
          <w:rFonts w:ascii="GHEA Grapalat" w:hAnsi="GHEA Grapalat" w:cs="Arial"/>
          <w:i/>
          <w:sz w:val="20"/>
          <w:szCs w:val="20"/>
          <w:lang w:val="pt-BR"/>
        </w:rPr>
        <w:t xml:space="preserve">                      ծածկագրով պայմանագրի</w:t>
      </w:r>
    </w:p>
    <w:p w14:paraId="0184A674" w14:textId="77777777" w:rsidR="00071D1C" w:rsidRPr="0093477E" w:rsidRDefault="00071D1C" w:rsidP="00EF3662">
      <w:pPr>
        <w:tabs>
          <w:tab w:val="left" w:pos="360"/>
          <w:tab w:val="left" w:pos="540"/>
        </w:tabs>
        <w:jc w:val="center"/>
        <w:rPr>
          <w:rFonts w:ascii="GHEA Grapalat" w:hAnsi="GHEA Grapalat" w:cs="Arial"/>
          <w:b/>
          <w:bCs/>
          <w:sz w:val="20"/>
          <w:szCs w:val="20"/>
        </w:rPr>
      </w:pPr>
    </w:p>
    <w:p w14:paraId="58F2627E" w14:textId="77777777" w:rsidR="00071D1C" w:rsidRPr="0093477E" w:rsidRDefault="00071D1C" w:rsidP="00EF3662">
      <w:pPr>
        <w:tabs>
          <w:tab w:val="left" w:pos="360"/>
          <w:tab w:val="left" w:pos="540"/>
        </w:tabs>
        <w:jc w:val="center"/>
        <w:rPr>
          <w:rFonts w:ascii="GHEA Grapalat" w:hAnsi="GHEA Grapalat" w:cs="Arial"/>
          <w:b/>
          <w:bCs/>
          <w:sz w:val="20"/>
          <w:szCs w:val="20"/>
        </w:rPr>
      </w:pPr>
    </w:p>
    <w:p w14:paraId="65B95802" w14:textId="77777777" w:rsidR="00071D1C" w:rsidRPr="0093477E" w:rsidRDefault="00071D1C" w:rsidP="00EF3662">
      <w:pPr>
        <w:ind w:left="-142" w:firstLine="142"/>
        <w:jc w:val="center"/>
        <w:rPr>
          <w:rFonts w:ascii="GHEA Grapalat" w:hAnsi="GHEA Grapalat" w:cs="Arial"/>
          <w:sz w:val="20"/>
          <w:szCs w:val="20"/>
        </w:rPr>
      </w:pPr>
    </w:p>
    <w:p w14:paraId="12724109" w14:textId="77777777" w:rsidR="00071D1C" w:rsidRPr="0093477E" w:rsidRDefault="00071D1C" w:rsidP="00EF3662">
      <w:pPr>
        <w:jc w:val="center"/>
        <w:rPr>
          <w:rFonts w:ascii="GHEA Grapalat" w:hAnsi="GHEA Grapalat" w:cs="Arial"/>
          <w:bCs/>
          <w:sz w:val="20"/>
          <w:szCs w:val="20"/>
        </w:rPr>
      </w:pPr>
      <w:r w:rsidRPr="0093477E">
        <w:rPr>
          <w:rFonts w:ascii="GHEA Grapalat" w:hAnsi="GHEA Grapalat" w:cs="Arial"/>
          <w:bCs/>
          <w:sz w:val="20"/>
          <w:szCs w:val="20"/>
        </w:rPr>
        <w:t>ԱԿՏ    N</w:t>
      </w:r>
      <w:r w:rsidR="000F494F" w:rsidRPr="0093477E">
        <w:rPr>
          <w:rFonts w:ascii="GHEA Grapalat" w:hAnsi="GHEA Grapalat" w:cs="Arial"/>
          <w:bCs/>
          <w:sz w:val="20"/>
          <w:szCs w:val="20"/>
        </w:rPr>
        <w:t xml:space="preserve"> </w:t>
      </w:r>
      <w:r w:rsidR="000F494F" w:rsidRPr="0093477E">
        <w:rPr>
          <w:rFonts w:ascii="GHEA Grapalat" w:hAnsi="GHEA Grapalat" w:cs="Arial"/>
          <w:bCs/>
          <w:sz w:val="20"/>
          <w:szCs w:val="20"/>
          <w:u w:val="single"/>
        </w:rPr>
        <w:tab/>
      </w:r>
      <w:r w:rsidRPr="0093477E">
        <w:rPr>
          <w:rFonts w:ascii="GHEA Grapalat" w:hAnsi="GHEA Grapalat" w:cs="Arial"/>
          <w:bCs/>
          <w:sz w:val="20"/>
          <w:szCs w:val="20"/>
        </w:rPr>
        <w:t xml:space="preserve">           </w:t>
      </w:r>
    </w:p>
    <w:p w14:paraId="4435B6DC" w14:textId="77777777" w:rsidR="00071D1C" w:rsidRPr="0093477E" w:rsidRDefault="00071D1C" w:rsidP="00EF3662">
      <w:pPr>
        <w:tabs>
          <w:tab w:val="left" w:pos="360"/>
          <w:tab w:val="left" w:pos="540"/>
          <w:tab w:val="left" w:pos="2250"/>
        </w:tabs>
        <w:jc w:val="center"/>
        <w:rPr>
          <w:rFonts w:ascii="GHEA Grapalat" w:hAnsi="GHEA Grapalat" w:cs="Arial"/>
          <w:bCs/>
          <w:sz w:val="20"/>
          <w:szCs w:val="20"/>
        </w:rPr>
      </w:pPr>
      <w:proofErr w:type="spellStart"/>
      <w:r w:rsidRPr="0093477E">
        <w:rPr>
          <w:rFonts w:ascii="GHEA Grapalat" w:hAnsi="GHEA Grapalat" w:cs="Arial"/>
          <w:bCs/>
          <w:sz w:val="20"/>
          <w:szCs w:val="20"/>
        </w:rPr>
        <w:t>պայմանագրի</w:t>
      </w:r>
      <w:proofErr w:type="spellEnd"/>
      <w:r w:rsidRPr="0093477E">
        <w:rPr>
          <w:rFonts w:ascii="GHEA Grapalat" w:hAnsi="GHEA Grapalat" w:cs="Arial"/>
          <w:bCs/>
          <w:sz w:val="20"/>
          <w:szCs w:val="20"/>
        </w:rPr>
        <w:t xml:space="preserve"> </w:t>
      </w:r>
      <w:proofErr w:type="spellStart"/>
      <w:r w:rsidRPr="0093477E">
        <w:rPr>
          <w:rFonts w:ascii="GHEA Grapalat" w:hAnsi="GHEA Grapalat" w:cs="Arial"/>
          <w:bCs/>
          <w:sz w:val="20"/>
          <w:szCs w:val="20"/>
        </w:rPr>
        <w:t>արդյունքը</w:t>
      </w:r>
      <w:proofErr w:type="spellEnd"/>
      <w:r w:rsidRPr="0093477E">
        <w:rPr>
          <w:rFonts w:ascii="GHEA Grapalat" w:hAnsi="GHEA Grapalat" w:cs="Arial"/>
          <w:bCs/>
          <w:sz w:val="20"/>
          <w:szCs w:val="20"/>
        </w:rPr>
        <w:t xml:space="preserve"> </w:t>
      </w:r>
      <w:proofErr w:type="spellStart"/>
      <w:r w:rsidRPr="0093477E">
        <w:rPr>
          <w:rFonts w:ascii="GHEA Grapalat" w:hAnsi="GHEA Grapalat" w:cs="Arial"/>
          <w:bCs/>
          <w:sz w:val="20"/>
          <w:szCs w:val="20"/>
        </w:rPr>
        <w:t>Գնորդին</w:t>
      </w:r>
      <w:proofErr w:type="spellEnd"/>
      <w:r w:rsidRPr="0093477E">
        <w:rPr>
          <w:rFonts w:ascii="GHEA Grapalat" w:hAnsi="GHEA Grapalat" w:cs="Arial"/>
          <w:bCs/>
          <w:sz w:val="20"/>
          <w:szCs w:val="20"/>
        </w:rPr>
        <w:t xml:space="preserve"> </w:t>
      </w:r>
      <w:proofErr w:type="spellStart"/>
      <w:r w:rsidRPr="0093477E">
        <w:rPr>
          <w:rFonts w:ascii="GHEA Grapalat" w:hAnsi="GHEA Grapalat" w:cs="Arial"/>
          <w:bCs/>
          <w:sz w:val="20"/>
          <w:szCs w:val="20"/>
        </w:rPr>
        <w:t>հանձնելու</w:t>
      </w:r>
      <w:proofErr w:type="spellEnd"/>
      <w:r w:rsidRPr="0093477E">
        <w:rPr>
          <w:rFonts w:ascii="GHEA Grapalat" w:hAnsi="GHEA Grapalat" w:cs="Arial"/>
          <w:bCs/>
          <w:sz w:val="20"/>
          <w:szCs w:val="20"/>
        </w:rPr>
        <w:t xml:space="preserve"> </w:t>
      </w:r>
      <w:proofErr w:type="spellStart"/>
      <w:r w:rsidRPr="0093477E">
        <w:rPr>
          <w:rFonts w:ascii="GHEA Grapalat" w:hAnsi="GHEA Grapalat" w:cs="Arial"/>
          <w:bCs/>
          <w:sz w:val="20"/>
          <w:szCs w:val="20"/>
        </w:rPr>
        <w:t>փաստը</w:t>
      </w:r>
      <w:proofErr w:type="spellEnd"/>
      <w:r w:rsidRPr="0093477E">
        <w:rPr>
          <w:rFonts w:ascii="GHEA Grapalat" w:hAnsi="GHEA Grapalat" w:cs="Arial"/>
          <w:bCs/>
          <w:sz w:val="20"/>
          <w:szCs w:val="20"/>
        </w:rPr>
        <w:t xml:space="preserve"> </w:t>
      </w:r>
      <w:proofErr w:type="spellStart"/>
      <w:r w:rsidRPr="0093477E">
        <w:rPr>
          <w:rFonts w:ascii="GHEA Grapalat" w:hAnsi="GHEA Grapalat" w:cs="Arial"/>
          <w:bCs/>
          <w:sz w:val="20"/>
          <w:szCs w:val="20"/>
        </w:rPr>
        <w:t>ֆիքսելու</w:t>
      </w:r>
      <w:proofErr w:type="spellEnd"/>
      <w:r w:rsidRPr="0093477E">
        <w:rPr>
          <w:rFonts w:ascii="GHEA Grapalat" w:hAnsi="GHEA Grapalat" w:cs="Arial"/>
          <w:bCs/>
          <w:sz w:val="20"/>
          <w:szCs w:val="20"/>
        </w:rPr>
        <w:t xml:space="preserve"> </w:t>
      </w:r>
      <w:proofErr w:type="spellStart"/>
      <w:r w:rsidRPr="0093477E">
        <w:rPr>
          <w:rFonts w:ascii="GHEA Grapalat" w:hAnsi="GHEA Grapalat" w:cs="Arial"/>
          <w:bCs/>
          <w:sz w:val="20"/>
          <w:szCs w:val="20"/>
        </w:rPr>
        <w:t>վերաբերյալ</w:t>
      </w:r>
      <w:proofErr w:type="spellEnd"/>
      <w:r w:rsidRPr="0093477E">
        <w:rPr>
          <w:rFonts w:ascii="GHEA Grapalat" w:hAnsi="GHEA Grapalat" w:cs="Arial"/>
          <w:bCs/>
          <w:sz w:val="20"/>
          <w:szCs w:val="20"/>
        </w:rPr>
        <w:t xml:space="preserve">                                                                                                                               </w:t>
      </w:r>
    </w:p>
    <w:p w14:paraId="5BB4DF6D" w14:textId="77777777" w:rsidR="00071D1C" w:rsidRPr="0093477E" w:rsidRDefault="00071D1C" w:rsidP="00EF3662">
      <w:pPr>
        <w:jc w:val="center"/>
        <w:rPr>
          <w:rFonts w:ascii="GHEA Grapalat" w:hAnsi="GHEA Grapalat" w:cs="Arial"/>
          <w:b/>
          <w:bCs/>
          <w:sz w:val="20"/>
          <w:szCs w:val="20"/>
        </w:rPr>
      </w:pPr>
      <w:r w:rsidRPr="0093477E">
        <w:rPr>
          <w:rFonts w:ascii="GHEA Grapalat" w:hAnsi="GHEA Grapalat" w:cs="Arial"/>
          <w:bCs/>
          <w:sz w:val="20"/>
          <w:szCs w:val="20"/>
        </w:rPr>
        <w:t xml:space="preserve">                                                                                                                        </w:t>
      </w:r>
    </w:p>
    <w:p w14:paraId="44EC39B4" w14:textId="77777777" w:rsidR="00071D1C" w:rsidRPr="0093477E" w:rsidRDefault="00071D1C" w:rsidP="00EF3662">
      <w:pPr>
        <w:tabs>
          <w:tab w:val="left" w:pos="360"/>
          <w:tab w:val="left" w:pos="540"/>
        </w:tabs>
        <w:rPr>
          <w:rFonts w:ascii="GHEA Grapalat" w:hAnsi="GHEA Grapalat" w:cs="Arial"/>
          <w:sz w:val="20"/>
          <w:szCs w:val="20"/>
        </w:rPr>
      </w:pPr>
    </w:p>
    <w:p w14:paraId="356E97D1" w14:textId="77777777" w:rsidR="000F494F" w:rsidRPr="0093477E" w:rsidRDefault="00071D1C" w:rsidP="000F494F">
      <w:pPr>
        <w:tabs>
          <w:tab w:val="left" w:pos="360"/>
          <w:tab w:val="left" w:pos="540"/>
        </w:tabs>
        <w:ind w:left="-540" w:firstLine="180"/>
        <w:jc w:val="both"/>
        <w:rPr>
          <w:rFonts w:ascii="GHEA Grapalat" w:hAnsi="GHEA Grapalat" w:cs="Arial"/>
          <w:sz w:val="20"/>
          <w:szCs w:val="20"/>
        </w:rPr>
      </w:pPr>
      <w:r w:rsidRPr="0093477E">
        <w:rPr>
          <w:rFonts w:ascii="GHEA Grapalat" w:hAnsi="GHEA Grapalat" w:cs="Arial"/>
          <w:sz w:val="20"/>
          <w:szCs w:val="20"/>
        </w:rPr>
        <w:tab/>
      </w:r>
      <w:r w:rsidRPr="0093477E">
        <w:rPr>
          <w:rFonts w:ascii="GHEA Grapalat" w:hAnsi="GHEA Grapalat" w:cs="Arial"/>
          <w:sz w:val="20"/>
          <w:szCs w:val="20"/>
          <w:lang w:val="hy-AM"/>
        </w:rPr>
        <w:t xml:space="preserve">Սույնով </w:t>
      </w:r>
      <w:proofErr w:type="spellStart"/>
      <w:r w:rsidRPr="0093477E">
        <w:rPr>
          <w:rFonts w:ascii="GHEA Grapalat" w:hAnsi="GHEA Grapalat" w:cs="Arial"/>
          <w:sz w:val="20"/>
          <w:szCs w:val="20"/>
        </w:rPr>
        <w:t>արձանագրվում</w:t>
      </w:r>
      <w:proofErr w:type="spellEnd"/>
      <w:r w:rsidRPr="0093477E">
        <w:rPr>
          <w:rFonts w:ascii="GHEA Grapalat" w:hAnsi="GHEA Grapalat" w:cs="Arial"/>
          <w:sz w:val="20"/>
          <w:szCs w:val="20"/>
        </w:rPr>
        <w:t xml:space="preserve"> է</w:t>
      </w:r>
      <w:r w:rsidRPr="0093477E">
        <w:rPr>
          <w:rFonts w:ascii="GHEA Grapalat" w:hAnsi="GHEA Grapalat" w:cs="Arial"/>
          <w:sz w:val="20"/>
          <w:szCs w:val="20"/>
          <w:lang w:val="hy-AM"/>
        </w:rPr>
        <w:t xml:space="preserve">, որ </w:t>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t xml:space="preserve">        </w:t>
      </w:r>
      <w:r w:rsidR="000F494F" w:rsidRPr="0093477E">
        <w:rPr>
          <w:rFonts w:ascii="GHEA Grapalat" w:hAnsi="GHEA Grapalat" w:cs="Arial"/>
          <w:sz w:val="20"/>
          <w:szCs w:val="20"/>
        </w:rPr>
        <w:t>-</w:t>
      </w:r>
      <w:r w:rsidRPr="0093477E">
        <w:rPr>
          <w:rFonts w:ascii="GHEA Grapalat" w:hAnsi="GHEA Grapalat" w:cs="Arial"/>
          <w:sz w:val="20"/>
          <w:szCs w:val="20"/>
        </w:rPr>
        <w:t>ի (</w:t>
      </w:r>
      <w:proofErr w:type="spellStart"/>
      <w:r w:rsidRPr="0093477E">
        <w:rPr>
          <w:rFonts w:ascii="GHEA Grapalat" w:hAnsi="GHEA Grapalat" w:cs="Arial"/>
          <w:sz w:val="20"/>
          <w:szCs w:val="20"/>
        </w:rPr>
        <w:t>այսուհետ</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Գնորդ</w:t>
      </w:r>
      <w:proofErr w:type="spellEnd"/>
      <w:r w:rsidRPr="0093477E">
        <w:rPr>
          <w:rFonts w:ascii="GHEA Grapalat" w:hAnsi="GHEA Grapalat" w:cs="Arial"/>
          <w:sz w:val="20"/>
          <w:szCs w:val="20"/>
        </w:rPr>
        <w:t xml:space="preserve">) </w:t>
      </w:r>
      <w:r w:rsidRPr="0093477E">
        <w:rPr>
          <w:rFonts w:ascii="GHEA Grapalat" w:hAnsi="GHEA Grapalat" w:cs="Arial"/>
          <w:sz w:val="20"/>
          <w:szCs w:val="20"/>
          <w:lang w:val="hy-AM"/>
        </w:rPr>
        <w:t xml:space="preserve">և </w:t>
      </w:r>
      <w:r w:rsidR="000F494F" w:rsidRPr="0093477E">
        <w:rPr>
          <w:rFonts w:ascii="GHEA Grapalat" w:hAnsi="GHEA Grapalat" w:cs="Arial"/>
          <w:sz w:val="20"/>
          <w:szCs w:val="20"/>
        </w:rPr>
        <w:t xml:space="preserve"> </w:t>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r>
    </w:p>
    <w:p w14:paraId="6EC2F634" w14:textId="77777777" w:rsidR="00071D1C" w:rsidRPr="0093477E" w:rsidRDefault="000F494F" w:rsidP="000F494F">
      <w:pPr>
        <w:tabs>
          <w:tab w:val="left" w:pos="360"/>
          <w:tab w:val="left" w:pos="540"/>
        </w:tabs>
        <w:ind w:left="-540" w:firstLine="180"/>
        <w:jc w:val="both"/>
        <w:rPr>
          <w:rFonts w:ascii="GHEA Grapalat" w:hAnsi="GHEA Grapalat" w:cs="Arial"/>
          <w:sz w:val="20"/>
          <w:szCs w:val="20"/>
        </w:rPr>
      </w:pPr>
      <w:r w:rsidRPr="0093477E">
        <w:rPr>
          <w:rFonts w:ascii="GHEA Grapalat" w:hAnsi="GHEA Grapalat" w:cs="Arial"/>
          <w:sz w:val="20"/>
          <w:szCs w:val="20"/>
        </w:rPr>
        <w:tab/>
      </w:r>
      <w:r w:rsidRPr="0093477E">
        <w:rPr>
          <w:rFonts w:ascii="GHEA Grapalat" w:hAnsi="GHEA Grapalat" w:cs="Arial"/>
          <w:sz w:val="20"/>
          <w:szCs w:val="20"/>
        </w:rPr>
        <w:tab/>
      </w:r>
      <w:r w:rsidRPr="0093477E">
        <w:rPr>
          <w:rFonts w:ascii="GHEA Grapalat" w:hAnsi="GHEA Grapalat" w:cs="Arial"/>
          <w:sz w:val="20"/>
          <w:szCs w:val="20"/>
        </w:rPr>
        <w:tab/>
      </w:r>
      <w:r w:rsidRPr="0093477E">
        <w:rPr>
          <w:rFonts w:ascii="GHEA Grapalat" w:hAnsi="GHEA Grapalat" w:cs="Arial"/>
          <w:sz w:val="20"/>
          <w:szCs w:val="20"/>
        </w:rPr>
        <w:tab/>
      </w:r>
      <w:r w:rsidRPr="0093477E">
        <w:rPr>
          <w:rFonts w:ascii="GHEA Grapalat" w:hAnsi="GHEA Grapalat" w:cs="Arial"/>
          <w:sz w:val="20"/>
          <w:szCs w:val="20"/>
        </w:rPr>
        <w:tab/>
      </w:r>
      <w:r w:rsidRPr="0093477E">
        <w:rPr>
          <w:rFonts w:ascii="GHEA Grapalat" w:hAnsi="GHEA Grapalat" w:cs="Arial"/>
          <w:sz w:val="20"/>
          <w:szCs w:val="20"/>
        </w:rPr>
        <w:tab/>
        <w:t xml:space="preserve">       </w:t>
      </w:r>
      <w:r w:rsidR="00071D1C" w:rsidRPr="0093477E">
        <w:rPr>
          <w:rFonts w:ascii="GHEA Grapalat" w:hAnsi="GHEA Grapalat" w:cs="Arial"/>
          <w:sz w:val="20"/>
          <w:szCs w:val="20"/>
        </w:rPr>
        <w:t xml:space="preserve"> </w:t>
      </w:r>
      <w:proofErr w:type="spellStart"/>
      <w:r w:rsidRPr="0093477E">
        <w:rPr>
          <w:rFonts w:ascii="GHEA Grapalat" w:hAnsi="GHEA Grapalat" w:cs="Arial"/>
          <w:sz w:val="20"/>
          <w:szCs w:val="20"/>
        </w:rPr>
        <w:t>Գնորդի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00071D1C" w:rsidRPr="0093477E">
        <w:rPr>
          <w:rFonts w:ascii="GHEA Grapalat" w:hAnsi="GHEA Grapalat" w:cs="Arial"/>
          <w:sz w:val="20"/>
          <w:szCs w:val="20"/>
        </w:rPr>
        <w:t xml:space="preserve">     </w:t>
      </w:r>
      <w:r w:rsidRPr="0093477E">
        <w:rPr>
          <w:rFonts w:ascii="GHEA Grapalat" w:hAnsi="GHEA Grapalat" w:cs="Arial"/>
          <w:sz w:val="20"/>
          <w:szCs w:val="20"/>
        </w:rPr>
        <w:tab/>
      </w:r>
      <w:r w:rsidRPr="0093477E">
        <w:rPr>
          <w:rFonts w:ascii="GHEA Grapalat" w:hAnsi="GHEA Grapalat" w:cs="Arial"/>
          <w:sz w:val="20"/>
          <w:szCs w:val="20"/>
        </w:rPr>
        <w:tab/>
      </w:r>
      <w:r w:rsidRPr="0093477E">
        <w:rPr>
          <w:rFonts w:ascii="GHEA Grapalat" w:hAnsi="GHEA Grapalat" w:cs="Arial"/>
          <w:sz w:val="20"/>
          <w:szCs w:val="20"/>
        </w:rPr>
        <w:tab/>
      </w:r>
      <w:r w:rsidRPr="0093477E">
        <w:rPr>
          <w:rFonts w:ascii="GHEA Grapalat" w:hAnsi="GHEA Grapalat" w:cs="Arial"/>
          <w:sz w:val="20"/>
          <w:szCs w:val="20"/>
        </w:rPr>
        <w:tab/>
        <w:t xml:space="preserve">            </w:t>
      </w:r>
      <w:proofErr w:type="spellStart"/>
      <w:r w:rsidRPr="0093477E">
        <w:rPr>
          <w:rFonts w:ascii="GHEA Grapalat" w:hAnsi="GHEA Grapalat" w:cs="Arial"/>
          <w:sz w:val="20"/>
          <w:szCs w:val="20"/>
        </w:rPr>
        <w:t>Վաճառողի</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անվանումը</w:t>
      </w:r>
      <w:proofErr w:type="spellEnd"/>
      <w:r w:rsidRPr="0093477E">
        <w:rPr>
          <w:rFonts w:ascii="GHEA Grapalat" w:hAnsi="GHEA Grapalat" w:cs="Arial"/>
          <w:sz w:val="20"/>
          <w:szCs w:val="20"/>
        </w:rPr>
        <w:tab/>
      </w:r>
    </w:p>
    <w:p w14:paraId="486C1B75" w14:textId="77777777" w:rsidR="00071D1C" w:rsidRPr="0093477E" w:rsidRDefault="00071D1C" w:rsidP="00EF3662">
      <w:pPr>
        <w:tabs>
          <w:tab w:val="left" w:pos="360"/>
          <w:tab w:val="left" w:pos="540"/>
        </w:tabs>
        <w:ind w:right="-360"/>
        <w:jc w:val="both"/>
        <w:rPr>
          <w:rFonts w:ascii="GHEA Grapalat" w:hAnsi="GHEA Grapalat" w:cs="Arial"/>
          <w:sz w:val="20"/>
          <w:szCs w:val="20"/>
          <w:u w:val="single"/>
          <w:lang w:val="hy-AM"/>
        </w:rPr>
      </w:pPr>
      <w:r w:rsidRPr="0093477E">
        <w:rPr>
          <w:rFonts w:ascii="GHEA Grapalat" w:hAnsi="GHEA Grapalat" w:cs="Arial"/>
          <w:sz w:val="20"/>
          <w:szCs w:val="20"/>
          <w:lang w:val="hy-AM"/>
        </w:rPr>
        <w:t xml:space="preserve">(այսուհետ` </w:t>
      </w:r>
      <w:proofErr w:type="spellStart"/>
      <w:r w:rsidRPr="0093477E">
        <w:rPr>
          <w:rFonts w:ascii="GHEA Grapalat" w:hAnsi="GHEA Grapalat" w:cs="Arial"/>
          <w:sz w:val="20"/>
          <w:szCs w:val="20"/>
        </w:rPr>
        <w:t>Վաճառող</w:t>
      </w:r>
      <w:proofErr w:type="spellEnd"/>
      <w:r w:rsidRPr="0093477E">
        <w:rPr>
          <w:rFonts w:ascii="GHEA Grapalat" w:hAnsi="GHEA Grapalat" w:cs="Arial"/>
          <w:sz w:val="20"/>
          <w:szCs w:val="20"/>
          <w:lang w:val="hy-AM"/>
        </w:rPr>
        <w:t>)</w:t>
      </w:r>
      <w:r w:rsidRPr="0093477E">
        <w:rPr>
          <w:rFonts w:ascii="GHEA Grapalat" w:hAnsi="GHEA Grapalat" w:cs="Arial"/>
          <w:sz w:val="20"/>
          <w:szCs w:val="20"/>
        </w:rPr>
        <w:t xml:space="preserve"> միջև 20     թ. </w:t>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r>
      <w:r w:rsidR="000F494F" w:rsidRPr="0093477E">
        <w:rPr>
          <w:rFonts w:ascii="GHEA Grapalat" w:hAnsi="GHEA Grapalat" w:cs="Arial"/>
          <w:sz w:val="20"/>
          <w:szCs w:val="20"/>
          <w:u w:val="single"/>
        </w:rPr>
        <w:tab/>
      </w:r>
      <w:r w:rsidRPr="0093477E">
        <w:rPr>
          <w:rFonts w:ascii="GHEA Grapalat" w:hAnsi="GHEA Grapalat" w:cs="Arial"/>
          <w:sz w:val="20"/>
          <w:szCs w:val="20"/>
          <w:lang w:val="hy-AM"/>
        </w:rPr>
        <w:t xml:space="preserve"> -ին կնքված N</w:t>
      </w:r>
      <w:r w:rsidR="000F494F" w:rsidRPr="0093477E">
        <w:rPr>
          <w:rFonts w:ascii="GHEA Grapalat" w:hAnsi="GHEA Grapalat" w:cs="Arial"/>
          <w:sz w:val="20"/>
          <w:szCs w:val="20"/>
          <w:lang w:val="hy-AM"/>
        </w:rPr>
        <w:t xml:space="preserve"> </w:t>
      </w:r>
      <w:r w:rsidR="000F494F" w:rsidRPr="0093477E">
        <w:rPr>
          <w:rFonts w:ascii="GHEA Grapalat" w:hAnsi="GHEA Grapalat" w:cs="Arial"/>
          <w:sz w:val="20"/>
          <w:szCs w:val="20"/>
          <w:u w:val="single"/>
          <w:lang w:val="hy-AM"/>
        </w:rPr>
        <w:tab/>
      </w:r>
      <w:r w:rsidR="000F494F" w:rsidRPr="0093477E">
        <w:rPr>
          <w:rFonts w:ascii="GHEA Grapalat" w:hAnsi="GHEA Grapalat" w:cs="Arial"/>
          <w:sz w:val="20"/>
          <w:szCs w:val="20"/>
          <w:u w:val="single"/>
          <w:lang w:val="hy-AM"/>
        </w:rPr>
        <w:tab/>
      </w:r>
      <w:r w:rsidR="000F494F" w:rsidRPr="0093477E">
        <w:rPr>
          <w:rFonts w:ascii="GHEA Grapalat" w:hAnsi="GHEA Grapalat" w:cs="Arial"/>
          <w:sz w:val="20"/>
          <w:szCs w:val="20"/>
          <w:u w:val="single"/>
          <w:lang w:val="hy-AM"/>
        </w:rPr>
        <w:tab/>
      </w:r>
      <w:r w:rsidR="000F494F" w:rsidRPr="0093477E">
        <w:rPr>
          <w:rFonts w:ascii="GHEA Grapalat" w:hAnsi="GHEA Grapalat" w:cs="Arial"/>
          <w:sz w:val="20"/>
          <w:szCs w:val="20"/>
          <w:u w:val="single"/>
          <w:lang w:val="hy-AM"/>
        </w:rPr>
        <w:tab/>
      </w:r>
    </w:p>
    <w:p w14:paraId="76662700" w14:textId="77777777" w:rsidR="000F494F" w:rsidRPr="0093477E" w:rsidRDefault="000F494F" w:rsidP="00EF3662">
      <w:pPr>
        <w:tabs>
          <w:tab w:val="left" w:pos="360"/>
          <w:tab w:val="left" w:pos="540"/>
        </w:tabs>
        <w:ind w:right="-360"/>
        <w:jc w:val="both"/>
        <w:rPr>
          <w:rFonts w:ascii="GHEA Grapalat" w:hAnsi="GHEA Grapalat" w:cs="Arial"/>
          <w:sz w:val="20"/>
          <w:szCs w:val="20"/>
          <w:lang w:val="hy-AM"/>
        </w:rPr>
      </w:pP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t>պայմանագրի կնքման ամսաթիվը</w:t>
      </w:r>
      <w:r w:rsidRPr="0093477E">
        <w:rPr>
          <w:rFonts w:ascii="GHEA Grapalat" w:hAnsi="GHEA Grapalat" w:cs="Arial"/>
          <w:sz w:val="20"/>
          <w:szCs w:val="20"/>
          <w:lang w:val="hy-AM"/>
        </w:rPr>
        <w:tab/>
      </w:r>
      <w:r w:rsidRPr="0093477E">
        <w:rPr>
          <w:rFonts w:ascii="GHEA Grapalat" w:hAnsi="GHEA Grapalat" w:cs="Arial"/>
          <w:sz w:val="20"/>
          <w:szCs w:val="20"/>
          <w:lang w:val="hy-AM"/>
        </w:rPr>
        <w:tab/>
      </w:r>
      <w:r w:rsidRPr="0093477E">
        <w:rPr>
          <w:rFonts w:ascii="GHEA Grapalat" w:hAnsi="GHEA Grapalat" w:cs="Arial"/>
          <w:sz w:val="20"/>
          <w:szCs w:val="20"/>
          <w:lang w:val="hy-AM"/>
        </w:rPr>
        <w:tab/>
        <w:t xml:space="preserve">      պայմանագրի համարը</w:t>
      </w:r>
      <w:r w:rsidRPr="0093477E">
        <w:rPr>
          <w:rFonts w:ascii="GHEA Grapalat" w:hAnsi="GHEA Grapalat" w:cs="Arial"/>
          <w:sz w:val="20"/>
          <w:szCs w:val="20"/>
          <w:lang w:val="hy-AM"/>
        </w:rPr>
        <w:tab/>
      </w:r>
      <w:r w:rsidRPr="0093477E">
        <w:rPr>
          <w:rFonts w:ascii="GHEA Grapalat" w:hAnsi="GHEA Grapalat" w:cs="Arial"/>
          <w:sz w:val="20"/>
          <w:szCs w:val="20"/>
          <w:lang w:val="hy-AM"/>
        </w:rPr>
        <w:tab/>
      </w:r>
    </w:p>
    <w:p w14:paraId="47F3207D" w14:textId="77777777" w:rsidR="00071D1C" w:rsidRPr="0093477E" w:rsidRDefault="00071D1C" w:rsidP="00EF3662">
      <w:pPr>
        <w:tabs>
          <w:tab w:val="left" w:pos="360"/>
          <w:tab w:val="left" w:pos="540"/>
        </w:tabs>
        <w:jc w:val="both"/>
        <w:rPr>
          <w:rFonts w:ascii="GHEA Grapalat" w:hAnsi="GHEA Grapalat" w:cs="Arial"/>
          <w:sz w:val="20"/>
          <w:szCs w:val="20"/>
          <w:lang w:val="hy-AM"/>
        </w:rPr>
      </w:pPr>
      <w:r w:rsidRPr="0093477E">
        <w:rPr>
          <w:rFonts w:ascii="GHEA Grapalat" w:hAnsi="GHEA Grapalat" w:cs="Arial"/>
          <w:sz w:val="20"/>
          <w:szCs w:val="20"/>
          <w:lang w:val="hy-AM"/>
        </w:rPr>
        <w:t xml:space="preserve">պայմանագրի շրջանակներում Վաճառողը  20  թ. </w:t>
      </w:r>
      <w:r w:rsidR="000F494F" w:rsidRPr="0093477E">
        <w:rPr>
          <w:rFonts w:ascii="GHEA Grapalat" w:hAnsi="GHEA Grapalat" w:cs="Arial"/>
          <w:sz w:val="20"/>
          <w:szCs w:val="20"/>
          <w:u w:val="single"/>
          <w:lang w:val="hy-AM"/>
        </w:rPr>
        <w:tab/>
      </w:r>
      <w:r w:rsidR="000F494F" w:rsidRPr="0093477E">
        <w:rPr>
          <w:rFonts w:ascii="GHEA Grapalat" w:hAnsi="GHEA Grapalat" w:cs="Arial"/>
          <w:sz w:val="20"/>
          <w:szCs w:val="20"/>
          <w:u w:val="single"/>
          <w:lang w:val="hy-AM"/>
        </w:rPr>
        <w:tab/>
      </w:r>
      <w:r w:rsidR="000F494F" w:rsidRPr="0093477E">
        <w:rPr>
          <w:rFonts w:ascii="GHEA Grapalat" w:hAnsi="GHEA Grapalat" w:cs="Arial"/>
          <w:sz w:val="20"/>
          <w:szCs w:val="20"/>
          <w:u w:val="single"/>
          <w:lang w:val="hy-AM"/>
        </w:rPr>
        <w:tab/>
      </w:r>
      <w:r w:rsidRPr="0093477E">
        <w:rPr>
          <w:rFonts w:ascii="GHEA Grapalat" w:hAnsi="GHEA Grapalat" w:cs="Arial"/>
          <w:sz w:val="20"/>
          <w:szCs w:val="20"/>
          <w:lang w:val="hy-AM"/>
        </w:rPr>
        <w:t>-ին հանձնման-ընդունման նպատակով Գնորդին հանձնեց ստորև նշված ապրանքները.</w:t>
      </w:r>
    </w:p>
    <w:p w14:paraId="55322E0E" w14:textId="77777777" w:rsidR="00071D1C" w:rsidRPr="0093477E" w:rsidRDefault="00071D1C" w:rsidP="00EF3662">
      <w:pPr>
        <w:tabs>
          <w:tab w:val="left" w:pos="2972"/>
        </w:tabs>
        <w:jc w:val="both"/>
        <w:rPr>
          <w:rFonts w:ascii="GHEA Grapalat" w:hAnsi="GHEA Grapalat" w:cs="Arial"/>
          <w:sz w:val="20"/>
          <w:szCs w:val="20"/>
          <w:lang w:val="hy-AM"/>
        </w:rPr>
      </w:pPr>
      <w:r w:rsidRPr="0093477E">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3477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3477E" w:rsidRDefault="00071D1C" w:rsidP="00EF3662">
            <w:pPr>
              <w:jc w:val="center"/>
              <w:rPr>
                <w:rFonts w:ascii="GHEA Grapalat" w:hAnsi="GHEA Grapalat" w:cs="Arial"/>
                <w:bCs/>
                <w:sz w:val="20"/>
                <w:szCs w:val="20"/>
                <w:lang w:eastAsia="ru-RU"/>
              </w:rPr>
            </w:pPr>
            <w:proofErr w:type="spellStart"/>
            <w:r w:rsidRPr="0093477E">
              <w:rPr>
                <w:rFonts w:ascii="GHEA Grapalat" w:hAnsi="GHEA Grapalat" w:cs="Arial"/>
                <w:bCs/>
                <w:sz w:val="20"/>
                <w:szCs w:val="20"/>
                <w:lang w:eastAsia="ru-RU"/>
              </w:rPr>
              <w:t>Ապրանքի</w:t>
            </w:r>
            <w:proofErr w:type="spellEnd"/>
          </w:p>
        </w:tc>
      </w:tr>
      <w:tr w:rsidR="00071D1C" w:rsidRPr="0093477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3477E" w:rsidRDefault="0016519F" w:rsidP="00EF3662">
            <w:pPr>
              <w:jc w:val="center"/>
              <w:rPr>
                <w:rFonts w:ascii="GHEA Grapalat" w:hAnsi="GHEA Grapalat" w:cs="Arial"/>
                <w:sz w:val="20"/>
                <w:szCs w:val="20"/>
              </w:rPr>
            </w:pPr>
            <w:proofErr w:type="spellStart"/>
            <w:r w:rsidRPr="0093477E">
              <w:rPr>
                <w:rFonts w:ascii="GHEA Grapalat" w:hAnsi="GHEA Grapalat" w:cs="Arial"/>
                <w:sz w:val="20"/>
                <w:szCs w:val="20"/>
              </w:rPr>
              <w:t>ա</w:t>
            </w:r>
            <w:r w:rsidR="00071D1C" w:rsidRPr="0093477E">
              <w:rPr>
                <w:rFonts w:ascii="GHEA Grapalat" w:hAnsi="GHEA Grapalat" w:cs="Arial"/>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3477E" w:rsidRDefault="000F494F" w:rsidP="000F494F">
            <w:pPr>
              <w:jc w:val="center"/>
              <w:rPr>
                <w:rFonts w:ascii="GHEA Grapalat" w:hAnsi="GHEA Grapalat" w:cs="Arial"/>
                <w:sz w:val="20"/>
                <w:szCs w:val="20"/>
              </w:rPr>
            </w:pPr>
            <w:proofErr w:type="spellStart"/>
            <w:r w:rsidRPr="0093477E">
              <w:rPr>
                <w:rFonts w:ascii="GHEA Grapalat" w:hAnsi="GHEA Grapalat" w:cs="Arial"/>
                <w:sz w:val="20"/>
                <w:szCs w:val="20"/>
              </w:rPr>
              <w:t>չափման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միավորը</w:t>
            </w:r>
            <w:proofErr w:type="spellEnd"/>
            <w:r w:rsidRPr="0093477E">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3477E" w:rsidRDefault="000F494F" w:rsidP="000F494F">
            <w:pPr>
              <w:jc w:val="center"/>
              <w:rPr>
                <w:rFonts w:ascii="GHEA Grapalat" w:hAnsi="GHEA Grapalat" w:cs="Arial"/>
                <w:sz w:val="20"/>
                <w:szCs w:val="20"/>
              </w:rPr>
            </w:pPr>
            <w:proofErr w:type="spellStart"/>
            <w:r w:rsidRPr="0093477E">
              <w:rPr>
                <w:rFonts w:ascii="GHEA Grapalat" w:hAnsi="GHEA Grapalat" w:cs="Arial"/>
                <w:sz w:val="20"/>
                <w:szCs w:val="20"/>
              </w:rPr>
              <w:t>քանակը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փաստացի</w:t>
            </w:r>
            <w:proofErr w:type="spellEnd"/>
            <w:r w:rsidRPr="0093477E">
              <w:rPr>
                <w:rFonts w:ascii="GHEA Grapalat" w:hAnsi="GHEA Grapalat" w:cs="Arial"/>
                <w:sz w:val="20"/>
                <w:szCs w:val="20"/>
              </w:rPr>
              <w:t>)</w:t>
            </w:r>
          </w:p>
        </w:tc>
      </w:tr>
      <w:tr w:rsidR="00071D1C" w:rsidRPr="0093477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3477E" w:rsidRDefault="00071D1C" w:rsidP="00EF3662">
            <w:pPr>
              <w:jc w:val="cente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3477E" w:rsidRDefault="00071D1C" w:rsidP="00EF3662">
            <w:pPr>
              <w:jc w:val="cente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3477E" w:rsidRDefault="00071D1C" w:rsidP="00EF3662">
            <w:pPr>
              <w:jc w:val="center"/>
              <w:rPr>
                <w:rFonts w:ascii="GHEA Grapalat" w:hAnsi="GHEA Grapalat" w:cs="Arial"/>
                <w:sz w:val="20"/>
                <w:szCs w:val="20"/>
                <w:lang w:val="ru-RU" w:eastAsia="ru-RU"/>
              </w:rPr>
            </w:pPr>
          </w:p>
        </w:tc>
      </w:tr>
      <w:tr w:rsidR="00071D1C" w:rsidRPr="0093477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3477E" w:rsidRDefault="00071D1C" w:rsidP="00EF3662">
            <w:pPr>
              <w:jc w:val="cente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3477E" w:rsidRDefault="00071D1C" w:rsidP="00EF3662">
            <w:pPr>
              <w:jc w:val="cente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3477E" w:rsidRDefault="00071D1C" w:rsidP="00EF3662">
            <w:pPr>
              <w:jc w:val="center"/>
              <w:rPr>
                <w:rFonts w:ascii="GHEA Grapalat" w:hAnsi="GHEA Grapalat" w:cs="Arial"/>
                <w:sz w:val="20"/>
                <w:szCs w:val="20"/>
                <w:lang w:val="ru-RU" w:eastAsia="ru-RU"/>
              </w:rPr>
            </w:pPr>
          </w:p>
        </w:tc>
      </w:tr>
    </w:tbl>
    <w:p w14:paraId="36A0ECF4" w14:textId="77777777" w:rsidR="00071D1C" w:rsidRPr="0093477E" w:rsidRDefault="00071D1C" w:rsidP="00EF3662">
      <w:pPr>
        <w:tabs>
          <w:tab w:val="left" w:pos="360"/>
          <w:tab w:val="left" w:pos="540"/>
        </w:tabs>
        <w:jc w:val="both"/>
        <w:rPr>
          <w:rFonts w:ascii="GHEA Grapalat" w:hAnsi="GHEA Grapalat" w:cs="Arial"/>
          <w:sz w:val="20"/>
          <w:szCs w:val="20"/>
          <w:lang w:eastAsia="ru-RU"/>
        </w:rPr>
      </w:pPr>
    </w:p>
    <w:p w14:paraId="56AF30AB" w14:textId="77777777" w:rsidR="00071D1C" w:rsidRPr="0093477E" w:rsidRDefault="00071D1C" w:rsidP="00EF3662">
      <w:pPr>
        <w:tabs>
          <w:tab w:val="left" w:pos="360"/>
          <w:tab w:val="left" w:pos="540"/>
        </w:tabs>
        <w:jc w:val="both"/>
        <w:rPr>
          <w:rFonts w:ascii="GHEA Grapalat" w:hAnsi="GHEA Grapalat" w:cs="Arial"/>
          <w:sz w:val="20"/>
          <w:szCs w:val="20"/>
        </w:rPr>
      </w:pPr>
      <w:proofErr w:type="spellStart"/>
      <w:r w:rsidRPr="0093477E">
        <w:rPr>
          <w:rFonts w:ascii="GHEA Grapalat" w:hAnsi="GHEA Grapalat" w:cs="Arial"/>
          <w:sz w:val="20"/>
          <w:szCs w:val="20"/>
        </w:rPr>
        <w:t>Սույն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ակտը</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կազմված</w:t>
      </w:r>
      <w:proofErr w:type="spellEnd"/>
      <w:r w:rsidRPr="0093477E">
        <w:rPr>
          <w:rFonts w:ascii="GHEA Grapalat" w:hAnsi="GHEA Grapalat" w:cs="Arial"/>
          <w:sz w:val="20"/>
          <w:szCs w:val="20"/>
        </w:rPr>
        <w:t xml:space="preserve"> է 2 </w:t>
      </w:r>
      <w:proofErr w:type="spellStart"/>
      <w:r w:rsidRPr="0093477E">
        <w:rPr>
          <w:rFonts w:ascii="GHEA Grapalat" w:hAnsi="GHEA Grapalat" w:cs="Arial"/>
          <w:sz w:val="20"/>
          <w:szCs w:val="20"/>
        </w:rPr>
        <w:t>օրինակից</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յուրաքանչյուր</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կողմին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տրամադրվում</w:t>
      </w:r>
      <w:proofErr w:type="spellEnd"/>
      <w:r w:rsidRPr="0093477E">
        <w:rPr>
          <w:rFonts w:ascii="GHEA Grapalat" w:hAnsi="GHEA Grapalat" w:cs="Arial"/>
          <w:sz w:val="20"/>
          <w:szCs w:val="20"/>
        </w:rPr>
        <w:t xml:space="preserve"> է </w:t>
      </w:r>
      <w:proofErr w:type="spellStart"/>
      <w:r w:rsidRPr="0093477E">
        <w:rPr>
          <w:rFonts w:ascii="GHEA Grapalat" w:hAnsi="GHEA Grapalat" w:cs="Arial"/>
          <w:sz w:val="20"/>
          <w:szCs w:val="20"/>
        </w:rPr>
        <w:t>մեկական</w:t>
      </w:r>
      <w:proofErr w:type="spellEnd"/>
      <w:r w:rsidRPr="0093477E">
        <w:rPr>
          <w:rFonts w:ascii="GHEA Grapalat" w:hAnsi="GHEA Grapalat" w:cs="Arial"/>
          <w:sz w:val="20"/>
          <w:szCs w:val="20"/>
        </w:rPr>
        <w:t xml:space="preserve"> </w:t>
      </w:r>
      <w:proofErr w:type="spellStart"/>
      <w:r w:rsidRPr="0093477E">
        <w:rPr>
          <w:rFonts w:ascii="GHEA Grapalat" w:hAnsi="GHEA Grapalat" w:cs="Arial"/>
          <w:sz w:val="20"/>
          <w:szCs w:val="20"/>
        </w:rPr>
        <w:t>օրինակ</w:t>
      </w:r>
      <w:proofErr w:type="spellEnd"/>
      <w:r w:rsidRPr="0093477E">
        <w:rPr>
          <w:rFonts w:ascii="GHEA Grapalat" w:hAnsi="GHEA Grapalat" w:cs="Arial"/>
          <w:sz w:val="20"/>
          <w:szCs w:val="20"/>
        </w:rPr>
        <w:t>:</w:t>
      </w:r>
    </w:p>
    <w:p w14:paraId="19EAFCC5" w14:textId="77777777" w:rsidR="00071D1C" w:rsidRPr="0093477E" w:rsidRDefault="00071D1C" w:rsidP="00EF3662">
      <w:pPr>
        <w:tabs>
          <w:tab w:val="left" w:pos="360"/>
          <w:tab w:val="left" w:pos="540"/>
        </w:tabs>
        <w:rPr>
          <w:rFonts w:ascii="GHEA Grapalat" w:hAnsi="GHEA Grapalat" w:cs="Arial"/>
          <w:sz w:val="20"/>
          <w:szCs w:val="20"/>
          <w:lang w:val="hy-AM"/>
        </w:rPr>
      </w:pPr>
    </w:p>
    <w:p w14:paraId="66EFD394" w14:textId="77777777" w:rsidR="00071D1C" w:rsidRPr="0093477E" w:rsidRDefault="00071D1C" w:rsidP="00EF3662">
      <w:pPr>
        <w:jc w:val="center"/>
        <w:rPr>
          <w:rFonts w:ascii="GHEA Grapalat" w:hAnsi="GHEA Grapalat" w:cs="Arial"/>
          <w:sz w:val="20"/>
          <w:szCs w:val="20"/>
          <w:lang w:val="hy-AM"/>
        </w:rPr>
      </w:pPr>
    </w:p>
    <w:p w14:paraId="1994AF95" w14:textId="77777777" w:rsidR="00071D1C" w:rsidRPr="0093477E" w:rsidRDefault="00071D1C" w:rsidP="00EF3662">
      <w:pPr>
        <w:jc w:val="center"/>
        <w:rPr>
          <w:rFonts w:ascii="GHEA Grapalat" w:hAnsi="GHEA Grapalat" w:cs="Arial"/>
          <w:sz w:val="20"/>
          <w:szCs w:val="20"/>
          <w:lang w:val="hy-AM"/>
        </w:rPr>
      </w:pPr>
    </w:p>
    <w:p w14:paraId="7820A04C" w14:textId="77777777" w:rsidR="00071D1C" w:rsidRPr="0093477E" w:rsidRDefault="00071D1C" w:rsidP="00EF3662">
      <w:pPr>
        <w:jc w:val="center"/>
        <w:rPr>
          <w:rFonts w:ascii="GHEA Grapalat" w:hAnsi="GHEA Grapalat" w:cs="Arial"/>
          <w:sz w:val="20"/>
          <w:szCs w:val="20"/>
          <w:lang w:val="hy-AM"/>
        </w:rPr>
      </w:pPr>
    </w:p>
    <w:p w14:paraId="16B27428" w14:textId="77777777" w:rsidR="00071D1C" w:rsidRPr="0093477E" w:rsidRDefault="00071D1C" w:rsidP="00EF3662">
      <w:pPr>
        <w:jc w:val="center"/>
        <w:rPr>
          <w:rFonts w:ascii="GHEA Grapalat" w:hAnsi="GHEA Grapalat" w:cs="Arial"/>
          <w:sz w:val="20"/>
          <w:szCs w:val="20"/>
        </w:rPr>
      </w:pPr>
      <w:r w:rsidRPr="0093477E">
        <w:rPr>
          <w:rFonts w:ascii="GHEA Grapalat" w:hAnsi="GHEA Grapalat" w:cs="Arial"/>
          <w:sz w:val="20"/>
          <w:szCs w:val="20"/>
        </w:rPr>
        <w:t>ԿՈՂՄԵՐԸ</w:t>
      </w:r>
    </w:p>
    <w:p w14:paraId="571ECF6A" w14:textId="77777777" w:rsidR="00071D1C" w:rsidRPr="0093477E" w:rsidRDefault="00071D1C" w:rsidP="00EF3662">
      <w:pPr>
        <w:jc w:val="center"/>
        <w:rPr>
          <w:rFonts w:ascii="GHEA Grapalat" w:hAnsi="GHEA Grapalat" w:cs="Arial"/>
          <w:sz w:val="20"/>
          <w:szCs w:val="20"/>
        </w:rPr>
      </w:pPr>
    </w:p>
    <w:p w14:paraId="5407E7C7" w14:textId="77777777" w:rsidR="00071D1C" w:rsidRPr="0093477E" w:rsidRDefault="00071D1C" w:rsidP="00EF3662">
      <w:pPr>
        <w:tabs>
          <w:tab w:val="left" w:pos="360"/>
          <w:tab w:val="left" w:pos="540"/>
        </w:tabs>
        <w:rPr>
          <w:rFonts w:ascii="GHEA Grapalat" w:hAnsi="GHEA Grapalat" w:cs="Arial"/>
          <w:sz w:val="20"/>
          <w:szCs w:val="20"/>
        </w:rPr>
      </w:pPr>
    </w:p>
    <w:p w14:paraId="4E53A811" w14:textId="77777777" w:rsidR="00071D1C" w:rsidRPr="0093477E" w:rsidRDefault="00071D1C" w:rsidP="00EF3662">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071D1C" w:rsidRPr="0093477E" w14:paraId="3E468D2A" w14:textId="77777777" w:rsidTr="00E22E51">
        <w:tc>
          <w:tcPr>
            <w:tcW w:w="4785" w:type="dxa"/>
          </w:tcPr>
          <w:p w14:paraId="7A6367CB" w14:textId="77777777" w:rsidR="00071D1C" w:rsidRPr="0093477E" w:rsidRDefault="00071D1C" w:rsidP="00EF3662">
            <w:pPr>
              <w:tabs>
                <w:tab w:val="left" w:pos="360"/>
                <w:tab w:val="left" w:pos="540"/>
              </w:tabs>
              <w:jc w:val="center"/>
              <w:rPr>
                <w:rFonts w:ascii="GHEA Grapalat" w:hAnsi="GHEA Grapalat" w:cs="Arial"/>
                <w:b/>
                <w:bCs/>
                <w:sz w:val="20"/>
                <w:szCs w:val="20"/>
                <w:lang w:eastAsia="ru-RU"/>
              </w:rPr>
            </w:pPr>
            <w:proofErr w:type="spellStart"/>
            <w:r w:rsidRPr="0093477E">
              <w:rPr>
                <w:rFonts w:ascii="GHEA Grapalat" w:hAnsi="GHEA Grapalat" w:cs="Arial"/>
                <w:b/>
                <w:bCs/>
                <w:sz w:val="20"/>
                <w:szCs w:val="20"/>
              </w:rPr>
              <w:t>Հանձնեց</w:t>
            </w:r>
            <w:proofErr w:type="spellEnd"/>
          </w:p>
        </w:tc>
        <w:tc>
          <w:tcPr>
            <w:tcW w:w="5223" w:type="dxa"/>
          </w:tcPr>
          <w:p w14:paraId="5291CBDC" w14:textId="77777777" w:rsidR="00071D1C" w:rsidRPr="0093477E" w:rsidRDefault="00071D1C" w:rsidP="00EF3662">
            <w:pPr>
              <w:tabs>
                <w:tab w:val="left" w:pos="360"/>
                <w:tab w:val="left" w:pos="540"/>
              </w:tabs>
              <w:jc w:val="center"/>
              <w:rPr>
                <w:rFonts w:ascii="GHEA Grapalat" w:hAnsi="GHEA Grapalat" w:cs="Arial"/>
                <w:b/>
                <w:bCs/>
                <w:sz w:val="20"/>
                <w:szCs w:val="20"/>
                <w:lang w:eastAsia="ru-RU"/>
              </w:rPr>
            </w:pPr>
            <w:r w:rsidRPr="0093477E">
              <w:rPr>
                <w:rFonts w:ascii="GHEA Grapalat" w:hAnsi="GHEA Grapalat" w:cs="Arial"/>
                <w:b/>
                <w:bCs/>
                <w:sz w:val="20"/>
                <w:szCs w:val="20"/>
              </w:rPr>
              <w:t xml:space="preserve">        </w:t>
            </w:r>
            <w:proofErr w:type="spellStart"/>
            <w:r w:rsidRPr="0093477E">
              <w:rPr>
                <w:rFonts w:ascii="GHEA Grapalat" w:hAnsi="GHEA Grapalat" w:cs="Arial"/>
                <w:b/>
                <w:bCs/>
                <w:sz w:val="20"/>
                <w:szCs w:val="20"/>
              </w:rPr>
              <w:t>Ընդունեց</w:t>
            </w:r>
            <w:proofErr w:type="spellEnd"/>
          </w:p>
        </w:tc>
      </w:tr>
    </w:tbl>
    <w:p w14:paraId="33A260B8" w14:textId="77777777" w:rsidR="00071D1C" w:rsidRPr="0093477E" w:rsidRDefault="00071D1C" w:rsidP="00EF3662">
      <w:pPr>
        <w:tabs>
          <w:tab w:val="left" w:pos="360"/>
          <w:tab w:val="left" w:pos="540"/>
        </w:tabs>
        <w:rPr>
          <w:rFonts w:ascii="GHEA Grapalat" w:hAnsi="GHEA Grapalat" w:cs="Arial"/>
          <w:sz w:val="20"/>
          <w:szCs w:val="20"/>
          <w:lang w:eastAsia="ru-RU"/>
        </w:rPr>
      </w:pPr>
      <w:r w:rsidRPr="0093477E">
        <w:rPr>
          <w:rFonts w:ascii="GHEA Grapalat" w:hAnsi="GHEA Grapalat" w:cs="Arial"/>
          <w:sz w:val="20"/>
          <w:szCs w:val="20"/>
          <w:lang w:eastAsia="ru-RU"/>
        </w:rPr>
        <w:t xml:space="preserve">                                                                                                  </w:t>
      </w:r>
      <w:proofErr w:type="spellStart"/>
      <w:r w:rsidRPr="0093477E">
        <w:rPr>
          <w:rFonts w:ascii="GHEA Grapalat" w:hAnsi="GHEA Grapalat" w:cs="Arial"/>
          <w:sz w:val="20"/>
          <w:szCs w:val="20"/>
          <w:lang w:eastAsia="ru-RU"/>
        </w:rPr>
        <w:t>հայտը</w:t>
      </w:r>
      <w:proofErr w:type="spellEnd"/>
      <w:r w:rsidRPr="0093477E">
        <w:rPr>
          <w:rFonts w:ascii="GHEA Grapalat" w:hAnsi="GHEA Grapalat" w:cs="Arial"/>
          <w:sz w:val="20"/>
          <w:szCs w:val="20"/>
          <w:lang w:eastAsia="ru-RU"/>
        </w:rPr>
        <w:t xml:space="preserve"> </w:t>
      </w:r>
      <w:proofErr w:type="spellStart"/>
      <w:r w:rsidRPr="0093477E">
        <w:rPr>
          <w:rFonts w:ascii="GHEA Grapalat" w:hAnsi="GHEA Grapalat" w:cs="Arial"/>
          <w:sz w:val="20"/>
          <w:szCs w:val="20"/>
          <w:lang w:eastAsia="ru-RU"/>
        </w:rPr>
        <w:t>նախագծած</w:t>
      </w:r>
      <w:proofErr w:type="spellEnd"/>
      <w:r w:rsidRPr="0093477E">
        <w:rPr>
          <w:rFonts w:ascii="GHEA Grapalat" w:hAnsi="GHEA Grapalat" w:cs="Arial"/>
          <w:sz w:val="20"/>
          <w:szCs w:val="20"/>
          <w:lang w:eastAsia="ru-RU"/>
        </w:rPr>
        <w:t xml:space="preserve"> </w:t>
      </w:r>
      <w:proofErr w:type="spellStart"/>
      <w:r w:rsidRPr="0093477E">
        <w:rPr>
          <w:rFonts w:ascii="GHEA Grapalat" w:hAnsi="GHEA Grapalat" w:cs="Arial"/>
          <w:sz w:val="20"/>
          <w:szCs w:val="20"/>
          <w:lang w:eastAsia="ru-RU"/>
        </w:rPr>
        <w:t>ներկայացուցիչ</w:t>
      </w:r>
      <w:proofErr w:type="spellEnd"/>
      <w:r w:rsidRPr="0093477E">
        <w:rPr>
          <w:rFonts w:ascii="GHEA Grapalat" w:hAnsi="GHEA Grapalat" w:cs="Arial"/>
          <w:sz w:val="20"/>
          <w:szCs w:val="20"/>
          <w:lang w:eastAsia="ru-RU"/>
        </w:rPr>
        <w:t>`</w:t>
      </w:r>
    </w:p>
    <w:p w14:paraId="77655239" w14:textId="77777777" w:rsidR="00071D1C" w:rsidRPr="0093477E" w:rsidRDefault="00071D1C" w:rsidP="00EF3662">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3477E" w14:paraId="45F5CE18" w14:textId="77777777" w:rsidTr="00E22E51">
        <w:trPr>
          <w:tblCellSpacing w:w="7" w:type="dxa"/>
          <w:jc w:val="center"/>
        </w:trPr>
        <w:tc>
          <w:tcPr>
            <w:tcW w:w="0" w:type="auto"/>
            <w:vAlign w:val="center"/>
          </w:tcPr>
          <w:p w14:paraId="05105DAE" w14:textId="77777777" w:rsidR="00071D1C" w:rsidRPr="0093477E" w:rsidRDefault="00071D1C" w:rsidP="00EF3662">
            <w:pPr>
              <w:jc w:val="center"/>
              <w:rPr>
                <w:rFonts w:ascii="GHEA Grapalat" w:hAnsi="GHEA Grapalat" w:cs="Arial"/>
                <w:color w:val="000000"/>
                <w:sz w:val="20"/>
                <w:szCs w:val="20"/>
                <w:lang w:val="ru-RU" w:eastAsia="ru-RU"/>
              </w:rPr>
            </w:pPr>
            <w:r w:rsidRPr="0093477E">
              <w:rPr>
                <w:rFonts w:ascii="GHEA Grapalat" w:hAnsi="GHEA Grapalat" w:cs="Arial"/>
                <w:color w:val="000000"/>
                <w:sz w:val="20"/>
                <w:szCs w:val="20"/>
              </w:rPr>
              <w:t xml:space="preserve">___________________________ </w:t>
            </w:r>
          </w:p>
          <w:p w14:paraId="5FE6912F" w14:textId="77777777" w:rsidR="00071D1C" w:rsidRPr="0093477E" w:rsidRDefault="00071D1C" w:rsidP="00EF3662">
            <w:pPr>
              <w:jc w:val="center"/>
              <w:rPr>
                <w:rFonts w:ascii="GHEA Grapalat" w:hAnsi="GHEA Grapalat" w:cs="Arial"/>
                <w:color w:val="000000"/>
                <w:sz w:val="20"/>
                <w:szCs w:val="20"/>
                <w:lang w:val="ru-RU" w:eastAsia="ru-RU"/>
              </w:rPr>
            </w:pPr>
            <w:proofErr w:type="spellStart"/>
            <w:r w:rsidRPr="0093477E">
              <w:rPr>
                <w:rFonts w:ascii="GHEA Grapalat" w:hAnsi="GHEA Grapalat" w:cs="Arial"/>
                <w:color w:val="000000"/>
                <w:sz w:val="20"/>
                <w:szCs w:val="20"/>
              </w:rPr>
              <w:t>ազգանուն</w:t>
            </w:r>
            <w:proofErr w:type="spellEnd"/>
            <w:r w:rsidRPr="0093477E">
              <w:rPr>
                <w:rFonts w:ascii="GHEA Grapalat" w:hAnsi="GHEA Grapalat" w:cs="Arial"/>
                <w:color w:val="000000"/>
                <w:sz w:val="20"/>
                <w:szCs w:val="20"/>
              </w:rPr>
              <w:t xml:space="preserve">, </w:t>
            </w:r>
            <w:proofErr w:type="spellStart"/>
            <w:r w:rsidRPr="0093477E">
              <w:rPr>
                <w:rFonts w:ascii="GHEA Grapalat" w:hAnsi="GHEA Grapalat" w:cs="Arial"/>
                <w:color w:val="000000"/>
                <w:sz w:val="20"/>
                <w:szCs w:val="20"/>
              </w:rPr>
              <w:t>անուն</w:t>
            </w:r>
            <w:proofErr w:type="spellEnd"/>
          </w:p>
        </w:tc>
        <w:tc>
          <w:tcPr>
            <w:tcW w:w="0" w:type="auto"/>
            <w:vAlign w:val="center"/>
          </w:tcPr>
          <w:p w14:paraId="2B5CA206" w14:textId="77777777" w:rsidR="00071D1C" w:rsidRPr="0093477E" w:rsidRDefault="00071D1C" w:rsidP="00EF3662">
            <w:pPr>
              <w:jc w:val="center"/>
              <w:rPr>
                <w:rFonts w:ascii="GHEA Grapalat" w:hAnsi="GHEA Grapalat" w:cs="Arial"/>
                <w:color w:val="000000"/>
                <w:sz w:val="20"/>
                <w:szCs w:val="20"/>
                <w:lang w:val="ru-RU" w:eastAsia="ru-RU"/>
              </w:rPr>
            </w:pPr>
            <w:r w:rsidRPr="0093477E">
              <w:rPr>
                <w:rFonts w:ascii="GHEA Grapalat" w:hAnsi="GHEA Grapalat" w:cs="Arial"/>
                <w:color w:val="000000"/>
                <w:sz w:val="20"/>
                <w:szCs w:val="20"/>
              </w:rPr>
              <w:t>___________________________</w:t>
            </w:r>
          </w:p>
          <w:p w14:paraId="1BC093E1" w14:textId="77777777" w:rsidR="00071D1C" w:rsidRPr="0093477E" w:rsidRDefault="00071D1C" w:rsidP="00EF3662">
            <w:pPr>
              <w:jc w:val="center"/>
              <w:rPr>
                <w:rFonts w:ascii="GHEA Grapalat" w:hAnsi="GHEA Grapalat" w:cs="Arial"/>
                <w:color w:val="000000"/>
                <w:sz w:val="20"/>
                <w:szCs w:val="20"/>
                <w:lang w:val="ru-RU" w:eastAsia="ru-RU"/>
              </w:rPr>
            </w:pPr>
            <w:proofErr w:type="spellStart"/>
            <w:r w:rsidRPr="0093477E">
              <w:rPr>
                <w:rFonts w:ascii="GHEA Grapalat" w:hAnsi="GHEA Grapalat" w:cs="Arial"/>
                <w:color w:val="000000"/>
                <w:sz w:val="20"/>
                <w:szCs w:val="20"/>
              </w:rPr>
              <w:t>ազգանուն</w:t>
            </w:r>
            <w:proofErr w:type="spellEnd"/>
            <w:r w:rsidRPr="0093477E">
              <w:rPr>
                <w:rFonts w:ascii="GHEA Grapalat" w:hAnsi="GHEA Grapalat" w:cs="Arial"/>
                <w:color w:val="000000"/>
                <w:sz w:val="20"/>
                <w:szCs w:val="20"/>
              </w:rPr>
              <w:t xml:space="preserve">, </w:t>
            </w:r>
            <w:proofErr w:type="spellStart"/>
            <w:r w:rsidRPr="0093477E">
              <w:rPr>
                <w:rFonts w:ascii="GHEA Grapalat" w:hAnsi="GHEA Grapalat" w:cs="Arial"/>
                <w:color w:val="000000"/>
                <w:sz w:val="20"/>
                <w:szCs w:val="20"/>
              </w:rPr>
              <w:t>անուն</w:t>
            </w:r>
            <w:proofErr w:type="spellEnd"/>
          </w:p>
        </w:tc>
      </w:tr>
      <w:tr w:rsidR="00071D1C" w:rsidRPr="0093477E" w14:paraId="762C0E5D" w14:textId="77777777" w:rsidTr="00E22E51">
        <w:trPr>
          <w:tblCellSpacing w:w="7" w:type="dxa"/>
          <w:jc w:val="center"/>
        </w:trPr>
        <w:tc>
          <w:tcPr>
            <w:tcW w:w="0" w:type="auto"/>
            <w:vAlign w:val="center"/>
          </w:tcPr>
          <w:p w14:paraId="01F040C5" w14:textId="77777777" w:rsidR="00071D1C" w:rsidRPr="0093477E" w:rsidRDefault="00071D1C" w:rsidP="00EF3662">
            <w:pPr>
              <w:jc w:val="center"/>
              <w:rPr>
                <w:rFonts w:ascii="GHEA Grapalat" w:hAnsi="GHEA Grapalat" w:cs="Arial"/>
                <w:color w:val="000000"/>
                <w:sz w:val="20"/>
                <w:szCs w:val="20"/>
                <w:lang w:val="ru-RU" w:eastAsia="ru-RU"/>
              </w:rPr>
            </w:pPr>
            <w:r w:rsidRPr="0093477E">
              <w:rPr>
                <w:rFonts w:ascii="GHEA Grapalat" w:hAnsi="GHEA Grapalat" w:cs="Arial"/>
                <w:color w:val="000000"/>
                <w:sz w:val="20"/>
                <w:szCs w:val="20"/>
              </w:rPr>
              <w:t xml:space="preserve">___________________________ </w:t>
            </w:r>
          </w:p>
          <w:p w14:paraId="78F17511" w14:textId="77777777" w:rsidR="00071D1C" w:rsidRPr="0093477E" w:rsidRDefault="00071D1C" w:rsidP="00EF3662">
            <w:pPr>
              <w:jc w:val="center"/>
              <w:rPr>
                <w:rFonts w:ascii="GHEA Grapalat" w:hAnsi="GHEA Grapalat" w:cs="Arial"/>
                <w:color w:val="000000"/>
                <w:sz w:val="20"/>
                <w:szCs w:val="20"/>
                <w:lang w:val="ru-RU" w:eastAsia="ru-RU"/>
              </w:rPr>
            </w:pPr>
            <w:proofErr w:type="spellStart"/>
            <w:r w:rsidRPr="0093477E">
              <w:rPr>
                <w:rFonts w:ascii="GHEA Grapalat" w:hAnsi="GHEA Grapalat" w:cs="Arial"/>
                <w:color w:val="000000"/>
                <w:sz w:val="20"/>
                <w:szCs w:val="20"/>
              </w:rPr>
              <w:t>Ստորագրություն</w:t>
            </w:r>
            <w:proofErr w:type="spellEnd"/>
          </w:p>
        </w:tc>
        <w:tc>
          <w:tcPr>
            <w:tcW w:w="0" w:type="auto"/>
            <w:vAlign w:val="center"/>
          </w:tcPr>
          <w:p w14:paraId="62251386" w14:textId="77777777" w:rsidR="00071D1C" w:rsidRPr="0093477E" w:rsidRDefault="00071D1C" w:rsidP="00EF3662">
            <w:pPr>
              <w:jc w:val="center"/>
              <w:rPr>
                <w:rFonts w:ascii="GHEA Grapalat" w:hAnsi="GHEA Grapalat" w:cs="Arial"/>
                <w:color w:val="000000"/>
                <w:sz w:val="20"/>
                <w:szCs w:val="20"/>
                <w:lang w:val="ru-RU" w:eastAsia="ru-RU"/>
              </w:rPr>
            </w:pPr>
            <w:r w:rsidRPr="0093477E">
              <w:rPr>
                <w:rFonts w:ascii="GHEA Grapalat" w:hAnsi="GHEA Grapalat" w:cs="Arial"/>
                <w:color w:val="000000"/>
                <w:sz w:val="20"/>
                <w:szCs w:val="20"/>
              </w:rPr>
              <w:t>___________________________</w:t>
            </w:r>
          </w:p>
          <w:p w14:paraId="436AE04F" w14:textId="77777777" w:rsidR="00071D1C" w:rsidRPr="0093477E" w:rsidRDefault="00071D1C" w:rsidP="00EF3662">
            <w:pPr>
              <w:jc w:val="center"/>
              <w:rPr>
                <w:rFonts w:ascii="GHEA Grapalat" w:hAnsi="GHEA Grapalat" w:cs="Arial"/>
                <w:color w:val="000000"/>
                <w:sz w:val="20"/>
                <w:szCs w:val="20"/>
                <w:lang w:val="ru-RU" w:eastAsia="ru-RU"/>
              </w:rPr>
            </w:pPr>
            <w:proofErr w:type="spellStart"/>
            <w:r w:rsidRPr="0093477E">
              <w:rPr>
                <w:rFonts w:ascii="GHEA Grapalat" w:hAnsi="GHEA Grapalat" w:cs="Arial"/>
                <w:color w:val="000000"/>
                <w:sz w:val="20"/>
                <w:szCs w:val="20"/>
              </w:rPr>
              <w:t>ստորագրություն</w:t>
            </w:r>
            <w:proofErr w:type="spellEnd"/>
          </w:p>
        </w:tc>
      </w:tr>
      <w:tr w:rsidR="00071D1C" w:rsidRPr="0093477E" w14:paraId="4C112849" w14:textId="77777777" w:rsidTr="00E22E51">
        <w:trPr>
          <w:tblCellSpacing w:w="7" w:type="dxa"/>
          <w:jc w:val="center"/>
        </w:trPr>
        <w:tc>
          <w:tcPr>
            <w:tcW w:w="0" w:type="auto"/>
            <w:vAlign w:val="center"/>
          </w:tcPr>
          <w:p w14:paraId="132FF38F" w14:textId="77777777" w:rsidR="00071D1C" w:rsidRPr="0093477E" w:rsidRDefault="00071D1C" w:rsidP="00EF3662">
            <w:pPr>
              <w:rPr>
                <w:rFonts w:ascii="GHEA Grapalat" w:hAnsi="GHEA Grapalat" w:cs="Arial"/>
                <w:color w:val="000000"/>
                <w:sz w:val="20"/>
                <w:szCs w:val="20"/>
                <w:lang w:val="ru-RU" w:eastAsia="ru-RU"/>
              </w:rPr>
            </w:pPr>
            <w:r w:rsidRPr="0093477E">
              <w:rPr>
                <w:rFonts w:ascii="GHEA Grapalat" w:hAnsi="GHEA Grapalat" w:cs="Arial"/>
                <w:color w:val="000000"/>
                <w:sz w:val="20"/>
                <w:szCs w:val="20"/>
              </w:rPr>
              <w:t xml:space="preserve">                              </w:t>
            </w:r>
          </w:p>
        </w:tc>
        <w:tc>
          <w:tcPr>
            <w:tcW w:w="0" w:type="auto"/>
            <w:vAlign w:val="center"/>
          </w:tcPr>
          <w:p w14:paraId="319F6C79" w14:textId="77777777" w:rsidR="00071D1C" w:rsidRPr="0093477E" w:rsidRDefault="00071D1C" w:rsidP="00EF3662">
            <w:pPr>
              <w:rPr>
                <w:rFonts w:ascii="GHEA Grapalat" w:hAnsi="GHEA Grapalat" w:cs="Arial"/>
                <w:color w:val="000000"/>
                <w:sz w:val="20"/>
                <w:szCs w:val="20"/>
                <w:lang w:val="ru-RU" w:eastAsia="ru-RU"/>
              </w:rPr>
            </w:pPr>
          </w:p>
        </w:tc>
      </w:tr>
    </w:tbl>
    <w:p w14:paraId="4B47CADD" w14:textId="057CFDFB" w:rsidR="00140600" w:rsidRPr="0093477E" w:rsidRDefault="00140600" w:rsidP="007E2F6D">
      <w:pPr>
        <w:rPr>
          <w:rFonts w:ascii="GHEA Grapalat" w:hAnsi="GHEA Grapalat" w:cs="Arial"/>
          <w:b/>
          <w:sz w:val="20"/>
          <w:szCs w:val="20"/>
        </w:rPr>
      </w:pPr>
    </w:p>
    <w:p w14:paraId="4C3958B9" w14:textId="77777777" w:rsidR="00140600" w:rsidRPr="0093477E" w:rsidRDefault="00140600" w:rsidP="00140600">
      <w:pPr>
        <w:rPr>
          <w:rFonts w:ascii="GHEA Grapalat" w:hAnsi="GHEA Grapalat" w:cs="Arial"/>
          <w:sz w:val="20"/>
          <w:szCs w:val="20"/>
        </w:rPr>
      </w:pPr>
    </w:p>
    <w:p w14:paraId="55544043" w14:textId="77777777" w:rsidR="00140600" w:rsidRPr="0093477E" w:rsidRDefault="00140600" w:rsidP="00140600">
      <w:pPr>
        <w:rPr>
          <w:rFonts w:ascii="GHEA Grapalat" w:hAnsi="GHEA Grapalat" w:cs="Arial"/>
          <w:sz w:val="20"/>
          <w:szCs w:val="20"/>
        </w:rPr>
      </w:pPr>
    </w:p>
    <w:p w14:paraId="4E827DC4" w14:textId="77777777" w:rsidR="00140600" w:rsidRPr="0093477E" w:rsidRDefault="00140600" w:rsidP="00140600">
      <w:pPr>
        <w:rPr>
          <w:rFonts w:ascii="GHEA Grapalat" w:hAnsi="GHEA Grapalat" w:cs="Arial"/>
          <w:sz w:val="20"/>
          <w:szCs w:val="20"/>
        </w:rPr>
      </w:pPr>
    </w:p>
    <w:p w14:paraId="27283B9C" w14:textId="7F1F9F44" w:rsidR="00140600" w:rsidRPr="0093477E" w:rsidRDefault="00140600" w:rsidP="00140600">
      <w:pPr>
        <w:rPr>
          <w:rFonts w:ascii="GHEA Grapalat" w:hAnsi="GHEA Grapalat" w:cs="Arial"/>
          <w:sz w:val="20"/>
          <w:szCs w:val="20"/>
        </w:rPr>
      </w:pPr>
    </w:p>
    <w:p w14:paraId="1C3E533C" w14:textId="68D02BEC" w:rsidR="00B2572B" w:rsidRPr="0093477E" w:rsidRDefault="00140600" w:rsidP="00140600">
      <w:pPr>
        <w:tabs>
          <w:tab w:val="left" w:pos="8640"/>
        </w:tabs>
        <w:rPr>
          <w:rFonts w:ascii="GHEA Grapalat" w:hAnsi="GHEA Grapalat" w:cs="Arial"/>
          <w:sz w:val="20"/>
          <w:szCs w:val="20"/>
          <w:lang w:val="hy-AM"/>
        </w:rPr>
      </w:pPr>
      <w:r w:rsidRPr="0093477E">
        <w:rPr>
          <w:rFonts w:ascii="GHEA Grapalat" w:hAnsi="GHEA Grapalat" w:cs="Arial"/>
          <w:sz w:val="20"/>
          <w:szCs w:val="20"/>
        </w:rPr>
        <w:tab/>
      </w:r>
    </w:p>
    <w:sectPr w:rsidR="00B2572B" w:rsidRPr="0093477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7E3C9" w14:textId="77777777" w:rsidR="007F3BBB" w:rsidRDefault="007F3BBB">
      <w:r>
        <w:separator/>
      </w:r>
    </w:p>
  </w:endnote>
  <w:endnote w:type="continuationSeparator" w:id="0">
    <w:p w14:paraId="4DF41883" w14:textId="77777777" w:rsidR="007F3BBB" w:rsidRDefault="007F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OpenSymbol">
    <w:altName w:val="Arial Unicode MS"/>
    <w:charset w:val="02"/>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C3F05" w14:textId="77777777" w:rsidR="007F3BBB" w:rsidRDefault="007F3BBB">
      <w:r>
        <w:separator/>
      </w:r>
    </w:p>
  </w:footnote>
  <w:footnote w:type="continuationSeparator" w:id="0">
    <w:p w14:paraId="6AEED0B5" w14:textId="77777777" w:rsidR="007F3BBB" w:rsidRDefault="007F3BBB">
      <w:r>
        <w:continuationSeparator/>
      </w:r>
    </w:p>
  </w:footnote>
  <w:footnote w:id="1">
    <w:p w14:paraId="7E21AE53" w14:textId="77777777" w:rsidR="0085177D" w:rsidRPr="006265F4" w:rsidRDefault="0085177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FF22C2C" w14:textId="77777777" w:rsidR="00740E0D" w:rsidRPr="000B7538" w:rsidRDefault="00740E0D" w:rsidP="00740E0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89583EE" w14:textId="77777777" w:rsidR="00740E0D" w:rsidRPr="000B7538" w:rsidRDefault="00740E0D" w:rsidP="00740E0D">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AF30352" w14:textId="77777777" w:rsidR="00740E0D" w:rsidRPr="00523B4A" w:rsidRDefault="00740E0D" w:rsidP="00740E0D">
      <w:pPr>
        <w:pStyle w:val="af2"/>
        <w:rPr>
          <w:rFonts w:asciiTheme="minorHAnsi" w:hAnsiTheme="minorHAnsi"/>
        </w:rPr>
      </w:pPr>
    </w:p>
  </w:footnote>
  <w:footnote w:id="3">
    <w:p w14:paraId="2EF38A64" w14:textId="689C5F63" w:rsidR="00957855" w:rsidRPr="00002A8F" w:rsidRDefault="00957855" w:rsidP="00957855">
      <w:pPr>
        <w:pStyle w:val="af2"/>
        <w:rPr>
          <w:rFonts w:asciiTheme="minorHAnsi" w:hAnsiTheme="minorHAnsi"/>
          <w:lang w:val="hy-AM"/>
        </w:rPr>
      </w:pPr>
      <w:r>
        <w:rPr>
          <w:rStyle w:val="af6"/>
          <w:rFonts w:asciiTheme="minorHAnsi" w:hAnsiTheme="minorHAnsi"/>
          <w:lang w:val="hy-AM"/>
        </w:rPr>
        <w:t>3</w:t>
      </w:r>
      <w:r w:rsidRPr="00957855">
        <w:rPr>
          <w:vertAlign w:val="superscript"/>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2FF7E78" w14:textId="07208EDF" w:rsidR="00957855" w:rsidRPr="004E599D" w:rsidRDefault="00957855" w:rsidP="00957855">
      <w:pPr>
        <w:pStyle w:val="af2"/>
        <w:rPr>
          <w:rFonts w:asciiTheme="minorHAnsi" w:hAnsiTheme="minorHAnsi"/>
          <w:lang w:val="hy-AM"/>
        </w:rPr>
      </w:pPr>
      <w:r>
        <w:rPr>
          <w:rStyle w:val="af6"/>
          <w:rFonts w:asciiTheme="minorHAnsi" w:hAnsiTheme="minorHAnsi"/>
          <w:lang w:val="hy-AM"/>
        </w:rPr>
        <w:t>4</w:t>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p w14:paraId="0BC25DA4" w14:textId="0EA3A361" w:rsidR="00957855" w:rsidRPr="00957855" w:rsidRDefault="00957855">
      <w:pPr>
        <w:pStyle w:val="af2"/>
        <w:rPr>
          <w:rFonts w:asciiTheme="minorHAnsi" w:hAnsiTheme="minorHAnsi"/>
          <w:lang w:val="hy-AM"/>
        </w:rPr>
      </w:pPr>
    </w:p>
  </w:footnote>
  <w:footnote w:id="4">
    <w:p w14:paraId="05B5C2D8" w14:textId="68915BDF" w:rsidR="00957855" w:rsidRPr="00957855" w:rsidRDefault="00957855">
      <w:pPr>
        <w:pStyle w:val="af2"/>
        <w:rPr>
          <w:rFonts w:asciiTheme="minorHAnsi" w:hAnsiTheme="minorHAnsi"/>
        </w:rPr>
      </w:pPr>
    </w:p>
  </w:footnote>
  <w:footnote w:id="5">
    <w:p w14:paraId="41AA5916" w14:textId="77777777" w:rsidR="0085177D" w:rsidRPr="006265F4" w:rsidRDefault="0085177D"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1881FA9B" w:rsidR="0085177D" w:rsidRPr="006265F4" w:rsidDel="007942E8" w:rsidRDefault="0085177D" w:rsidP="00D27AF4">
      <w:pPr>
        <w:rPr>
          <w:del w:id="8" w:author="User" w:date="2019-05-26T10:03:00Z"/>
          <w:lang w:val="hy-AM"/>
        </w:rPr>
      </w:pPr>
      <w:r w:rsidRPr="006265F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161064" w14:textId="62F7A193" w:rsidR="00D27AF4" w:rsidRPr="00D27AF4" w:rsidRDefault="00D27AF4">
      <w:pPr>
        <w:pStyle w:val="af2"/>
        <w:rPr>
          <w:rFonts w:asciiTheme="minorHAnsi" w:hAnsiTheme="minorHAnsi"/>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7">
    <w:p w14:paraId="73F04998" w14:textId="2FA2BBD1" w:rsidR="0085177D" w:rsidRDefault="00D27AF4">
      <w:pPr>
        <w:rPr>
          <w:rFonts w:ascii="GHEA Grapalat" w:hAnsi="GHEA Grapalat"/>
          <w:i/>
          <w:sz w:val="16"/>
          <w:lang w:val="hy-AM"/>
        </w:rPr>
      </w:pPr>
      <w:r w:rsidRPr="00D27AF4">
        <w:rPr>
          <w:sz w:val="20"/>
          <w:szCs w:val="20"/>
          <w:vertAlign w:val="superscript"/>
          <w:lang w:val="hy-AM"/>
        </w:rPr>
        <w:t>7</w:t>
      </w:r>
      <w:r w:rsidR="0085177D" w:rsidRPr="006265F4">
        <w:rPr>
          <w:vertAlign w:val="superscript"/>
          <w:lang w:val="hy-AM"/>
        </w:rPr>
        <w:t xml:space="preserve"> </w:t>
      </w:r>
      <w:r w:rsidR="0085177D" w:rsidRPr="006265F4">
        <w:rPr>
          <w:rFonts w:ascii="GHEA Grapalat" w:hAnsi="GHEA Grapalat"/>
          <w:i/>
          <w:sz w:val="16"/>
          <w:lang w:val="hy-AM"/>
        </w:rPr>
        <w:t>Սույն կետը հանվում է պայմանագրից, եթե պայմանագիրը չի իրականացվում գործակալության պայմանագիր կնքելու միջոցով:</w:t>
      </w:r>
    </w:p>
    <w:p w14:paraId="7FDCE27C" w14:textId="1A974406" w:rsidR="00D27AF4" w:rsidRPr="00D27AF4" w:rsidDel="002877FC" w:rsidRDefault="00D27AF4" w:rsidP="00071D1C">
      <w:pPr>
        <w:pStyle w:val="af2"/>
        <w:jc w:val="both"/>
        <w:rPr>
          <w:del w:id="9" w:author="User" w:date="2019-05-26T10:04:00Z"/>
          <w:rFonts w:asciiTheme="minorHAnsi" w:hAnsiTheme="minorHAnsi"/>
          <w:vertAlign w:val="superscript"/>
          <w:lang w:val="hy-AM"/>
        </w:rPr>
      </w:pPr>
      <w:r w:rsidRPr="00D27AF4">
        <w:rPr>
          <w:rFonts w:asciiTheme="minorHAnsi" w:hAnsiTheme="minorHAnsi"/>
          <w:vertAlign w:val="superscript"/>
          <w:lang w:val="hy-AM"/>
        </w:rPr>
        <w:t>8</w:t>
      </w:r>
      <w:r w:rsidRPr="00D27AF4">
        <w:rPr>
          <w:rFonts w:ascii="GHEA Grapalat" w:hAnsi="GHEA Grapalat"/>
          <w:i/>
          <w:sz w:val="16"/>
          <w:szCs w:val="24"/>
          <w:lang w:val="hy-AM" w:eastAsia="en-US"/>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4997A070" w14:textId="6CCE012D" w:rsidR="00D27AF4" w:rsidRPr="00D27AF4" w:rsidRDefault="00D27AF4">
      <w:pPr>
        <w:pStyle w:val="af2"/>
        <w:rPr>
          <w:rFonts w:asciiTheme="minorHAnsi" w:hAnsiTheme="minorHAnsi"/>
          <w:vertAlign w:val="superscript"/>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954F9" w14:textId="77777777" w:rsidR="0085177D" w:rsidRDefault="0085177D" w:rsidP="00D55AB6">
    <w:pPr>
      <w:pStyle w:val="ad"/>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9C7588"/>
    <w:multiLevelType w:val="hybridMultilevel"/>
    <w:tmpl w:val="8CF86BA8"/>
    <w:lvl w:ilvl="0" w:tplc="6B5E829A">
      <w:start w:val="1"/>
      <w:numFmt w:val="bullet"/>
      <w:lvlText w:val=""/>
      <w:lvlJc w:val="left"/>
      <w:pPr>
        <w:ind w:left="783" w:hanging="360"/>
      </w:pPr>
      <w:rPr>
        <w:rFonts w:ascii="Symbol" w:hAnsi="Symbol" w:hint="default"/>
        <w:vertAlign w:val="baseline"/>
      </w:rPr>
    </w:lvl>
    <w:lvl w:ilvl="1" w:tplc="FFFFFFFF" w:tentative="1">
      <w:start w:val="1"/>
      <w:numFmt w:val="bullet"/>
      <w:lvlText w:val="o"/>
      <w:lvlJc w:val="left"/>
      <w:pPr>
        <w:ind w:left="1503" w:hanging="360"/>
      </w:pPr>
      <w:rPr>
        <w:rFonts w:ascii="Courier New" w:hAnsi="Courier New" w:cs="Courier New" w:hint="default"/>
      </w:rPr>
    </w:lvl>
    <w:lvl w:ilvl="2" w:tplc="FFFFFFFF" w:tentative="1">
      <w:start w:val="1"/>
      <w:numFmt w:val="bullet"/>
      <w:lvlText w:val=""/>
      <w:lvlJc w:val="left"/>
      <w:pPr>
        <w:ind w:left="2223" w:hanging="360"/>
      </w:pPr>
      <w:rPr>
        <w:rFonts w:ascii="Wingdings" w:hAnsi="Wingdings" w:hint="default"/>
      </w:rPr>
    </w:lvl>
    <w:lvl w:ilvl="3" w:tplc="FFFFFFFF" w:tentative="1">
      <w:start w:val="1"/>
      <w:numFmt w:val="bullet"/>
      <w:lvlText w:val=""/>
      <w:lvlJc w:val="left"/>
      <w:pPr>
        <w:ind w:left="2943" w:hanging="360"/>
      </w:pPr>
      <w:rPr>
        <w:rFonts w:ascii="Symbol" w:hAnsi="Symbol" w:hint="default"/>
      </w:rPr>
    </w:lvl>
    <w:lvl w:ilvl="4" w:tplc="FFFFFFFF" w:tentative="1">
      <w:start w:val="1"/>
      <w:numFmt w:val="bullet"/>
      <w:lvlText w:val="o"/>
      <w:lvlJc w:val="left"/>
      <w:pPr>
        <w:ind w:left="3663" w:hanging="360"/>
      </w:pPr>
      <w:rPr>
        <w:rFonts w:ascii="Courier New" w:hAnsi="Courier New" w:cs="Courier New" w:hint="default"/>
      </w:rPr>
    </w:lvl>
    <w:lvl w:ilvl="5" w:tplc="FFFFFFFF" w:tentative="1">
      <w:start w:val="1"/>
      <w:numFmt w:val="bullet"/>
      <w:lvlText w:val=""/>
      <w:lvlJc w:val="left"/>
      <w:pPr>
        <w:ind w:left="4383" w:hanging="360"/>
      </w:pPr>
      <w:rPr>
        <w:rFonts w:ascii="Wingdings" w:hAnsi="Wingdings" w:hint="default"/>
      </w:rPr>
    </w:lvl>
    <w:lvl w:ilvl="6" w:tplc="FFFFFFFF" w:tentative="1">
      <w:start w:val="1"/>
      <w:numFmt w:val="bullet"/>
      <w:lvlText w:val=""/>
      <w:lvlJc w:val="left"/>
      <w:pPr>
        <w:ind w:left="5103" w:hanging="360"/>
      </w:pPr>
      <w:rPr>
        <w:rFonts w:ascii="Symbol" w:hAnsi="Symbol" w:hint="default"/>
      </w:rPr>
    </w:lvl>
    <w:lvl w:ilvl="7" w:tplc="FFFFFFFF" w:tentative="1">
      <w:start w:val="1"/>
      <w:numFmt w:val="bullet"/>
      <w:lvlText w:val="o"/>
      <w:lvlJc w:val="left"/>
      <w:pPr>
        <w:ind w:left="5823" w:hanging="360"/>
      </w:pPr>
      <w:rPr>
        <w:rFonts w:ascii="Courier New" w:hAnsi="Courier New" w:cs="Courier New" w:hint="default"/>
      </w:rPr>
    </w:lvl>
    <w:lvl w:ilvl="8" w:tplc="FFFFFFFF" w:tentative="1">
      <w:start w:val="1"/>
      <w:numFmt w:val="bullet"/>
      <w:lvlText w:val=""/>
      <w:lvlJc w:val="left"/>
      <w:pPr>
        <w:ind w:left="6543"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C120B4"/>
    <w:multiLevelType w:val="hybridMultilevel"/>
    <w:tmpl w:val="2B0E17A4"/>
    <w:lvl w:ilvl="0" w:tplc="B4F48836">
      <w:start w:val="1"/>
      <w:numFmt w:val="decimal"/>
      <w:lvlText w:val="%1."/>
      <w:lvlJc w:val="left"/>
      <w:pPr>
        <w:ind w:left="644" w:hanging="360"/>
      </w:pPr>
      <w:rPr>
        <w:rFonts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6" w15:restartNumberingAfterBreak="0">
    <w:nsid w:val="31A12F56"/>
    <w:multiLevelType w:val="hybridMultilevel"/>
    <w:tmpl w:val="7CE619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E2286B"/>
    <w:multiLevelType w:val="hybridMultilevel"/>
    <w:tmpl w:val="C0B0C63A"/>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FC77425"/>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7D0811"/>
    <w:multiLevelType w:val="hybridMultilevel"/>
    <w:tmpl w:val="33406DA4"/>
    <w:lvl w:ilvl="0" w:tplc="850EC836">
      <w:start w:val="1"/>
      <w:numFmt w:val="decimal"/>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B91EB7"/>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5B0438"/>
    <w:multiLevelType w:val="hybridMultilevel"/>
    <w:tmpl w:val="ECA2B9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B86EDE"/>
    <w:multiLevelType w:val="multilevel"/>
    <w:tmpl w:val="03C89208"/>
    <w:lvl w:ilvl="0">
      <w:start w:val="1"/>
      <w:numFmt w:val="bullet"/>
      <w:suff w:val="space"/>
      <w:lvlText w:val="-"/>
      <w:lvlJc w:val="left"/>
      <w:pPr>
        <w:ind w:left="0" w:firstLine="0"/>
      </w:pPr>
      <w:rPr>
        <w:rFonts w:ascii="GHEA Grapalat" w:hAnsi="GHEA Grapalat"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40"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1" w15:restartNumberingAfterBreak="0">
    <w:nsid w:val="6A6E56D4"/>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3BF3016"/>
    <w:multiLevelType w:val="hybridMultilevel"/>
    <w:tmpl w:val="E94ED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9124595">
    <w:abstractNumId w:val="34"/>
  </w:num>
  <w:num w:numId="2" w16cid:durableId="119737413">
    <w:abstractNumId w:val="9"/>
  </w:num>
  <w:num w:numId="3" w16cid:durableId="541675406">
    <w:abstractNumId w:val="31"/>
  </w:num>
  <w:num w:numId="4" w16cid:durableId="59139395">
    <w:abstractNumId w:val="23"/>
  </w:num>
  <w:num w:numId="5" w16cid:durableId="367417896">
    <w:abstractNumId w:val="38"/>
  </w:num>
  <w:num w:numId="6" w16cid:durableId="1468157864">
    <w:abstractNumId w:val="34"/>
    <w:lvlOverride w:ilvl="0">
      <w:startOverride w:val="1"/>
    </w:lvlOverride>
    <w:lvlOverride w:ilvl="1"/>
    <w:lvlOverride w:ilvl="2"/>
    <w:lvlOverride w:ilvl="3"/>
    <w:lvlOverride w:ilvl="4"/>
    <w:lvlOverride w:ilvl="5"/>
    <w:lvlOverride w:ilvl="6"/>
    <w:lvlOverride w:ilvl="7"/>
    <w:lvlOverride w:ilvl="8"/>
  </w:num>
  <w:num w:numId="7" w16cid:durableId="1283146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6399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512741">
    <w:abstractNumId w:val="27"/>
  </w:num>
  <w:num w:numId="10" w16cid:durableId="1713994410">
    <w:abstractNumId w:val="4"/>
  </w:num>
  <w:num w:numId="11" w16cid:durableId="1615405732">
    <w:abstractNumId w:val="7"/>
  </w:num>
  <w:num w:numId="12" w16cid:durableId="90470188">
    <w:abstractNumId w:val="46"/>
  </w:num>
  <w:num w:numId="13" w16cid:durableId="347105013">
    <w:abstractNumId w:val="42"/>
  </w:num>
  <w:num w:numId="14" w16cid:durableId="718819808">
    <w:abstractNumId w:val="13"/>
  </w:num>
  <w:num w:numId="15" w16cid:durableId="244917823">
    <w:abstractNumId w:val="44"/>
  </w:num>
  <w:num w:numId="16" w16cid:durableId="1752972102">
    <w:abstractNumId w:val="20"/>
  </w:num>
  <w:num w:numId="17" w16cid:durableId="1783572017">
    <w:abstractNumId w:val="5"/>
  </w:num>
  <w:num w:numId="18" w16cid:durableId="1407993077">
    <w:abstractNumId w:val="1"/>
  </w:num>
  <w:num w:numId="19" w16cid:durableId="1692610587">
    <w:abstractNumId w:val="3"/>
  </w:num>
  <w:num w:numId="20" w16cid:durableId="1690179203">
    <w:abstractNumId w:val="2"/>
  </w:num>
  <w:num w:numId="21" w16cid:durableId="1293440026">
    <w:abstractNumId w:val="47"/>
  </w:num>
  <w:num w:numId="22" w16cid:durableId="2054501902">
    <w:abstractNumId w:val="45"/>
  </w:num>
  <w:num w:numId="23" w16cid:durableId="644090839">
    <w:abstractNumId w:val="37"/>
  </w:num>
  <w:num w:numId="24" w16cid:durableId="509301529">
    <w:abstractNumId w:val="0"/>
  </w:num>
  <w:num w:numId="25" w16cid:durableId="1980649570">
    <w:abstractNumId w:val="19"/>
  </w:num>
  <w:num w:numId="26" w16cid:durableId="343243434">
    <w:abstractNumId w:val="26"/>
  </w:num>
  <w:num w:numId="27" w16cid:durableId="1147287321">
    <w:abstractNumId w:val="22"/>
  </w:num>
  <w:num w:numId="28" w16cid:durableId="1021201058">
    <w:abstractNumId w:val="10"/>
  </w:num>
  <w:num w:numId="29" w16cid:durableId="1658420321">
    <w:abstractNumId w:val="17"/>
  </w:num>
  <w:num w:numId="30" w16cid:durableId="665985315">
    <w:abstractNumId w:val="32"/>
  </w:num>
  <w:num w:numId="31" w16cid:durableId="900674597">
    <w:abstractNumId w:val="12"/>
  </w:num>
  <w:num w:numId="32" w16cid:durableId="1222332527">
    <w:abstractNumId w:val="33"/>
  </w:num>
  <w:num w:numId="33" w16cid:durableId="52697607">
    <w:abstractNumId w:val="11"/>
  </w:num>
  <w:num w:numId="34" w16cid:durableId="1077946713">
    <w:abstractNumId w:val="35"/>
  </w:num>
  <w:num w:numId="35" w16cid:durableId="1868446062">
    <w:abstractNumId w:val="6"/>
  </w:num>
  <w:num w:numId="36" w16cid:durableId="1598246430">
    <w:abstractNumId w:val="29"/>
  </w:num>
  <w:num w:numId="37" w16cid:durableId="187958657">
    <w:abstractNumId w:val="28"/>
  </w:num>
  <w:num w:numId="38" w16cid:durableId="1171724461">
    <w:abstractNumId w:val="40"/>
  </w:num>
  <w:num w:numId="39" w16cid:durableId="1567448130">
    <w:abstractNumId w:val="15"/>
  </w:num>
  <w:num w:numId="40" w16cid:durableId="296229070">
    <w:abstractNumId w:val="25"/>
  </w:num>
  <w:num w:numId="41" w16cid:durableId="1569194188">
    <w:abstractNumId w:val="16"/>
  </w:num>
  <w:num w:numId="42" w16cid:durableId="1174297108">
    <w:abstractNumId w:val="14"/>
  </w:num>
  <w:num w:numId="43" w16cid:durableId="2002346912">
    <w:abstractNumId w:val="39"/>
  </w:num>
  <w:num w:numId="44" w16cid:durableId="968784498">
    <w:abstractNumId w:val="18"/>
  </w:num>
  <w:num w:numId="45" w16cid:durableId="1268005722">
    <w:abstractNumId w:val="30"/>
  </w:num>
  <w:num w:numId="46" w16cid:durableId="653873351">
    <w:abstractNumId w:val="43"/>
  </w:num>
  <w:num w:numId="47" w16cid:durableId="746656197">
    <w:abstractNumId w:val="41"/>
  </w:num>
  <w:num w:numId="48" w16cid:durableId="1844782596">
    <w:abstractNumId w:val="24"/>
  </w:num>
  <w:num w:numId="49" w16cid:durableId="730536888">
    <w:abstractNumId w:val="36"/>
  </w:num>
  <w:num w:numId="50" w16cid:durableId="567884385">
    <w:abstractNumId w:val="21"/>
  </w:num>
  <w:num w:numId="51" w16cid:durableId="17925056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B77"/>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E99"/>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B26"/>
    <w:rsid w:val="00095EB1"/>
    <w:rsid w:val="00096865"/>
    <w:rsid w:val="00097DE8"/>
    <w:rsid w:val="000A37CE"/>
    <w:rsid w:val="000A5B16"/>
    <w:rsid w:val="000A6B75"/>
    <w:rsid w:val="000A72AD"/>
    <w:rsid w:val="000A7528"/>
    <w:rsid w:val="000A7DF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2"/>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9A0"/>
    <w:rsid w:val="001C3D83"/>
    <w:rsid w:val="001C3F6C"/>
    <w:rsid w:val="001C76F7"/>
    <w:rsid w:val="001C7C1A"/>
    <w:rsid w:val="001D040E"/>
    <w:rsid w:val="001D1139"/>
    <w:rsid w:val="001D1D00"/>
    <w:rsid w:val="001D2D62"/>
    <w:rsid w:val="001D5FF7"/>
    <w:rsid w:val="001D6531"/>
    <w:rsid w:val="001D718C"/>
    <w:rsid w:val="001D7228"/>
    <w:rsid w:val="001D74FA"/>
    <w:rsid w:val="001D78C5"/>
    <w:rsid w:val="001E0216"/>
    <w:rsid w:val="001E09AF"/>
    <w:rsid w:val="001E17BA"/>
    <w:rsid w:val="001E2794"/>
    <w:rsid w:val="001E2814"/>
    <w:rsid w:val="001E55B2"/>
    <w:rsid w:val="001E5866"/>
    <w:rsid w:val="001E767E"/>
    <w:rsid w:val="001E7733"/>
    <w:rsid w:val="001F0335"/>
    <w:rsid w:val="001F0371"/>
    <w:rsid w:val="001F1DF0"/>
    <w:rsid w:val="001F3094"/>
    <w:rsid w:val="001F3237"/>
    <w:rsid w:val="001F386B"/>
    <w:rsid w:val="001F5FDE"/>
    <w:rsid w:val="001F6034"/>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6E09"/>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AA1"/>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239"/>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49B"/>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2959"/>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CA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8E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6A91"/>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608"/>
    <w:rsid w:val="003E6971"/>
    <w:rsid w:val="003E7802"/>
    <w:rsid w:val="003E7941"/>
    <w:rsid w:val="003F1EEA"/>
    <w:rsid w:val="003F208A"/>
    <w:rsid w:val="003F264A"/>
    <w:rsid w:val="003F288F"/>
    <w:rsid w:val="003F300B"/>
    <w:rsid w:val="003F3613"/>
    <w:rsid w:val="003F3AE8"/>
    <w:rsid w:val="003F48CF"/>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73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1D5"/>
    <w:rsid w:val="00483767"/>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4226"/>
    <w:rsid w:val="004D5333"/>
    <w:rsid w:val="004D557A"/>
    <w:rsid w:val="004D5671"/>
    <w:rsid w:val="004D5D9B"/>
    <w:rsid w:val="004D6073"/>
    <w:rsid w:val="004D6BF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4C4"/>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CF8"/>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B75"/>
    <w:rsid w:val="005739AB"/>
    <w:rsid w:val="005754F7"/>
    <w:rsid w:val="00575C75"/>
    <w:rsid w:val="00577582"/>
    <w:rsid w:val="00581057"/>
    <w:rsid w:val="005812BE"/>
    <w:rsid w:val="00581DC3"/>
    <w:rsid w:val="005821CF"/>
    <w:rsid w:val="0058298C"/>
    <w:rsid w:val="00582FEB"/>
    <w:rsid w:val="00583092"/>
    <w:rsid w:val="00583117"/>
    <w:rsid w:val="005840A7"/>
    <w:rsid w:val="00584991"/>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2E1"/>
    <w:rsid w:val="005B1797"/>
    <w:rsid w:val="005B18D8"/>
    <w:rsid w:val="005B1CFC"/>
    <w:rsid w:val="005B1DD6"/>
    <w:rsid w:val="005B1E95"/>
    <w:rsid w:val="005B20E7"/>
    <w:rsid w:val="005B46B6"/>
    <w:rsid w:val="005B598A"/>
    <w:rsid w:val="005B6B3E"/>
    <w:rsid w:val="005B7350"/>
    <w:rsid w:val="005C1C00"/>
    <w:rsid w:val="005C2E5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408D"/>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830"/>
    <w:rsid w:val="0067579A"/>
    <w:rsid w:val="00675DB0"/>
    <w:rsid w:val="00676178"/>
    <w:rsid w:val="00677658"/>
    <w:rsid w:val="00677C72"/>
    <w:rsid w:val="006818C6"/>
    <w:rsid w:val="00685962"/>
    <w:rsid w:val="00685A30"/>
    <w:rsid w:val="00685C48"/>
    <w:rsid w:val="00691009"/>
    <w:rsid w:val="006912BB"/>
    <w:rsid w:val="00691356"/>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CFF"/>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85F"/>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0E0D"/>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1F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F8A"/>
    <w:rsid w:val="007B188A"/>
    <w:rsid w:val="007B207A"/>
    <w:rsid w:val="007B36E4"/>
    <w:rsid w:val="007B3D9D"/>
    <w:rsid w:val="007B6811"/>
    <w:rsid w:val="007B6F9A"/>
    <w:rsid w:val="007C009B"/>
    <w:rsid w:val="007C081F"/>
    <w:rsid w:val="007C0837"/>
    <w:rsid w:val="007C13B3"/>
    <w:rsid w:val="007C15C5"/>
    <w:rsid w:val="007C1825"/>
    <w:rsid w:val="007C1D08"/>
    <w:rsid w:val="007C3D16"/>
    <w:rsid w:val="007C3FC4"/>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D7C02"/>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BB"/>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29"/>
    <w:rsid w:val="008264EB"/>
    <w:rsid w:val="00826B33"/>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77D"/>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812"/>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08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5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77E"/>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DB5"/>
    <w:rsid w:val="0094684E"/>
    <w:rsid w:val="009471C4"/>
    <w:rsid w:val="00947D03"/>
    <w:rsid w:val="00950D11"/>
    <w:rsid w:val="0095176C"/>
    <w:rsid w:val="0095199F"/>
    <w:rsid w:val="00953F12"/>
    <w:rsid w:val="00954F59"/>
    <w:rsid w:val="00955A1E"/>
    <w:rsid w:val="00955CC1"/>
    <w:rsid w:val="00955E87"/>
    <w:rsid w:val="00956D11"/>
    <w:rsid w:val="00957855"/>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32A"/>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3DB"/>
    <w:rsid w:val="009C7DD3"/>
    <w:rsid w:val="009D03A4"/>
    <w:rsid w:val="009D158E"/>
    <w:rsid w:val="009D1EC8"/>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151"/>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3C5"/>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3D7"/>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EA7"/>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83B"/>
    <w:rsid w:val="00B05F1F"/>
    <w:rsid w:val="00B07942"/>
    <w:rsid w:val="00B079AF"/>
    <w:rsid w:val="00B07E76"/>
    <w:rsid w:val="00B11297"/>
    <w:rsid w:val="00B1142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71A"/>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1D95"/>
    <w:rsid w:val="00B82897"/>
    <w:rsid w:val="00B834EF"/>
    <w:rsid w:val="00B83C84"/>
    <w:rsid w:val="00B84F37"/>
    <w:rsid w:val="00B85339"/>
    <w:rsid w:val="00B853BF"/>
    <w:rsid w:val="00B8636F"/>
    <w:rsid w:val="00B86BCB"/>
    <w:rsid w:val="00B9100A"/>
    <w:rsid w:val="00B925B0"/>
    <w:rsid w:val="00B92A2B"/>
    <w:rsid w:val="00B941D0"/>
    <w:rsid w:val="00B95FE0"/>
    <w:rsid w:val="00B960C1"/>
    <w:rsid w:val="00B96851"/>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626"/>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29BA"/>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186"/>
    <w:rsid w:val="00C527F9"/>
    <w:rsid w:val="00C53926"/>
    <w:rsid w:val="00C53D1C"/>
    <w:rsid w:val="00C54CEE"/>
    <w:rsid w:val="00C554A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21"/>
    <w:rsid w:val="00D104E6"/>
    <w:rsid w:val="00D10B0C"/>
    <w:rsid w:val="00D11611"/>
    <w:rsid w:val="00D132BC"/>
    <w:rsid w:val="00D14B02"/>
    <w:rsid w:val="00D150B0"/>
    <w:rsid w:val="00D15272"/>
    <w:rsid w:val="00D15ED6"/>
    <w:rsid w:val="00D161B8"/>
    <w:rsid w:val="00D169B9"/>
    <w:rsid w:val="00D17209"/>
    <w:rsid w:val="00D17258"/>
    <w:rsid w:val="00D20DD6"/>
    <w:rsid w:val="00D219A5"/>
    <w:rsid w:val="00D21F8D"/>
    <w:rsid w:val="00D22464"/>
    <w:rsid w:val="00D23CDE"/>
    <w:rsid w:val="00D26E4A"/>
    <w:rsid w:val="00D26FCF"/>
    <w:rsid w:val="00D27AF4"/>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B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936"/>
    <w:rsid w:val="00DE5B89"/>
    <w:rsid w:val="00DE65EA"/>
    <w:rsid w:val="00DE7B31"/>
    <w:rsid w:val="00DE7F8F"/>
    <w:rsid w:val="00DF11C4"/>
    <w:rsid w:val="00DF1625"/>
    <w:rsid w:val="00DF19A1"/>
    <w:rsid w:val="00DF21F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A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EA"/>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5DBB"/>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02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7FE"/>
    <w:rsid w:val="00FB3AFB"/>
    <w:rsid w:val="00FB3CC9"/>
    <w:rsid w:val="00FB4ACF"/>
    <w:rsid w:val="00FB72F4"/>
    <w:rsid w:val="00FB78E7"/>
    <w:rsid w:val="00FB796B"/>
    <w:rsid w:val="00FC035C"/>
    <w:rsid w:val="00FC096C"/>
    <w:rsid w:val="00FC0FDC"/>
    <w:rsid w:val="00FC22F4"/>
    <w:rsid w:val="00FC283C"/>
    <w:rsid w:val="00FC2C2B"/>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9632A"/>
    <w:rPr>
      <w:rFonts w:ascii="Times Armenian" w:hAnsi="Times Armenian"/>
      <w:lang w:eastAsia="ru-RU"/>
    </w:rPr>
  </w:style>
  <w:style w:type="character" w:customStyle="1" w:styleId="afb">
    <w:name w:val="Тема примечания Знак"/>
    <w:basedOn w:val="af9"/>
    <w:link w:val="afa"/>
    <w:semiHidden/>
    <w:rsid w:val="0099632A"/>
    <w:rPr>
      <w:rFonts w:ascii="Times Armenian" w:hAnsi="Times Armenian"/>
      <w:b/>
      <w:bCs/>
      <w:lang w:eastAsia="ru-RU"/>
    </w:rPr>
  </w:style>
  <w:style w:type="character" w:customStyle="1" w:styleId="afd">
    <w:name w:val="Текст концевой сноски Знак"/>
    <w:basedOn w:val="a0"/>
    <w:link w:val="afc"/>
    <w:semiHidden/>
    <w:rsid w:val="0099632A"/>
    <w:rPr>
      <w:rFonts w:ascii="Times Armenian" w:hAnsi="Times Armenian"/>
      <w:lang w:eastAsia="ru-RU"/>
    </w:rPr>
  </w:style>
  <w:style w:type="character" w:customStyle="1" w:styleId="aff0">
    <w:name w:val="Схема документа Знак"/>
    <w:basedOn w:val="a0"/>
    <w:link w:val="aff"/>
    <w:semiHidden/>
    <w:rsid w:val="0099632A"/>
    <w:rPr>
      <w:rFonts w:ascii="Tahoma" w:hAnsi="Tahoma" w:cs="Tahoma"/>
      <w:shd w:val="clear" w:color="auto" w:fill="000080"/>
      <w:lang w:eastAsia="ru-RU"/>
    </w:rPr>
  </w:style>
  <w:style w:type="character" w:customStyle="1" w:styleId="CharChar4">
    <w:name w:val="Char Char4"/>
    <w:locked/>
    <w:rsid w:val="0099632A"/>
    <w:rPr>
      <w:sz w:val="24"/>
      <w:szCs w:val="24"/>
      <w:lang w:val="en-US" w:eastAsia="en-US" w:bidi="ar-SA"/>
    </w:rPr>
  </w:style>
  <w:style w:type="paragraph" w:customStyle="1" w:styleId="msonormalcxspmiddle">
    <w:name w:val="msonormalcxspmiddle"/>
    <w:basedOn w:val="a"/>
    <w:rsid w:val="0099632A"/>
    <w:pPr>
      <w:spacing w:before="100" w:beforeAutospacing="1" w:after="100" w:afterAutospacing="1"/>
    </w:pPr>
  </w:style>
  <w:style w:type="character" w:customStyle="1" w:styleId="CharChar5">
    <w:name w:val="Char Char5"/>
    <w:locked/>
    <w:rsid w:val="0099632A"/>
    <w:rPr>
      <w:sz w:val="24"/>
      <w:szCs w:val="24"/>
      <w:lang w:val="en-US" w:eastAsia="en-US" w:bidi="ar-SA"/>
    </w:rPr>
  </w:style>
  <w:style w:type="paragraph" w:customStyle="1" w:styleId="13">
    <w:name w:val="Абзац списка1"/>
    <w:basedOn w:val="a"/>
    <w:qFormat/>
    <w:rsid w:val="0099632A"/>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996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9632A"/>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427343">
      <w:bodyDiv w:val="1"/>
      <w:marLeft w:val="0"/>
      <w:marRight w:val="0"/>
      <w:marTop w:val="0"/>
      <w:marBottom w:val="0"/>
      <w:divBdr>
        <w:top w:val="none" w:sz="0" w:space="0" w:color="auto"/>
        <w:left w:val="none" w:sz="0" w:space="0" w:color="auto"/>
        <w:bottom w:val="none" w:sz="0" w:space="0" w:color="auto"/>
        <w:right w:val="none" w:sz="0" w:space="0" w:color="auto"/>
      </w:divBdr>
    </w:div>
    <w:div w:id="1466758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18729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440622">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4610143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3187515">
      <w:bodyDiv w:val="1"/>
      <w:marLeft w:val="0"/>
      <w:marRight w:val="0"/>
      <w:marTop w:val="0"/>
      <w:marBottom w:val="0"/>
      <w:divBdr>
        <w:top w:val="none" w:sz="0" w:space="0" w:color="auto"/>
        <w:left w:val="none" w:sz="0" w:space="0" w:color="auto"/>
        <w:bottom w:val="none" w:sz="0" w:space="0" w:color="auto"/>
        <w:right w:val="none" w:sz="0" w:space="0" w:color="auto"/>
      </w:divBdr>
    </w:div>
    <w:div w:id="1896550184">
      <w:bodyDiv w:val="1"/>
      <w:marLeft w:val="0"/>
      <w:marRight w:val="0"/>
      <w:marTop w:val="0"/>
      <w:marBottom w:val="0"/>
      <w:divBdr>
        <w:top w:val="none" w:sz="0" w:space="0" w:color="auto"/>
        <w:left w:val="none" w:sz="0" w:space="0" w:color="auto"/>
        <w:bottom w:val="none" w:sz="0" w:space="0" w:color="auto"/>
        <w:right w:val="none" w:sz="0" w:space="0" w:color="auto"/>
      </w:divBdr>
    </w:div>
    <w:div w:id="191701405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16173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46E4D-48F2-4919-BABC-AA3196B7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61</Pages>
  <Words>20093</Words>
  <Characters>114535</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48</cp:revision>
  <cp:lastPrinted>2018-02-16T07:12:00Z</cp:lastPrinted>
  <dcterms:created xsi:type="dcterms:W3CDTF">2022-10-31T10:53:00Z</dcterms:created>
  <dcterms:modified xsi:type="dcterms:W3CDTF">2023-08-23T10:11:00Z</dcterms:modified>
</cp:coreProperties>
</file>