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C3D4E"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7358B45F" w14:textId="77777777"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2D0C94F4" w14:textId="77777777"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14:paraId="56BB129B"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61C5A677" w14:textId="09FE47D2"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616778">
        <w:rPr>
          <w:rFonts w:ascii="GHEA Grapalat" w:hAnsi="GHEA Grapalat"/>
          <w:i w:val="0"/>
          <w:sz w:val="24"/>
          <w:szCs w:val="24"/>
          <w:lang w:val="hy-AM"/>
        </w:rPr>
        <w:t>6</w:t>
      </w:r>
      <w:r w:rsidR="007349E1">
        <w:rPr>
          <w:rFonts w:ascii="GHEA Grapalat" w:hAnsi="GHEA Grapalat"/>
          <w:i w:val="0"/>
          <w:sz w:val="24"/>
          <w:szCs w:val="24"/>
        </w:rPr>
        <w:t xml:space="preserve"> </w:t>
      </w:r>
      <w:r w:rsidR="00616778">
        <w:rPr>
          <w:rFonts w:ascii="GHEA Grapalat" w:hAnsi="GHEA Grapalat"/>
          <w:i w:val="0"/>
          <w:sz w:val="24"/>
          <w:szCs w:val="24"/>
        </w:rPr>
        <w:t>июня</w:t>
      </w:r>
      <w:r w:rsidR="00CF3737">
        <w:rPr>
          <w:rFonts w:ascii="GHEA Grapalat" w:hAnsi="GHEA Grapalat"/>
          <w:i w:val="0"/>
          <w:sz w:val="24"/>
          <w:szCs w:val="24"/>
          <w:lang w:val="hy-AM"/>
        </w:rPr>
        <w:t xml:space="preserve"> </w:t>
      </w:r>
      <w:r w:rsidR="00616778">
        <w:rPr>
          <w:rFonts w:ascii="GHEA Grapalat" w:hAnsi="GHEA Grapalat"/>
          <w:i w:val="0"/>
          <w:sz w:val="24"/>
          <w:szCs w:val="24"/>
        </w:rPr>
        <w:t>2026</w:t>
      </w:r>
      <w:r w:rsidRPr="00521A49">
        <w:rPr>
          <w:rFonts w:ascii="GHEA Grapalat" w:hAnsi="GHEA Grapalat"/>
          <w:i w:val="0"/>
          <w:sz w:val="24"/>
          <w:szCs w:val="24"/>
        </w:rPr>
        <w:t xml:space="preserve"> года № 1</w:t>
      </w:r>
    </w:p>
    <w:p w14:paraId="768FFB1E" w14:textId="5A6B850B"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533D71">
        <w:rPr>
          <w:rFonts w:ascii="GHEA Grapalat" w:hAnsi="GHEA Grapalat"/>
          <w:b/>
          <w:i w:val="0"/>
          <w:sz w:val="24"/>
          <w:szCs w:val="24"/>
        </w:rPr>
        <w:t>GHAPDzB-HVKAK-</w:t>
      </w:r>
      <w:r w:rsidR="00616778">
        <w:rPr>
          <w:rFonts w:ascii="GHEA Grapalat" w:hAnsi="GHEA Grapalat"/>
          <w:b/>
          <w:i w:val="0"/>
          <w:sz w:val="24"/>
          <w:szCs w:val="24"/>
        </w:rPr>
        <w:t>2026-42</w:t>
      </w:r>
      <w:r w:rsidRPr="00521A49">
        <w:rPr>
          <w:rFonts w:ascii="GHEA Grapalat" w:hAnsi="GHEA Grapalat"/>
          <w:b/>
          <w:i w:val="0"/>
          <w:sz w:val="24"/>
          <w:szCs w:val="24"/>
        </w:rPr>
        <w:t>»</w:t>
      </w:r>
    </w:p>
    <w:p w14:paraId="0CA1B094"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31FFC8DA" w14:textId="77777777"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CC917AE" w14:textId="0126833E"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262EB4">
        <w:rPr>
          <w:rFonts w:ascii="GHEA Grapalat" w:hAnsi="GHEA Grapalat"/>
          <w:b/>
        </w:rPr>
        <w:t xml:space="preserve">Вакцин </w:t>
      </w:r>
      <w:r w:rsidRPr="00521A49">
        <w:rPr>
          <w:rFonts w:ascii="GHEA Grapalat" w:hAnsi="GHEA Grapalat"/>
        </w:rPr>
        <w:t>(далее — договор).</w:t>
      </w:r>
    </w:p>
    <w:p w14:paraId="099E48CE"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85BAB1B"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0FBFDAFE"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4E40EDE2"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3933CB" w14:textId="29CBB8C0" w:rsidR="00CF3737"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CF3737">
        <w:rPr>
          <w:rFonts w:ascii="GHEA Grapalat" w:hAnsi="GHEA Grapalat"/>
          <w:b/>
          <w:i w:val="0"/>
          <w:spacing w:val="-6"/>
          <w:sz w:val="24"/>
          <w:szCs w:val="24"/>
        </w:rPr>
        <w:t>Заявки на запрос котировок необходимо подавать по адресу г.</w:t>
      </w:r>
      <w:r w:rsidR="003D4908" w:rsidRPr="00CF3737">
        <w:rPr>
          <w:rFonts w:ascii="GHEA Grapalat" w:hAnsi="GHEA Grapalat"/>
          <w:b/>
          <w:i w:val="0"/>
          <w:spacing w:val="-6"/>
          <w:sz w:val="24"/>
          <w:szCs w:val="24"/>
        </w:rPr>
        <w:t xml:space="preserve"> </w:t>
      </w:r>
      <w:r w:rsidRPr="00CF3737">
        <w:rPr>
          <w:rFonts w:ascii="GHEA Grapalat" w:hAnsi="GHEA Grapalat"/>
          <w:b/>
          <w:i w:val="0"/>
          <w:spacing w:val="-6"/>
          <w:sz w:val="24"/>
          <w:szCs w:val="24"/>
        </w:rPr>
        <w:t>Ереван, ул. М.</w:t>
      </w:r>
      <w:r w:rsidR="003D4908" w:rsidRPr="00CF3737">
        <w:rPr>
          <w:rFonts w:ascii="GHEA Grapalat" w:hAnsi="GHEA Grapalat"/>
          <w:b/>
          <w:i w:val="0"/>
          <w:spacing w:val="-6"/>
          <w:sz w:val="24"/>
          <w:szCs w:val="24"/>
        </w:rPr>
        <w:t xml:space="preserve"> </w:t>
      </w:r>
      <w:r w:rsidRPr="00CF3737">
        <w:rPr>
          <w:rFonts w:ascii="GHEA Grapalat" w:hAnsi="GHEA Grapalat"/>
          <w:b/>
          <w:i w:val="0"/>
          <w:spacing w:val="-6"/>
          <w:sz w:val="24"/>
          <w:szCs w:val="24"/>
        </w:rPr>
        <w:t xml:space="preserve">Гераци, д. 12 в документарной форме, до </w:t>
      </w:r>
      <w:r w:rsidR="001270E9" w:rsidRPr="00CF3737">
        <w:rPr>
          <w:rFonts w:ascii="GHEA Grapalat" w:hAnsi="GHEA Grapalat"/>
          <w:b/>
          <w:i w:val="0"/>
          <w:spacing w:val="-6"/>
          <w:sz w:val="24"/>
          <w:szCs w:val="24"/>
        </w:rPr>
        <w:t>11:30</w:t>
      </w:r>
      <w:r w:rsidRPr="00CF3737">
        <w:rPr>
          <w:rFonts w:ascii="GHEA Grapalat" w:hAnsi="GHEA Grapalat"/>
          <w:b/>
          <w:i w:val="0"/>
          <w:spacing w:val="-6"/>
          <w:sz w:val="24"/>
          <w:szCs w:val="24"/>
        </w:rPr>
        <w:t xml:space="preserve"> часов </w:t>
      </w:r>
      <w:r w:rsidR="005412CC">
        <w:rPr>
          <w:rFonts w:ascii="GHEA Grapalat" w:hAnsi="GHEA Grapalat"/>
          <w:b/>
          <w:i w:val="0"/>
          <w:spacing w:val="-6"/>
          <w:sz w:val="24"/>
          <w:szCs w:val="24"/>
        </w:rPr>
        <w:t>7</w:t>
      </w:r>
      <w:r w:rsidRPr="00CF3737">
        <w:rPr>
          <w:rFonts w:ascii="GHEA Grapalat" w:hAnsi="GHEA Grapalat"/>
          <w:b/>
          <w:i w:val="0"/>
          <w:spacing w:val="-6"/>
          <w:sz w:val="24"/>
          <w:szCs w:val="24"/>
        </w:rPr>
        <w:t>-го дня со дня опубликования настоящего объявления.</w:t>
      </w:r>
      <w:r w:rsidRPr="00521A49">
        <w:rPr>
          <w:rFonts w:ascii="GHEA Grapalat" w:hAnsi="GHEA Grapalat"/>
          <w:i w:val="0"/>
          <w:spacing w:val="-6"/>
          <w:sz w:val="24"/>
          <w:szCs w:val="24"/>
        </w:rPr>
        <w:t xml:space="preserve"> </w:t>
      </w:r>
    </w:p>
    <w:p w14:paraId="2BF2C601" w14:textId="66849A62"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1BA2D21B" w14:textId="44381E11" w:rsidR="00A21CDB" w:rsidRPr="00CF3737"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CF3737">
        <w:rPr>
          <w:rFonts w:ascii="GHEA Grapalat" w:hAnsi="GHEA Grapalat"/>
          <w:b/>
          <w:i w:val="0"/>
          <w:spacing w:val="-6"/>
          <w:sz w:val="24"/>
          <w:szCs w:val="24"/>
        </w:rPr>
        <w:t>Вскрытие заявок будет проводиться по адресу г.</w:t>
      </w:r>
      <w:r w:rsidR="003D4908" w:rsidRPr="00CF3737">
        <w:rPr>
          <w:rFonts w:ascii="GHEA Grapalat" w:hAnsi="GHEA Grapalat"/>
          <w:b/>
          <w:i w:val="0"/>
          <w:spacing w:val="-6"/>
          <w:sz w:val="24"/>
          <w:szCs w:val="24"/>
        </w:rPr>
        <w:t xml:space="preserve"> </w:t>
      </w:r>
      <w:r w:rsidRPr="00CF3737">
        <w:rPr>
          <w:rFonts w:ascii="GHEA Grapalat" w:hAnsi="GHEA Grapalat"/>
          <w:b/>
          <w:i w:val="0"/>
          <w:spacing w:val="-6"/>
          <w:sz w:val="24"/>
          <w:szCs w:val="24"/>
        </w:rPr>
        <w:t>Ереван, ул. М.</w:t>
      </w:r>
      <w:r w:rsidR="003D4908" w:rsidRPr="00CF3737">
        <w:rPr>
          <w:rFonts w:ascii="GHEA Grapalat" w:hAnsi="GHEA Grapalat"/>
          <w:b/>
          <w:i w:val="0"/>
          <w:spacing w:val="-6"/>
          <w:sz w:val="24"/>
          <w:szCs w:val="24"/>
        </w:rPr>
        <w:t xml:space="preserve"> </w:t>
      </w:r>
      <w:r w:rsidRPr="00CF3737">
        <w:rPr>
          <w:rFonts w:ascii="GHEA Grapalat" w:hAnsi="GHEA Grapalat"/>
          <w:b/>
          <w:i w:val="0"/>
          <w:spacing w:val="-6"/>
          <w:sz w:val="24"/>
          <w:szCs w:val="24"/>
        </w:rPr>
        <w:t xml:space="preserve">Гераци, д. 12, в </w:t>
      </w:r>
      <w:r w:rsidR="001270E9" w:rsidRPr="00CF3737">
        <w:rPr>
          <w:rFonts w:ascii="GHEA Grapalat" w:hAnsi="GHEA Grapalat"/>
          <w:b/>
          <w:i w:val="0"/>
          <w:spacing w:val="-6"/>
          <w:sz w:val="24"/>
          <w:szCs w:val="24"/>
        </w:rPr>
        <w:t>11:30</w:t>
      </w:r>
      <w:r w:rsidR="002156A2" w:rsidRPr="00CF3737">
        <w:rPr>
          <w:rFonts w:ascii="GHEA Grapalat" w:hAnsi="GHEA Grapalat"/>
          <w:b/>
          <w:i w:val="0"/>
          <w:spacing w:val="-6"/>
          <w:sz w:val="24"/>
          <w:szCs w:val="24"/>
        </w:rPr>
        <w:t xml:space="preserve"> </w:t>
      </w:r>
      <w:r w:rsidRPr="00CF3737">
        <w:rPr>
          <w:rFonts w:ascii="GHEA Grapalat" w:hAnsi="GHEA Grapalat"/>
          <w:b/>
          <w:i w:val="0"/>
          <w:spacing w:val="-6"/>
          <w:sz w:val="24"/>
          <w:szCs w:val="24"/>
        </w:rPr>
        <w:t xml:space="preserve">часов </w:t>
      </w:r>
      <w:r w:rsidR="00616778">
        <w:rPr>
          <w:rFonts w:ascii="GHEA Grapalat" w:hAnsi="GHEA Grapalat"/>
          <w:b/>
          <w:i w:val="0"/>
          <w:spacing w:val="-6"/>
          <w:sz w:val="24"/>
          <w:szCs w:val="24"/>
        </w:rPr>
        <w:t>10</w:t>
      </w:r>
      <w:r w:rsidR="008D1A32">
        <w:rPr>
          <w:rFonts w:ascii="GHEA Grapalat" w:hAnsi="GHEA Grapalat"/>
          <w:b/>
          <w:i w:val="0"/>
          <w:spacing w:val="-6"/>
          <w:sz w:val="24"/>
          <w:szCs w:val="24"/>
        </w:rPr>
        <w:t>․</w:t>
      </w:r>
      <w:r w:rsidR="00533D71">
        <w:rPr>
          <w:rFonts w:ascii="GHEA Grapalat" w:hAnsi="GHEA Grapalat"/>
          <w:b/>
          <w:i w:val="0"/>
          <w:spacing w:val="-6"/>
          <w:sz w:val="24"/>
          <w:szCs w:val="24"/>
          <w:lang w:val="hy-AM"/>
        </w:rPr>
        <w:t>0</w:t>
      </w:r>
      <w:r w:rsidR="00616778">
        <w:rPr>
          <w:rFonts w:ascii="GHEA Grapalat" w:hAnsi="GHEA Grapalat"/>
          <w:b/>
          <w:i w:val="0"/>
          <w:spacing w:val="-6"/>
          <w:sz w:val="24"/>
          <w:szCs w:val="24"/>
        </w:rPr>
        <w:t>6</w:t>
      </w:r>
      <w:r w:rsidR="008D1A32">
        <w:rPr>
          <w:rFonts w:ascii="GHEA Grapalat" w:hAnsi="GHEA Grapalat"/>
          <w:b/>
          <w:i w:val="0"/>
          <w:spacing w:val="-6"/>
          <w:sz w:val="24"/>
          <w:szCs w:val="24"/>
        </w:rPr>
        <w:t>․</w:t>
      </w:r>
      <w:r w:rsidR="00616778">
        <w:rPr>
          <w:rFonts w:ascii="GHEA Grapalat" w:hAnsi="GHEA Grapalat"/>
          <w:b/>
          <w:i w:val="0"/>
          <w:spacing w:val="-6"/>
          <w:sz w:val="24"/>
          <w:szCs w:val="24"/>
        </w:rPr>
        <w:t>2026</w:t>
      </w:r>
      <w:r w:rsidRPr="00CF3737">
        <w:rPr>
          <w:rFonts w:ascii="GHEA Grapalat" w:hAnsi="GHEA Grapalat"/>
          <w:b/>
          <w:i w:val="0"/>
          <w:spacing w:val="-6"/>
          <w:sz w:val="24"/>
          <w:szCs w:val="24"/>
        </w:rPr>
        <w:t xml:space="preserve"> года.</w:t>
      </w:r>
    </w:p>
    <w:p w14:paraId="5063230F"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44DAB5" w14:textId="7E7B60B5"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5412CC">
        <w:rPr>
          <w:rFonts w:ascii="GHEA Grapalat" w:hAnsi="GHEA Grapalat"/>
          <w:b/>
          <w:i w:val="0"/>
          <w:sz w:val="24"/>
          <w:szCs w:val="24"/>
        </w:rPr>
        <w:t>Вардан Оганнисян</w:t>
      </w:r>
      <w:r w:rsidR="008978BD" w:rsidRPr="00521A49">
        <w:rPr>
          <w:rFonts w:ascii="GHEA Grapalat" w:hAnsi="GHEA Grapalat"/>
          <w:b/>
          <w:i w:val="0"/>
          <w:sz w:val="24"/>
          <w:szCs w:val="24"/>
        </w:rPr>
        <w:t>.</w:t>
      </w:r>
    </w:p>
    <w:p w14:paraId="1A870695" w14:textId="77777777" w:rsidR="000365AC" w:rsidRPr="00521A49" w:rsidRDefault="000365AC" w:rsidP="00521A49">
      <w:pPr>
        <w:ind w:firstLine="709"/>
        <w:contextualSpacing/>
        <w:rPr>
          <w:rFonts w:ascii="GHEA Grapalat" w:hAnsi="GHEA Grapalat"/>
        </w:rPr>
      </w:pPr>
    </w:p>
    <w:p w14:paraId="491437C7" w14:textId="29A36D01"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00CF3737" w:rsidRPr="00CF3737">
        <w:rPr>
          <w:rFonts w:ascii="GHEA Grapalat" w:hAnsi="GHEA Grapalat"/>
          <w:b/>
          <w:color w:val="000000"/>
          <w:lang w:val="hy-AM"/>
        </w:rPr>
        <w:t>012-80-80-83 (601</w:t>
      </w:r>
      <w:r w:rsidR="005412CC">
        <w:rPr>
          <w:rFonts w:ascii="GHEA Grapalat" w:hAnsi="GHEA Grapalat"/>
          <w:b/>
          <w:color w:val="000000"/>
        </w:rPr>
        <w:t>1</w:t>
      </w:r>
      <w:r w:rsidR="00CF3737" w:rsidRPr="00CF3737">
        <w:rPr>
          <w:rFonts w:ascii="GHEA Grapalat" w:hAnsi="GHEA Grapalat"/>
          <w:b/>
          <w:color w:val="000000"/>
          <w:lang w:val="hy-AM"/>
        </w:rPr>
        <w:t>)</w:t>
      </w:r>
      <w:r w:rsidR="00CF3737" w:rsidRPr="001304AC">
        <w:rPr>
          <w:rFonts w:ascii="GHEA Grapalat" w:hAnsi="GHEA Grapalat"/>
          <w:i/>
          <w:lang w:val="af-ZA"/>
        </w:rPr>
        <w:tab/>
      </w:r>
    </w:p>
    <w:p w14:paraId="27ACA93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25E51167"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5FD97582" w14:textId="77777777" w:rsidR="008978BD" w:rsidRPr="00521A49" w:rsidRDefault="008978BD" w:rsidP="00962010">
      <w:pPr>
        <w:rPr>
          <w:rFonts w:ascii="GHEA Grapalat" w:hAnsi="GHEA Grapalat"/>
          <w:b/>
        </w:rPr>
      </w:pPr>
    </w:p>
    <w:p w14:paraId="347DD4F1" w14:textId="77777777" w:rsidR="00DA4817" w:rsidRPr="00521A49" w:rsidRDefault="00DA4817" w:rsidP="00962010">
      <w:pPr>
        <w:rPr>
          <w:rFonts w:ascii="GHEA Grapalat" w:hAnsi="GHEA Grapalat"/>
          <w:b/>
          <w:i/>
          <w:color w:val="FF0000"/>
        </w:rPr>
      </w:pPr>
    </w:p>
    <w:p w14:paraId="5A5EFDC9"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093AF8DD"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3669FEE4" w14:textId="3C383E17"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616778">
        <w:rPr>
          <w:rFonts w:ascii="GHEA Grapalat" w:hAnsi="GHEA Grapalat"/>
        </w:rPr>
        <w:br/>
      </w:r>
      <w:r w:rsidRPr="00521A49">
        <w:rPr>
          <w:rFonts w:ascii="GHEA Grapalat" w:hAnsi="GHEA Grapalat"/>
        </w:rPr>
        <w:t xml:space="preserve">под кодом </w:t>
      </w:r>
      <w:r w:rsidRPr="00616778">
        <w:rPr>
          <w:rFonts w:ascii="GHEA Grapalat" w:hAnsi="GHEA Grapalat"/>
        </w:rPr>
        <w:t>«</w:t>
      </w:r>
      <w:r w:rsidR="00533D71" w:rsidRPr="00616778">
        <w:rPr>
          <w:rFonts w:ascii="GHEA Grapalat" w:hAnsi="GHEA Grapalat"/>
        </w:rPr>
        <w:t>GHAPDzB-HVKAK-</w:t>
      </w:r>
      <w:r w:rsidR="00616778" w:rsidRPr="00616778">
        <w:rPr>
          <w:rFonts w:ascii="GHEA Grapalat" w:hAnsi="GHEA Grapalat"/>
        </w:rPr>
        <w:t>2026-42</w:t>
      </w:r>
      <w:r w:rsidRPr="00616778">
        <w:rPr>
          <w:rFonts w:ascii="GHEA Grapalat" w:hAnsi="GHEA Grapalat"/>
        </w:rPr>
        <w:t>»</w:t>
      </w:r>
      <w:r w:rsidRPr="00616778">
        <w:rPr>
          <w:rFonts w:ascii="GHEA Grapalat" w:hAnsi="GHEA Grapalat"/>
        </w:rPr>
        <w:br/>
      </w:r>
      <w:r w:rsidRPr="00521A49">
        <w:rPr>
          <w:rFonts w:ascii="GHEA Grapalat" w:hAnsi="GHEA Grapalat"/>
        </w:rPr>
        <w:t xml:space="preserve">№ 1 от </w:t>
      </w:r>
      <w:r w:rsidR="00616778">
        <w:rPr>
          <w:rFonts w:ascii="GHEA Grapalat" w:hAnsi="GHEA Grapalat"/>
        </w:rPr>
        <w:t>6</w:t>
      </w:r>
      <w:r w:rsidR="00067349">
        <w:rPr>
          <w:rFonts w:ascii="GHEA Grapalat" w:hAnsi="GHEA Grapalat"/>
        </w:rPr>
        <w:t xml:space="preserve"> </w:t>
      </w:r>
      <w:r w:rsidR="00616778">
        <w:rPr>
          <w:rFonts w:ascii="GHEA Grapalat" w:hAnsi="GHEA Grapalat"/>
        </w:rPr>
        <w:t>июня</w:t>
      </w:r>
      <w:r w:rsidR="0023148F">
        <w:rPr>
          <w:rFonts w:ascii="GHEA Grapalat" w:hAnsi="GHEA Grapalat"/>
        </w:rPr>
        <w:t xml:space="preserve"> </w:t>
      </w:r>
      <w:r w:rsidR="00616778">
        <w:rPr>
          <w:rFonts w:ascii="GHEA Grapalat" w:hAnsi="GHEA Grapalat"/>
        </w:rPr>
        <w:t>2026</w:t>
      </w:r>
      <w:r w:rsidRPr="00521A49">
        <w:rPr>
          <w:rFonts w:ascii="GHEA Grapalat" w:hAnsi="GHEA Grapalat"/>
        </w:rPr>
        <w:t>г.</w:t>
      </w:r>
    </w:p>
    <w:p w14:paraId="1B644B0B" w14:textId="77777777" w:rsidR="00096865" w:rsidRPr="00521A49" w:rsidRDefault="00096865" w:rsidP="00962010">
      <w:pPr>
        <w:pStyle w:val="BodyText"/>
        <w:widowControl w:val="0"/>
        <w:spacing w:after="160"/>
        <w:ind w:right="-7" w:firstLine="567"/>
        <w:jc w:val="center"/>
        <w:rPr>
          <w:rFonts w:ascii="GHEA Grapalat" w:hAnsi="GHEA Grapalat"/>
        </w:rPr>
      </w:pPr>
    </w:p>
    <w:p w14:paraId="719FB325" w14:textId="77777777" w:rsidR="00096865" w:rsidRPr="00521A49" w:rsidRDefault="00096865" w:rsidP="00962010">
      <w:pPr>
        <w:pStyle w:val="BodyText"/>
        <w:widowControl w:val="0"/>
        <w:spacing w:after="160"/>
        <w:ind w:right="-7" w:firstLine="567"/>
        <w:jc w:val="center"/>
        <w:rPr>
          <w:rFonts w:ascii="GHEA Grapalat" w:hAnsi="GHEA Grapalat"/>
        </w:rPr>
      </w:pPr>
    </w:p>
    <w:p w14:paraId="16A87D97" w14:textId="77777777" w:rsidR="000763E5" w:rsidRPr="00521A49" w:rsidRDefault="000763E5" w:rsidP="00962010">
      <w:pPr>
        <w:pStyle w:val="BodyText"/>
        <w:widowControl w:val="0"/>
        <w:spacing w:after="160"/>
        <w:ind w:right="-7" w:firstLine="567"/>
        <w:jc w:val="center"/>
        <w:rPr>
          <w:rFonts w:ascii="GHEA Grapalat" w:hAnsi="GHEA Grapalat"/>
        </w:rPr>
      </w:pPr>
    </w:p>
    <w:p w14:paraId="58E6DA1A"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B4A05E4" w14:textId="77777777" w:rsidR="00096865" w:rsidRPr="00521A49" w:rsidRDefault="00096865" w:rsidP="00962010">
      <w:pPr>
        <w:pStyle w:val="BodyText"/>
        <w:widowControl w:val="0"/>
        <w:spacing w:after="160"/>
        <w:ind w:right="-7" w:firstLine="567"/>
        <w:jc w:val="center"/>
        <w:rPr>
          <w:rFonts w:ascii="GHEA Grapalat" w:hAnsi="GHEA Grapalat"/>
        </w:rPr>
      </w:pPr>
    </w:p>
    <w:p w14:paraId="51D0CBA0" w14:textId="77777777" w:rsidR="000763E5" w:rsidRPr="00521A49" w:rsidRDefault="000763E5" w:rsidP="00962010">
      <w:pPr>
        <w:pStyle w:val="BodyText"/>
        <w:widowControl w:val="0"/>
        <w:spacing w:after="160"/>
        <w:ind w:right="-7" w:firstLine="567"/>
        <w:jc w:val="center"/>
        <w:rPr>
          <w:rFonts w:ascii="GHEA Grapalat" w:hAnsi="GHEA Grapalat"/>
        </w:rPr>
      </w:pPr>
    </w:p>
    <w:p w14:paraId="5220A41F" w14:textId="77777777" w:rsidR="000763E5" w:rsidRPr="00521A49" w:rsidRDefault="000763E5" w:rsidP="00962010">
      <w:pPr>
        <w:pStyle w:val="BodyText"/>
        <w:widowControl w:val="0"/>
        <w:spacing w:after="160"/>
        <w:ind w:right="-7" w:firstLine="567"/>
        <w:jc w:val="center"/>
        <w:rPr>
          <w:rFonts w:ascii="GHEA Grapalat" w:hAnsi="GHEA Grapalat"/>
        </w:rPr>
      </w:pPr>
    </w:p>
    <w:p w14:paraId="494521C9"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7C2E04C4"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0C79D0DD"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384E52ED" w14:textId="4E6A34BB"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262EB4">
        <w:rPr>
          <w:rFonts w:ascii="GHEA Grapalat" w:hAnsi="GHEA Grapalat"/>
          <w:b/>
        </w:rPr>
        <w:t>ВАКЦИН</w:t>
      </w:r>
      <w:r w:rsidR="005412CC">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2FD0211F" w14:textId="77777777" w:rsidR="00CE0D95" w:rsidRPr="00521A49" w:rsidRDefault="00CE0D95" w:rsidP="00962010">
      <w:pPr>
        <w:pStyle w:val="BodyText"/>
        <w:widowControl w:val="0"/>
        <w:spacing w:after="160"/>
        <w:ind w:right="-7" w:firstLine="567"/>
        <w:jc w:val="center"/>
        <w:rPr>
          <w:rFonts w:ascii="GHEA Grapalat" w:hAnsi="GHEA Grapalat"/>
        </w:rPr>
      </w:pPr>
    </w:p>
    <w:p w14:paraId="5E935FA0" w14:textId="77777777" w:rsidR="00CE0D95" w:rsidRPr="00521A49" w:rsidRDefault="00CE0D95" w:rsidP="00962010">
      <w:pPr>
        <w:pStyle w:val="BodyText"/>
        <w:widowControl w:val="0"/>
        <w:spacing w:after="160"/>
        <w:ind w:right="-7" w:firstLine="567"/>
        <w:jc w:val="center"/>
        <w:rPr>
          <w:rFonts w:ascii="GHEA Grapalat" w:hAnsi="GHEA Grapalat"/>
        </w:rPr>
      </w:pPr>
    </w:p>
    <w:p w14:paraId="56C87443" w14:textId="77777777" w:rsidR="00105093" w:rsidRPr="00521A49" w:rsidRDefault="00105093" w:rsidP="00962010">
      <w:pPr>
        <w:rPr>
          <w:rFonts w:ascii="GHEA Grapalat" w:hAnsi="GHEA Grapalat"/>
          <w:i/>
        </w:rPr>
      </w:pPr>
    </w:p>
    <w:p w14:paraId="632100D6" w14:textId="77777777" w:rsidR="00105093" w:rsidRPr="00521A49" w:rsidRDefault="00105093" w:rsidP="00962010">
      <w:pPr>
        <w:rPr>
          <w:rFonts w:ascii="GHEA Grapalat" w:hAnsi="GHEA Grapalat"/>
          <w:i/>
        </w:rPr>
      </w:pPr>
    </w:p>
    <w:p w14:paraId="0429EB10" w14:textId="77777777" w:rsidR="00105093" w:rsidRPr="00521A49" w:rsidRDefault="00105093" w:rsidP="00962010">
      <w:pPr>
        <w:rPr>
          <w:rFonts w:ascii="GHEA Grapalat" w:hAnsi="GHEA Grapalat"/>
          <w:i/>
        </w:rPr>
      </w:pPr>
    </w:p>
    <w:p w14:paraId="36E9A0A1" w14:textId="77777777" w:rsidR="00105093" w:rsidRPr="00521A49" w:rsidRDefault="00105093" w:rsidP="00962010">
      <w:pPr>
        <w:rPr>
          <w:rFonts w:ascii="GHEA Grapalat" w:hAnsi="GHEA Grapalat"/>
          <w:i/>
        </w:rPr>
      </w:pPr>
    </w:p>
    <w:p w14:paraId="3BC40C17" w14:textId="77777777" w:rsidR="00105093" w:rsidRPr="00521A49" w:rsidRDefault="00105093" w:rsidP="00962010">
      <w:pPr>
        <w:rPr>
          <w:rFonts w:ascii="GHEA Grapalat" w:hAnsi="GHEA Grapalat"/>
          <w:i/>
        </w:rPr>
      </w:pPr>
    </w:p>
    <w:p w14:paraId="6B10B2C2" w14:textId="77777777" w:rsidR="004237F4" w:rsidRPr="00521A49" w:rsidRDefault="004237F4" w:rsidP="00962010">
      <w:pPr>
        <w:rPr>
          <w:rFonts w:ascii="GHEA Grapalat" w:hAnsi="GHEA Grapalat"/>
          <w:b/>
          <w:i/>
          <w:color w:val="FF0000"/>
        </w:rPr>
      </w:pPr>
    </w:p>
    <w:p w14:paraId="7AA6A599" w14:textId="77777777" w:rsidR="004237F4" w:rsidRPr="00521A49" w:rsidRDefault="004237F4" w:rsidP="00962010">
      <w:pPr>
        <w:rPr>
          <w:rFonts w:ascii="GHEA Grapalat" w:hAnsi="GHEA Grapalat"/>
          <w:b/>
          <w:i/>
          <w:color w:val="FF0000"/>
        </w:rPr>
      </w:pPr>
    </w:p>
    <w:p w14:paraId="662BD8CA" w14:textId="77777777" w:rsidR="004237F4" w:rsidRPr="00521A49" w:rsidRDefault="004237F4" w:rsidP="00962010">
      <w:pPr>
        <w:rPr>
          <w:rFonts w:ascii="GHEA Grapalat" w:hAnsi="GHEA Grapalat"/>
          <w:b/>
          <w:i/>
          <w:color w:val="FF0000"/>
        </w:rPr>
      </w:pPr>
    </w:p>
    <w:p w14:paraId="3B28A11D" w14:textId="77777777" w:rsidR="004237F4" w:rsidRPr="00521A49" w:rsidRDefault="004237F4" w:rsidP="00962010">
      <w:pPr>
        <w:rPr>
          <w:rFonts w:ascii="GHEA Grapalat" w:hAnsi="GHEA Grapalat"/>
          <w:b/>
          <w:i/>
          <w:color w:val="FF0000"/>
        </w:rPr>
      </w:pPr>
    </w:p>
    <w:p w14:paraId="20B9A64F" w14:textId="77777777" w:rsidR="004237F4" w:rsidRPr="00521A49" w:rsidRDefault="004237F4" w:rsidP="00962010">
      <w:pPr>
        <w:rPr>
          <w:rFonts w:ascii="GHEA Grapalat" w:hAnsi="GHEA Grapalat"/>
          <w:b/>
          <w:i/>
          <w:color w:val="FF0000"/>
        </w:rPr>
      </w:pPr>
    </w:p>
    <w:p w14:paraId="0D2DF733" w14:textId="77777777" w:rsidR="004237F4" w:rsidRPr="00521A49" w:rsidRDefault="004237F4" w:rsidP="00962010">
      <w:pPr>
        <w:rPr>
          <w:rFonts w:ascii="GHEA Grapalat" w:hAnsi="GHEA Grapalat"/>
          <w:b/>
          <w:i/>
          <w:color w:val="FF0000"/>
        </w:rPr>
      </w:pPr>
    </w:p>
    <w:p w14:paraId="3771127B" w14:textId="77777777" w:rsidR="004237F4" w:rsidRPr="00521A49" w:rsidRDefault="004237F4" w:rsidP="00962010">
      <w:pPr>
        <w:rPr>
          <w:rFonts w:ascii="GHEA Grapalat" w:hAnsi="GHEA Grapalat"/>
          <w:b/>
          <w:i/>
          <w:color w:val="FF0000"/>
        </w:rPr>
      </w:pPr>
    </w:p>
    <w:p w14:paraId="07DEBFF2" w14:textId="77777777" w:rsidR="004237F4" w:rsidRPr="00521A49" w:rsidRDefault="004237F4" w:rsidP="00962010">
      <w:pPr>
        <w:rPr>
          <w:rFonts w:ascii="GHEA Grapalat" w:hAnsi="GHEA Grapalat"/>
          <w:b/>
          <w:i/>
          <w:color w:val="FF0000"/>
        </w:rPr>
      </w:pPr>
    </w:p>
    <w:p w14:paraId="0776506E"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0F83133" w14:textId="77777777" w:rsidR="00AF78F7" w:rsidRPr="00521A49" w:rsidRDefault="00AF78F7">
      <w:pPr>
        <w:rPr>
          <w:rFonts w:ascii="GHEA Grapalat" w:hAnsi="GHEA Grapalat"/>
          <w:b/>
        </w:rPr>
      </w:pPr>
      <w:r w:rsidRPr="00521A49">
        <w:rPr>
          <w:rFonts w:ascii="GHEA Grapalat" w:hAnsi="GHEA Grapalat"/>
          <w:b/>
        </w:rPr>
        <w:br w:type="page"/>
      </w:r>
    </w:p>
    <w:p w14:paraId="2C8455EF"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BE17495" w14:textId="5B75BA08"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262EB4">
        <w:rPr>
          <w:rFonts w:ascii="GHEA Grapalat" w:hAnsi="GHEA Grapalat"/>
          <w:b/>
        </w:rPr>
        <w:t>ВАКЦИН</w:t>
      </w:r>
      <w:r w:rsidR="005412CC">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3427243" w14:textId="77777777" w:rsidR="00C67E80" w:rsidRPr="00521A49" w:rsidRDefault="00C67E80" w:rsidP="00962010">
      <w:pPr>
        <w:widowControl w:val="0"/>
        <w:spacing w:after="160"/>
        <w:jc w:val="center"/>
        <w:rPr>
          <w:rFonts w:ascii="GHEA Grapalat" w:hAnsi="GHEA Grapalat" w:cs="Sylfaen"/>
          <w:b/>
        </w:rPr>
      </w:pPr>
    </w:p>
    <w:p w14:paraId="6726512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440507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FF2709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62D73A9C"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75F04B02"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1E7A91D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5F3A111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51AD8DD8" w14:textId="4238D508"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0A277B0D"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27A8648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02269CB1" w14:textId="62B59806"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265DEE">
        <w:rPr>
          <w:rFonts w:ascii="GHEA Grapalat" w:hAnsi="GHEA Grapalat"/>
        </w:rPr>
        <w:t xml:space="preserve"> </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1E55E48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02BF72A" w14:textId="76BCC26E"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265DEE">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11B5EFFC"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BC45557"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060AA654"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619B8F13"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27CCAC5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71FC3050"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2D65B6E"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247E7A3B" w14:textId="4AD6471E"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533D71">
        <w:rPr>
          <w:rFonts w:ascii="GHEA Grapalat" w:hAnsi="GHEA Grapalat"/>
          <w:b/>
        </w:rPr>
        <w:t>GHAPDzB-HVKAK-</w:t>
      </w:r>
      <w:r w:rsidR="00616778">
        <w:rPr>
          <w:rFonts w:ascii="GHEA Grapalat" w:hAnsi="GHEA Grapalat"/>
          <w:b/>
        </w:rPr>
        <w:t>2026-42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2323F93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1D376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E45F7D"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3000CB"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719B6966"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72275F58"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6B81A562"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67B28886" w14:textId="2641A361"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262EB4">
        <w:rPr>
          <w:rFonts w:ascii="GHEA Grapalat" w:hAnsi="GHEA Grapalat" w:cs="Calibri"/>
          <w:b/>
          <w:i w:val="0"/>
          <w:sz w:val="24"/>
          <w:szCs w:val="24"/>
        </w:rPr>
        <w:t>Вакцин</w:t>
      </w:r>
      <w:r w:rsidR="00265DEE" w:rsidRPr="00265DEE">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5412CC">
        <w:rPr>
          <w:rFonts w:ascii="GHEA Grapalat" w:hAnsi="GHEA Grapalat"/>
          <w:b/>
          <w:i w:val="0"/>
          <w:sz w:val="24"/>
          <w:szCs w:val="24"/>
        </w:rPr>
        <w:t>3</w:t>
      </w:r>
      <w:r w:rsidR="00EA245B" w:rsidRPr="00521A49">
        <w:rPr>
          <w:rFonts w:ascii="GHEA Grapalat" w:hAnsi="GHEA Grapalat"/>
          <w:b/>
          <w:i w:val="0"/>
          <w:sz w:val="24"/>
          <w:szCs w:val="24"/>
        </w:rPr>
        <w:t xml:space="preserve"> лот</w:t>
      </w:r>
      <w:r w:rsidR="00582B6B">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706"/>
        <w:gridCol w:w="6804"/>
      </w:tblGrid>
      <w:tr w:rsidR="007B326D" w:rsidRPr="00521A49" w14:paraId="5DC637D1" w14:textId="77777777" w:rsidTr="006E653C">
        <w:trPr>
          <w:jc w:val="center"/>
        </w:trPr>
        <w:tc>
          <w:tcPr>
            <w:tcW w:w="3414" w:type="dxa"/>
            <w:gridSpan w:val="2"/>
            <w:vAlign w:val="center"/>
          </w:tcPr>
          <w:p w14:paraId="472C7A7C" w14:textId="77777777"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6804" w:type="dxa"/>
            <w:vMerge w:val="restart"/>
            <w:vAlign w:val="center"/>
          </w:tcPr>
          <w:p w14:paraId="1063BFEA" w14:textId="77777777"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14:paraId="5B74D55F" w14:textId="77777777" w:rsidTr="006E653C">
        <w:trPr>
          <w:jc w:val="center"/>
        </w:trPr>
        <w:tc>
          <w:tcPr>
            <w:tcW w:w="708" w:type="dxa"/>
            <w:vAlign w:val="center"/>
          </w:tcPr>
          <w:p w14:paraId="18583587" w14:textId="77777777"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2706" w:type="dxa"/>
            <w:vAlign w:val="center"/>
          </w:tcPr>
          <w:p w14:paraId="7A6A5806" w14:textId="77777777" w:rsidR="007B326D"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14:paraId="0B0A4567" w14:textId="71D1F537" w:rsidR="00A77E79" w:rsidRPr="00521A49" w:rsidRDefault="00A77E79" w:rsidP="00962010">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6804" w:type="dxa"/>
            <w:vMerge/>
            <w:vAlign w:val="center"/>
          </w:tcPr>
          <w:p w14:paraId="24152D3A" w14:textId="77777777"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616778" w:rsidRPr="00521A49" w14:paraId="1631E97D" w14:textId="77777777" w:rsidTr="006E653C">
        <w:trPr>
          <w:jc w:val="center"/>
        </w:trPr>
        <w:tc>
          <w:tcPr>
            <w:tcW w:w="708" w:type="dxa"/>
            <w:vAlign w:val="center"/>
          </w:tcPr>
          <w:p w14:paraId="2C2A8C68" w14:textId="77777777" w:rsidR="00616778" w:rsidRPr="00521A49" w:rsidRDefault="00616778" w:rsidP="00616778">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1</w:t>
            </w:r>
          </w:p>
        </w:tc>
        <w:tc>
          <w:tcPr>
            <w:tcW w:w="2706" w:type="dxa"/>
            <w:vAlign w:val="center"/>
          </w:tcPr>
          <w:p w14:paraId="77594506" w14:textId="216609DF" w:rsidR="00616778" w:rsidRPr="00E80FDA" w:rsidRDefault="00616778" w:rsidP="00616778">
            <w:pPr>
              <w:jc w:val="right"/>
              <w:rPr>
                <w:rFonts w:ascii="GHEA Grapalat" w:hAnsi="GHEA Grapalat"/>
                <w:lang w:val="hy-AM"/>
              </w:rPr>
            </w:pPr>
            <w:r>
              <w:rPr>
                <w:rFonts w:ascii="GHEA Grapalat" w:hAnsi="GHEA Grapalat"/>
                <w:sz w:val="20"/>
                <w:szCs w:val="20"/>
                <w:lang w:val="hy-AM"/>
              </w:rPr>
              <w:t>1 280 000,0</w:t>
            </w:r>
          </w:p>
        </w:tc>
        <w:tc>
          <w:tcPr>
            <w:tcW w:w="6804" w:type="dxa"/>
            <w:vAlign w:val="center"/>
          </w:tcPr>
          <w:p w14:paraId="36B9EFD1" w14:textId="75B588AC" w:rsidR="00616778" w:rsidRPr="00FA14F3" w:rsidRDefault="00616778" w:rsidP="00616778">
            <w:pPr>
              <w:rPr>
                <w:rFonts w:ascii="GHEA Grapalat" w:hAnsi="GHEA Grapalat"/>
              </w:rPr>
            </w:pPr>
            <w:r>
              <w:rPr>
                <w:rFonts w:ascii="GHEA Grapalat" w:hAnsi="GHEA Grapalat"/>
              </w:rPr>
              <w:t>Вакцина против брюшного тифа</w:t>
            </w:r>
          </w:p>
        </w:tc>
      </w:tr>
      <w:tr w:rsidR="00616778" w:rsidRPr="00521A49" w14:paraId="2D0D86A5" w14:textId="77777777" w:rsidTr="006E653C">
        <w:trPr>
          <w:jc w:val="center"/>
        </w:trPr>
        <w:tc>
          <w:tcPr>
            <w:tcW w:w="708" w:type="dxa"/>
            <w:vAlign w:val="center"/>
          </w:tcPr>
          <w:p w14:paraId="3B506F61" w14:textId="113B44D5" w:rsidR="00616778" w:rsidRDefault="00616778" w:rsidP="00616778">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2</w:t>
            </w:r>
          </w:p>
        </w:tc>
        <w:tc>
          <w:tcPr>
            <w:tcW w:w="2706" w:type="dxa"/>
            <w:vAlign w:val="center"/>
          </w:tcPr>
          <w:p w14:paraId="17CDA17A" w14:textId="191C1851" w:rsidR="00616778" w:rsidRPr="00E80FDA" w:rsidRDefault="00616778" w:rsidP="00616778">
            <w:pPr>
              <w:jc w:val="right"/>
              <w:rPr>
                <w:rFonts w:ascii="GHEA Grapalat" w:hAnsi="GHEA Grapalat"/>
                <w:color w:val="000000" w:themeColor="text1"/>
                <w:lang w:val="hy-AM"/>
              </w:rPr>
            </w:pPr>
            <w:r>
              <w:rPr>
                <w:rFonts w:ascii="GHEA Grapalat" w:hAnsi="GHEA Grapalat"/>
                <w:sz w:val="20"/>
                <w:szCs w:val="20"/>
                <w:lang w:val="hy-AM"/>
              </w:rPr>
              <w:t>3</w:t>
            </w:r>
            <w:r w:rsidRPr="002B63E8">
              <w:rPr>
                <w:rFonts w:ascii="GHEA Grapalat" w:hAnsi="GHEA Grapalat"/>
                <w:sz w:val="20"/>
                <w:szCs w:val="20"/>
                <w:lang w:val="hy-AM"/>
              </w:rPr>
              <w:t xml:space="preserve"> 8</w:t>
            </w:r>
            <w:r>
              <w:rPr>
                <w:rFonts w:ascii="GHEA Grapalat" w:hAnsi="GHEA Grapalat"/>
                <w:sz w:val="20"/>
                <w:szCs w:val="20"/>
                <w:lang w:val="hy-AM"/>
              </w:rPr>
              <w:t>8</w:t>
            </w:r>
            <w:r w:rsidRPr="002B63E8">
              <w:rPr>
                <w:rFonts w:ascii="GHEA Grapalat" w:hAnsi="GHEA Grapalat"/>
                <w:sz w:val="20"/>
                <w:szCs w:val="20"/>
                <w:lang w:val="hy-AM"/>
              </w:rPr>
              <w:t>0 000,0</w:t>
            </w:r>
          </w:p>
        </w:tc>
        <w:tc>
          <w:tcPr>
            <w:tcW w:w="6804" w:type="dxa"/>
            <w:vAlign w:val="center"/>
          </w:tcPr>
          <w:p w14:paraId="46B87281" w14:textId="0485F806" w:rsidR="00616778" w:rsidRDefault="00616778" w:rsidP="00616778">
            <w:pPr>
              <w:rPr>
                <w:rFonts w:ascii="GHEA Grapalat" w:hAnsi="GHEA Grapalat"/>
              </w:rPr>
            </w:pPr>
            <w:r>
              <w:rPr>
                <w:rFonts w:ascii="GHEA Grapalat" w:hAnsi="GHEA Grapalat"/>
              </w:rPr>
              <w:t>Вакцина против желтой лихорадки</w:t>
            </w:r>
          </w:p>
        </w:tc>
      </w:tr>
      <w:tr w:rsidR="00616778" w:rsidRPr="00521A49" w14:paraId="64A46172" w14:textId="77777777" w:rsidTr="006E653C">
        <w:trPr>
          <w:jc w:val="center"/>
        </w:trPr>
        <w:tc>
          <w:tcPr>
            <w:tcW w:w="708" w:type="dxa"/>
            <w:vAlign w:val="center"/>
          </w:tcPr>
          <w:p w14:paraId="5E34F64E" w14:textId="29CC60DE" w:rsidR="00616778" w:rsidRDefault="00616778" w:rsidP="00616778">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3</w:t>
            </w:r>
          </w:p>
        </w:tc>
        <w:tc>
          <w:tcPr>
            <w:tcW w:w="2706" w:type="dxa"/>
            <w:vAlign w:val="center"/>
          </w:tcPr>
          <w:p w14:paraId="30D9F716" w14:textId="00F9577F" w:rsidR="00616778" w:rsidRPr="00E80FDA" w:rsidRDefault="00616778" w:rsidP="00616778">
            <w:pPr>
              <w:jc w:val="right"/>
              <w:rPr>
                <w:rFonts w:ascii="GHEA Grapalat" w:hAnsi="GHEA Grapalat"/>
                <w:color w:val="000000" w:themeColor="text1"/>
                <w:lang w:val="hy-AM"/>
              </w:rPr>
            </w:pPr>
            <w:r>
              <w:rPr>
                <w:rFonts w:ascii="GHEA Grapalat" w:hAnsi="GHEA Grapalat"/>
                <w:sz w:val="20"/>
                <w:szCs w:val="20"/>
                <w:lang w:val="hy-AM"/>
              </w:rPr>
              <w:t>285</w:t>
            </w:r>
            <w:r w:rsidRPr="002B63E8">
              <w:rPr>
                <w:rFonts w:ascii="GHEA Grapalat" w:hAnsi="GHEA Grapalat"/>
                <w:sz w:val="20"/>
                <w:szCs w:val="20"/>
                <w:lang w:val="hy-AM"/>
              </w:rPr>
              <w:t xml:space="preserve"> 000,0</w:t>
            </w:r>
          </w:p>
        </w:tc>
        <w:tc>
          <w:tcPr>
            <w:tcW w:w="6804" w:type="dxa"/>
            <w:vAlign w:val="center"/>
          </w:tcPr>
          <w:p w14:paraId="34E8DE49" w14:textId="762D06E5" w:rsidR="00616778" w:rsidRDefault="00616778" w:rsidP="00616778">
            <w:pPr>
              <w:rPr>
                <w:rFonts w:ascii="GHEA Grapalat" w:hAnsi="GHEA Grapalat"/>
              </w:rPr>
            </w:pPr>
            <w:r>
              <w:rPr>
                <w:rFonts w:ascii="GHEA Grapalat" w:hAnsi="GHEA Grapalat"/>
              </w:rPr>
              <w:t>Вакцина против клещевого энцефалита</w:t>
            </w:r>
          </w:p>
        </w:tc>
      </w:tr>
    </w:tbl>
    <w:p w14:paraId="5E16A5FD" w14:textId="77777777"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157B97BD" w14:textId="77777777" w:rsidR="00616778" w:rsidRPr="009044F1" w:rsidRDefault="00616778" w:rsidP="0061677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4178FCB6" w14:textId="77777777" w:rsidR="00616778" w:rsidRPr="009044F1" w:rsidRDefault="00616778" w:rsidP="0061677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839DCB" w14:textId="77777777" w:rsidR="00616778" w:rsidRPr="009044F1" w:rsidRDefault="00616778" w:rsidP="0061677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49601F" w14:textId="77777777" w:rsidR="00616778" w:rsidRPr="003240F7" w:rsidRDefault="00616778" w:rsidP="0061677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EF943E6" w14:textId="77777777" w:rsidR="00616778" w:rsidRPr="009044F1" w:rsidRDefault="00616778" w:rsidP="0061677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BAEC910" w14:textId="77777777" w:rsidR="00616778" w:rsidRPr="009044F1" w:rsidRDefault="00616778" w:rsidP="0061677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B64440D" w14:textId="77777777" w:rsidR="00616778" w:rsidRDefault="00616778" w:rsidP="0061677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10938D61" w14:textId="77777777" w:rsidR="00616778" w:rsidRDefault="00616778" w:rsidP="00616778">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7A36FE0" w14:textId="77777777" w:rsidR="00616778" w:rsidRDefault="00616778" w:rsidP="00616778">
      <w:pPr>
        <w:widowControl w:val="0"/>
        <w:tabs>
          <w:tab w:val="left" w:pos="1134"/>
        </w:tabs>
        <w:spacing w:after="160"/>
        <w:ind w:firstLine="567"/>
        <w:jc w:val="both"/>
        <w:rPr>
          <w:rFonts w:ascii="GHEA Grapalat" w:hAnsi="GHEA Grapalat"/>
        </w:rPr>
      </w:pPr>
    </w:p>
    <w:p w14:paraId="2407893E" w14:textId="77777777" w:rsidR="00616778" w:rsidRDefault="00616778" w:rsidP="0061677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28D116" w14:textId="77777777" w:rsidR="00616778" w:rsidRPr="006622A4" w:rsidRDefault="00616778" w:rsidP="0061677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8EA105C" w14:textId="77777777" w:rsidR="00616778" w:rsidRPr="006622A4" w:rsidRDefault="00616778" w:rsidP="00616778">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826B51" w14:textId="77777777" w:rsidR="00616778" w:rsidRPr="006622A4" w:rsidRDefault="00616778" w:rsidP="00616778">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45BF0B8" w14:textId="77777777" w:rsidR="00616778" w:rsidRPr="009044F1" w:rsidRDefault="00616778" w:rsidP="00616778">
      <w:pPr>
        <w:widowControl w:val="0"/>
        <w:tabs>
          <w:tab w:val="left" w:pos="1134"/>
        </w:tabs>
        <w:spacing w:after="160"/>
        <w:ind w:firstLine="567"/>
        <w:jc w:val="both"/>
        <w:rPr>
          <w:rFonts w:ascii="GHEA Grapalat" w:hAnsi="GHEA Grapalat" w:cs="Sylfaen"/>
        </w:rPr>
      </w:pPr>
    </w:p>
    <w:p w14:paraId="362EAB12" w14:textId="77777777" w:rsidR="00616778" w:rsidRPr="009044F1" w:rsidRDefault="00616778" w:rsidP="0061677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659E6B" w14:textId="77777777" w:rsidR="00616778" w:rsidRPr="009044F1" w:rsidRDefault="00616778" w:rsidP="0061677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7B3048"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F829F4"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B6E296A"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37B50D"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029A325"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586479D0"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A20352"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663216" w14:textId="77777777" w:rsidR="00616778" w:rsidRPr="008842CE"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9C52E7"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E254ABF"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B171B3"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3EB04" w14:textId="77777777" w:rsidR="00616778" w:rsidRPr="009044F1" w:rsidRDefault="00616778" w:rsidP="0061677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3BF68F" w14:textId="77777777" w:rsidR="00616778" w:rsidRPr="009044F1" w:rsidRDefault="00616778" w:rsidP="0061677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06E9A66" w14:textId="77777777" w:rsidR="00616778" w:rsidRPr="003F2899" w:rsidRDefault="00616778" w:rsidP="0061677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5E261BB6" w14:textId="77777777" w:rsidR="00616778" w:rsidRPr="009044F1" w:rsidRDefault="00616778" w:rsidP="006167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701FB3E" w14:textId="77777777" w:rsidR="00616778" w:rsidRPr="009044F1" w:rsidRDefault="00616778" w:rsidP="0061677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106978" w14:textId="77777777" w:rsidR="00616778" w:rsidRPr="009044F1" w:rsidRDefault="00616778" w:rsidP="0061677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AAE274" w14:textId="77777777" w:rsidR="00616778" w:rsidRPr="00ED3BA4" w:rsidRDefault="00616778" w:rsidP="0061677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3D3054" w14:textId="38BE6F62" w:rsidR="00407FE2" w:rsidRDefault="00616778" w:rsidP="00616778">
      <w:pPr>
        <w:widowControl w:val="0"/>
        <w:spacing w:after="160"/>
        <w:jc w:val="both"/>
        <w:rPr>
          <w:rFonts w:ascii="GHEA Grapalat" w:hAnsi="GHEA Grapalat"/>
          <w:b/>
        </w:rPr>
      </w:pPr>
      <w:r>
        <w:rPr>
          <w:rFonts w:ascii="GHEA Grapalat" w:hAnsi="GHEA Grapalat"/>
        </w:rPr>
        <w:t>2</w:t>
      </w:r>
      <w:r w:rsidRPr="009044F1">
        <w:rPr>
          <w:rFonts w:ascii="GHEA Grapalat" w:hAnsi="GHEA Grapalat"/>
        </w:rPr>
        <w:t>)</w:t>
      </w:r>
      <w:r w:rsidRPr="00911F57">
        <w:rPr>
          <w:rFonts w:ascii="GHEA Grapalat" w:hAnsi="GHEA Grapalat"/>
        </w:rPr>
        <w:tab/>
      </w:r>
      <w:r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73E9B8"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4BDA2490"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0AB997BC"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0CFEBE99"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E2A902"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7A78C2"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778BC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3B5C2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При внесении изменений в приглашение окончательный срок подачи заявок </w:t>
      </w:r>
      <w:r w:rsidRPr="00521A49">
        <w:rPr>
          <w:rFonts w:ascii="GHEA Grapalat" w:hAnsi="GHEA Grapalat"/>
        </w:rPr>
        <w:lastRenderedPageBreak/>
        <w:t>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1B4B9AB1" w14:textId="77777777" w:rsidR="00407FE2" w:rsidRDefault="00407FE2" w:rsidP="00962010">
      <w:pPr>
        <w:widowControl w:val="0"/>
        <w:spacing w:after="160"/>
        <w:jc w:val="center"/>
        <w:rPr>
          <w:rFonts w:ascii="GHEA Grapalat" w:hAnsi="GHEA Grapalat"/>
          <w:b/>
        </w:rPr>
      </w:pPr>
    </w:p>
    <w:p w14:paraId="3E7A2D33"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7024E081" w14:textId="0C502BCD" w:rsidR="00096865"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AACFF42" w14:textId="529B9827" w:rsidR="00852608" w:rsidRPr="006731C8" w:rsidRDefault="006731C8" w:rsidP="00AD7FFC">
      <w:pPr>
        <w:widowControl w:val="0"/>
        <w:tabs>
          <w:tab w:val="left" w:pos="1134"/>
        </w:tabs>
        <w:ind w:firstLine="567"/>
        <w:contextualSpacing/>
        <w:jc w:val="both"/>
        <w:rPr>
          <w:rFonts w:ascii="GHEA Grapalat" w:hAnsi="GHEA Grapalat"/>
          <w:b/>
          <w:bCs/>
        </w:rPr>
      </w:pPr>
      <w:r w:rsidRPr="006731C8">
        <w:rPr>
          <w:rFonts w:ascii="GHEA Grapalat" w:hAnsi="GHEA Grapalat"/>
          <w:b/>
          <w:bCs/>
        </w:rPr>
        <w:t>Участник может подать заявку как для каждого лота, так и для нескольких или всех лотов.</w:t>
      </w:r>
    </w:p>
    <w:p w14:paraId="28728257"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BFF192C" w14:textId="77777777"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14759776" w14:textId="27F3D7D3" w:rsidR="00805C77" w:rsidRPr="008F3115" w:rsidRDefault="00A80ECD" w:rsidP="00045332">
      <w:pPr>
        <w:pStyle w:val="BodyTextIndent2"/>
        <w:widowControl w:val="0"/>
        <w:tabs>
          <w:tab w:val="left" w:pos="1134"/>
        </w:tabs>
        <w:spacing w:line="240" w:lineRule="auto"/>
        <w:ind w:firstLine="567"/>
        <w:contextualSpacing/>
        <w:rPr>
          <w:rFonts w:ascii="GHEA Grapalat" w:hAnsi="GHEA Grapalat" w:cs="Sylfaen"/>
          <w:b/>
          <w:sz w:val="24"/>
          <w:szCs w:val="24"/>
        </w:rPr>
      </w:pPr>
      <w:r w:rsidRPr="008F3115">
        <w:rPr>
          <w:rFonts w:ascii="GHEA Grapalat" w:hAnsi="GHEA Grapalat"/>
          <w:b/>
          <w:sz w:val="24"/>
          <w:szCs w:val="24"/>
        </w:rPr>
        <w:t>4.2.</w:t>
      </w:r>
      <w:r w:rsidRPr="008F3115">
        <w:rPr>
          <w:rFonts w:ascii="GHEA Grapalat" w:hAnsi="GHEA Grapalat"/>
          <w:b/>
          <w:sz w:val="24"/>
          <w:szCs w:val="24"/>
        </w:rPr>
        <w:tab/>
      </w:r>
      <w:r w:rsidR="00805C77" w:rsidRPr="008F3115">
        <w:rPr>
          <w:rFonts w:ascii="GHEA Grapalat" w:hAnsi="GHEA Grapalat"/>
          <w:b/>
          <w:sz w:val="24"/>
          <w:szCs w:val="24"/>
        </w:rPr>
        <w:t>Заявки на процедуру необходимо представить в комиссию по адресу г.</w:t>
      </w:r>
      <w:r w:rsidR="00B55614" w:rsidRPr="008F3115">
        <w:rPr>
          <w:rFonts w:ascii="GHEA Grapalat" w:hAnsi="GHEA Grapalat"/>
          <w:b/>
          <w:sz w:val="24"/>
          <w:szCs w:val="24"/>
        </w:rPr>
        <w:t xml:space="preserve"> </w:t>
      </w:r>
      <w:r w:rsidR="00805C77" w:rsidRPr="008F3115">
        <w:rPr>
          <w:rFonts w:ascii="GHEA Grapalat" w:hAnsi="GHEA Grapalat"/>
          <w:b/>
          <w:sz w:val="24"/>
          <w:szCs w:val="24"/>
        </w:rPr>
        <w:t>Ереван, ул. М.</w:t>
      </w:r>
      <w:r w:rsidR="00B55614" w:rsidRPr="008F3115">
        <w:rPr>
          <w:rFonts w:ascii="GHEA Grapalat" w:hAnsi="GHEA Grapalat"/>
          <w:b/>
          <w:sz w:val="24"/>
          <w:szCs w:val="24"/>
        </w:rPr>
        <w:t xml:space="preserve"> </w:t>
      </w:r>
      <w:r w:rsidR="00805C77" w:rsidRPr="008F3115">
        <w:rPr>
          <w:rFonts w:ascii="GHEA Grapalat" w:hAnsi="GHEA Grapalat"/>
          <w:b/>
          <w:sz w:val="24"/>
          <w:szCs w:val="24"/>
        </w:rPr>
        <w:t xml:space="preserve">Гераци, д. 12 не позднее, чем в </w:t>
      </w:r>
      <w:r w:rsidR="001270E9" w:rsidRPr="008F3115">
        <w:rPr>
          <w:rFonts w:ascii="GHEA Grapalat" w:hAnsi="GHEA Grapalat"/>
          <w:b/>
          <w:sz w:val="24"/>
          <w:szCs w:val="24"/>
        </w:rPr>
        <w:t>11:30</w:t>
      </w:r>
      <w:r w:rsidR="002156A2" w:rsidRPr="008F3115">
        <w:rPr>
          <w:rFonts w:ascii="GHEA Grapalat" w:hAnsi="GHEA Grapalat"/>
          <w:b/>
          <w:sz w:val="24"/>
          <w:szCs w:val="24"/>
        </w:rPr>
        <w:t xml:space="preserve"> </w:t>
      </w:r>
      <w:r w:rsidR="00805C77" w:rsidRPr="008F3115">
        <w:rPr>
          <w:rFonts w:ascii="GHEA Grapalat" w:hAnsi="GHEA Grapalat"/>
          <w:b/>
          <w:sz w:val="24"/>
          <w:szCs w:val="24"/>
        </w:rPr>
        <w:t xml:space="preserve">часов </w:t>
      </w:r>
      <w:r w:rsidR="00852608">
        <w:rPr>
          <w:rFonts w:ascii="GHEA Grapalat" w:hAnsi="GHEA Grapalat"/>
          <w:b/>
          <w:sz w:val="24"/>
          <w:szCs w:val="24"/>
        </w:rPr>
        <w:t>7</w:t>
      </w:r>
      <w:r w:rsidR="00805C77" w:rsidRPr="008F3115">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14:paraId="7E40419C" w14:textId="74229478"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412CC">
        <w:rPr>
          <w:rFonts w:ascii="GHEA Grapalat" w:hAnsi="GHEA Grapalat"/>
          <w:b/>
          <w:sz w:val="24"/>
          <w:szCs w:val="24"/>
        </w:rPr>
        <w:t>Вардан Оганнисян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220346" w14:textId="77777777"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6DE442CF"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68E3E9BF"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0A8B408C"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1B37ED83"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B9F8C5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D79F9A"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6512A10C"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16B93BDA"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lastRenderedPageBreak/>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5B39E2A6"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B8ECF2"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F66D64F"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73858BB"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47B0FB70"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14:paraId="6BAADB1D" w14:textId="639A610A" w:rsidR="00721677"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899FD7" w14:textId="4A406E4E" w:rsidR="00A77E79" w:rsidRDefault="00A77E79" w:rsidP="00045332">
      <w:pPr>
        <w:pStyle w:val="norm"/>
        <w:widowControl w:val="0"/>
        <w:spacing w:line="240" w:lineRule="auto"/>
        <w:ind w:firstLine="567"/>
        <w:contextualSpacing/>
        <w:rPr>
          <w:rFonts w:ascii="GHEA Grapalat" w:hAnsi="GHEA Grapalat" w:cs="Sylfaen"/>
          <w:sz w:val="24"/>
          <w:szCs w:val="24"/>
        </w:rPr>
      </w:pPr>
    </w:p>
    <w:p w14:paraId="1591AD07"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10A7A4EF"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6F31EE"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DB276A"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083F0F1"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60BF0273"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CDD8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 xml:space="preserve">номер лота в ценовом предложении указан неверно, однако наименование предмета </w:t>
      </w:r>
      <w:r w:rsidRPr="00521A49">
        <w:rPr>
          <w:rFonts w:ascii="GHEA Grapalat" w:hAnsi="GHEA Grapalat"/>
          <w:sz w:val="24"/>
          <w:szCs w:val="24"/>
        </w:rPr>
        <w:lastRenderedPageBreak/>
        <w:t>закупки заполнено правильно.</w:t>
      </w:r>
    </w:p>
    <w:p w14:paraId="66016DC1"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5FDC78CD"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28133BB2"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04E5F2BC"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9DCC53"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01C3379F"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3939835D"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714DE4"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3E9A3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3BAEA857" w14:textId="57B923C6" w:rsidR="006463DE" w:rsidRPr="008F3115" w:rsidRDefault="00FD2748" w:rsidP="00B55614">
      <w:pPr>
        <w:pStyle w:val="BodyTextIndent2"/>
        <w:widowControl w:val="0"/>
        <w:tabs>
          <w:tab w:val="left" w:pos="1134"/>
        </w:tabs>
        <w:spacing w:line="240" w:lineRule="auto"/>
        <w:ind w:firstLine="567"/>
        <w:contextualSpacing/>
        <w:rPr>
          <w:rFonts w:ascii="GHEA Grapalat" w:hAnsi="GHEA Grapalat" w:cs="Tahoma"/>
          <w:b/>
          <w:sz w:val="24"/>
          <w:szCs w:val="24"/>
        </w:rPr>
      </w:pPr>
      <w:r w:rsidRPr="008F3115">
        <w:rPr>
          <w:rFonts w:ascii="GHEA Grapalat" w:hAnsi="GHEA Grapalat"/>
          <w:b/>
          <w:sz w:val="24"/>
          <w:szCs w:val="24"/>
        </w:rPr>
        <w:t>8.1</w:t>
      </w:r>
      <w:r w:rsidR="00D07367" w:rsidRPr="008F3115">
        <w:rPr>
          <w:rFonts w:ascii="GHEA Grapalat" w:hAnsi="GHEA Grapalat"/>
          <w:b/>
          <w:sz w:val="24"/>
          <w:szCs w:val="24"/>
        </w:rPr>
        <w:t>.</w:t>
      </w:r>
      <w:r w:rsidR="00D07367" w:rsidRPr="008F3115">
        <w:rPr>
          <w:rFonts w:ascii="GHEA Grapalat" w:hAnsi="GHEA Grapalat"/>
          <w:b/>
          <w:sz w:val="24"/>
          <w:szCs w:val="24"/>
        </w:rPr>
        <w:tab/>
      </w:r>
      <w:r w:rsidR="006463DE" w:rsidRPr="008F3115">
        <w:rPr>
          <w:rFonts w:ascii="GHEA Grapalat" w:hAnsi="GHEA Grapalat"/>
          <w:b/>
          <w:sz w:val="24"/>
          <w:szCs w:val="24"/>
        </w:rPr>
        <w:t xml:space="preserve">Вскрытие заявок произойдет на </w:t>
      </w:r>
      <w:r w:rsidR="00616778">
        <w:rPr>
          <w:rFonts w:ascii="GHEA Grapalat" w:hAnsi="GHEA Grapalat"/>
          <w:b/>
          <w:sz w:val="24"/>
          <w:szCs w:val="24"/>
        </w:rPr>
        <w:t>7</w:t>
      </w:r>
      <w:r w:rsidR="006463DE" w:rsidRPr="008F3115">
        <w:rPr>
          <w:rFonts w:ascii="GHEA Grapalat" w:hAnsi="GHEA Grapalat"/>
          <w:b/>
          <w:sz w:val="24"/>
          <w:szCs w:val="24"/>
        </w:rPr>
        <w:t>-</w:t>
      </w:r>
      <w:r w:rsidR="00482F91" w:rsidRPr="008F3115">
        <w:rPr>
          <w:rFonts w:ascii="GHEA Grapalat" w:hAnsi="GHEA Grapalat"/>
          <w:b/>
          <w:sz w:val="24"/>
          <w:szCs w:val="24"/>
        </w:rPr>
        <w:t>о</w:t>
      </w:r>
      <w:r w:rsidR="006463DE" w:rsidRPr="008F3115">
        <w:rPr>
          <w:rFonts w:ascii="GHEA Grapalat" w:hAnsi="GHEA Grapalat"/>
          <w:b/>
          <w:sz w:val="24"/>
          <w:szCs w:val="24"/>
        </w:rPr>
        <w:t xml:space="preserve">й день в </w:t>
      </w:r>
      <w:r w:rsidR="001270E9" w:rsidRPr="008F3115">
        <w:rPr>
          <w:rFonts w:ascii="GHEA Grapalat" w:hAnsi="GHEA Grapalat"/>
          <w:b/>
          <w:sz w:val="24"/>
          <w:szCs w:val="24"/>
        </w:rPr>
        <w:t>11:30</w:t>
      </w:r>
      <w:r w:rsidR="002156A2" w:rsidRPr="008F3115">
        <w:rPr>
          <w:rFonts w:ascii="GHEA Grapalat" w:hAnsi="GHEA Grapalat"/>
          <w:b/>
          <w:sz w:val="24"/>
          <w:szCs w:val="24"/>
        </w:rPr>
        <w:t xml:space="preserve"> </w:t>
      </w:r>
      <w:r w:rsidR="006463DE" w:rsidRPr="008F3115">
        <w:rPr>
          <w:rFonts w:ascii="GHEA Grapalat" w:hAnsi="GHEA Grapalat"/>
          <w:b/>
          <w:sz w:val="24"/>
          <w:szCs w:val="24"/>
        </w:rPr>
        <w:t xml:space="preserve">часов со дня опубликования в бюллетене объявления и приглашения на настоящую процедуру. </w:t>
      </w:r>
    </w:p>
    <w:p w14:paraId="367CD737"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6E59290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6D86E4E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084E27"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AB1F1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17D45EA5"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3F96A4"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2782DBFC"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lastRenderedPageBreak/>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623E142F"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02992D6A"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496FE2EB"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354B2D38" w14:textId="77777777" w:rsidR="00616778" w:rsidRDefault="00616778" w:rsidP="0061677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2012916A" w14:textId="77777777" w:rsidR="00616778" w:rsidRPr="00186559" w:rsidRDefault="00616778" w:rsidP="006167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036161B5" w14:textId="77777777" w:rsidR="00616778" w:rsidRPr="009044F1" w:rsidRDefault="00616778" w:rsidP="006167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49EE1A32" w14:textId="77777777" w:rsidR="00616778" w:rsidRPr="009044F1" w:rsidRDefault="00616778" w:rsidP="006167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E6FC7E8" w14:textId="77777777" w:rsidR="00616778" w:rsidRPr="00A50C53" w:rsidRDefault="00616778" w:rsidP="006167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54DDA8" w14:textId="77777777" w:rsidR="00616778" w:rsidRPr="009044F1" w:rsidRDefault="00616778" w:rsidP="006167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FC84FB9" w14:textId="77777777" w:rsidR="00616778" w:rsidRDefault="00616778" w:rsidP="00616778">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2A72FF1" w14:textId="77777777" w:rsidR="00616778" w:rsidRDefault="00616778" w:rsidP="0061677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w:t>
      </w:r>
      <w:r w:rsidRPr="009775E8">
        <w:rPr>
          <w:rFonts w:ascii="GHEA Grapalat" w:hAnsi="GHEA Grapalat"/>
          <w:sz w:val="24"/>
          <w:szCs w:val="24"/>
        </w:rPr>
        <w:lastRenderedPageBreak/>
        <w:t xml:space="preserve">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E7122F" w14:textId="77777777" w:rsidR="00616778" w:rsidRPr="009044F1" w:rsidRDefault="00616778" w:rsidP="0061677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B1628D" w14:textId="77777777" w:rsidR="00616778" w:rsidRPr="009044F1" w:rsidRDefault="00616778" w:rsidP="0061677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11E8E04" w14:textId="77777777" w:rsidR="00616778" w:rsidRDefault="00616778" w:rsidP="0061677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C3B24A4" w14:textId="77777777" w:rsidR="00616778" w:rsidRDefault="00616778" w:rsidP="0061677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F984B7" w14:textId="77777777" w:rsidR="00616778" w:rsidRPr="00AA7117" w:rsidRDefault="00616778" w:rsidP="0061677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66531DA" w14:textId="77777777" w:rsidR="00616778" w:rsidRDefault="00616778" w:rsidP="0061677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365C14" w14:textId="77777777" w:rsidR="00616778" w:rsidRDefault="00616778" w:rsidP="0061677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w:t>
      </w:r>
      <w:r w:rsidRPr="00B6749E">
        <w:rPr>
          <w:rFonts w:ascii="GHEA Grapalat" w:hAnsi="GHEA Grapalat"/>
          <w:sz w:val="24"/>
          <w:szCs w:val="24"/>
        </w:rPr>
        <w:lastRenderedPageBreak/>
        <w:t>процедурой, незамедлительно заявляет о самоотводе из настоящей процедуры.</w:t>
      </w:r>
    </w:p>
    <w:p w14:paraId="5777239C" w14:textId="77777777" w:rsidR="00616778" w:rsidRPr="009044F1" w:rsidRDefault="00616778" w:rsidP="0061677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09E084B" w14:textId="77777777" w:rsidR="00616778" w:rsidRPr="009044F1" w:rsidRDefault="00616778" w:rsidP="0061677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9B0EFF4" w14:textId="77777777" w:rsidR="00616778" w:rsidRPr="009044F1" w:rsidRDefault="00616778" w:rsidP="0061677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3F21ACA" w14:textId="77777777" w:rsidR="00616778" w:rsidRPr="009044F1" w:rsidRDefault="00616778" w:rsidP="0061677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FA853B" w14:textId="77777777" w:rsidR="00616778" w:rsidRDefault="00616778" w:rsidP="0061677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4AD61E12" w14:textId="77777777" w:rsidR="00616778" w:rsidRPr="00B24E4B" w:rsidRDefault="00616778" w:rsidP="00616778">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34C7920" w14:textId="77777777" w:rsidR="00616778" w:rsidRPr="00B24E4B" w:rsidRDefault="00616778" w:rsidP="00616778">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w:t>
      </w:r>
      <w:r w:rsidRPr="00B24E4B">
        <w:rPr>
          <w:rFonts w:ascii="GHEA Grapalat" w:hAnsi="GHEA Grapalat"/>
        </w:rPr>
        <w:lastRenderedPageBreak/>
        <w:t>участника в список;</w:t>
      </w:r>
    </w:p>
    <w:p w14:paraId="77CF7945" w14:textId="77777777" w:rsidR="00616778" w:rsidRDefault="00616778" w:rsidP="00616778">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D6C3231" w14:textId="77777777" w:rsidR="00616778" w:rsidRDefault="00616778" w:rsidP="00616778">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6ACE71D1" w14:textId="77777777" w:rsidR="00616778" w:rsidRDefault="00616778" w:rsidP="00616778">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0CF14E0C" w14:textId="77777777" w:rsidR="00616778" w:rsidRPr="00671189" w:rsidRDefault="00616778" w:rsidP="00616778">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04BE439" w14:textId="77777777" w:rsidR="00616778" w:rsidRDefault="00616778" w:rsidP="00616778">
      <w:pPr>
        <w:widowControl w:val="0"/>
        <w:tabs>
          <w:tab w:val="left" w:pos="1276"/>
        </w:tabs>
        <w:spacing w:after="160"/>
        <w:ind w:firstLine="567"/>
        <w:jc w:val="both"/>
        <w:rPr>
          <w:rFonts w:ascii="GHEA Grapalat" w:hAnsi="GHEA Grapalat"/>
        </w:rPr>
      </w:pPr>
    </w:p>
    <w:p w14:paraId="1A7F2B96" w14:textId="77777777" w:rsidR="00616778" w:rsidRPr="009044F1" w:rsidRDefault="00616778" w:rsidP="00616778">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BB7DAE8" w14:textId="77777777" w:rsidR="00616778" w:rsidRDefault="00616778" w:rsidP="0061677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55BFB5" w14:textId="77777777" w:rsidR="00616778" w:rsidRPr="001439BD" w:rsidRDefault="00616778" w:rsidP="0061677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A88342" w14:textId="77777777" w:rsidR="00616778" w:rsidRPr="00BF1CBD" w:rsidRDefault="00616778" w:rsidP="00616778">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EC0423B" w14:textId="77777777" w:rsidR="00616778" w:rsidRDefault="00616778" w:rsidP="00616778">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0B9C7AB" w14:textId="77777777" w:rsidR="00616778" w:rsidRPr="000811C1" w:rsidRDefault="00616778" w:rsidP="0061677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14:paraId="522DDD3C" w14:textId="77777777" w:rsidR="00616778" w:rsidRPr="008C0D41" w:rsidRDefault="00616778" w:rsidP="00616778">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448D3923" w14:textId="77777777" w:rsidR="00616778" w:rsidRPr="009044F1" w:rsidRDefault="00616778" w:rsidP="0061677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D5D498" w14:textId="77777777" w:rsidR="00616778" w:rsidRPr="005114D0" w:rsidRDefault="00616778" w:rsidP="0061677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49C61A" w14:textId="77777777" w:rsidR="00616778" w:rsidRPr="00374F4A" w:rsidRDefault="00616778" w:rsidP="0061677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F41A917" w14:textId="77777777" w:rsidR="00616778" w:rsidRPr="000811C1" w:rsidRDefault="00616778" w:rsidP="0061677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500A270" w14:textId="77777777" w:rsidR="00616778" w:rsidRDefault="00616778" w:rsidP="0061677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645651" w14:textId="77777777" w:rsidR="00616778" w:rsidRDefault="00616778" w:rsidP="00616778">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8501AAC" w14:textId="77777777" w:rsidR="00616778" w:rsidRPr="00B6749E" w:rsidRDefault="00616778" w:rsidP="00616778">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41C09A1" w14:textId="77777777" w:rsidR="00616778" w:rsidRDefault="00616778" w:rsidP="00616778">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2AA5AD3" w14:textId="77777777" w:rsidR="00616778" w:rsidRDefault="00616778" w:rsidP="00616778">
      <w:pPr>
        <w:pStyle w:val="norm"/>
        <w:widowControl w:val="0"/>
        <w:tabs>
          <w:tab w:val="left" w:pos="1276"/>
        </w:tabs>
        <w:spacing w:line="240" w:lineRule="auto"/>
        <w:ind w:left="284" w:firstLine="0"/>
        <w:contextualSpacing/>
        <w:rPr>
          <w:rFonts w:ascii="GHEA Grapalat" w:hAnsi="GHEA Grapalat"/>
          <w:sz w:val="24"/>
          <w:szCs w:val="24"/>
        </w:rPr>
      </w:pPr>
    </w:p>
    <w:p w14:paraId="6C6B3BB9" w14:textId="77777777" w:rsidR="00616778" w:rsidRPr="00747338" w:rsidRDefault="00616778" w:rsidP="00616778">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913520" w14:textId="0C1FA6B5"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p>
    <w:p w14:paraId="56AFEA82" w14:textId="77777777" w:rsidR="00B55614" w:rsidRDefault="00B55614" w:rsidP="00B55614">
      <w:pPr>
        <w:jc w:val="center"/>
        <w:rPr>
          <w:rFonts w:ascii="GHEA Grapalat" w:hAnsi="GHEA Grapalat"/>
          <w:b/>
        </w:rPr>
      </w:pPr>
    </w:p>
    <w:p w14:paraId="35C46DEB"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13520F42" w14:textId="77777777" w:rsidR="00616778" w:rsidRPr="009044F1" w:rsidRDefault="00616778" w:rsidP="0061677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2023C7" w14:textId="77777777" w:rsidR="00616778" w:rsidRPr="009044F1" w:rsidRDefault="00616778" w:rsidP="0061677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42096A1A" w14:textId="77777777" w:rsidR="00616778" w:rsidRPr="009044F1" w:rsidRDefault="00616778" w:rsidP="0061677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E3834FE" w14:textId="77777777" w:rsidR="00616778" w:rsidRPr="00B84C5F" w:rsidRDefault="00616778" w:rsidP="00616778">
      <w:pPr>
        <w:widowControl w:val="0"/>
        <w:tabs>
          <w:tab w:val="left" w:pos="1134"/>
        </w:tabs>
        <w:jc w:val="both"/>
        <w:rPr>
          <w:rFonts w:ascii="GHEA Grapalat" w:hAnsi="GHEA Grapalat"/>
        </w:rPr>
      </w:pPr>
      <w:r>
        <w:rPr>
          <w:rFonts w:ascii="GHEA Grapalat" w:hAnsi="GHEA Grapalat"/>
          <w:lang w:val="hy-AM"/>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w:t>
      </w:r>
      <w:r>
        <w:rPr>
          <w:rFonts w:ascii="GHEA Grapalat" w:hAnsi="GHEA Grapalat"/>
        </w:rPr>
        <w:t>-также обеспечение предоплаты</w:t>
      </w:r>
      <w:r w:rsidRPr="00106011">
        <w:rPr>
          <w:rFonts w:ascii="GHEA Grapalat" w:hAnsi="GHEA Grapalat"/>
        </w:rPr>
        <w:t xml:space="preserve">, </w:t>
      </w:r>
      <w:r w:rsidRPr="00996C18">
        <w:rPr>
          <w:rFonts w:ascii="GHEA Grapalat" w:hAnsi="GHEA Grapalat"/>
        </w:rPr>
        <w:t xml:space="preserve">то он лишается права подписания договора. </w:t>
      </w:r>
    </w:p>
    <w:p w14:paraId="4D55F466" w14:textId="77777777" w:rsidR="00616778" w:rsidRPr="009044F1" w:rsidRDefault="00616778" w:rsidP="0061677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4B4817" w14:textId="758DDE45" w:rsidR="00D612BC" w:rsidRPr="00521A49" w:rsidRDefault="00616778" w:rsidP="0061677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00AA0AD8" w:rsidRPr="00521A49">
        <w:rPr>
          <w:rFonts w:ascii="GHEA Grapalat" w:hAnsi="GHEA Grapalat"/>
          <w:spacing w:val="-8"/>
          <w:sz w:val="24"/>
          <w:szCs w:val="24"/>
        </w:rPr>
        <w:t xml:space="preserve"> </w:t>
      </w:r>
    </w:p>
    <w:p w14:paraId="09197639" w14:textId="77777777" w:rsidR="00215EAD" w:rsidRPr="00521A49" w:rsidRDefault="00215EAD" w:rsidP="00962010">
      <w:pPr>
        <w:widowControl w:val="0"/>
        <w:spacing w:after="160"/>
        <w:jc w:val="center"/>
        <w:rPr>
          <w:rFonts w:ascii="GHEA Grapalat" w:hAnsi="GHEA Grapalat"/>
          <w:b/>
        </w:rPr>
      </w:pPr>
    </w:p>
    <w:p w14:paraId="30D9105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1254DD2F" w14:textId="3ABBBB6E"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521A49">
        <w:rPr>
          <w:rFonts w:ascii="GHEA Grapalat" w:hAnsi="GHEA Grapalat"/>
        </w:rPr>
        <w:t>.</w:t>
      </w:r>
    </w:p>
    <w:p w14:paraId="5CB6060D" w14:textId="77D46D14"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w:t>
      </w:r>
      <w:r w:rsidR="00233ECA">
        <w:rPr>
          <w:rFonts w:ascii="GHEA Grapalat" w:hAnsi="GHEA Grapalat"/>
        </w:rPr>
        <w:t>2</w:t>
      </w:r>
      <w:r w:rsidRPr="00521A49">
        <w:rPr>
          <w:rFonts w:ascii="GHEA Grapalat" w:hAnsi="GHEA Grapalat"/>
        </w:rPr>
        <w:t>0-го рабочего дня, следующего за днем полного принятия заказчиком результата выполнения контракта.</w:t>
      </w:r>
    </w:p>
    <w:p w14:paraId="4E13007B" w14:textId="546DB150"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w:t>
      </w:r>
      <w:r w:rsidRPr="00521A49">
        <w:rPr>
          <w:rFonts w:ascii="GHEA Grapalat" w:hAnsi="GHEA Grapalat"/>
        </w:rPr>
        <w:lastRenderedPageBreak/>
        <w:t xml:space="preserve">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00233ECA">
        <w:rPr>
          <w:rFonts w:ascii="MS Mincho" w:eastAsia="MS Mincho" w:hAnsi="MS Mincho" w:cs="MS Mincho"/>
          <w:b/>
          <w:color w:val="000000" w:themeColor="text1"/>
          <w:lang w:val="hy-AM"/>
        </w:rPr>
        <w:t>․</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4A064DC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EE2454C"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989606E"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14:paraId="2645447D"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6131DF"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0DC31646" w14:textId="18CA2A5A"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233ECA">
        <w:rPr>
          <w:rFonts w:ascii="GHEA Grapalat" w:hAnsi="GHEA Grapalat"/>
          <w:b/>
        </w:rPr>
        <w:t>.</w:t>
      </w:r>
    </w:p>
    <w:p w14:paraId="103A423D" w14:textId="1FF71731"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33ECA">
        <w:rPr>
          <w:rFonts w:ascii="GHEA Grapalat" w:hAnsi="GHEA Grapalat"/>
          <w:lang w:val="hy-AM"/>
        </w:rPr>
        <w:t>2</w:t>
      </w:r>
      <w:r w:rsidR="00224702" w:rsidRPr="00521A49">
        <w:rPr>
          <w:rFonts w:ascii="GHEA Grapalat" w:hAnsi="GHEA Grapalat"/>
        </w:rPr>
        <w:t>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60BEA97"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323360D3"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521A49">
        <w:rPr>
          <w:rFonts w:ascii="GHEA Grapalat" w:hAnsi="GHEA Grapalat" w:cs="Sylfaen"/>
        </w:rPr>
        <w:lastRenderedPageBreak/>
        <w:t>заявления-в виде неустойки или наличных денег</w:t>
      </w:r>
      <w:r w:rsidR="000C229A">
        <w:rPr>
          <w:rFonts w:ascii="GHEA Grapalat" w:hAnsi="GHEA Grapalat" w:cs="Sylfaen"/>
        </w:rPr>
        <w:t>.</w:t>
      </w:r>
    </w:p>
    <w:p w14:paraId="78163A71" w14:textId="63EC6878" w:rsidR="00915AF9" w:rsidRPr="00233ECA" w:rsidRDefault="00915AF9" w:rsidP="00B55614">
      <w:pPr>
        <w:widowControl w:val="0"/>
        <w:tabs>
          <w:tab w:val="left" w:pos="1276"/>
        </w:tabs>
        <w:ind w:firstLine="567"/>
        <w:contextualSpacing/>
        <w:jc w:val="both"/>
        <w:rPr>
          <w:rFonts w:ascii="GHEA Grapalat" w:hAnsi="GHEA Grapalat"/>
          <w:b/>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r w:rsidR="00233ECA" w:rsidRPr="00233ECA">
        <w:rPr>
          <w:rFonts w:ascii="GHEA Grapalat" w:hAnsi="GHEA Grapalat"/>
          <w:b/>
          <w:i/>
        </w:rPr>
        <w:t>/не применимо/</w:t>
      </w:r>
    </w:p>
    <w:p w14:paraId="07CCFF4F"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6B2FB9"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12A49F"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53424E7D"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31C9EC6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2A7DE5FC"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3AECB67C" w14:textId="77777777" w:rsidR="003648C2" w:rsidRPr="00521A49" w:rsidRDefault="003648C2" w:rsidP="00B55614">
      <w:pPr>
        <w:widowControl w:val="0"/>
        <w:tabs>
          <w:tab w:val="left" w:pos="1134"/>
        </w:tabs>
        <w:ind w:firstLine="567"/>
        <w:contextualSpacing/>
        <w:jc w:val="both"/>
        <w:rPr>
          <w:rFonts w:ascii="GHEA Grapalat" w:hAnsi="GHEA Grapalat"/>
        </w:rPr>
      </w:pPr>
    </w:p>
    <w:p w14:paraId="262186E5" w14:textId="77777777" w:rsidR="00637D24" w:rsidRPr="00521A49" w:rsidRDefault="00637D24" w:rsidP="00962010">
      <w:pPr>
        <w:widowControl w:val="0"/>
        <w:tabs>
          <w:tab w:val="left" w:pos="1134"/>
        </w:tabs>
        <w:spacing w:after="160"/>
        <w:ind w:firstLine="567"/>
        <w:jc w:val="both"/>
        <w:rPr>
          <w:rFonts w:ascii="GHEA Grapalat" w:hAnsi="GHEA Grapalat" w:cs="Sylfaen"/>
        </w:rPr>
      </w:pPr>
    </w:p>
    <w:p w14:paraId="6F40BC7B"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18BAADA" w14:textId="77777777" w:rsidR="003D5CAF" w:rsidRPr="00521A49" w:rsidRDefault="003D5CAF" w:rsidP="00962010">
      <w:pPr>
        <w:rPr>
          <w:rFonts w:ascii="GHEA Grapalat" w:hAnsi="GHEA Grapalat" w:cs="Arial"/>
          <w:b/>
        </w:rPr>
      </w:pPr>
    </w:p>
    <w:p w14:paraId="062643E4"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05073B61"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17D9889"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4A517E4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3365968D"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5B4D65BB"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448DDA" w14:textId="77777777" w:rsidR="00C54730" w:rsidRPr="00521A49" w:rsidRDefault="00C54730" w:rsidP="00962010">
      <w:pPr>
        <w:jc w:val="center"/>
        <w:rPr>
          <w:rFonts w:ascii="GHEA Grapalat" w:hAnsi="GHEA Grapalat"/>
          <w:b/>
        </w:rPr>
      </w:pPr>
    </w:p>
    <w:p w14:paraId="3802B2A5"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5A8C4499" w14:textId="77777777" w:rsidR="00C54730" w:rsidRPr="00521A49" w:rsidRDefault="00C54730" w:rsidP="00962010">
      <w:pPr>
        <w:jc w:val="center"/>
        <w:rPr>
          <w:rFonts w:ascii="GHEA Grapalat" w:hAnsi="GHEA Grapalat"/>
          <w:b/>
        </w:rPr>
      </w:pPr>
    </w:p>
    <w:p w14:paraId="523087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12.1 Каждое заинтересованное лицо вправе обжаловать действия (бездействие) и решения </w:t>
      </w:r>
      <w:r w:rsidRPr="00521A49">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(далее-Кодекс) .</w:t>
      </w:r>
    </w:p>
    <w:p w14:paraId="2ACD5AF5"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2732F6"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1DAC5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0D9CFA6"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FFDED5"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46ED1"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EC0ED0"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00EE9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34CE1D6D"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4BC120"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F3CE35C"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DEB0821"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CA3AD4F"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3C88F1"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521A49">
        <w:rPr>
          <w:rFonts w:ascii="GHEA Grapalat" w:hAnsi="GHEA Grapalat"/>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14:paraId="135E45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AA1D1A"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2B39AC"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C506369"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028A97"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8B755B"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220E3B"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D88D608"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87E0A1"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C12D4C"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5F387E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2AB1E48A" w14:textId="77777777" w:rsidR="00822909" w:rsidRPr="00521A49" w:rsidRDefault="00822909" w:rsidP="00962010">
      <w:pPr>
        <w:widowControl w:val="0"/>
        <w:spacing w:after="160"/>
        <w:jc w:val="center"/>
        <w:rPr>
          <w:rFonts w:ascii="GHEA Grapalat" w:hAnsi="GHEA Grapalat"/>
          <w:b/>
        </w:rPr>
        <w:sectPr w:rsidR="00822909"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14:paraId="05995562"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666D3C82"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07B73201" w14:textId="77777777" w:rsidR="00275196" w:rsidRPr="00521A49" w:rsidRDefault="00275196" w:rsidP="00962010">
      <w:pPr>
        <w:widowControl w:val="0"/>
        <w:spacing w:after="160"/>
        <w:jc w:val="center"/>
        <w:rPr>
          <w:rFonts w:ascii="GHEA Grapalat" w:hAnsi="GHEA Grapalat"/>
        </w:rPr>
      </w:pPr>
    </w:p>
    <w:p w14:paraId="1A05FD9F"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72DF8B8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04F7F6C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C2461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3308DE57" w14:textId="77777777" w:rsidR="008F15B9" w:rsidRPr="00521A49" w:rsidRDefault="008F15B9" w:rsidP="0007305B">
      <w:pPr>
        <w:widowControl w:val="0"/>
        <w:jc w:val="center"/>
        <w:rPr>
          <w:rFonts w:ascii="GHEA Grapalat" w:hAnsi="GHEA Grapalat"/>
          <w:b/>
        </w:rPr>
      </w:pPr>
    </w:p>
    <w:p w14:paraId="76468997"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0B196BD5"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94A7529"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687D9B3B"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35B91182"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E1715C"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3"/>
        <w:t>15</w:t>
      </w:r>
    </w:p>
    <w:p w14:paraId="3EC694B0"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6342FB9A" w14:textId="77777777" w:rsidR="0007305B" w:rsidRPr="00521A49" w:rsidRDefault="0007305B" w:rsidP="0007305B">
      <w:pPr>
        <w:widowControl w:val="0"/>
        <w:jc w:val="center"/>
        <w:rPr>
          <w:rFonts w:ascii="GHEA Grapalat" w:hAnsi="GHEA Grapalat"/>
          <w:b/>
        </w:rPr>
      </w:pPr>
    </w:p>
    <w:p w14:paraId="1BBB30B8"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7748BA4A"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3C1F929B"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48298A"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6E55D2"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14:paraId="34DF2617"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14:paraId="6FC5212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789615CE"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30CF800A"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36FD162"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3C05699" w14:textId="77777777" w:rsidR="00ED59E0" w:rsidRPr="00521A49" w:rsidRDefault="00ED59E0" w:rsidP="00962010">
      <w:pPr>
        <w:widowControl w:val="0"/>
        <w:tabs>
          <w:tab w:val="left" w:pos="1134"/>
        </w:tabs>
        <w:spacing w:after="160"/>
        <w:ind w:firstLine="567"/>
        <w:jc w:val="both"/>
        <w:rPr>
          <w:rFonts w:ascii="GHEA Grapalat" w:hAnsi="GHEA Grapalat"/>
        </w:rPr>
      </w:pPr>
    </w:p>
    <w:p w14:paraId="54C6F5AF" w14:textId="77777777" w:rsidR="00ED59E0" w:rsidRPr="00521A49" w:rsidRDefault="00ED59E0" w:rsidP="00962010">
      <w:pPr>
        <w:widowControl w:val="0"/>
        <w:tabs>
          <w:tab w:val="left" w:pos="1134"/>
        </w:tabs>
        <w:spacing w:after="160"/>
        <w:ind w:firstLine="567"/>
        <w:jc w:val="both"/>
        <w:rPr>
          <w:rFonts w:ascii="GHEA Grapalat" w:hAnsi="GHEA Grapalat"/>
        </w:rPr>
      </w:pPr>
    </w:p>
    <w:p w14:paraId="6FCC2D10" w14:textId="77777777" w:rsidR="00ED59E0" w:rsidRPr="00521A49" w:rsidRDefault="00ED59E0" w:rsidP="00962010">
      <w:pPr>
        <w:widowControl w:val="0"/>
        <w:tabs>
          <w:tab w:val="left" w:pos="1134"/>
        </w:tabs>
        <w:spacing w:after="160"/>
        <w:ind w:firstLine="567"/>
        <w:jc w:val="both"/>
        <w:rPr>
          <w:rFonts w:ascii="GHEA Grapalat" w:hAnsi="GHEA Grapalat"/>
        </w:rPr>
      </w:pPr>
    </w:p>
    <w:p w14:paraId="06E9ADA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B6EC34"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D90643F"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762D18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50CFFA3" w14:textId="77777777" w:rsidR="006E23CE" w:rsidRPr="00521A49" w:rsidRDefault="006E23CE" w:rsidP="00962010">
      <w:pPr>
        <w:rPr>
          <w:rFonts w:ascii="GHEA Grapalat" w:hAnsi="GHEA Grapalat"/>
          <w:b/>
        </w:rPr>
      </w:pPr>
      <w:r w:rsidRPr="00521A49">
        <w:rPr>
          <w:rFonts w:ascii="GHEA Grapalat" w:hAnsi="GHEA Grapalat"/>
          <w:b/>
        </w:rPr>
        <w:br w:type="page"/>
      </w:r>
    </w:p>
    <w:p w14:paraId="2EB7D0A8"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5CCC7899" w14:textId="06297691"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p>
    <w:p w14:paraId="2B3B6EEF" w14:textId="77777777" w:rsidR="00D13516" w:rsidRPr="00521A49" w:rsidRDefault="00D13516" w:rsidP="00962010">
      <w:pPr>
        <w:widowControl w:val="0"/>
        <w:spacing w:after="120"/>
        <w:jc w:val="center"/>
        <w:rPr>
          <w:rFonts w:ascii="GHEA Grapalat" w:hAnsi="GHEA Grapalat" w:cs="Sylfaen"/>
          <w:b/>
        </w:rPr>
      </w:pPr>
    </w:p>
    <w:p w14:paraId="221B8923"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1568D40A" w14:textId="77777777"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719B52AE" w14:textId="77777777" w:rsidR="00B2572B" w:rsidRPr="00521A49" w:rsidRDefault="00B2572B" w:rsidP="00962010">
      <w:pPr>
        <w:widowControl w:val="0"/>
        <w:spacing w:after="120"/>
        <w:jc w:val="center"/>
        <w:rPr>
          <w:rFonts w:ascii="GHEA Grapalat" w:hAnsi="GHEA Grapalat"/>
        </w:rPr>
      </w:pPr>
    </w:p>
    <w:p w14:paraId="6EBFCF40"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F7EB5C6"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4B103995"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487DDC00"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1F6DC1CC" w14:textId="109F99D1"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50B061C3"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19A34797"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27FE25DA"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5BFEE64C"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CD5E419" w14:textId="77777777" w:rsidR="000612B9" w:rsidRPr="00521A49" w:rsidRDefault="000612B9" w:rsidP="00962010">
      <w:pPr>
        <w:jc w:val="both"/>
        <w:rPr>
          <w:rFonts w:ascii="GHEA Grapalat" w:hAnsi="GHEA Grapalat"/>
        </w:rPr>
      </w:pPr>
    </w:p>
    <w:p w14:paraId="149C81E7"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53304732"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7E281F8E" w14:textId="77777777" w:rsidR="000612B9" w:rsidRPr="00521A49" w:rsidRDefault="000612B9" w:rsidP="00962010">
      <w:pPr>
        <w:jc w:val="both"/>
        <w:rPr>
          <w:rFonts w:ascii="GHEA Grapalat" w:hAnsi="GHEA Grapalat"/>
        </w:rPr>
      </w:pPr>
    </w:p>
    <w:p w14:paraId="644F74FB"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5747BEB0"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766B494A" w14:textId="77777777" w:rsidR="00B138F3" w:rsidRPr="00521A49" w:rsidRDefault="00B138F3" w:rsidP="00962010">
      <w:pPr>
        <w:jc w:val="both"/>
        <w:rPr>
          <w:rFonts w:ascii="GHEA Grapalat" w:hAnsi="GHEA Grapalat"/>
        </w:rPr>
      </w:pPr>
    </w:p>
    <w:p w14:paraId="0CE7968B"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2B871350"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7FC9C1B" w14:textId="77777777" w:rsidR="00B138F3" w:rsidRPr="00521A49" w:rsidRDefault="00B138F3" w:rsidP="00962010">
      <w:pPr>
        <w:jc w:val="both"/>
        <w:rPr>
          <w:rFonts w:ascii="GHEA Grapalat" w:hAnsi="GHEA Grapalat"/>
        </w:rPr>
      </w:pPr>
    </w:p>
    <w:p w14:paraId="30FDB2EB"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0FC5A5A2"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2C6FFD89" w14:textId="77777777" w:rsidR="00B16483" w:rsidRPr="00521A49" w:rsidRDefault="00B16483" w:rsidP="00962010">
      <w:pPr>
        <w:jc w:val="both"/>
        <w:rPr>
          <w:rFonts w:ascii="GHEA Grapalat" w:hAnsi="GHEA Grapalat"/>
        </w:rPr>
      </w:pPr>
    </w:p>
    <w:p w14:paraId="5F5E47C2"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3EF3D942"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2BE29584" w14:textId="77777777" w:rsidR="00B16483" w:rsidRPr="00521A49" w:rsidRDefault="00B16483" w:rsidP="00962010">
      <w:pPr>
        <w:tabs>
          <w:tab w:val="left" w:pos="7371"/>
        </w:tabs>
        <w:ind w:left="3544" w:firstLine="3"/>
        <w:jc w:val="both"/>
        <w:rPr>
          <w:rFonts w:ascii="GHEA Grapalat" w:hAnsi="GHEA Grapalat"/>
        </w:rPr>
      </w:pPr>
    </w:p>
    <w:p w14:paraId="2E8EA8F1"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31F40409"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94BA8FB"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669E8B9C"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B5EC533" w14:textId="77777777" w:rsidR="009E1F0A" w:rsidRPr="00521A49" w:rsidRDefault="009E1F0A" w:rsidP="00962010">
      <w:pPr>
        <w:rPr>
          <w:rFonts w:ascii="GHEA Grapalat" w:hAnsi="GHEA Grapalat"/>
          <w:i/>
          <w:vertAlign w:val="superscript"/>
          <w:lang w:val="es-ES"/>
        </w:rPr>
      </w:pPr>
    </w:p>
    <w:p w14:paraId="2DC01417"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CCF72D3" w14:textId="77777777" w:rsidR="004E425A" w:rsidRPr="00521A49" w:rsidRDefault="004E425A" w:rsidP="00962010">
      <w:pPr>
        <w:rPr>
          <w:rFonts w:ascii="GHEA Grapalat" w:hAnsi="GHEA Grapalat"/>
          <w:color w:val="000000" w:themeColor="text1"/>
          <w:spacing w:val="-4"/>
        </w:rPr>
      </w:pPr>
    </w:p>
    <w:p w14:paraId="7D74D287" w14:textId="0B1C3318"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05BD88FF"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33D4D2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71C63CBD" w14:textId="7301B79C"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005A61F4" w:rsidRPr="00521A49">
        <w:rPr>
          <w:rFonts w:ascii="GHEA Grapalat" w:hAnsi="GHEA Grapalat"/>
          <w:b/>
          <w:sz w:val="22"/>
          <w:szCs w:val="22"/>
        </w:rPr>
        <w:t>»</w:t>
      </w:r>
    </w:p>
    <w:p w14:paraId="5D1521D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0EC0D0DD" w14:textId="77777777"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16195CE5"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660D6FE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C8B6316"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7A651F3A"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146BE4E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0A39ADC4" w14:textId="77777777" w:rsidR="006B3E56" w:rsidRPr="00521A49" w:rsidRDefault="006B3E56" w:rsidP="00962010">
      <w:pPr>
        <w:widowControl w:val="0"/>
        <w:jc w:val="both"/>
        <w:rPr>
          <w:ins w:id="5"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61CBF9FD"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69424B2E"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2F4B0F9C"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4"/>
        <w:t>**</w:t>
      </w:r>
      <w:r w:rsidRPr="00521A49">
        <w:rPr>
          <w:rFonts w:ascii="GHEA Grapalat" w:hAnsi="GHEA Grapalat"/>
        </w:rPr>
        <w:t>.</w:t>
      </w:r>
      <w:r w:rsidR="006B3E56" w:rsidRPr="00521A49">
        <w:rPr>
          <w:rFonts w:ascii="GHEA Grapalat" w:hAnsi="GHEA Grapalat"/>
        </w:rPr>
        <w:t xml:space="preserve"> </w:t>
      </w:r>
    </w:p>
    <w:p w14:paraId="6DA29CB9" w14:textId="77777777" w:rsidR="00A617A7" w:rsidRPr="00521A49" w:rsidRDefault="00A617A7" w:rsidP="00962010">
      <w:pPr>
        <w:widowControl w:val="0"/>
        <w:jc w:val="both"/>
        <w:rPr>
          <w:rFonts w:ascii="GHEA Grapalat" w:hAnsi="GHEA Grapalat"/>
        </w:rPr>
      </w:pPr>
    </w:p>
    <w:p w14:paraId="1263693C"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AC8D860"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621897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5FA40CC6" w14:textId="77777777" w:rsidR="00F855BB" w:rsidRPr="00521A49" w:rsidRDefault="00F855BB" w:rsidP="00962010">
      <w:pPr>
        <w:tabs>
          <w:tab w:val="left" w:pos="7371"/>
        </w:tabs>
        <w:ind w:left="3544" w:firstLine="3"/>
        <w:jc w:val="both"/>
        <w:rPr>
          <w:rFonts w:ascii="GHEA Grapalat" w:hAnsi="GHEA Grapalat"/>
          <w:lang w:val="hy-AM"/>
        </w:rPr>
      </w:pPr>
    </w:p>
    <w:p w14:paraId="338AE0A5" w14:textId="77777777" w:rsidR="00F855BB" w:rsidRPr="00521A49" w:rsidRDefault="00F855BB" w:rsidP="00962010">
      <w:pPr>
        <w:tabs>
          <w:tab w:val="left" w:pos="7371"/>
        </w:tabs>
        <w:ind w:left="3544" w:firstLine="3"/>
        <w:jc w:val="both"/>
        <w:rPr>
          <w:rFonts w:ascii="GHEA Grapalat" w:hAnsi="GHEA Grapalat"/>
          <w:lang w:val="hy-AM"/>
        </w:rPr>
      </w:pPr>
    </w:p>
    <w:p w14:paraId="71D8F62D" w14:textId="77777777" w:rsidR="006B3E56" w:rsidRPr="00521A49" w:rsidRDefault="006B3E56" w:rsidP="00962010">
      <w:pPr>
        <w:tabs>
          <w:tab w:val="left" w:pos="7371"/>
        </w:tabs>
        <w:ind w:left="3544" w:firstLine="3"/>
        <w:jc w:val="both"/>
        <w:rPr>
          <w:rFonts w:ascii="GHEA Grapalat" w:hAnsi="GHEA Grapalat"/>
        </w:rPr>
      </w:pPr>
    </w:p>
    <w:p w14:paraId="2B690D31"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782BD98E"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454604BC" w14:textId="77777777" w:rsidR="00A777C1" w:rsidRPr="00521A49" w:rsidRDefault="00A777C1" w:rsidP="00962010">
      <w:pPr>
        <w:ind w:left="1134"/>
        <w:jc w:val="both"/>
        <w:rPr>
          <w:rFonts w:ascii="GHEA Grapalat" w:hAnsi="GHEA Grapalat"/>
          <w:vertAlign w:val="superscript"/>
        </w:rPr>
      </w:pPr>
    </w:p>
    <w:p w14:paraId="2A308CB8"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3934251"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363DE3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951A893" w14:textId="74FC8A6F"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p>
    <w:p w14:paraId="1CBCBDC9" w14:textId="77777777" w:rsidR="00D043C1" w:rsidRPr="00521A49" w:rsidRDefault="00D043C1" w:rsidP="00962010">
      <w:pPr>
        <w:widowControl w:val="0"/>
        <w:spacing w:after="160"/>
        <w:ind w:left="567" w:right="565"/>
        <w:jc w:val="center"/>
        <w:rPr>
          <w:rFonts w:ascii="GHEA Grapalat" w:hAnsi="GHEA Grapalat"/>
          <w:b/>
        </w:rPr>
      </w:pPr>
    </w:p>
    <w:p w14:paraId="0FC98C35"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42148BF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294A843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2ABEBA4D"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71FDD5AA"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31FAD5B7" w14:textId="19750AE6"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794B77E7" w14:textId="77777777" w:rsidTr="00C15A48">
        <w:tc>
          <w:tcPr>
            <w:tcW w:w="1042" w:type="dxa"/>
            <w:vMerge w:val="restart"/>
            <w:vAlign w:val="center"/>
          </w:tcPr>
          <w:p w14:paraId="7EE5AA2A" w14:textId="77777777" w:rsidR="00C15A48" w:rsidRDefault="00C15A48" w:rsidP="00C15A48">
            <w:pPr>
              <w:widowControl w:val="0"/>
              <w:jc w:val="center"/>
              <w:rPr>
                <w:rFonts w:ascii="GHEA Grapalat" w:hAnsi="GHEA Grapalat"/>
                <w:b/>
                <w:sz w:val="20"/>
                <w:szCs w:val="20"/>
              </w:rPr>
            </w:pPr>
          </w:p>
          <w:p w14:paraId="4BBE018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34E2E1A"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2B2B1E32" w14:textId="77777777" w:rsidTr="00C15A48">
        <w:trPr>
          <w:trHeight w:val="696"/>
        </w:trPr>
        <w:tc>
          <w:tcPr>
            <w:tcW w:w="1042" w:type="dxa"/>
            <w:vMerge/>
            <w:vAlign w:val="center"/>
          </w:tcPr>
          <w:p w14:paraId="5F43DEAA"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49C20270"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32E464F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F034A1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C3E9B84"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8E0E94D"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762FA5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701E5068" w14:textId="77777777" w:rsidTr="00C15A48">
        <w:tc>
          <w:tcPr>
            <w:tcW w:w="1042" w:type="dxa"/>
          </w:tcPr>
          <w:p w14:paraId="3032335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10E950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1BE3C2F"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A17BCD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5BB3DE1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E5CFB38"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7E9C69B" w14:textId="77777777" w:rsidTr="00C15A48">
        <w:tc>
          <w:tcPr>
            <w:tcW w:w="1042" w:type="dxa"/>
          </w:tcPr>
          <w:p w14:paraId="55FFA76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4BC623E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B5C87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7C3212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DBD1DA"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730E5542"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149E22E" w14:textId="77777777" w:rsidTr="00C15A48">
        <w:tc>
          <w:tcPr>
            <w:tcW w:w="1042" w:type="dxa"/>
          </w:tcPr>
          <w:p w14:paraId="2E74E514"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5584EFA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7EACD2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35CC67AB"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7DB1EE8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E19727D"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2A76BE1A" w14:textId="77777777" w:rsidR="00D043C1" w:rsidRPr="00521A49" w:rsidRDefault="00D043C1" w:rsidP="00962010">
      <w:pPr>
        <w:widowControl w:val="0"/>
        <w:tabs>
          <w:tab w:val="left" w:pos="6804"/>
        </w:tabs>
        <w:jc w:val="center"/>
        <w:rPr>
          <w:rFonts w:ascii="GHEA Grapalat" w:hAnsi="GHEA Grapalat"/>
          <w:lang w:val="en-US"/>
        </w:rPr>
      </w:pPr>
    </w:p>
    <w:p w14:paraId="2867B88C"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2E1FA92E"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0FAA06C8" w14:textId="77777777" w:rsidR="00D043C1" w:rsidRPr="00521A49" w:rsidRDefault="00D043C1" w:rsidP="00962010">
      <w:pPr>
        <w:widowControl w:val="0"/>
        <w:spacing w:after="160"/>
        <w:jc w:val="right"/>
        <w:rPr>
          <w:rFonts w:ascii="GHEA Grapalat" w:hAnsi="GHEA Grapalat"/>
          <w:sz w:val="16"/>
          <w:szCs w:val="16"/>
        </w:rPr>
      </w:pPr>
    </w:p>
    <w:p w14:paraId="08D2DB8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1C3DB992" w14:textId="77777777" w:rsidR="00D043C1" w:rsidRPr="00521A49" w:rsidRDefault="00D043C1" w:rsidP="00962010">
      <w:pPr>
        <w:rPr>
          <w:rFonts w:ascii="GHEA Grapalat" w:hAnsi="GHEA Grapalat"/>
        </w:rPr>
      </w:pPr>
      <w:r w:rsidRPr="00521A49">
        <w:rPr>
          <w:rFonts w:ascii="GHEA Grapalat" w:hAnsi="GHEA Grapalat"/>
        </w:rPr>
        <w:br w:type="page"/>
      </w:r>
    </w:p>
    <w:p w14:paraId="0704C77F"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5D66021E" w14:textId="585D8C1E"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p>
    <w:p w14:paraId="2D6C0E78" w14:textId="77777777" w:rsidR="00F016A2" w:rsidRPr="00521A49" w:rsidRDefault="00F016A2" w:rsidP="00962010">
      <w:pPr>
        <w:rPr>
          <w:rFonts w:ascii="GHEA Grapalat" w:hAnsi="GHEA Grapalat"/>
          <w:b/>
        </w:rPr>
      </w:pPr>
    </w:p>
    <w:p w14:paraId="2573D5B5"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67DA3880"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39B665BC" w14:textId="77777777" w:rsidR="00F016A2" w:rsidRPr="00521A49" w:rsidRDefault="00F016A2" w:rsidP="00962010">
      <w:pPr>
        <w:ind w:left="360" w:hanging="360"/>
        <w:jc w:val="center"/>
        <w:rPr>
          <w:rFonts w:ascii="GHEA Grapalat" w:eastAsia="GHEA Grapalat" w:hAnsi="GHEA Grapalat" w:cs="GHEA Grapalat"/>
          <w:b/>
        </w:rPr>
      </w:pPr>
    </w:p>
    <w:p w14:paraId="2569B1F8"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2DD344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28D7DAD0" w14:textId="77777777" w:rsidTr="006D2CDF">
        <w:tc>
          <w:tcPr>
            <w:tcW w:w="2836" w:type="dxa"/>
            <w:shd w:val="clear" w:color="auto" w:fill="D9E2F3"/>
            <w:vAlign w:val="center"/>
          </w:tcPr>
          <w:p w14:paraId="5B2CA3E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A98894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666494" w14:textId="77777777" w:rsidTr="006D2CDF">
        <w:tc>
          <w:tcPr>
            <w:tcW w:w="2836" w:type="dxa"/>
            <w:shd w:val="clear" w:color="auto" w:fill="D9E2F3"/>
            <w:vAlign w:val="center"/>
          </w:tcPr>
          <w:p w14:paraId="7BF22BD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148990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CC6396" w14:textId="77777777" w:rsidTr="006D2CDF">
        <w:tc>
          <w:tcPr>
            <w:tcW w:w="2836" w:type="dxa"/>
            <w:shd w:val="clear" w:color="auto" w:fill="D9E2F3"/>
            <w:vAlign w:val="center"/>
          </w:tcPr>
          <w:p w14:paraId="7F2D89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0FC6C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4994646" w14:textId="77777777" w:rsidTr="006D2CDF">
        <w:tc>
          <w:tcPr>
            <w:tcW w:w="2836" w:type="dxa"/>
            <w:shd w:val="clear" w:color="auto" w:fill="D9E2F3"/>
            <w:vAlign w:val="center"/>
          </w:tcPr>
          <w:p w14:paraId="42153D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43D885F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ABB962" w14:textId="77777777" w:rsidTr="006D2CDF">
        <w:tc>
          <w:tcPr>
            <w:tcW w:w="2836" w:type="dxa"/>
            <w:shd w:val="clear" w:color="auto" w:fill="D9E2F3"/>
            <w:vAlign w:val="center"/>
          </w:tcPr>
          <w:p w14:paraId="6729E5E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6"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4D67015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F6352A" w14:textId="77777777" w:rsidTr="006D2CDF">
        <w:tc>
          <w:tcPr>
            <w:tcW w:w="2836" w:type="dxa"/>
            <w:shd w:val="clear" w:color="auto" w:fill="D9E2F3"/>
            <w:vAlign w:val="center"/>
          </w:tcPr>
          <w:p w14:paraId="6DF3965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34DBEBEA"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7F487C9D" w14:textId="77777777" w:rsidTr="006D2CDF">
        <w:tc>
          <w:tcPr>
            <w:tcW w:w="2836" w:type="dxa"/>
            <w:shd w:val="clear" w:color="auto" w:fill="D9E2F3"/>
            <w:vAlign w:val="center"/>
          </w:tcPr>
          <w:p w14:paraId="47627F3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B69395"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1AE189C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D9AB423" w14:textId="77777777" w:rsidTr="006D2CDF">
        <w:tc>
          <w:tcPr>
            <w:tcW w:w="2835" w:type="dxa"/>
            <w:shd w:val="clear" w:color="auto" w:fill="D9E2F3"/>
            <w:vAlign w:val="center"/>
          </w:tcPr>
          <w:p w14:paraId="59702D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82F2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5CA8A5" w14:textId="77777777" w:rsidTr="006D2CDF">
        <w:trPr>
          <w:trHeight w:val="1487"/>
        </w:trPr>
        <w:tc>
          <w:tcPr>
            <w:tcW w:w="2835" w:type="dxa"/>
            <w:shd w:val="clear" w:color="auto" w:fill="D9E2F3"/>
            <w:vAlign w:val="center"/>
          </w:tcPr>
          <w:p w14:paraId="52FD5E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13F9A2" w14:textId="77777777" w:rsidR="00F016A2" w:rsidRPr="00521A49" w:rsidRDefault="00F016A2" w:rsidP="00962010">
            <w:pPr>
              <w:spacing w:before="240" w:after="240"/>
              <w:rPr>
                <w:rFonts w:ascii="GHEA Grapalat" w:eastAsia="GHEA Grapalat" w:hAnsi="GHEA Grapalat" w:cs="GHEA Grapalat"/>
              </w:rPr>
            </w:pPr>
          </w:p>
        </w:tc>
      </w:tr>
    </w:tbl>
    <w:p w14:paraId="17BEB8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1B9938E" w14:textId="77777777" w:rsidTr="006D2CDF">
        <w:tc>
          <w:tcPr>
            <w:tcW w:w="2835" w:type="dxa"/>
            <w:shd w:val="clear" w:color="auto" w:fill="D9E2F3"/>
            <w:vAlign w:val="center"/>
          </w:tcPr>
          <w:p w14:paraId="0AAF6830"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063CB3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DB7F978" w14:textId="77777777" w:rsidTr="006D2CDF">
        <w:tc>
          <w:tcPr>
            <w:tcW w:w="2835" w:type="dxa"/>
            <w:shd w:val="clear" w:color="auto" w:fill="D9E2F3"/>
            <w:vAlign w:val="center"/>
          </w:tcPr>
          <w:p w14:paraId="275EA53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4F45D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D113E1" w14:textId="77777777" w:rsidTr="006D2CDF">
        <w:tc>
          <w:tcPr>
            <w:tcW w:w="2835" w:type="dxa"/>
            <w:shd w:val="clear" w:color="auto" w:fill="D9E2F3"/>
            <w:vAlign w:val="center"/>
          </w:tcPr>
          <w:p w14:paraId="75EA5BAA"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3ACB7840" w14:textId="77777777" w:rsidR="00F016A2" w:rsidRPr="00521A49" w:rsidRDefault="00F016A2" w:rsidP="00962010">
            <w:pPr>
              <w:spacing w:before="240" w:after="240"/>
              <w:rPr>
                <w:rFonts w:ascii="GHEA Grapalat" w:eastAsia="GHEA Grapalat" w:hAnsi="GHEA Grapalat" w:cs="GHEA Grapalat"/>
              </w:rPr>
            </w:pPr>
          </w:p>
        </w:tc>
      </w:tr>
    </w:tbl>
    <w:p w14:paraId="31F47668" w14:textId="77777777" w:rsidR="00F016A2" w:rsidRPr="00521A49" w:rsidRDefault="00F016A2" w:rsidP="00962010">
      <w:pPr>
        <w:rPr>
          <w:rFonts w:ascii="GHEA Grapalat" w:eastAsia="GHEA Grapalat" w:hAnsi="GHEA Grapalat" w:cs="GHEA Grapalat"/>
        </w:rPr>
      </w:pPr>
    </w:p>
    <w:p w14:paraId="0A6F3B31"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683E7E3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A3EB1BB" w14:textId="77777777" w:rsidTr="006D2CDF">
        <w:tc>
          <w:tcPr>
            <w:tcW w:w="2835" w:type="dxa"/>
            <w:shd w:val="clear" w:color="auto" w:fill="D9E2F3"/>
            <w:vAlign w:val="center"/>
          </w:tcPr>
          <w:p w14:paraId="407E209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1B5E5D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75715E" w14:textId="77777777" w:rsidTr="006D2CDF">
        <w:tc>
          <w:tcPr>
            <w:tcW w:w="2835" w:type="dxa"/>
            <w:shd w:val="clear" w:color="auto" w:fill="D9E2F3"/>
            <w:vAlign w:val="center"/>
          </w:tcPr>
          <w:p w14:paraId="52354A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16D26C6" w14:textId="77777777" w:rsidR="00F016A2" w:rsidRPr="00521A49" w:rsidRDefault="00F016A2" w:rsidP="00962010">
            <w:pPr>
              <w:spacing w:before="240" w:after="240"/>
              <w:rPr>
                <w:rFonts w:ascii="GHEA Grapalat" w:eastAsia="GHEA Grapalat" w:hAnsi="GHEA Grapalat" w:cs="GHEA Grapalat"/>
              </w:rPr>
            </w:pPr>
          </w:p>
        </w:tc>
      </w:tr>
    </w:tbl>
    <w:p w14:paraId="3B8AEB2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51E4448" w14:textId="77777777" w:rsidTr="006D2CDF">
        <w:tc>
          <w:tcPr>
            <w:tcW w:w="2835" w:type="dxa"/>
            <w:shd w:val="clear" w:color="auto" w:fill="D9E2F3"/>
            <w:vAlign w:val="center"/>
          </w:tcPr>
          <w:p w14:paraId="5B6C265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F0886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19A832" w14:textId="77777777" w:rsidTr="006D2CDF">
        <w:tc>
          <w:tcPr>
            <w:tcW w:w="2835" w:type="dxa"/>
            <w:shd w:val="clear" w:color="auto" w:fill="D9E2F3"/>
            <w:vAlign w:val="center"/>
          </w:tcPr>
          <w:p w14:paraId="552E6A6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70B5C3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BF64F4" w14:textId="77777777" w:rsidTr="006D2CDF">
        <w:tc>
          <w:tcPr>
            <w:tcW w:w="2835" w:type="dxa"/>
            <w:shd w:val="clear" w:color="auto" w:fill="D9E2F3"/>
            <w:vAlign w:val="center"/>
          </w:tcPr>
          <w:p w14:paraId="5B563D8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68393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4C158F8" w14:textId="77777777" w:rsidTr="006D2CDF">
        <w:tc>
          <w:tcPr>
            <w:tcW w:w="2835" w:type="dxa"/>
            <w:shd w:val="clear" w:color="auto" w:fill="D9E2F3"/>
            <w:vAlign w:val="center"/>
          </w:tcPr>
          <w:p w14:paraId="5990C6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21618C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8CA120D" w14:textId="77777777" w:rsidTr="006D2CDF">
        <w:tc>
          <w:tcPr>
            <w:tcW w:w="2835" w:type="dxa"/>
            <w:shd w:val="clear" w:color="auto" w:fill="D9E2F3"/>
            <w:vAlign w:val="center"/>
          </w:tcPr>
          <w:p w14:paraId="487EF14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8FBA3D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EAD585D" w14:textId="77777777" w:rsidTr="006D2CDF">
        <w:trPr>
          <w:trHeight w:val="1361"/>
        </w:trPr>
        <w:tc>
          <w:tcPr>
            <w:tcW w:w="2835" w:type="dxa"/>
            <w:shd w:val="clear" w:color="auto" w:fill="D9E2F3"/>
            <w:vAlign w:val="center"/>
          </w:tcPr>
          <w:p w14:paraId="7B23627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1785AF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9C2520" w14:textId="77777777" w:rsidTr="006D2CDF">
        <w:tc>
          <w:tcPr>
            <w:tcW w:w="2835" w:type="dxa"/>
            <w:shd w:val="clear" w:color="auto" w:fill="D9E2F3"/>
            <w:vAlign w:val="center"/>
          </w:tcPr>
          <w:p w14:paraId="5B23F0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6B861" w14:textId="77777777" w:rsidR="00F016A2" w:rsidRPr="00521A49" w:rsidRDefault="00F016A2" w:rsidP="00962010">
            <w:pPr>
              <w:spacing w:before="240" w:after="240"/>
              <w:rPr>
                <w:rFonts w:ascii="GHEA Grapalat" w:eastAsia="GHEA Grapalat" w:hAnsi="GHEA Grapalat" w:cs="GHEA Grapalat"/>
              </w:rPr>
            </w:pPr>
          </w:p>
        </w:tc>
      </w:tr>
    </w:tbl>
    <w:p w14:paraId="074905D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00F16E9" w14:textId="77777777" w:rsidTr="006D2CDF">
        <w:tc>
          <w:tcPr>
            <w:tcW w:w="2836" w:type="dxa"/>
            <w:shd w:val="clear" w:color="auto" w:fill="D9E2F3"/>
            <w:vAlign w:val="center"/>
          </w:tcPr>
          <w:p w14:paraId="1771819E"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7886379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642976" w14:textId="77777777" w:rsidTr="006D2CDF">
        <w:tc>
          <w:tcPr>
            <w:tcW w:w="2836" w:type="dxa"/>
            <w:shd w:val="clear" w:color="auto" w:fill="D9E2F3"/>
            <w:vAlign w:val="center"/>
          </w:tcPr>
          <w:p w14:paraId="6DEEC315"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7BBEDFAE"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64981B82"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F97688A" w14:textId="77777777" w:rsidR="00F016A2" w:rsidRPr="00521A49" w:rsidRDefault="00F016A2" w:rsidP="00962010">
      <w:pPr>
        <w:spacing w:before="240"/>
        <w:rPr>
          <w:rFonts w:ascii="GHEA Grapalat" w:eastAsia="GHEA Grapalat" w:hAnsi="GHEA Grapalat" w:cs="GHEA Grapalat"/>
        </w:rPr>
      </w:pPr>
    </w:p>
    <w:p w14:paraId="5E923359"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9C8C6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3936907" w14:textId="77777777" w:rsidTr="006D2CDF">
        <w:tc>
          <w:tcPr>
            <w:tcW w:w="2837" w:type="dxa"/>
            <w:shd w:val="clear" w:color="auto" w:fill="D9E2F3"/>
            <w:vAlign w:val="center"/>
          </w:tcPr>
          <w:p w14:paraId="16752A2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7DEA6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BA8B35" w14:textId="77777777" w:rsidTr="006D2CDF">
        <w:tc>
          <w:tcPr>
            <w:tcW w:w="2837" w:type="dxa"/>
            <w:shd w:val="clear" w:color="auto" w:fill="D9E2F3"/>
            <w:vAlign w:val="center"/>
          </w:tcPr>
          <w:p w14:paraId="6931044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187D6C9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C8A2A0" w14:textId="77777777" w:rsidTr="006D2CDF">
        <w:tc>
          <w:tcPr>
            <w:tcW w:w="2837" w:type="dxa"/>
            <w:shd w:val="clear" w:color="auto" w:fill="D9E2F3"/>
            <w:vAlign w:val="center"/>
          </w:tcPr>
          <w:p w14:paraId="757B414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14831BA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F8325D" w14:textId="77777777" w:rsidTr="006D2CDF">
        <w:tc>
          <w:tcPr>
            <w:tcW w:w="2837" w:type="dxa"/>
            <w:shd w:val="clear" w:color="auto" w:fill="D9E2F3"/>
            <w:vAlign w:val="center"/>
          </w:tcPr>
          <w:p w14:paraId="201376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25A82EC1"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0165644"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3B0F47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81E6FF5" w14:textId="77777777" w:rsidTr="006D2CDF">
        <w:tc>
          <w:tcPr>
            <w:tcW w:w="2837" w:type="dxa"/>
            <w:shd w:val="clear" w:color="auto" w:fill="D9E2F3"/>
            <w:vAlign w:val="center"/>
          </w:tcPr>
          <w:p w14:paraId="469EB1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510782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111491" w14:textId="77777777" w:rsidTr="006D2CDF">
        <w:tc>
          <w:tcPr>
            <w:tcW w:w="2837" w:type="dxa"/>
            <w:shd w:val="clear" w:color="auto" w:fill="D9E2F3"/>
            <w:vAlign w:val="center"/>
          </w:tcPr>
          <w:p w14:paraId="32B9D56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E3BE0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80F2F9" w14:textId="77777777" w:rsidTr="006D2CDF">
        <w:tc>
          <w:tcPr>
            <w:tcW w:w="2837" w:type="dxa"/>
            <w:shd w:val="clear" w:color="auto" w:fill="D9E2F3"/>
            <w:vAlign w:val="center"/>
          </w:tcPr>
          <w:p w14:paraId="7C4EF7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C80DBE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E5781C2" w14:textId="77777777" w:rsidTr="006D2CDF">
        <w:tc>
          <w:tcPr>
            <w:tcW w:w="2837" w:type="dxa"/>
            <w:shd w:val="clear" w:color="auto" w:fill="D9E2F3"/>
            <w:vAlign w:val="center"/>
          </w:tcPr>
          <w:p w14:paraId="4BF6345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F43C201"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576819F"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E19D6E2"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05542B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1EC48A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716E1F0E" w14:textId="77777777" w:rsidTr="006D2CDF">
        <w:tc>
          <w:tcPr>
            <w:tcW w:w="2836" w:type="dxa"/>
            <w:shd w:val="clear" w:color="auto" w:fill="D9E2F3"/>
            <w:vAlign w:val="center"/>
          </w:tcPr>
          <w:p w14:paraId="50AD26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1DB986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FBF184" w14:textId="77777777" w:rsidTr="006D2CDF">
        <w:tc>
          <w:tcPr>
            <w:tcW w:w="2836" w:type="dxa"/>
            <w:shd w:val="clear" w:color="auto" w:fill="D9E2F3"/>
            <w:vAlign w:val="center"/>
          </w:tcPr>
          <w:p w14:paraId="28AA5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2AC2F3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CC4C39" w14:textId="77777777" w:rsidTr="006D2CDF">
        <w:tc>
          <w:tcPr>
            <w:tcW w:w="2836" w:type="dxa"/>
            <w:shd w:val="clear" w:color="auto" w:fill="D9E2F3"/>
            <w:vAlign w:val="center"/>
          </w:tcPr>
          <w:p w14:paraId="436D1F0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4C4D4E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E47895" w14:textId="77777777" w:rsidTr="006D2CDF">
        <w:tc>
          <w:tcPr>
            <w:tcW w:w="2836" w:type="dxa"/>
            <w:shd w:val="clear" w:color="auto" w:fill="D9E2F3"/>
            <w:vAlign w:val="center"/>
          </w:tcPr>
          <w:p w14:paraId="5494F2F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713A83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291D86B" w14:textId="77777777" w:rsidTr="006D2CDF">
        <w:tc>
          <w:tcPr>
            <w:tcW w:w="2836" w:type="dxa"/>
            <w:shd w:val="clear" w:color="auto" w:fill="D9E2F3"/>
            <w:vAlign w:val="center"/>
          </w:tcPr>
          <w:p w14:paraId="13F2E9A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8F9CF4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D49A6F" w14:textId="77777777" w:rsidTr="006D2CDF">
        <w:tc>
          <w:tcPr>
            <w:tcW w:w="2836" w:type="dxa"/>
            <w:shd w:val="clear" w:color="auto" w:fill="D9E2F3"/>
            <w:vAlign w:val="center"/>
          </w:tcPr>
          <w:p w14:paraId="402863D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688B7A02" w14:textId="77777777" w:rsidR="00F016A2" w:rsidRPr="00521A49" w:rsidRDefault="00F016A2" w:rsidP="00962010">
            <w:pPr>
              <w:spacing w:before="240" w:after="240"/>
              <w:rPr>
                <w:rFonts w:ascii="GHEA Grapalat" w:eastAsia="GHEA Grapalat" w:hAnsi="GHEA Grapalat" w:cs="GHEA Grapalat"/>
              </w:rPr>
            </w:pPr>
          </w:p>
        </w:tc>
      </w:tr>
    </w:tbl>
    <w:p w14:paraId="7C3569E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09EC36BD" w14:textId="77777777" w:rsidTr="006D2CDF">
        <w:tc>
          <w:tcPr>
            <w:tcW w:w="2977" w:type="dxa"/>
            <w:shd w:val="clear" w:color="auto" w:fill="D9E2F3"/>
            <w:vAlign w:val="center"/>
          </w:tcPr>
          <w:p w14:paraId="282C3A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43C57A2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60F8EA" w14:textId="77777777" w:rsidTr="006D2CDF">
        <w:tc>
          <w:tcPr>
            <w:tcW w:w="2977" w:type="dxa"/>
            <w:shd w:val="clear" w:color="auto" w:fill="D9E2F3"/>
            <w:vAlign w:val="center"/>
          </w:tcPr>
          <w:p w14:paraId="45FC9AD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06CD34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0B3503" w14:textId="77777777" w:rsidTr="006D2CDF">
        <w:tc>
          <w:tcPr>
            <w:tcW w:w="2977" w:type="dxa"/>
            <w:shd w:val="clear" w:color="auto" w:fill="D9E2F3"/>
            <w:vAlign w:val="center"/>
          </w:tcPr>
          <w:p w14:paraId="6839EF23"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11981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973782" w14:textId="77777777" w:rsidTr="006D2CDF">
        <w:tc>
          <w:tcPr>
            <w:tcW w:w="2977" w:type="dxa"/>
            <w:shd w:val="clear" w:color="auto" w:fill="D9E2F3"/>
            <w:vAlign w:val="center"/>
          </w:tcPr>
          <w:p w14:paraId="52FD6C83"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5F38AEC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EE9225" w14:textId="77777777" w:rsidTr="006D2CDF">
        <w:tc>
          <w:tcPr>
            <w:tcW w:w="2977" w:type="dxa"/>
            <w:shd w:val="clear" w:color="auto" w:fill="D9E2F3"/>
            <w:vAlign w:val="center"/>
          </w:tcPr>
          <w:p w14:paraId="703936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5DF8B96E" w14:textId="77777777" w:rsidR="00F016A2" w:rsidRPr="00521A49" w:rsidRDefault="00F016A2" w:rsidP="00962010">
            <w:pPr>
              <w:spacing w:before="240" w:after="240"/>
              <w:rPr>
                <w:rFonts w:ascii="GHEA Grapalat" w:eastAsia="GHEA Grapalat" w:hAnsi="GHEA Grapalat" w:cs="GHEA Grapalat"/>
              </w:rPr>
            </w:pPr>
          </w:p>
        </w:tc>
      </w:tr>
    </w:tbl>
    <w:p w14:paraId="40695F7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579E8D39" w14:textId="77777777" w:rsidTr="006D2CDF">
        <w:tc>
          <w:tcPr>
            <w:tcW w:w="2943" w:type="dxa"/>
            <w:shd w:val="clear" w:color="auto" w:fill="D9E2F3"/>
            <w:vAlign w:val="center"/>
          </w:tcPr>
          <w:p w14:paraId="25806A1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4A73CD7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ED705C2" w14:textId="77777777" w:rsidTr="006D2CDF">
        <w:tc>
          <w:tcPr>
            <w:tcW w:w="2943" w:type="dxa"/>
            <w:shd w:val="clear" w:color="auto" w:fill="D9E2F3"/>
            <w:vAlign w:val="center"/>
          </w:tcPr>
          <w:p w14:paraId="789C9D9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2B57B5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E732CC" w14:textId="77777777" w:rsidTr="006D2CDF">
        <w:tc>
          <w:tcPr>
            <w:tcW w:w="2943" w:type="dxa"/>
            <w:shd w:val="clear" w:color="auto" w:fill="D9E2F3"/>
            <w:vAlign w:val="center"/>
          </w:tcPr>
          <w:p w14:paraId="7A04DF6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27FB834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E1EFA0" w14:textId="77777777" w:rsidTr="006D2CDF">
        <w:tc>
          <w:tcPr>
            <w:tcW w:w="2943" w:type="dxa"/>
            <w:shd w:val="clear" w:color="auto" w:fill="D9E2F3"/>
            <w:vAlign w:val="center"/>
          </w:tcPr>
          <w:p w14:paraId="1E94A250"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723A79C" w14:textId="77777777" w:rsidR="00F016A2" w:rsidRPr="00521A49" w:rsidRDefault="00F016A2" w:rsidP="00962010">
            <w:pPr>
              <w:spacing w:before="240" w:after="240"/>
              <w:rPr>
                <w:rFonts w:ascii="GHEA Grapalat" w:eastAsia="GHEA Grapalat" w:hAnsi="GHEA Grapalat" w:cs="GHEA Grapalat"/>
              </w:rPr>
            </w:pPr>
          </w:p>
        </w:tc>
      </w:tr>
    </w:tbl>
    <w:p w14:paraId="1FB2B2C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41C9F676" w14:textId="77777777" w:rsidTr="006D2CDF">
        <w:tc>
          <w:tcPr>
            <w:tcW w:w="2837" w:type="dxa"/>
            <w:shd w:val="clear" w:color="auto" w:fill="D9E2F3"/>
            <w:vAlign w:val="center"/>
          </w:tcPr>
          <w:p w14:paraId="25824EF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131C5A8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50F9EC5" w14:textId="77777777" w:rsidTr="006D2CDF">
        <w:tc>
          <w:tcPr>
            <w:tcW w:w="2837" w:type="dxa"/>
            <w:shd w:val="clear" w:color="auto" w:fill="D9E2F3"/>
            <w:vAlign w:val="center"/>
          </w:tcPr>
          <w:p w14:paraId="7C00EB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4A5D36E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2077636" w14:textId="77777777" w:rsidTr="006D2CDF">
        <w:tc>
          <w:tcPr>
            <w:tcW w:w="2837" w:type="dxa"/>
            <w:shd w:val="clear" w:color="auto" w:fill="D9E2F3"/>
            <w:vAlign w:val="center"/>
          </w:tcPr>
          <w:p w14:paraId="734AD2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187B01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5B2D1DB" w14:textId="77777777" w:rsidTr="006D2CDF">
        <w:tc>
          <w:tcPr>
            <w:tcW w:w="2837" w:type="dxa"/>
            <w:shd w:val="clear" w:color="auto" w:fill="D9E2F3"/>
            <w:vAlign w:val="center"/>
          </w:tcPr>
          <w:p w14:paraId="334EDDC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739E9479" w14:textId="77777777" w:rsidR="00F016A2" w:rsidRPr="00521A49" w:rsidRDefault="00F016A2" w:rsidP="00962010">
            <w:pPr>
              <w:spacing w:before="240" w:after="240"/>
              <w:rPr>
                <w:rFonts w:ascii="GHEA Grapalat" w:eastAsia="GHEA Grapalat" w:hAnsi="GHEA Grapalat" w:cs="GHEA Grapalat"/>
              </w:rPr>
            </w:pPr>
          </w:p>
        </w:tc>
      </w:tr>
    </w:tbl>
    <w:p w14:paraId="5829879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787DDB73" w14:textId="77777777" w:rsidTr="006D2CDF">
        <w:trPr>
          <w:trHeight w:val="924"/>
        </w:trPr>
        <w:tc>
          <w:tcPr>
            <w:tcW w:w="9016" w:type="dxa"/>
            <w:gridSpan w:val="2"/>
            <w:vAlign w:val="center"/>
          </w:tcPr>
          <w:p w14:paraId="4C446FB2" w14:textId="77777777" w:rsidR="00F016A2" w:rsidRPr="00521A49" w:rsidRDefault="0061677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9A26865" w14:textId="77777777" w:rsidTr="006D2CDF">
        <w:trPr>
          <w:trHeight w:val="684"/>
        </w:trPr>
        <w:tc>
          <w:tcPr>
            <w:tcW w:w="4508" w:type="dxa"/>
            <w:shd w:val="clear" w:color="auto" w:fill="D9E2F3"/>
            <w:vAlign w:val="center"/>
          </w:tcPr>
          <w:p w14:paraId="0F58B82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599E515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7963FE" w14:textId="77777777" w:rsidTr="006D2CDF">
        <w:trPr>
          <w:trHeight w:val="1282"/>
        </w:trPr>
        <w:tc>
          <w:tcPr>
            <w:tcW w:w="4508" w:type="dxa"/>
            <w:shd w:val="clear" w:color="auto" w:fill="D9E2F3"/>
            <w:vAlign w:val="center"/>
          </w:tcPr>
          <w:p w14:paraId="568BA7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6A9D8FF" w14:textId="77777777" w:rsidR="00F016A2" w:rsidRPr="00521A49" w:rsidRDefault="0061677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CF699DB" w14:textId="77777777" w:rsidR="00F016A2" w:rsidRPr="00521A49" w:rsidRDefault="0061677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359A4C5" w14:textId="77777777" w:rsidTr="006D2CDF">
        <w:tc>
          <w:tcPr>
            <w:tcW w:w="9016" w:type="dxa"/>
            <w:gridSpan w:val="2"/>
            <w:vAlign w:val="center"/>
          </w:tcPr>
          <w:p w14:paraId="1AFDBD73"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7A0328A6" w14:textId="77777777" w:rsidTr="006D2CDF">
        <w:tc>
          <w:tcPr>
            <w:tcW w:w="9016" w:type="dxa"/>
            <w:gridSpan w:val="2"/>
            <w:vAlign w:val="center"/>
          </w:tcPr>
          <w:p w14:paraId="7112D1AF" w14:textId="77777777" w:rsidR="00F016A2" w:rsidRPr="00521A49" w:rsidRDefault="0061677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63B4EB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B042A6D" w14:textId="77777777" w:rsidTr="006D2CDF">
        <w:trPr>
          <w:trHeight w:val="924"/>
        </w:trPr>
        <w:tc>
          <w:tcPr>
            <w:tcW w:w="9016" w:type="dxa"/>
            <w:gridSpan w:val="2"/>
            <w:vAlign w:val="center"/>
          </w:tcPr>
          <w:p w14:paraId="0C484177" w14:textId="77777777" w:rsidR="00F016A2" w:rsidRPr="00521A49" w:rsidRDefault="0061677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14:paraId="6AAE1CE8" w14:textId="77777777" w:rsidTr="006D2CDF">
        <w:trPr>
          <w:trHeight w:val="684"/>
        </w:trPr>
        <w:tc>
          <w:tcPr>
            <w:tcW w:w="4508" w:type="dxa"/>
            <w:shd w:val="clear" w:color="auto" w:fill="D9E2F3"/>
            <w:vAlign w:val="center"/>
          </w:tcPr>
          <w:p w14:paraId="79DC7A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vAlign w:val="center"/>
          </w:tcPr>
          <w:p w14:paraId="1A4BD8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945AE69" w14:textId="77777777" w:rsidTr="006D2CDF">
        <w:trPr>
          <w:trHeight w:val="1282"/>
        </w:trPr>
        <w:tc>
          <w:tcPr>
            <w:tcW w:w="4508" w:type="dxa"/>
            <w:shd w:val="clear" w:color="auto" w:fill="D9E2F3"/>
            <w:vAlign w:val="center"/>
          </w:tcPr>
          <w:p w14:paraId="3497EAB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1440AD" w14:textId="77777777" w:rsidR="00F016A2" w:rsidRPr="00521A49" w:rsidRDefault="0061677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B0210A6" w14:textId="77777777" w:rsidR="00F016A2" w:rsidRPr="00521A49" w:rsidRDefault="0061677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C2967E0" w14:textId="77777777" w:rsidTr="006D2CDF">
        <w:tc>
          <w:tcPr>
            <w:tcW w:w="9016" w:type="dxa"/>
            <w:gridSpan w:val="2"/>
            <w:vAlign w:val="center"/>
          </w:tcPr>
          <w:p w14:paraId="2140C099"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173278B4" w14:textId="77777777" w:rsidTr="006D2CDF">
        <w:tc>
          <w:tcPr>
            <w:tcW w:w="9016" w:type="dxa"/>
            <w:gridSpan w:val="2"/>
            <w:vAlign w:val="center"/>
          </w:tcPr>
          <w:p w14:paraId="6B82E25A"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60B62385" w14:textId="77777777" w:rsidTr="006D2CDF">
        <w:tc>
          <w:tcPr>
            <w:tcW w:w="9016" w:type="dxa"/>
            <w:gridSpan w:val="2"/>
            <w:vAlign w:val="center"/>
          </w:tcPr>
          <w:p w14:paraId="064D5B59"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5BE500C4" w14:textId="77777777" w:rsidTr="006D2CDF">
        <w:tc>
          <w:tcPr>
            <w:tcW w:w="9016" w:type="dxa"/>
            <w:gridSpan w:val="2"/>
            <w:vAlign w:val="center"/>
          </w:tcPr>
          <w:p w14:paraId="467D9C61" w14:textId="77777777" w:rsidR="00F016A2" w:rsidRPr="00521A49" w:rsidRDefault="00616778"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B5B3CA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9EBBA5E" w14:textId="77777777" w:rsidTr="006D2CDF">
        <w:tc>
          <w:tcPr>
            <w:tcW w:w="2837" w:type="dxa"/>
            <w:shd w:val="clear" w:color="auto" w:fill="D9E2F3"/>
            <w:vAlign w:val="center"/>
          </w:tcPr>
          <w:p w14:paraId="7632267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FA506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305A01" w14:textId="77777777" w:rsidTr="006D2CDF">
        <w:tc>
          <w:tcPr>
            <w:tcW w:w="2837" w:type="dxa"/>
            <w:shd w:val="clear" w:color="auto" w:fill="D9E2F3"/>
            <w:vAlign w:val="center"/>
          </w:tcPr>
          <w:p w14:paraId="5359631E"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273C4DDE" w14:textId="77777777" w:rsidR="00F016A2" w:rsidRPr="00521A49" w:rsidRDefault="0061677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F83FA91" w14:textId="77777777" w:rsidR="00F016A2" w:rsidRPr="00521A49" w:rsidRDefault="00616778"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05B05D96" w14:textId="77777777" w:rsidTr="006D2CDF">
        <w:tc>
          <w:tcPr>
            <w:tcW w:w="2837" w:type="dxa"/>
            <w:shd w:val="clear" w:color="auto" w:fill="D9E2F3"/>
            <w:vAlign w:val="center"/>
          </w:tcPr>
          <w:p w14:paraId="7AF99D3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14:paraId="55116AC6" w14:textId="77777777" w:rsidR="00F016A2" w:rsidRPr="00521A49" w:rsidRDefault="0061677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183A0A78" w14:textId="77777777" w:rsidR="00F016A2" w:rsidRPr="00521A49" w:rsidRDefault="0061677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5A02FB9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64113B03" w14:textId="77777777" w:rsidTr="006D2CDF">
        <w:tc>
          <w:tcPr>
            <w:tcW w:w="2837" w:type="dxa"/>
            <w:shd w:val="clear" w:color="auto" w:fill="D9E2F3"/>
            <w:vAlign w:val="center"/>
          </w:tcPr>
          <w:p w14:paraId="3F7B91B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029332D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17A857" w14:textId="77777777" w:rsidTr="006D2CDF">
        <w:tc>
          <w:tcPr>
            <w:tcW w:w="2837" w:type="dxa"/>
            <w:shd w:val="clear" w:color="auto" w:fill="D9E2F3"/>
            <w:vAlign w:val="center"/>
          </w:tcPr>
          <w:p w14:paraId="0411E00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CCD03CD" w14:textId="77777777" w:rsidR="00F016A2" w:rsidRPr="00521A49" w:rsidRDefault="00F016A2" w:rsidP="00962010">
            <w:pPr>
              <w:spacing w:before="240" w:after="240"/>
              <w:rPr>
                <w:rFonts w:ascii="GHEA Grapalat" w:eastAsia="GHEA Grapalat" w:hAnsi="GHEA Grapalat" w:cs="GHEA Grapalat"/>
              </w:rPr>
            </w:pPr>
          </w:p>
        </w:tc>
      </w:tr>
    </w:tbl>
    <w:p w14:paraId="46A1D56A" w14:textId="77777777" w:rsidR="00F016A2" w:rsidRPr="00521A49" w:rsidRDefault="00F016A2" w:rsidP="00962010">
      <w:pPr>
        <w:ind w:left="792"/>
        <w:rPr>
          <w:rFonts w:ascii="GHEA Grapalat" w:eastAsia="GHEA Grapalat" w:hAnsi="GHEA Grapalat" w:cs="GHEA Grapalat"/>
          <w:i/>
          <w:color w:val="000000"/>
        </w:rPr>
      </w:pPr>
    </w:p>
    <w:p w14:paraId="49852C1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4F9F7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E35CF0C" w14:textId="77777777" w:rsidTr="006D2CDF">
        <w:tc>
          <w:tcPr>
            <w:tcW w:w="2835" w:type="dxa"/>
            <w:shd w:val="clear" w:color="auto" w:fill="D9E2F3"/>
            <w:vAlign w:val="center"/>
          </w:tcPr>
          <w:p w14:paraId="5499C93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AC90E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7CFE81" w14:textId="77777777" w:rsidTr="006D2CDF">
        <w:tc>
          <w:tcPr>
            <w:tcW w:w="2835" w:type="dxa"/>
            <w:shd w:val="clear" w:color="auto" w:fill="D9E2F3"/>
            <w:vAlign w:val="center"/>
          </w:tcPr>
          <w:p w14:paraId="7154F8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3E014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607520" w14:textId="77777777" w:rsidTr="006D2CDF">
        <w:tc>
          <w:tcPr>
            <w:tcW w:w="2835" w:type="dxa"/>
            <w:shd w:val="clear" w:color="auto" w:fill="D9E2F3"/>
            <w:vAlign w:val="center"/>
          </w:tcPr>
          <w:p w14:paraId="243C715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DD494E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666CDC" w14:textId="77777777" w:rsidTr="006D2CDF">
        <w:tc>
          <w:tcPr>
            <w:tcW w:w="2835" w:type="dxa"/>
            <w:shd w:val="clear" w:color="auto" w:fill="D9E2F3"/>
            <w:vAlign w:val="center"/>
          </w:tcPr>
          <w:p w14:paraId="527A09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EDE260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C7A4B9" w14:textId="77777777" w:rsidTr="006D2CDF">
        <w:tc>
          <w:tcPr>
            <w:tcW w:w="2835" w:type="dxa"/>
            <w:shd w:val="clear" w:color="auto" w:fill="D9E2F3"/>
            <w:vAlign w:val="center"/>
          </w:tcPr>
          <w:p w14:paraId="436AE6E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727E6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5815DF" w14:textId="77777777" w:rsidTr="006D2CDF">
        <w:tc>
          <w:tcPr>
            <w:tcW w:w="2835" w:type="dxa"/>
            <w:shd w:val="clear" w:color="auto" w:fill="D9E2F3"/>
            <w:vAlign w:val="center"/>
          </w:tcPr>
          <w:p w14:paraId="16073F5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2F151F2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3C98CD" w14:textId="77777777" w:rsidTr="006D2CDF">
        <w:tc>
          <w:tcPr>
            <w:tcW w:w="2835" w:type="dxa"/>
            <w:shd w:val="clear" w:color="auto" w:fill="D9E2F3"/>
            <w:vAlign w:val="center"/>
          </w:tcPr>
          <w:p w14:paraId="464BE0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F1970C" w14:textId="77777777" w:rsidR="00F016A2" w:rsidRPr="00521A49" w:rsidRDefault="00F016A2" w:rsidP="00962010">
            <w:pPr>
              <w:spacing w:before="240" w:after="240"/>
              <w:rPr>
                <w:rFonts w:ascii="GHEA Grapalat" w:eastAsia="GHEA Grapalat" w:hAnsi="GHEA Grapalat" w:cs="GHEA Grapalat"/>
              </w:rPr>
            </w:pPr>
          </w:p>
        </w:tc>
      </w:tr>
    </w:tbl>
    <w:p w14:paraId="41BECA7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37E4F92" w14:textId="77777777" w:rsidTr="006D2CDF">
        <w:trPr>
          <w:trHeight w:val="853"/>
        </w:trPr>
        <w:tc>
          <w:tcPr>
            <w:tcW w:w="2835" w:type="dxa"/>
            <w:vMerge w:val="restart"/>
            <w:shd w:val="clear" w:color="auto" w:fill="D9E2F3"/>
            <w:vAlign w:val="center"/>
          </w:tcPr>
          <w:p w14:paraId="4F69F07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14:paraId="2E3B497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D8F4A5D" w14:textId="77777777" w:rsidTr="006D2CDF">
        <w:trPr>
          <w:trHeight w:val="850"/>
        </w:trPr>
        <w:tc>
          <w:tcPr>
            <w:tcW w:w="2835" w:type="dxa"/>
            <w:vMerge/>
            <w:shd w:val="clear" w:color="auto" w:fill="D9E2F3"/>
            <w:vAlign w:val="center"/>
          </w:tcPr>
          <w:p w14:paraId="0FBF58C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BC86E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93F66F" w14:textId="77777777" w:rsidTr="006D2CDF">
        <w:trPr>
          <w:trHeight w:val="850"/>
        </w:trPr>
        <w:tc>
          <w:tcPr>
            <w:tcW w:w="2835" w:type="dxa"/>
            <w:vMerge/>
            <w:shd w:val="clear" w:color="auto" w:fill="D9E2F3"/>
            <w:vAlign w:val="center"/>
          </w:tcPr>
          <w:p w14:paraId="2D24CFD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8454C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D71675" w14:textId="77777777" w:rsidTr="006D2CDF">
        <w:trPr>
          <w:trHeight w:val="850"/>
        </w:trPr>
        <w:tc>
          <w:tcPr>
            <w:tcW w:w="2835" w:type="dxa"/>
            <w:vMerge/>
            <w:shd w:val="clear" w:color="auto" w:fill="D9E2F3"/>
            <w:vAlign w:val="center"/>
          </w:tcPr>
          <w:p w14:paraId="6861BB9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86683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BB240F" w14:textId="77777777" w:rsidTr="006D2CDF">
        <w:trPr>
          <w:trHeight w:val="850"/>
        </w:trPr>
        <w:tc>
          <w:tcPr>
            <w:tcW w:w="2835" w:type="dxa"/>
            <w:vMerge/>
            <w:shd w:val="clear" w:color="auto" w:fill="D9E2F3"/>
            <w:vAlign w:val="center"/>
          </w:tcPr>
          <w:p w14:paraId="59857BB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0E7126F" w14:textId="77777777" w:rsidR="00F016A2" w:rsidRPr="00521A49" w:rsidRDefault="00F016A2" w:rsidP="00962010">
            <w:pPr>
              <w:spacing w:before="240" w:after="240"/>
              <w:rPr>
                <w:rFonts w:ascii="GHEA Grapalat" w:eastAsia="GHEA Grapalat" w:hAnsi="GHEA Grapalat" w:cs="GHEA Grapalat"/>
              </w:rPr>
            </w:pPr>
          </w:p>
        </w:tc>
      </w:tr>
    </w:tbl>
    <w:p w14:paraId="0563377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74DF383" w14:textId="77777777" w:rsidTr="006D2CDF">
        <w:tc>
          <w:tcPr>
            <w:tcW w:w="2835" w:type="dxa"/>
            <w:shd w:val="clear" w:color="auto" w:fill="D9E2F3"/>
            <w:vAlign w:val="center"/>
          </w:tcPr>
          <w:p w14:paraId="4A54300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1AC3DE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2CEC62" w14:textId="77777777" w:rsidTr="006D2CDF">
        <w:tc>
          <w:tcPr>
            <w:tcW w:w="2835" w:type="dxa"/>
            <w:shd w:val="clear" w:color="auto" w:fill="D9E2F3"/>
            <w:vAlign w:val="center"/>
          </w:tcPr>
          <w:p w14:paraId="3483C88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EAF9D28" w14:textId="77777777" w:rsidR="00F016A2" w:rsidRPr="00521A49" w:rsidRDefault="00F016A2" w:rsidP="00962010">
            <w:pPr>
              <w:spacing w:before="240" w:after="240"/>
              <w:rPr>
                <w:rFonts w:ascii="GHEA Grapalat" w:eastAsia="GHEA Grapalat" w:hAnsi="GHEA Grapalat" w:cs="GHEA Grapalat"/>
              </w:rPr>
            </w:pPr>
          </w:p>
        </w:tc>
      </w:tr>
    </w:tbl>
    <w:p w14:paraId="4075582C" w14:textId="77777777" w:rsidR="00F016A2" w:rsidRPr="00521A49" w:rsidRDefault="00F016A2" w:rsidP="00962010">
      <w:pPr>
        <w:spacing w:before="240"/>
        <w:rPr>
          <w:rFonts w:ascii="GHEA Grapalat" w:eastAsia="GHEA Grapalat" w:hAnsi="GHEA Grapalat" w:cs="GHEA Grapalat"/>
          <w:i/>
        </w:rPr>
      </w:pPr>
    </w:p>
    <w:p w14:paraId="70C47177"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65A79B63" w14:textId="77777777" w:rsidTr="008E1E2D">
        <w:trPr>
          <w:trHeight w:val="97"/>
        </w:trPr>
        <w:tc>
          <w:tcPr>
            <w:tcW w:w="8130" w:type="dxa"/>
            <w:shd w:val="clear" w:color="auto" w:fill="DBE5F1" w:themeFill="accent1" w:themeFillTint="33"/>
          </w:tcPr>
          <w:p w14:paraId="3B41C82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47386899" w14:textId="77777777" w:rsidTr="008E1E2D">
        <w:trPr>
          <w:trHeight w:val="6862"/>
        </w:trPr>
        <w:tc>
          <w:tcPr>
            <w:tcW w:w="8130" w:type="dxa"/>
          </w:tcPr>
          <w:p w14:paraId="6A011967" w14:textId="77777777" w:rsidR="00F016A2" w:rsidRPr="00521A49" w:rsidRDefault="00F016A2" w:rsidP="00962010">
            <w:pPr>
              <w:rPr>
                <w:rFonts w:ascii="GHEA Grapalat" w:eastAsia="GHEA Grapalat" w:hAnsi="GHEA Grapalat" w:cs="GHEA Grapalat"/>
                <w:b/>
                <w:color w:val="000000"/>
              </w:rPr>
            </w:pPr>
          </w:p>
        </w:tc>
      </w:tr>
    </w:tbl>
    <w:p w14:paraId="5A1189CD" w14:textId="77777777" w:rsidR="00F016A2" w:rsidRPr="00521A49" w:rsidRDefault="00F016A2" w:rsidP="00962010">
      <w:pPr>
        <w:rPr>
          <w:rFonts w:ascii="GHEA Grapalat" w:eastAsia="GHEA Grapalat" w:hAnsi="GHEA Grapalat" w:cs="GHEA Grapalat"/>
          <w:b/>
          <w:color w:val="000000"/>
        </w:rPr>
      </w:pPr>
    </w:p>
    <w:p w14:paraId="6DE05D9A" w14:textId="77777777" w:rsidR="00F016A2" w:rsidRPr="00521A49" w:rsidRDefault="00F016A2" w:rsidP="00962010">
      <w:pPr>
        <w:rPr>
          <w:rFonts w:ascii="GHEA Grapalat" w:hAnsi="GHEA Grapalat"/>
          <w:b/>
        </w:rPr>
      </w:pPr>
    </w:p>
    <w:p w14:paraId="5373DEDF" w14:textId="77777777" w:rsidR="00873640" w:rsidRPr="00521A49" w:rsidRDefault="00873640">
      <w:pPr>
        <w:rPr>
          <w:rFonts w:ascii="GHEA Grapalat" w:hAnsi="GHEA Grapalat"/>
          <w:b/>
        </w:rPr>
      </w:pPr>
      <w:r w:rsidRPr="00521A49">
        <w:rPr>
          <w:rFonts w:ascii="GHEA Grapalat" w:hAnsi="GHEA Grapalat"/>
          <w:b/>
        </w:rPr>
        <w:br w:type="page"/>
      </w:r>
    </w:p>
    <w:p w14:paraId="1F39E9A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0BC580F1"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F045CA"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B21E9D"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4D4AC5"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3A4A52"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42151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2EE884"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B0AC2"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8A997"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98EDC18"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E878A"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C2BF07"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E276028"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A0DF0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992386"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1AF4C1F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C2FFEC"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E0C19F"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70D623"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D3F3B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3F3904F3"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97FBFD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04EF3B4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68C0DD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F1891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24583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57585C2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D3B315"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1B8A1C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1C85548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420930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982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66919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EB516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9E9B3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19B5227D"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54F8CDE8"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8002C79"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69B70D13" w14:textId="19177E2C"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p>
    <w:p w14:paraId="2E7D7A0E" w14:textId="77777777" w:rsidR="00B95280" w:rsidRPr="00521A49" w:rsidRDefault="00B95280" w:rsidP="00962010">
      <w:pPr>
        <w:widowControl w:val="0"/>
        <w:spacing w:after="120"/>
        <w:ind w:firstLine="567"/>
        <w:jc w:val="center"/>
        <w:rPr>
          <w:rFonts w:ascii="GHEA Grapalat" w:hAnsi="GHEA Grapalat"/>
        </w:rPr>
      </w:pPr>
    </w:p>
    <w:p w14:paraId="1EC030FF"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4E246C2B" w14:textId="77777777" w:rsidR="00B95280" w:rsidRPr="00521A49" w:rsidRDefault="00B95280" w:rsidP="00962010">
      <w:pPr>
        <w:widowControl w:val="0"/>
        <w:spacing w:after="120"/>
        <w:ind w:firstLine="567"/>
        <w:jc w:val="center"/>
        <w:rPr>
          <w:rFonts w:ascii="GHEA Grapalat" w:hAnsi="GHEA Grapalat"/>
        </w:rPr>
      </w:pPr>
    </w:p>
    <w:p w14:paraId="66569D0A" w14:textId="5AC378A9"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23D3664C"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0008270A"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53CE4B4D"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2C2BAA4F"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5EEDBF9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23157F1"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5A0777B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6B88860A"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F8B1050"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4FDA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406EEC"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5"/>
              <w:t>**</w:t>
            </w:r>
          </w:p>
          <w:p w14:paraId="69EC2AA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242D171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70DCBA8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51FAF9D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DAD964"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3D2C89E"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8670F7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93FA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9C4B2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127693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4EB60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AAAC25"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09AF3B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384791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C263762" w14:textId="77777777" w:rsidR="0009191C" w:rsidRPr="00521A49" w:rsidRDefault="0009191C" w:rsidP="00962010">
            <w:pPr>
              <w:widowControl w:val="0"/>
              <w:jc w:val="center"/>
              <w:rPr>
                <w:rFonts w:ascii="GHEA Grapalat" w:hAnsi="GHEA Grapalat"/>
              </w:rPr>
            </w:pPr>
          </w:p>
        </w:tc>
      </w:tr>
      <w:tr w:rsidR="0009191C" w:rsidRPr="00521A49" w14:paraId="312F3E3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FD43A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1219D04A"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3586BAC"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2274F3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916F7D9" w14:textId="77777777" w:rsidR="0009191C" w:rsidRPr="00521A49" w:rsidRDefault="0009191C" w:rsidP="00962010">
            <w:pPr>
              <w:widowControl w:val="0"/>
              <w:rPr>
                <w:rFonts w:ascii="GHEA Grapalat" w:hAnsi="GHEA Grapalat"/>
              </w:rPr>
            </w:pPr>
          </w:p>
        </w:tc>
      </w:tr>
      <w:tr w:rsidR="0009191C" w:rsidRPr="00521A49" w14:paraId="35C54F8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736E0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73518B9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A63FEF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939E42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CF1DD59" w14:textId="77777777" w:rsidR="0009191C" w:rsidRPr="00521A49" w:rsidRDefault="0009191C" w:rsidP="00962010">
            <w:pPr>
              <w:widowControl w:val="0"/>
              <w:jc w:val="center"/>
              <w:rPr>
                <w:rFonts w:ascii="GHEA Grapalat" w:hAnsi="GHEA Grapalat"/>
              </w:rPr>
            </w:pPr>
          </w:p>
        </w:tc>
      </w:tr>
      <w:tr w:rsidR="0009191C" w:rsidRPr="00521A49" w14:paraId="14A697F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88268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B3C3137"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6F38C8CB"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07C0E53"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23E8CA6" w14:textId="77777777" w:rsidR="0009191C" w:rsidRPr="00521A49" w:rsidRDefault="0009191C" w:rsidP="00962010">
            <w:pPr>
              <w:widowControl w:val="0"/>
              <w:jc w:val="center"/>
              <w:rPr>
                <w:rFonts w:ascii="GHEA Grapalat" w:hAnsi="GHEA Grapalat"/>
              </w:rPr>
            </w:pPr>
          </w:p>
        </w:tc>
      </w:tr>
      <w:tr w:rsidR="0009191C" w:rsidRPr="00521A49" w14:paraId="1140C5B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1FD80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EAEAE4E"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2E61973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70F1F6C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0D946704" w14:textId="77777777" w:rsidR="0009191C" w:rsidRPr="00521A49" w:rsidRDefault="0009191C" w:rsidP="00962010">
            <w:pPr>
              <w:widowControl w:val="0"/>
              <w:jc w:val="center"/>
              <w:rPr>
                <w:rFonts w:ascii="GHEA Grapalat" w:hAnsi="GHEA Grapalat"/>
              </w:rPr>
            </w:pPr>
          </w:p>
        </w:tc>
      </w:tr>
    </w:tbl>
    <w:p w14:paraId="7CEDDF55"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C9DC89F"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5C2668A2" w14:textId="77777777" w:rsidR="00DC619D" w:rsidRPr="00521A49" w:rsidRDefault="00DC619D" w:rsidP="00962010">
      <w:pPr>
        <w:widowControl w:val="0"/>
        <w:spacing w:after="160"/>
        <w:jc w:val="both"/>
        <w:rPr>
          <w:rFonts w:ascii="GHEA Grapalat" w:hAnsi="GHEA Grapalat"/>
          <w:lang w:val="es-ES"/>
        </w:rPr>
      </w:pPr>
    </w:p>
    <w:p w14:paraId="4888E5C5"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46E38504" w14:textId="77777777" w:rsidR="00B217BB" w:rsidRPr="00521A49" w:rsidRDefault="00B217BB" w:rsidP="00962010">
      <w:pPr>
        <w:rPr>
          <w:rFonts w:ascii="GHEA Grapalat" w:hAnsi="GHEA Grapalat"/>
          <w:b/>
        </w:rPr>
      </w:pPr>
      <w:r w:rsidRPr="00521A49">
        <w:rPr>
          <w:rFonts w:ascii="GHEA Grapalat" w:hAnsi="GHEA Grapalat"/>
          <w:b/>
        </w:rPr>
        <w:br w:type="page"/>
      </w:r>
    </w:p>
    <w:p w14:paraId="2172CB1D"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4BE6D726" w14:textId="11545FA4"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71D8AECF" w14:textId="3F00D178"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r w:rsidRPr="00521A49">
        <w:rPr>
          <w:rFonts w:ascii="GHEA Grapalat" w:hAnsi="GHEA Grapalat"/>
          <w:sz w:val="24"/>
          <w:szCs w:val="24"/>
        </w:rPr>
        <w:t xml:space="preserve"> </w:t>
      </w:r>
    </w:p>
    <w:p w14:paraId="20B72B8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2E0D4B9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5D4C34C3" w14:textId="77777777" w:rsidTr="00B932B8">
        <w:tc>
          <w:tcPr>
            <w:tcW w:w="4786" w:type="dxa"/>
          </w:tcPr>
          <w:p w14:paraId="4F196AC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1D22DB85"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6"/>
              <w:t>**</w:t>
            </w:r>
          </w:p>
        </w:tc>
      </w:tr>
    </w:tbl>
    <w:p w14:paraId="4F910690" w14:textId="77777777" w:rsidR="003D2FE2" w:rsidRPr="00521A49" w:rsidRDefault="003D2FE2" w:rsidP="00962010">
      <w:pPr>
        <w:widowControl w:val="0"/>
        <w:spacing w:after="160"/>
        <w:rPr>
          <w:rFonts w:ascii="GHEA Grapalat" w:hAnsi="GHEA Grapalat" w:cs="GHEA Grapalat"/>
          <w:b/>
        </w:rPr>
      </w:pPr>
    </w:p>
    <w:p w14:paraId="09B5A778"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18E66250"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595667FC"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62E00EF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8AB8441"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D9FFB" w14:textId="77777777" w:rsidR="003D2FE2" w:rsidRPr="00521A49" w:rsidRDefault="003D2FE2" w:rsidP="00ED119F">
      <w:pPr>
        <w:widowControl w:val="0"/>
        <w:ind w:firstLine="709"/>
        <w:jc w:val="both"/>
        <w:rPr>
          <w:rFonts w:ascii="GHEA Grapalat" w:hAnsi="GHEA Grapalat" w:cs="GHEA Grapalat"/>
        </w:rPr>
      </w:pPr>
    </w:p>
    <w:p w14:paraId="7AEF4F60"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49C504FE" w14:textId="07284D4C"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0036712F" w:rsidRPr="00521A49">
        <w:rPr>
          <w:rFonts w:ascii="GHEA Grapalat" w:hAnsi="GHEA Grapalat"/>
          <w:b/>
          <w:sz w:val="22"/>
          <w:szCs w:val="22"/>
        </w:rPr>
        <w:t>».</w:t>
      </w:r>
    </w:p>
    <w:p w14:paraId="265D6C80"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18376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11145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A9E1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2D563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518FF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80CC69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2BF3E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39160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5B0FB37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04656FD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7F819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09C31F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7335809B"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6693BD2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CCBA0E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AE7EEA5"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B0309"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705AF8"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4C5EA8BF"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667C7A41"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06B0BC5"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5AF5D9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A5EEE1"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2FC9E7BC"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FCBE166" w14:textId="77777777" w:rsidR="003D2FE2" w:rsidRPr="00083199" w:rsidRDefault="003D2FE2" w:rsidP="00ED119F">
      <w:pPr>
        <w:widowControl w:val="0"/>
        <w:jc w:val="right"/>
        <w:rPr>
          <w:rFonts w:ascii="GHEA Grapalat" w:hAnsi="GHEA Grapalat"/>
          <w:sz w:val="20"/>
          <w:szCs w:val="20"/>
          <w:lang w:val="hy-AM"/>
        </w:rPr>
      </w:pPr>
    </w:p>
    <w:p w14:paraId="7B92F88B"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5055DB50"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08CB7EC8"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756D6DF1" w14:textId="77777777" w:rsidTr="00387CF9">
        <w:trPr>
          <w:trHeight w:val="352"/>
        </w:trPr>
        <w:tc>
          <w:tcPr>
            <w:tcW w:w="10980" w:type="dxa"/>
            <w:gridSpan w:val="2"/>
            <w:noWrap/>
            <w:vAlign w:val="bottom"/>
          </w:tcPr>
          <w:p w14:paraId="01CB75A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1559D6E0" w14:textId="77777777" w:rsidTr="00387CF9">
        <w:trPr>
          <w:trHeight w:val="352"/>
        </w:trPr>
        <w:tc>
          <w:tcPr>
            <w:tcW w:w="10980" w:type="dxa"/>
            <w:gridSpan w:val="2"/>
            <w:noWrap/>
            <w:vAlign w:val="bottom"/>
          </w:tcPr>
          <w:p w14:paraId="021FB470"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1B1F5C6A" w14:textId="77777777" w:rsidTr="00387CF9">
        <w:trPr>
          <w:trHeight w:val="349"/>
        </w:trPr>
        <w:tc>
          <w:tcPr>
            <w:tcW w:w="10980" w:type="dxa"/>
            <w:gridSpan w:val="2"/>
            <w:noWrap/>
            <w:vAlign w:val="bottom"/>
          </w:tcPr>
          <w:p w14:paraId="32950CF8"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4AADE1AA" w14:textId="77777777" w:rsidTr="00387CF9">
        <w:trPr>
          <w:trHeight w:val="345"/>
        </w:trPr>
        <w:tc>
          <w:tcPr>
            <w:tcW w:w="10980" w:type="dxa"/>
            <w:gridSpan w:val="2"/>
            <w:noWrap/>
            <w:vAlign w:val="bottom"/>
          </w:tcPr>
          <w:p w14:paraId="1D290B9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0A633F7B" w14:textId="77777777" w:rsidTr="00387CF9">
        <w:trPr>
          <w:trHeight w:val="361"/>
        </w:trPr>
        <w:tc>
          <w:tcPr>
            <w:tcW w:w="10980" w:type="dxa"/>
            <w:gridSpan w:val="2"/>
            <w:noWrap/>
            <w:vAlign w:val="bottom"/>
          </w:tcPr>
          <w:p w14:paraId="0BB719B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02314F54" w14:textId="77777777" w:rsidTr="00387CF9">
        <w:trPr>
          <w:trHeight w:val="433"/>
        </w:trPr>
        <w:tc>
          <w:tcPr>
            <w:tcW w:w="10980" w:type="dxa"/>
            <w:gridSpan w:val="2"/>
            <w:noWrap/>
            <w:vAlign w:val="bottom"/>
          </w:tcPr>
          <w:p w14:paraId="1C8700AB"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7C0913D" w14:textId="77777777" w:rsidTr="00387CF9">
        <w:trPr>
          <w:trHeight w:val="352"/>
        </w:trPr>
        <w:tc>
          <w:tcPr>
            <w:tcW w:w="10980" w:type="dxa"/>
            <w:gridSpan w:val="2"/>
            <w:noWrap/>
            <w:vAlign w:val="bottom"/>
          </w:tcPr>
          <w:p w14:paraId="38BD0DA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47EA1DF" w14:textId="77777777" w:rsidTr="00387CF9">
        <w:trPr>
          <w:trHeight w:val="442"/>
        </w:trPr>
        <w:tc>
          <w:tcPr>
            <w:tcW w:w="10980" w:type="dxa"/>
            <w:gridSpan w:val="2"/>
            <w:noWrap/>
            <w:vAlign w:val="bottom"/>
          </w:tcPr>
          <w:p w14:paraId="4190A1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5DF2E7A1" w14:textId="77777777" w:rsidTr="00387CF9">
        <w:trPr>
          <w:trHeight w:val="352"/>
        </w:trPr>
        <w:tc>
          <w:tcPr>
            <w:tcW w:w="10980" w:type="dxa"/>
            <w:gridSpan w:val="2"/>
            <w:noWrap/>
            <w:vAlign w:val="bottom"/>
          </w:tcPr>
          <w:p w14:paraId="6914CC6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ABD8172" w14:textId="77777777" w:rsidTr="00387CF9">
        <w:trPr>
          <w:trHeight w:val="352"/>
        </w:trPr>
        <w:tc>
          <w:tcPr>
            <w:tcW w:w="10980" w:type="dxa"/>
            <w:gridSpan w:val="2"/>
            <w:noWrap/>
            <w:vAlign w:val="bottom"/>
          </w:tcPr>
          <w:p w14:paraId="4AAD059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606E5DA2" w14:textId="77777777" w:rsidTr="00387CF9">
        <w:trPr>
          <w:trHeight w:val="343"/>
        </w:trPr>
        <w:tc>
          <w:tcPr>
            <w:tcW w:w="10980" w:type="dxa"/>
            <w:gridSpan w:val="2"/>
            <w:noWrap/>
            <w:vAlign w:val="bottom"/>
          </w:tcPr>
          <w:p w14:paraId="031BE6B5"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0F18AF74" w14:textId="77777777" w:rsidTr="00387CF9">
        <w:trPr>
          <w:trHeight w:val="361"/>
        </w:trPr>
        <w:tc>
          <w:tcPr>
            <w:tcW w:w="10980" w:type="dxa"/>
            <w:gridSpan w:val="2"/>
            <w:noWrap/>
            <w:vAlign w:val="bottom"/>
          </w:tcPr>
          <w:p w14:paraId="050AEC5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0B90797" w14:textId="77777777" w:rsidTr="00387CF9">
        <w:trPr>
          <w:trHeight w:val="433"/>
        </w:trPr>
        <w:tc>
          <w:tcPr>
            <w:tcW w:w="10980" w:type="dxa"/>
            <w:gridSpan w:val="2"/>
            <w:noWrap/>
            <w:vAlign w:val="bottom"/>
          </w:tcPr>
          <w:p w14:paraId="410FA851"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C3FB5E0" w14:textId="77777777" w:rsidTr="00387CF9">
        <w:trPr>
          <w:trHeight w:val="442"/>
        </w:trPr>
        <w:tc>
          <w:tcPr>
            <w:tcW w:w="10980" w:type="dxa"/>
            <w:gridSpan w:val="2"/>
            <w:noWrap/>
            <w:vAlign w:val="bottom"/>
          </w:tcPr>
          <w:p w14:paraId="2564EF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307A0BA7" w14:textId="77777777" w:rsidTr="00387CF9">
        <w:trPr>
          <w:trHeight w:val="442"/>
        </w:trPr>
        <w:tc>
          <w:tcPr>
            <w:tcW w:w="10980" w:type="dxa"/>
            <w:gridSpan w:val="2"/>
            <w:noWrap/>
            <w:vAlign w:val="bottom"/>
          </w:tcPr>
          <w:p w14:paraId="23312C3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60310AC" w14:textId="77777777" w:rsidTr="00387CF9">
        <w:trPr>
          <w:trHeight w:val="442"/>
        </w:trPr>
        <w:tc>
          <w:tcPr>
            <w:tcW w:w="10980" w:type="dxa"/>
            <w:gridSpan w:val="2"/>
            <w:noWrap/>
            <w:vAlign w:val="bottom"/>
          </w:tcPr>
          <w:p w14:paraId="551DDF0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12BC4800" w14:textId="77777777" w:rsidTr="00387CF9">
        <w:trPr>
          <w:trHeight w:val="442"/>
        </w:trPr>
        <w:tc>
          <w:tcPr>
            <w:tcW w:w="10980" w:type="dxa"/>
            <w:gridSpan w:val="2"/>
            <w:noWrap/>
            <w:vAlign w:val="bottom"/>
          </w:tcPr>
          <w:p w14:paraId="6EA3889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426710AE" w14:textId="77777777" w:rsidTr="00387CF9">
        <w:trPr>
          <w:trHeight w:val="424"/>
        </w:trPr>
        <w:tc>
          <w:tcPr>
            <w:tcW w:w="10980" w:type="dxa"/>
            <w:gridSpan w:val="2"/>
            <w:noWrap/>
            <w:vAlign w:val="bottom"/>
          </w:tcPr>
          <w:p w14:paraId="5C22E99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7EBBB1A" w14:textId="77777777" w:rsidTr="00387CF9">
        <w:trPr>
          <w:trHeight w:val="704"/>
        </w:trPr>
        <w:tc>
          <w:tcPr>
            <w:tcW w:w="10980" w:type="dxa"/>
            <w:gridSpan w:val="2"/>
            <w:noWrap/>
            <w:vAlign w:val="bottom"/>
          </w:tcPr>
          <w:p w14:paraId="06F7B51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14D3DF5D" w14:textId="77777777" w:rsidTr="00387CF9">
        <w:trPr>
          <w:trHeight w:val="704"/>
        </w:trPr>
        <w:tc>
          <w:tcPr>
            <w:tcW w:w="10980" w:type="dxa"/>
            <w:gridSpan w:val="2"/>
            <w:noWrap/>
            <w:vAlign w:val="bottom"/>
          </w:tcPr>
          <w:p w14:paraId="5975BCAB"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C83A958" w14:textId="77777777" w:rsidTr="00387CF9">
        <w:trPr>
          <w:trHeight w:val="2194"/>
        </w:trPr>
        <w:tc>
          <w:tcPr>
            <w:tcW w:w="5616" w:type="dxa"/>
            <w:noWrap/>
            <w:vAlign w:val="bottom"/>
          </w:tcPr>
          <w:p w14:paraId="1F2CB433"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1109D1F6" w14:textId="77777777" w:rsidR="00C3421C" w:rsidRPr="00521A49" w:rsidRDefault="00C3421C" w:rsidP="00962010">
            <w:pPr>
              <w:widowControl w:val="0"/>
              <w:spacing w:after="160"/>
              <w:rPr>
                <w:rFonts w:ascii="GHEA Grapalat" w:hAnsi="GHEA Grapalat" w:cs="Sylfaen"/>
              </w:rPr>
            </w:pPr>
          </w:p>
          <w:p w14:paraId="40C87E25"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669C189F" w14:textId="77777777" w:rsidR="00C3421C" w:rsidRPr="00521A49" w:rsidRDefault="00C3421C" w:rsidP="00962010">
            <w:pPr>
              <w:widowControl w:val="0"/>
              <w:spacing w:after="160"/>
              <w:rPr>
                <w:rFonts w:ascii="GHEA Grapalat" w:hAnsi="GHEA Grapalat" w:cs="Sylfaen"/>
              </w:rPr>
            </w:pPr>
          </w:p>
          <w:p w14:paraId="0D697B09"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22A1B1A2" w14:textId="77777777" w:rsidR="00C3421C" w:rsidRPr="00521A49" w:rsidRDefault="00C3421C" w:rsidP="00962010">
            <w:pPr>
              <w:widowControl w:val="0"/>
              <w:spacing w:after="160"/>
              <w:rPr>
                <w:rFonts w:ascii="GHEA Grapalat" w:hAnsi="GHEA Grapalat" w:cs="Sylfaen"/>
              </w:rPr>
            </w:pPr>
          </w:p>
          <w:p w14:paraId="3028518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15CC219A" w14:textId="77777777" w:rsidR="00C3421C" w:rsidRPr="00521A49" w:rsidRDefault="00C3421C" w:rsidP="00962010">
            <w:pPr>
              <w:widowControl w:val="0"/>
              <w:spacing w:after="160"/>
              <w:rPr>
                <w:rFonts w:ascii="GHEA Grapalat" w:hAnsi="GHEA Grapalat" w:cs="Sylfaen"/>
              </w:rPr>
            </w:pPr>
          </w:p>
        </w:tc>
        <w:tc>
          <w:tcPr>
            <w:tcW w:w="5364" w:type="dxa"/>
            <w:noWrap/>
          </w:tcPr>
          <w:p w14:paraId="5331D2F5"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3976DBD1" w14:textId="77777777" w:rsidR="00C3421C" w:rsidRPr="00521A49" w:rsidRDefault="00C3421C" w:rsidP="00962010">
            <w:pPr>
              <w:widowControl w:val="0"/>
              <w:spacing w:after="160"/>
              <w:rPr>
                <w:rFonts w:ascii="GHEA Grapalat" w:hAnsi="GHEA Grapalat" w:cs="Sylfaen"/>
              </w:rPr>
            </w:pPr>
          </w:p>
          <w:p w14:paraId="1FDBC076"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C73390C" w14:textId="77777777" w:rsidR="00C3421C" w:rsidRPr="00521A49" w:rsidRDefault="00C3421C" w:rsidP="00962010">
            <w:pPr>
              <w:widowControl w:val="0"/>
              <w:spacing w:after="160"/>
              <w:jc w:val="right"/>
              <w:rPr>
                <w:rFonts w:ascii="GHEA Grapalat" w:hAnsi="GHEA Grapalat" w:cs="Tahoma"/>
              </w:rPr>
            </w:pPr>
          </w:p>
          <w:p w14:paraId="7B605474"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94D0D7" w14:textId="77777777" w:rsidR="00C3421C" w:rsidRPr="00521A49" w:rsidRDefault="00C3421C" w:rsidP="00962010">
            <w:pPr>
              <w:widowControl w:val="0"/>
              <w:spacing w:after="160"/>
              <w:rPr>
                <w:rFonts w:ascii="GHEA Grapalat" w:hAnsi="GHEA Grapalat" w:cs="Sylfaen"/>
              </w:rPr>
            </w:pPr>
          </w:p>
          <w:p w14:paraId="1D1C94C2"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78F57874" w14:textId="77777777" w:rsidTr="00387CF9">
        <w:trPr>
          <w:trHeight w:val="2194"/>
        </w:trPr>
        <w:tc>
          <w:tcPr>
            <w:tcW w:w="5616" w:type="dxa"/>
            <w:noWrap/>
            <w:vAlign w:val="bottom"/>
          </w:tcPr>
          <w:p w14:paraId="12049121"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544051B7" w14:textId="77777777" w:rsidR="00C3421C" w:rsidRPr="00521A49" w:rsidRDefault="00C3421C" w:rsidP="00962010">
            <w:pPr>
              <w:widowControl w:val="0"/>
              <w:spacing w:after="160"/>
              <w:rPr>
                <w:rFonts w:ascii="GHEA Grapalat" w:hAnsi="GHEA Grapalat"/>
              </w:rPr>
            </w:pPr>
          </w:p>
          <w:p w14:paraId="428BB23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04400468"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6F5ADE6" w14:textId="77777777" w:rsidR="00C3421C" w:rsidRPr="00521A49" w:rsidRDefault="00C3421C" w:rsidP="00962010">
            <w:pPr>
              <w:widowControl w:val="0"/>
              <w:spacing w:after="160"/>
              <w:rPr>
                <w:rFonts w:ascii="GHEA Grapalat" w:hAnsi="GHEA Grapalat" w:cs="Tahoma"/>
              </w:rPr>
            </w:pPr>
          </w:p>
          <w:p w14:paraId="3A1D1929" w14:textId="77777777" w:rsidR="00C3421C" w:rsidRPr="00521A49" w:rsidRDefault="00C3421C" w:rsidP="00962010">
            <w:pPr>
              <w:widowControl w:val="0"/>
              <w:spacing w:after="160"/>
              <w:rPr>
                <w:rFonts w:ascii="GHEA Grapalat" w:hAnsi="GHEA Grapalat" w:cs="Arial"/>
              </w:rPr>
            </w:pPr>
          </w:p>
        </w:tc>
        <w:tc>
          <w:tcPr>
            <w:tcW w:w="5364" w:type="dxa"/>
            <w:noWrap/>
          </w:tcPr>
          <w:p w14:paraId="095B141D"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61F4453" w14:textId="77777777" w:rsidR="00C3421C" w:rsidRPr="00521A49" w:rsidRDefault="00C3421C" w:rsidP="00962010">
            <w:pPr>
              <w:widowControl w:val="0"/>
              <w:spacing w:after="160"/>
              <w:rPr>
                <w:rFonts w:ascii="GHEA Grapalat" w:hAnsi="GHEA Grapalat" w:cs="Tahoma"/>
              </w:rPr>
            </w:pPr>
          </w:p>
          <w:p w14:paraId="788CE8EF"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50D10F49"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F444419" w14:textId="77777777" w:rsidR="00C3421C" w:rsidRPr="00521A49" w:rsidRDefault="00C3421C" w:rsidP="00962010">
            <w:pPr>
              <w:widowControl w:val="0"/>
              <w:spacing w:after="160"/>
              <w:rPr>
                <w:rFonts w:ascii="GHEA Grapalat" w:hAnsi="GHEA Grapalat" w:cs="Arial"/>
              </w:rPr>
            </w:pPr>
          </w:p>
        </w:tc>
      </w:tr>
      <w:tr w:rsidR="00B138F3" w:rsidRPr="00521A49" w14:paraId="6466DF5D" w14:textId="77777777" w:rsidTr="00387CF9">
        <w:trPr>
          <w:trHeight w:val="2194"/>
        </w:trPr>
        <w:tc>
          <w:tcPr>
            <w:tcW w:w="5616" w:type="dxa"/>
            <w:noWrap/>
            <w:vAlign w:val="bottom"/>
          </w:tcPr>
          <w:p w14:paraId="7C1AE044"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E1A80B9" w14:textId="77777777" w:rsidR="00C3421C" w:rsidRPr="00521A49" w:rsidRDefault="00C3421C" w:rsidP="00962010">
            <w:pPr>
              <w:widowControl w:val="0"/>
              <w:spacing w:after="160"/>
              <w:rPr>
                <w:rFonts w:ascii="GHEA Grapalat" w:hAnsi="GHEA Grapalat" w:cs="Sylfaen"/>
              </w:rPr>
            </w:pPr>
          </w:p>
          <w:p w14:paraId="49C901F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F5D2285"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3020E39" w14:textId="77777777" w:rsidR="00C3421C" w:rsidRPr="00521A49" w:rsidRDefault="00C3421C" w:rsidP="00962010">
            <w:pPr>
              <w:widowControl w:val="0"/>
              <w:spacing w:after="160"/>
              <w:rPr>
                <w:rFonts w:ascii="GHEA Grapalat" w:hAnsi="GHEA Grapalat"/>
              </w:rPr>
            </w:pPr>
          </w:p>
          <w:p w14:paraId="30E88C9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993D072" w14:textId="77777777" w:rsidR="00C3421C" w:rsidRPr="00521A49" w:rsidRDefault="00C3421C" w:rsidP="00962010">
      <w:pPr>
        <w:widowControl w:val="0"/>
        <w:spacing w:after="160"/>
        <w:jc w:val="center"/>
        <w:rPr>
          <w:rFonts w:ascii="GHEA Grapalat" w:hAnsi="GHEA Grapalat" w:cs="Sylfaen"/>
        </w:rPr>
      </w:pPr>
    </w:p>
    <w:p w14:paraId="16B08134"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0C596EE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E013511"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55E792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DA5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69539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C64B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57A98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0868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604B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A5FB5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3A853F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BA8C00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43DCB6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2C05DE0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9642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46396A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3B97CC9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99014E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77F5C5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51D110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9D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30FD8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0185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33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85F3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134D1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DD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74A844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C0CA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867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014F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11D54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D3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1A302BC"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ACBB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17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7A41B2"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A372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23A573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8CA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C9602E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A67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255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7965A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14E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D48C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8F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5DB420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4C57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1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CF2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5D30C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08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76521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B333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D1A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D7364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C2E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EE2F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1E8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A5AE1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8965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91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A2EC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5F4B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76AFB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E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B6618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C7B6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349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71079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066C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B8EAA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F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1B2389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30DE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CC2E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2151D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73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51DDD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49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0653C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EF5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84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DF9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50F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4E28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70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56057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06D4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4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EC332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6C5A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C084A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1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AEFA1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1C2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1F8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5C8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D492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2E496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4C6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A9C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4C6B7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8451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93941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95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F483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8E7A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49A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5AE03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3FBB22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6EBBA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53B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1F177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7AED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2E60A2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0E3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433AE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0D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60D736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1B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51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E54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F23C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43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55EC6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04ED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F7D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1B0CA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19B63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B03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AEF70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322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2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01659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6F01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8E60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73AED"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5A7C4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9844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B676F"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213BCA18"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14:paraId="0DC4BA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249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14:paraId="383C7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82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2D2267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DD7F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E03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6904C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8CB3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BF12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0327E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D8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429332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129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7C6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ED11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2645FDE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662A631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8275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E91C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EBC65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9586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93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7525C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DB01A2F"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77E968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058C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3EC2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20D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391146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C02B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11D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3D3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A599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80628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E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33934F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472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DD0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3F45B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13C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5D5CB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13030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C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1EC8D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0EB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BAA8E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2DF454" w14:textId="77777777" w:rsidR="00C3421C" w:rsidRPr="00521A49" w:rsidRDefault="00C3421C" w:rsidP="00962010">
            <w:pPr>
              <w:widowControl w:val="0"/>
              <w:spacing w:after="120"/>
              <w:jc w:val="center"/>
              <w:rPr>
                <w:rFonts w:ascii="GHEA Grapalat" w:hAnsi="GHEA Grapalat"/>
              </w:rPr>
            </w:pPr>
          </w:p>
        </w:tc>
      </w:tr>
      <w:tr w:rsidR="00B138F3" w:rsidRPr="00521A49" w14:paraId="510E10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4B2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76F67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D26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6DF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01172A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6836DF" w14:textId="77777777" w:rsidR="00C3421C" w:rsidRPr="00521A49" w:rsidRDefault="00C3421C" w:rsidP="00962010">
            <w:pPr>
              <w:widowControl w:val="0"/>
              <w:spacing w:after="120"/>
              <w:jc w:val="center"/>
              <w:rPr>
                <w:rFonts w:ascii="GHEA Grapalat" w:hAnsi="GHEA Grapalat"/>
              </w:rPr>
            </w:pPr>
          </w:p>
        </w:tc>
      </w:tr>
      <w:tr w:rsidR="00B138F3" w:rsidRPr="00521A49" w14:paraId="5CA10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A7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4B782B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1706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53ED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0D946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716E4B" w14:textId="77777777" w:rsidR="00C3421C" w:rsidRPr="00521A49" w:rsidRDefault="00C3421C" w:rsidP="00962010">
            <w:pPr>
              <w:widowControl w:val="0"/>
              <w:spacing w:after="120"/>
              <w:jc w:val="center"/>
              <w:rPr>
                <w:rFonts w:ascii="GHEA Grapalat" w:hAnsi="GHEA Grapalat"/>
              </w:rPr>
            </w:pPr>
          </w:p>
        </w:tc>
      </w:tr>
      <w:tr w:rsidR="00B138F3" w:rsidRPr="00521A49" w14:paraId="7378A2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16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FCBB4F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E92A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1B1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1CC7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1E059" w14:textId="77777777" w:rsidR="00C3421C" w:rsidRPr="00521A49" w:rsidRDefault="00C3421C" w:rsidP="00962010">
            <w:pPr>
              <w:widowControl w:val="0"/>
              <w:spacing w:after="120"/>
              <w:jc w:val="center"/>
              <w:rPr>
                <w:rFonts w:ascii="GHEA Grapalat" w:hAnsi="GHEA Grapalat"/>
              </w:rPr>
            </w:pPr>
          </w:p>
        </w:tc>
      </w:tr>
      <w:tr w:rsidR="00B138F3" w:rsidRPr="00521A49" w14:paraId="2A9CF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89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2FBB0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A568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F4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0620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66D53" w14:textId="77777777" w:rsidR="00C3421C" w:rsidRPr="00521A49" w:rsidRDefault="00C3421C" w:rsidP="00962010">
            <w:pPr>
              <w:widowControl w:val="0"/>
              <w:spacing w:after="120"/>
              <w:jc w:val="center"/>
              <w:rPr>
                <w:rFonts w:ascii="GHEA Grapalat" w:hAnsi="GHEA Grapalat"/>
              </w:rPr>
            </w:pPr>
          </w:p>
        </w:tc>
      </w:tr>
      <w:tr w:rsidR="00FF3DE9" w:rsidRPr="00521A49" w14:paraId="73E184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11A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F2710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C27F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49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DE2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28BCD8" w14:textId="77777777" w:rsidR="00C3421C" w:rsidRPr="00521A49" w:rsidRDefault="00C3421C" w:rsidP="00962010">
            <w:pPr>
              <w:widowControl w:val="0"/>
              <w:spacing w:after="120"/>
              <w:jc w:val="center"/>
              <w:rPr>
                <w:rFonts w:ascii="GHEA Grapalat" w:hAnsi="GHEA Grapalat"/>
              </w:rPr>
            </w:pPr>
          </w:p>
        </w:tc>
      </w:tr>
    </w:tbl>
    <w:p w14:paraId="2DA63BFC"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5D57FFA6" w14:textId="5D20FDF6"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13F759A0" w14:textId="58A0EEB3"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p>
    <w:p w14:paraId="13360C32" w14:textId="77777777" w:rsidR="00AF4211" w:rsidRPr="00521A49" w:rsidRDefault="00AF4211" w:rsidP="00962010">
      <w:pPr>
        <w:widowControl w:val="0"/>
        <w:spacing w:after="160"/>
        <w:jc w:val="center"/>
        <w:rPr>
          <w:rFonts w:ascii="GHEA Grapalat" w:hAnsi="GHEA Grapalat"/>
          <w:b/>
        </w:rPr>
      </w:pPr>
    </w:p>
    <w:p w14:paraId="1B7E8F11"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61433BCB"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6212E9AC" w14:textId="77777777" w:rsidTr="00DE2AE3">
        <w:tc>
          <w:tcPr>
            <w:tcW w:w="4786" w:type="dxa"/>
          </w:tcPr>
          <w:p w14:paraId="6B59B28F"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B2413A7"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A9B5D01" w14:textId="77777777" w:rsidR="000A214C" w:rsidRPr="00521A49" w:rsidRDefault="000A214C" w:rsidP="00DA0F3E">
      <w:pPr>
        <w:widowControl w:val="0"/>
        <w:rPr>
          <w:rFonts w:ascii="GHEA Grapalat" w:hAnsi="GHEA Grapalat" w:cs="GHEA Grapalat"/>
          <w:b/>
          <w:lang w:val="en-US"/>
        </w:rPr>
      </w:pPr>
    </w:p>
    <w:p w14:paraId="054BA9F6"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42C3F77E"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2FA6E4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0C662511"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5A8AD5B"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F4E0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D3157CF" w14:textId="53503A68"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533D71">
        <w:rPr>
          <w:rFonts w:ascii="GHEA Grapalat" w:hAnsi="GHEA Grapalat"/>
          <w:b/>
          <w:sz w:val="22"/>
          <w:szCs w:val="22"/>
        </w:rPr>
        <w:t>GHAPDzB-HVKAK-</w:t>
      </w:r>
      <w:r w:rsidR="00616778">
        <w:rPr>
          <w:rFonts w:ascii="GHEA Grapalat" w:hAnsi="GHEA Grapalat"/>
          <w:b/>
          <w:sz w:val="22"/>
          <w:szCs w:val="22"/>
        </w:rPr>
        <w:t>2026-42</w:t>
      </w:r>
      <w:r w:rsidR="00511C79" w:rsidRPr="00521A49">
        <w:rPr>
          <w:rFonts w:ascii="GHEA Grapalat" w:hAnsi="GHEA Grapalat"/>
          <w:b/>
          <w:sz w:val="22"/>
          <w:szCs w:val="22"/>
        </w:rPr>
        <w:t>»</w:t>
      </w:r>
    </w:p>
    <w:p w14:paraId="59025E0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DD93A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31770D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5241F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952D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AC894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F1A597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E6A4F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543C7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39A0E1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BF7A2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1EE88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ACBF822"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DFB0FD0"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639A61C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34A5C0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55C935C3"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207061"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83FA5A"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28229E"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6C4CBA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6C5D814"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EFF4E41"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6A0F6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6DD723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6874016C"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5676AB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2B75F08F"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69A5E0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4B157E8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A4721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49B99CCB"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36374B33" w14:textId="77777777" w:rsidTr="00EE0A56">
        <w:trPr>
          <w:trHeight w:val="352"/>
        </w:trPr>
        <w:tc>
          <w:tcPr>
            <w:tcW w:w="10980" w:type="dxa"/>
            <w:gridSpan w:val="2"/>
            <w:noWrap/>
            <w:vAlign w:val="bottom"/>
          </w:tcPr>
          <w:p w14:paraId="70C0F9AD"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5188B92B" w14:textId="77777777" w:rsidTr="00EE0A56">
        <w:trPr>
          <w:trHeight w:val="352"/>
        </w:trPr>
        <w:tc>
          <w:tcPr>
            <w:tcW w:w="10980" w:type="dxa"/>
            <w:gridSpan w:val="2"/>
            <w:noWrap/>
            <w:vAlign w:val="bottom"/>
          </w:tcPr>
          <w:p w14:paraId="024CA5FE"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14:paraId="4D16B62D" w14:textId="77777777" w:rsidTr="00EE0A56">
        <w:trPr>
          <w:trHeight w:val="349"/>
        </w:trPr>
        <w:tc>
          <w:tcPr>
            <w:tcW w:w="10980" w:type="dxa"/>
            <w:gridSpan w:val="2"/>
            <w:noWrap/>
            <w:vAlign w:val="bottom"/>
          </w:tcPr>
          <w:p w14:paraId="053493CC"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6F2BBEA6" w14:textId="77777777" w:rsidTr="00EE0A56">
        <w:trPr>
          <w:trHeight w:val="345"/>
        </w:trPr>
        <w:tc>
          <w:tcPr>
            <w:tcW w:w="10980" w:type="dxa"/>
            <w:gridSpan w:val="2"/>
            <w:noWrap/>
            <w:vAlign w:val="bottom"/>
          </w:tcPr>
          <w:p w14:paraId="7B57B79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D761E55" w14:textId="77777777" w:rsidTr="00EE0A56">
        <w:trPr>
          <w:trHeight w:val="361"/>
        </w:trPr>
        <w:tc>
          <w:tcPr>
            <w:tcW w:w="10980" w:type="dxa"/>
            <w:gridSpan w:val="2"/>
            <w:noWrap/>
            <w:vAlign w:val="bottom"/>
          </w:tcPr>
          <w:p w14:paraId="7C3DE48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D2770B4" w14:textId="77777777" w:rsidTr="00EE0A56">
        <w:trPr>
          <w:trHeight w:val="433"/>
        </w:trPr>
        <w:tc>
          <w:tcPr>
            <w:tcW w:w="10980" w:type="dxa"/>
            <w:gridSpan w:val="2"/>
            <w:noWrap/>
            <w:vAlign w:val="bottom"/>
          </w:tcPr>
          <w:p w14:paraId="6776A1B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241E9941" w14:textId="77777777" w:rsidTr="00EE0A56">
        <w:trPr>
          <w:trHeight w:val="352"/>
        </w:trPr>
        <w:tc>
          <w:tcPr>
            <w:tcW w:w="10980" w:type="dxa"/>
            <w:gridSpan w:val="2"/>
            <w:noWrap/>
            <w:vAlign w:val="bottom"/>
          </w:tcPr>
          <w:p w14:paraId="7D1B87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2AD5E5E" w14:textId="77777777" w:rsidTr="00EE0A56">
        <w:trPr>
          <w:trHeight w:val="442"/>
        </w:trPr>
        <w:tc>
          <w:tcPr>
            <w:tcW w:w="10980" w:type="dxa"/>
            <w:gridSpan w:val="2"/>
            <w:noWrap/>
            <w:vAlign w:val="bottom"/>
          </w:tcPr>
          <w:p w14:paraId="44EA117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1C5F0DF" w14:textId="77777777" w:rsidTr="00EE0A56">
        <w:trPr>
          <w:trHeight w:val="352"/>
        </w:trPr>
        <w:tc>
          <w:tcPr>
            <w:tcW w:w="10980" w:type="dxa"/>
            <w:gridSpan w:val="2"/>
            <w:noWrap/>
            <w:vAlign w:val="bottom"/>
          </w:tcPr>
          <w:p w14:paraId="300A2F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7DD63613" w14:textId="77777777" w:rsidTr="00EE0A56">
        <w:trPr>
          <w:trHeight w:val="352"/>
        </w:trPr>
        <w:tc>
          <w:tcPr>
            <w:tcW w:w="10980" w:type="dxa"/>
            <w:gridSpan w:val="2"/>
            <w:noWrap/>
            <w:vAlign w:val="bottom"/>
          </w:tcPr>
          <w:p w14:paraId="71B6688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4D8326D" w14:textId="77777777" w:rsidTr="00EE0A56">
        <w:trPr>
          <w:trHeight w:val="343"/>
        </w:trPr>
        <w:tc>
          <w:tcPr>
            <w:tcW w:w="10980" w:type="dxa"/>
            <w:gridSpan w:val="2"/>
            <w:noWrap/>
            <w:vAlign w:val="bottom"/>
          </w:tcPr>
          <w:p w14:paraId="1DE5681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7A9E6876" w14:textId="77777777" w:rsidTr="00EE0A56">
        <w:trPr>
          <w:trHeight w:val="361"/>
        </w:trPr>
        <w:tc>
          <w:tcPr>
            <w:tcW w:w="10980" w:type="dxa"/>
            <w:gridSpan w:val="2"/>
            <w:noWrap/>
            <w:vAlign w:val="bottom"/>
          </w:tcPr>
          <w:p w14:paraId="751325C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545C7F07" w14:textId="77777777" w:rsidTr="00EE0A56">
        <w:trPr>
          <w:trHeight w:val="433"/>
        </w:trPr>
        <w:tc>
          <w:tcPr>
            <w:tcW w:w="10980" w:type="dxa"/>
            <w:gridSpan w:val="2"/>
            <w:noWrap/>
            <w:vAlign w:val="bottom"/>
          </w:tcPr>
          <w:p w14:paraId="2A1A77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66CA93F" w14:textId="77777777" w:rsidTr="00EE0A56">
        <w:trPr>
          <w:trHeight w:val="442"/>
        </w:trPr>
        <w:tc>
          <w:tcPr>
            <w:tcW w:w="10980" w:type="dxa"/>
            <w:gridSpan w:val="2"/>
            <w:noWrap/>
            <w:vAlign w:val="bottom"/>
          </w:tcPr>
          <w:p w14:paraId="7B8207A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EF9A5B8" w14:textId="77777777" w:rsidTr="00EE0A56">
        <w:trPr>
          <w:trHeight w:val="442"/>
        </w:trPr>
        <w:tc>
          <w:tcPr>
            <w:tcW w:w="10980" w:type="dxa"/>
            <w:gridSpan w:val="2"/>
            <w:noWrap/>
            <w:vAlign w:val="bottom"/>
          </w:tcPr>
          <w:p w14:paraId="51A5C16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85AEA15" w14:textId="77777777" w:rsidTr="00EE0A56">
        <w:trPr>
          <w:trHeight w:val="442"/>
        </w:trPr>
        <w:tc>
          <w:tcPr>
            <w:tcW w:w="10980" w:type="dxa"/>
            <w:gridSpan w:val="2"/>
            <w:noWrap/>
            <w:vAlign w:val="bottom"/>
          </w:tcPr>
          <w:p w14:paraId="2A57761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097DEA33" w14:textId="77777777" w:rsidTr="00EE0A56">
        <w:trPr>
          <w:trHeight w:val="442"/>
        </w:trPr>
        <w:tc>
          <w:tcPr>
            <w:tcW w:w="10980" w:type="dxa"/>
            <w:gridSpan w:val="2"/>
            <w:noWrap/>
            <w:vAlign w:val="bottom"/>
          </w:tcPr>
          <w:p w14:paraId="52D326A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757BD167" w14:textId="77777777" w:rsidTr="00EE0A56">
        <w:trPr>
          <w:trHeight w:val="424"/>
        </w:trPr>
        <w:tc>
          <w:tcPr>
            <w:tcW w:w="10980" w:type="dxa"/>
            <w:gridSpan w:val="2"/>
            <w:noWrap/>
            <w:vAlign w:val="bottom"/>
          </w:tcPr>
          <w:p w14:paraId="3E8E55B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441AEA10" w14:textId="77777777" w:rsidTr="00EE0A56">
        <w:trPr>
          <w:trHeight w:val="704"/>
        </w:trPr>
        <w:tc>
          <w:tcPr>
            <w:tcW w:w="10980" w:type="dxa"/>
            <w:gridSpan w:val="2"/>
            <w:noWrap/>
            <w:vAlign w:val="bottom"/>
          </w:tcPr>
          <w:p w14:paraId="2A1D60E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20271E44" w14:textId="77777777" w:rsidTr="00EE0A56">
        <w:trPr>
          <w:trHeight w:val="704"/>
        </w:trPr>
        <w:tc>
          <w:tcPr>
            <w:tcW w:w="10980" w:type="dxa"/>
            <w:gridSpan w:val="2"/>
            <w:noWrap/>
            <w:vAlign w:val="bottom"/>
          </w:tcPr>
          <w:p w14:paraId="57923C7B"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AD3E82E" w14:textId="77777777" w:rsidTr="00EE0A56">
        <w:trPr>
          <w:trHeight w:val="2194"/>
        </w:trPr>
        <w:tc>
          <w:tcPr>
            <w:tcW w:w="5616" w:type="dxa"/>
            <w:noWrap/>
            <w:vAlign w:val="bottom"/>
          </w:tcPr>
          <w:p w14:paraId="17C0D98B"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5C665DDF" w14:textId="77777777" w:rsidR="00BE2572" w:rsidRPr="00521A49" w:rsidRDefault="00BE2572" w:rsidP="00962010">
            <w:pPr>
              <w:widowControl w:val="0"/>
              <w:spacing w:after="160"/>
              <w:rPr>
                <w:rFonts w:ascii="GHEA Grapalat" w:hAnsi="GHEA Grapalat" w:cs="Sylfaen"/>
              </w:rPr>
            </w:pPr>
          </w:p>
          <w:p w14:paraId="5E2C0C93"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5AEB5810" w14:textId="77777777" w:rsidR="00BE2572" w:rsidRPr="00521A49" w:rsidRDefault="00BE2572" w:rsidP="00962010">
            <w:pPr>
              <w:widowControl w:val="0"/>
              <w:spacing w:after="160"/>
              <w:rPr>
                <w:rFonts w:ascii="GHEA Grapalat" w:hAnsi="GHEA Grapalat" w:cs="Sylfaen"/>
              </w:rPr>
            </w:pPr>
          </w:p>
          <w:p w14:paraId="119E56E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02787D6A" w14:textId="77777777" w:rsidR="00BE2572" w:rsidRPr="00521A49" w:rsidRDefault="00BE2572" w:rsidP="00962010">
            <w:pPr>
              <w:widowControl w:val="0"/>
              <w:spacing w:after="160"/>
              <w:rPr>
                <w:rFonts w:ascii="GHEA Grapalat" w:hAnsi="GHEA Grapalat" w:cs="Sylfaen"/>
              </w:rPr>
            </w:pPr>
          </w:p>
          <w:p w14:paraId="63700666"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BB26E6B" w14:textId="77777777" w:rsidR="00BE2572" w:rsidRPr="00521A49" w:rsidRDefault="00BE2572" w:rsidP="00962010">
            <w:pPr>
              <w:widowControl w:val="0"/>
              <w:spacing w:after="160"/>
              <w:rPr>
                <w:rFonts w:ascii="GHEA Grapalat" w:hAnsi="GHEA Grapalat" w:cs="Sylfaen"/>
              </w:rPr>
            </w:pPr>
          </w:p>
        </w:tc>
        <w:tc>
          <w:tcPr>
            <w:tcW w:w="5364" w:type="dxa"/>
            <w:noWrap/>
          </w:tcPr>
          <w:p w14:paraId="6742D6E9"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A3B92E5" w14:textId="77777777" w:rsidR="00BE2572" w:rsidRPr="00521A49" w:rsidRDefault="00BE2572" w:rsidP="00962010">
            <w:pPr>
              <w:widowControl w:val="0"/>
              <w:spacing w:after="160"/>
              <w:rPr>
                <w:rFonts w:ascii="GHEA Grapalat" w:hAnsi="GHEA Grapalat" w:cs="Sylfaen"/>
              </w:rPr>
            </w:pPr>
          </w:p>
          <w:p w14:paraId="2A7F246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6AA42249" w14:textId="77777777" w:rsidR="00BE2572" w:rsidRPr="00521A49" w:rsidRDefault="00BE2572" w:rsidP="00962010">
            <w:pPr>
              <w:widowControl w:val="0"/>
              <w:spacing w:after="160"/>
              <w:jc w:val="right"/>
              <w:rPr>
                <w:rFonts w:ascii="GHEA Grapalat" w:hAnsi="GHEA Grapalat" w:cs="Tahoma"/>
              </w:rPr>
            </w:pPr>
          </w:p>
          <w:p w14:paraId="35C4446E"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581F7BE" w14:textId="77777777" w:rsidR="00BE2572" w:rsidRPr="00521A49" w:rsidRDefault="00BE2572" w:rsidP="00962010">
            <w:pPr>
              <w:widowControl w:val="0"/>
              <w:spacing w:after="160"/>
              <w:rPr>
                <w:rFonts w:ascii="GHEA Grapalat" w:hAnsi="GHEA Grapalat" w:cs="Sylfaen"/>
              </w:rPr>
            </w:pPr>
          </w:p>
          <w:p w14:paraId="260A0E50"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607E8D72" w14:textId="77777777" w:rsidTr="00EE0A56">
        <w:trPr>
          <w:trHeight w:val="2194"/>
        </w:trPr>
        <w:tc>
          <w:tcPr>
            <w:tcW w:w="5616" w:type="dxa"/>
            <w:noWrap/>
            <w:vAlign w:val="bottom"/>
          </w:tcPr>
          <w:p w14:paraId="5E7F13BC"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4C250A35" w14:textId="77777777" w:rsidR="00BE2572" w:rsidRPr="00521A49" w:rsidRDefault="00BE2572" w:rsidP="00962010">
            <w:pPr>
              <w:widowControl w:val="0"/>
              <w:spacing w:after="160"/>
              <w:rPr>
                <w:rFonts w:ascii="GHEA Grapalat" w:hAnsi="GHEA Grapalat"/>
              </w:rPr>
            </w:pPr>
          </w:p>
          <w:p w14:paraId="44057735"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0BB11E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3ABC3F5" w14:textId="77777777" w:rsidR="00BE2572" w:rsidRPr="00521A49" w:rsidRDefault="00BE2572" w:rsidP="00962010">
            <w:pPr>
              <w:widowControl w:val="0"/>
              <w:spacing w:after="160"/>
              <w:rPr>
                <w:rFonts w:ascii="GHEA Grapalat" w:hAnsi="GHEA Grapalat" w:cs="Tahoma"/>
              </w:rPr>
            </w:pPr>
          </w:p>
          <w:p w14:paraId="2F896872" w14:textId="77777777" w:rsidR="00BE2572" w:rsidRPr="00521A49" w:rsidRDefault="00BE2572" w:rsidP="00962010">
            <w:pPr>
              <w:widowControl w:val="0"/>
              <w:spacing w:after="160"/>
              <w:rPr>
                <w:rFonts w:ascii="GHEA Grapalat" w:hAnsi="GHEA Grapalat" w:cs="Arial"/>
              </w:rPr>
            </w:pPr>
          </w:p>
        </w:tc>
        <w:tc>
          <w:tcPr>
            <w:tcW w:w="5364" w:type="dxa"/>
            <w:noWrap/>
          </w:tcPr>
          <w:p w14:paraId="45789A1B"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3EBCDC98" w14:textId="77777777" w:rsidR="00BE2572" w:rsidRPr="00521A49" w:rsidRDefault="00BE2572" w:rsidP="00962010">
            <w:pPr>
              <w:widowControl w:val="0"/>
              <w:spacing w:after="160"/>
              <w:rPr>
                <w:rFonts w:ascii="GHEA Grapalat" w:hAnsi="GHEA Grapalat" w:cs="Tahoma"/>
              </w:rPr>
            </w:pPr>
          </w:p>
          <w:p w14:paraId="6E6784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1450B8FF"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7D5CF4C" w14:textId="77777777" w:rsidR="00BE2572" w:rsidRPr="00521A49" w:rsidRDefault="00BE2572" w:rsidP="00962010">
            <w:pPr>
              <w:widowControl w:val="0"/>
              <w:spacing w:after="160"/>
              <w:rPr>
                <w:rFonts w:ascii="GHEA Grapalat" w:hAnsi="GHEA Grapalat" w:cs="Arial"/>
              </w:rPr>
            </w:pPr>
          </w:p>
        </w:tc>
      </w:tr>
      <w:tr w:rsidR="00B138F3" w:rsidRPr="00521A49" w14:paraId="462D4FE9" w14:textId="77777777" w:rsidTr="00EE0A56">
        <w:trPr>
          <w:trHeight w:val="2194"/>
        </w:trPr>
        <w:tc>
          <w:tcPr>
            <w:tcW w:w="5616" w:type="dxa"/>
            <w:noWrap/>
            <w:vAlign w:val="bottom"/>
          </w:tcPr>
          <w:p w14:paraId="72052B8C"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B649198" w14:textId="77777777" w:rsidR="00BE2572" w:rsidRPr="00521A49" w:rsidRDefault="00BE2572" w:rsidP="00962010">
            <w:pPr>
              <w:widowControl w:val="0"/>
              <w:spacing w:after="160"/>
              <w:rPr>
                <w:rFonts w:ascii="GHEA Grapalat" w:hAnsi="GHEA Grapalat" w:cs="Sylfaen"/>
              </w:rPr>
            </w:pPr>
          </w:p>
          <w:p w14:paraId="6C32583F"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2705588"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A8E2AEF" w14:textId="77777777" w:rsidR="00BE2572" w:rsidRPr="00521A49" w:rsidRDefault="00BE2572" w:rsidP="00962010">
            <w:pPr>
              <w:widowControl w:val="0"/>
              <w:spacing w:after="160"/>
              <w:rPr>
                <w:rFonts w:ascii="GHEA Grapalat" w:hAnsi="GHEA Grapalat"/>
              </w:rPr>
            </w:pPr>
          </w:p>
          <w:p w14:paraId="0B11D53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35F6892" w14:textId="77777777" w:rsidR="00BE2572" w:rsidRPr="00521A49" w:rsidRDefault="00BE2572" w:rsidP="00962010">
      <w:pPr>
        <w:widowControl w:val="0"/>
        <w:spacing w:after="160"/>
        <w:jc w:val="center"/>
        <w:rPr>
          <w:rFonts w:ascii="GHEA Grapalat" w:hAnsi="GHEA Grapalat" w:cs="Sylfaen"/>
        </w:rPr>
      </w:pPr>
    </w:p>
    <w:p w14:paraId="0E3B9B75"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C798FE"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74518AC"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CFB92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054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1346A06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514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6774D2E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CAE7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0E2559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BD07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76A9962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2F190E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85200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528F0F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9D2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2C441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E2304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06FD08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C9FAFD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73C2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120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1C2E2B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7F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F71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05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BB55B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B9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74BCD2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09C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5F4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EBD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D6D0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DCC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601F326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DD2F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7D1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EAA426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4C324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3B98FC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9D4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6102883"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EF094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9A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8CB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0AC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32E8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34C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3A6C4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6117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FA0B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5508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D89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BA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F8D6C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98DC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02A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241649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BBD2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B0375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C5E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7AF41A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B3BF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93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1F1CF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B6FC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D74C7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AE1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256CA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996F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77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56A10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1714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096EB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5D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021847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76B2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B6FB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2E227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0FDC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D5B0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F8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722A0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780A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BAF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07E9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A67E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934E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C8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A48A9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99E9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2F1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1911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AE0C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2D879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B91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59206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0D61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9C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8EFE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206F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15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80BD2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9CC7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F59B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9427D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D0C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618B8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367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5372AC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BC8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C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A6369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12C477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8D63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FF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F7E76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8B21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3E6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C2711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8BE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1FEEA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24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D8F4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DD6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A4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CD3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B0B7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750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65A95B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2EC4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1E5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004D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DD32F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A3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9A48A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55CD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EB4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F463C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96F2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1A98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15F92"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104C2E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559BAD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FA02B"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9C05F06"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14:paraId="040A35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A060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14:paraId="7DEC82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DC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14EB6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C6CD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84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82E7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CEC46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54A9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43E61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06B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0F1245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F55B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A7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D31B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53C44C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2CB8AF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3AB7F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7D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412DD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BBDE0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05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BDB6C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0BD0F906"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AEE21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4C83B4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5B72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517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16A6304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95F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37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5E4B8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81DF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7B8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7AF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F9ED3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745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3B8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25A05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D5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644F0D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15CEE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C0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30C2C8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EE8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DF3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B9383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2396CC" w14:textId="77777777" w:rsidR="00BE2572" w:rsidRPr="00521A49" w:rsidRDefault="00BE2572" w:rsidP="00962010">
            <w:pPr>
              <w:widowControl w:val="0"/>
              <w:spacing w:after="120"/>
              <w:jc w:val="center"/>
              <w:rPr>
                <w:rFonts w:ascii="GHEA Grapalat" w:hAnsi="GHEA Grapalat"/>
              </w:rPr>
            </w:pPr>
          </w:p>
        </w:tc>
      </w:tr>
      <w:tr w:rsidR="00B138F3" w:rsidRPr="00521A49" w14:paraId="3EEDE2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459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44E75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EF71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28D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A50A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75A3E" w14:textId="77777777" w:rsidR="00BE2572" w:rsidRPr="00521A49" w:rsidRDefault="00BE2572" w:rsidP="00962010">
            <w:pPr>
              <w:widowControl w:val="0"/>
              <w:spacing w:after="120"/>
              <w:jc w:val="center"/>
              <w:rPr>
                <w:rFonts w:ascii="GHEA Grapalat" w:hAnsi="GHEA Grapalat"/>
              </w:rPr>
            </w:pPr>
          </w:p>
        </w:tc>
      </w:tr>
      <w:tr w:rsidR="00B138F3" w:rsidRPr="00521A49" w14:paraId="5D33EA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FCA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999C4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1C4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A8B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16D4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E960D0" w14:textId="77777777" w:rsidR="00BE2572" w:rsidRPr="00521A49" w:rsidRDefault="00BE2572" w:rsidP="00962010">
            <w:pPr>
              <w:widowControl w:val="0"/>
              <w:spacing w:after="120"/>
              <w:jc w:val="center"/>
              <w:rPr>
                <w:rFonts w:ascii="GHEA Grapalat" w:hAnsi="GHEA Grapalat"/>
              </w:rPr>
            </w:pPr>
          </w:p>
        </w:tc>
      </w:tr>
      <w:tr w:rsidR="00B138F3" w:rsidRPr="00521A49" w14:paraId="04666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229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CF102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FADB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8F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43F9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45D26" w14:textId="77777777" w:rsidR="00BE2572" w:rsidRPr="00521A49" w:rsidRDefault="00BE2572" w:rsidP="00962010">
            <w:pPr>
              <w:widowControl w:val="0"/>
              <w:spacing w:after="120"/>
              <w:jc w:val="center"/>
              <w:rPr>
                <w:rFonts w:ascii="GHEA Grapalat" w:hAnsi="GHEA Grapalat"/>
              </w:rPr>
            </w:pPr>
          </w:p>
        </w:tc>
      </w:tr>
      <w:tr w:rsidR="00B138F3" w:rsidRPr="00521A49" w14:paraId="7A945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3E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30977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14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8E8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E4D4F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F33064" w14:textId="77777777" w:rsidR="00BE2572" w:rsidRPr="00521A49" w:rsidRDefault="00BE2572" w:rsidP="00962010">
            <w:pPr>
              <w:widowControl w:val="0"/>
              <w:spacing w:after="120"/>
              <w:jc w:val="center"/>
              <w:rPr>
                <w:rFonts w:ascii="GHEA Grapalat" w:hAnsi="GHEA Grapalat"/>
              </w:rPr>
            </w:pPr>
          </w:p>
        </w:tc>
      </w:tr>
      <w:tr w:rsidR="00FF3DE9" w:rsidRPr="00521A49" w14:paraId="61E704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B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2D1177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2064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AFCD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664746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03C3" w14:textId="77777777" w:rsidR="00BE2572" w:rsidRPr="00521A49" w:rsidRDefault="00BE2572" w:rsidP="00962010">
            <w:pPr>
              <w:widowControl w:val="0"/>
              <w:spacing w:after="120"/>
              <w:jc w:val="center"/>
              <w:rPr>
                <w:rFonts w:ascii="GHEA Grapalat" w:hAnsi="GHEA Grapalat"/>
              </w:rPr>
            </w:pPr>
          </w:p>
        </w:tc>
      </w:tr>
    </w:tbl>
    <w:p w14:paraId="76ADA9A3" w14:textId="77777777" w:rsidR="00BE2572" w:rsidRPr="00521A49" w:rsidRDefault="00BE2572" w:rsidP="00962010">
      <w:pPr>
        <w:widowControl w:val="0"/>
        <w:spacing w:after="160"/>
        <w:ind w:left="567" w:right="565"/>
        <w:jc w:val="center"/>
        <w:rPr>
          <w:rFonts w:ascii="GHEA Grapalat" w:hAnsi="GHEA Grapalat"/>
          <w:b/>
        </w:rPr>
      </w:pPr>
    </w:p>
    <w:p w14:paraId="7F51D064" w14:textId="77777777" w:rsidR="00BE2572" w:rsidRPr="00521A49" w:rsidRDefault="00BE2572" w:rsidP="00962010">
      <w:pPr>
        <w:widowControl w:val="0"/>
        <w:spacing w:after="160"/>
        <w:ind w:left="567" w:right="565"/>
        <w:jc w:val="center"/>
        <w:rPr>
          <w:rFonts w:ascii="GHEA Grapalat" w:hAnsi="GHEA Grapalat"/>
          <w:b/>
        </w:rPr>
      </w:pPr>
    </w:p>
    <w:p w14:paraId="00B4880A" w14:textId="77777777" w:rsidR="00BE2572" w:rsidRPr="00521A49" w:rsidRDefault="00BE2572" w:rsidP="00962010">
      <w:pPr>
        <w:widowControl w:val="0"/>
        <w:spacing w:after="160"/>
        <w:ind w:left="567" w:right="565"/>
        <w:jc w:val="center"/>
        <w:rPr>
          <w:rFonts w:ascii="GHEA Grapalat" w:hAnsi="GHEA Grapalat"/>
          <w:b/>
        </w:rPr>
      </w:pPr>
    </w:p>
    <w:p w14:paraId="28D396EA" w14:textId="77777777" w:rsidR="00BE2572" w:rsidRPr="00521A49" w:rsidRDefault="00BE2572" w:rsidP="00962010">
      <w:pPr>
        <w:widowControl w:val="0"/>
        <w:spacing w:after="160"/>
        <w:ind w:left="567" w:right="565"/>
        <w:jc w:val="center"/>
        <w:rPr>
          <w:rFonts w:ascii="GHEA Grapalat" w:hAnsi="GHEA Grapalat"/>
          <w:b/>
        </w:rPr>
      </w:pPr>
    </w:p>
    <w:p w14:paraId="58515A16" w14:textId="77777777" w:rsidR="00BE2572" w:rsidRPr="00521A49" w:rsidRDefault="00BE2572" w:rsidP="00962010">
      <w:pPr>
        <w:widowControl w:val="0"/>
        <w:spacing w:after="160"/>
        <w:ind w:left="567" w:right="565"/>
        <w:jc w:val="center"/>
        <w:rPr>
          <w:rFonts w:ascii="GHEA Grapalat" w:hAnsi="GHEA Grapalat"/>
          <w:b/>
        </w:rPr>
      </w:pPr>
    </w:p>
    <w:p w14:paraId="43F9E37C" w14:textId="77777777" w:rsidR="00BE2572" w:rsidRPr="00521A49" w:rsidRDefault="00BE2572" w:rsidP="00962010">
      <w:pPr>
        <w:widowControl w:val="0"/>
        <w:spacing w:after="160"/>
        <w:ind w:left="567" w:right="565"/>
        <w:jc w:val="center"/>
        <w:rPr>
          <w:rFonts w:ascii="GHEA Grapalat" w:hAnsi="GHEA Grapalat"/>
          <w:b/>
        </w:rPr>
      </w:pPr>
    </w:p>
    <w:p w14:paraId="6498D3FA" w14:textId="77777777" w:rsidR="00BE2572" w:rsidRPr="00521A49" w:rsidRDefault="00BE2572" w:rsidP="00962010">
      <w:pPr>
        <w:widowControl w:val="0"/>
        <w:spacing w:after="160"/>
        <w:ind w:left="567" w:right="565"/>
        <w:jc w:val="center"/>
        <w:rPr>
          <w:rFonts w:ascii="GHEA Grapalat" w:hAnsi="GHEA Grapalat"/>
          <w:b/>
        </w:rPr>
      </w:pPr>
    </w:p>
    <w:p w14:paraId="5609060B" w14:textId="77777777" w:rsidR="00BE2572" w:rsidRPr="00521A49" w:rsidRDefault="00BE2572" w:rsidP="00962010">
      <w:pPr>
        <w:widowControl w:val="0"/>
        <w:spacing w:after="160"/>
        <w:ind w:left="567" w:right="565"/>
        <w:jc w:val="center"/>
        <w:rPr>
          <w:rFonts w:ascii="GHEA Grapalat" w:hAnsi="GHEA Grapalat"/>
          <w:b/>
        </w:rPr>
      </w:pPr>
    </w:p>
    <w:p w14:paraId="3339C73D" w14:textId="77777777" w:rsidR="00BE2572" w:rsidRPr="00521A49" w:rsidRDefault="00BE2572" w:rsidP="00962010">
      <w:pPr>
        <w:widowControl w:val="0"/>
        <w:spacing w:after="160"/>
        <w:ind w:left="567" w:right="565"/>
        <w:jc w:val="center"/>
        <w:rPr>
          <w:rFonts w:ascii="GHEA Grapalat" w:hAnsi="GHEA Grapalat"/>
          <w:b/>
        </w:rPr>
      </w:pPr>
    </w:p>
    <w:p w14:paraId="4A9D3092" w14:textId="77777777" w:rsidR="00BE2572" w:rsidRPr="00521A49" w:rsidRDefault="00BE2572" w:rsidP="00962010">
      <w:pPr>
        <w:widowControl w:val="0"/>
        <w:spacing w:after="160"/>
        <w:ind w:left="567" w:right="565"/>
        <w:jc w:val="center"/>
        <w:rPr>
          <w:rFonts w:ascii="GHEA Grapalat" w:hAnsi="GHEA Grapalat"/>
          <w:b/>
        </w:rPr>
      </w:pPr>
    </w:p>
    <w:p w14:paraId="0B5D40D6"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138D0585"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4198680" w14:textId="77777777"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14:paraId="0249A569" w14:textId="19DEEA1F"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533D71">
        <w:rPr>
          <w:rFonts w:ascii="GHEA Grapalat" w:hAnsi="GHEA Grapalat"/>
          <w:b/>
          <w:sz w:val="22"/>
          <w:szCs w:val="22"/>
        </w:rPr>
        <w:t>GHAPDzB-HVKAK-</w:t>
      </w:r>
      <w:r w:rsidR="00616778">
        <w:rPr>
          <w:rFonts w:ascii="GHEA Grapalat" w:hAnsi="GHEA Grapalat"/>
          <w:b/>
          <w:sz w:val="22"/>
          <w:szCs w:val="22"/>
        </w:rPr>
        <w:t>2026-42</w:t>
      </w:r>
      <w:r w:rsidRPr="00521A49">
        <w:rPr>
          <w:rFonts w:ascii="GHEA Grapalat" w:hAnsi="GHEA Grapalat"/>
          <w:b/>
          <w:sz w:val="22"/>
          <w:szCs w:val="22"/>
        </w:rPr>
        <w:t>»</w:t>
      </w:r>
    </w:p>
    <w:p w14:paraId="5E5B5681"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711276E4" w14:textId="77777777" w:rsidR="008D352C" w:rsidRPr="00521A49" w:rsidRDefault="008D352C" w:rsidP="00962010">
      <w:pPr>
        <w:widowControl w:val="0"/>
        <w:spacing w:after="160"/>
        <w:ind w:left="-142" w:firstLine="142"/>
        <w:jc w:val="center"/>
        <w:rPr>
          <w:rFonts w:ascii="GHEA Grapalat" w:hAnsi="GHEA Grapalat"/>
          <w:i/>
        </w:rPr>
      </w:pPr>
    </w:p>
    <w:p w14:paraId="6C680C7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6EB383B4"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77D07311"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12DB5BEC"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38CEC580" w14:textId="77777777" w:rsidTr="00F15CED">
        <w:tc>
          <w:tcPr>
            <w:tcW w:w="4643" w:type="dxa"/>
          </w:tcPr>
          <w:p w14:paraId="0462333F"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4654A871"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6F7BA028"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74BC0481"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6C05D14E" w14:textId="77777777" w:rsidR="00071D1C" w:rsidRPr="00521A49" w:rsidRDefault="00071D1C" w:rsidP="004F1E7A">
      <w:pPr>
        <w:widowControl w:val="0"/>
        <w:ind w:firstLine="709"/>
        <w:contextualSpacing/>
        <w:jc w:val="both"/>
        <w:rPr>
          <w:rFonts w:ascii="GHEA Grapalat" w:hAnsi="GHEA Grapalat"/>
          <w:b/>
        </w:rPr>
      </w:pPr>
    </w:p>
    <w:p w14:paraId="363B94B3"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26C45824"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7630FF" w14:textId="77777777" w:rsidR="00071D1C" w:rsidRPr="00521A49" w:rsidRDefault="00071D1C" w:rsidP="004F1E7A">
      <w:pPr>
        <w:widowControl w:val="0"/>
        <w:ind w:firstLine="709"/>
        <w:contextualSpacing/>
        <w:jc w:val="both"/>
        <w:rPr>
          <w:rFonts w:ascii="GHEA Grapalat" w:hAnsi="GHEA Grapalat" w:cs="Times Armenian"/>
        </w:rPr>
      </w:pPr>
    </w:p>
    <w:p w14:paraId="32429143"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3ECB7D06"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1F88262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452D3B6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4CBAF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61AD08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3ED6E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73C76B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448467A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26890B3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803AD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3C5EE9C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3A773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14:paraId="7DFD4F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79D08084"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EDF53B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9AA4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A04F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140F8D8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33B42E6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226439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79EB6ED7"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580837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4E32CF7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4D17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7B9C8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31CD34"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C9A00A8"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7B1812C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95761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E159A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D394611"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941D1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D07F3C8"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752013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6AAA386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F41B8A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756C4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CF7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048F7C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FA82A3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4168798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600A884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F1A1483"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691927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49ACFE3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7"/>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A1E1FF"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967AED5"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59AAE7E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0C8EC663"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5C5D6C0D"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7070F62" w14:textId="12354714" w:rsidR="00071D1C" w:rsidRPr="00DA609D"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r w:rsidR="00DA609D">
        <w:rPr>
          <w:rFonts w:ascii="GHEA Grapalat" w:hAnsi="GHEA Grapalat"/>
        </w:rPr>
        <w:t xml:space="preserve"> </w:t>
      </w:r>
      <w:r w:rsidR="00DA609D" w:rsidRPr="00DA609D">
        <w:rPr>
          <w:rFonts w:ascii="GHEA Grapalat" w:hAnsi="GHEA Grapalat"/>
        </w:rPr>
        <w:t>Продавец также предоставляет покупателю гарантийное письмо или сертификат соответствия от производителя товара или его представителя.</w:t>
      </w:r>
    </w:p>
    <w:p w14:paraId="34E5E237"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722439FC"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72D168D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66B0CAE9"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7654AC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73F1761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114D8351"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5B37E3C"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EAC66" w14:textId="77777777" w:rsidR="00BE5F44" w:rsidRPr="00521A49" w:rsidRDefault="00BE5F44" w:rsidP="004F1E7A">
      <w:pPr>
        <w:widowControl w:val="0"/>
        <w:tabs>
          <w:tab w:val="left" w:pos="1134"/>
        </w:tabs>
        <w:ind w:firstLine="567"/>
        <w:contextualSpacing/>
        <w:jc w:val="both"/>
        <w:rPr>
          <w:rFonts w:ascii="GHEA Grapalat" w:hAnsi="GHEA Grapalat"/>
        </w:rPr>
      </w:pPr>
    </w:p>
    <w:p w14:paraId="12288E6A"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38EC2551"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605FBA"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455177"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053157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E6BBB97"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087AA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55462E"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28724ECB" w14:textId="77777777" w:rsidR="00D52566" w:rsidRPr="00521A49" w:rsidRDefault="00D52566" w:rsidP="004F1E7A">
      <w:pPr>
        <w:contextualSpacing/>
        <w:rPr>
          <w:rFonts w:ascii="GHEA Grapalat" w:hAnsi="GHEA Grapalat"/>
          <w:lang w:val="hy-AM"/>
        </w:rPr>
      </w:pPr>
    </w:p>
    <w:p w14:paraId="444593CB"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3C43A89D"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A86F06" w14:textId="77777777" w:rsidR="0094684E" w:rsidRPr="00521A49" w:rsidRDefault="0094684E" w:rsidP="004F1E7A">
      <w:pPr>
        <w:widowControl w:val="0"/>
        <w:contextualSpacing/>
        <w:jc w:val="center"/>
        <w:rPr>
          <w:rFonts w:ascii="GHEA Grapalat" w:hAnsi="GHEA Grapalat"/>
          <w:lang w:val="hy-AM"/>
        </w:rPr>
      </w:pPr>
    </w:p>
    <w:p w14:paraId="7AB7E0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7B2A2FC8"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C77F8AE"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418BE9C7"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F94447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66138CE1"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1710730D"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D1A6EFF"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210C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14:paraId="50D9DE7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14:paraId="51377A3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8"/>
        <w:t>22</w:t>
      </w:r>
      <w:r w:rsidRPr="00521A49">
        <w:rPr>
          <w:rFonts w:ascii="GHEA Grapalat" w:hAnsi="GHEA Grapalat"/>
        </w:rPr>
        <w:t>.</w:t>
      </w:r>
    </w:p>
    <w:p w14:paraId="5857FEF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9"/>
        <w:t>23</w:t>
      </w:r>
      <w:r w:rsidRPr="00521A49">
        <w:rPr>
          <w:rFonts w:ascii="GHEA Grapalat" w:hAnsi="GHEA Grapalat"/>
        </w:rPr>
        <w:t>.</w:t>
      </w:r>
    </w:p>
    <w:p w14:paraId="42DD676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2D3D4A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3929B8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3A6684F5" w14:textId="77233620"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672F086F" w14:textId="77777777" w:rsidR="00FD3272" w:rsidRPr="00FB29E1" w:rsidRDefault="00FD3272" w:rsidP="00FD3272">
      <w:pPr>
        <w:widowControl w:val="0"/>
        <w:tabs>
          <w:tab w:val="left" w:pos="1276"/>
        </w:tabs>
        <w:spacing w:after="160"/>
        <w:ind w:firstLine="567"/>
        <w:jc w:val="both"/>
        <w:rPr>
          <w:rFonts w:ascii="GHEA Grapalat" w:hAnsi="GHEA Grapalat"/>
          <w:spacing w:val="-6"/>
        </w:rPr>
      </w:pPr>
      <w:r w:rsidRPr="004F57DE">
        <w:rPr>
          <w:rFonts w:ascii="GHEA Grapalat" w:hAnsi="GHEA Grapalat"/>
          <w:spacing w:val="-6"/>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w:t>
      </w:r>
      <w:r w:rsidRPr="004F57DE">
        <w:rPr>
          <w:rFonts w:ascii="GHEA Grapalat" w:hAnsi="GHEA Grapalat"/>
          <w:spacing w:val="-6"/>
        </w:rPr>
        <w:lastRenderedPageBreak/>
        <w:t>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0A0773D6" w14:textId="5E524A0C"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FD3272">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AF3A17F" w14:textId="267A887C"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FD3272">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836526" w:rsidRPr="00E96ECD">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383B26">
        <w:rPr>
          <w:rFonts w:ascii="GHEA Grapalat" w:hAnsi="GHEA Grapalat"/>
        </w:rPr>
        <w:t xml:space="preserve"> </w:t>
      </w:r>
      <w:r w:rsidR="00836526" w:rsidRPr="00521A49">
        <w:rPr>
          <w:rFonts w:ascii="GHEA Grapalat" w:hAnsi="GHEA Grapalat"/>
        </w:rPr>
        <w:t>и</w:t>
      </w:r>
      <w:r w:rsidR="00836526">
        <w:rPr>
          <w:rFonts w:ascii="GHEA Grapalat" w:hAnsi="GHEA Grapalat"/>
        </w:rPr>
        <w:t xml:space="preserve"> </w:t>
      </w:r>
      <w:r w:rsidR="00383B26">
        <w:rPr>
          <w:rFonts w:ascii="GHEA Grapalat" w:hAnsi="GHEA Grapalat"/>
        </w:rPr>
        <w:t>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4F876D49" w14:textId="27233D77" w:rsidR="001D2E81"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FD3272">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4AB84411" w14:textId="25D85196" w:rsidR="005C7FA5" w:rsidRPr="00974EA8" w:rsidRDefault="005C7FA5" w:rsidP="005C7FA5">
      <w:pPr>
        <w:widowControl w:val="0"/>
        <w:tabs>
          <w:tab w:val="left" w:pos="1276"/>
        </w:tabs>
        <w:spacing w:after="160"/>
        <w:ind w:firstLine="567"/>
        <w:jc w:val="both"/>
        <w:rPr>
          <w:rFonts w:ascii="GHEA Grapalat" w:hAnsi="GHEA Grapalat"/>
        </w:rPr>
      </w:pPr>
    </w:p>
    <w:p w14:paraId="197875CB"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034BE716" w14:textId="77777777" w:rsidTr="0016519F">
        <w:tc>
          <w:tcPr>
            <w:tcW w:w="4536" w:type="dxa"/>
          </w:tcPr>
          <w:p w14:paraId="3D4BB24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1C033D37"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43501E47"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73A6659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193CC29" w14:textId="77777777" w:rsidR="00071D1C" w:rsidRPr="00521A49" w:rsidRDefault="00071D1C" w:rsidP="00962010">
            <w:pPr>
              <w:widowControl w:val="0"/>
              <w:spacing w:after="160"/>
              <w:jc w:val="center"/>
              <w:rPr>
                <w:rFonts w:ascii="GHEA Grapalat" w:hAnsi="GHEA Grapalat"/>
              </w:rPr>
            </w:pPr>
          </w:p>
        </w:tc>
        <w:tc>
          <w:tcPr>
            <w:tcW w:w="4343" w:type="dxa"/>
          </w:tcPr>
          <w:p w14:paraId="2E0C223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289E30A"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1ED7B38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540FF58C"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11ECE7B3" w14:textId="77777777" w:rsidR="00382B60" w:rsidRPr="00521A49" w:rsidRDefault="00382B60" w:rsidP="00962010">
      <w:pPr>
        <w:widowControl w:val="0"/>
        <w:spacing w:after="160"/>
        <w:ind w:firstLine="567"/>
        <w:jc w:val="both"/>
        <w:rPr>
          <w:rFonts w:ascii="GHEA Grapalat" w:hAnsi="GHEA Grapalat"/>
          <w:i/>
          <w:lang w:val="hy-AM"/>
        </w:rPr>
      </w:pPr>
    </w:p>
    <w:p w14:paraId="4881740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294E0625" w14:textId="77777777" w:rsidR="00071D1C" w:rsidRPr="00521A49" w:rsidRDefault="00071D1C" w:rsidP="00962010">
      <w:pPr>
        <w:widowControl w:val="0"/>
        <w:spacing w:after="160"/>
        <w:rPr>
          <w:rFonts w:ascii="GHEA Grapalat" w:hAnsi="GHEA Grapalat"/>
        </w:rPr>
      </w:pPr>
    </w:p>
    <w:p w14:paraId="314E70BD" w14:textId="77777777"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14:paraId="2947DE73" w14:textId="77777777" w:rsidR="00071D1C" w:rsidRPr="00521A49" w:rsidRDefault="00071D1C" w:rsidP="00A30569">
      <w:pPr>
        <w:widowControl w:val="0"/>
        <w:jc w:val="right"/>
        <w:rPr>
          <w:rFonts w:ascii="GHEA Grapalat" w:hAnsi="GHEA Grapalat"/>
          <w:i/>
        </w:rPr>
      </w:pPr>
      <w:r w:rsidRPr="00521A49">
        <w:rPr>
          <w:rFonts w:ascii="GHEA Grapalat" w:hAnsi="GHEA Grapalat"/>
          <w:i/>
        </w:rPr>
        <w:lastRenderedPageBreak/>
        <w:t>Приложение № 1</w:t>
      </w:r>
    </w:p>
    <w:p w14:paraId="452DA8CF" w14:textId="77777777" w:rsidR="00071D1C" w:rsidRPr="00521A49" w:rsidRDefault="00071D1C" w:rsidP="00A30569">
      <w:pPr>
        <w:widowControl w:val="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7C46D5A" w14:textId="77777777" w:rsidR="008F3B5F" w:rsidRPr="00B138F3" w:rsidRDefault="008F3B5F" w:rsidP="00A30569">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0"/>
        <w:t>*</w:t>
      </w:r>
    </w:p>
    <w:p w14:paraId="75A3F6F3" w14:textId="77777777" w:rsidR="008F3B5F" w:rsidRPr="00B138F3" w:rsidRDefault="008F3B5F" w:rsidP="008F3B5F">
      <w:pPr>
        <w:widowControl w:val="0"/>
        <w:spacing w:after="160"/>
        <w:jc w:val="right"/>
        <w:rPr>
          <w:rFonts w:ascii="GHEA Grapalat" w:hAnsi="GHEA Grapalat"/>
        </w:rPr>
      </w:pPr>
      <w:r w:rsidRPr="00B138F3">
        <w:rPr>
          <w:rFonts w:ascii="GHEA Grapalat" w:hAnsi="GHEA Grapalat"/>
        </w:rPr>
        <w:t>Драмов РА</w:t>
      </w:r>
    </w:p>
    <w:tbl>
      <w:tblPr>
        <w:tblW w:w="15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55"/>
        <w:gridCol w:w="1673"/>
        <w:gridCol w:w="1843"/>
        <w:gridCol w:w="1467"/>
        <w:gridCol w:w="1085"/>
        <w:gridCol w:w="951"/>
        <w:gridCol w:w="992"/>
        <w:gridCol w:w="850"/>
        <w:gridCol w:w="1429"/>
        <w:gridCol w:w="1314"/>
        <w:gridCol w:w="2255"/>
      </w:tblGrid>
      <w:tr w:rsidR="009B460B" w:rsidRPr="009B460B" w14:paraId="44D5B7B1" w14:textId="77777777" w:rsidTr="004F735A">
        <w:trPr>
          <w:jc w:val="center"/>
        </w:trPr>
        <w:tc>
          <w:tcPr>
            <w:tcW w:w="15644" w:type="dxa"/>
            <w:gridSpan w:val="12"/>
          </w:tcPr>
          <w:p w14:paraId="2E45BFA4" w14:textId="77777777" w:rsidR="008F3B5F" w:rsidRPr="009B460B" w:rsidRDefault="008F3B5F" w:rsidP="001270E9">
            <w:pPr>
              <w:widowControl w:val="0"/>
              <w:jc w:val="center"/>
              <w:rPr>
                <w:rFonts w:ascii="GHEA Grapalat" w:hAnsi="GHEA Grapalat"/>
                <w:sz w:val="16"/>
                <w:szCs w:val="16"/>
              </w:rPr>
            </w:pPr>
            <w:r w:rsidRPr="009B460B">
              <w:rPr>
                <w:rFonts w:ascii="GHEA Grapalat" w:hAnsi="GHEA Grapalat"/>
                <w:sz w:val="16"/>
                <w:szCs w:val="16"/>
              </w:rPr>
              <w:t>Товар</w:t>
            </w:r>
          </w:p>
        </w:tc>
      </w:tr>
      <w:tr w:rsidR="009B460B" w:rsidRPr="009B460B" w14:paraId="69D45F55" w14:textId="77777777" w:rsidTr="004F735A">
        <w:trPr>
          <w:trHeight w:val="219"/>
          <w:jc w:val="center"/>
        </w:trPr>
        <w:tc>
          <w:tcPr>
            <w:tcW w:w="630" w:type="dxa"/>
            <w:vMerge w:val="restart"/>
            <w:vAlign w:val="center"/>
          </w:tcPr>
          <w:p w14:paraId="55F4D538" w14:textId="77777777" w:rsidR="008F3B5F" w:rsidRPr="009B460B" w:rsidRDefault="008F3B5F" w:rsidP="001270E9">
            <w:pPr>
              <w:widowControl w:val="0"/>
              <w:jc w:val="center"/>
              <w:rPr>
                <w:rFonts w:ascii="GHEA Grapalat" w:hAnsi="GHEA Grapalat"/>
                <w:sz w:val="16"/>
                <w:szCs w:val="16"/>
              </w:rPr>
            </w:pPr>
            <w:r w:rsidRPr="009B460B">
              <w:rPr>
                <w:rFonts w:ascii="GHEA Grapalat" w:hAnsi="GHEA Grapalat"/>
                <w:sz w:val="16"/>
                <w:szCs w:val="16"/>
              </w:rPr>
              <w:t xml:space="preserve">номер предусмотренного </w:t>
            </w:r>
            <w:r w:rsidRPr="009B460B">
              <w:rPr>
                <w:rFonts w:ascii="GHEA Grapalat" w:hAnsi="GHEA Grapalat"/>
                <w:spacing w:val="-6"/>
                <w:sz w:val="16"/>
                <w:szCs w:val="16"/>
              </w:rPr>
              <w:t>приглашением</w:t>
            </w:r>
            <w:r w:rsidRPr="009B460B">
              <w:rPr>
                <w:rFonts w:ascii="GHEA Grapalat" w:hAnsi="GHEA Grapalat"/>
                <w:sz w:val="16"/>
                <w:szCs w:val="16"/>
              </w:rPr>
              <w:t xml:space="preserve"> лота</w:t>
            </w:r>
          </w:p>
        </w:tc>
        <w:tc>
          <w:tcPr>
            <w:tcW w:w="1155" w:type="dxa"/>
            <w:vMerge w:val="restart"/>
            <w:vAlign w:val="center"/>
          </w:tcPr>
          <w:p w14:paraId="2CA4AFF8" w14:textId="77777777" w:rsidR="008F3B5F" w:rsidRPr="009B460B" w:rsidRDefault="008F3B5F" w:rsidP="001270E9">
            <w:pPr>
              <w:widowControl w:val="0"/>
              <w:jc w:val="center"/>
              <w:rPr>
                <w:rFonts w:ascii="GHEA Grapalat" w:hAnsi="GHEA Grapalat"/>
                <w:sz w:val="16"/>
                <w:szCs w:val="16"/>
              </w:rPr>
            </w:pPr>
            <w:r w:rsidRPr="009B460B">
              <w:rPr>
                <w:rFonts w:ascii="GHEA Grapalat" w:hAnsi="GHEA Grapalat"/>
                <w:sz w:val="16"/>
                <w:szCs w:val="16"/>
              </w:rPr>
              <w:t>промежуточный код, предусмотренный планом закупок по классификации ЕЗК (CPV)</w:t>
            </w:r>
          </w:p>
        </w:tc>
        <w:tc>
          <w:tcPr>
            <w:tcW w:w="1673" w:type="dxa"/>
            <w:vMerge w:val="restart"/>
            <w:vAlign w:val="center"/>
          </w:tcPr>
          <w:p w14:paraId="44FF82C7" w14:textId="77777777" w:rsidR="008F3B5F" w:rsidRPr="009B460B" w:rsidRDefault="008F3B5F" w:rsidP="001270E9">
            <w:pPr>
              <w:widowControl w:val="0"/>
              <w:jc w:val="center"/>
              <w:rPr>
                <w:rFonts w:ascii="GHEA Grapalat" w:hAnsi="GHEA Grapalat"/>
                <w:sz w:val="16"/>
                <w:szCs w:val="16"/>
                <w:lang w:val="en-US"/>
              </w:rPr>
            </w:pPr>
            <w:r w:rsidRPr="009B460B">
              <w:rPr>
                <w:rFonts w:ascii="GHEA Grapalat" w:hAnsi="GHEA Grapalat"/>
                <w:sz w:val="16"/>
                <w:szCs w:val="16"/>
              </w:rPr>
              <w:t xml:space="preserve">наименование </w:t>
            </w:r>
          </w:p>
        </w:tc>
        <w:tc>
          <w:tcPr>
            <w:tcW w:w="1843" w:type="dxa"/>
            <w:vMerge w:val="restart"/>
            <w:vAlign w:val="center"/>
          </w:tcPr>
          <w:p w14:paraId="1948E34A" w14:textId="77777777" w:rsidR="008F3B5F" w:rsidRPr="009B460B" w:rsidRDefault="008F3B5F" w:rsidP="001270E9">
            <w:pPr>
              <w:widowControl w:val="0"/>
              <w:ind w:left="-96" w:right="-108"/>
              <w:jc w:val="center"/>
              <w:rPr>
                <w:rFonts w:ascii="GHEA Grapalat" w:hAnsi="GHEA Grapalat"/>
                <w:sz w:val="16"/>
                <w:szCs w:val="16"/>
              </w:rPr>
            </w:pPr>
            <w:r w:rsidRPr="009B460B">
              <w:rPr>
                <w:rFonts w:ascii="GHEA Grapalat" w:hAnsi="GHEA Grapalat"/>
                <w:sz w:val="16"/>
                <w:szCs w:val="16"/>
              </w:rPr>
              <w:t>товарный знак,</w:t>
            </w:r>
            <w:r w:rsidRPr="009B460B">
              <w:rPr>
                <w:rFonts w:ascii="GHEA Grapalat" w:hAnsi="GHEA Grapalat"/>
                <w:sz w:val="16"/>
                <w:szCs w:val="16"/>
                <w:lang w:val="hy-AM"/>
              </w:rPr>
              <w:t xml:space="preserve"> </w:t>
            </w:r>
            <w:r w:rsidRPr="009B460B">
              <w:rPr>
                <w:rFonts w:ascii="GHEA Grapalat" w:hAnsi="GHEA Grapalat"/>
                <w:sz w:val="16"/>
                <w:szCs w:val="16"/>
              </w:rPr>
              <w:t>фирменное наименование, модель</w:t>
            </w:r>
            <w:r w:rsidRPr="009B460B">
              <w:rPr>
                <w:rFonts w:ascii="GHEA Grapalat" w:hAnsi="GHEA Grapalat"/>
                <w:sz w:val="16"/>
                <w:szCs w:val="16"/>
                <w:lang w:val="hy-AM"/>
              </w:rPr>
              <w:t xml:space="preserve"> </w:t>
            </w:r>
            <w:r w:rsidRPr="009B460B">
              <w:rPr>
                <w:rFonts w:ascii="GHEA Grapalat" w:hAnsi="GHEA Grapalat"/>
                <w:sz w:val="16"/>
                <w:szCs w:val="16"/>
              </w:rPr>
              <w:t xml:space="preserve">и наименование производителя </w:t>
            </w:r>
            <w:r w:rsidRPr="009B460B">
              <w:rPr>
                <w:rStyle w:val="FootnoteReference"/>
                <w:rFonts w:ascii="GHEA Grapalat" w:hAnsi="GHEA Grapalat"/>
                <w:sz w:val="16"/>
                <w:szCs w:val="16"/>
              </w:rPr>
              <w:footnoteReference w:customMarkFollows="1" w:id="11"/>
              <w:t>**</w:t>
            </w:r>
          </w:p>
        </w:tc>
        <w:tc>
          <w:tcPr>
            <w:tcW w:w="1467" w:type="dxa"/>
            <w:vMerge w:val="restart"/>
            <w:vAlign w:val="center"/>
          </w:tcPr>
          <w:p w14:paraId="1C443CF1" w14:textId="77777777" w:rsidR="008F3B5F" w:rsidRPr="009B460B" w:rsidRDefault="008F3B5F" w:rsidP="001270E9">
            <w:pPr>
              <w:widowControl w:val="0"/>
              <w:ind w:left="-108" w:right="-59"/>
              <w:jc w:val="center"/>
              <w:rPr>
                <w:rFonts w:ascii="GHEA Grapalat" w:hAnsi="GHEA Grapalat"/>
                <w:sz w:val="16"/>
                <w:szCs w:val="16"/>
              </w:rPr>
            </w:pPr>
            <w:r w:rsidRPr="009B460B">
              <w:rPr>
                <w:rFonts w:ascii="GHEA Grapalat" w:hAnsi="GHEA Grapalat"/>
                <w:sz w:val="16"/>
                <w:szCs w:val="16"/>
              </w:rPr>
              <w:t>техническая характеристика</w:t>
            </w:r>
          </w:p>
        </w:tc>
        <w:tc>
          <w:tcPr>
            <w:tcW w:w="1085" w:type="dxa"/>
            <w:vMerge w:val="restart"/>
            <w:vAlign w:val="center"/>
          </w:tcPr>
          <w:p w14:paraId="00E29FBA" w14:textId="77777777" w:rsidR="008F3B5F" w:rsidRPr="009B460B" w:rsidRDefault="008F3B5F" w:rsidP="001270E9">
            <w:pPr>
              <w:widowControl w:val="0"/>
              <w:ind w:left="-48" w:right="-108"/>
              <w:jc w:val="center"/>
              <w:rPr>
                <w:rFonts w:ascii="GHEA Grapalat" w:hAnsi="GHEA Grapalat"/>
                <w:sz w:val="16"/>
                <w:szCs w:val="16"/>
              </w:rPr>
            </w:pPr>
            <w:r w:rsidRPr="009B460B">
              <w:rPr>
                <w:rFonts w:ascii="GHEA Grapalat" w:hAnsi="GHEA Grapalat"/>
                <w:sz w:val="16"/>
                <w:szCs w:val="16"/>
              </w:rPr>
              <w:t>единица измерения</w:t>
            </w:r>
          </w:p>
        </w:tc>
        <w:tc>
          <w:tcPr>
            <w:tcW w:w="951" w:type="dxa"/>
            <w:vMerge w:val="restart"/>
            <w:vAlign w:val="center"/>
          </w:tcPr>
          <w:p w14:paraId="11166290" w14:textId="77777777" w:rsidR="008F3B5F" w:rsidRPr="009B460B" w:rsidRDefault="008F3B5F" w:rsidP="001270E9">
            <w:pPr>
              <w:widowControl w:val="0"/>
              <w:ind w:left="-108" w:right="-108"/>
              <w:jc w:val="center"/>
              <w:rPr>
                <w:rFonts w:ascii="GHEA Grapalat" w:hAnsi="GHEA Grapalat"/>
                <w:sz w:val="16"/>
                <w:szCs w:val="16"/>
              </w:rPr>
            </w:pPr>
            <w:r w:rsidRPr="009B460B">
              <w:rPr>
                <w:rFonts w:ascii="GHEA Grapalat" w:hAnsi="GHEA Grapalat"/>
                <w:sz w:val="16"/>
                <w:szCs w:val="16"/>
              </w:rPr>
              <w:t>цена единицы/драмов РА</w:t>
            </w:r>
          </w:p>
        </w:tc>
        <w:tc>
          <w:tcPr>
            <w:tcW w:w="992" w:type="dxa"/>
            <w:vMerge w:val="restart"/>
            <w:vAlign w:val="center"/>
          </w:tcPr>
          <w:p w14:paraId="22CFE670" w14:textId="77777777" w:rsidR="008F3B5F" w:rsidRPr="009B460B" w:rsidRDefault="008F3B5F" w:rsidP="001270E9">
            <w:pPr>
              <w:widowControl w:val="0"/>
              <w:ind w:left="-108" w:right="-108"/>
              <w:jc w:val="center"/>
              <w:rPr>
                <w:rFonts w:ascii="GHEA Grapalat" w:hAnsi="GHEA Grapalat"/>
                <w:sz w:val="16"/>
                <w:szCs w:val="16"/>
              </w:rPr>
            </w:pPr>
            <w:r w:rsidRPr="009B460B">
              <w:rPr>
                <w:rFonts w:ascii="GHEA Grapalat" w:hAnsi="GHEA Grapalat"/>
                <w:sz w:val="16"/>
                <w:szCs w:val="16"/>
              </w:rPr>
              <w:t>общая цена/драмов РА</w:t>
            </w:r>
          </w:p>
        </w:tc>
        <w:tc>
          <w:tcPr>
            <w:tcW w:w="850" w:type="dxa"/>
            <w:vMerge w:val="restart"/>
            <w:vAlign w:val="center"/>
          </w:tcPr>
          <w:p w14:paraId="1CC8178A" w14:textId="77777777" w:rsidR="008F3B5F" w:rsidRPr="009B460B" w:rsidRDefault="008F3B5F" w:rsidP="001270E9">
            <w:pPr>
              <w:widowControl w:val="0"/>
              <w:ind w:left="-126" w:right="-108"/>
              <w:jc w:val="center"/>
              <w:rPr>
                <w:rFonts w:ascii="GHEA Grapalat" w:hAnsi="GHEA Grapalat"/>
                <w:sz w:val="16"/>
                <w:szCs w:val="16"/>
              </w:rPr>
            </w:pPr>
            <w:r w:rsidRPr="009B460B">
              <w:rPr>
                <w:rFonts w:ascii="GHEA Grapalat" w:hAnsi="GHEA Grapalat"/>
                <w:sz w:val="16"/>
                <w:szCs w:val="16"/>
              </w:rPr>
              <w:t>общий объем</w:t>
            </w:r>
          </w:p>
        </w:tc>
        <w:tc>
          <w:tcPr>
            <w:tcW w:w="4998" w:type="dxa"/>
            <w:gridSpan w:val="3"/>
            <w:vAlign w:val="center"/>
          </w:tcPr>
          <w:p w14:paraId="433BD7D8" w14:textId="77777777" w:rsidR="008F3B5F" w:rsidRPr="009B460B" w:rsidRDefault="008F3B5F" w:rsidP="001270E9">
            <w:pPr>
              <w:widowControl w:val="0"/>
              <w:jc w:val="center"/>
              <w:rPr>
                <w:rFonts w:ascii="GHEA Grapalat" w:hAnsi="GHEA Grapalat"/>
                <w:sz w:val="16"/>
                <w:szCs w:val="16"/>
              </w:rPr>
            </w:pPr>
            <w:r w:rsidRPr="009B460B">
              <w:rPr>
                <w:rFonts w:ascii="GHEA Grapalat" w:hAnsi="GHEA Grapalat"/>
                <w:sz w:val="16"/>
                <w:szCs w:val="16"/>
              </w:rPr>
              <w:t>поставки</w:t>
            </w:r>
          </w:p>
        </w:tc>
      </w:tr>
      <w:tr w:rsidR="009B460B" w:rsidRPr="009B460B" w14:paraId="3C1542C8" w14:textId="77777777" w:rsidTr="004F735A">
        <w:trPr>
          <w:trHeight w:val="445"/>
          <w:jc w:val="center"/>
        </w:trPr>
        <w:tc>
          <w:tcPr>
            <w:tcW w:w="630" w:type="dxa"/>
            <w:vMerge/>
            <w:vAlign w:val="center"/>
          </w:tcPr>
          <w:p w14:paraId="135A2A94" w14:textId="77777777" w:rsidR="008F3B5F" w:rsidRPr="009B460B" w:rsidRDefault="008F3B5F" w:rsidP="001270E9">
            <w:pPr>
              <w:widowControl w:val="0"/>
              <w:jc w:val="center"/>
              <w:rPr>
                <w:rFonts w:ascii="GHEA Grapalat" w:hAnsi="GHEA Grapalat"/>
                <w:sz w:val="16"/>
                <w:szCs w:val="16"/>
              </w:rPr>
            </w:pPr>
          </w:p>
        </w:tc>
        <w:tc>
          <w:tcPr>
            <w:tcW w:w="1155" w:type="dxa"/>
            <w:vMerge/>
            <w:vAlign w:val="center"/>
          </w:tcPr>
          <w:p w14:paraId="05203C6C" w14:textId="77777777" w:rsidR="008F3B5F" w:rsidRPr="009B460B" w:rsidRDefault="008F3B5F" w:rsidP="001270E9">
            <w:pPr>
              <w:widowControl w:val="0"/>
              <w:jc w:val="center"/>
              <w:rPr>
                <w:rFonts w:ascii="GHEA Grapalat" w:hAnsi="GHEA Grapalat"/>
                <w:sz w:val="16"/>
                <w:szCs w:val="16"/>
              </w:rPr>
            </w:pPr>
          </w:p>
        </w:tc>
        <w:tc>
          <w:tcPr>
            <w:tcW w:w="1673" w:type="dxa"/>
            <w:vMerge/>
            <w:vAlign w:val="center"/>
          </w:tcPr>
          <w:p w14:paraId="40BAA7BE" w14:textId="77777777" w:rsidR="008F3B5F" w:rsidRPr="009B460B" w:rsidRDefault="008F3B5F" w:rsidP="001270E9">
            <w:pPr>
              <w:widowControl w:val="0"/>
              <w:jc w:val="center"/>
              <w:rPr>
                <w:rFonts w:ascii="GHEA Grapalat" w:hAnsi="GHEA Grapalat"/>
                <w:sz w:val="16"/>
                <w:szCs w:val="16"/>
              </w:rPr>
            </w:pPr>
          </w:p>
        </w:tc>
        <w:tc>
          <w:tcPr>
            <w:tcW w:w="1843" w:type="dxa"/>
            <w:vMerge/>
            <w:vAlign w:val="center"/>
          </w:tcPr>
          <w:p w14:paraId="53C1F9D1" w14:textId="77777777" w:rsidR="008F3B5F" w:rsidRPr="009B460B" w:rsidRDefault="008F3B5F" w:rsidP="001270E9">
            <w:pPr>
              <w:widowControl w:val="0"/>
              <w:jc w:val="center"/>
              <w:rPr>
                <w:rFonts w:ascii="GHEA Grapalat" w:hAnsi="GHEA Grapalat"/>
                <w:sz w:val="16"/>
                <w:szCs w:val="16"/>
              </w:rPr>
            </w:pPr>
          </w:p>
        </w:tc>
        <w:tc>
          <w:tcPr>
            <w:tcW w:w="1467" w:type="dxa"/>
            <w:vMerge/>
            <w:vAlign w:val="center"/>
          </w:tcPr>
          <w:p w14:paraId="53999FF1" w14:textId="77777777" w:rsidR="008F3B5F" w:rsidRPr="009B460B" w:rsidRDefault="008F3B5F" w:rsidP="001270E9">
            <w:pPr>
              <w:widowControl w:val="0"/>
              <w:jc w:val="center"/>
              <w:rPr>
                <w:rFonts w:ascii="GHEA Grapalat" w:hAnsi="GHEA Grapalat"/>
                <w:sz w:val="16"/>
                <w:szCs w:val="16"/>
              </w:rPr>
            </w:pPr>
          </w:p>
        </w:tc>
        <w:tc>
          <w:tcPr>
            <w:tcW w:w="1085" w:type="dxa"/>
            <w:vMerge/>
            <w:vAlign w:val="center"/>
          </w:tcPr>
          <w:p w14:paraId="4799B24C" w14:textId="77777777" w:rsidR="008F3B5F" w:rsidRPr="009B460B" w:rsidRDefault="008F3B5F" w:rsidP="001270E9">
            <w:pPr>
              <w:widowControl w:val="0"/>
              <w:jc w:val="center"/>
              <w:rPr>
                <w:rFonts w:ascii="GHEA Grapalat" w:hAnsi="GHEA Grapalat"/>
                <w:sz w:val="16"/>
                <w:szCs w:val="16"/>
              </w:rPr>
            </w:pPr>
          </w:p>
        </w:tc>
        <w:tc>
          <w:tcPr>
            <w:tcW w:w="951" w:type="dxa"/>
            <w:vMerge/>
            <w:vAlign w:val="center"/>
          </w:tcPr>
          <w:p w14:paraId="6E59EDF7" w14:textId="77777777" w:rsidR="008F3B5F" w:rsidRPr="009B460B" w:rsidRDefault="008F3B5F" w:rsidP="001270E9">
            <w:pPr>
              <w:widowControl w:val="0"/>
              <w:jc w:val="center"/>
              <w:rPr>
                <w:rFonts w:ascii="GHEA Grapalat" w:hAnsi="GHEA Grapalat"/>
                <w:sz w:val="16"/>
                <w:szCs w:val="16"/>
              </w:rPr>
            </w:pPr>
          </w:p>
        </w:tc>
        <w:tc>
          <w:tcPr>
            <w:tcW w:w="992" w:type="dxa"/>
            <w:vMerge/>
            <w:vAlign w:val="center"/>
          </w:tcPr>
          <w:p w14:paraId="0B0B0D34" w14:textId="77777777" w:rsidR="008F3B5F" w:rsidRPr="009B460B" w:rsidRDefault="008F3B5F" w:rsidP="001270E9">
            <w:pPr>
              <w:widowControl w:val="0"/>
              <w:jc w:val="center"/>
              <w:rPr>
                <w:rFonts w:ascii="GHEA Grapalat" w:hAnsi="GHEA Grapalat"/>
                <w:sz w:val="16"/>
                <w:szCs w:val="16"/>
              </w:rPr>
            </w:pPr>
          </w:p>
        </w:tc>
        <w:tc>
          <w:tcPr>
            <w:tcW w:w="850" w:type="dxa"/>
            <w:vMerge/>
            <w:vAlign w:val="center"/>
          </w:tcPr>
          <w:p w14:paraId="420629BB" w14:textId="77777777" w:rsidR="008F3B5F" w:rsidRPr="009B460B" w:rsidRDefault="008F3B5F" w:rsidP="001270E9">
            <w:pPr>
              <w:widowControl w:val="0"/>
              <w:jc w:val="center"/>
              <w:rPr>
                <w:rFonts w:ascii="GHEA Grapalat" w:hAnsi="GHEA Grapalat"/>
                <w:sz w:val="16"/>
                <w:szCs w:val="16"/>
              </w:rPr>
            </w:pPr>
          </w:p>
        </w:tc>
        <w:tc>
          <w:tcPr>
            <w:tcW w:w="1429" w:type="dxa"/>
            <w:vAlign w:val="center"/>
          </w:tcPr>
          <w:p w14:paraId="017BBA5D" w14:textId="77777777" w:rsidR="008F3B5F" w:rsidRPr="009B460B" w:rsidRDefault="008F3B5F" w:rsidP="001270E9">
            <w:pPr>
              <w:widowControl w:val="0"/>
              <w:ind w:left="-108" w:right="-108"/>
              <w:jc w:val="center"/>
              <w:rPr>
                <w:rFonts w:ascii="GHEA Grapalat" w:hAnsi="GHEA Grapalat"/>
                <w:sz w:val="16"/>
                <w:szCs w:val="16"/>
              </w:rPr>
            </w:pPr>
            <w:r w:rsidRPr="009B460B">
              <w:rPr>
                <w:rFonts w:ascii="GHEA Grapalat" w:hAnsi="GHEA Grapalat"/>
                <w:sz w:val="16"/>
                <w:szCs w:val="16"/>
              </w:rPr>
              <w:t>адрес</w:t>
            </w:r>
          </w:p>
        </w:tc>
        <w:tc>
          <w:tcPr>
            <w:tcW w:w="1314" w:type="dxa"/>
            <w:vAlign w:val="center"/>
          </w:tcPr>
          <w:p w14:paraId="02A92395" w14:textId="77777777" w:rsidR="008F3B5F" w:rsidRPr="009B460B" w:rsidRDefault="008F3B5F" w:rsidP="001270E9">
            <w:pPr>
              <w:widowControl w:val="0"/>
              <w:ind w:left="-46" w:right="-84"/>
              <w:jc w:val="center"/>
              <w:rPr>
                <w:rFonts w:ascii="GHEA Grapalat" w:hAnsi="GHEA Grapalat"/>
                <w:sz w:val="16"/>
                <w:szCs w:val="16"/>
              </w:rPr>
            </w:pPr>
            <w:r w:rsidRPr="009B460B">
              <w:rPr>
                <w:rFonts w:ascii="GHEA Grapalat" w:hAnsi="GHEA Grapalat"/>
                <w:sz w:val="16"/>
                <w:szCs w:val="16"/>
              </w:rPr>
              <w:t>подлежащее поставке количество товара</w:t>
            </w:r>
          </w:p>
        </w:tc>
        <w:tc>
          <w:tcPr>
            <w:tcW w:w="2255" w:type="dxa"/>
            <w:vAlign w:val="center"/>
          </w:tcPr>
          <w:p w14:paraId="2DC6BB89" w14:textId="77777777" w:rsidR="008F3B5F" w:rsidRPr="009B460B" w:rsidRDefault="008F3B5F" w:rsidP="001270E9">
            <w:pPr>
              <w:widowControl w:val="0"/>
              <w:ind w:left="-132" w:right="-129"/>
              <w:jc w:val="center"/>
              <w:rPr>
                <w:rFonts w:ascii="GHEA Grapalat" w:hAnsi="GHEA Grapalat"/>
                <w:sz w:val="16"/>
                <w:szCs w:val="16"/>
                <w:lang w:val="en-US"/>
              </w:rPr>
            </w:pPr>
            <w:r w:rsidRPr="009B460B">
              <w:rPr>
                <w:rFonts w:ascii="GHEA Grapalat" w:hAnsi="GHEA Grapalat"/>
                <w:sz w:val="16"/>
                <w:szCs w:val="16"/>
              </w:rPr>
              <w:t>срок</w:t>
            </w:r>
            <w:r w:rsidRPr="009B460B">
              <w:rPr>
                <w:rStyle w:val="FootnoteReference"/>
                <w:rFonts w:ascii="GHEA Grapalat" w:hAnsi="GHEA Grapalat"/>
                <w:sz w:val="16"/>
                <w:szCs w:val="16"/>
              </w:rPr>
              <w:footnoteReference w:customMarkFollows="1" w:id="12"/>
              <w:t>***</w:t>
            </w:r>
          </w:p>
        </w:tc>
      </w:tr>
      <w:tr w:rsidR="009B460B" w:rsidRPr="009B460B" w14:paraId="2F8C05BE" w14:textId="77777777" w:rsidTr="004F735A">
        <w:trPr>
          <w:trHeight w:val="692"/>
          <w:jc w:val="center"/>
        </w:trPr>
        <w:tc>
          <w:tcPr>
            <w:tcW w:w="630" w:type="dxa"/>
            <w:vAlign w:val="center"/>
          </w:tcPr>
          <w:p w14:paraId="16AFD334" w14:textId="1721C42F" w:rsidR="004F57DE" w:rsidRPr="009B460B" w:rsidRDefault="004F57DE" w:rsidP="004F57DE">
            <w:pPr>
              <w:widowControl w:val="0"/>
              <w:jc w:val="center"/>
              <w:rPr>
                <w:rFonts w:ascii="GHEA Grapalat" w:hAnsi="GHEA Grapalat"/>
                <w:sz w:val="16"/>
                <w:szCs w:val="16"/>
              </w:rPr>
            </w:pPr>
            <w:r w:rsidRPr="009B460B">
              <w:rPr>
                <w:rFonts w:ascii="GHEA Grapalat" w:hAnsi="GHEA Grapalat"/>
                <w:sz w:val="16"/>
                <w:szCs w:val="16"/>
              </w:rPr>
              <w:t>1</w:t>
            </w:r>
          </w:p>
        </w:tc>
        <w:tc>
          <w:tcPr>
            <w:tcW w:w="1155" w:type="dxa"/>
            <w:vAlign w:val="center"/>
          </w:tcPr>
          <w:p w14:paraId="72463A45" w14:textId="6ED68268" w:rsidR="004F57DE" w:rsidRPr="009B460B" w:rsidRDefault="004F57DE" w:rsidP="004F57DE">
            <w:pPr>
              <w:widowControl w:val="0"/>
              <w:jc w:val="center"/>
              <w:rPr>
                <w:rFonts w:ascii="GHEA Grapalat" w:hAnsi="GHEA Grapalat"/>
                <w:sz w:val="16"/>
                <w:szCs w:val="16"/>
              </w:rPr>
            </w:pPr>
            <w:r w:rsidRPr="009B460B">
              <w:rPr>
                <w:rFonts w:ascii="GHEA Grapalat" w:hAnsi="GHEA Grapalat" w:cs="Calibri"/>
                <w:sz w:val="20"/>
                <w:szCs w:val="20"/>
              </w:rPr>
              <w:t>33651219</w:t>
            </w:r>
            <w:r w:rsidR="00616778">
              <w:rPr>
                <w:rFonts w:ascii="GHEA Grapalat" w:hAnsi="GHEA Grapalat" w:cs="Calibri"/>
                <w:sz w:val="20"/>
                <w:szCs w:val="20"/>
              </w:rPr>
              <w:t>/1</w:t>
            </w:r>
          </w:p>
        </w:tc>
        <w:tc>
          <w:tcPr>
            <w:tcW w:w="1673" w:type="dxa"/>
            <w:vAlign w:val="center"/>
          </w:tcPr>
          <w:p w14:paraId="0B3654BE" w14:textId="1072E680" w:rsidR="004F57DE" w:rsidRPr="009B460B" w:rsidRDefault="004F57DE" w:rsidP="004F57DE">
            <w:pPr>
              <w:widowControl w:val="0"/>
              <w:jc w:val="center"/>
              <w:rPr>
                <w:rFonts w:ascii="GHEA Grapalat" w:hAnsi="GHEA Grapalat" w:cs="Calibri"/>
                <w:sz w:val="20"/>
                <w:szCs w:val="20"/>
              </w:rPr>
            </w:pPr>
            <w:r w:rsidRPr="009B460B">
              <w:rPr>
                <w:rFonts w:ascii="GHEA Grapalat" w:hAnsi="GHEA Grapalat" w:cs="Calibri"/>
                <w:sz w:val="20"/>
                <w:szCs w:val="20"/>
              </w:rPr>
              <w:t>Вакцина против брюшного тифа</w:t>
            </w:r>
          </w:p>
        </w:tc>
        <w:tc>
          <w:tcPr>
            <w:tcW w:w="1843" w:type="dxa"/>
            <w:vAlign w:val="center"/>
          </w:tcPr>
          <w:p w14:paraId="3E5DB140" w14:textId="77777777" w:rsidR="004F57DE" w:rsidRPr="009B460B" w:rsidRDefault="004F57DE" w:rsidP="004F57DE">
            <w:pPr>
              <w:widowControl w:val="0"/>
              <w:jc w:val="center"/>
              <w:rPr>
                <w:rFonts w:ascii="GHEA Grapalat" w:hAnsi="GHEA Grapalat"/>
                <w:sz w:val="16"/>
                <w:szCs w:val="16"/>
              </w:rPr>
            </w:pPr>
          </w:p>
        </w:tc>
        <w:tc>
          <w:tcPr>
            <w:tcW w:w="1467" w:type="dxa"/>
            <w:vAlign w:val="center"/>
          </w:tcPr>
          <w:p w14:paraId="2B65AEE1" w14:textId="368DD070" w:rsidR="004F57DE" w:rsidRPr="009B460B" w:rsidRDefault="004F57DE" w:rsidP="004F57DE">
            <w:pPr>
              <w:widowControl w:val="0"/>
              <w:jc w:val="center"/>
              <w:rPr>
                <w:rFonts w:ascii="GHEA Grapalat" w:hAnsi="GHEA Grapalat"/>
                <w:sz w:val="18"/>
                <w:szCs w:val="18"/>
                <w:lang w:val="en-US" w:eastAsia="en-US"/>
              </w:rPr>
            </w:pPr>
            <w:proofErr w:type="spellStart"/>
            <w:r w:rsidRPr="009B460B">
              <w:rPr>
                <w:rFonts w:ascii="GHEA Grapalat" w:hAnsi="GHEA Grapalat"/>
                <w:sz w:val="18"/>
                <w:szCs w:val="18"/>
                <w:lang w:val="en-US" w:eastAsia="en-US"/>
              </w:rPr>
              <w:t>Представлено</w:t>
            </w:r>
            <w:proofErr w:type="spellEnd"/>
            <w:r w:rsidRPr="009B460B">
              <w:rPr>
                <w:rFonts w:ascii="GHEA Grapalat" w:hAnsi="GHEA Grapalat"/>
                <w:sz w:val="18"/>
                <w:szCs w:val="18"/>
                <w:lang w:val="en-US" w:eastAsia="en-US"/>
              </w:rPr>
              <w:t xml:space="preserve"> </w:t>
            </w:r>
            <w:proofErr w:type="spellStart"/>
            <w:r w:rsidRPr="009B460B">
              <w:rPr>
                <w:rFonts w:ascii="GHEA Grapalat" w:hAnsi="GHEA Grapalat"/>
                <w:sz w:val="18"/>
                <w:szCs w:val="18"/>
                <w:lang w:val="en-US" w:eastAsia="en-US"/>
              </w:rPr>
              <w:t>ниже</w:t>
            </w:r>
            <w:proofErr w:type="spellEnd"/>
          </w:p>
        </w:tc>
        <w:tc>
          <w:tcPr>
            <w:tcW w:w="1085" w:type="dxa"/>
            <w:vAlign w:val="center"/>
          </w:tcPr>
          <w:p w14:paraId="76F2C447" w14:textId="05173FCA" w:rsidR="004F57DE" w:rsidRPr="009B460B" w:rsidRDefault="00637B76" w:rsidP="004F57DE">
            <w:pPr>
              <w:widowControl w:val="0"/>
              <w:jc w:val="center"/>
              <w:rPr>
                <w:rFonts w:ascii="GHEA Grapalat" w:hAnsi="GHEA Grapalat"/>
                <w:sz w:val="20"/>
                <w:szCs w:val="20"/>
                <w:lang w:val="en-US" w:eastAsia="en-US"/>
              </w:rPr>
            </w:pPr>
            <w:r w:rsidRPr="009B460B">
              <w:rPr>
                <w:rFonts w:ascii="GHEA Grapalat" w:hAnsi="GHEA Grapalat"/>
                <w:sz w:val="20"/>
                <w:szCs w:val="20"/>
                <w:lang w:eastAsia="en-US"/>
              </w:rPr>
              <w:t>доза</w:t>
            </w:r>
          </w:p>
        </w:tc>
        <w:tc>
          <w:tcPr>
            <w:tcW w:w="951" w:type="dxa"/>
            <w:vAlign w:val="center"/>
          </w:tcPr>
          <w:p w14:paraId="5A60D020" w14:textId="77777777" w:rsidR="004F57DE" w:rsidRPr="009B460B" w:rsidRDefault="004F57DE" w:rsidP="004F57DE">
            <w:pPr>
              <w:widowControl w:val="0"/>
              <w:jc w:val="center"/>
              <w:rPr>
                <w:rFonts w:ascii="GHEA Grapalat" w:hAnsi="GHEA Grapalat"/>
                <w:sz w:val="20"/>
                <w:szCs w:val="20"/>
                <w:lang w:val="en-US" w:eastAsia="en-US"/>
              </w:rPr>
            </w:pPr>
          </w:p>
        </w:tc>
        <w:tc>
          <w:tcPr>
            <w:tcW w:w="992" w:type="dxa"/>
            <w:vAlign w:val="center"/>
          </w:tcPr>
          <w:p w14:paraId="4F1D5109" w14:textId="77777777" w:rsidR="004F57DE" w:rsidRPr="009B460B" w:rsidRDefault="004F57DE" w:rsidP="004F57DE">
            <w:pPr>
              <w:widowControl w:val="0"/>
              <w:jc w:val="center"/>
              <w:rPr>
                <w:rFonts w:ascii="GHEA Grapalat" w:hAnsi="GHEA Grapalat"/>
                <w:sz w:val="20"/>
                <w:szCs w:val="20"/>
                <w:lang w:val="en-US" w:eastAsia="en-US"/>
              </w:rPr>
            </w:pPr>
          </w:p>
        </w:tc>
        <w:tc>
          <w:tcPr>
            <w:tcW w:w="850" w:type="dxa"/>
            <w:vAlign w:val="center"/>
          </w:tcPr>
          <w:p w14:paraId="32BAB850" w14:textId="5BACE7AB" w:rsidR="004F57DE" w:rsidRPr="009B460B" w:rsidRDefault="00616778" w:rsidP="004F57DE">
            <w:pPr>
              <w:widowControl w:val="0"/>
              <w:jc w:val="center"/>
              <w:rPr>
                <w:rFonts w:ascii="GHEA Grapalat" w:hAnsi="GHEA Grapalat"/>
                <w:sz w:val="20"/>
                <w:szCs w:val="20"/>
                <w:lang w:eastAsia="en-US"/>
              </w:rPr>
            </w:pPr>
            <w:r>
              <w:rPr>
                <w:rFonts w:ascii="GHEA Grapalat" w:hAnsi="GHEA Grapalat"/>
                <w:sz w:val="20"/>
                <w:szCs w:val="20"/>
                <w:lang w:eastAsia="en-US"/>
              </w:rPr>
              <w:t>80</w:t>
            </w:r>
          </w:p>
        </w:tc>
        <w:tc>
          <w:tcPr>
            <w:tcW w:w="1429" w:type="dxa"/>
            <w:vAlign w:val="center"/>
          </w:tcPr>
          <w:p w14:paraId="18466BE1" w14:textId="4DE1915B" w:rsidR="004F57DE" w:rsidRPr="009B460B" w:rsidRDefault="004F57DE" w:rsidP="004F57DE">
            <w:pPr>
              <w:widowControl w:val="0"/>
              <w:jc w:val="center"/>
              <w:rPr>
                <w:rFonts w:ascii="GHEA Grapalat" w:hAnsi="GHEA Grapalat"/>
                <w:sz w:val="20"/>
                <w:szCs w:val="20"/>
                <w:lang w:val="en-US" w:eastAsia="en-US"/>
              </w:rPr>
            </w:pPr>
            <w:r w:rsidRPr="009B460B">
              <w:rPr>
                <w:rFonts w:ascii="GHEA Grapalat" w:hAnsi="GHEA Grapalat"/>
                <w:sz w:val="20"/>
                <w:szCs w:val="20"/>
                <w:lang w:val="en-US" w:eastAsia="en-US"/>
              </w:rPr>
              <w:t xml:space="preserve">г. </w:t>
            </w:r>
            <w:proofErr w:type="spellStart"/>
            <w:r w:rsidRPr="009B460B">
              <w:rPr>
                <w:rFonts w:ascii="GHEA Grapalat" w:hAnsi="GHEA Grapalat"/>
                <w:sz w:val="20"/>
                <w:szCs w:val="20"/>
                <w:lang w:val="en-US" w:eastAsia="en-US"/>
              </w:rPr>
              <w:t>Ереван</w:t>
            </w:r>
            <w:proofErr w:type="spellEnd"/>
            <w:r w:rsidRPr="009B460B">
              <w:rPr>
                <w:rFonts w:ascii="GHEA Grapalat" w:hAnsi="GHEA Grapalat"/>
                <w:sz w:val="20"/>
                <w:szCs w:val="20"/>
                <w:lang w:val="en-US" w:eastAsia="en-US"/>
              </w:rPr>
              <w:t xml:space="preserve">, </w:t>
            </w:r>
            <w:proofErr w:type="spellStart"/>
            <w:r w:rsidRPr="009B460B">
              <w:rPr>
                <w:rFonts w:ascii="GHEA Grapalat" w:hAnsi="GHEA Grapalat"/>
                <w:sz w:val="20"/>
                <w:szCs w:val="20"/>
                <w:lang w:val="en-US" w:eastAsia="en-US"/>
              </w:rPr>
              <w:t>Давида</w:t>
            </w:r>
            <w:proofErr w:type="spellEnd"/>
            <w:r w:rsidRPr="009B460B">
              <w:rPr>
                <w:rFonts w:ascii="GHEA Grapalat" w:hAnsi="GHEA Grapalat"/>
                <w:sz w:val="20"/>
                <w:szCs w:val="20"/>
                <w:lang w:val="en-US" w:eastAsia="en-US"/>
              </w:rPr>
              <w:t xml:space="preserve"> </w:t>
            </w:r>
            <w:proofErr w:type="spellStart"/>
            <w:r w:rsidRPr="009B460B">
              <w:rPr>
                <w:rFonts w:ascii="GHEA Grapalat" w:hAnsi="GHEA Grapalat"/>
                <w:sz w:val="20"/>
                <w:szCs w:val="20"/>
                <w:lang w:val="en-US" w:eastAsia="en-US"/>
              </w:rPr>
              <w:t>Маляна</w:t>
            </w:r>
            <w:proofErr w:type="spellEnd"/>
            <w:r w:rsidRPr="009B460B">
              <w:rPr>
                <w:rFonts w:ascii="GHEA Grapalat" w:hAnsi="GHEA Grapalat"/>
                <w:sz w:val="20"/>
                <w:szCs w:val="20"/>
                <w:lang w:val="en-US" w:eastAsia="en-US"/>
              </w:rPr>
              <w:t xml:space="preserve"> 37</w:t>
            </w:r>
          </w:p>
          <w:p w14:paraId="403D9A12" w14:textId="77777777" w:rsidR="004F57DE" w:rsidRPr="009B460B" w:rsidRDefault="004F57DE" w:rsidP="004F57DE">
            <w:pPr>
              <w:widowControl w:val="0"/>
              <w:jc w:val="center"/>
              <w:rPr>
                <w:rFonts w:ascii="GHEA Grapalat" w:hAnsi="GHEA Grapalat"/>
                <w:sz w:val="20"/>
                <w:szCs w:val="20"/>
                <w:lang w:val="en-US" w:eastAsia="en-US"/>
              </w:rPr>
            </w:pPr>
          </w:p>
        </w:tc>
        <w:tc>
          <w:tcPr>
            <w:tcW w:w="1314" w:type="dxa"/>
            <w:vAlign w:val="center"/>
          </w:tcPr>
          <w:p w14:paraId="164C898C" w14:textId="3CD898BB" w:rsidR="004F57DE" w:rsidRPr="009B460B" w:rsidRDefault="00616778" w:rsidP="004F57DE">
            <w:pPr>
              <w:widowControl w:val="0"/>
              <w:jc w:val="center"/>
              <w:rPr>
                <w:rFonts w:ascii="GHEA Grapalat" w:hAnsi="GHEA Grapalat"/>
                <w:sz w:val="20"/>
                <w:szCs w:val="20"/>
                <w:lang w:eastAsia="en-US"/>
              </w:rPr>
            </w:pPr>
            <w:r>
              <w:rPr>
                <w:rFonts w:ascii="GHEA Grapalat" w:hAnsi="GHEA Grapalat"/>
                <w:sz w:val="20"/>
                <w:szCs w:val="20"/>
                <w:lang w:eastAsia="en-US"/>
              </w:rPr>
              <w:t>80</w:t>
            </w:r>
          </w:p>
        </w:tc>
        <w:tc>
          <w:tcPr>
            <w:tcW w:w="2255" w:type="dxa"/>
            <w:vAlign w:val="center"/>
          </w:tcPr>
          <w:p w14:paraId="11456DA5" w14:textId="254A354F" w:rsidR="004F57DE" w:rsidRPr="00616778" w:rsidRDefault="00616778" w:rsidP="004F57DE">
            <w:pPr>
              <w:widowControl w:val="0"/>
              <w:jc w:val="center"/>
              <w:rPr>
                <w:rFonts w:ascii="GHEA Grapalat" w:hAnsi="GHEA Grapalat"/>
                <w:sz w:val="20"/>
                <w:szCs w:val="20"/>
                <w:lang w:eastAsia="en-US"/>
              </w:rPr>
            </w:pPr>
            <w:r>
              <w:rPr>
                <w:sz w:val="20"/>
                <w:szCs w:val="20"/>
              </w:rPr>
              <w:t>3 квартак</w:t>
            </w:r>
          </w:p>
        </w:tc>
      </w:tr>
      <w:tr w:rsidR="009B460B" w:rsidRPr="009B460B" w14:paraId="6BFE3BE3" w14:textId="77777777" w:rsidTr="004F735A">
        <w:trPr>
          <w:trHeight w:val="246"/>
          <w:jc w:val="center"/>
        </w:trPr>
        <w:tc>
          <w:tcPr>
            <w:tcW w:w="15644" w:type="dxa"/>
            <w:gridSpan w:val="12"/>
          </w:tcPr>
          <w:p w14:paraId="29403A12" w14:textId="77777777" w:rsidR="00636A14" w:rsidRPr="009B460B" w:rsidRDefault="00636A14" w:rsidP="00636A14">
            <w:pPr>
              <w:jc w:val="both"/>
              <w:rPr>
                <w:rFonts w:cs="Calibri"/>
                <w:sz w:val="20"/>
              </w:rPr>
            </w:pPr>
            <w:r w:rsidRPr="009B460B">
              <w:rPr>
                <w:sz w:val="20"/>
                <w:szCs w:val="20"/>
              </w:rPr>
              <w:t xml:space="preserve">Вакцина против брюшног тифа в ампулах по 1 дозе. </w:t>
            </w:r>
            <w:r w:rsidRPr="009B460B">
              <w:rPr>
                <w:rFonts w:cs="Calibri"/>
                <w:sz w:val="20"/>
                <w:lang w:val="hy-AM"/>
              </w:rPr>
              <w:t xml:space="preserve"> Наличие с импортируемой партией  в каждой коробке и/или групповой упаковке датчиков, фиксирующих</w:t>
            </w:r>
            <w:r w:rsidRPr="009B460B">
              <w:rPr>
                <w:rFonts w:cs="Calibri"/>
                <w:sz w:val="20"/>
              </w:rPr>
              <w:t>, запомина</w:t>
            </w:r>
            <w:r w:rsidRPr="009B460B">
              <w:rPr>
                <w:rFonts w:cs="Calibri"/>
                <w:sz w:val="20"/>
                <w:lang w:val="hy-AM"/>
              </w:rPr>
              <w:t>ющих</w:t>
            </w:r>
            <w:r w:rsidRPr="009B460B">
              <w:rPr>
                <w:rFonts w:cs="Calibri"/>
                <w:sz w:val="20"/>
              </w:rPr>
              <w:t xml:space="preserve"> и расшифровыва</w:t>
            </w:r>
            <w:r w:rsidRPr="009B460B">
              <w:rPr>
                <w:rFonts w:cs="Calibri"/>
                <w:sz w:val="20"/>
                <w:lang w:val="hy-AM"/>
              </w:rPr>
              <w:t xml:space="preserve">ющих температурный режим при транспортировке и хранения, </w:t>
            </w:r>
            <w:r w:rsidRPr="009B460B">
              <w:t xml:space="preserve">с </w:t>
            </w:r>
            <w:r w:rsidRPr="009B460B">
              <w:rPr>
                <w:rFonts w:cs="Calibri"/>
                <w:sz w:val="20"/>
                <w:lang w:val="hy-AM"/>
              </w:rPr>
              <w:t>надлежащ</w:t>
            </w:r>
            <w:r w:rsidRPr="009B460B">
              <w:rPr>
                <w:rFonts w:cs="Calibri"/>
                <w:sz w:val="20"/>
              </w:rPr>
              <w:t>ей</w:t>
            </w:r>
            <w:r w:rsidRPr="009B460B">
              <w:rPr>
                <w:rFonts w:cs="Calibri"/>
                <w:sz w:val="20"/>
                <w:lang w:val="hy-AM"/>
              </w:rPr>
              <w:t xml:space="preserve"> маркировк</w:t>
            </w:r>
            <w:r w:rsidRPr="009B460B">
              <w:rPr>
                <w:rFonts w:cs="Calibri"/>
                <w:sz w:val="20"/>
              </w:rPr>
              <w:t xml:space="preserve">ой </w:t>
            </w:r>
            <w:r w:rsidRPr="009B460B">
              <w:rPr>
                <w:rFonts w:cs="Calibri"/>
                <w:sz w:val="20"/>
                <w:lang w:val="hy-AM"/>
              </w:rPr>
              <w:t xml:space="preserve"> каждой коробк</w:t>
            </w:r>
            <w:r w:rsidRPr="009B460B">
              <w:rPr>
                <w:rFonts w:cs="Calibri"/>
                <w:sz w:val="20"/>
              </w:rPr>
              <w:t>и</w:t>
            </w:r>
            <w:r w:rsidRPr="009B460B">
              <w:rPr>
                <w:rFonts w:cs="Calibri"/>
                <w:sz w:val="20"/>
                <w:lang w:val="hy-AM"/>
              </w:rPr>
              <w:t xml:space="preserve"> и/или групповой упаковк</w:t>
            </w:r>
            <w:r w:rsidRPr="009B460B">
              <w:rPr>
                <w:rFonts w:cs="Calibri"/>
                <w:sz w:val="20"/>
              </w:rPr>
              <w:t>и,</w:t>
            </w:r>
            <w:r w:rsidRPr="009B460B">
              <w:rPr>
                <w:rFonts w:cs="Calibri"/>
                <w:sz w:val="20"/>
                <w:lang w:val="hy-AM"/>
              </w:rPr>
              <w:t xml:space="preserve"> с меткой «стекло», обеспечение во время перевозки</w:t>
            </w:r>
            <w:r w:rsidRPr="009B460B">
              <w:t xml:space="preserve"> </w:t>
            </w:r>
            <w:r w:rsidRPr="009B460B">
              <w:rPr>
                <w:rFonts w:cs="Calibri"/>
                <w:sz w:val="20"/>
                <w:lang w:val="hy-AM"/>
              </w:rPr>
              <w:t>и хранения температурного режима от +2 до +8</w:t>
            </w:r>
            <w:r w:rsidRPr="009B460B">
              <w:rPr>
                <w:rFonts w:cs="Calibri"/>
                <w:sz w:val="20"/>
                <w:vertAlign w:val="superscript"/>
                <w:lang w:val="hy-AM"/>
              </w:rPr>
              <w:t>о</w:t>
            </w:r>
            <w:r w:rsidRPr="009B460B">
              <w:rPr>
                <w:rFonts w:cs="Calibri"/>
                <w:sz w:val="20"/>
                <w:lang w:val="hy-AM"/>
              </w:rPr>
              <w:t>C. Наличие лицензии преквалификации ВОЗ</w:t>
            </w:r>
            <w:r w:rsidRPr="009B460B">
              <w:rPr>
                <w:rFonts w:cs="Calibri"/>
                <w:sz w:val="20"/>
              </w:rPr>
              <w:t xml:space="preserve"> и/или</w:t>
            </w:r>
            <w:r w:rsidRPr="009B460B">
              <w:rPr>
                <w:rFonts w:cs="Calibri"/>
                <w:sz w:val="20"/>
                <w:lang w:val="hy-AM"/>
              </w:rPr>
              <w:t xml:space="preserve"> регистрации</w:t>
            </w:r>
            <w:r w:rsidRPr="009B460B">
              <w:rPr>
                <w:rFonts w:cs="Calibri"/>
                <w:sz w:val="20"/>
              </w:rPr>
              <w:t xml:space="preserve"> в стране-члене международной профессиональной организации, определенной постановлением Правительства Республики Армения от 23 февраля 2017 года N 172-А. </w:t>
            </w:r>
            <w:r w:rsidRPr="009B460B">
              <w:rPr>
                <w:rFonts w:cs="Calibri"/>
                <w:sz w:val="20"/>
                <w:lang w:val="hy-AM"/>
              </w:rPr>
              <w:t>Поставка вакцины с наличием следующих документов: авианакладная (AWB), счет-фактура, упаковочный лист (Packing list), наличие сертификата качества каждо</w:t>
            </w:r>
            <w:r w:rsidRPr="009B460B">
              <w:rPr>
                <w:rFonts w:cs="Calibri"/>
                <w:sz w:val="20"/>
              </w:rPr>
              <w:t>й</w:t>
            </w:r>
            <w:r w:rsidRPr="009B460B">
              <w:rPr>
                <w:rFonts w:cs="Calibri"/>
                <w:sz w:val="20"/>
                <w:lang w:val="hy-AM"/>
              </w:rPr>
              <w:t xml:space="preserve"> партии</w:t>
            </w:r>
            <w:r w:rsidRPr="009B460B">
              <w:rPr>
                <w:rFonts w:cs="Calibri"/>
                <w:sz w:val="20"/>
              </w:rPr>
              <w:t xml:space="preserve">, </w:t>
            </w:r>
            <w:r w:rsidRPr="009B460B">
              <w:rPr>
                <w:rFonts w:cs="Calibri"/>
                <w:sz w:val="20"/>
                <w:lang w:val="hy-AM"/>
              </w:rPr>
              <w:t xml:space="preserve">свидетельство о выпуске партии (Lot Release Certificate) </w:t>
            </w:r>
            <w:r w:rsidRPr="009B460B">
              <w:rPr>
                <w:rFonts w:cs="Calibri"/>
                <w:sz w:val="20"/>
              </w:rPr>
              <w:t>выданный</w:t>
            </w:r>
            <w:r w:rsidRPr="009B460B">
              <w:rPr>
                <w:rFonts w:cs="Calibri"/>
                <w:sz w:val="20"/>
                <w:lang w:val="hy-AM"/>
              </w:rPr>
              <w:t xml:space="preserve"> со стороны регулирующего органа (NRA или НРО)</w:t>
            </w:r>
            <w:r w:rsidRPr="009B460B">
              <w:t xml:space="preserve"> </w:t>
            </w:r>
            <w:r w:rsidRPr="009B460B">
              <w:rPr>
                <w:rFonts w:cs="Calibri"/>
                <w:sz w:val="20"/>
                <w:lang w:val="hy-AM"/>
              </w:rPr>
              <w:t>страны-производителя</w:t>
            </w:r>
            <w:r w:rsidRPr="009B460B">
              <w:rPr>
                <w:rFonts w:cs="Calibri"/>
                <w:sz w:val="20"/>
              </w:rPr>
              <w:t xml:space="preserve"> и сводный протокол (Summary Protocol), выданный производителем.</w:t>
            </w:r>
            <w:r w:rsidRPr="009B460B">
              <w:rPr>
                <w:rFonts w:cs="Calibri"/>
                <w:sz w:val="20"/>
                <w:lang w:val="hy-AM"/>
              </w:rPr>
              <w:t xml:space="preserve"> Для предоставления сертификата импорта регистрация вакцины не обязательна. </w:t>
            </w:r>
          </w:p>
          <w:p w14:paraId="20009324" w14:textId="77777777" w:rsidR="00636A14" w:rsidRPr="009B460B" w:rsidRDefault="00636A14" w:rsidP="00636A14">
            <w:pPr>
              <w:jc w:val="both"/>
              <w:rPr>
                <w:rFonts w:cs="Calibri"/>
                <w:sz w:val="20"/>
                <w:lang w:val="hy-AM"/>
              </w:rPr>
            </w:pPr>
            <w:r w:rsidRPr="009B460B">
              <w:rPr>
                <w:rFonts w:cs="Calibri"/>
                <w:sz w:val="20"/>
                <w:lang w:val="hy-AM"/>
              </w:rPr>
              <w:t>Срок годности вакцины при доставке:</w:t>
            </w:r>
          </w:p>
          <w:p w14:paraId="5119944F" w14:textId="77777777" w:rsidR="00636A14" w:rsidRPr="009B460B" w:rsidRDefault="00636A14" w:rsidP="00636A14">
            <w:pPr>
              <w:jc w:val="both"/>
              <w:rPr>
                <w:rFonts w:cs="Calibri"/>
                <w:sz w:val="20"/>
                <w:lang w:val="hy-AM"/>
              </w:rPr>
            </w:pPr>
            <w:r w:rsidRPr="009B460B">
              <w:rPr>
                <w:rFonts w:cs="Calibri"/>
                <w:sz w:val="20"/>
              </w:rPr>
              <w:lastRenderedPageBreak/>
              <w:t>а</w:t>
            </w:r>
            <w:r w:rsidRPr="009B460B">
              <w:rPr>
                <w:rFonts w:cs="Calibri"/>
                <w:sz w:val="20"/>
                <w:lang w:val="hy-AM"/>
              </w:rPr>
              <w:t>)</w:t>
            </w:r>
            <w:r w:rsidRPr="009B460B">
              <w:rPr>
                <w:rFonts w:cs="Calibri"/>
                <w:sz w:val="20"/>
              </w:rPr>
              <w:t>л</w:t>
            </w:r>
            <w:r w:rsidRPr="009B460B">
              <w:rPr>
                <w:rFonts w:cs="Calibri"/>
                <w:sz w:val="20"/>
                <w:lang w:val="hy-AM"/>
              </w:rPr>
              <w:t>екарственные средства со сроком годности 2,5 года и более должны иметь остаточный срок годности не менее 24 месяцев на момент поставки.</w:t>
            </w:r>
          </w:p>
          <w:p w14:paraId="5D5B786F" w14:textId="77777777" w:rsidR="00636A14" w:rsidRPr="009B460B" w:rsidRDefault="00636A14" w:rsidP="00636A14">
            <w:pPr>
              <w:jc w:val="both"/>
              <w:rPr>
                <w:rFonts w:cs="Calibri"/>
                <w:sz w:val="20"/>
                <w:lang w:val="hy-AM"/>
              </w:rPr>
            </w:pPr>
            <w:r w:rsidRPr="009B460B">
              <w:rPr>
                <w:rFonts w:cs="Calibri"/>
                <w:sz w:val="20"/>
                <w:lang w:val="hy-AM"/>
              </w:rPr>
              <w:t>б)лекарственные средства со сроком годности до 2,5 лет должны иметь остаточный срок годности не менее 12 месяцев на момент поставки</w:t>
            </w:r>
            <w:r w:rsidRPr="009B460B">
              <w:rPr>
                <w:rFonts w:cs="Calibri"/>
                <w:sz w:val="20"/>
              </w:rPr>
              <w:t>.</w:t>
            </w:r>
          </w:p>
          <w:p w14:paraId="31DFA65E" w14:textId="19281D15" w:rsidR="00C524AD" w:rsidRPr="009B460B" w:rsidRDefault="00636A14" w:rsidP="00636A14">
            <w:pPr>
              <w:widowControl w:val="0"/>
              <w:rPr>
                <w:rFonts w:ascii="GHEA Grapalat" w:hAnsi="GHEA Grapalat" w:cs="Calibri"/>
                <w:sz w:val="20"/>
              </w:rPr>
            </w:pPr>
            <w:r w:rsidRPr="009B460B">
              <w:rPr>
                <w:rFonts w:cs="Calibri"/>
                <w:sz w:val="20"/>
                <w:lang w:val="hy-AM"/>
              </w:rPr>
              <w:t>Покупка и хранение товара осуществляется в соответствии с инструкциями внешнего пакета или вкладыша.</w:t>
            </w:r>
          </w:p>
        </w:tc>
      </w:tr>
      <w:tr w:rsidR="009B460B" w:rsidRPr="009B460B" w14:paraId="748D46D6" w14:textId="77777777" w:rsidTr="00E0747C">
        <w:trPr>
          <w:trHeight w:val="692"/>
          <w:jc w:val="center"/>
        </w:trPr>
        <w:tc>
          <w:tcPr>
            <w:tcW w:w="630" w:type="dxa"/>
            <w:vAlign w:val="center"/>
          </w:tcPr>
          <w:p w14:paraId="6012FCAD" w14:textId="62387CB6" w:rsidR="004F57DE" w:rsidRPr="009B460B" w:rsidRDefault="004F57DE" w:rsidP="004F57DE">
            <w:pPr>
              <w:widowControl w:val="0"/>
              <w:jc w:val="center"/>
              <w:rPr>
                <w:rFonts w:ascii="GHEA Grapalat" w:hAnsi="GHEA Grapalat"/>
                <w:sz w:val="16"/>
                <w:szCs w:val="16"/>
              </w:rPr>
            </w:pPr>
            <w:r w:rsidRPr="009B460B">
              <w:rPr>
                <w:rFonts w:ascii="GHEA Grapalat" w:hAnsi="GHEA Grapalat" w:cs="Calibri"/>
                <w:sz w:val="20"/>
                <w:szCs w:val="20"/>
                <w:lang w:val="hy-AM"/>
              </w:rPr>
              <w:lastRenderedPageBreak/>
              <w:t>2</w:t>
            </w:r>
          </w:p>
        </w:tc>
        <w:tc>
          <w:tcPr>
            <w:tcW w:w="1155" w:type="dxa"/>
            <w:vAlign w:val="center"/>
          </w:tcPr>
          <w:p w14:paraId="53745130" w14:textId="152447C7" w:rsidR="004F57DE" w:rsidRPr="009B460B" w:rsidRDefault="004F57DE" w:rsidP="004F57DE">
            <w:pPr>
              <w:widowControl w:val="0"/>
              <w:jc w:val="center"/>
              <w:rPr>
                <w:rFonts w:ascii="GHEA Grapalat" w:hAnsi="GHEA Grapalat"/>
                <w:sz w:val="16"/>
                <w:szCs w:val="16"/>
              </w:rPr>
            </w:pPr>
            <w:r w:rsidRPr="009B460B">
              <w:rPr>
                <w:rFonts w:ascii="GHEA Grapalat" w:hAnsi="GHEA Grapalat" w:cs="Calibri"/>
                <w:sz w:val="18"/>
                <w:szCs w:val="18"/>
              </w:rPr>
              <w:t>33651270</w:t>
            </w:r>
            <w:r w:rsidR="00616778">
              <w:rPr>
                <w:rFonts w:ascii="GHEA Grapalat" w:hAnsi="GHEA Grapalat" w:cs="Calibri"/>
                <w:sz w:val="18"/>
                <w:szCs w:val="18"/>
              </w:rPr>
              <w:t>/1</w:t>
            </w:r>
          </w:p>
        </w:tc>
        <w:tc>
          <w:tcPr>
            <w:tcW w:w="1673" w:type="dxa"/>
            <w:vAlign w:val="center"/>
          </w:tcPr>
          <w:p w14:paraId="305B7E32" w14:textId="23EA89F3" w:rsidR="004F57DE" w:rsidRPr="009B460B" w:rsidRDefault="004F57DE" w:rsidP="004F57DE">
            <w:pPr>
              <w:widowControl w:val="0"/>
              <w:jc w:val="center"/>
              <w:rPr>
                <w:rFonts w:ascii="GHEA Grapalat" w:hAnsi="GHEA Grapalat" w:cs="Calibri"/>
                <w:sz w:val="20"/>
                <w:szCs w:val="20"/>
              </w:rPr>
            </w:pPr>
            <w:r w:rsidRPr="009B460B">
              <w:rPr>
                <w:rFonts w:ascii="GHEA Grapalat" w:hAnsi="GHEA Grapalat" w:cs="Calibri"/>
                <w:sz w:val="20"/>
                <w:szCs w:val="20"/>
              </w:rPr>
              <w:t>Вакцина против желтой лихорадки</w:t>
            </w:r>
          </w:p>
        </w:tc>
        <w:tc>
          <w:tcPr>
            <w:tcW w:w="1843" w:type="dxa"/>
            <w:vAlign w:val="center"/>
          </w:tcPr>
          <w:p w14:paraId="41052340" w14:textId="77777777" w:rsidR="004F57DE" w:rsidRPr="009B460B" w:rsidRDefault="004F57DE" w:rsidP="004F57DE">
            <w:pPr>
              <w:widowControl w:val="0"/>
              <w:jc w:val="center"/>
              <w:rPr>
                <w:rFonts w:ascii="GHEA Grapalat" w:hAnsi="GHEA Grapalat"/>
                <w:sz w:val="16"/>
                <w:szCs w:val="16"/>
              </w:rPr>
            </w:pPr>
          </w:p>
        </w:tc>
        <w:tc>
          <w:tcPr>
            <w:tcW w:w="1467" w:type="dxa"/>
            <w:vAlign w:val="center"/>
          </w:tcPr>
          <w:p w14:paraId="7D2614FB" w14:textId="77777777" w:rsidR="004F57DE" w:rsidRPr="009B460B" w:rsidRDefault="004F57DE" w:rsidP="004F57DE">
            <w:pPr>
              <w:widowControl w:val="0"/>
              <w:jc w:val="center"/>
              <w:rPr>
                <w:rFonts w:ascii="GHEA Grapalat" w:hAnsi="GHEA Grapalat"/>
                <w:sz w:val="18"/>
                <w:szCs w:val="18"/>
                <w:lang w:val="en-US" w:eastAsia="en-US"/>
              </w:rPr>
            </w:pPr>
            <w:proofErr w:type="spellStart"/>
            <w:r w:rsidRPr="009B460B">
              <w:rPr>
                <w:rFonts w:ascii="GHEA Grapalat" w:hAnsi="GHEA Grapalat"/>
                <w:sz w:val="18"/>
                <w:szCs w:val="18"/>
                <w:lang w:val="en-US" w:eastAsia="en-US"/>
              </w:rPr>
              <w:t>Представлено</w:t>
            </w:r>
            <w:proofErr w:type="spellEnd"/>
            <w:r w:rsidRPr="009B460B">
              <w:rPr>
                <w:rFonts w:ascii="GHEA Grapalat" w:hAnsi="GHEA Grapalat"/>
                <w:sz w:val="18"/>
                <w:szCs w:val="18"/>
                <w:lang w:val="en-US" w:eastAsia="en-US"/>
              </w:rPr>
              <w:t xml:space="preserve"> </w:t>
            </w:r>
            <w:proofErr w:type="spellStart"/>
            <w:r w:rsidRPr="009B460B">
              <w:rPr>
                <w:rFonts w:ascii="GHEA Grapalat" w:hAnsi="GHEA Grapalat"/>
                <w:sz w:val="18"/>
                <w:szCs w:val="18"/>
                <w:lang w:val="en-US" w:eastAsia="en-US"/>
              </w:rPr>
              <w:t>ниже</w:t>
            </w:r>
            <w:proofErr w:type="spellEnd"/>
          </w:p>
        </w:tc>
        <w:tc>
          <w:tcPr>
            <w:tcW w:w="1085" w:type="dxa"/>
            <w:vAlign w:val="center"/>
          </w:tcPr>
          <w:p w14:paraId="38FFCD02" w14:textId="480334DE" w:rsidR="004F57DE" w:rsidRPr="009B460B" w:rsidRDefault="00637B76" w:rsidP="004F57DE">
            <w:pPr>
              <w:widowControl w:val="0"/>
              <w:jc w:val="center"/>
              <w:rPr>
                <w:rFonts w:ascii="GHEA Grapalat" w:hAnsi="GHEA Grapalat"/>
                <w:sz w:val="20"/>
                <w:szCs w:val="20"/>
                <w:lang w:val="en-US" w:eastAsia="en-US"/>
              </w:rPr>
            </w:pPr>
            <w:r w:rsidRPr="009B460B">
              <w:rPr>
                <w:rFonts w:ascii="GHEA Grapalat" w:hAnsi="GHEA Grapalat"/>
                <w:sz w:val="20"/>
                <w:szCs w:val="20"/>
                <w:lang w:eastAsia="en-US"/>
              </w:rPr>
              <w:t>доза</w:t>
            </w:r>
          </w:p>
        </w:tc>
        <w:tc>
          <w:tcPr>
            <w:tcW w:w="951" w:type="dxa"/>
            <w:vAlign w:val="center"/>
          </w:tcPr>
          <w:p w14:paraId="486887E3" w14:textId="77777777" w:rsidR="004F57DE" w:rsidRPr="009B460B" w:rsidRDefault="004F57DE" w:rsidP="004F57DE">
            <w:pPr>
              <w:widowControl w:val="0"/>
              <w:jc w:val="center"/>
              <w:rPr>
                <w:rFonts w:ascii="GHEA Grapalat" w:hAnsi="GHEA Grapalat"/>
                <w:sz w:val="20"/>
                <w:szCs w:val="20"/>
                <w:lang w:val="en-US" w:eastAsia="en-US"/>
              </w:rPr>
            </w:pPr>
          </w:p>
        </w:tc>
        <w:tc>
          <w:tcPr>
            <w:tcW w:w="992" w:type="dxa"/>
            <w:vAlign w:val="center"/>
          </w:tcPr>
          <w:p w14:paraId="6D31F836" w14:textId="77777777" w:rsidR="004F57DE" w:rsidRPr="009B460B" w:rsidRDefault="004F57DE" w:rsidP="004F57DE">
            <w:pPr>
              <w:widowControl w:val="0"/>
              <w:jc w:val="center"/>
              <w:rPr>
                <w:rFonts w:ascii="GHEA Grapalat" w:hAnsi="GHEA Grapalat"/>
                <w:sz w:val="20"/>
                <w:szCs w:val="20"/>
                <w:lang w:val="en-US" w:eastAsia="en-US"/>
              </w:rPr>
            </w:pPr>
          </w:p>
        </w:tc>
        <w:tc>
          <w:tcPr>
            <w:tcW w:w="850" w:type="dxa"/>
            <w:vAlign w:val="center"/>
          </w:tcPr>
          <w:p w14:paraId="310C2D46" w14:textId="2882D63A" w:rsidR="004F57DE" w:rsidRPr="009B460B" w:rsidRDefault="00616778" w:rsidP="004F57DE">
            <w:pPr>
              <w:widowControl w:val="0"/>
              <w:jc w:val="center"/>
              <w:rPr>
                <w:rFonts w:ascii="GHEA Grapalat" w:hAnsi="GHEA Grapalat"/>
                <w:sz w:val="20"/>
                <w:szCs w:val="20"/>
                <w:lang w:eastAsia="en-US"/>
              </w:rPr>
            </w:pPr>
            <w:r>
              <w:rPr>
                <w:rFonts w:ascii="GHEA Grapalat" w:hAnsi="GHEA Grapalat"/>
                <w:sz w:val="20"/>
                <w:szCs w:val="20"/>
                <w:lang w:eastAsia="en-US"/>
              </w:rPr>
              <w:t>2</w:t>
            </w:r>
            <w:r w:rsidR="004F57DE" w:rsidRPr="009B460B">
              <w:rPr>
                <w:rFonts w:ascii="GHEA Grapalat" w:hAnsi="GHEA Grapalat"/>
                <w:sz w:val="20"/>
                <w:szCs w:val="20"/>
                <w:lang w:eastAsia="en-US"/>
              </w:rPr>
              <w:t>00</w:t>
            </w:r>
          </w:p>
        </w:tc>
        <w:tc>
          <w:tcPr>
            <w:tcW w:w="1429" w:type="dxa"/>
            <w:vAlign w:val="center"/>
          </w:tcPr>
          <w:p w14:paraId="3B31A16F" w14:textId="77777777" w:rsidR="004F57DE" w:rsidRPr="009B460B" w:rsidRDefault="004F57DE" w:rsidP="004F57DE">
            <w:pPr>
              <w:widowControl w:val="0"/>
              <w:jc w:val="center"/>
              <w:rPr>
                <w:rFonts w:ascii="GHEA Grapalat" w:hAnsi="GHEA Grapalat"/>
                <w:sz w:val="20"/>
                <w:szCs w:val="20"/>
                <w:lang w:val="en-US" w:eastAsia="en-US"/>
              </w:rPr>
            </w:pPr>
            <w:r w:rsidRPr="009B460B">
              <w:rPr>
                <w:rFonts w:ascii="GHEA Grapalat" w:hAnsi="GHEA Grapalat"/>
                <w:sz w:val="20"/>
                <w:szCs w:val="20"/>
                <w:lang w:val="en-US" w:eastAsia="en-US"/>
              </w:rPr>
              <w:t xml:space="preserve">г. </w:t>
            </w:r>
            <w:proofErr w:type="spellStart"/>
            <w:r w:rsidRPr="009B460B">
              <w:rPr>
                <w:rFonts w:ascii="GHEA Grapalat" w:hAnsi="GHEA Grapalat"/>
                <w:sz w:val="20"/>
                <w:szCs w:val="20"/>
                <w:lang w:val="en-US" w:eastAsia="en-US"/>
              </w:rPr>
              <w:t>Ереван</w:t>
            </w:r>
            <w:proofErr w:type="spellEnd"/>
            <w:r w:rsidRPr="009B460B">
              <w:rPr>
                <w:rFonts w:ascii="GHEA Grapalat" w:hAnsi="GHEA Grapalat"/>
                <w:sz w:val="20"/>
                <w:szCs w:val="20"/>
                <w:lang w:val="en-US" w:eastAsia="en-US"/>
              </w:rPr>
              <w:t xml:space="preserve">, </w:t>
            </w:r>
            <w:proofErr w:type="spellStart"/>
            <w:r w:rsidRPr="009B460B">
              <w:rPr>
                <w:rFonts w:ascii="GHEA Grapalat" w:hAnsi="GHEA Grapalat"/>
                <w:sz w:val="20"/>
                <w:szCs w:val="20"/>
                <w:lang w:val="en-US" w:eastAsia="en-US"/>
              </w:rPr>
              <w:t>Давида</w:t>
            </w:r>
            <w:proofErr w:type="spellEnd"/>
            <w:r w:rsidRPr="009B460B">
              <w:rPr>
                <w:rFonts w:ascii="GHEA Grapalat" w:hAnsi="GHEA Grapalat"/>
                <w:sz w:val="20"/>
                <w:szCs w:val="20"/>
                <w:lang w:val="en-US" w:eastAsia="en-US"/>
              </w:rPr>
              <w:t xml:space="preserve"> </w:t>
            </w:r>
            <w:proofErr w:type="spellStart"/>
            <w:r w:rsidRPr="009B460B">
              <w:rPr>
                <w:rFonts w:ascii="GHEA Grapalat" w:hAnsi="GHEA Grapalat"/>
                <w:sz w:val="20"/>
                <w:szCs w:val="20"/>
                <w:lang w:val="en-US" w:eastAsia="en-US"/>
              </w:rPr>
              <w:t>Маляна</w:t>
            </w:r>
            <w:proofErr w:type="spellEnd"/>
            <w:r w:rsidRPr="009B460B">
              <w:rPr>
                <w:rFonts w:ascii="GHEA Grapalat" w:hAnsi="GHEA Grapalat"/>
                <w:sz w:val="20"/>
                <w:szCs w:val="20"/>
                <w:lang w:val="en-US" w:eastAsia="en-US"/>
              </w:rPr>
              <w:t xml:space="preserve"> 37</w:t>
            </w:r>
          </w:p>
          <w:p w14:paraId="7A0AF257" w14:textId="77777777" w:rsidR="004F57DE" w:rsidRPr="009B460B" w:rsidRDefault="004F57DE" w:rsidP="004F57DE">
            <w:pPr>
              <w:widowControl w:val="0"/>
              <w:jc w:val="center"/>
              <w:rPr>
                <w:rFonts w:ascii="GHEA Grapalat" w:hAnsi="GHEA Grapalat"/>
                <w:sz w:val="20"/>
                <w:szCs w:val="20"/>
                <w:lang w:val="en-US" w:eastAsia="en-US"/>
              </w:rPr>
            </w:pPr>
          </w:p>
        </w:tc>
        <w:tc>
          <w:tcPr>
            <w:tcW w:w="1314" w:type="dxa"/>
            <w:vAlign w:val="center"/>
          </w:tcPr>
          <w:p w14:paraId="10FFFDB4" w14:textId="310C744C" w:rsidR="004F57DE" w:rsidRPr="009B460B" w:rsidRDefault="00616778" w:rsidP="004F57DE">
            <w:pPr>
              <w:widowControl w:val="0"/>
              <w:jc w:val="center"/>
              <w:rPr>
                <w:rFonts w:ascii="GHEA Grapalat" w:hAnsi="GHEA Grapalat"/>
                <w:sz w:val="20"/>
                <w:szCs w:val="20"/>
                <w:lang w:eastAsia="en-US"/>
              </w:rPr>
            </w:pPr>
            <w:r>
              <w:rPr>
                <w:rFonts w:ascii="GHEA Grapalat" w:hAnsi="GHEA Grapalat"/>
                <w:sz w:val="20"/>
                <w:szCs w:val="20"/>
                <w:lang w:eastAsia="en-US"/>
              </w:rPr>
              <w:t>2</w:t>
            </w:r>
            <w:r w:rsidR="004F57DE" w:rsidRPr="009B460B">
              <w:rPr>
                <w:rFonts w:ascii="GHEA Grapalat" w:hAnsi="GHEA Grapalat"/>
                <w:sz w:val="20"/>
                <w:szCs w:val="20"/>
                <w:lang w:eastAsia="en-US"/>
              </w:rPr>
              <w:t>00</w:t>
            </w:r>
          </w:p>
        </w:tc>
        <w:tc>
          <w:tcPr>
            <w:tcW w:w="2255" w:type="dxa"/>
            <w:vAlign w:val="center"/>
          </w:tcPr>
          <w:p w14:paraId="47B48CE0" w14:textId="4B7C74ED" w:rsidR="004F57DE" w:rsidRPr="009B460B" w:rsidRDefault="00616778" w:rsidP="004F57DE">
            <w:pPr>
              <w:widowControl w:val="0"/>
              <w:jc w:val="center"/>
              <w:rPr>
                <w:rFonts w:ascii="GHEA Grapalat" w:hAnsi="GHEA Grapalat"/>
                <w:sz w:val="20"/>
                <w:szCs w:val="20"/>
                <w:lang w:eastAsia="en-US"/>
              </w:rPr>
            </w:pPr>
            <w:r>
              <w:rPr>
                <w:sz w:val="20"/>
                <w:szCs w:val="20"/>
              </w:rPr>
              <w:t>3 квартак</w:t>
            </w:r>
          </w:p>
        </w:tc>
      </w:tr>
      <w:tr w:rsidR="009B460B" w:rsidRPr="009B460B" w14:paraId="33FE00AE" w14:textId="77777777" w:rsidTr="00E0747C">
        <w:trPr>
          <w:trHeight w:val="246"/>
          <w:jc w:val="center"/>
        </w:trPr>
        <w:tc>
          <w:tcPr>
            <w:tcW w:w="15644" w:type="dxa"/>
            <w:gridSpan w:val="12"/>
          </w:tcPr>
          <w:p w14:paraId="585DA6B5" w14:textId="77777777" w:rsidR="00636A14" w:rsidRPr="009B460B" w:rsidRDefault="00636A14" w:rsidP="00636A14">
            <w:pPr>
              <w:jc w:val="both"/>
              <w:rPr>
                <w:rFonts w:cs="Calibri"/>
                <w:sz w:val="20"/>
              </w:rPr>
            </w:pPr>
            <w:r w:rsidRPr="009B460B">
              <w:rPr>
                <w:sz w:val="20"/>
                <w:szCs w:val="20"/>
              </w:rPr>
              <w:t xml:space="preserve">Вакцина против желтой лихорадки в ампулах по 1 доз. </w:t>
            </w:r>
            <w:r w:rsidRPr="009B460B">
              <w:rPr>
                <w:rFonts w:cs="Calibri"/>
                <w:sz w:val="20"/>
                <w:lang w:val="hy-AM"/>
              </w:rPr>
              <w:t xml:space="preserve"> Наличие с импортируемой партией  в каждой коробке и/или групповой упаковке датчиков, фиксирующих</w:t>
            </w:r>
            <w:r w:rsidRPr="009B460B">
              <w:rPr>
                <w:rFonts w:cs="Calibri"/>
                <w:sz w:val="20"/>
              </w:rPr>
              <w:t>, запомина</w:t>
            </w:r>
            <w:r w:rsidRPr="009B460B">
              <w:rPr>
                <w:rFonts w:cs="Calibri"/>
                <w:sz w:val="20"/>
                <w:lang w:val="hy-AM"/>
              </w:rPr>
              <w:t>ющих</w:t>
            </w:r>
            <w:r w:rsidRPr="009B460B">
              <w:rPr>
                <w:rFonts w:cs="Calibri"/>
                <w:sz w:val="20"/>
              </w:rPr>
              <w:t xml:space="preserve"> и расшифровыва</w:t>
            </w:r>
            <w:r w:rsidRPr="009B460B">
              <w:rPr>
                <w:rFonts w:cs="Calibri"/>
                <w:sz w:val="20"/>
                <w:lang w:val="hy-AM"/>
              </w:rPr>
              <w:t xml:space="preserve">ющих температурный режим при транспортировке и хранения, </w:t>
            </w:r>
            <w:r w:rsidRPr="009B460B">
              <w:t xml:space="preserve">с </w:t>
            </w:r>
            <w:r w:rsidRPr="009B460B">
              <w:rPr>
                <w:rFonts w:cs="Calibri"/>
                <w:sz w:val="20"/>
                <w:lang w:val="hy-AM"/>
              </w:rPr>
              <w:t>надлежащ</w:t>
            </w:r>
            <w:r w:rsidRPr="009B460B">
              <w:rPr>
                <w:rFonts w:cs="Calibri"/>
                <w:sz w:val="20"/>
              </w:rPr>
              <w:t>ей</w:t>
            </w:r>
            <w:r w:rsidRPr="009B460B">
              <w:rPr>
                <w:rFonts w:cs="Calibri"/>
                <w:sz w:val="20"/>
                <w:lang w:val="hy-AM"/>
              </w:rPr>
              <w:t xml:space="preserve"> маркировк</w:t>
            </w:r>
            <w:r w:rsidRPr="009B460B">
              <w:rPr>
                <w:rFonts w:cs="Calibri"/>
                <w:sz w:val="20"/>
              </w:rPr>
              <w:t xml:space="preserve">ой </w:t>
            </w:r>
            <w:r w:rsidRPr="009B460B">
              <w:rPr>
                <w:rFonts w:cs="Calibri"/>
                <w:sz w:val="20"/>
                <w:lang w:val="hy-AM"/>
              </w:rPr>
              <w:t xml:space="preserve"> каждой коробк</w:t>
            </w:r>
            <w:r w:rsidRPr="009B460B">
              <w:rPr>
                <w:rFonts w:cs="Calibri"/>
                <w:sz w:val="20"/>
              </w:rPr>
              <w:t>и</w:t>
            </w:r>
            <w:r w:rsidRPr="009B460B">
              <w:rPr>
                <w:rFonts w:cs="Calibri"/>
                <w:sz w:val="20"/>
                <w:lang w:val="hy-AM"/>
              </w:rPr>
              <w:t xml:space="preserve"> и/или групповой упаковк</w:t>
            </w:r>
            <w:r w:rsidRPr="009B460B">
              <w:rPr>
                <w:rFonts w:cs="Calibri"/>
                <w:sz w:val="20"/>
              </w:rPr>
              <w:t>и,</w:t>
            </w:r>
            <w:r w:rsidRPr="009B460B">
              <w:rPr>
                <w:rFonts w:cs="Calibri"/>
                <w:sz w:val="20"/>
                <w:lang w:val="hy-AM"/>
              </w:rPr>
              <w:t xml:space="preserve"> с меткой «стекло», обеспечение во время перевозки</w:t>
            </w:r>
            <w:r w:rsidRPr="009B460B">
              <w:t xml:space="preserve"> </w:t>
            </w:r>
            <w:r w:rsidRPr="009B460B">
              <w:rPr>
                <w:rFonts w:cs="Calibri"/>
                <w:sz w:val="20"/>
                <w:lang w:val="hy-AM"/>
              </w:rPr>
              <w:t>и хранения температурного режима от +2 до +8</w:t>
            </w:r>
            <w:r w:rsidRPr="009B460B">
              <w:rPr>
                <w:rFonts w:cs="Calibri"/>
                <w:sz w:val="20"/>
                <w:vertAlign w:val="superscript"/>
                <w:lang w:val="hy-AM"/>
              </w:rPr>
              <w:t>о</w:t>
            </w:r>
            <w:r w:rsidRPr="009B460B">
              <w:rPr>
                <w:rFonts w:cs="Calibri"/>
                <w:sz w:val="20"/>
                <w:lang w:val="hy-AM"/>
              </w:rPr>
              <w:t>C. Наличие лицензии преквалификации ВОЗ</w:t>
            </w:r>
            <w:r w:rsidRPr="009B460B">
              <w:rPr>
                <w:rFonts w:cs="Calibri"/>
                <w:sz w:val="20"/>
              </w:rPr>
              <w:t xml:space="preserve"> и/или</w:t>
            </w:r>
            <w:r w:rsidRPr="009B460B">
              <w:rPr>
                <w:rFonts w:cs="Calibri"/>
                <w:sz w:val="20"/>
                <w:lang w:val="hy-AM"/>
              </w:rPr>
              <w:t xml:space="preserve"> регистрации</w:t>
            </w:r>
            <w:r w:rsidRPr="009B460B">
              <w:rPr>
                <w:rFonts w:cs="Calibri"/>
                <w:sz w:val="20"/>
              </w:rPr>
              <w:t xml:space="preserve"> в стране-члене международной профессиональной организации, определенной постановлением Правительства Республики Армения от 23 февраля 2017 года N 172-А. </w:t>
            </w:r>
            <w:r w:rsidRPr="009B460B">
              <w:rPr>
                <w:rFonts w:cs="Calibri"/>
                <w:sz w:val="20"/>
                <w:lang w:val="hy-AM"/>
              </w:rPr>
              <w:t>Поставка вакцины с наличием следующих документов: авианакладная (AWB), счет-фактура, упаковочный лист (Packing list), наличие сертификата качества каждо</w:t>
            </w:r>
            <w:r w:rsidRPr="009B460B">
              <w:rPr>
                <w:rFonts w:cs="Calibri"/>
                <w:sz w:val="20"/>
              </w:rPr>
              <w:t>й</w:t>
            </w:r>
            <w:r w:rsidRPr="009B460B">
              <w:rPr>
                <w:rFonts w:cs="Calibri"/>
                <w:sz w:val="20"/>
                <w:lang w:val="hy-AM"/>
              </w:rPr>
              <w:t xml:space="preserve"> партии</w:t>
            </w:r>
            <w:r w:rsidRPr="009B460B">
              <w:rPr>
                <w:rFonts w:cs="Calibri"/>
                <w:sz w:val="20"/>
              </w:rPr>
              <w:t xml:space="preserve">, </w:t>
            </w:r>
            <w:r w:rsidRPr="009B460B">
              <w:rPr>
                <w:rFonts w:cs="Calibri"/>
                <w:sz w:val="20"/>
                <w:lang w:val="hy-AM"/>
              </w:rPr>
              <w:t xml:space="preserve">свидетельство о выпуске партии (Lot Release Certificate) </w:t>
            </w:r>
            <w:r w:rsidRPr="009B460B">
              <w:rPr>
                <w:rFonts w:cs="Calibri"/>
                <w:sz w:val="20"/>
              </w:rPr>
              <w:t>выданный</w:t>
            </w:r>
            <w:r w:rsidRPr="009B460B">
              <w:rPr>
                <w:rFonts w:cs="Calibri"/>
                <w:sz w:val="20"/>
                <w:lang w:val="hy-AM"/>
              </w:rPr>
              <w:t xml:space="preserve"> со стороны регулирующего органа (NRA или НРО)</w:t>
            </w:r>
            <w:r w:rsidRPr="009B460B">
              <w:t xml:space="preserve"> </w:t>
            </w:r>
            <w:r w:rsidRPr="009B460B">
              <w:rPr>
                <w:rFonts w:cs="Calibri"/>
                <w:sz w:val="20"/>
                <w:lang w:val="hy-AM"/>
              </w:rPr>
              <w:t>страны-производителя</w:t>
            </w:r>
            <w:r w:rsidRPr="009B460B">
              <w:rPr>
                <w:rFonts w:cs="Calibri"/>
                <w:sz w:val="20"/>
              </w:rPr>
              <w:t xml:space="preserve"> и сводный протокол (Summary Protocol), выданный производителем.</w:t>
            </w:r>
            <w:r w:rsidRPr="009B460B">
              <w:rPr>
                <w:rFonts w:cs="Calibri"/>
                <w:sz w:val="20"/>
                <w:lang w:val="hy-AM"/>
              </w:rPr>
              <w:t xml:space="preserve"> Для предоставления сертификата импорта регистрация вакцины не обязательна. </w:t>
            </w:r>
          </w:p>
          <w:p w14:paraId="1BD15562" w14:textId="77777777" w:rsidR="00636A14" w:rsidRPr="009B460B" w:rsidRDefault="00636A14" w:rsidP="00636A14">
            <w:pPr>
              <w:jc w:val="both"/>
              <w:rPr>
                <w:rFonts w:cs="Calibri"/>
                <w:sz w:val="20"/>
                <w:lang w:val="hy-AM"/>
              </w:rPr>
            </w:pPr>
            <w:r w:rsidRPr="009B460B">
              <w:rPr>
                <w:rFonts w:cs="Calibri"/>
                <w:sz w:val="20"/>
                <w:lang w:val="hy-AM"/>
              </w:rPr>
              <w:t>Срок годности вакцины при доставке:</w:t>
            </w:r>
          </w:p>
          <w:p w14:paraId="48C54C18" w14:textId="77777777" w:rsidR="00636A14" w:rsidRPr="009B460B" w:rsidRDefault="00636A14" w:rsidP="00636A14">
            <w:pPr>
              <w:jc w:val="both"/>
              <w:rPr>
                <w:rFonts w:cs="Calibri"/>
                <w:sz w:val="20"/>
                <w:lang w:val="hy-AM"/>
              </w:rPr>
            </w:pPr>
            <w:r w:rsidRPr="009B460B">
              <w:rPr>
                <w:rFonts w:cs="Calibri"/>
                <w:sz w:val="20"/>
              </w:rPr>
              <w:t>а</w:t>
            </w:r>
            <w:r w:rsidRPr="009B460B">
              <w:rPr>
                <w:rFonts w:cs="Calibri"/>
                <w:sz w:val="20"/>
                <w:lang w:val="hy-AM"/>
              </w:rPr>
              <w:t>)</w:t>
            </w:r>
            <w:r w:rsidRPr="009B460B">
              <w:rPr>
                <w:rFonts w:cs="Calibri"/>
                <w:sz w:val="20"/>
              </w:rPr>
              <w:t>л</w:t>
            </w:r>
            <w:r w:rsidRPr="009B460B">
              <w:rPr>
                <w:rFonts w:cs="Calibri"/>
                <w:sz w:val="20"/>
                <w:lang w:val="hy-AM"/>
              </w:rPr>
              <w:t>екарственные средства со сроком годности 2,5 года и более должны иметь остаточный срок годности не менее 24 месяцев на момент поставки.</w:t>
            </w:r>
          </w:p>
          <w:p w14:paraId="54051719" w14:textId="77777777" w:rsidR="00636A14" w:rsidRPr="009B460B" w:rsidRDefault="00636A14" w:rsidP="00636A14">
            <w:pPr>
              <w:jc w:val="both"/>
              <w:rPr>
                <w:rFonts w:cs="Calibri"/>
                <w:sz w:val="20"/>
                <w:lang w:val="hy-AM"/>
              </w:rPr>
            </w:pPr>
            <w:r w:rsidRPr="009B460B">
              <w:rPr>
                <w:rFonts w:cs="Calibri"/>
                <w:sz w:val="20"/>
                <w:lang w:val="hy-AM"/>
              </w:rPr>
              <w:t>б)лекарственные средства со сроком годности до 2,5 лет должны иметь остаточный срок годности не менее 12 месяцев на момент поставки</w:t>
            </w:r>
            <w:r w:rsidRPr="009B460B">
              <w:rPr>
                <w:rFonts w:cs="Calibri"/>
                <w:sz w:val="20"/>
              </w:rPr>
              <w:t>.</w:t>
            </w:r>
          </w:p>
          <w:p w14:paraId="6AE37B4C" w14:textId="625406E0" w:rsidR="004F57DE" w:rsidRPr="009B460B" w:rsidRDefault="00636A14" w:rsidP="00636A14">
            <w:pPr>
              <w:widowControl w:val="0"/>
              <w:rPr>
                <w:rFonts w:ascii="GHEA Grapalat" w:hAnsi="GHEA Grapalat" w:cs="Calibri"/>
                <w:sz w:val="20"/>
              </w:rPr>
            </w:pPr>
            <w:r w:rsidRPr="009B460B">
              <w:rPr>
                <w:rFonts w:cs="Calibri"/>
                <w:sz w:val="20"/>
                <w:lang w:val="hy-AM"/>
              </w:rPr>
              <w:t>Покупка и хранение товара осуществляется в соответствии с инструкциями внешнего пакета или вкладыша.</w:t>
            </w:r>
          </w:p>
        </w:tc>
      </w:tr>
      <w:tr w:rsidR="009B460B" w:rsidRPr="009B460B" w14:paraId="26C56EDD" w14:textId="77777777" w:rsidTr="00E0747C">
        <w:trPr>
          <w:trHeight w:val="692"/>
          <w:jc w:val="center"/>
        </w:trPr>
        <w:tc>
          <w:tcPr>
            <w:tcW w:w="630" w:type="dxa"/>
            <w:vAlign w:val="center"/>
          </w:tcPr>
          <w:p w14:paraId="326CE69B" w14:textId="2EDD85B5" w:rsidR="004F57DE" w:rsidRPr="009B460B" w:rsidRDefault="004F57DE" w:rsidP="004F57DE">
            <w:pPr>
              <w:widowControl w:val="0"/>
              <w:jc w:val="center"/>
              <w:rPr>
                <w:rFonts w:ascii="GHEA Grapalat" w:hAnsi="GHEA Grapalat"/>
                <w:sz w:val="16"/>
                <w:szCs w:val="16"/>
              </w:rPr>
            </w:pPr>
            <w:r w:rsidRPr="009B460B">
              <w:rPr>
                <w:rFonts w:ascii="GHEA Grapalat" w:hAnsi="GHEA Grapalat" w:cs="Calibri"/>
                <w:sz w:val="20"/>
                <w:szCs w:val="20"/>
                <w:lang w:val="hy-AM"/>
              </w:rPr>
              <w:t>3</w:t>
            </w:r>
          </w:p>
        </w:tc>
        <w:tc>
          <w:tcPr>
            <w:tcW w:w="1155" w:type="dxa"/>
            <w:vAlign w:val="center"/>
          </w:tcPr>
          <w:p w14:paraId="16D7A885" w14:textId="054D5812" w:rsidR="004F57DE" w:rsidRPr="009B460B" w:rsidRDefault="004F57DE" w:rsidP="004F57DE">
            <w:pPr>
              <w:widowControl w:val="0"/>
              <w:jc w:val="center"/>
              <w:rPr>
                <w:rFonts w:ascii="GHEA Grapalat" w:hAnsi="GHEA Grapalat"/>
                <w:sz w:val="16"/>
                <w:szCs w:val="16"/>
              </w:rPr>
            </w:pPr>
            <w:r w:rsidRPr="009B460B">
              <w:rPr>
                <w:rFonts w:ascii="GHEA Grapalat" w:hAnsi="GHEA Grapalat" w:cs="Calibri"/>
                <w:sz w:val="20"/>
                <w:szCs w:val="20"/>
              </w:rPr>
              <w:t>33651271</w:t>
            </w:r>
            <w:r w:rsidR="00616778">
              <w:rPr>
                <w:rFonts w:ascii="GHEA Grapalat" w:hAnsi="GHEA Grapalat" w:cs="Calibri"/>
                <w:sz w:val="20"/>
                <w:szCs w:val="20"/>
              </w:rPr>
              <w:t>/1</w:t>
            </w:r>
          </w:p>
        </w:tc>
        <w:tc>
          <w:tcPr>
            <w:tcW w:w="1673" w:type="dxa"/>
            <w:vAlign w:val="center"/>
          </w:tcPr>
          <w:p w14:paraId="6A68B27B" w14:textId="24FC3E74" w:rsidR="004F57DE" w:rsidRPr="009B460B" w:rsidRDefault="004F57DE" w:rsidP="004F57DE">
            <w:pPr>
              <w:widowControl w:val="0"/>
              <w:jc w:val="center"/>
              <w:rPr>
                <w:rFonts w:ascii="GHEA Grapalat" w:hAnsi="GHEA Grapalat" w:cs="Calibri"/>
                <w:sz w:val="20"/>
                <w:szCs w:val="20"/>
              </w:rPr>
            </w:pPr>
            <w:r w:rsidRPr="009B460B">
              <w:rPr>
                <w:rFonts w:ascii="GHEA Grapalat" w:hAnsi="GHEA Grapalat" w:cs="Calibri"/>
                <w:sz w:val="20"/>
                <w:szCs w:val="20"/>
              </w:rPr>
              <w:t>Вакцина против клеще</w:t>
            </w:r>
            <w:r w:rsidR="00636A14" w:rsidRPr="009B460B">
              <w:rPr>
                <w:rFonts w:ascii="GHEA Grapalat" w:hAnsi="GHEA Grapalat" w:cs="Calibri"/>
                <w:sz w:val="20"/>
                <w:szCs w:val="20"/>
              </w:rPr>
              <w:t>в</w:t>
            </w:r>
            <w:r w:rsidRPr="009B460B">
              <w:rPr>
                <w:rFonts w:ascii="GHEA Grapalat" w:hAnsi="GHEA Grapalat" w:cs="Calibri"/>
                <w:sz w:val="20"/>
                <w:szCs w:val="20"/>
              </w:rPr>
              <w:t>ого энцефалита</w:t>
            </w:r>
          </w:p>
        </w:tc>
        <w:tc>
          <w:tcPr>
            <w:tcW w:w="1843" w:type="dxa"/>
            <w:vAlign w:val="center"/>
          </w:tcPr>
          <w:p w14:paraId="4D94136A" w14:textId="77777777" w:rsidR="004F57DE" w:rsidRPr="009B460B" w:rsidRDefault="004F57DE" w:rsidP="004F57DE">
            <w:pPr>
              <w:widowControl w:val="0"/>
              <w:jc w:val="center"/>
              <w:rPr>
                <w:rFonts w:ascii="GHEA Grapalat" w:hAnsi="GHEA Grapalat"/>
                <w:sz w:val="16"/>
                <w:szCs w:val="16"/>
              </w:rPr>
            </w:pPr>
          </w:p>
        </w:tc>
        <w:tc>
          <w:tcPr>
            <w:tcW w:w="1467" w:type="dxa"/>
            <w:vAlign w:val="center"/>
          </w:tcPr>
          <w:p w14:paraId="44B9B794" w14:textId="77777777" w:rsidR="004F57DE" w:rsidRPr="009B460B" w:rsidRDefault="004F57DE" w:rsidP="004F57DE">
            <w:pPr>
              <w:widowControl w:val="0"/>
              <w:jc w:val="center"/>
              <w:rPr>
                <w:rFonts w:ascii="GHEA Grapalat" w:hAnsi="GHEA Grapalat"/>
                <w:sz w:val="18"/>
                <w:szCs w:val="18"/>
                <w:lang w:val="en-US" w:eastAsia="en-US"/>
              </w:rPr>
            </w:pPr>
            <w:proofErr w:type="spellStart"/>
            <w:r w:rsidRPr="009B460B">
              <w:rPr>
                <w:rFonts w:ascii="GHEA Grapalat" w:hAnsi="GHEA Grapalat"/>
                <w:sz w:val="18"/>
                <w:szCs w:val="18"/>
                <w:lang w:val="en-US" w:eastAsia="en-US"/>
              </w:rPr>
              <w:t>Представлено</w:t>
            </w:r>
            <w:proofErr w:type="spellEnd"/>
            <w:r w:rsidRPr="009B460B">
              <w:rPr>
                <w:rFonts w:ascii="GHEA Grapalat" w:hAnsi="GHEA Grapalat"/>
                <w:sz w:val="18"/>
                <w:szCs w:val="18"/>
                <w:lang w:val="en-US" w:eastAsia="en-US"/>
              </w:rPr>
              <w:t xml:space="preserve"> </w:t>
            </w:r>
            <w:proofErr w:type="spellStart"/>
            <w:r w:rsidRPr="009B460B">
              <w:rPr>
                <w:rFonts w:ascii="GHEA Grapalat" w:hAnsi="GHEA Grapalat"/>
                <w:sz w:val="18"/>
                <w:szCs w:val="18"/>
                <w:lang w:val="en-US" w:eastAsia="en-US"/>
              </w:rPr>
              <w:t>ниже</w:t>
            </w:r>
            <w:proofErr w:type="spellEnd"/>
          </w:p>
        </w:tc>
        <w:tc>
          <w:tcPr>
            <w:tcW w:w="1085" w:type="dxa"/>
            <w:vAlign w:val="center"/>
          </w:tcPr>
          <w:p w14:paraId="23C47C17" w14:textId="3BAA48CD" w:rsidR="004F57DE" w:rsidRPr="009B460B" w:rsidRDefault="004F57DE" w:rsidP="004F57DE">
            <w:pPr>
              <w:widowControl w:val="0"/>
              <w:jc w:val="center"/>
              <w:rPr>
                <w:rFonts w:ascii="GHEA Grapalat" w:hAnsi="GHEA Grapalat"/>
                <w:sz w:val="20"/>
                <w:szCs w:val="20"/>
                <w:lang w:eastAsia="en-US"/>
              </w:rPr>
            </w:pPr>
            <w:r w:rsidRPr="009B460B">
              <w:rPr>
                <w:rFonts w:ascii="GHEA Grapalat" w:hAnsi="GHEA Grapalat"/>
                <w:sz w:val="20"/>
                <w:szCs w:val="20"/>
                <w:lang w:eastAsia="en-US"/>
              </w:rPr>
              <w:t>доз</w:t>
            </w:r>
            <w:r w:rsidR="00637B76" w:rsidRPr="009B460B">
              <w:rPr>
                <w:rFonts w:ascii="GHEA Grapalat" w:hAnsi="GHEA Grapalat"/>
                <w:sz w:val="20"/>
                <w:szCs w:val="20"/>
                <w:lang w:eastAsia="en-US"/>
              </w:rPr>
              <w:t>а</w:t>
            </w:r>
          </w:p>
        </w:tc>
        <w:tc>
          <w:tcPr>
            <w:tcW w:w="951" w:type="dxa"/>
            <w:vAlign w:val="center"/>
          </w:tcPr>
          <w:p w14:paraId="43D9313B" w14:textId="77777777" w:rsidR="004F57DE" w:rsidRPr="009B460B" w:rsidRDefault="004F57DE" w:rsidP="004F57DE">
            <w:pPr>
              <w:widowControl w:val="0"/>
              <w:jc w:val="center"/>
              <w:rPr>
                <w:rFonts w:ascii="GHEA Grapalat" w:hAnsi="GHEA Grapalat"/>
                <w:sz w:val="20"/>
                <w:szCs w:val="20"/>
                <w:lang w:val="en-US" w:eastAsia="en-US"/>
              </w:rPr>
            </w:pPr>
          </w:p>
        </w:tc>
        <w:tc>
          <w:tcPr>
            <w:tcW w:w="992" w:type="dxa"/>
            <w:vAlign w:val="center"/>
          </w:tcPr>
          <w:p w14:paraId="7E428B15" w14:textId="77777777" w:rsidR="004F57DE" w:rsidRPr="009B460B" w:rsidRDefault="004F57DE" w:rsidP="004F57DE">
            <w:pPr>
              <w:widowControl w:val="0"/>
              <w:jc w:val="center"/>
              <w:rPr>
                <w:rFonts w:ascii="GHEA Grapalat" w:hAnsi="GHEA Grapalat"/>
                <w:sz w:val="20"/>
                <w:szCs w:val="20"/>
                <w:lang w:val="en-US" w:eastAsia="en-US"/>
              </w:rPr>
            </w:pPr>
          </w:p>
        </w:tc>
        <w:tc>
          <w:tcPr>
            <w:tcW w:w="850" w:type="dxa"/>
            <w:vAlign w:val="center"/>
          </w:tcPr>
          <w:p w14:paraId="59DE9EFC" w14:textId="5A229A6C" w:rsidR="004F57DE" w:rsidRPr="009B460B" w:rsidRDefault="00616778" w:rsidP="004F57DE">
            <w:pPr>
              <w:widowControl w:val="0"/>
              <w:jc w:val="center"/>
              <w:rPr>
                <w:rFonts w:ascii="GHEA Grapalat" w:hAnsi="GHEA Grapalat"/>
                <w:sz w:val="20"/>
                <w:szCs w:val="20"/>
                <w:lang w:eastAsia="en-US"/>
              </w:rPr>
            </w:pPr>
            <w:r>
              <w:rPr>
                <w:rFonts w:ascii="GHEA Grapalat" w:hAnsi="GHEA Grapalat"/>
                <w:sz w:val="20"/>
                <w:szCs w:val="20"/>
                <w:lang w:eastAsia="en-US"/>
              </w:rPr>
              <w:t>3</w:t>
            </w:r>
            <w:r w:rsidR="004F57DE" w:rsidRPr="009B460B">
              <w:rPr>
                <w:rFonts w:ascii="GHEA Grapalat" w:hAnsi="GHEA Grapalat"/>
                <w:sz w:val="20"/>
                <w:szCs w:val="20"/>
                <w:lang w:eastAsia="en-US"/>
              </w:rPr>
              <w:t>0</w:t>
            </w:r>
          </w:p>
        </w:tc>
        <w:tc>
          <w:tcPr>
            <w:tcW w:w="1429" w:type="dxa"/>
            <w:vAlign w:val="center"/>
          </w:tcPr>
          <w:p w14:paraId="4C861B36" w14:textId="77777777" w:rsidR="004F57DE" w:rsidRPr="009B460B" w:rsidRDefault="004F57DE" w:rsidP="004F57DE">
            <w:pPr>
              <w:widowControl w:val="0"/>
              <w:jc w:val="center"/>
              <w:rPr>
                <w:rFonts w:ascii="GHEA Grapalat" w:hAnsi="GHEA Grapalat"/>
                <w:sz w:val="20"/>
                <w:szCs w:val="20"/>
                <w:lang w:val="en-US" w:eastAsia="en-US"/>
              </w:rPr>
            </w:pPr>
            <w:r w:rsidRPr="009B460B">
              <w:rPr>
                <w:rFonts w:ascii="GHEA Grapalat" w:hAnsi="GHEA Grapalat"/>
                <w:sz w:val="20"/>
                <w:szCs w:val="20"/>
                <w:lang w:val="en-US" w:eastAsia="en-US"/>
              </w:rPr>
              <w:t xml:space="preserve">г. </w:t>
            </w:r>
            <w:proofErr w:type="spellStart"/>
            <w:r w:rsidRPr="009B460B">
              <w:rPr>
                <w:rFonts w:ascii="GHEA Grapalat" w:hAnsi="GHEA Grapalat"/>
                <w:sz w:val="20"/>
                <w:szCs w:val="20"/>
                <w:lang w:val="en-US" w:eastAsia="en-US"/>
              </w:rPr>
              <w:t>Ереван</w:t>
            </w:r>
            <w:proofErr w:type="spellEnd"/>
            <w:r w:rsidRPr="009B460B">
              <w:rPr>
                <w:rFonts w:ascii="GHEA Grapalat" w:hAnsi="GHEA Grapalat"/>
                <w:sz w:val="20"/>
                <w:szCs w:val="20"/>
                <w:lang w:val="en-US" w:eastAsia="en-US"/>
              </w:rPr>
              <w:t xml:space="preserve">, </w:t>
            </w:r>
            <w:proofErr w:type="spellStart"/>
            <w:r w:rsidRPr="009B460B">
              <w:rPr>
                <w:rFonts w:ascii="GHEA Grapalat" w:hAnsi="GHEA Grapalat"/>
                <w:sz w:val="20"/>
                <w:szCs w:val="20"/>
                <w:lang w:val="en-US" w:eastAsia="en-US"/>
              </w:rPr>
              <w:t>Давида</w:t>
            </w:r>
            <w:proofErr w:type="spellEnd"/>
            <w:r w:rsidRPr="009B460B">
              <w:rPr>
                <w:rFonts w:ascii="GHEA Grapalat" w:hAnsi="GHEA Grapalat"/>
                <w:sz w:val="20"/>
                <w:szCs w:val="20"/>
                <w:lang w:val="en-US" w:eastAsia="en-US"/>
              </w:rPr>
              <w:t xml:space="preserve"> </w:t>
            </w:r>
            <w:proofErr w:type="spellStart"/>
            <w:r w:rsidRPr="009B460B">
              <w:rPr>
                <w:rFonts w:ascii="GHEA Grapalat" w:hAnsi="GHEA Grapalat"/>
                <w:sz w:val="20"/>
                <w:szCs w:val="20"/>
                <w:lang w:val="en-US" w:eastAsia="en-US"/>
              </w:rPr>
              <w:t>Маляна</w:t>
            </w:r>
            <w:proofErr w:type="spellEnd"/>
            <w:r w:rsidRPr="009B460B">
              <w:rPr>
                <w:rFonts w:ascii="GHEA Grapalat" w:hAnsi="GHEA Grapalat"/>
                <w:sz w:val="20"/>
                <w:szCs w:val="20"/>
                <w:lang w:val="en-US" w:eastAsia="en-US"/>
              </w:rPr>
              <w:t xml:space="preserve"> 37</w:t>
            </w:r>
          </w:p>
          <w:p w14:paraId="4FCED583" w14:textId="77777777" w:rsidR="004F57DE" w:rsidRPr="009B460B" w:rsidRDefault="004F57DE" w:rsidP="004F57DE">
            <w:pPr>
              <w:widowControl w:val="0"/>
              <w:jc w:val="center"/>
              <w:rPr>
                <w:rFonts w:ascii="GHEA Grapalat" w:hAnsi="GHEA Grapalat"/>
                <w:sz w:val="20"/>
                <w:szCs w:val="20"/>
                <w:lang w:val="en-US" w:eastAsia="en-US"/>
              </w:rPr>
            </w:pPr>
          </w:p>
        </w:tc>
        <w:tc>
          <w:tcPr>
            <w:tcW w:w="1314" w:type="dxa"/>
            <w:vAlign w:val="center"/>
          </w:tcPr>
          <w:p w14:paraId="4CE1D5D6" w14:textId="7B338082" w:rsidR="004F57DE" w:rsidRPr="009B460B" w:rsidRDefault="00616778" w:rsidP="004F57DE">
            <w:pPr>
              <w:widowControl w:val="0"/>
              <w:jc w:val="center"/>
              <w:rPr>
                <w:rFonts w:ascii="GHEA Grapalat" w:hAnsi="GHEA Grapalat"/>
                <w:sz w:val="20"/>
                <w:szCs w:val="20"/>
                <w:lang w:eastAsia="en-US"/>
              </w:rPr>
            </w:pPr>
            <w:r>
              <w:rPr>
                <w:rFonts w:ascii="GHEA Grapalat" w:hAnsi="GHEA Grapalat"/>
                <w:sz w:val="20"/>
                <w:szCs w:val="20"/>
                <w:lang w:eastAsia="en-US"/>
              </w:rPr>
              <w:t>3</w:t>
            </w:r>
            <w:r w:rsidR="004F57DE" w:rsidRPr="009B460B">
              <w:rPr>
                <w:rFonts w:ascii="GHEA Grapalat" w:hAnsi="GHEA Grapalat"/>
                <w:sz w:val="20"/>
                <w:szCs w:val="20"/>
                <w:lang w:eastAsia="en-US"/>
              </w:rPr>
              <w:t>0</w:t>
            </w:r>
          </w:p>
        </w:tc>
        <w:tc>
          <w:tcPr>
            <w:tcW w:w="2255" w:type="dxa"/>
            <w:vAlign w:val="center"/>
          </w:tcPr>
          <w:p w14:paraId="0ED54504" w14:textId="093DFB29" w:rsidR="004F57DE" w:rsidRPr="009B460B" w:rsidRDefault="00616778" w:rsidP="004F57DE">
            <w:pPr>
              <w:widowControl w:val="0"/>
              <w:jc w:val="center"/>
              <w:rPr>
                <w:rFonts w:ascii="GHEA Grapalat" w:hAnsi="GHEA Grapalat"/>
                <w:sz w:val="20"/>
                <w:szCs w:val="20"/>
                <w:lang w:eastAsia="en-US"/>
              </w:rPr>
            </w:pPr>
            <w:r>
              <w:rPr>
                <w:sz w:val="20"/>
                <w:szCs w:val="20"/>
              </w:rPr>
              <w:t>3 квартак</w:t>
            </w:r>
          </w:p>
        </w:tc>
      </w:tr>
      <w:tr w:rsidR="009B460B" w:rsidRPr="009B460B" w14:paraId="11DF7E09" w14:textId="77777777" w:rsidTr="00E0747C">
        <w:trPr>
          <w:trHeight w:val="246"/>
          <w:jc w:val="center"/>
        </w:trPr>
        <w:tc>
          <w:tcPr>
            <w:tcW w:w="15644" w:type="dxa"/>
            <w:gridSpan w:val="12"/>
          </w:tcPr>
          <w:p w14:paraId="724DA330" w14:textId="77777777" w:rsidR="00636A14" w:rsidRPr="009B460B" w:rsidRDefault="00636A14" w:rsidP="00636A14">
            <w:pPr>
              <w:jc w:val="both"/>
              <w:rPr>
                <w:rFonts w:cs="Calibri"/>
                <w:sz w:val="20"/>
              </w:rPr>
            </w:pPr>
            <w:r w:rsidRPr="009B460B">
              <w:rPr>
                <w:sz w:val="20"/>
                <w:szCs w:val="20"/>
              </w:rPr>
              <w:t xml:space="preserve">Вакцина против клещевого энцефалита в ампулах по 1 дозе инактивированного вируса штамма «Софьин» или «205». </w:t>
            </w:r>
            <w:r w:rsidRPr="009B460B">
              <w:rPr>
                <w:rFonts w:cs="Calibri"/>
                <w:sz w:val="20"/>
                <w:lang w:val="hy-AM"/>
              </w:rPr>
              <w:t xml:space="preserve"> Наличие с импортируемой партией  в каждой коробке и/или групповой упаковке датчиков, фиксирующих</w:t>
            </w:r>
            <w:r w:rsidRPr="009B460B">
              <w:rPr>
                <w:rFonts w:cs="Calibri"/>
                <w:sz w:val="20"/>
              </w:rPr>
              <w:t>, запомина</w:t>
            </w:r>
            <w:r w:rsidRPr="009B460B">
              <w:rPr>
                <w:rFonts w:cs="Calibri"/>
                <w:sz w:val="20"/>
                <w:lang w:val="hy-AM"/>
              </w:rPr>
              <w:t>ющих</w:t>
            </w:r>
            <w:r w:rsidRPr="009B460B">
              <w:rPr>
                <w:rFonts w:cs="Calibri"/>
                <w:sz w:val="20"/>
              </w:rPr>
              <w:t xml:space="preserve"> и расшифровыва</w:t>
            </w:r>
            <w:r w:rsidRPr="009B460B">
              <w:rPr>
                <w:rFonts w:cs="Calibri"/>
                <w:sz w:val="20"/>
                <w:lang w:val="hy-AM"/>
              </w:rPr>
              <w:t xml:space="preserve">ющих температурный режим при транспортировке и хранения, </w:t>
            </w:r>
            <w:r w:rsidRPr="009B460B">
              <w:t xml:space="preserve">с </w:t>
            </w:r>
            <w:r w:rsidRPr="009B460B">
              <w:rPr>
                <w:rFonts w:cs="Calibri"/>
                <w:sz w:val="20"/>
                <w:lang w:val="hy-AM"/>
              </w:rPr>
              <w:t>надлежащ</w:t>
            </w:r>
            <w:r w:rsidRPr="009B460B">
              <w:rPr>
                <w:rFonts w:cs="Calibri"/>
                <w:sz w:val="20"/>
              </w:rPr>
              <w:t>ей</w:t>
            </w:r>
            <w:r w:rsidRPr="009B460B">
              <w:rPr>
                <w:rFonts w:cs="Calibri"/>
                <w:sz w:val="20"/>
                <w:lang w:val="hy-AM"/>
              </w:rPr>
              <w:t xml:space="preserve"> маркировк</w:t>
            </w:r>
            <w:r w:rsidRPr="009B460B">
              <w:rPr>
                <w:rFonts w:cs="Calibri"/>
                <w:sz w:val="20"/>
              </w:rPr>
              <w:t xml:space="preserve">ой </w:t>
            </w:r>
            <w:r w:rsidRPr="009B460B">
              <w:rPr>
                <w:rFonts w:cs="Calibri"/>
                <w:sz w:val="20"/>
                <w:lang w:val="hy-AM"/>
              </w:rPr>
              <w:t xml:space="preserve"> каждой коробк</w:t>
            </w:r>
            <w:r w:rsidRPr="009B460B">
              <w:rPr>
                <w:rFonts w:cs="Calibri"/>
                <w:sz w:val="20"/>
              </w:rPr>
              <w:t>и</w:t>
            </w:r>
            <w:r w:rsidRPr="009B460B">
              <w:rPr>
                <w:rFonts w:cs="Calibri"/>
                <w:sz w:val="20"/>
                <w:lang w:val="hy-AM"/>
              </w:rPr>
              <w:t xml:space="preserve"> и/или групповой упаковк</w:t>
            </w:r>
            <w:r w:rsidRPr="009B460B">
              <w:rPr>
                <w:rFonts w:cs="Calibri"/>
                <w:sz w:val="20"/>
              </w:rPr>
              <w:t>и,</w:t>
            </w:r>
            <w:r w:rsidRPr="009B460B">
              <w:rPr>
                <w:rFonts w:cs="Calibri"/>
                <w:sz w:val="20"/>
                <w:lang w:val="hy-AM"/>
              </w:rPr>
              <w:t xml:space="preserve"> с меткой «стекло», обеспечение во время перевозки</w:t>
            </w:r>
            <w:r w:rsidRPr="009B460B">
              <w:t xml:space="preserve"> </w:t>
            </w:r>
            <w:r w:rsidRPr="009B460B">
              <w:rPr>
                <w:rFonts w:cs="Calibri"/>
                <w:sz w:val="20"/>
                <w:lang w:val="hy-AM"/>
              </w:rPr>
              <w:t>и хранения температурного режима от +2 до +8</w:t>
            </w:r>
            <w:r w:rsidRPr="009B460B">
              <w:rPr>
                <w:rFonts w:cs="Calibri"/>
                <w:sz w:val="20"/>
                <w:vertAlign w:val="superscript"/>
                <w:lang w:val="hy-AM"/>
              </w:rPr>
              <w:t>о</w:t>
            </w:r>
            <w:r w:rsidRPr="009B460B">
              <w:rPr>
                <w:rFonts w:cs="Calibri"/>
                <w:sz w:val="20"/>
                <w:lang w:val="hy-AM"/>
              </w:rPr>
              <w:t>C. Наличие лицензии преквалификации ВОЗ</w:t>
            </w:r>
            <w:r w:rsidRPr="009B460B">
              <w:rPr>
                <w:rFonts w:cs="Calibri"/>
                <w:sz w:val="20"/>
              </w:rPr>
              <w:t xml:space="preserve"> и/или</w:t>
            </w:r>
            <w:r w:rsidRPr="009B460B">
              <w:rPr>
                <w:rFonts w:cs="Calibri"/>
                <w:sz w:val="20"/>
                <w:lang w:val="hy-AM"/>
              </w:rPr>
              <w:t xml:space="preserve"> регистрации</w:t>
            </w:r>
            <w:r w:rsidRPr="009B460B">
              <w:rPr>
                <w:rFonts w:cs="Calibri"/>
                <w:sz w:val="20"/>
              </w:rPr>
              <w:t xml:space="preserve"> в стране-члене международной профессиональной организации, определенной постановлением Правительства Республики Армения от 23 февраля 2017 года N 172-А. </w:t>
            </w:r>
            <w:r w:rsidRPr="009B460B">
              <w:rPr>
                <w:rFonts w:cs="Calibri"/>
                <w:sz w:val="20"/>
                <w:lang w:val="hy-AM"/>
              </w:rPr>
              <w:t>Поставка вакцины с наличием следующих документов: авианакладная (AWB), счет-фактура, упаковочный лист (Packing list), наличие сертификата качества каждо</w:t>
            </w:r>
            <w:r w:rsidRPr="009B460B">
              <w:rPr>
                <w:rFonts w:cs="Calibri"/>
                <w:sz w:val="20"/>
              </w:rPr>
              <w:t>й</w:t>
            </w:r>
            <w:r w:rsidRPr="009B460B">
              <w:rPr>
                <w:rFonts w:cs="Calibri"/>
                <w:sz w:val="20"/>
                <w:lang w:val="hy-AM"/>
              </w:rPr>
              <w:t xml:space="preserve"> партии</w:t>
            </w:r>
            <w:r w:rsidRPr="009B460B">
              <w:rPr>
                <w:rFonts w:cs="Calibri"/>
                <w:sz w:val="20"/>
              </w:rPr>
              <w:t xml:space="preserve">, </w:t>
            </w:r>
            <w:r w:rsidRPr="009B460B">
              <w:rPr>
                <w:rFonts w:cs="Calibri"/>
                <w:sz w:val="20"/>
                <w:lang w:val="hy-AM"/>
              </w:rPr>
              <w:t xml:space="preserve">свидетельство о выпуске партии (Lot Release Certificate) </w:t>
            </w:r>
            <w:r w:rsidRPr="009B460B">
              <w:rPr>
                <w:rFonts w:cs="Calibri"/>
                <w:sz w:val="20"/>
              </w:rPr>
              <w:t>выданный</w:t>
            </w:r>
            <w:r w:rsidRPr="009B460B">
              <w:rPr>
                <w:rFonts w:cs="Calibri"/>
                <w:sz w:val="20"/>
                <w:lang w:val="hy-AM"/>
              </w:rPr>
              <w:t xml:space="preserve"> со стороны регулирующего органа (NRA или НРО)</w:t>
            </w:r>
            <w:r w:rsidRPr="009B460B">
              <w:t xml:space="preserve"> </w:t>
            </w:r>
            <w:r w:rsidRPr="009B460B">
              <w:rPr>
                <w:rFonts w:cs="Calibri"/>
                <w:sz w:val="20"/>
                <w:lang w:val="hy-AM"/>
              </w:rPr>
              <w:t>страны-производителя</w:t>
            </w:r>
            <w:r w:rsidRPr="009B460B">
              <w:rPr>
                <w:rFonts w:cs="Calibri"/>
                <w:sz w:val="20"/>
              </w:rPr>
              <w:t xml:space="preserve"> и сводный протокол (Summary Protocol), выданный производителем.</w:t>
            </w:r>
            <w:r w:rsidRPr="009B460B">
              <w:rPr>
                <w:rFonts w:cs="Calibri"/>
                <w:sz w:val="20"/>
                <w:lang w:val="hy-AM"/>
              </w:rPr>
              <w:t xml:space="preserve"> Для предоставления сертификата импорта регистрация вакцины не обязательна. </w:t>
            </w:r>
          </w:p>
          <w:p w14:paraId="277A5130" w14:textId="77777777" w:rsidR="00636A14" w:rsidRPr="009B460B" w:rsidRDefault="00636A14" w:rsidP="00636A14">
            <w:pPr>
              <w:jc w:val="both"/>
              <w:rPr>
                <w:rFonts w:cs="Calibri"/>
                <w:sz w:val="20"/>
                <w:lang w:val="hy-AM"/>
              </w:rPr>
            </w:pPr>
            <w:r w:rsidRPr="009B460B">
              <w:rPr>
                <w:rFonts w:cs="Calibri"/>
                <w:sz w:val="20"/>
                <w:lang w:val="hy-AM"/>
              </w:rPr>
              <w:t>Срок годности вакцины при доставке:</w:t>
            </w:r>
          </w:p>
          <w:p w14:paraId="1A8975E2" w14:textId="77777777" w:rsidR="00636A14" w:rsidRPr="009B460B" w:rsidRDefault="00636A14" w:rsidP="00636A14">
            <w:pPr>
              <w:jc w:val="both"/>
              <w:rPr>
                <w:rFonts w:cs="Calibri"/>
                <w:sz w:val="20"/>
                <w:lang w:val="hy-AM"/>
              </w:rPr>
            </w:pPr>
            <w:r w:rsidRPr="009B460B">
              <w:rPr>
                <w:rFonts w:cs="Calibri"/>
                <w:sz w:val="20"/>
              </w:rPr>
              <w:t>а</w:t>
            </w:r>
            <w:r w:rsidRPr="009B460B">
              <w:rPr>
                <w:rFonts w:cs="Calibri"/>
                <w:sz w:val="20"/>
                <w:lang w:val="hy-AM"/>
              </w:rPr>
              <w:t>)</w:t>
            </w:r>
            <w:r w:rsidRPr="009B460B">
              <w:rPr>
                <w:rFonts w:cs="Calibri"/>
                <w:sz w:val="20"/>
              </w:rPr>
              <w:t>л</w:t>
            </w:r>
            <w:r w:rsidRPr="009B460B">
              <w:rPr>
                <w:rFonts w:cs="Calibri"/>
                <w:sz w:val="20"/>
                <w:lang w:val="hy-AM"/>
              </w:rPr>
              <w:t>екарственные средства со сроком годности 2,5 года и более должны иметь остаточный срок годности не менее 24 месяцев на момент поставки.</w:t>
            </w:r>
          </w:p>
          <w:p w14:paraId="267C119B" w14:textId="77777777" w:rsidR="00636A14" w:rsidRPr="009B460B" w:rsidRDefault="00636A14" w:rsidP="00636A14">
            <w:pPr>
              <w:jc w:val="both"/>
              <w:rPr>
                <w:rFonts w:cs="Calibri"/>
                <w:sz w:val="20"/>
                <w:lang w:val="hy-AM"/>
              </w:rPr>
            </w:pPr>
            <w:r w:rsidRPr="009B460B">
              <w:rPr>
                <w:rFonts w:cs="Calibri"/>
                <w:sz w:val="20"/>
                <w:lang w:val="hy-AM"/>
              </w:rPr>
              <w:t>б)лекарственные средства со сроком годности до 2,5 лет должны иметь остаточный срок годности не менее 12 месяцев на момент поставки</w:t>
            </w:r>
            <w:r w:rsidRPr="009B460B">
              <w:rPr>
                <w:rFonts w:cs="Calibri"/>
                <w:sz w:val="20"/>
              </w:rPr>
              <w:t>.</w:t>
            </w:r>
          </w:p>
          <w:p w14:paraId="7F3AE7E7" w14:textId="00BC2B1F" w:rsidR="004F57DE" w:rsidRPr="009B460B" w:rsidRDefault="00636A14" w:rsidP="00636A14">
            <w:pPr>
              <w:widowControl w:val="0"/>
              <w:rPr>
                <w:rFonts w:ascii="GHEA Grapalat" w:hAnsi="GHEA Grapalat" w:cs="Calibri"/>
                <w:sz w:val="20"/>
              </w:rPr>
            </w:pPr>
            <w:r w:rsidRPr="009B460B">
              <w:rPr>
                <w:rFonts w:cs="Calibri"/>
                <w:sz w:val="20"/>
                <w:lang w:val="hy-AM"/>
              </w:rPr>
              <w:t>Покупка и хранение товара осуществляется в соответствии с инструкциями внешнего пакета или вкладыша.</w:t>
            </w:r>
          </w:p>
        </w:tc>
      </w:tr>
    </w:tbl>
    <w:p w14:paraId="7EF3C388"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E31E06A" w14:textId="77777777" w:rsidTr="00E22E51">
        <w:trPr>
          <w:jc w:val="center"/>
        </w:trPr>
        <w:tc>
          <w:tcPr>
            <w:tcW w:w="4536" w:type="dxa"/>
          </w:tcPr>
          <w:p w14:paraId="68A1457E"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0DF3F42E"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2EB306C"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73AD8369" w14:textId="77777777" w:rsidR="00071D1C" w:rsidRPr="00521A49" w:rsidRDefault="00071D1C" w:rsidP="00962010">
            <w:pPr>
              <w:widowControl w:val="0"/>
              <w:jc w:val="center"/>
              <w:rPr>
                <w:rFonts w:ascii="GHEA Grapalat" w:hAnsi="GHEA Grapalat"/>
              </w:rPr>
            </w:pPr>
            <w:r w:rsidRPr="00521A49">
              <w:rPr>
                <w:rFonts w:ascii="GHEA Grapalat" w:hAnsi="GHEA Grapalat"/>
              </w:rPr>
              <w:lastRenderedPageBreak/>
              <w:t>М. П.</w:t>
            </w:r>
          </w:p>
        </w:tc>
        <w:tc>
          <w:tcPr>
            <w:tcW w:w="760" w:type="dxa"/>
          </w:tcPr>
          <w:p w14:paraId="62974DBA" w14:textId="77777777" w:rsidR="00071D1C" w:rsidRPr="00521A49" w:rsidRDefault="00071D1C" w:rsidP="00962010">
            <w:pPr>
              <w:widowControl w:val="0"/>
              <w:jc w:val="center"/>
              <w:rPr>
                <w:rFonts w:ascii="GHEA Grapalat" w:hAnsi="GHEA Grapalat"/>
              </w:rPr>
            </w:pPr>
          </w:p>
        </w:tc>
        <w:tc>
          <w:tcPr>
            <w:tcW w:w="4343" w:type="dxa"/>
          </w:tcPr>
          <w:p w14:paraId="618DB8B4"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14F3ACF5"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633EE521"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7EE910AE" w14:textId="77777777" w:rsidR="00071D1C" w:rsidRPr="00521A49" w:rsidRDefault="00071D1C" w:rsidP="00962010">
            <w:pPr>
              <w:widowControl w:val="0"/>
              <w:jc w:val="center"/>
              <w:rPr>
                <w:rFonts w:ascii="GHEA Grapalat" w:hAnsi="GHEA Grapalat"/>
              </w:rPr>
            </w:pPr>
            <w:r w:rsidRPr="00521A49">
              <w:rPr>
                <w:rFonts w:ascii="GHEA Grapalat" w:hAnsi="GHEA Grapalat"/>
              </w:rPr>
              <w:lastRenderedPageBreak/>
              <w:t>М. П.</w:t>
            </w:r>
          </w:p>
        </w:tc>
      </w:tr>
    </w:tbl>
    <w:p w14:paraId="6A7B306D"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lastRenderedPageBreak/>
        <w:br w:type="page"/>
      </w:r>
      <w:r w:rsidR="000B1AA0" w:rsidRPr="00B138F3">
        <w:rPr>
          <w:rFonts w:ascii="GHEA Grapalat" w:hAnsi="GHEA Grapalat"/>
          <w:i/>
        </w:rPr>
        <w:lastRenderedPageBreak/>
        <w:t>Приложение № 2</w:t>
      </w:r>
    </w:p>
    <w:p w14:paraId="12FDB159"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8EFF900" w14:textId="77777777" w:rsidR="008F3B5F" w:rsidRPr="00B138F3" w:rsidRDefault="008F3B5F" w:rsidP="008F3B5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3"/>
        <w:t>*</w:t>
      </w:r>
    </w:p>
    <w:p w14:paraId="79303CEE" w14:textId="77777777" w:rsidR="008F3B5F" w:rsidRPr="00B138F3" w:rsidRDefault="008F3B5F" w:rsidP="008F3B5F">
      <w:pPr>
        <w:widowControl w:val="0"/>
        <w:spacing w:after="160"/>
        <w:jc w:val="right"/>
        <w:rPr>
          <w:rFonts w:ascii="GHEA Grapalat" w:hAnsi="GHEA Grapalat"/>
        </w:rPr>
      </w:pPr>
      <w:r w:rsidRPr="00B138F3">
        <w:rPr>
          <w:rFonts w:ascii="GHEA Grapalat" w:hAnsi="GHEA Grapalat"/>
        </w:rPr>
        <w:t>Драмов РА</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385"/>
        <w:gridCol w:w="848"/>
        <w:gridCol w:w="827"/>
        <w:gridCol w:w="758"/>
        <w:gridCol w:w="863"/>
        <w:gridCol w:w="823"/>
        <w:gridCol w:w="869"/>
        <w:gridCol w:w="828"/>
        <w:gridCol w:w="827"/>
      </w:tblGrid>
      <w:tr w:rsidR="008F3B5F" w:rsidRPr="00B138F3" w14:paraId="38A352E4" w14:textId="77777777" w:rsidTr="00616778">
        <w:trPr>
          <w:trHeight w:val="305"/>
          <w:jc w:val="center"/>
        </w:trPr>
        <w:tc>
          <w:tcPr>
            <w:tcW w:w="13095" w:type="dxa"/>
            <w:gridSpan w:val="11"/>
          </w:tcPr>
          <w:p w14:paraId="4A9E5EB0" w14:textId="77777777" w:rsidR="008F3B5F" w:rsidRPr="00B138F3" w:rsidRDefault="008F3B5F" w:rsidP="001270E9">
            <w:pPr>
              <w:widowControl w:val="0"/>
              <w:jc w:val="center"/>
              <w:rPr>
                <w:rFonts w:ascii="GHEA Grapalat" w:hAnsi="GHEA Grapalat"/>
                <w:sz w:val="16"/>
                <w:szCs w:val="16"/>
              </w:rPr>
            </w:pPr>
            <w:r w:rsidRPr="00B138F3">
              <w:rPr>
                <w:rFonts w:ascii="GHEA Grapalat" w:hAnsi="GHEA Grapalat"/>
                <w:sz w:val="16"/>
                <w:szCs w:val="16"/>
              </w:rPr>
              <w:t>Товар</w:t>
            </w:r>
          </w:p>
        </w:tc>
      </w:tr>
      <w:tr w:rsidR="00DA609D" w:rsidRPr="00B138F3" w14:paraId="30C53A38" w14:textId="77777777" w:rsidTr="00616778">
        <w:trPr>
          <w:trHeight w:val="747"/>
          <w:jc w:val="center"/>
        </w:trPr>
        <w:tc>
          <w:tcPr>
            <w:tcW w:w="1547" w:type="dxa"/>
            <w:vMerge w:val="restart"/>
            <w:vAlign w:val="center"/>
          </w:tcPr>
          <w:p w14:paraId="6CAFBD35" w14:textId="77777777" w:rsidR="00DA609D" w:rsidRPr="00B138F3" w:rsidRDefault="00DA609D" w:rsidP="001270E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14:paraId="2CFA85ED" w14:textId="77777777" w:rsidR="00DA609D" w:rsidRPr="00B138F3" w:rsidRDefault="00DA609D" w:rsidP="001270E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385" w:type="dxa"/>
            <w:vMerge w:val="restart"/>
            <w:vAlign w:val="center"/>
          </w:tcPr>
          <w:p w14:paraId="21F0AFB0" w14:textId="77777777" w:rsidR="00DA609D" w:rsidRPr="00B138F3" w:rsidRDefault="00DA609D" w:rsidP="001270E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6643" w:type="dxa"/>
            <w:gridSpan w:val="8"/>
            <w:vAlign w:val="center"/>
          </w:tcPr>
          <w:p w14:paraId="2990BD91" w14:textId="151C1A0B" w:rsidR="00DA609D" w:rsidRPr="00B138F3" w:rsidRDefault="00DA609D" w:rsidP="00E23D1F">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616778">
              <w:rPr>
                <w:rFonts w:ascii="GHEA Grapalat" w:hAnsi="GHEA Grapalat"/>
                <w:sz w:val="16"/>
                <w:szCs w:val="16"/>
                <w:lang w:val="hy-AM"/>
              </w:rPr>
              <w:t>2026</w:t>
            </w:r>
            <w:r w:rsidR="00717A2D" w:rsidRPr="00B138F3">
              <w:rPr>
                <w:rFonts w:ascii="GHEA Grapalat" w:hAnsi="GHEA Grapalat"/>
                <w:sz w:val="16"/>
                <w:szCs w:val="16"/>
              </w:rPr>
              <w:t xml:space="preserve"> г</w:t>
            </w:r>
            <w:r w:rsidRPr="00B138F3">
              <w:rPr>
                <w:rFonts w:ascii="GHEA Grapalat" w:hAnsi="GHEA Grapalat"/>
                <w:sz w:val="16"/>
                <w:szCs w:val="16"/>
              </w:rPr>
              <w:t>., по месяцам, в том числе</w:t>
            </w:r>
            <w:r w:rsidRPr="00B138F3">
              <w:rPr>
                <w:rStyle w:val="FootnoteReference"/>
                <w:rFonts w:ascii="GHEA Grapalat" w:hAnsi="GHEA Grapalat"/>
                <w:sz w:val="16"/>
                <w:szCs w:val="16"/>
              </w:rPr>
              <w:footnoteReference w:customMarkFollows="1" w:id="14"/>
              <w:t>**</w:t>
            </w:r>
          </w:p>
        </w:tc>
      </w:tr>
      <w:tr w:rsidR="00616778" w:rsidRPr="00B138F3" w14:paraId="63D17D9E" w14:textId="77777777" w:rsidTr="00616778">
        <w:trPr>
          <w:trHeight w:val="594"/>
          <w:jc w:val="center"/>
        </w:trPr>
        <w:tc>
          <w:tcPr>
            <w:tcW w:w="1547" w:type="dxa"/>
            <w:vMerge/>
          </w:tcPr>
          <w:p w14:paraId="19574851" w14:textId="77777777" w:rsidR="00616778" w:rsidRPr="00B138F3" w:rsidRDefault="00616778" w:rsidP="001270E9">
            <w:pPr>
              <w:widowControl w:val="0"/>
              <w:jc w:val="center"/>
              <w:rPr>
                <w:rFonts w:ascii="GHEA Grapalat" w:hAnsi="GHEA Grapalat"/>
                <w:sz w:val="16"/>
                <w:szCs w:val="16"/>
              </w:rPr>
            </w:pPr>
          </w:p>
        </w:tc>
        <w:tc>
          <w:tcPr>
            <w:tcW w:w="1520" w:type="dxa"/>
            <w:vMerge/>
          </w:tcPr>
          <w:p w14:paraId="447E1A53" w14:textId="77777777" w:rsidR="00616778" w:rsidRPr="00B138F3" w:rsidRDefault="00616778" w:rsidP="001270E9">
            <w:pPr>
              <w:widowControl w:val="0"/>
              <w:jc w:val="center"/>
              <w:rPr>
                <w:rFonts w:ascii="GHEA Grapalat" w:hAnsi="GHEA Grapalat"/>
                <w:sz w:val="16"/>
                <w:szCs w:val="16"/>
              </w:rPr>
            </w:pPr>
          </w:p>
        </w:tc>
        <w:tc>
          <w:tcPr>
            <w:tcW w:w="3385" w:type="dxa"/>
            <w:vMerge/>
          </w:tcPr>
          <w:p w14:paraId="34C4C642" w14:textId="77777777" w:rsidR="00616778" w:rsidRPr="00B138F3" w:rsidRDefault="00616778" w:rsidP="001270E9">
            <w:pPr>
              <w:widowControl w:val="0"/>
              <w:jc w:val="center"/>
              <w:rPr>
                <w:rFonts w:ascii="GHEA Grapalat" w:hAnsi="GHEA Grapalat"/>
                <w:sz w:val="16"/>
                <w:szCs w:val="16"/>
              </w:rPr>
            </w:pPr>
          </w:p>
        </w:tc>
        <w:tc>
          <w:tcPr>
            <w:tcW w:w="848" w:type="dxa"/>
            <w:vAlign w:val="center"/>
          </w:tcPr>
          <w:p w14:paraId="2371399E" w14:textId="77777777" w:rsidR="00616778" w:rsidRPr="00B138F3" w:rsidRDefault="00616778" w:rsidP="001270E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27" w:type="dxa"/>
            <w:vAlign w:val="center"/>
          </w:tcPr>
          <w:p w14:paraId="49BC3472" w14:textId="77777777" w:rsidR="00616778" w:rsidRPr="00B138F3" w:rsidRDefault="00616778" w:rsidP="001270E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8" w:type="dxa"/>
            <w:vAlign w:val="center"/>
          </w:tcPr>
          <w:p w14:paraId="5434CF48" w14:textId="77777777" w:rsidR="00616778" w:rsidRPr="00B138F3" w:rsidRDefault="00616778" w:rsidP="001270E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0900DD25" w14:textId="77777777" w:rsidR="00616778" w:rsidRPr="00B138F3" w:rsidRDefault="00616778" w:rsidP="001270E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3" w:type="dxa"/>
            <w:vAlign w:val="center"/>
          </w:tcPr>
          <w:p w14:paraId="01307BB5" w14:textId="77777777" w:rsidR="00616778" w:rsidRPr="00B138F3" w:rsidRDefault="00616778" w:rsidP="001270E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9" w:type="dxa"/>
            <w:vAlign w:val="center"/>
          </w:tcPr>
          <w:p w14:paraId="3C068920" w14:textId="77777777" w:rsidR="00616778" w:rsidRPr="00B138F3" w:rsidRDefault="00616778" w:rsidP="001270E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8" w:type="dxa"/>
            <w:vAlign w:val="center"/>
          </w:tcPr>
          <w:p w14:paraId="61C75735" w14:textId="77777777" w:rsidR="00616778" w:rsidRPr="00B138F3" w:rsidRDefault="00616778" w:rsidP="001270E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7" w:type="dxa"/>
            <w:vAlign w:val="center"/>
          </w:tcPr>
          <w:p w14:paraId="3769759B" w14:textId="77777777" w:rsidR="00616778" w:rsidRPr="00717A2D" w:rsidRDefault="00616778" w:rsidP="001270E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16778" w:rsidRPr="00B138F3" w14:paraId="043BCC41" w14:textId="77777777" w:rsidTr="00616778">
        <w:trPr>
          <w:trHeight w:val="404"/>
          <w:jc w:val="center"/>
        </w:trPr>
        <w:tc>
          <w:tcPr>
            <w:tcW w:w="1547" w:type="dxa"/>
            <w:vAlign w:val="center"/>
          </w:tcPr>
          <w:p w14:paraId="76CD0D15" w14:textId="33011558" w:rsidR="00616778" w:rsidRPr="00B138F3" w:rsidRDefault="00616778" w:rsidP="00616778">
            <w:pPr>
              <w:widowControl w:val="0"/>
              <w:jc w:val="center"/>
              <w:rPr>
                <w:rFonts w:ascii="GHEA Grapalat" w:hAnsi="GHEA Grapalat"/>
                <w:sz w:val="16"/>
                <w:szCs w:val="16"/>
              </w:rPr>
            </w:pPr>
            <w:r w:rsidRPr="00BF1E08">
              <w:rPr>
                <w:rFonts w:ascii="GHEA Grapalat" w:hAnsi="GHEA Grapalat" w:cs="Calibri"/>
                <w:sz w:val="20"/>
                <w:szCs w:val="20"/>
              </w:rPr>
              <w:t>1</w:t>
            </w:r>
          </w:p>
        </w:tc>
        <w:tc>
          <w:tcPr>
            <w:tcW w:w="1520" w:type="dxa"/>
            <w:vAlign w:val="center"/>
          </w:tcPr>
          <w:p w14:paraId="337BD40B" w14:textId="23F30745" w:rsidR="00616778" w:rsidRPr="00B138F3" w:rsidRDefault="00616778" w:rsidP="00616778">
            <w:pPr>
              <w:widowControl w:val="0"/>
              <w:jc w:val="center"/>
              <w:rPr>
                <w:rFonts w:ascii="GHEA Grapalat" w:hAnsi="GHEA Grapalat"/>
                <w:sz w:val="16"/>
                <w:szCs w:val="16"/>
              </w:rPr>
            </w:pPr>
            <w:r>
              <w:rPr>
                <w:rFonts w:ascii="GHEA Grapalat" w:hAnsi="GHEA Grapalat" w:cs="Calibri"/>
                <w:sz w:val="20"/>
                <w:szCs w:val="20"/>
              </w:rPr>
              <w:t>33651219/1</w:t>
            </w:r>
          </w:p>
        </w:tc>
        <w:tc>
          <w:tcPr>
            <w:tcW w:w="3385" w:type="dxa"/>
            <w:vAlign w:val="center"/>
          </w:tcPr>
          <w:p w14:paraId="308275C0" w14:textId="22F2E8A5" w:rsidR="00616778" w:rsidRPr="009B283B" w:rsidRDefault="00616778" w:rsidP="00616778">
            <w:pPr>
              <w:widowControl w:val="0"/>
              <w:rPr>
                <w:rFonts w:ascii="GHEA Grapalat" w:hAnsi="GHEA Grapalat" w:cs="Calibri"/>
                <w:sz w:val="20"/>
                <w:szCs w:val="20"/>
              </w:rPr>
            </w:pPr>
            <w:r w:rsidRPr="009B283B">
              <w:rPr>
                <w:rFonts w:ascii="GHEA Grapalat" w:hAnsi="GHEA Grapalat" w:cs="Calibri"/>
                <w:sz w:val="20"/>
                <w:szCs w:val="20"/>
              </w:rPr>
              <w:t>Вакцина против брюшного тифа</w:t>
            </w:r>
          </w:p>
        </w:tc>
        <w:tc>
          <w:tcPr>
            <w:tcW w:w="848" w:type="dxa"/>
            <w:vAlign w:val="center"/>
          </w:tcPr>
          <w:p w14:paraId="16A0AB1C" w14:textId="2EE975BF" w:rsidR="00616778" w:rsidRPr="00616778" w:rsidRDefault="00616778" w:rsidP="00616778">
            <w:pPr>
              <w:widowControl w:val="0"/>
              <w:jc w:val="center"/>
              <w:rPr>
                <w:rFonts w:ascii="GHEA Grapalat" w:hAnsi="GHEA Grapalat" w:cs="Calibri"/>
                <w:sz w:val="20"/>
                <w:szCs w:val="20"/>
              </w:rPr>
            </w:pPr>
            <w:r w:rsidRPr="00616778">
              <w:rPr>
                <w:rFonts w:ascii="GHEA Grapalat" w:hAnsi="GHEA Grapalat" w:cs="Calibri"/>
                <w:sz w:val="20"/>
                <w:szCs w:val="20"/>
              </w:rPr>
              <w:t>100 %</w:t>
            </w:r>
          </w:p>
        </w:tc>
        <w:tc>
          <w:tcPr>
            <w:tcW w:w="827" w:type="dxa"/>
            <w:vAlign w:val="center"/>
          </w:tcPr>
          <w:p w14:paraId="2CD10A6B" w14:textId="411592E0" w:rsidR="00616778" w:rsidRPr="00B138F3" w:rsidRDefault="00616778" w:rsidP="00616778">
            <w:pPr>
              <w:widowControl w:val="0"/>
              <w:jc w:val="center"/>
              <w:rPr>
                <w:rFonts w:ascii="GHEA Grapalat" w:hAnsi="GHEA Grapalat" w:cs="Arial"/>
                <w:sz w:val="16"/>
                <w:szCs w:val="16"/>
              </w:rPr>
            </w:pPr>
            <w:r w:rsidRPr="00616778">
              <w:rPr>
                <w:rFonts w:ascii="GHEA Grapalat" w:hAnsi="GHEA Grapalat" w:cs="Calibri"/>
                <w:sz w:val="20"/>
                <w:szCs w:val="20"/>
              </w:rPr>
              <w:t>100 %</w:t>
            </w:r>
          </w:p>
        </w:tc>
        <w:tc>
          <w:tcPr>
            <w:tcW w:w="758" w:type="dxa"/>
            <w:vAlign w:val="center"/>
          </w:tcPr>
          <w:p w14:paraId="6A897C04" w14:textId="35D19C1D" w:rsidR="00616778" w:rsidRPr="00B138F3" w:rsidRDefault="00616778" w:rsidP="00616778">
            <w:pPr>
              <w:widowControl w:val="0"/>
              <w:jc w:val="center"/>
              <w:rPr>
                <w:rFonts w:ascii="GHEA Grapalat" w:hAnsi="GHEA Grapalat" w:cs="Arial"/>
                <w:sz w:val="16"/>
                <w:szCs w:val="16"/>
              </w:rPr>
            </w:pPr>
            <w:r w:rsidRPr="00616778">
              <w:rPr>
                <w:rFonts w:ascii="GHEA Grapalat" w:hAnsi="GHEA Grapalat" w:cs="Calibri"/>
                <w:sz w:val="20"/>
                <w:szCs w:val="20"/>
              </w:rPr>
              <w:t>100 %</w:t>
            </w:r>
          </w:p>
        </w:tc>
        <w:tc>
          <w:tcPr>
            <w:tcW w:w="863" w:type="dxa"/>
            <w:vAlign w:val="center"/>
          </w:tcPr>
          <w:p w14:paraId="37679ACB" w14:textId="16E52627" w:rsidR="00616778" w:rsidRPr="00B138F3" w:rsidRDefault="00616778" w:rsidP="00616778">
            <w:pPr>
              <w:widowControl w:val="0"/>
              <w:jc w:val="center"/>
              <w:rPr>
                <w:rFonts w:ascii="GHEA Grapalat" w:hAnsi="GHEA Grapalat" w:cs="Arial"/>
                <w:sz w:val="16"/>
                <w:szCs w:val="16"/>
              </w:rPr>
            </w:pPr>
            <w:r w:rsidRPr="00616778">
              <w:rPr>
                <w:rFonts w:ascii="GHEA Grapalat" w:hAnsi="GHEA Grapalat" w:cs="Calibri"/>
                <w:sz w:val="20"/>
                <w:szCs w:val="20"/>
              </w:rPr>
              <w:t>100 %</w:t>
            </w:r>
          </w:p>
        </w:tc>
        <w:tc>
          <w:tcPr>
            <w:tcW w:w="823" w:type="dxa"/>
            <w:vAlign w:val="center"/>
          </w:tcPr>
          <w:p w14:paraId="1CAA2275" w14:textId="6D9636BF" w:rsidR="00616778" w:rsidRPr="00B138F3" w:rsidRDefault="00616778" w:rsidP="00616778">
            <w:pPr>
              <w:widowControl w:val="0"/>
              <w:jc w:val="center"/>
              <w:rPr>
                <w:rFonts w:ascii="GHEA Grapalat" w:hAnsi="GHEA Grapalat" w:cs="Arial"/>
                <w:sz w:val="16"/>
                <w:szCs w:val="16"/>
              </w:rPr>
            </w:pPr>
            <w:r w:rsidRPr="00616778">
              <w:rPr>
                <w:rFonts w:ascii="GHEA Grapalat" w:hAnsi="GHEA Grapalat" w:cs="Calibri"/>
                <w:sz w:val="20"/>
                <w:szCs w:val="20"/>
              </w:rPr>
              <w:t>100 %</w:t>
            </w:r>
          </w:p>
        </w:tc>
        <w:tc>
          <w:tcPr>
            <w:tcW w:w="869" w:type="dxa"/>
            <w:vAlign w:val="center"/>
          </w:tcPr>
          <w:p w14:paraId="45F8ABA2" w14:textId="1274DEAD" w:rsidR="00616778" w:rsidRPr="00B138F3" w:rsidRDefault="00616778" w:rsidP="00616778">
            <w:pPr>
              <w:widowControl w:val="0"/>
              <w:jc w:val="center"/>
              <w:rPr>
                <w:rFonts w:ascii="GHEA Grapalat" w:hAnsi="GHEA Grapalat" w:cs="Arial"/>
                <w:sz w:val="16"/>
                <w:szCs w:val="16"/>
              </w:rPr>
            </w:pPr>
            <w:r w:rsidRPr="00616778">
              <w:rPr>
                <w:rFonts w:ascii="GHEA Grapalat" w:hAnsi="GHEA Grapalat" w:cs="Calibri"/>
                <w:sz w:val="20"/>
                <w:szCs w:val="20"/>
              </w:rPr>
              <w:t>100 %</w:t>
            </w:r>
          </w:p>
        </w:tc>
        <w:tc>
          <w:tcPr>
            <w:tcW w:w="828" w:type="dxa"/>
            <w:vAlign w:val="center"/>
          </w:tcPr>
          <w:p w14:paraId="6FDD4A7A" w14:textId="2493F4E8" w:rsidR="00616778" w:rsidRPr="00B138F3" w:rsidRDefault="00616778" w:rsidP="00616778">
            <w:pPr>
              <w:widowControl w:val="0"/>
              <w:jc w:val="center"/>
              <w:rPr>
                <w:rFonts w:ascii="GHEA Grapalat" w:hAnsi="GHEA Grapalat" w:cs="Arial"/>
                <w:sz w:val="16"/>
                <w:szCs w:val="16"/>
              </w:rPr>
            </w:pPr>
            <w:r w:rsidRPr="00616778">
              <w:rPr>
                <w:rFonts w:ascii="GHEA Grapalat" w:hAnsi="GHEA Grapalat" w:cs="Calibri"/>
                <w:sz w:val="20"/>
                <w:szCs w:val="20"/>
              </w:rPr>
              <w:t>100 %</w:t>
            </w:r>
          </w:p>
        </w:tc>
        <w:tc>
          <w:tcPr>
            <w:tcW w:w="827" w:type="dxa"/>
            <w:vAlign w:val="center"/>
          </w:tcPr>
          <w:p w14:paraId="177F285A" w14:textId="5714CD86" w:rsidR="00616778" w:rsidRPr="00B138F3" w:rsidRDefault="00616778" w:rsidP="00616778">
            <w:pPr>
              <w:widowControl w:val="0"/>
              <w:jc w:val="center"/>
              <w:rPr>
                <w:rFonts w:ascii="GHEA Grapalat" w:hAnsi="GHEA Grapalat"/>
                <w:b/>
                <w:sz w:val="16"/>
                <w:szCs w:val="16"/>
              </w:rPr>
            </w:pPr>
            <w:r w:rsidRPr="00616778">
              <w:rPr>
                <w:rFonts w:ascii="GHEA Grapalat" w:hAnsi="GHEA Grapalat" w:cs="Calibri"/>
                <w:sz w:val="20"/>
                <w:szCs w:val="20"/>
              </w:rPr>
              <w:t>100 %</w:t>
            </w:r>
          </w:p>
        </w:tc>
      </w:tr>
      <w:tr w:rsidR="00616778" w:rsidRPr="00B138F3" w14:paraId="4E56D101" w14:textId="77777777" w:rsidTr="00616778">
        <w:trPr>
          <w:trHeight w:val="404"/>
          <w:jc w:val="center"/>
        </w:trPr>
        <w:tc>
          <w:tcPr>
            <w:tcW w:w="1547" w:type="dxa"/>
            <w:vAlign w:val="center"/>
          </w:tcPr>
          <w:p w14:paraId="05F1269F" w14:textId="2E34A2D2" w:rsidR="00616778" w:rsidRDefault="00616778" w:rsidP="00616778">
            <w:pPr>
              <w:widowControl w:val="0"/>
              <w:jc w:val="center"/>
              <w:rPr>
                <w:rFonts w:ascii="GHEA Grapalat" w:hAnsi="GHEA Grapalat"/>
                <w:sz w:val="16"/>
                <w:szCs w:val="16"/>
              </w:rPr>
            </w:pPr>
            <w:r>
              <w:rPr>
                <w:rFonts w:ascii="GHEA Grapalat" w:hAnsi="GHEA Grapalat" w:cs="Calibri"/>
                <w:sz w:val="20"/>
                <w:szCs w:val="20"/>
                <w:lang w:val="hy-AM"/>
              </w:rPr>
              <w:t>2</w:t>
            </w:r>
          </w:p>
        </w:tc>
        <w:tc>
          <w:tcPr>
            <w:tcW w:w="1520" w:type="dxa"/>
            <w:vAlign w:val="center"/>
          </w:tcPr>
          <w:p w14:paraId="0F635FCE" w14:textId="405D670D" w:rsidR="00616778" w:rsidRDefault="00616778" w:rsidP="00616778">
            <w:pPr>
              <w:widowControl w:val="0"/>
              <w:jc w:val="center"/>
              <w:rPr>
                <w:rFonts w:ascii="GHEA Grapalat" w:hAnsi="GHEA Grapalat"/>
                <w:color w:val="000000"/>
                <w:sz w:val="20"/>
                <w:szCs w:val="20"/>
                <w:lang w:val="hy-AM"/>
              </w:rPr>
            </w:pPr>
            <w:r>
              <w:rPr>
                <w:rFonts w:ascii="GHEA Grapalat" w:hAnsi="GHEA Grapalat" w:cs="Calibri"/>
                <w:color w:val="000000"/>
                <w:sz w:val="18"/>
                <w:szCs w:val="18"/>
              </w:rPr>
              <w:t>33651270/1</w:t>
            </w:r>
          </w:p>
        </w:tc>
        <w:tc>
          <w:tcPr>
            <w:tcW w:w="3385" w:type="dxa"/>
            <w:vAlign w:val="center"/>
          </w:tcPr>
          <w:p w14:paraId="725F2498" w14:textId="5BD3D51C" w:rsidR="00616778" w:rsidRPr="009B283B" w:rsidRDefault="00616778" w:rsidP="00616778">
            <w:pPr>
              <w:widowControl w:val="0"/>
              <w:rPr>
                <w:rFonts w:ascii="GHEA Grapalat" w:hAnsi="GHEA Grapalat" w:cs="Calibri"/>
                <w:sz w:val="20"/>
                <w:szCs w:val="20"/>
              </w:rPr>
            </w:pPr>
            <w:r w:rsidRPr="009B283B">
              <w:rPr>
                <w:rFonts w:ascii="GHEA Grapalat" w:hAnsi="GHEA Grapalat" w:cs="Calibri"/>
                <w:sz w:val="20"/>
                <w:szCs w:val="20"/>
              </w:rPr>
              <w:t>Вакцина против желтой лихорадки</w:t>
            </w:r>
          </w:p>
        </w:tc>
        <w:tc>
          <w:tcPr>
            <w:tcW w:w="848" w:type="dxa"/>
            <w:vAlign w:val="center"/>
          </w:tcPr>
          <w:p w14:paraId="0CC7EB4F" w14:textId="18358983"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27" w:type="dxa"/>
            <w:vAlign w:val="center"/>
          </w:tcPr>
          <w:p w14:paraId="6C9AEF18" w14:textId="51083DB9"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758" w:type="dxa"/>
            <w:vAlign w:val="center"/>
          </w:tcPr>
          <w:p w14:paraId="0ED34ACE" w14:textId="6060FEC2"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63" w:type="dxa"/>
            <w:vAlign w:val="center"/>
          </w:tcPr>
          <w:p w14:paraId="5AE987A4" w14:textId="367952B4"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23" w:type="dxa"/>
            <w:vAlign w:val="center"/>
          </w:tcPr>
          <w:p w14:paraId="4C05915E" w14:textId="5E5D819F"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69" w:type="dxa"/>
            <w:vAlign w:val="center"/>
          </w:tcPr>
          <w:p w14:paraId="0CA6A77B" w14:textId="1D35FC8F"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28" w:type="dxa"/>
            <w:vAlign w:val="center"/>
          </w:tcPr>
          <w:p w14:paraId="7073D579" w14:textId="090714A2"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27" w:type="dxa"/>
            <w:vAlign w:val="center"/>
          </w:tcPr>
          <w:p w14:paraId="26D18137" w14:textId="0B2F7BEB"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r>
      <w:tr w:rsidR="00616778" w:rsidRPr="00B138F3" w14:paraId="1EC6E025" w14:textId="77777777" w:rsidTr="00616778">
        <w:trPr>
          <w:trHeight w:val="404"/>
          <w:jc w:val="center"/>
        </w:trPr>
        <w:tc>
          <w:tcPr>
            <w:tcW w:w="1547" w:type="dxa"/>
            <w:vAlign w:val="center"/>
          </w:tcPr>
          <w:p w14:paraId="19EA7912" w14:textId="0EF44349" w:rsidR="00616778" w:rsidRDefault="00616778" w:rsidP="00616778">
            <w:pPr>
              <w:widowControl w:val="0"/>
              <w:jc w:val="center"/>
              <w:rPr>
                <w:rFonts w:ascii="GHEA Grapalat" w:hAnsi="GHEA Grapalat"/>
                <w:sz w:val="16"/>
                <w:szCs w:val="16"/>
              </w:rPr>
            </w:pPr>
            <w:r>
              <w:rPr>
                <w:rFonts w:ascii="GHEA Grapalat" w:hAnsi="GHEA Grapalat" w:cs="Calibri"/>
                <w:sz w:val="20"/>
                <w:szCs w:val="20"/>
                <w:lang w:val="hy-AM"/>
              </w:rPr>
              <w:t>3</w:t>
            </w:r>
          </w:p>
        </w:tc>
        <w:tc>
          <w:tcPr>
            <w:tcW w:w="1520" w:type="dxa"/>
            <w:vAlign w:val="center"/>
          </w:tcPr>
          <w:p w14:paraId="533377C9" w14:textId="77C41126" w:rsidR="00616778" w:rsidRDefault="00616778" w:rsidP="00616778">
            <w:pPr>
              <w:widowControl w:val="0"/>
              <w:jc w:val="center"/>
              <w:rPr>
                <w:rFonts w:ascii="GHEA Grapalat" w:hAnsi="GHEA Grapalat"/>
                <w:color w:val="000000"/>
                <w:sz w:val="20"/>
                <w:szCs w:val="20"/>
                <w:lang w:val="hy-AM"/>
              </w:rPr>
            </w:pPr>
            <w:r>
              <w:rPr>
                <w:rFonts w:ascii="GHEA Grapalat" w:hAnsi="GHEA Grapalat" w:cs="Calibri"/>
                <w:sz w:val="20"/>
                <w:szCs w:val="20"/>
              </w:rPr>
              <w:t>33651271/1</w:t>
            </w:r>
          </w:p>
        </w:tc>
        <w:tc>
          <w:tcPr>
            <w:tcW w:w="3385" w:type="dxa"/>
            <w:vAlign w:val="center"/>
          </w:tcPr>
          <w:p w14:paraId="78874876" w14:textId="03114C52" w:rsidR="00616778" w:rsidRPr="009B283B" w:rsidRDefault="00616778" w:rsidP="00616778">
            <w:pPr>
              <w:widowControl w:val="0"/>
              <w:rPr>
                <w:rFonts w:ascii="GHEA Grapalat" w:hAnsi="GHEA Grapalat" w:cs="Calibri"/>
                <w:sz w:val="20"/>
                <w:szCs w:val="20"/>
              </w:rPr>
            </w:pPr>
            <w:r w:rsidRPr="009B283B">
              <w:rPr>
                <w:rFonts w:ascii="GHEA Grapalat" w:hAnsi="GHEA Grapalat" w:cs="Calibri"/>
                <w:sz w:val="20"/>
                <w:szCs w:val="20"/>
              </w:rPr>
              <w:t>Вакцина против клеще</w:t>
            </w:r>
            <w:r>
              <w:rPr>
                <w:rFonts w:ascii="GHEA Grapalat" w:hAnsi="GHEA Grapalat" w:cs="Calibri"/>
                <w:sz w:val="20"/>
                <w:szCs w:val="20"/>
              </w:rPr>
              <w:t>в</w:t>
            </w:r>
            <w:r w:rsidRPr="009B283B">
              <w:rPr>
                <w:rFonts w:ascii="GHEA Grapalat" w:hAnsi="GHEA Grapalat" w:cs="Calibri"/>
                <w:sz w:val="20"/>
                <w:szCs w:val="20"/>
              </w:rPr>
              <w:t>ого энцефалита</w:t>
            </w:r>
          </w:p>
        </w:tc>
        <w:tc>
          <w:tcPr>
            <w:tcW w:w="848" w:type="dxa"/>
            <w:vAlign w:val="center"/>
          </w:tcPr>
          <w:p w14:paraId="4DAD6AC7" w14:textId="008B9C02"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27" w:type="dxa"/>
            <w:vAlign w:val="center"/>
          </w:tcPr>
          <w:p w14:paraId="10E64596" w14:textId="373E5D19"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758" w:type="dxa"/>
            <w:vAlign w:val="center"/>
          </w:tcPr>
          <w:p w14:paraId="6D08578B" w14:textId="7C6ADAB2"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63" w:type="dxa"/>
            <w:vAlign w:val="center"/>
          </w:tcPr>
          <w:p w14:paraId="74135758" w14:textId="65D5FBAC"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23" w:type="dxa"/>
            <w:vAlign w:val="center"/>
          </w:tcPr>
          <w:p w14:paraId="250AC1E2" w14:textId="4C1EB5D4"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69" w:type="dxa"/>
            <w:vAlign w:val="center"/>
          </w:tcPr>
          <w:p w14:paraId="28BCB8C5" w14:textId="55BE216F"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28" w:type="dxa"/>
            <w:vAlign w:val="center"/>
          </w:tcPr>
          <w:p w14:paraId="6B0923D9" w14:textId="2EE0463E"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c>
          <w:tcPr>
            <w:tcW w:w="827" w:type="dxa"/>
            <w:vAlign w:val="center"/>
          </w:tcPr>
          <w:p w14:paraId="58B12435" w14:textId="32C13302" w:rsidR="00616778" w:rsidRPr="00102539" w:rsidRDefault="00616778" w:rsidP="00616778">
            <w:pPr>
              <w:widowControl w:val="0"/>
              <w:jc w:val="center"/>
              <w:rPr>
                <w:rFonts w:ascii="MS Mincho" w:eastAsia="MS Mincho" w:hAnsi="MS Mincho" w:cs="MS Mincho"/>
                <w:sz w:val="16"/>
                <w:szCs w:val="16"/>
                <w:lang w:val="hy-AM"/>
              </w:rPr>
            </w:pPr>
            <w:r w:rsidRPr="00616778">
              <w:rPr>
                <w:rFonts w:ascii="GHEA Grapalat" w:hAnsi="GHEA Grapalat" w:cs="Calibri"/>
                <w:sz w:val="20"/>
                <w:szCs w:val="20"/>
              </w:rPr>
              <w:t>100 %</w:t>
            </w:r>
          </w:p>
        </w:tc>
      </w:tr>
    </w:tbl>
    <w:p w14:paraId="15B1FF1B"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6ED104D" w14:textId="77777777" w:rsidTr="00582B6B">
        <w:trPr>
          <w:jc w:val="center"/>
        </w:trPr>
        <w:tc>
          <w:tcPr>
            <w:tcW w:w="4536" w:type="dxa"/>
          </w:tcPr>
          <w:p w14:paraId="68945937"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1E2F8BD8"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2114906C"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5467E"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589E1FA5" w14:textId="77777777" w:rsidR="000B1AA0" w:rsidRPr="00B138F3" w:rsidRDefault="000B1AA0" w:rsidP="00582B6B">
            <w:pPr>
              <w:widowControl w:val="0"/>
              <w:spacing w:after="160"/>
              <w:jc w:val="center"/>
              <w:rPr>
                <w:rFonts w:ascii="GHEA Grapalat" w:hAnsi="GHEA Grapalat"/>
              </w:rPr>
            </w:pPr>
          </w:p>
        </w:tc>
        <w:tc>
          <w:tcPr>
            <w:tcW w:w="4343" w:type="dxa"/>
          </w:tcPr>
          <w:p w14:paraId="4530EEE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14A1EB0"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138808B4"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C28ECC"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1F971039" w14:textId="77777777" w:rsidR="000B1AA0" w:rsidRPr="00B138F3" w:rsidRDefault="000B1AA0" w:rsidP="000B1AA0">
      <w:pPr>
        <w:widowControl w:val="0"/>
        <w:spacing w:after="160"/>
        <w:rPr>
          <w:rFonts w:ascii="GHEA Grapalat" w:hAnsi="GHEA Grapalat"/>
        </w:rPr>
        <w:sectPr w:rsidR="000B1AA0" w:rsidRPr="00B138F3" w:rsidSect="00233ECA">
          <w:footnotePr>
            <w:pos w:val="beneathText"/>
          </w:footnotePr>
          <w:pgSz w:w="16838" w:h="11906" w:orient="landscape" w:code="9"/>
          <w:pgMar w:top="851" w:right="1418" w:bottom="1418" w:left="1418" w:header="561" w:footer="561" w:gutter="0"/>
          <w:cols w:space="720"/>
          <w:docGrid w:linePitch="326"/>
        </w:sectPr>
      </w:pPr>
    </w:p>
    <w:p w14:paraId="015621AB"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6056511F"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A72EE59"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14:paraId="3C984ADC" w14:textId="77777777" w:rsidTr="007A2020">
        <w:trPr>
          <w:tblCellSpacing w:w="7" w:type="dxa"/>
          <w:jc w:val="center"/>
        </w:trPr>
        <w:tc>
          <w:tcPr>
            <w:tcW w:w="0" w:type="auto"/>
            <w:vAlign w:val="center"/>
          </w:tcPr>
          <w:p w14:paraId="562EBAB3"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59BD5438"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4F54D776"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4DAB205"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54EC2FB9"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3EFB81C"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1E76ACDE"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D277F2"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A505AB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67B4726C"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10967A92"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7E8E4A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97CA753" w14:textId="77777777" w:rsidR="0038400D" w:rsidRPr="00521A49" w:rsidRDefault="0038400D" w:rsidP="0096596B">
      <w:pPr>
        <w:widowControl w:val="0"/>
        <w:ind w:firstLine="375"/>
        <w:rPr>
          <w:rFonts w:ascii="GHEA Grapalat" w:hAnsi="GHEA Grapalat"/>
          <w:iCs/>
        </w:rPr>
      </w:pPr>
    </w:p>
    <w:p w14:paraId="7E2BE6FA"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7548FE20"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0C4A14D4"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110DBE98"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7557BD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57C26B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06E71FBE"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BB971E5"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4534F09"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0F3C95CA" w14:textId="77777777" w:rsidTr="00AB4EAB">
        <w:trPr>
          <w:jc w:val="center"/>
        </w:trPr>
        <w:tc>
          <w:tcPr>
            <w:tcW w:w="442" w:type="dxa"/>
            <w:vMerge w:val="restart"/>
            <w:vAlign w:val="center"/>
          </w:tcPr>
          <w:p w14:paraId="4B0BD50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1FF82F55"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2AD5FAEC" w14:textId="77777777" w:rsidTr="00AB4EAB">
        <w:trPr>
          <w:jc w:val="center"/>
        </w:trPr>
        <w:tc>
          <w:tcPr>
            <w:tcW w:w="442" w:type="dxa"/>
            <w:vMerge/>
          </w:tcPr>
          <w:p w14:paraId="224B2BE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38E09F6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1C50F64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69041DC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DF6AF3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5BAD7221"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280033F5"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66F892FB" w14:textId="77777777" w:rsidTr="00AB4EAB">
        <w:trPr>
          <w:trHeight w:val="1105"/>
          <w:jc w:val="center"/>
        </w:trPr>
        <w:tc>
          <w:tcPr>
            <w:tcW w:w="442" w:type="dxa"/>
            <w:vMerge/>
            <w:tcBorders>
              <w:bottom w:val="single" w:sz="4" w:space="0" w:color="auto"/>
            </w:tcBorders>
          </w:tcPr>
          <w:p w14:paraId="6E07FD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438413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3CF384A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6533D17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0FF82FF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3F5570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4BD9E52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0139C83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20C2A9C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3C870D86" w14:textId="77777777" w:rsidTr="00AB4EAB">
        <w:trPr>
          <w:jc w:val="center"/>
        </w:trPr>
        <w:tc>
          <w:tcPr>
            <w:tcW w:w="442" w:type="dxa"/>
            <w:vAlign w:val="center"/>
          </w:tcPr>
          <w:p w14:paraId="692BA2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4A022B4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5042FEC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353637F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7C0F019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66BCAA1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6ED5083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DAA29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04188A8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26A9684B" w14:textId="77777777" w:rsidTr="00AB4EAB">
        <w:trPr>
          <w:jc w:val="center"/>
        </w:trPr>
        <w:tc>
          <w:tcPr>
            <w:tcW w:w="442" w:type="dxa"/>
          </w:tcPr>
          <w:p w14:paraId="241E952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444D2A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5F6AEE1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243CA78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45F377E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284AAF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542A8E6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7FA5782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09FF6A9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4C12D0A0" w14:textId="77777777" w:rsidR="0038400D" w:rsidRPr="00521A49" w:rsidRDefault="0038400D" w:rsidP="0096596B">
      <w:pPr>
        <w:widowControl w:val="0"/>
        <w:ind w:firstLine="375"/>
        <w:jc w:val="both"/>
        <w:rPr>
          <w:rFonts w:ascii="GHEA Grapalat" w:hAnsi="GHEA Grapalat" w:cs="Arial"/>
          <w:iCs/>
          <w:lang w:val="en-US"/>
        </w:rPr>
      </w:pPr>
    </w:p>
    <w:p w14:paraId="08DA59A1"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3BAD1E40"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48843394" w14:textId="77777777" w:rsidTr="007A2020">
        <w:trPr>
          <w:trHeight w:val="266"/>
          <w:tblCellSpacing w:w="7" w:type="dxa"/>
          <w:jc w:val="center"/>
        </w:trPr>
        <w:tc>
          <w:tcPr>
            <w:tcW w:w="0" w:type="auto"/>
            <w:vAlign w:val="center"/>
          </w:tcPr>
          <w:p w14:paraId="7B6E4FE5"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FBEB71"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2C49187D" w14:textId="77777777" w:rsidTr="007A2020">
        <w:trPr>
          <w:trHeight w:val="473"/>
          <w:tblCellSpacing w:w="7" w:type="dxa"/>
          <w:jc w:val="center"/>
        </w:trPr>
        <w:tc>
          <w:tcPr>
            <w:tcW w:w="0" w:type="auto"/>
            <w:vAlign w:val="center"/>
          </w:tcPr>
          <w:p w14:paraId="12BB935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410FB9D5"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35902B0"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8C8D967"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1B5F5050" w14:textId="77777777" w:rsidTr="007A2020">
        <w:trPr>
          <w:trHeight w:val="503"/>
          <w:tblCellSpacing w:w="7" w:type="dxa"/>
          <w:jc w:val="center"/>
        </w:trPr>
        <w:tc>
          <w:tcPr>
            <w:tcW w:w="0" w:type="auto"/>
            <w:vAlign w:val="center"/>
          </w:tcPr>
          <w:p w14:paraId="0B3D459C"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48A42F1D"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5DB0434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11C92B"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288F5D80" w14:textId="77777777" w:rsidTr="007A2020">
        <w:trPr>
          <w:trHeight w:val="281"/>
          <w:tblCellSpacing w:w="7" w:type="dxa"/>
          <w:jc w:val="center"/>
        </w:trPr>
        <w:tc>
          <w:tcPr>
            <w:tcW w:w="0" w:type="auto"/>
            <w:vAlign w:val="center"/>
          </w:tcPr>
          <w:p w14:paraId="3298D0C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2B8F03BE"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1F02CA4C"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917946F"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28A64376"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0D76D73E"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32C230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F491557"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1C49B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4E83B3D8"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2D975304"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2158895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5C9A5E25"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291A9579"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7BE5093D"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4D64CF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A0518A"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7D0D873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F4689"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C1BBD4"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4F877C"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3614E5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09741F"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B877A5"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D2B921" w14:textId="77777777" w:rsidR="00071D1C" w:rsidRPr="00521A49" w:rsidRDefault="00071D1C" w:rsidP="00962010">
            <w:pPr>
              <w:widowControl w:val="0"/>
              <w:spacing w:after="120"/>
              <w:jc w:val="center"/>
              <w:rPr>
                <w:rFonts w:ascii="GHEA Grapalat" w:hAnsi="GHEA Grapalat" w:cs="Sylfaen"/>
              </w:rPr>
            </w:pPr>
          </w:p>
        </w:tc>
      </w:tr>
      <w:tr w:rsidR="00071D1C" w:rsidRPr="00521A49" w14:paraId="3FDEBC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BD0581"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8FAE9"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0E7657" w14:textId="77777777" w:rsidR="00071D1C" w:rsidRPr="00521A49" w:rsidRDefault="00071D1C" w:rsidP="00962010">
            <w:pPr>
              <w:widowControl w:val="0"/>
              <w:spacing w:after="120"/>
              <w:jc w:val="center"/>
              <w:rPr>
                <w:rFonts w:ascii="GHEA Grapalat" w:hAnsi="GHEA Grapalat" w:cs="Sylfaen"/>
              </w:rPr>
            </w:pPr>
          </w:p>
        </w:tc>
      </w:tr>
    </w:tbl>
    <w:p w14:paraId="5EE6CD23"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5758A509"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7EC024A1" w14:textId="77777777" w:rsidR="00B138F3" w:rsidRPr="00521A49" w:rsidRDefault="00B138F3" w:rsidP="00962010">
      <w:pPr>
        <w:rPr>
          <w:rFonts w:ascii="GHEA Grapalat" w:hAnsi="GHEA Grapalat"/>
        </w:rPr>
      </w:pPr>
      <w:r w:rsidRPr="00521A49">
        <w:rPr>
          <w:rFonts w:ascii="GHEA Grapalat" w:hAnsi="GHEA Grapalat"/>
        </w:rPr>
        <w:t xml:space="preserve">                                                       </w:t>
      </w:r>
    </w:p>
    <w:p w14:paraId="2C4A36F1"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362A782B"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74E21779" w14:textId="77777777" w:rsidTr="007072C5">
        <w:tc>
          <w:tcPr>
            <w:tcW w:w="4450" w:type="dxa"/>
          </w:tcPr>
          <w:p w14:paraId="1650E171"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37E55B08"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20AB676F"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AABC525"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3F75275D" w14:textId="77777777" w:rsidTr="00E22E51">
        <w:trPr>
          <w:tblCellSpacing w:w="7" w:type="dxa"/>
          <w:jc w:val="center"/>
        </w:trPr>
        <w:tc>
          <w:tcPr>
            <w:tcW w:w="0" w:type="auto"/>
            <w:vAlign w:val="center"/>
          </w:tcPr>
          <w:p w14:paraId="5AB702A4"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39ED447D"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5E69535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9AFFC77"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0B722047" w14:textId="77777777" w:rsidTr="00E22E51">
        <w:trPr>
          <w:tblCellSpacing w:w="7" w:type="dxa"/>
          <w:jc w:val="center"/>
        </w:trPr>
        <w:tc>
          <w:tcPr>
            <w:tcW w:w="0" w:type="auto"/>
            <w:vAlign w:val="center"/>
          </w:tcPr>
          <w:p w14:paraId="0C73F53A"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57936EC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4E0D0DA0"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65D0845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344D0462" w14:textId="25C7F758" w:rsidR="00C93A4E" w:rsidRDefault="00C93A4E" w:rsidP="002A71B7">
      <w:pPr>
        <w:widowControl w:val="0"/>
        <w:spacing w:after="160"/>
        <w:ind w:left="-142" w:firstLine="142"/>
        <w:jc w:val="center"/>
        <w:rPr>
          <w:rFonts w:ascii="GHEA Grapalat" w:hAnsi="GHEA Grapalat" w:cs="Sylfaen"/>
          <w:b/>
        </w:rPr>
      </w:pPr>
    </w:p>
    <w:p w14:paraId="0368A9D6" w14:textId="77777777" w:rsidR="00C93A4E" w:rsidRDefault="00C93A4E">
      <w:pPr>
        <w:rPr>
          <w:rFonts w:ascii="GHEA Grapalat" w:hAnsi="GHEA Grapalat" w:cs="Sylfaen"/>
          <w:b/>
        </w:rPr>
      </w:pPr>
      <w:r>
        <w:rPr>
          <w:rFonts w:ascii="GHEA Grapalat" w:hAnsi="GHEA Grapalat" w:cs="Sylfaen"/>
          <w:b/>
        </w:rPr>
        <w:br w:type="page"/>
      </w:r>
    </w:p>
    <w:p w14:paraId="25C2F0DF" w14:textId="77777777" w:rsidR="00C93A4E" w:rsidRPr="00BA20A0" w:rsidRDefault="00C93A4E" w:rsidP="00C93A4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429F74C7" w14:textId="77777777" w:rsidR="00C93A4E" w:rsidRPr="00BA20A0" w:rsidRDefault="00C93A4E" w:rsidP="00C93A4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A4FC0FE" w14:textId="77777777" w:rsidR="00C93A4E" w:rsidRPr="00BA20A0" w:rsidRDefault="00C93A4E" w:rsidP="00C93A4E">
      <w:pPr>
        <w:jc w:val="center"/>
        <w:rPr>
          <w:rFonts w:ascii="GHEA Grapalat" w:hAnsi="GHEA Grapalat" w:cs="GHEA Grapalat"/>
        </w:rPr>
      </w:pPr>
    </w:p>
    <w:p w14:paraId="60ABD425" w14:textId="77777777" w:rsidR="00C93A4E" w:rsidRPr="00BA20A0" w:rsidRDefault="00C93A4E" w:rsidP="00C93A4E">
      <w:pPr>
        <w:jc w:val="center"/>
        <w:rPr>
          <w:rFonts w:ascii="GHEA Grapalat" w:hAnsi="GHEA Grapalat" w:cs="GHEA Grapalat"/>
        </w:rPr>
      </w:pPr>
      <w:r w:rsidRPr="00BA20A0">
        <w:rPr>
          <w:rFonts w:ascii="GHEA Grapalat" w:hAnsi="GHEA Grapalat" w:cs="GHEA Grapalat"/>
        </w:rPr>
        <w:t>УВЕДОМЛЕНИЕ</w:t>
      </w:r>
    </w:p>
    <w:p w14:paraId="3AF683A8" w14:textId="77777777" w:rsidR="00C93A4E" w:rsidRPr="00BA20A0" w:rsidRDefault="00C93A4E" w:rsidP="00C93A4E">
      <w:pPr>
        <w:jc w:val="center"/>
        <w:rPr>
          <w:rFonts w:ascii="GHEA Grapalat" w:hAnsi="GHEA Grapalat" w:cs="GHEA Grapalat"/>
          <w:lang w:val="hy-AM"/>
        </w:rPr>
      </w:pPr>
    </w:p>
    <w:p w14:paraId="1E25934F" w14:textId="77777777" w:rsidR="00C93A4E" w:rsidRPr="00BA20A0" w:rsidRDefault="00C93A4E" w:rsidP="00C93A4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2290F7EC" w14:textId="77777777" w:rsidR="00C93A4E" w:rsidRPr="00BA20A0" w:rsidRDefault="00C93A4E" w:rsidP="00C93A4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2E83D162" w14:textId="77777777" w:rsidR="00C93A4E" w:rsidRPr="00BA20A0" w:rsidRDefault="00C93A4E" w:rsidP="00C93A4E">
      <w:pPr>
        <w:rPr>
          <w:rFonts w:ascii="GHEA Grapalat" w:hAnsi="GHEA Grapalat"/>
          <w:vertAlign w:val="superscript"/>
          <w:lang w:val="es-ES"/>
        </w:rPr>
      </w:pPr>
    </w:p>
    <w:p w14:paraId="12045C5E" w14:textId="77777777" w:rsidR="00C93A4E" w:rsidRPr="00BA20A0" w:rsidRDefault="00C93A4E" w:rsidP="00C93A4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C584BBA" w14:textId="77777777" w:rsidR="00C93A4E" w:rsidRPr="00BA20A0" w:rsidRDefault="00C93A4E" w:rsidP="00C93A4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25E06A5" w14:textId="77777777" w:rsidR="00C93A4E" w:rsidRPr="00BA20A0" w:rsidRDefault="00C93A4E" w:rsidP="00C93A4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1C31CD3F" w14:textId="77777777" w:rsidR="00C93A4E" w:rsidRPr="00BA20A0" w:rsidRDefault="00C93A4E" w:rsidP="00C93A4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D9BB38B" w14:textId="77777777" w:rsidR="00C93A4E" w:rsidRPr="00BA20A0" w:rsidRDefault="00C93A4E" w:rsidP="00C93A4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943A42E" w14:textId="77777777" w:rsidR="00C93A4E" w:rsidRPr="00BA20A0" w:rsidRDefault="00C93A4E" w:rsidP="00C93A4E">
      <w:pPr>
        <w:rPr>
          <w:rFonts w:ascii="GHEA Grapalat" w:hAnsi="GHEA Grapalat" w:cs="Sylfaen"/>
          <w:sz w:val="20"/>
          <w:szCs w:val="20"/>
          <w:lang w:val="es-ES"/>
        </w:rPr>
      </w:pPr>
    </w:p>
    <w:p w14:paraId="52FE3387" w14:textId="77777777" w:rsidR="00C93A4E" w:rsidRPr="00BA20A0" w:rsidRDefault="00C93A4E" w:rsidP="00C93A4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7D0BB26F" w14:textId="77777777" w:rsidR="00C93A4E" w:rsidRPr="00BA20A0" w:rsidRDefault="00C93A4E" w:rsidP="00C93A4E">
      <w:pPr>
        <w:jc w:val="center"/>
        <w:rPr>
          <w:rFonts w:ascii="GHEA Grapalat" w:hAnsi="GHEA Grapalat" w:cs="GHEA Grapalat"/>
          <w:lang w:val="es-ES"/>
        </w:rPr>
      </w:pPr>
    </w:p>
    <w:p w14:paraId="44C937D9" w14:textId="77777777" w:rsidR="00C93A4E" w:rsidRPr="00BA20A0" w:rsidRDefault="00C93A4E" w:rsidP="00C93A4E">
      <w:pPr>
        <w:jc w:val="center"/>
        <w:rPr>
          <w:rFonts w:ascii="GHEA Grapalat" w:hAnsi="GHEA Grapalat" w:cs="Sylfaen"/>
          <w:b/>
          <w:lang w:val="es-ES"/>
        </w:rPr>
      </w:pPr>
    </w:p>
    <w:p w14:paraId="76704C7B" w14:textId="77777777" w:rsidR="00C93A4E" w:rsidRPr="00BA20A0" w:rsidRDefault="00C93A4E" w:rsidP="00C93A4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D3303EB" w14:textId="77777777" w:rsidR="00C93A4E" w:rsidRPr="00BA20A0" w:rsidRDefault="00C93A4E" w:rsidP="00C93A4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92A2451" w14:textId="77777777" w:rsidR="00C93A4E" w:rsidRPr="00BA20A0" w:rsidRDefault="00C93A4E" w:rsidP="00C93A4E">
      <w:pPr>
        <w:jc w:val="right"/>
        <w:rPr>
          <w:rFonts w:ascii="GHEA Grapalat" w:hAnsi="GHEA Grapalat"/>
          <w:sz w:val="20"/>
          <w:lang w:val="hy-AM"/>
        </w:rPr>
      </w:pPr>
      <w:r w:rsidRPr="00BA20A0">
        <w:rPr>
          <w:rFonts w:ascii="GHEA Grapalat" w:hAnsi="GHEA Grapalat"/>
          <w:sz w:val="20"/>
          <w:lang w:val="hy-AM"/>
        </w:rPr>
        <w:t xml:space="preserve">    </w:t>
      </w:r>
    </w:p>
    <w:p w14:paraId="20BFF804" w14:textId="77777777" w:rsidR="00C93A4E" w:rsidRPr="00BA20A0" w:rsidRDefault="00C93A4E" w:rsidP="00C93A4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F9A7AF4" w14:textId="77777777" w:rsidR="00C93A4E" w:rsidRPr="00BA20A0" w:rsidRDefault="00C93A4E" w:rsidP="00C93A4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646BEA1C" w14:textId="77777777" w:rsidR="00C93A4E" w:rsidRPr="00BA20A0" w:rsidRDefault="00C93A4E" w:rsidP="00C93A4E">
      <w:pPr>
        <w:jc w:val="center"/>
        <w:rPr>
          <w:rFonts w:ascii="GHEA Grapalat" w:hAnsi="GHEA Grapalat" w:cs="Sylfaen"/>
          <w:sz w:val="16"/>
          <w:szCs w:val="16"/>
          <w:lang w:val="es-ES"/>
        </w:rPr>
      </w:pPr>
    </w:p>
    <w:p w14:paraId="1B011D99" w14:textId="77777777" w:rsidR="00C93A4E" w:rsidRPr="00BA20A0" w:rsidRDefault="00C93A4E" w:rsidP="00C93A4E">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14D93FDD" w14:textId="77777777" w:rsidR="00C93A4E" w:rsidRPr="00C60645" w:rsidRDefault="00C93A4E" w:rsidP="00C93A4E">
      <w:pPr>
        <w:jc w:val="center"/>
        <w:rPr>
          <w:ins w:id="8" w:author="Inesa Kocharyan" w:date="2025-02-19T10:39:00Z"/>
          <w:rFonts w:ascii="GHEA Grapalat" w:hAnsi="GHEA Grapalat" w:cs="Sylfaen"/>
          <w:b/>
          <w:lang w:val="es-ES"/>
        </w:rPr>
      </w:pPr>
    </w:p>
    <w:p w14:paraId="6D73CD7C" w14:textId="77777777" w:rsidR="00C93A4E" w:rsidRPr="00B138F3" w:rsidRDefault="00C93A4E" w:rsidP="00C93A4E">
      <w:pPr>
        <w:widowControl w:val="0"/>
        <w:spacing w:after="160"/>
        <w:ind w:left="-142" w:firstLine="142"/>
        <w:jc w:val="center"/>
        <w:rPr>
          <w:rFonts w:ascii="GHEA Grapalat" w:hAnsi="GHEA Grapalat" w:cs="Sylfaen"/>
          <w:b/>
        </w:rPr>
      </w:pPr>
    </w:p>
    <w:p w14:paraId="0E9F03D6" w14:textId="77777777" w:rsidR="00C93A4E" w:rsidRPr="00B138F3" w:rsidRDefault="00C93A4E" w:rsidP="00C93A4E">
      <w:pPr>
        <w:widowControl w:val="0"/>
        <w:ind w:left="-142" w:firstLine="142"/>
        <w:jc w:val="center"/>
        <w:rPr>
          <w:rFonts w:ascii="GHEA Grapalat" w:hAnsi="GHEA Grapalat" w:cs="Sylfaen"/>
          <w:b/>
        </w:rPr>
      </w:pPr>
    </w:p>
    <w:p w14:paraId="14CD5F26"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96F19" w14:textId="77777777" w:rsidR="005C7FA5" w:rsidRDefault="005C7FA5">
      <w:r>
        <w:separator/>
      </w:r>
    </w:p>
  </w:endnote>
  <w:endnote w:type="continuationSeparator" w:id="0">
    <w:p w14:paraId="012D46CC" w14:textId="77777777" w:rsidR="005C7FA5" w:rsidRDefault="005C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6E21379" w14:textId="77777777" w:rsidR="005C7FA5" w:rsidRPr="00C861E9" w:rsidRDefault="005C7FA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713C">
          <w:rPr>
            <w:rFonts w:ascii="GHEA Grapalat" w:hAnsi="GHEA Grapalat"/>
            <w:noProof/>
            <w:sz w:val="24"/>
            <w:szCs w:val="24"/>
          </w:rPr>
          <w:t>2</w:t>
        </w:r>
        <w:r w:rsidR="0014713C">
          <w:rPr>
            <w:rFonts w:ascii="GHEA Grapalat" w:hAnsi="GHEA Grapalat"/>
            <w:noProof/>
            <w:sz w:val="24"/>
            <w:szCs w:val="24"/>
          </w:rPr>
          <w:t>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DD790" w14:textId="77777777" w:rsidR="005C7FA5" w:rsidRDefault="005C7FA5">
      <w:r>
        <w:separator/>
      </w:r>
    </w:p>
  </w:footnote>
  <w:footnote w:type="continuationSeparator" w:id="0">
    <w:p w14:paraId="5B9BA4B2" w14:textId="77777777" w:rsidR="005C7FA5" w:rsidRDefault="005C7FA5">
      <w:r>
        <w:continuationSeparator/>
      </w:r>
    </w:p>
  </w:footnote>
  <w:footnote w:id="1">
    <w:p w14:paraId="31D9EE51" w14:textId="77777777" w:rsidR="005C7FA5" w:rsidRPr="002D0715" w:rsidRDefault="005C7FA5">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68DF17B3" w14:textId="77777777" w:rsidR="00616778" w:rsidRPr="008842CE" w:rsidRDefault="00616778" w:rsidP="0061677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9D12A8" w14:textId="77777777" w:rsidR="00616778" w:rsidRPr="000811C1" w:rsidRDefault="00616778" w:rsidP="00616778">
      <w:pPr>
        <w:pStyle w:val="FootnoteText"/>
        <w:rPr>
          <w:lang w:val="af-ZA"/>
        </w:rPr>
      </w:pPr>
    </w:p>
  </w:footnote>
  <w:footnote w:id="3">
    <w:p w14:paraId="10986F99" w14:textId="77777777" w:rsidR="005C7FA5" w:rsidRPr="00E72E35" w:rsidRDefault="005C7FA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42FDEFB6" w14:textId="77777777" w:rsidR="005C7FA5" w:rsidRPr="00816F7D" w:rsidRDefault="005C7FA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816F7D">
        <w:rPr>
          <w:rFonts w:ascii="Sylfaen" w:hAnsi="Sylfaen"/>
          <w:i/>
          <w:sz w:val="16"/>
          <w:szCs w:val="16"/>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E1FCA0" w14:textId="77777777" w:rsidR="005C7FA5" w:rsidRPr="00DA04BC" w:rsidRDefault="005C7FA5"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A541FE" w14:textId="77777777" w:rsidR="005C7FA5" w:rsidRPr="00DA04BC" w:rsidRDefault="005C7FA5"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8E18C22" w14:textId="77777777" w:rsidR="005C7FA5" w:rsidRPr="00DA04BC" w:rsidRDefault="005C7FA5"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FC9CC8A" w14:textId="77777777" w:rsidR="005C7FA5" w:rsidRPr="00DA04BC" w:rsidRDefault="005C7FA5" w:rsidP="00DA04BC">
      <w:pPr>
        <w:jc w:val="both"/>
        <w:rPr>
          <w:rFonts w:ascii="Sylfaen" w:hAnsi="Sylfaen"/>
          <w:i/>
          <w:sz w:val="16"/>
          <w:szCs w:val="16"/>
        </w:rPr>
      </w:pPr>
    </w:p>
  </w:footnote>
  <w:footnote w:id="5">
    <w:p w14:paraId="2BB8C252" w14:textId="77777777" w:rsidR="005C7FA5" w:rsidRPr="00967242" w:rsidRDefault="005C7FA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A0384C0" w14:textId="77777777" w:rsidR="005C7FA5" w:rsidRPr="00D3436F" w:rsidRDefault="005C7FA5">
      <w:pPr>
        <w:pStyle w:val="FootnoteText"/>
        <w:rPr>
          <w:lang w:val="es-ES"/>
        </w:rPr>
      </w:pPr>
    </w:p>
  </w:footnote>
  <w:footnote w:id="6">
    <w:p w14:paraId="2408A619" w14:textId="77777777" w:rsidR="005C7FA5" w:rsidRPr="008842CE" w:rsidRDefault="005C7FA5" w:rsidP="003D2FE2">
      <w:pPr>
        <w:pStyle w:val="FootnoteText"/>
        <w:jc w:val="both"/>
      </w:pPr>
    </w:p>
  </w:footnote>
  <w:footnote w:id="7">
    <w:p w14:paraId="7AD8D995" w14:textId="77777777" w:rsidR="005C7FA5" w:rsidRPr="002B6C9D" w:rsidRDefault="005C7FA5" w:rsidP="00D3436F">
      <w:pPr>
        <w:pStyle w:val="FootnoteText"/>
        <w:widowControl w:val="0"/>
        <w:jc w:val="both"/>
        <w:rPr>
          <w:ins w:id="7"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6C20146D" w14:textId="77777777" w:rsidR="005C7FA5" w:rsidRPr="002B6C9D" w:rsidRDefault="005C7FA5" w:rsidP="00D3436F">
      <w:pPr>
        <w:pStyle w:val="FootnoteText"/>
        <w:widowControl w:val="0"/>
        <w:jc w:val="both"/>
        <w:rPr>
          <w:rFonts w:ascii="Sylfaen" w:hAnsi="Sylfaen"/>
          <w:sz w:val="16"/>
          <w:szCs w:val="16"/>
          <w:lang w:val="hy-AM"/>
        </w:rPr>
      </w:pPr>
    </w:p>
  </w:footnote>
  <w:footnote w:id="8">
    <w:p w14:paraId="25BC77A2" w14:textId="77777777" w:rsidR="005C7FA5" w:rsidRPr="0095788C" w:rsidRDefault="005C7FA5"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9">
    <w:p w14:paraId="4A465A31" w14:textId="77777777" w:rsidR="005C7FA5" w:rsidRPr="0095788C" w:rsidRDefault="005C7FA5"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7FEE990" w14:textId="77777777" w:rsidR="005C7FA5" w:rsidRPr="0095788C" w:rsidRDefault="005C7FA5">
      <w:pPr>
        <w:pStyle w:val="FootnoteText"/>
        <w:rPr>
          <w:rFonts w:ascii="Sylfaen" w:hAnsi="Sylfaen"/>
          <w:sz w:val="16"/>
          <w:szCs w:val="16"/>
          <w:lang w:val="hy-AM"/>
        </w:rPr>
      </w:pPr>
    </w:p>
  </w:footnote>
  <w:footnote w:id="10">
    <w:p w14:paraId="4DEFB906" w14:textId="5E85C78D" w:rsidR="005C7FA5" w:rsidRPr="00E861BF" w:rsidRDefault="005C7FA5" w:rsidP="008F3B5F">
      <w:pPr>
        <w:pStyle w:val="FootnoteText"/>
        <w:widowControl w:val="0"/>
        <w:jc w:val="both"/>
        <w:rPr>
          <w:rFonts w:ascii="GHEA Grapalat" w:hAnsi="GHEA Grapalat"/>
          <w:i/>
        </w:rPr>
      </w:pPr>
    </w:p>
  </w:footnote>
  <w:footnote w:id="11">
    <w:p w14:paraId="0099E969" w14:textId="4D4551E6" w:rsidR="005C7FA5" w:rsidRPr="00C84B20" w:rsidRDefault="005C7FA5" w:rsidP="008F3B5F">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BB381C0" w14:textId="77777777" w:rsidR="005C7FA5" w:rsidRPr="00E861BF" w:rsidRDefault="005C7FA5" w:rsidP="008F3B5F">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14:paraId="508568C5" w14:textId="77777777" w:rsidR="005C7FA5" w:rsidRPr="00E861BF" w:rsidRDefault="005C7FA5" w:rsidP="008F3B5F">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13">
    <w:p w14:paraId="42C97F8A" w14:textId="77777777" w:rsidR="005C7FA5" w:rsidRDefault="005C7FA5" w:rsidP="008F3B5F">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14:paraId="763B7E1E" w14:textId="5E408879" w:rsidR="005C7FA5" w:rsidRPr="008842CE" w:rsidRDefault="005C7FA5" w:rsidP="008F3B5F">
      <w:pPr>
        <w:pStyle w:val="FootnoteText"/>
        <w:widowControl w:val="0"/>
        <w:jc w:val="both"/>
      </w:pPr>
    </w:p>
  </w:footnote>
  <w:footnote w:id="14">
    <w:p w14:paraId="63622ACD" w14:textId="77777777" w:rsidR="005C7FA5" w:rsidRPr="008842CE" w:rsidRDefault="005C7FA5" w:rsidP="008F3B5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423853">
    <w:abstractNumId w:val="23"/>
  </w:num>
  <w:num w:numId="2" w16cid:durableId="1386760444">
    <w:abstractNumId w:val="10"/>
  </w:num>
  <w:num w:numId="3" w16cid:durableId="275408871">
    <w:abstractNumId w:val="22"/>
  </w:num>
  <w:num w:numId="4" w16cid:durableId="1953585432">
    <w:abstractNumId w:val="16"/>
  </w:num>
  <w:num w:numId="5" w16cid:durableId="561520268">
    <w:abstractNumId w:val="28"/>
  </w:num>
  <w:num w:numId="6" w16cid:durableId="1885675691">
    <w:abstractNumId w:val="23"/>
    <w:lvlOverride w:ilvl="0">
      <w:startOverride w:val="1"/>
    </w:lvlOverride>
    <w:lvlOverride w:ilvl="1"/>
    <w:lvlOverride w:ilvl="2"/>
    <w:lvlOverride w:ilvl="3"/>
    <w:lvlOverride w:ilvl="4"/>
    <w:lvlOverride w:ilvl="5"/>
    <w:lvlOverride w:ilvl="6"/>
    <w:lvlOverride w:ilvl="7"/>
    <w:lvlOverride w:ilvl="8"/>
  </w:num>
  <w:num w:numId="7" w16cid:durableId="12215525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4749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2041293">
    <w:abstractNumId w:val="18"/>
  </w:num>
  <w:num w:numId="10" w16cid:durableId="1061828058">
    <w:abstractNumId w:val="5"/>
  </w:num>
  <w:num w:numId="11" w16cid:durableId="25302683">
    <w:abstractNumId w:val="8"/>
  </w:num>
  <w:num w:numId="12" w16cid:durableId="532888890">
    <w:abstractNumId w:val="32"/>
  </w:num>
  <w:num w:numId="13" w16cid:durableId="1604335691">
    <w:abstractNumId w:val="30"/>
  </w:num>
  <w:num w:numId="14" w16cid:durableId="696277083">
    <w:abstractNumId w:val="13"/>
  </w:num>
  <w:num w:numId="15" w16cid:durableId="612519342">
    <w:abstractNumId w:val="31"/>
  </w:num>
  <w:num w:numId="16" w16cid:durableId="725182983">
    <w:abstractNumId w:val="15"/>
  </w:num>
  <w:num w:numId="17" w16cid:durableId="1392730217">
    <w:abstractNumId w:val="6"/>
  </w:num>
  <w:num w:numId="18" w16cid:durableId="495146069">
    <w:abstractNumId w:val="1"/>
  </w:num>
  <w:num w:numId="19" w16cid:durableId="1279877134">
    <w:abstractNumId w:val="17"/>
  </w:num>
  <w:num w:numId="20" w16cid:durableId="1428769908">
    <w:abstractNumId w:val="17"/>
  </w:num>
  <w:num w:numId="21" w16cid:durableId="7183618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848897">
    <w:abstractNumId w:val="24"/>
  </w:num>
  <w:num w:numId="23" w16cid:durableId="1480806751">
    <w:abstractNumId w:val="7"/>
  </w:num>
  <w:num w:numId="24" w16cid:durableId="210267286">
    <w:abstractNumId w:val="21"/>
  </w:num>
  <w:num w:numId="25" w16cid:durableId="1519271042">
    <w:abstractNumId w:val="11"/>
  </w:num>
  <w:num w:numId="26" w16cid:durableId="1267037000">
    <w:abstractNumId w:val="4"/>
  </w:num>
  <w:num w:numId="27" w16cid:durableId="2081712757">
    <w:abstractNumId w:val="3"/>
  </w:num>
  <w:num w:numId="28" w16cid:durableId="1810708904">
    <w:abstractNumId w:val="0"/>
  </w:num>
  <w:num w:numId="29" w16cid:durableId="1471164568">
    <w:abstractNumId w:val="9"/>
  </w:num>
  <w:num w:numId="30" w16cid:durableId="1767073808">
    <w:abstractNumId w:val="29"/>
  </w:num>
  <w:num w:numId="31" w16cid:durableId="1483547656">
    <w:abstractNumId w:val="26"/>
  </w:num>
  <w:num w:numId="32" w16cid:durableId="1099377074">
    <w:abstractNumId w:val="27"/>
  </w:num>
  <w:num w:numId="33" w16cid:durableId="127749711">
    <w:abstractNumId w:val="14"/>
  </w:num>
  <w:num w:numId="34" w16cid:durableId="574171617">
    <w:abstractNumId w:val="20"/>
  </w:num>
  <w:num w:numId="35" w16cid:durableId="527110125">
    <w:abstractNumId w:val="19"/>
  </w:num>
  <w:num w:numId="36" w16cid:durableId="454102990">
    <w:abstractNumId w:val="25"/>
  </w:num>
  <w:num w:numId="37" w16cid:durableId="301346738">
    <w:abstractNumId w:val="12"/>
  </w:num>
  <w:num w:numId="38" w16cid:durableId="48890581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6385"/>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E1A"/>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5DD1"/>
    <w:rsid w:val="00056516"/>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350"/>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0E9"/>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13C"/>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1F5A"/>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3ECA"/>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2EB4"/>
    <w:rsid w:val="00263035"/>
    <w:rsid w:val="00263094"/>
    <w:rsid w:val="002638A5"/>
    <w:rsid w:val="00263D72"/>
    <w:rsid w:val="00263E28"/>
    <w:rsid w:val="0026413D"/>
    <w:rsid w:val="0026426F"/>
    <w:rsid w:val="00265A4B"/>
    <w:rsid w:val="00265D18"/>
    <w:rsid w:val="00265DEE"/>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3B26"/>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37E8B"/>
    <w:rsid w:val="00440390"/>
    <w:rsid w:val="004403A7"/>
    <w:rsid w:val="004406A5"/>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31F"/>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57DE"/>
    <w:rsid w:val="004F709A"/>
    <w:rsid w:val="004F735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3D71"/>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2CC"/>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77FE7"/>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4BF"/>
    <w:rsid w:val="005C1BF7"/>
    <w:rsid w:val="005C1C00"/>
    <w:rsid w:val="005C1C99"/>
    <w:rsid w:val="005C3CA0"/>
    <w:rsid w:val="005C42DB"/>
    <w:rsid w:val="005C4C12"/>
    <w:rsid w:val="005C6159"/>
    <w:rsid w:val="005C7FA5"/>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4E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778"/>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14"/>
    <w:rsid w:val="00636A8E"/>
    <w:rsid w:val="006371D0"/>
    <w:rsid w:val="00637230"/>
    <w:rsid w:val="00637B76"/>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1C33"/>
    <w:rsid w:val="006721F8"/>
    <w:rsid w:val="006731C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653C"/>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A2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26"/>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2608"/>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86F"/>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A32"/>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115"/>
    <w:rsid w:val="008F3B5F"/>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597"/>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283B"/>
    <w:rsid w:val="009B3CA3"/>
    <w:rsid w:val="009B460B"/>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1708"/>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07F0A"/>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569"/>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77E79"/>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1A1"/>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152"/>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4AD"/>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3A4E"/>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737"/>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EB7"/>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09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D1F"/>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0FDA"/>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ECD"/>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742D"/>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2D8"/>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643D"/>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4F3"/>
    <w:rsid w:val="00FA194E"/>
    <w:rsid w:val="00FA2B47"/>
    <w:rsid w:val="00FA2BFA"/>
    <w:rsid w:val="00FA2DBA"/>
    <w:rsid w:val="00FA2F7C"/>
    <w:rsid w:val="00FA2FB6"/>
    <w:rsid w:val="00FA37C3"/>
    <w:rsid w:val="00FA3D8E"/>
    <w:rsid w:val="00FA409E"/>
    <w:rsid w:val="00FA4725"/>
    <w:rsid w:val="00FA4927"/>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272"/>
    <w:rsid w:val="00FD4D68"/>
    <w:rsid w:val="00FD4DA5"/>
    <w:rsid w:val="00FD4DBF"/>
    <w:rsid w:val="00FD57B8"/>
    <w:rsid w:val="00FD7291"/>
    <w:rsid w:val="00FD7772"/>
    <w:rsid w:val="00FE0FD2"/>
    <w:rsid w:val="00FE1316"/>
    <w:rsid w:val="00FE1B7F"/>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887C998"/>
  <w15:docId w15:val="{B98A13DD-DE77-4920-8E9C-39A8FD92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D7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ED742D"/>
    <w:rPr>
      <w:rFonts w:ascii="Courier New" w:hAnsi="Courier New" w:cs="Courier New"/>
      <w:lang w:val="en-US" w:eastAsia="en-US" w:bidi="ar-SA"/>
    </w:rPr>
  </w:style>
  <w:style w:type="character" w:customStyle="1" w:styleId="y2iqfc">
    <w:name w:val="y2iqfc"/>
    <w:basedOn w:val="DefaultParagraphFont"/>
    <w:rsid w:val="00ED742D"/>
  </w:style>
  <w:style w:type="character" w:customStyle="1" w:styleId="ezkurwreuab5ozgtqnkl">
    <w:name w:val="ezkurwreuab5ozgtqnkl"/>
    <w:basedOn w:val="DefaultParagraphFont"/>
    <w:rsid w:val="00616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88505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24858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6852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1706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732C-90E9-4CFA-A1DB-E2E6929F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78</Pages>
  <Words>20904</Words>
  <Characters>119156</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61</cp:revision>
  <cp:lastPrinted>2018-02-16T07:12:00Z</cp:lastPrinted>
  <dcterms:created xsi:type="dcterms:W3CDTF">2024-02-14T10:29:00Z</dcterms:created>
  <dcterms:modified xsi:type="dcterms:W3CDTF">2026-06-03T09:24:00Z</dcterms:modified>
</cp:coreProperties>
</file>