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92E97" w:rsidRPr="00807789" w:rsidRDefault="00192E97" w:rsidP="00192E97">
      <w:pPr>
        <w:pStyle w:val="a3"/>
        <w:widowControl w:val="0"/>
        <w:spacing w:line="240" w:lineRule="auto"/>
        <w:ind w:firstLine="0"/>
        <w:jc w:val="center"/>
        <w:rPr>
          <w:rFonts w:ascii="Sylfaen" w:hAnsi="Sylfaen"/>
          <w:i w:val="0"/>
          <w:sz w:val="24"/>
          <w:szCs w:val="24"/>
        </w:rPr>
      </w:pPr>
      <w:r w:rsidRPr="00550B0C">
        <w:rPr>
          <w:rFonts w:ascii="Sylfaen" w:hAnsi="Sylfaen"/>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7F576A" w:rsidRPr="00A61EC0"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92E97">
        <w:rPr>
          <w:rFonts w:ascii="GHEA Grapalat" w:hAnsi="GHEA Grapalat"/>
          <w:i w:val="0"/>
          <w:sz w:val="24"/>
          <w:szCs w:val="24"/>
        </w:rPr>
        <w:t>Комиссии от</w:t>
      </w:r>
    </w:p>
    <w:p w:rsidR="0091042F" w:rsidRPr="00A857D1" w:rsidRDefault="00192E97"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 </w:t>
      </w:r>
      <w:r w:rsidR="00A857D1">
        <w:rPr>
          <w:rFonts w:ascii="GHEA Grapalat" w:hAnsi="GHEA Grapalat"/>
          <w:i w:val="0"/>
          <w:sz w:val="24"/>
          <w:szCs w:val="24"/>
          <w:lang w:val="en-US"/>
        </w:rPr>
        <w:t>23</w:t>
      </w:r>
      <w:r w:rsidR="00FA27C1" w:rsidRPr="00FA27C1">
        <w:rPr>
          <w:rFonts w:ascii="GHEA Grapalat" w:hAnsi="GHEA Grapalat"/>
          <w:i w:val="0"/>
          <w:sz w:val="24"/>
          <w:szCs w:val="24"/>
        </w:rPr>
        <w:t xml:space="preserve"> </w:t>
      </w:r>
      <w:r w:rsidR="007F576A">
        <w:rPr>
          <w:rFonts w:ascii="GHEA Grapalat" w:hAnsi="GHEA Grapalat"/>
          <w:i w:val="0"/>
          <w:sz w:val="24"/>
          <w:szCs w:val="24"/>
        </w:rPr>
        <w:t>ию</w:t>
      </w:r>
      <w:r w:rsidR="007F576A" w:rsidRPr="00A61EC0">
        <w:rPr>
          <w:rFonts w:ascii="GHEA Grapalat" w:hAnsi="GHEA Grapalat"/>
          <w:i w:val="0"/>
          <w:sz w:val="24"/>
          <w:szCs w:val="24"/>
        </w:rPr>
        <w:t>ль</w:t>
      </w:r>
      <w:r w:rsidR="00642EFE" w:rsidRPr="009044F1">
        <w:rPr>
          <w:rFonts w:ascii="GHEA Grapalat" w:hAnsi="GHEA Grapalat"/>
          <w:i w:val="0"/>
          <w:sz w:val="24"/>
          <w:szCs w:val="24"/>
        </w:rPr>
        <w:t xml:space="preserve"> 20</w:t>
      </w:r>
      <w:r w:rsidRPr="00192E97">
        <w:rPr>
          <w:rFonts w:ascii="GHEA Grapalat" w:hAnsi="GHEA Grapalat"/>
          <w:i w:val="0"/>
          <w:sz w:val="24"/>
          <w:szCs w:val="24"/>
        </w:rPr>
        <w:t>20</w:t>
      </w:r>
      <w:r w:rsidR="007F576A" w:rsidRPr="00A61EC0">
        <w:rPr>
          <w:rFonts w:ascii="GHEA Grapalat" w:hAnsi="GHEA Grapalat"/>
          <w:i w:val="0"/>
          <w:sz w:val="24"/>
          <w:szCs w:val="24"/>
        </w:rPr>
        <w:t xml:space="preserve"> </w:t>
      </w:r>
      <w:r w:rsidR="00FA27C1">
        <w:rPr>
          <w:rFonts w:ascii="GHEA Grapalat" w:hAnsi="GHEA Grapalat"/>
          <w:i w:val="0"/>
          <w:sz w:val="24"/>
          <w:szCs w:val="24"/>
        </w:rPr>
        <w:t>года N</w:t>
      </w:r>
      <w:r w:rsidR="00A857D1">
        <w:rPr>
          <w:rFonts w:ascii="GHEA Grapalat" w:hAnsi="GHEA Grapalat"/>
          <w:i w:val="0"/>
          <w:sz w:val="24"/>
          <w:szCs w:val="24"/>
          <w:lang w:val="en-US"/>
        </w:rPr>
        <w:t>8</w:t>
      </w:r>
    </w:p>
    <w:p w:rsidR="0091042F" w:rsidRPr="00A857D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F576A" w:rsidRPr="00A61EC0">
        <w:rPr>
          <w:rFonts w:ascii="GHEA Grapalat" w:hAnsi="GHEA Grapalat"/>
          <w:i w:val="0"/>
          <w:sz w:val="24"/>
          <w:szCs w:val="24"/>
        </w:rPr>
        <w:t xml:space="preserve"> </w:t>
      </w:r>
      <w:r w:rsidR="00A857D1">
        <w:rPr>
          <w:rFonts w:ascii="Sylfaen" w:hAnsi="Sylfaen"/>
          <w:i w:val="0"/>
          <w:sz w:val="24"/>
          <w:szCs w:val="24"/>
          <w:u w:val="single"/>
        </w:rPr>
        <w:t>AM MH GHAShDzB-20/08</w:t>
      </w:r>
    </w:p>
    <w:p w:rsidR="0091042F" w:rsidRPr="009044F1" w:rsidRDefault="0091042F" w:rsidP="00B46D58">
      <w:pPr>
        <w:pStyle w:val="a3"/>
        <w:widowControl w:val="0"/>
        <w:spacing w:after="160" w:line="240" w:lineRule="auto"/>
        <w:rPr>
          <w:rFonts w:ascii="GHEA Grapalat" w:hAnsi="GHEA Grapalat"/>
          <w:i w:val="0"/>
          <w:sz w:val="24"/>
          <w:szCs w:val="24"/>
        </w:rPr>
      </w:pPr>
    </w:p>
    <w:p w:rsidR="00192E97" w:rsidRPr="00550B0C" w:rsidRDefault="00192E97" w:rsidP="00192E97">
      <w:pPr>
        <w:pStyle w:val="a3"/>
        <w:widowControl w:val="0"/>
        <w:spacing w:line="240" w:lineRule="auto"/>
        <w:ind w:firstLine="567"/>
        <w:jc w:val="left"/>
        <w:rPr>
          <w:rFonts w:ascii="Sylfaen" w:hAnsi="Sylfaen"/>
          <w:i w:val="0"/>
          <w:sz w:val="24"/>
          <w:szCs w:val="24"/>
        </w:rPr>
      </w:pPr>
      <w:r w:rsidRPr="00550B0C">
        <w:rPr>
          <w:rFonts w:ascii="Sylfaen" w:hAnsi="Sylfaen"/>
          <w:i w:val="0"/>
          <w:sz w:val="24"/>
          <w:szCs w:val="24"/>
        </w:rPr>
        <w:t xml:space="preserve">Заказчик </w:t>
      </w:r>
      <w:r w:rsidRPr="00550B0C">
        <w:rPr>
          <w:rFonts w:ascii="Sylfaen" w:hAnsi="Sylfaen"/>
          <w:b/>
          <w:i w:val="0"/>
          <w:lang w:val="hy-AM"/>
        </w:rPr>
        <w:t>Муниципалитет</w:t>
      </w:r>
      <w:r w:rsidRPr="00550B0C">
        <w:rPr>
          <w:rFonts w:ascii="Sylfaen" w:hAnsi="Sylfaen" w:cs="Sylfaen"/>
          <w:b/>
          <w:i w:val="0"/>
          <w:lang w:val="hy-AM"/>
        </w:rPr>
        <w:t>Мргашата</w:t>
      </w:r>
      <w:r w:rsidRPr="00550B0C">
        <w:rPr>
          <w:rFonts w:ascii="Sylfaen" w:hAnsi="Sylfaen"/>
          <w:i w:val="0"/>
          <w:sz w:val="24"/>
          <w:szCs w:val="24"/>
        </w:rPr>
        <w:t>, находящийся по адресу</w:t>
      </w:r>
      <w:r w:rsidRPr="00550B0C">
        <w:rPr>
          <w:rFonts w:ascii="Sylfaen" w:hAnsi="Sylfaen"/>
          <w:i w:val="0"/>
        </w:rPr>
        <w:t xml:space="preserve">:  </w:t>
      </w:r>
      <w:r w:rsidRPr="00550B0C">
        <w:rPr>
          <w:rFonts w:ascii="Sylfaen" w:hAnsi="Sylfaen"/>
          <w:b/>
          <w:i w:val="0"/>
        </w:rPr>
        <w:t xml:space="preserve">Армавирский регион </w:t>
      </w:r>
      <w:r w:rsidRPr="00550B0C">
        <w:rPr>
          <w:rFonts w:ascii="Sylfaen" w:hAnsi="Sylfaen" w:cs="Sylfaen"/>
          <w:b/>
          <w:i w:val="0"/>
        </w:rPr>
        <w:t xml:space="preserve">, </w:t>
      </w:r>
      <w:r w:rsidRPr="00550B0C">
        <w:rPr>
          <w:rFonts w:ascii="Sylfaen" w:hAnsi="Sylfaen"/>
          <w:b/>
          <w:i w:val="0"/>
          <w:lang w:val="hy-AM"/>
        </w:rPr>
        <w:t>село Мргашат ул. 14, здание 1</w:t>
      </w:r>
      <w:r w:rsidRPr="00550B0C">
        <w:rPr>
          <w:rFonts w:ascii="Sylfaen" w:hAnsi="Sylfaen"/>
          <w:i w:val="0"/>
          <w:sz w:val="16"/>
          <w:szCs w:val="24"/>
        </w:rPr>
        <w:tab/>
      </w:r>
      <w:r w:rsidRPr="00550B0C">
        <w:rPr>
          <w:rFonts w:ascii="Sylfaen" w:hAnsi="Sylfaen"/>
          <w:i w:val="0"/>
          <w:sz w:val="24"/>
          <w:szCs w:val="24"/>
        </w:rPr>
        <w:t xml:space="preserve">  объявляет запрос котировок, который проводится одним этапом.</w:t>
      </w:r>
    </w:p>
    <w:p w:rsidR="00192E97" w:rsidRPr="00550B0C" w:rsidRDefault="00192E97" w:rsidP="00192E97">
      <w:pPr>
        <w:pStyle w:val="a3"/>
        <w:widowControl w:val="0"/>
        <w:spacing w:line="240" w:lineRule="auto"/>
        <w:ind w:firstLine="567"/>
        <w:rPr>
          <w:rFonts w:ascii="Sylfaen" w:hAnsi="Sylfaen"/>
          <w:i w:val="0"/>
          <w:sz w:val="24"/>
          <w:szCs w:val="24"/>
        </w:rPr>
      </w:pPr>
      <w:r w:rsidRPr="00550B0C">
        <w:rPr>
          <w:rFonts w:ascii="Sylfaen" w:hAnsi="Sylfaen"/>
          <w:i w:val="0"/>
          <w:sz w:val="24"/>
          <w:szCs w:val="24"/>
        </w:rPr>
        <w:t>Участнику, отобранному по итогам запроса котировок, в установленном порядке будет предложено заключить договор на выполнение</w:t>
      </w:r>
    </w:p>
    <w:p w:rsidR="00192E97" w:rsidRPr="003B347A" w:rsidRDefault="003B347A" w:rsidP="00192E97">
      <w:pPr>
        <w:pStyle w:val="a3"/>
        <w:widowControl w:val="0"/>
        <w:spacing w:line="240" w:lineRule="auto"/>
        <w:ind w:firstLine="567"/>
        <w:rPr>
          <w:rFonts w:ascii="Sylfaen" w:hAnsi="Sylfaen"/>
          <w:b/>
          <w:sz w:val="24"/>
          <w:szCs w:val="24"/>
        </w:rPr>
      </w:pPr>
      <w:r w:rsidRPr="003B347A">
        <w:rPr>
          <w:rFonts w:ascii="Sylfaen" w:hAnsi="Sylfaen" w:cs="Arial"/>
          <w:b/>
          <w:color w:val="222222"/>
          <w:shd w:val="clear" w:color="auto" w:fill="F8F9FA"/>
        </w:rPr>
        <w:t>Работы по реконструкции и благоустройству здания и прилегающего к зданию детского сада общины Мргашат Армавирской области</w:t>
      </w:r>
      <w:r w:rsidR="00192E97" w:rsidRPr="00550B0C">
        <w:rPr>
          <w:rFonts w:ascii="Sylfaen" w:hAnsi="Sylfaen"/>
          <w:b/>
          <w:sz w:val="24"/>
          <w:szCs w:val="24"/>
        </w:rPr>
        <w:t>(далее — договор).</w:t>
      </w:r>
    </w:p>
    <w:p w:rsidR="00192E97" w:rsidRPr="003B347A" w:rsidRDefault="00192E97" w:rsidP="00192E97">
      <w:pPr>
        <w:pStyle w:val="a3"/>
        <w:widowControl w:val="0"/>
        <w:spacing w:line="240" w:lineRule="auto"/>
        <w:ind w:firstLine="567"/>
        <w:rPr>
          <w:rFonts w:ascii="Sylfaen" w:hAnsi="Sylfaen"/>
          <w:b/>
          <w:sz w:val="24"/>
          <w:szCs w:val="24"/>
        </w:rPr>
      </w:pP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192E97"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192E97">
        <w:rPr>
          <w:rFonts w:ascii="GHEA Grapalat" w:hAnsi="GHEA Grapalat"/>
          <w:i w:val="0"/>
          <w:sz w:val="24"/>
          <w:szCs w:val="24"/>
        </w:rPr>
        <w:t>о обратиться к заказчику до 16:00</w:t>
      </w:r>
      <w:r w:rsidRPr="009044F1">
        <w:rPr>
          <w:rFonts w:ascii="GHEA Grapalat" w:hAnsi="GHEA Grapalat"/>
          <w:i w:val="0"/>
          <w:sz w:val="24"/>
          <w:szCs w:val="24"/>
        </w:rPr>
        <w:t xml:space="preserve"> часов</w:t>
      </w:r>
      <w:r w:rsidR="00192E97">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192E97">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192E97" w:rsidRPr="001B32D9" w:rsidRDefault="00192E97" w:rsidP="00B46D58">
      <w:pPr>
        <w:pStyle w:val="a3"/>
        <w:widowControl w:val="0"/>
        <w:spacing w:after="160" w:line="240" w:lineRule="auto"/>
        <w:ind w:firstLine="567"/>
        <w:rPr>
          <w:rFonts w:ascii="GHEA Grapalat" w:hAnsi="GHEA Grapalat"/>
          <w:i w:val="0"/>
          <w:sz w:val="24"/>
          <w:szCs w:val="24"/>
        </w:rPr>
      </w:pPr>
    </w:p>
    <w:p w:rsidR="00192E97" w:rsidRPr="00550B0C" w:rsidRDefault="00EF52E4" w:rsidP="00192E97">
      <w:pPr>
        <w:pStyle w:val="a3"/>
        <w:widowControl w:val="0"/>
        <w:spacing w:line="240" w:lineRule="auto"/>
        <w:rPr>
          <w:rFonts w:ascii="Sylfaen" w:hAnsi="Sylfaen"/>
          <w:i w:val="0"/>
          <w:sz w:val="24"/>
          <w:szCs w:val="24"/>
        </w:rPr>
      </w:pPr>
      <w:r w:rsidRPr="000F11E5">
        <w:rPr>
          <w:rFonts w:ascii="GHEA Grapalat" w:hAnsi="GHEA Grapalat"/>
          <w:i w:val="0"/>
          <w:sz w:val="24"/>
          <w:szCs w:val="24"/>
        </w:rPr>
        <w:lastRenderedPageBreak/>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192E97" w:rsidRPr="00550B0C">
        <w:rPr>
          <w:rFonts w:ascii="Sylfaen" w:hAnsi="Sylfaen"/>
          <w:b/>
          <w:i w:val="0"/>
        </w:rPr>
        <w:t>Армавирский регион</w:t>
      </w:r>
      <w:r w:rsidR="00192E97" w:rsidRPr="00550B0C">
        <w:rPr>
          <w:rFonts w:ascii="Sylfaen" w:hAnsi="Sylfaen" w:cs="Sylfaen"/>
          <w:b/>
          <w:i w:val="0"/>
        </w:rPr>
        <w:t xml:space="preserve">, </w:t>
      </w:r>
      <w:r w:rsidR="00192E97" w:rsidRPr="00550B0C">
        <w:rPr>
          <w:rFonts w:ascii="Sylfaen" w:hAnsi="Sylfaen"/>
          <w:b/>
          <w:i w:val="0"/>
          <w:lang w:val="hy-AM"/>
        </w:rPr>
        <w:t>село Мргашат</w:t>
      </w:r>
      <w:r w:rsidR="00192E97" w:rsidRPr="00550B0C">
        <w:rPr>
          <w:rFonts w:ascii="Sylfaen" w:hAnsi="Sylfaen"/>
          <w:b/>
          <w:i w:val="0"/>
        </w:rPr>
        <w:t>,</w:t>
      </w:r>
      <w:r w:rsidR="00192E97" w:rsidRPr="00550B0C">
        <w:rPr>
          <w:rFonts w:ascii="Sylfaen" w:hAnsi="Sylfaen"/>
          <w:b/>
          <w:i w:val="0"/>
          <w:lang w:val="hy-AM"/>
        </w:rPr>
        <w:t xml:space="preserve"> ул. 14 здание1</w:t>
      </w:r>
      <w:r w:rsidR="00192E97" w:rsidRPr="00550B0C">
        <w:rPr>
          <w:rFonts w:ascii="Sylfaen" w:hAnsi="Sylfaen"/>
          <w:i w:val="0"/>
          <w:sz w:val="24"/>
          <w:szCs w:val="24"/>
        </w:rPr>
        <w:t>в документарной форме, до 12</w:t>
      </w:r>
      <w:r w:rsidR="00192E97" w:rsidRPr="00550B0C">
        <w:rPr>
          <w:rFonts w:ascii="Sylfaen" w:hAnsi="Sylfaen"/>
          <w:i w:val="0"/>
          <w:sz w:val="24"/>
          <w:szCs w:val="24"/>
          <w:vertAlign w:val="superscript"/>
        </w:rPr>
        <w:t xml:space="preserve">00 </w:t>
      </w:r>
      <w:r w:rsidR="00192E97" w:rsidRPr="00550B0C">
        <w:rPr>
          <w:rFonts w:ascii="Sylfaen" w:hAnsi="Sylfaen"/>
          <w:i w:val="0"/>
          <w:sz w:val="24"/>
          <w:szCs w:val="24"/>
        </w:rPr>
        <w:t>часов 7-го дня со дня</w:t>
      </w:r>
    </w:p>
    <w:p w:rsidR="00192E97" w:rsidRPr="00550B0C" w:rsidRDefault="00192E97" w:rsidP="00192E97">
      <w:pPr>
        <w:pStyle w:val="a3"/>
        <w:widowControl w:val="0"/>
        <w:spacing w:line="240" w:lineRule="auto"/>
        <w:ind w:firstLine="0"/>
        <w:rPr>
          <w:rFonts w:ascii="Sylfaen" w:hAnsi="Sylfaen"/>
          <w:i w:val="0"/>
          <w:sz w:val="24"/>
          <w:szCs w:val="24"/>
        </w:rPr>
      </w:pPr>
      <w:r w:rsidRPr="00550B0C">
        <w:rPr>
          <w:rFonts w:ascii="Sylfaen" w:hAnsi="Sylfaen"/>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rsidR="00192E97" w:rsidRDefault="00192E97" w:rsidP="00192E97">
      <w:pPr>
        <w:pStyle w:val="a3"/>
        <w:spacing w:line="240" w:lineRule="auto"/>
        <w:ind w:firstLine="567"/>
        <w:rPr>
          <w:rFonts w:ascii="Sylfaen" w:hAnsi="Sylfaen"/>
          <w:b/>
          <w:i w:val="0"/>
        </w:rPr>
      </w:pPr>
      <w:r w:rsidRPr="00550B0C">
        <w:rPr>
          <w:rFonts w:ascii="Sylfaen" w:hAnsi="Sylfaen"/>
          <w:i w:val="0"/>
          <w:sz w:val="24"/>
          <w:szCs w:val="24"/>
        </w:rPr>
        <w:t xml:space="preserve">Вскрытие заявок будет проводиться по адресу </w:t>
      </w:r>
      <w:r w:rsidRPr="00550B0C">
        <w:rPr>
          <w:rFonts w:ascii="Sylfaen" w:hAnsi="Sylfaen" w:cs="Calibri"/>
          <w:b/>
          <w:i w:val="0"/>
        </w:rPr>
        <w:t>в</w:t>
      </w:r>
      <w:r w:rsidRPr="00550B0C">
        <w:rPr>
          <w:rFonts w:ascii="Sylfaen" w:hAnsi="Sylfaen"/>
          <w:b/>
          <w:i w:val="0"/>
          <w:lang w:val="hy-AM"/>
        </w:rPr>
        <w:t>муниципалитете</w:t>
      </w:r>
      <w:r w:rsidRPr="00550B0C">
        <w:rPr>
          <w:rFonts w:ascii="Sylfaen" w:hAnsi="Sylfaen" w:cs="Sylfaen"/>
          <w:b/>
          <w:i w:val="0"/>
          <w:lang w:val="hy-AM"/>
        </w:rPr>
        <w:t xml:space="preserve">Мргашата </w:t>
      </w:r>
      <w:r w:rsidRPr="00550B0C">
        <w:rPr>
          <w:rFonts w:ascii="Sylfaen" w:hAnsi="Sylfaen"/>
          <w:b/>
          <w:i w:val="0"/>
        </w:rPr>
        <w:t>по адресу Армавирский регион</w:t>
      </w:r>
      <w:r w:rsidRPr="00550B0C">
        <w:rPr>
          <w:rFonts w:ascii="Sylfaen" w:hAnsi="Sylfaen" w:cs="Sylfaen"/>
          <w:b/>
          <w:i w:val="0"/>
        </w:rPr>
        <w:t xml:space="preserve">, </w:t>
      </w:r>
      <w:r w:rsidRPr="00550B0C">
        <w:rPr>
          <w:rFonts w:ascii="Sylfaen" w:hAnsi="Sylfaen"/>
          <w:b/>
          <w:i w:val="0"/>
          <w:lang w:val="hy-AM"/>
        </w:rPr>
        <w:t>село Мргашат ул. 14</w:t>
      </w:r>
      <w:r w:rsidRPr="00550B0C">
        <w:rPr>
          <w:rFonts w:ascii="Sylfaen" w:hAnsi="Sylfaen"/>
          <w:b/>
          <w:i w:val="0"/>
        </w:rPr>
        <w:t>,</w:t>
      </w:r>
      <w:r w:rsidRPr="00550B0C">
        <w:rPr>
          <w:rFonts w:ascii="Sylfaen" w:hAnsi="Sylfaen"/>
          <w:b/>
          <w:i w:val="0"/>
          <w:lang w:val="hy-AM"/>
        </w:rPr>
        <w:t xml:space="preserve"> здание 1</w:t>
      </w:r>
      <w:r w:rsidRPr="00550B0C">
        <w:rPr>
          <w:rFonts w:ascii="Sylfaen" w:hAnsi="Sylfaen"/>
          <w:b/>
          <w:i w:val="0"/>
        </w:rPr>
        <w:t xml:space="preserve">, в </w:t>
      </w:r>
      <w:r w:rsidRPr="00550B0C">
        <w:rPr>
          <w:rFonts w:ascii="Sylfaen" w:hAnsi="Sylfaen"/>
          <w:b/>
          <w:i w:val="0"/>
          <w:lang w:val="hy-AM"/>
        </w:rPr>
        <w:t>1</w:t>
      </w:r>
      <w:r w:rsidRPr="00550B0C">
        <w:rPr>
          <w:rFonts w:ascii="Sylfaen" w:hAnsi="Sylfaen"/>
          <w:b/>
          <w:i w:val="0"/>
        </w:rPr>
        <w:t>2</w:t>
      </w:r>
      <w:r w:rsidRPr="00550B0C">
        <w:rPr>
          <w:rFonts w:ascii="Sylfaen" w:hAnsi="Sylfaen"/>
          <w:b/>
          <w:i w:val="0"/>
          <w:vertAlign w:val="superscript"/>
          <w:lang w:val="hy-AM"/>
        </w:rPr>
        <w:t>00</w:t>
      </w:r>
      <w:r w:rsidR="00FA27C1">
        <w:rPr>
          <w:rFonts w:ascii="Sylfaen" w:hAnsi="Sylfaen"/>
          <w:b/>
          <w:i w:val="0"/>
        </w:rPr>
        <w:t xml:space="preserve"> часов, </w:t>
      </w:r>
      <w:bookmarkStart w:id="0" w:name="_GoBack"/>
      <w:bookmarkEnd w:id="0"/>
      <w:r w:rsidR="00A857D1" w:rsidRPr="00A857D1">
        <w:rPr>
          <w:rFonts w:ascii="Sylfaen" w:hAnsi="Sylfaen"/>
          <w:b/>
          <w:i w:val="0"/>
        </w:rPr>
        <w:t>31</w:t>
      </w:r>
      <w:r w:rsidRPr="00550B0C">
        <w:rPr>
          <w:rFonts w:ascii="Sylfaen" w:hAnsi="Sylfaen"/>
          <w:b/>
          <w:i w:val="0"/>
          <w:lang w:val="hy-AM"/>
        </w:rPr>
        <w:t>-</w:t>
      </w:r>
      <w:r w:rsidRPr="00550B0C">
        <w:rPr>
          <w:rFonts w:ascii="Sylfaen" w:hAnsi="Sylfaen"/>
          <w:b/>
          <w:i w:val="0"/>
        </w:rPr>
        <w:t xml:space="preserve"> ого </w:t>
      </w:r>
      <w:r w:rsidR="00FA27C1">
        <w:rPr>
          <w:rFonts w:ascii="Sylfaen" w:hAnsi="Sylfaen"/>
          <w:b/>
          <w:i w:val="0"/>
        </w:rPr>
        <w:t>июля</w:t>
      </w:r>
      <w:r w:rsidRPr="00550B0C">
        <w:rPr>
          <w:rFonts w:ascii="Sylfaen" w:hAnsi="Sylfaen"/>
          <w:b/>
          <w:i w:val="0"/>
        </w:rPr>
        <w:t xml:space="preserve">, </w:t>
      </w:r>
      <w:r>
        <w:rPr>
          <w:rFonts w:ascii="Sylfaen" w:hAnsi="Sylfaen"/>
          <w:b/>
          <w:i w:val="0"/>
          <w:lang w:val="hy-AM"/>
        </w:rPr>
        <w:t>20</w:t>
      </w:r>
      <w:r>
        <w:rPr>
          <w:rFonts w:ascii="Sylfaen" w:hAnsi="Sylfaen"/>
          <w:b/>
          <w:i w:val="0"/>
        </w:rPr>
        <w:t>20</w:t>
      </w:r>
      <w:r w:rsidRPr="00550B0C">
        <w:rPr>
          <w:rFonts w:ascii="Sylfaen" w:hAnsi="Sylfaen"/>
          <w:b/>
          <w:i w:val="0"/>
        </w:rPr>
        <w:t>год</w:t>
      </w:r>
      <w:r w:rsidRPr="00550B0C">
        <w:rPr>
          <w:rFonts w:ascii="Sylfaen" w:hAnsi="Sylfaen"/>
          <w:b/>
          <w:i w:val="0"/>
          <w:lang w:val="hy-AM"/>
        </w:rPr>
        <w:t>а</w:t>
      </w:r>
      <w:r w:rsidRPr="00550B0C">
        <w:rPr>
          <w:rFonts w:ascii="Sylfaen" w:hAnsi="Sylfaen"/>
          <w:b/>
          <w:i w:val="0"/>
        </w:rPr>
        <w:t xml:space="preserve">. </w:t>
      </w:r>
    </w:p>
    <w:p w:rsidR="00192E97" w:rsidRPr="00550B0C" w:rsidRDefault="00192E97" w:rsidP="00192E97">
      <w:pPr>
        <w:pStyle w:val="a3"/>
        <w:spacing w:line="240" w:lineRule="auto"/>
        <w:ind w:firstLine="567"/>
        <w:rPr>
          <w:rFonts w:ascii="Sylfaen" w:hAnsi="Sylfaen"/>
          <w:b/>
          <w:i w:val="0"/>
        </w:rPr>
      </w:pPr>
    </w:p>
    <w:p w:rsidR="00192E97" w:rsidRDefault="001305C6" w:rsidP="00192E9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92E97" w:rsidRPr="00550B0C" w:rsidRDefault="00192E97" w:rsidP="00192E97">
      <w:pPr>
        <w:pStyle w:val="a3"/>
        <w:widowControl w:val="0"/>
        <w:spacing w:line="240" w:lineRule="auto"/>
        <w:ind w:firstLine="567"/>
        <w:rPr>
          <w:rFonts w:ascii="Sylfaen" w:hAnsi="Sylfaen"/>
          <w:b/>
          <w:i w:val="0"/>
        </w:rPr>
      </w:pPr>
      <w:r w:rsidRPr="00550B0C">
        <w:rPr>
          <w:rFonts w:ascii="Sylfaen" w:hAnsi="Sylfaen"/>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Pr="00550B0C">
        <w:rPr>
          <w:rFonts w:ascii="Sylfaen" w:hAnsi="Sylfaen"/>
          <w:b/>
          <w:i w:val="0"/>
          <w:lang w:val="hy-AM"/>
        </w:rPr>
        <w:t>Зануш Айрапетян</w:t>
      </w:r>
      <w:r w:rsidRPr="00550B0C">
        <w:rPr>
          <w:rFonts w:ascii="Sylfaen" w:hAnsi="Sylfaen"/>
          <w:b/>
          <w:i w:val="0"/>
        </w:rPr>
        <w:t>а.</w:t>
      </w:r>
    </w:p>
    <w:p w:rsidR="00192E97" w:rsidRPr="00550B0C" w:rsidRDefault="00192E97" w:rsidP="00192E97">
      <w:pPr>
        <w:pStyle w:val="a3"/>
        <w:spacing w:line="240" w:lineRule="auto"/>
        <w:ind w:firstLine="0"/>
        <w:jc w:val="center"/>
        <w:rPr>
          <w:rFonts w:ascii="Sylfaen" w:hAnsi="Sylfaen"/>
          <w:i w:val="0"/>
          <w:u w:val="single"/>
        </w:rPr>
      </w:pPr>
      <w:r w:rsidRPr="00550B0C">
        <w:rPr>
          <w:rFonts w:ascii="Sylfaen" w:hAnsi="Sylfaen" w:cs="Calibri"/>
          <w:i w:val="0"/>
        </w:rPr>
        <w:t>Телефон:</w:t>
      </w:r>
      <w:r w:rsidRPr="00550B0C">
        <w:rPr>
          <w:rFonts w:ascii="Sylfaen" w:hAnsi="Sylfaen"/>
          <w:i w:val="0"/>
          <w:u w:val="single"/>
        </w:rPr>
        <w:t>+374</w:t>
      </w:r>
      <w:r w:rsidRPr="00550B0C">
        <w:rPr>
          <w:rFonts w:ascii="Sylfaen" w:hAnsi="Sylfaen"/>
          <w:i w:val="0"/>
          <w:u w:val="single"/>
          <w:lang w:val="hy-AM"/>
        </w:rPr>
        <w:t>77546454</w:t>
      </w:r>
    </w:p>
    <w:p w:rsidR="00192E97" w:rsidRPr="00550B0C" w:rsidRDefault="00192E97" w:rsidP="00192E97">
      <w:pPr>
        <w:pStyle w:val="a3"/>
        <w:spacing w:line="240" w:lineRule="auto"/>
        <w:ind w:firstLine="0"/>
        <w:jc w:val="center"/>
        <w:rPr>
          <w:rFonts w:ascii="Sylfaen" w:hAnsi="Sylfaen"/>
          <w:i w:val="0"/>
          <w:u w:val="single"/>
        </w:rPr>
      </w:pPr>
    </w:p>
    <w:p w:rsidR="00192E97" w:rsidRPr="00550B0C" w:rsidRDefault="00192E97" w:rsidP="00192E97">
      <w:pPr>
        <w:pStyle w:val="a3"/>
        <w:spacing w:line="240" w:lineRule="auto"/>
        <w:ind w:firstLine="0"/>
        <w:jc w:val="center"/>
        <w:rPr>
          <w:rFonts w:ascii="Sylfaen" w:hAnsi="Sylfaen"/>
          <w:i w:val="0"/>
          <w:u w:val="single"/>
        </w:rPr>
      </w:pPr>
      <w:r w:rsidRPr="00550B0C">
        <w:rPr>
          <w:rFonts w:ascii="Sylfaen" w:hAnsi="Sylfaen" w:cs="Calibri"/>
          <w:i w:val="0"/>
        </w:rPr>
        <w:t>Эл</w:t>
      </w:r>
      <w:r w:rsidRPr="00550B0C">
        <w:rPr>
          <w:rFonts w:ascii="Sylfaen" w:hAnsi="Sylfaen"/>
          <w:i w:val="0"/>
        </w:rPr>
        <w:t xml:space="preserve">. </w:t>
      </w:r>
      <w:r w:rsidRPr="00550B0C">
        <w:rPr>
          <w:rFonts w:ascii="Sylfaen" w:hAnsi="Sylfaen" w:cs="Calibri"/>
          <w:i w:val="0"/>
        </w:rPr>
        <w:t>Почта:</w:t>
      </w:r>
      <w:hyperlink r:id="rId8" w:history="1">
        <w:r w:rsidRPr="00550B0C">
          <w:rPr>
            <w:rStyle w:val="a9"/>
            <w:rFonts w:ascii="Sylfaen" w:hAnsi="Sylfaen"/>
            <w:i w:val="0"/>
            <w:lang w:val="hy-AM"/>
          </w:rPr>
          <w:t>mrgashat.armavir@mta.gov.am</w:t>
        </w:r>
      </w:hyperlink>
    </w:p>
    <w:p w:rsidR="00192E97" w:rsidRPr="00550B0C" w:rsidRDefault="00192E97" w:rsidP="00192E97">
      <w:pPr>
        <w:pStyle w:val="a3"/>
        <w:spacing w:line="240" w:lineRule="auto"/>
        <w:ind w:firstLine="0"/>
        <w:jc w:val="center"/>
        <w:rPr>
          <w:rFonts w:ascii="Sylfaen" w:hAnsi="Sylfaen"/>
          <w:i w:val="0"/>
          <w:u w:val="single"/>
        </w:rPr>
      </w:pPr>
    </w:p>
    <w:p w:rsidR="00192E97" w:rsidRPr="00550B0C" w:rsidRDefault="00192E97" w:rsidP="00192E97">
      <w:pPr>
        <w:pStyle w:val="a3"/>
        <w:spacing w:line="240" w:lineRule="auto"/>
        <w:ind w:firstLine="0"/>
        <w:jc w:val="center"/>
        <w:rPr>
          <w:rFonts w:ascii="Sylfaen" w:hAnsi="Sylfaen" w:cs="Calibri"/>
          <w:i w:val="0"/>
        </w:rPr>
      </w:pPr>
    </w:p>
    <w:p w:rsidR="00192E97" w:rsidRPr="00550B0C" w:rsidRDefault="00192E97" w:rsidP="00192E97">
      <w:pPr>
        <w:pStyle w:val="a3"/>
        <w:spacing w:line="240" w:lineRule="auto"/>
        <w:ind w:firstLine="567"/>
        <w:jc w:val="left"/>
        <w:rPr>
          <w:rFonts w:ascii="Sylfaen" w:hAnsi="Sylfaen"/>
          <w:i w:val="0"/>
        </w:rPr>
      </w:pPr>
      <w:r w:rsidRPr="00550B0C">
        <w:rPr>
          <w:rFonts w:ascii="Sylfaen" w:hAnsi="Sylfaen" w:cs="Calibri"/>
          <w:i w:val="0"/>
        </w:rPr>
        <w:t>Заказчик:</w:t>
      </w:r>
      <w:r w:rsidRPr="00550B0C">
        <w:rPr>
          <w:rFonts w:ascii="Sylfaen" w:hAnsi="Sylfaen"/>
          <w:i w:val="0"/>
          <w:lang w:val="hy-AM"/>
        </w:rPr>
        <w:t>муниципалитет Мргаша</w:t>
      </w:r>
      <w:r w:rsidRPr="00550B0C">
        <w:rPr>
          <w:rFonts w:ascii="Sylfaen" w:hAnsi="Sylfaen"/>
          <w:i w:val="0"/>
        </w:rPr>
        <w:t>та</w:t>
      </w:r>
    </w:p>
    <w:p w:rsidR="00192E97" w:rsidRDefault="00192E97" w:rsidP="00192E97">
      <w:pPr>
        <w:pStyle w:val="aa"/>
        <w:widowControl w:val="0"/>
        <w:spacing w:after="0"/>
        <w:ind w:firstLine="567"/>
        <w:jc w:val="right"/>
        <w:rPr>
          <w:rFonts w:ascii="Sylfaen" w:hAnsi="Sylfaen"/>
          <w:i/>
          <w:sz w:val="20"/>
          <w:szCs w:val="20"/>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857D1">
        <w:rPr>
          <w:rFonts w:ascii="GHEA Grapalat" w:hAnsi="GHEA Grapalat"/>
          <w:i/>
        </w:rPr>
        <w:t>AM MH GHAShDzB-20/08</w:t>
      </w:r>
      <w:r w:rsidR="001B32D9" w:rsidRPr="001B32D9">
        <w:rPr>
          <w:rFonts w:ascii="GHEA Grapalat" w:hAnsi="GHEA Grapalat" w:cs="Times Armenian"/>
          <w:i/>
        </w:rPr>
        <w:br/>
      </w:r>
      <w:r w:rsidR="007F576A">
        <w:rPr>
          <w:rFonts w:ascii="GHEA Grapalat" w:hAnsi="GHEA Grapalat"/>
          <w:i/>
        </w:rPr>
        <w:t xml:space="preserve">№ </w:t>
      </w:r>
      <w:r w:rsidR="00A857D1" w:rsidRPr="00A857D1">
        <w:rPr>
          <w:rFonts w:ascii="GHEA Grapalat" w:hAnsi="GHEA Grapalat"/>
          <w:i/>
        </w:rPr>
        <w:t>8</w:t>
      </w:r>
      <w:r w:rsidR="00FA27C1">
        <w:rPr>
          <w:rFonts w:ascii="GHEA Grapalat" w:hAnsi="GHEA Grapalat"/>
          <w:i/>
        </w:rPr>
        <w:t>,</w:t>
      </w:r>
      <w:r w:rsidR="007F576A">
        <w:rPr>
          <w:rFonts w:ascii="GHEA Grapalat" w:hAnsi="GHEA Grapalat"/>
          <w:i/>
        </w:rPr>
        <w:t xml:space="preserve">  от </w:t>
      </w:r>
      <w:r w:rsidR="00A857D1" w:rsidRPr="00A857D1">
        <w:rPr>
          <w:rFonts w:ascii="GHEA Grapalat" w:hAnsi="GHEA Grapalat"/>
          <w:i/>
        </w:rPr>
        <w:t>23</w:t>
      </w:r>
      <w:r w:rsidR="007F576A">
        <w:rPr>
          <w:rFonts w:ascii="GHEA Grapalat" w:hAnsi="GHEA Grapalat"/>
          <w:i/>
        </w:rPr>
        <w:t xml:space="preserve"> ию</w:t>
      </w:r>
      <w:r w:rsidR="007F576A" w:rsidRPr="00A61EC0">
        <w:rPr>
          <w:rFonts w:ascii="GHEA Grapalat" w:hAnsi="GHEA Grapalat"/>
          <w:i/>
        </w:rPr>
        <w:t>ля</w:t>
      </w:r>
      <w:r w:rsidR="00C9389C">
        <w:rPr>
          <w:rFonts w:ascii="GHEA Grapalat" w:hAnsi="GHEA Grapalat"/>
          <w:i/>
        </w:rPr>
        <w:t xml:space="preserve"> 2020 г</w:t>
      </w:r>
      <w:r w:rsidR="00096865"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9389C" w:rsidRPr="00550B0C" w:rsidRDefault="00C9389C" w:rsidP="00C9389C">
      <w:pPr>
        <w:pStyle w:val="aa"/>
        <w:widowControl w:val="0"/>
        <w:spacing w:after="0"/>
        <w:ind w:firstLine="567"/>
        <w:jc w:val="center"/>
        <w:rPr>
          <w:rFonts w:ascii="Sylfaen" w:hAnsi="Sylfaen"/>
          <w:b/>
          <w:sz w:val="20"/>
          <w:szCs w:val="20"/>
        </w:rPr>
      </w:pPr>
      <w:r w:rsidRPr="00550B0C">
        <w:rPr>
          <w:rFonts w:ascii="Sylfaen" w:hAnsi="Sylfaen"/>
          <w:b/>
          <w:i/>
          <w:sz w:val="20"/>
          <w:szCs w:val="20"/>
        </w:rPr>
        <w:t>М</w:t>
      </w:r>
      <w:r w:rsidRPr="00550B0C">
        <w:rPr>
          <w:rFonts w:ascii="Sylfaen" w:hAnsi="Sylfaen"/>
          <w:b/>
          <w:i/>
          <w:sz w:val="20"/>
          <w:szCs w:val="20"/>
          <w:lang w:val="hy-AM"/>
        </w:rPr>
        <w:t>униципалитет Мргаша</w:t>
      </w:r>
      <w:r w:rsidRPr="00550B0C">
        <w:rPr>
          <w:rFonts w:ascii="Sylfaen" w:hAnsi="Sylfaen"/>
          <w:b/>
          <w:i/>
          <w:sz w:val="20"/>
          <w:szCs w:val="20"/>
        </w:rPr>
        <w:t xml:space="preserve">та </w:t>
      </w:r>
    </w:p>
    <w:p w:rsidR="00C9389C" w:rsidRPr="00550B0C" w:rsidRDefault="00C9389C" w:rsidP="00C9389C">
      <w:pPr>
        <w:pStyle w:val="aa"/>
        <w:widowControl w:val="0"/>
        <w:spacing w:after="0"/>
        <w:jc w:val="center"/>
        <w:rPr>
          <w:rFonts w:ascii="Sylfaen" w:hAnsi="Sylfaen"/>
        </w:rPr>
      </w:pPr>
    </w:p>
    <w:p w:rsidR="00C9389C" w:rsidRPr="00550B0C" w:rsidRDefault="00C9389C" w:rsidP="00C9389C">
      <w:pPr>
        <w:pStyle w:val="aa"/>
        <w:widowControl w:val="0"/>
        <w:spacing w:after="0"/>
        <w:jc w:val="center"/>
        <w:rPr>
          <w:rFonts w:ascii="Sylfaen" w:hAnsi="Sylfaen"/>
        </w:rPr>
      </w:pPr>
    </w:p>
    <w:p w:rsidR="00C9389C" w:rsidRPr="00550B0C" w:rsidRDefault="00C9389C" w:rsidP="00C9389C">
      <w:pPr>
        <w:pStyle w:val="aa"/>
        <w:widowControl w:val="0"/>
        <w:spacing w:after="0"/>
        <w:jc w:val="center"/>
        <w:rPr>
          <w:rFonts w:ascii="Sylfaen" w:hAnsi="Sylfaen" w:cs="Sylfaen"/>
        </w:rPr>
      </w:pPr>
      <w:r w:rsidRPr="00550B0C">
        <w:rPr>
          <w:rFonts w:ascii="Sylfaen" w:hAnsi="Sylfaen"/>
        </w:rPr>
        <w:t>ПРИГЛАШЕНИЕ</w:t>
      </w:r>
    </w:p>
    <w:p w:rsidR="00C9389C" w:rsidRPr="00550B0C" w:rsidRDefault="00C9389C" w:rsidP="00C9389C">
      <w:pPr>
        <w:pStyle w:val="aa"/>
        <w:widowControl w:val="0"/>
        <w:spacing w:after="0"/>
        <w:jc w:val="center"/>
        <w:rPr>
          <w:rFonts w:ascii="Sylfaen" w:hAnsi="Sylfaen" w:cs="Sylfaen"/>
        </w:rPr>
      </w:pPr>
    </w:p>
    <w:p w:rsidR="00C9389C" w:rsidRPr="00550B0C" w:rsidRDefault="00C9389C" w:rsidP="00C9389C">
      <w:pPr>
        <w:pStyle w:val="aa"/>
        <w:widowControl w:val="0"/>
        <w:spacing w:after="0"/>
        <w:jc w:val="center"/>
        <w:rPr>
          <w:rFonts w:ascii="Sylfaen" w:hAnsi="Sylfaen" w:cs="Sylfaen"/>
        </w:rPr>
      </w:pPr>
    </w:p>
    <w:p w:rsidR="00C9389C" w:rsidRPr="00C9389C" w:rsidRDefault="00C9389C" w:rsidP="00C9389C">
      <w:pPr>
        <w:pStyle w:val="aa"/>
        <w:widowControl w:val="0"/>
        <w:spacing w:after="160"/>
        <w:ind w:right="-7" w:firstLine="567"/>
        <w:jc w:val="center"/>
        <w:rPr>
          <w:rFonts w:ascii="GHEA Grapalat" w:hAnsi="GHEA Grapalat"/>
          <w:b/>
        </w:rPr>
      </w:pPr>
      <w:r w:rsidRPr="00550B0C">
        <w:rPr>
          <w:rFonts w:ascii="Sylfaen" w:hAnsi="Sylfaen"/>
        </w:rPr>
        <w:t xml:space="preserve">НА ЗАПРОС КОТИРОВОК, ОБЪЯВЛЕННЫЙ С ЦЕЛЬЮ ПРИОБРЕТЕНИЯ </w:t>
      </w:r>
      <w:r w:rsidRPr="00550B0C">
        <w:rPr>
          <w:rFonts w:ascii="Sylfaen" w:hAnsi="Sylfaen"/>
          <w:b/>
        </w:rPr>
        <w:t>&lt;&lt;</w:t>
      </w:r>
      <w:r w:rsidRPr="00C9389C">
        <w:rPr>
          <w:rFonts w:ascii="Arial" w:hAnsi="Arial" w:cs="Arial"/>
          <w:b/>
          <w:color w:val="222222"/>
          <w:shd w:val="clear" w:color="auto" w:fill="F8F9FA"/>
        </w:rPr>
        <w:t>Работы по реконст</w:t>
      </w:r>
      <w:r>
        <w:rPr>
          <w:rFonts w:ascii="Arial" w:hAnsi="Arial" w:cs="Arial"/>
          <w:b/>
          <w:color w:val="222222"/>
          <w:shd w:val="clear" w:color="auto" w:fill="F8F9FA"/>
        </w:rPr>
        <w:t>рукции и благоустройству здания и</w:t>
      </w:r>
      <w:r w:rsidRPr="00C9389C">
        <w:rPr>
          <w:rFonts w:ascii="Arial" w:hAnsi="Arial" w:cs="Arial"/>
          <w:b/>
          <w:color w:val="222222"/>
          <w:shd w:val="clear" w:color="auto" w:fill="F8F9FA"/>
        </w:rPr>
        <w:t xml:space="preserve"> прилегающего к зданию детского сада общины Мргашат Армавирской области</w:t>
      </w:r>
      <w:r w:rsidRPr="00550B0C">
        <w:rPr>
          <w:rFonts w:ascii="Sylfaen" w:hAnsi="Sylfaen"/>
        </w:rPr>
        <w:t xml:space="preserve">&gt;&gt;  ДЛЯ НУЖД </w:t>
      </w:r>
      <w:r w:rsidRPr="00550B0C">
        <w:rPr>
          <w:rFonts w:ascii="Sylfaen" w:hAnsi="Sylfaen"/>
          <w:b/>
          <w:sz w:val="20"/>
          <w:szCs w:val="20"/>
        </w:rPr>
        <w:t>МУНИЦИПАЛИТЕТА МРГАШАТА</w:t>
      </w:r>
    </w:p>
    <w:p w:rsidR="00CE0D95" w:rsidRDefault="00CE0D95" w:rsidP="00B46D58">
      <w:pPr>
        <w:pStyle w:val="aa"/>
        <w:widowControl w:val="0"/>
        <w:spacing w:after="160"/>
        <w:ind w:right="-7" w:firstLine="567"/>
        <w:jc w:val="center"/>
        <w:rPr>
          <w:rFonts w:ascii="GHEA Grapalat" w:hAnsi="GHEA Grapalat"/>
        </w:rPr>
      </w:pPr>
    </w:p>
    <w:p w:rsidR="00C9389C" w:rsidRDefault="00C9389C" w:rsidP="00B46D58">
      <w:pPr>
        <w:pStyle w:val="aa"/>
        <w:widowControl w:val="0"/>
        <w:spacing w:after="160"/>
        <w:ind w:right="-7" w:firstLine="567"/>
        <w:jc w:val="center"/>
        <w:rPr>
          <w:rFonts w:ascii="GHEA Grapalat" w:hAnsi="GHEA Grapalat"/>
        </w:rPr>
      </w:pPr>
    </w:p>
    <w:p w:rsidR="00CE0D95" w:rsidRPr="009044F1" w:rsidRDefault="00C9389C" w:rsidP="00B46D58">
      <w:pPr>
        <w:pStyle w:val="aa"/>
        <w:widowControl w:val="0"/>
        <w:spacing w:after="160"/>
        <w:ind w:right="-7" w:firstLine="567"/>
        <w:jc w:val="center"/>
        <w:rPr>
          <w:rFonts w:ascii="GHEA Grapalat" w:hAnsi="GHEA Grapalat"/>
        </w:rPr>
      </w:pPr>
      <w:r>
        <w:br/>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86118" w:rsidRPr="00C9389C" w:rsidRDefault="00C9389C" w:rsidP="00886118">
      <w:pPr>
        <w:pStyle w:val="aa"/>
        <w:widowControl w:val="0"/>
        <w:spacing w:after="160"/>
        <w:ind w:right="-7" w:firstLine="567"/>
        <w:jc w:val="center"/>
        <w:rPr>
          <w:rFonts w:ascii="GHEA Grapalat" w:hAnsi="GHEA Grapalat"/>
          <w:b/>
        </w:rPr>
      </w:pPr>
      <w:r w:rsidRPr="00C9389C">
        <w:rPr>
          <w:rFonts w:ascii="Arial" w:hAnsi="Arial" w:cs="Arial"/>
          <w:b/>
          <w:color w:val="222222"/>
          <w:shd w:val="clear" w:color="auto" w:fill="F8F9FA"/>
        </w:rPr>
        <w:t>Работы по реконст</w:t>
      </w:r>
      <w:r>
        <w:rPr>
          <w:rFonts w:ascii="Arial" w:hAnsi="Arial" w:cs="Arial"/>
          <w:b/>
          <w:color w:val="222222"/>
          <w:shd w:val="clear" w:color="auto" w:fill="F8F9FA"/>
        </w:rPr>
        <w:t>рукции и благоустройству здания и</w:t>
      </w:r>
      <w:r w:rsidRPr="00C9389C">
        <w:rPr>
          <w:rFonts w:ascii="Arial" w:hAnsi="Arial" w:cs="Arial"/>
          <w:b/>
          <w:color w:val="222222"/>
          <w:shd w:val="clear" w:color="auto" w:fill="F8F9FA"/>
        </w:rPr>
        <w:t xml:space="preserve"> прилегающего к зданию детского сада общины Мргашат Армавирской области</w:t>
      </w:r>
      <w:r w:rsidR="005D7731" w:rsidRPr="002E069D">
        <w:rPr>
          <w:rFonts w:ascii="GHEA Grapalat" w:hAnsi="GHEA Grapalat"/>
          <w:b/>
        </w:rPr>
        <w:t>ДЛЯ НУЖД</w:t>
      </w:r>
      <w:r w:rsidR="00886118" w:rsidRPr="00550B0C">
        <w:rPr>
          <w:rFonts w:ascii="Sylfaen" w:hAnsi="Sylfaen"/>
          <w:b/>
          <w:sz w:val="20"/>
          <w:szCs w:val="20"/>
        </w:rPr>
        <w:t>МУНИЦИПАЛИТЕТА МРГАШАТА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8611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w:t>
      </w:r>
      <w:r w:rsidRPr="009044F1">
        <w:rPr>
          <w:rFonts w:ascii="GHEA Grapalat" w:hAnsi="GHEA Grapalat"/>
        </w:rPr>
        <w:lastRenderedPageBreak/>
        <w:t>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8611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A857D1">
        <w:rPr>
          <w:rFonts w:ascii="GHEA Grapalat" w:hAnsi="GHEA Grapalat"/>
          <w:spacing w:val="-6"/>
        </w:rPr>
        <w:t>AM MH GHAShDzB-20/08</w:t>
      </w:r>
      <w:r w:rsidR="007F576A" w:rsidRPr="00A61EC0">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86118">
        <w:rPr>
          <w:rFonts w:ascii="GHEA Grapalat" w:hAnsi="GHEA Grapalat"/>
          <w:i w:val="0"/>
          <w:sz w:val="24"/>
          <w:szCs w:val="24"/>
        </w:rPr>
        <w:t>Работы по реконструкции и благоустройству здания и прилегающего к зданию детского сада общины Мргашат Армавирской области</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00886118">
        <w:rPr>
          <w:rFonts w:ascii="GHEA Grapalat" w:hAnsi="GHEA Grapalat"/>
          <w:i w:val="0"/>
          <w:sz w:val="24"/>
          <w:szCs w:val="24"/>
        </w:rPr>
        <w:t xml:space="preserve">) для нужд </w:t>
      </w:r>
      <w:r w:rsidR="00886118" w:rsidRPr="00550B0C">
        <w:rPr>
          <w:rFonts w:ascii="Sylfaen" w:hAnsi="Sylfaen"/>
          <w:b/>
          <w:i w:val="0"/>
          <w:lang w:val="hy-AM"/>
        </w:rPr>
        <w:t>Муниципалитет</w:t>
      </w:r>
      <w:r w:rsidR="007F576A" w:rsidRPr="00A61EC0">
        <w:rPr>
          <w:rFonts w:ascii="Sylfaen" w:hAnsi="Sylfaen"/>
          <w:b/>
          <w:i w:val="0"/>
        </w:rPr>
        <w:t xml:space="preserve"> </w:t>
      </w:r>
      <w:r w:rsidR="00886118" w:rsidRPr="00550B0C">
        <w:rPr>
          <w:rFonts w:ascii="Sylfaen" w:hAnsi="Sylfaen" w:cs="Sylfaen"/>
          <w:b/>
          <w:i w:val="0"/>
          <w:lang w:val="hy-AM"/>
        </w:rPr>
        <w:t>Мргашата</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886118" w:rsidP="00B46D58">
            <w:pPr>
              <w:pStyle w:val="23"/>
              <w:widowControl w:val="0"/>
              <w:spacing w:after="120" w:line="240" w:lineRule="auto"/>
              <w:ind w:firstLine="0"/>
              <w:rPr>
                <w:rFonts w:ascii="GHEA Grapalat" w:hAnsi="GHEA Grapalat"/>
                <w:sz w:val="24"/>
                <w:szCs w:val="24"/>
                <w:u w:val="single"/>
                <w:vertAlign w:val="subscript"/>
              </w:rPr>
            </w:pPr>
            <w:r w:rsidRPr="00C9389C">
              <w:rPr>
                <w:rFonts w:ascii="Arial" w:hAnsi="Arial" w:cs="Arial"/>
                <w:b/>
                <w:color w:val="222222"/>
                <w:sz w:val="24"/>
                <w:szCs w:val="24"/>
                <w:shd w:val="clear" w:color="auto" w:fill="F8F9FA"/>
              </w:rPr>
              <w:t>Работы по реконст</w:t>
            </w:r>
            <w:r>
              <w:rPr>
                <w:rFonts w:ascii="Arial" w:hAnsi="Arial" w:cs="Arial"/>
                <w:b/>
                <w:color w:val="222222"/>
                <w:shd w:val="clear" w:color="auto" w:fill="F8F9FA"/>
              </w:rPr>
              <w:t>рукции и благоустройству здания и</w:t>
            </w:r>
            <w:r w:rsidRPr="00C9389C">
              <w:rPr>
                <w:rFonts w:ascii="Arial" w:hAnsi="Arial" w:cs="Arial"/>
                <w:b/>
                <w:color w:val="222222"/>
                <w:sz w:val="24"/>
                <w:szCs w:val="24"/>
                <w:shd w:val="clear" w:color="auto" w:fill="F8F9FA"/>
              </w:rPr>
              <w:t xml:space="preserve"> прилегающего к зданию детского сада общины Мргашат Армавирской области</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 xml:space="preserve">В случае признания представленных обоснований </w:t>
      </w:r>
      <w:r w:rsidR="00750FFF" w:rsidRPr="00750FFF">
        <w:rPr>
          <w:rFonts w:ascii="GHEA Grapalat" w:hAnsi="GHEA Grapalat"/>
          <w:lang w:val="hy-AM"/>
        </w:rPr>
        <w:lastRenderedPageBreak/>
        <w:t>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86118">
        <w:rPr>
          <w:rFonts w:ascii="GHEA Grapalat" w:hAnsi="GHEA Grapalat"/>
          <w:sz w:val="24"/>
          <w:szCs w:val="24"/>
        </w:rPr>
        <w:t>ЗАПРОС КОТИРОВОК</w:t>
      </w:r>
      <w:r w:rsidRPr="009044F1">
        <w:rPr>
          <w:rFonts w:ascii="GHEA Grapalat" w:hAnsi="GHEA Grapalat"/>
          <w:sz w:val="24"/>
          <w:szCs w:val="24"/>
        </w:rPr>
        <w:t>.</w:t>
      </w:r>
    </w:p>
    <w:p w:rsidR="008771C5" w:rsidRDefault="00BA4929" w:rsidP="008771C5">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4.2.</w:t>
      </w:r>
      <w:r>
        <w:rPr>
          <w:rFonts w:ascii="GHEA Grapalat" w:hAnsi="GHEA Grapalat"/>
          <w:sz w:val="24"/>
          <w:szCs w:val="24"/>
        </w:rPr>
        <w:tab/>
      </w:r>
      <w:r w:rsidR="008771C5" w:rsidRPr="00E4013E">
        <w:rPr>
          <w:rFonts w:ascii="GHEA Grapalat" w:hAnsi="GHEA Grapalat"/>
          <w:sz w:val="24"/>
          <w:szCs w:val="24"/>
        </w:rPr>
        <w:t xml:space="preserve">Заявки на процедуру необходимо подать в комиссию по адресу </w:t>
      </w:r>
      <w:r w:rsidR="008771C5" w:rsidRPr="0022626E">
        <w:rPr>
          <w:rFonts w:ascii="Sylfaen" w:hAnsi="Sylfaen"/>
          <w:sz w:val="24"/>
          <w:szCs w:val="24"/>
        </w:rPr>
        <w:t xml:space="preserve">по адресу </w:t>
      </w:r>
      <w:r w:rsidR="008771C5">
        <w:rPr>
          <w:rFonts w:ascii="Sylfaen" w:hAnsi="Sylfaen"/>
          <w:b/>
        </w:rPr>
        <w:t>Армавирский регион</w:t>
      </w:r>
      <w:r w:rsidR="008771C5" w:rsidRPr="00FD503E">
        <w:rPr>
          <w:rFonts w:ascii="Sylfaen" w:hAnsi="Sylfaen" w:cs="Sylfaen"/>
          <w:b/>
        </w:rPr>
        <w:t xml:space="preserve">, </w:t>
      </w:r>
      <w:r w:rsidR="008771C5" w:rsidRPr="00FD503E">
        <w:rPr>
          <w:rFonts w:ascii="Sylfaen" w:hAnsi="Sylfaen"/>
          <w:b/>
          <w:lang w:val="hy-AM"/>
        </w:rPr>
        <w:t>село Мргашат ул. 14, здание 1</w:t>
      </w:r>
      <w:r w:rsidR="008771C5" w:rsidRPr="0022626E">
        <w:rPr>
          <w:rFonts w:ascii="Sylfaen" w:hAnsi="Sylfaen"/>
          <w:sz w:val="24"/>
          <w:szCs w:val="24"/>
        </w:rPr>
        <w:t xml:space="preserve"> не позднее, чем </w:t>
      </w:r>
      <w:r w:rsidR="008771C5" w:rsidRPr="00FF4E9B">
        <w:rPr>
          <w:rFonts w:ascii="GHEA Grapalat" w:hAnsi="GHEA Grapalat"/>
          <w:b/>
          <w:sz w:val="24"/>
          <w:szCs w:val="24"/>
        </w:rPr>
        <w:t>1</w:t>
      </w:r>
      <w:r w:rsidR="008771C5">
        <w:rPr>
          <w:rFonts w:ascii="GHEA Grapalat" w:hAnsi="GHEA Grapalat"/>
          <w:b/>
          <w:sz w:val="24"/>
          <w:szCs w:val="24"/>
        </w:rPr>
        <w:t>2:00</w:t>
      </w:r>
      <w:r w:rsidR="008771C5" w:rsidRPr="00FF4E9B">
        <w:rPr>
          <w:rFonts w:ascii="GHEA Grapalat" w:hAnsi="GHEA Grapalat"/>
          <w:b/>
          <w:sz w:val="24"/>
          <w:szCs w:val="24"/>
        </w:rPr>
        <w:t xml:space="preserve"> часов 7-го</w:t>
      </w:r>
      <w:r w:rsidR="008771C5" w:rsidRPr="00E4013E">
        <w:rPr>
          <w:rFonts w:ascii="GHEA Grapalat" w:hAnsi="GHEA Grapalat"/>
          <w:sz w:val="24"/>
          <w:szCs w:val="24"/>
        </w:rPr>
        <w:t xml:space="preserve"> с даты опубликования в бюллетене объявления и приглашения на настоящую процедуру. </w:t>
      </w:r>
    </w:p>
    <w:p w:rsidR="00BA4929" w:rsidRPr="006259BB" w:rsidRDefault="008771C5" w:rsidP="008771C5">
      <w:pPr>
        <w:pStyle w:val="23"/>
        <w:widowControl w:val="0"/>
        <w:tabs>
          <w:tab w:val="left" w:pos="1134"/>
        </w:tabs>
        <w:spacing w:after="160" w:line="240" w:lineRule="auto"/>
        <w:ind w:firstLine="567"/>
        <w:contextualSpacing/>
        <w:rPr>
          <w:rFonts w:ascii="GHEA Grapalat" w:hAnsi="GHEA Grapalat"/>
          <w:sz w:val="24"/>
          <w:szCs w:val="24"/>
        </w:rPr>
      </w:pPr>
      <w:r w:rsidRPr="0022626E">
        <w:rPr>
          <w:rFonts w:ascii="Sylfaen" w:hAnsi="Sylfaen"/>
          <w:sz w:val="24"/>
          <w:szCs w:val="24"/>
        </w:rPr>
        <w:t xml:space="preserve">Заявки на процедуру получает и в журнале регистрации заявок регистрирует секретарь комиссии </w:t>
      </w:r>
      <w:r w:rsidRPr="00FF4E9B">
        <w:rPr>
          <w:rFonts w:ascii="GHEA Grapalat" w:hAnsi="GHEA Grapalat"/>
          <w:b/>
          <w:sz w:val="24"/>
          <w:szCs w:val="24"/>
        </w:rPr>
        <w:t>Зануш Айрапетян</w:t>
      </w:r>
      <w:r w:rsidRPr="00550B0C">
        <w:rPr>
          <w:rFonts w:ascii="Sylfaen" w:hAnsi="Sylfaen"/>
        </w:rPr>
        <w:t>.</w:t>
      </w:r>
      <w:r w:rsidR="00BA4929">
        <w:rPr>
          <w:rFonts w:ascii="GHEA Grapalat" w:hAnsi="GHEA Grapalat"/>
        </w:rPr>
        <w:t xml:space="preserve">. </w:t>
      </w:r>
      <w:r w:rsidR="00BA4929"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00AA0E41" w:rsidRPr="00F04430">
        <w:rPr>
          <w:rFonts w:ascii="GHEA Grapalat" w:hAnsi="GHEA Grapalat"/>
          <w:sz w:val="24"/>
          <w:szCs w:val="24"/>
        </w:rPr>
        <w:lastRenderedPageBreak/>
        <w:t>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886118">
        <w:rPr>
          <w:rFonts w:ascii="GHEA Grapalat" w:hAnsi="GHEA Grapalat"/>
          <w:sz w:val="24"/>
          <w:szCs w:val="24"/>
        </w:rPr>
        <w:t>Работы по реконструкции и благоустройству здания и прилегающего к зданию детского сада общины Мргашат Армавирской области</w:t>
      </w:r>
      <w:r w:rsidRPr="009044F1">
        <w:rPr>
          <w:rFonts w:ascii="GHEA Grapalat" w:hAnsi="GHEA Grapalat"/>
          <w:sz w:val="24"/>
          <w:szCs w:val="24"/>
        </w:rPr>
        <w:t xml:space="preserve">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w:t>
      </w:r>
      <w:r w:rsidRPr="009044F1">
        <w:rPr>
          <w:rFonts w:ascii="GHEA Grapalat" w:hAnsi="GHEA Grapalat"/>
          <w:sz w:val="24"/>
          <w:szCs w:val="24"/>
        </w:rPr>
        <w:lastRenderedPageBreak/>
        <w:t>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8771C5" w:rsidRPr="008771C5">
        <w:rPr>
          <w:rFonts w:ascii="Sylfaen" w:hAnsi="Sylfaen"/>
          <w:sz w:val="24"/>
          <w:szCs w:val="24"/>
        </w:rPr>
        <w:t>Вскрытие заявок произойдет на открытом заседании комиссии по адресу</w:t>
      </w:r>
      <w:r w:rsidR="008771C5" w:rsidRPr="008771C5">
        <w:rPr>
          <w:rFonts w:ascii="Sylfaen" w:hAnsi="Sylfaen"/>
          <w:b/>
          <w:sz w:val="24"/>
          <w:szCs w:val="24"/>
        </w:rPr>
        <w:t xml:space="preserve"> Армавирский регион</w:t>
      </w:r>
      <w:r w:rsidR="008771C5" w:rsidRPr="008771C5">
        <w:rPr>
          <w:rFonts w:ascii="Sylfaen" w:hAnsi="Sylfaen" w:cs="Sylfaen"/>
          <w:b/>
          <w:sz w:val="24"/>
          <w:szCs w:val="24"/>
        </w:rPr>
        <w:t xml:space="preserve">, </w:t>
      </w:r>
      <w:r w:rsidR="008771C5" w:rsidRPr="008771C5">
        <w:rPr>
          <w:rFonts w:ascii="Sylfaen" w:hAnsi="Sylfaen"/>
          <w:b/>
          <w:sz w:val="24"/>
          <w:szCs w:val="24"/>
          <w:lang w:val="hy-AM"/>
        </w:rPr>
        <w:t>село Мргашат ул. 14, здание 1</w:t>
      </w:r>
      <w:r w:rsidR="008771C5" w:rsidRPr="00550B0C">
        <w:rPr>
          <w:rFonts w:ascii="Sylfaen" w:hAnsi="Sylfaen"/>
        </w:rPr>
        <w:t xml:space="preserve">   на  7-</w:t>
      </w:r>
      <w:r w:rsidR="008771C5" w:rsidRPr="00550B0C">
        <w:rPr>
          <w:rFonts w:ascii="Sylfaen" w:hAnsi="Sylfaen"/>
          <w:lang w:val="en-US"/>
        </w:rPr>
        <w:t>օ</w:t>
      </w:r>
      <w:r w:rsidR="008771C5" w:rsidRPr="00550B0C">
        <w:rPr>
          <w:rFonts w:ascii="Sylfaen" w:hAnsi="Sylfaen"/>
        </w:rPr>
        <w:t xml:space="preserve">й день в 12 </w:t>
      </w:r>
      <w:r w:rsidR="008771C5" w:rsidRPr="00550B0C">
        <w:rPr>
          <w:rFonts w:ascii="Sylfaen" w:hAnsi="Sylfaen"/>
          <w:vertAlign w:val="superscript"/>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771C5">
        <w:rPr>
          <w:rFonts w:ascii="GHEA Grapalat" w:hAnsi="GHEA Grapalat"/>
          <w:i w:val="0"/>
          <w:sz w:val="24"/>
          <w:szCs w:val="24"/>
        </w:rPr>
        <w:t xml:space="preserve"> ЦБ</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w:t>
      </w:r>
      <w:r w:rsidRPr="009044F1">
        <w:rPr>
          <w:rFonts w:ascii="GHEA Grapalat" w:hAnsi="GHEA Grapalat"/>
          <w:sz w:val="24"/>
          <w:szCs w:val="24"/>
        </w:rPr>
        <w:lastRenderedPageBreak/>
        <w:t>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w:t>
      </w:r>
      <w:r w:rsidR="00FD2748" w:rsidRPr="00522932">
        <w:rPr>
          <w:rFonts w:ascii="GHEA Grapalat" w:hAnsi="GHEA Grapalat"/>
          <w:sz w:val="24"/>
          <w:szCs w:val="24"/>
        </w:rPr>
        <w:lastRenderedPageBreak/>
        <w:t xml:space="preserve">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w:t>
      </w:r>
      <w:r w:rsidR="009302D2" w:rsidRPr="00AA5BD2">
        <w:rPr>
          <w:rFonts w:ascii="GHEA Grapalat" w:hAnsi="GHEA Grapalat"/>
        </w:rPr>
        <w:lastRenderedPageBreak/>
        <w:t xml:space="preserve">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A595D" w:rsidRPr="007A595D">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w:t>
      </w:r>
      <w:r w:rsidRPr="009044F1">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w:t>
      </w:r>
      <w:r w:rsidR="008C5F2A" w:rsidRPr="00CE31A0">
        <w:rPr>
          <w:rFonts w:ascii="GHEA Grapalat" w:hAnsi="GHEA Grapalat"/>
        </w:rPr>
        <w:lastRenderedPageBreak/>
        <w:t>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9"/>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w:t>
      </w:r>
      <w:r w:rsidRPr="0058395E">
        <w:rPr>
          <w:rFonts w:ascii="GHEA Grapalat" w:hAnsi="GHEA Grapalat"/>
        </w:rPr>
        <w:lastRenderedPageBreak/>
        <w:t>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lastRenderedPageBreak/>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w:t>
      </w:r>
      <w:r w:rsidR="009639DF">
        <w:rPr>
          <w:rFonts w:ascii="GHEA Grapalat" w:hAnsi="GHEA Grapalat"/>
        </w:rPr>
        <w:lastRenderedPageBreak/>
        <w:t xml:space="preserve">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88611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w:t>
      </w:r>
      <w:r w:rsidR="006F2D9C" w:rsidRPr="00FF3E38">
        <w:rPr>
          <w:rFonts w:ascii="GHEA Grapalat" w:hAnsi="GHEA Grapalat"/>
        </w:rPr>
        <w:lastRenderedPageBreak/>
        <w:t>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4"/>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8771C5">
        <w:rPr>
          <w:rFonts w:ascii="GHEA Grapalat" w:hAnsi="GHEA Grapalat"/>
        </w:rPr>
        <w:t xml:space="preserve">игинала) и копий в 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771C5">
        <w:rPr>
          <w:rFonts w:ascii="GHEA Grapalat" w:hAnsi="GHEA Grapalat"/>
          <w:sz w:val="24"/>
          <w:szCs w:val="24"/>
        </w:rPr>
        <w:t>«</w:t>
      </w:r>
      <w:r w:rsidR="00A857D1">
        <w:rPr>
          <w:rFonts w:ascii="GHEA Grapalat" w:hAnsi="GHEA Grapalat"/>
          <w:sz w:val="24"/>
          <w:szCs w:val="24"/>
        </w:rPr>
        <w:t>AM MH GHAShDzB-20/08</w:t>
      </w:r>
      <w:r w:rsidR="008771C5">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Default="008771C5" w:rsidP="00B46D58">
      <w:pPr>
        <w:jc w:val="both"/>
        <w:rPr>
          <w:rFonts w:ascii="GHEA Grapalat" w:hAnsi="GHEA Grapalat"/>
        </w:rPr>
      </w:pPr>
      <w:r>
        <w:rPr>
          <w:rFonts w:ascii="GHEA Grapalat" w:hAnsi="GHEA Grapalat"/>
        </w:rPr>
        <w:t xml:space="preserve">Муниципалитет Мргашата </w:t>
      </w:r>
      <w:r w:rsidR="00374F4A" w:rsidRPr="005437F6">
        <w:rPr>
          <w:rFonts w:ascii="GHEA Grapalat" w:hAnsi="GHEA Grapalat"/>
        </w:rPr>
        <w:t>под кодом</w:t>
      </w:r>
      <w:r>
        <w:rPr>
          <w:rFonts w:ascii="GHEA Grapalat" w:hAnsi="GHEA Grapalat"/>
        </w:rPr>
        <w:t>«</w:t>
      </w:r>
      <w:r w:rsidR="00A857D1">
        <w:rPr>
          <w:rFonts w:ascii="GHEA Grapalat" w:hAnsi="GHEA Grapalat"/>
        </w:rPr>
        <w:t>AM MH GHAShDzB-20/08</w:t>
      </w:r>
      <w:r>
        <w:rPr>
          <w:rFonts w:ascii="GHEA Grapalat" w:hAnsi="GHEA Grapalat"/>
        </w:rPr>
        <w:t>»</w:t>
      </w:r>
    </w:p>
    <w:p w:rsidR="008771C5" w:rsidRPr="00BD0FD1" w:rsidRDefault="008771C5" w:rsidP="00B46D58">
      <w:pPr>
        <w:jc w:val="both"/>
        <w:rPr>
          <w:rFonts w:ascii="GHEA Grapalat" w:hAnsi="GHEA Grapalat" w:cs="Sylfaen"/>
        </w:rPr>
      </w:pP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886118">
        <w:rPr>
          <w:rFonts w:ascii="GHEA Grapalat" w:hAnsi="GHEA Grapalat"/>
        </w:rPr>
        <w:t>ЗАПРОС КОТИРОВОК</w:t>
      </w:r>
      <w:r>
        <w:rPr>
          <w:rFonts w:ascii="GHEA Grapalat" w:hAnsi="GHEA Grapalat"/>
        </w:rPr>
        <w:t xml:space="preserve"> под кодом "</w:t>
      </w:r>
      <w:r w:rsidR="008771C5">
        <w:rPr>
          <w:rFonts w:ascii="GHEA Grapalat" w:hAnsi="GHEA Grapalat"/>
        </w:rPr>
        <w:t>«</w:t>
      </w:r>
      <w:r w:rsidR="00A857D1">
        <w:rPr>
          <w:rFonts w:ascii="GHEA Grapalat" w:hAnsi="GHEA Grapalat"/>
        </w:rPr>
        <w:t xml:space="preserve">AM MH </w:t>
      </w:r>
      <w:r w:rsidR="00A857D1">
        <w:rPr>
          <w:rFonts w:ascii="GHEA Grapalat" w:hAnsi="GHEA Grapalat"/>
        </w:rPr>
        <w:lastRenderedPageBreak/>
        <w:t>GHAShDzB-20/08</w:t>
      </w:r>
      <w:r w:rsidR="008771C5">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8771C5">
        <w:rPr>
          <w:rFonts w:ascii="GHEA Grapalat" w:hAnsi="GHEA Grapalat"/>
        </w:rPr>
        <w:t>«</w:t>
      </w:r>
      <w:r w:rsidR="00A857D1">
        <w:rPr>
          <w:rFonts w:ascii="GHEA Grapalat" w:hAnsi="GHEA Grapalat"/>
        </w:rPr>
        <w:t>AM MH GHAShDzB-20/08</w:t>
      </w:r>
      <w:r w:rsidR="008771C5">
        <w:rPr>
          <w:rFonts w:ascii="GHEA Grapalat" w:hAnsi="GHEA Grapalat"/>
        </w:rPr>
        <w:t>»</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8611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771C5">
        <w:rPr>
          <w:rFonts w:ascii="GHEA Grapalat" w:hAnsi="GHEA Grapalat"/>
          <w:b/>
          <w:sz w:val="24"/>
          <w:szCs w:val="24"/>
        </w:rPr>
        <w:t>«</w:t>
      </w:r>
      <w:r w:rsidR="00A857D1">
        <w:rPr>
          <w:rFonts w:ascii="GHEA Grapalat" w:hAnsi="GHEA Grapalat"/>
          <w:b/>
          <w:sz w:val="24"/>
          <w:szCs w:val="24"/>
        </w:rPr>
        <w:t>AM MH GHAShDzB-20/08</w:t>
      </w:r>
      <w:r w:rsidR="008771C5">
        <w:rPr>
          <w:rFonts w:ascii="GHEA Grapalat" w:hAnsi="GHEA Grapalat"/>
          <w:b/>
          <w:sz w:val="24"/>
          <w:szCs w:val="24"/>
        </w:rPr>
        <w:t>»</w:t>
      </w:r>
      <w:r>
        <w:rPr>
          <w:rStyle w:val="af6"/>
          <w:rFonts w:ascii="GHEA Grapalat" w:hAnsi="GHEA Grapalat"/>
          <w:b/>
          <w:sz w:val="24"/>
          <w:szCs w:val="24"/>
        </w:rPr>
        <w:footnoteReference w:customMarkFollows="1" w:id="17"/>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771C5">
        <w:rPr>
          <w:rFonts w:ascii="GHEA Grapalat" w:hAnsi="GHEA Grapalat"/>
        </w:rPr>
        <w:t>«</w:t>
      </w:r>
      <w:r w:rsidR="00A857D1">
        <w:rPr>
          <w:rFonts w:ascii="GHEA Grapalat" w:hAnsi="GHEA Grapalat"/>
        </w:rPr>
        <w:t>AM MH GHAShDzB-20/08</w:t>
      </w:r>
      <w:r w:rsidR="008771C5">
        <w:rPr>
          <w:rFonts w:ascii="GHEA Grapalat" w:hAnsi="GHEA Grapalat"/>
        </w:rPr>
        <w:t>»</w:t>
      </w:r>
      <w:r w:rsidRPr="009044F1">
        <w:rPr>
          <w:rFonts w:ascii="GHEA Grapalat" w:hAnsi="GHEA Grapalat"/>
        </w:rPr>
        <w:t>* 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771C5">
        <w:rPr>
          <w:rFonts w:ascii="GHEA Grapalat" w:hAnsi="GHEA Grapalat"/>
          <w:b/>
          <w:sz w:val="24"/>
          <w:szCs w:val="24"/>
        </w:rPr>
        <w:t>«</w:t>
      </w:r>
      <w:r w:rsidR="00A857D1">
        <w:rPr>
          <w:rFonts w:ascii="GHEA Grapalat" w:hAnsi="GHEA Grapalat"/>
          <w:b/>
          <w:sz w:val="24"/>
          <w:szCs w:val="24"/>
        </w:rPr>
        <w:t>AM MH GHAShDzB-20/08</w:t>
      </w:r>
      <w:r w:rsidR="008771C5">
        <w:rPr>
          <w:rFonts w:ascii="GHEA Grapalat" w:hAnsi="GHEA Grapalat"/>
          <w:b/>
          <w:sz w:val="24"/>
          <w:szCs w:val="24"/>
        </w:rPr>
        <w:t>»</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86118">
        <w:rPr>
          <w:rFonts w:ascii="GHEA Grapalat" w:hAnsi="GHEA Grapalat"/>
          <w:spacing w:val="-6"/>
        </w:rPr>
        <w:t>ЗАПРОС КОТИРОВОК</w:t>
      </w:r>
      <w:r w:rsidRPr="005744FC">
        <w:rPr>
          <w:rFonts w:ascii="GHEA Grapalat" w:hAnsi="GHEA Grapalat"/>
          <w:spacing w:val="-6"/>
        </w:rPr>
        <w:t xml:space="preserve"> под кодом </w:t>
      </w:r>
      <w:r w:rsidR="008771C5">
        <w:rPr>
          <w:rFonts w:ascii="GHEA Grapalat" w:hAnsi="GHEA Grapalat"/>
          <w:spacing w:val="-6"/>
        </w:rPr>
        <w:t>«</w:t>
      </w:r>
      <w:r w:rsidR="00A857D1">
        <w:rPr>
          <w:rFonts w:ascii="GHEA Grapalat" w:hAnsi="GHEA Grapalat"/>
          <w:spacing w:val="-6"/>
        </w:rPr>
        <w:t>AM MH GHAShDzB-20/08</w:t>
      </w:r>
      <w:r w:rsidR="008771C5">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771C5">
        <w:rPr>
          <w:rFonts w:ascii="GHEA Grapalat" w:hAnsi="GHEA Grapalat"/>
          <w:b/>
          <w:sz w:val="24"/>
          <w:szCs w:val="24"/>
        </w:rPr>
        <w:t>«</w:t>
      </w:r>
      <w:r w:rsidR="00A857D1">
        <w:rPr>
          <w:rFonts w:ascii="GHEA Grapalat" w:hAnsi="GHEA Grapalat"/>
          <w:b/>
          <w:sz w:val="24"/>
          <w:szCs w:val="24"/>
        </w:rPr>
        <w:t>AM MH GHAShDzB-20/08</w:t>
      </w:r>
      <w:r w:rsidR="008771C5">
        <w:rPr>
          <w:rFonts w:ascii="GHEA Grapalat" w:hAnsi="GHEA Grapalat"/>
          <w:b/>
          <w:sz w:val="24"/>
          <w:szCs w:val="24"/>
        </w:rPr>
        <w:t>»</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86118">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8771C5">
        <w:rPr>
          <w:rFonts w:ascii="GHEA Grapalat" w:hAnsi="GHEA Grapalat"/>
          <w:b/>
        </w:rPr>
        <w:t>«</w:t>
      </w:r>
      <w:r w:rsidR="00A857D1">
        <w:rPr>
          <w:rFonts w:ascii="GHEA Grapalat" w:hAnsi="GHEA Grapalat"/>
          <w:b/>
        </w:rPr>
        <w:t>AM MH GHAShDzB-20/08</w:t>
      </w:r>
      <w:r w:rsidR="008771C5">
        <w:rPr>
          <w:rFonts w:ascii="GHEA Grapalat" w:hAnsi="GHEA Grapalat"/>
          <w:b/>
        </w:rPr>
        <w:t>»</w:t>
      </w:r>
      <w:r w:rsidRPr="00B138F3">
        <w:rPr>
          <w:rStyle w:val="af6"/>
          <w:rFonts w:ascii="GHEA Grapalat" w:hAnsi="GHEA Grapalat"/>
          <w:b/>
        </w:rPr>
        <w:footnoteReference w:customMarkFollows="1" w:id="21"/>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86118">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8771C5">
        <w:rPr>
          <w:rFonts w:ascii="GHEA Grapalat" w:hAnsi="GHEA Grapalat"/>
          <w:b/>
        </w:rPr>
        <w:t>«</w:t>
      </w:r>
      <w:r w:rsidR="00A857D1">
        <w:rPr>
          <w:rFonts w:ascii="GHEA Grapalat" w:hAnsi="GHEA Grapalat"/>
          <w:b/>
        </w:rPr>
        <w:t>AM MH GHAShDzB-20/08</w:t>
      </w:r>
      <w:r w:rsidR="008771C5">
        <w:rPr>
          <w:rFonts w:ascii="GHEA Grapalat" w:hAnsi="GHEA Grapalat"/>
          <w:b/>
        </w:rPr>
        <w:t>»</w:t>
      </w:r>
      <w:r w:rsidRPr="00B138F3">
        <w:rPr>
          <w:rStyle w:val="af6"/>
          <w:rFonts w:ascii="GHEA Grapalat" w:hAnsi="GHEA Grapalat"/>
          <w:b/>
        </w:rPr>
        <w:footnoteReference w:customMarkFollows="1" w:id="22"/>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lastRenderedPageBreak/>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4" w:author="Vardan" w:date="2020-06-03T18:36:00Z"/>
          <w:rFonts w:ascii="GHEA Grapalat" w:hAnsi="GHEA Grapalat"/>
          <w:i/>
          <w:sz w:val="22"/>
          <w:szCs w:val="22"/>
        </w:rPr>
      </w:pPr>
      <w:ins w:id="5"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86118">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771C5">
        <w:rPr>
          <w:rFonts w:ascii="GHEA Grapalat" w:hAnsi="GHEA Grapalat"/>
          <w:i/>
          <w:sz w:val="22"/>
          <w:szCs w:val="22"/>
        </w:rPr>
        <w:t>«</w:t>
      </w:r>
      <w:r w:rsidR="00A857D1">
        <w:rPr>
          <w:rFonts w:ascii="GHEA Grapalat" w:hAnsi="GHEA Grapalat"/>
          <w:i/>
          <w:sz w:val="22"/>
          <w:szCs w:val="22"/>
        </w:rPr>
        <w:t>AM MH GHAShDzB-20/08</w:t>
      </w:r>
      <w:r w:rsidR="008771C5">
        <w:rPr>
          <w:rFonts w:ascii="GHEA Grapalat" w:hAnsi="GHEA Grapalat"/>
          <w:i/>
          <w:sz w:val="22"/>
          <w:szCs w:val="22"/>
        </w:rPr>
        <w:t>»</w:t>
      </w:r>
      <w:r w:rsidRPr="00B138F3">
        <w:rPr>
          <w:rStyle w:val="af6"/>
          <w:rFonts w:ascii="GHEA Grapalat" w:hAnsi="GHEA Grapalat"/>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w:t>
      </w:r>
      <w:r w:rsidR="00CB446B">
        <w:rPr>
          <w:rFonts w:ascii="GHEA Grapalat" w:hAnsi="GHEA Grapalat"/>
          <w:spacing w:val="-6"/>
          <w:sz w:val="22"/>
          <w:szCs w:val="22"/>
        </w:rPr>
        <w:t xml:space="preserve">анизованной  Муниципалитет Мргашата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A857D1">
        <w:rPr>
          <w:rFonts w:ascii="GHEA Grapalat" w:hAnsi="GHEA Grapalat"/>
          <w:i/>
          <w:sz w:val="22"/>
          <w:szCs w:val="22"/>
        </w:rPr>
        <w:t>AM MH GHAShDzB-20/08</w:t>
      </w:r>
      <w:r w:rsidRPr="00B138F3">
        <w:rPr>
          <w:rFonts w:ascii="GHEA Grapalat" w:hAnsi="GHEA Grapalat"/>
          <w:sz w:val="22"/>
          <w:szCs w:val="22"/>
        </w:rPr>
        <w:t>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9.</w:t>
            </w:r>
            <w:r w:rsidRPr="00CB446B">
              <w:rPr>
                <w:rFonts w:ascii="Sylfaen" w:hAnsi="Sylfaen"/>
                <w:sz w:val="22"/>
                <w:szCs w:val="22"/>
              </w:rPr>
              <w:tab/>
              <w:t>Наименование или имя, фамилия бенефициара:</w:t>
            </w:r>
            <w:r w:rsidRPr="00CB446B">
              <w:rPr>
                <w:rFonts w:ascii="GHEA Grapalat" w:hAnsi="GHEA Grapalat"/>
                <w:b/>
                <w:sz w:val="22"/>
                <w:szCs w:val="22"/>
              </w:rPr>
              <w:t xml:space="preserve"> Муниципалитет Мргашата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Sylfaen"/>
                <w:sz w:val="22"/>
                <w:szCs w:val="22"/>
              </w:rPr>
            </w:pPr>
            <w:r w:rsidRPr="00CB446B">
              <w:rPr>
                <w:rFonts w:ascii="Sylfaen" w:hAnsi="Sylfaen"/>
                <w:sz w:val="22"/>
                <w:szCs w:val="22"/>
              </w:rPr>
              <w:t>10.</w:t>
            </w:r>
            <w:r w:rsidRPr="00CB446B">
              <w:rPr>
                <w:rFonts w:ascii="Sylfaen" w:hAnsi="Sylfaen"/>
                <w:sz w:val="22"/>
                <w:szCs w:val="22"/>
                <w:lang w:val="en-US"/>
              </w:rPr>
              <w:tab/>
            </w:r>
            <w:r w:rsidRPr="00CB446B">
              <w:rPr>
                <w:rFonts w:ascii="Sylfaen" w:hAnsi="Sylfaen"/>
                <w:sz w:val="22"/>
                <w:szCs w:val="22"/>
              </w:rPr>
              <w:t>НЗОУ бенефициара (не заполняется)</w:t>
            </w:r>
          </w:p>
        </w:tc>
      </w:tr>
      <w:tr w:rsidR="00CB446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11.</w:t>
            </w:r>
            <w:r w:rsidRPr="00CB446B">
              <w:rPr>
                <w:rFonts w:ascii="Sylfaen" w:hAnsi="Sylfaen"/>
                <w:sz w:val="22"/>
                <w:szCs w:val="22"/>
              </w:rPr>
              <w:tab/>
              <w:t xml:space="preserve">УНН бенефициара: </w:t>
            </w:r>
            <w:r w:rsidRPr="00CB446B">
              <w:rPr>
                <w:rFonts w:ascii="Sylfaen" w:hAnsi="Sylfaen" w:cs="Arial"/>
                <w:b/>
                <w:sz w:val="22"/>
                <w:szCs w:val="22"/>
              </w:rPr>
              <w:t>04404571</w:t>
            </w:r>
          </w:p>
        </w:tc>
      </w:tr>
      <w:tr w:rsidR="00CB446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12.</w:t>
            </w:r>
            <w:r w:rsidRPr="00CB446B">
              <w:rPr>
                <w:rFonts w:ascii="Sylfaen" w:hAnsi="Sylfaen"/>
                <w:sz w:val="22"/>
                <w:szCs w:val="22"/>
              </w:rPr>
              <w:tab/>
              <w:t>Обслуживающая бенефициара Финансовая организация (банк):</w:t>
            </w:r>
            <w:r w:rsidRPr="00CB446B">
              <w:rPr>
                <w:rFonts w:ascii="GHEA Grapalat" w:hAnsi="GHEA Grapalat"/>
                <w:b/>
                <w:sz w:val="22"/>
                <w:szCs w:val="22"/>
              </w:rPr>
              <w:t xml:space="preserve"> Операционный отдел министертсво финансов</w:t>
            </w:r>
          </w:p>
        </w:tc>
      </w:tr>
      <w:tr w:rsidR="00CB446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lang w:val="en-US"/>
              </w:rPr>
            </w:pPr>
            <w:r w:rsidRPr="00CB446B">
              <w:rPr>
                <w:rFonts w:ascii="Sylfaen" w:hAnsi="Sylfaen"/>
                <w:sz w:val="22"/>
                <w:szCs w:val="22"/>
              </w:rPr>
              <w:t>13.</w:t>
            </w:r>
            <w:r w:rsidRPr="00CB446B">
              <w:rPr>
                <w:rFonts w:ascii="Sylfaen" w:hAnsi="Sylfaen"/>
                <w:sz w:val="22"/>
                <w:szCs w:val="22"/>
                <w:lang w:val="en-US"/>
              </w:rPr>
              <w:tab/>
            </w:r>
            <w:r w:rsidRPr="00CB446B">
              <w:rPr>
                <w:rFonts w:ascii="Sylfaen" w:hAnsi="Sylfaen"/>
                <w:sz w:val="22"/>
                <w:szCs w:val="22"/>
              </w:rPr>
              <w:t>Номер счета бенефициара (сч.№)</w:t>
            </w:r>
            <w:r w:rsidRPr="00CB446B">
              <w:rPr>
                <w:rFonts w:ascii="Sylfaen" w:hAnsi="Sylfaen" w:cs="Arial"/>
                <w:b/>
                <w:sz w:val="22"/>
                <w:szCs w:val="22"/>
                <w:u w:val="single"/>
              </w:rPr>
              <w:t>9003322171</w:t>
            </w:r>
            <w:r>
              <w:rPr>
                <w:rFonts w:ascii="Sylfaen" w:hAnsi="Sylfaen" w:cs="Arial"/>
                <w:b/>
                <w:sz w:val="22"/>
                <w:szCs w:val="22"/>
                <w:u w:val="single"/>
              </w:rPr>
              <w:t>74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771C5">
        <w:rPr>
          <w:rFonts w:ascii="GHEA Grapalat" w:hAnsi="GHEA Grapalat"/>
          <w:b/>
          <w:sz w:val="24"/>
          <w:szCs w:val="24"/>
        </w:rPr>
        <w:t>«</w:t>
      </w:r>
      <w:r w:rsidR="00A857D1">
        <w:rPr>
          <w:rFonts w:ascii="GHEA Grapalat" w:hAnsi="GHEA Grapalat"/>
          <w:b/>
          <w:sz w:val="24"/>
          <w:szCs w:val="24"/>
        </w:rPr>
        <w:t>AM MH GHAShDzB-20/08</w:t>
      </w:r>
      <w:r w:rsidR="008771C5">
        <w:rPr>
          <w:rFonts w:ascii="GHEA Grapalat" w:hAnsi="GHEA Grapalat"/>
          <w:b/>
          <w:sz w:val="24"/>
          <w:szCs w:val="24"/>
        </w:rPr>
        <w:t>»</w:t>
      </w:r>
      <w:r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86118">
        <w:rPr>
          <w:rFonts w:ascii="GHEA Grapalat" w:hAnsi="GHEA Grapalat"/>
          <w:i/>
        </w:rPr>
        <w:t>ЗАПРОС КОТИРОВОК</w:t>
      </w:r>
      <w:r w:rsidRPr="00B138F3">
        <w:rPr>
          <w:rFonts w:ascii="GHEA Grapalat" w:hAnsi="GHEA Grapalat"/>
          <w:i/>
        </w:rPr>
        <w:br/>
        <w:t xml:space="preserve">под кодом </w:t>
      </w:r>
      <w:r w:rsidR="008771C5">
        <w:rPr>
          <w:rFonts w:ascii="GHEA Grapalat" w:hAnsi="GHEA Grapalat"/>
          <w:i/>
        </w:rPr>
        <w:t>«</w:t>
      </w:r>
      <w:r w:rsidR="00A857D1">
        <w:rPr>
          <w:rFonts w:ascii="GHEA Grapalat" w:hAnsi="GHEA Grapalat"/>
          <w:i/>
        </w:rPr>
        <w:t>AM MH GHAShDzB-20/08</w:t>
      </w:r>
      <w:r w:rsidR="008771C5">
        <w:rPr>
          <w:rFonts w:ascii="GHEA Grapalat" w:hAnsi="GHEA Grapalat"/>
          <w:i/>
        </w:rPr>
        <w:t>»</w:t>
      </w:r>
      <w:r w:rsidRPr="00B138F3">
        <w:rPr>
          <w:rStyle w:val="af6"/>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w:t>
      </w:r>
      <w:r w:rsidR="00CB446B">
        <w:rPr>
          <w:rFonts w:ascii="GHEA Grapalat" w:hAnsi="GHEA Grapalat"/>
          <w:spacing w:val="-6"/>
        </w:rPr>
        <w:t>ганизованной Муниципалитет Мргашата</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A857D1">
        <w:rPr>
          <w:rFonts w:ascii="GHEA Grapalat" w:hAnsi="GHEA Grapalat"/>
          <w:i/>
        </w:rPr>
        <w:t>AM MH GHAShDzB-20/08</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9.</w:t>
            </w:r>
            <w:r w:rsidRPr="00CB446B">
              <w:rPr>
                <w:rFonts w:ascii="Sylfaen" w:hAnsi="Sylfaen"/>
                <w:sz w:val="22"/>
                <w:szCs w:val="22"/>
              </w:rPr>
              <w:tab/>
              <w:t>Наименование или имя, фамилия бенефициара:</w:t>
            </w:r>
            <w:r w:rsidRPr="00CB446B">
              <w:rPr>
                <w:rFonts w:ascii="GHEA Grapalat" w:hAnsi="GHEA Grapalat"/>
                <w:b/>
                <w:sz w:val="22"/>
                <w:szCs w:val="22"/>
              </w:rPr>
              <w:t xml:space="preserve"> Муниципалитет Мргашата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Sylfaen"/>
                <w:sz w:val="22"/>
                <w:szCs w:val="22"/>
              </w:rPr>
            </w:pPr>
            <w:r w:rsidRPr="00CB446B">
              <w:rPr>
                <w:rFonts w:ascii="Sylfaen" w:hAnsi="Sylfaen"/>
                <w:sz w:val="22"/>
                <w:szCs w:val="22"/>
              </w:rPr>
              <w:t>10.</w:t>
            </w:r>
            <w:r w:rsidRPr="00CB446B">
              <w:rPr>
                <w:rFonts w:ascii="Sylfaen" w:hAnsi="Sylfaen"/>
                <w:sz w:val="22"/>
                <w:szCs w:val="22"/>
                <w:lang w:val="en-US"/>
              </w:rPr>
              <w:tab/>
            </w:r>
            <w:r w:rsidRPr="00CB446B">
              <w:rPr>
                <w:rFonts w:ascii="Sylfaen" w:hAnsi="Sylfaen"/>
                <w:sz w:val="22"/>
                <w:szCs w:val="22"/>
              </w:rPr>
              <w:t>НЗОУ бенефициара (не заполняется)</w:t>
            </w:r>
          </w:p>
        </w:tc>
      </w:tr>
      <w:tr w:rsidR="00CB446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11.</w:t>
            </w:r>
            <w:r w:rsidRPr="00CB446B">
              <w:rPr>
                <w:rFonts w:ascii="Sylfaen" w:hAnsi="Sylfaen"/>
                <w:sz w:val="22"/>
                <w:szCs w:val="22"/>
              </w:rPr>
              <w:tab/>
              <w:t xml:space="preserve">УНН бенефициара: </w:t>
            </w:r>
            <w:r w:rsidRPr="00CB446B">
              <w:rPr>
                <w:rFonts w:ascii="Sylfaen" w:hAnsi="Sylfaen" w:cs="Arial"/>
                <w:b/>
                <w:sz w:val="22"/>
                <w:szCs w:val="22"/>
              </w:rPr>
              <w:t>04404571</w:t>
            </w:r>
          </w:p>
        </w:tc>
      </w:tr>
      <w:tr w:rsidR="00CB446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12.</w:t>
            </w:r>
            <w:r w:rsidRPr="00CB446B">
              <w:rPr>
                <w:rFonts w:ascii="Sylfaen" w:hAnsi="Sylfaen"/>
                <w:sz w:val="22"/>
                <w:szCs w:val="22"/>
              </w:rPr>
              <w:tab/>
              <w:t>Обслуживающая бенефициара Финансовая организация (банк):</w:t>
            </w:r>
            <w:r w:rsidRPr="00CB446B">
              <w:rPr>
                <w:rFonts w:ascii="GHEA Grapalat" w:hAnsi="GHEA Grapalat"/>
                <w:b/>
                <w:sz w:val="22"/>
                <w:szCs w:val="22"/>
              </w:rPr>
              <w:t xml:space="preserve"> Операционный отдел министертсво финансов</w:t>
            </w:r>
          </w:p>
        </w:tc>
      </w:tr>
      <w:tr w:rsidR="00CB446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lang w:val="en-US"/>
              </w:rPr>
            </w:pPr>
            <w:r w:rsidRPr="00CB446B">
              <w:rPr>
                <w:rFonts w:ascii="Sylfaen" w:hAnsi="Sylfaen"/>
                <w:sz w:val="22"/>
                <w:szCs w:val="22"/>
              </w:rPr>
              <w:t>13.</w:t>
            </w:r>
            <w:r w:rsidRPr="00CB446B">
              <w:rPr>
                <w:rFonts w:ascii="Sylfaen" w:hAnsi="Sylfaen"/>
                <w:sz w:val="22"/>
                <w:szCs w:val="22"/>
                <w:lang w:val="en-US"/>
              </w:rPr>
              <w:tab/>
            </w:r>
            <w:r w:rsidRPr="00CB446B">
              <w:rPr>
                <w:rFonts w:ascii="Sylfaen" w:hAnsi="Sylfaen"/>
                <w:sz w:val="22"/>
                <w:szCs w:val="22"/>
              </w:rPr>
              <w:t>Номер счета бенефициара (сч.№)</w:t>
            </w:r>
            <w:r w:rsidRPr="00CB446B">
              <w:rPr>
                <w:rFonts w:ascii="Sylfaen" w:hAnsi="Sylfaen" w:cs="Arial"/>
                <w:b/>
                <w:sz w:val="22"/>
                <w:szCs w:val="22"/>
                <w:u w:val="single"/>
              </w:rPr>
              <w:t>9003322171</w:t>
            </w:r>
            <w:r>
              <w:rPr>
                <w:rFonts w:ascii="Sylfaen" w:hAnsi="Sylfaen" w:cs="Arial"/>
                <w:b/>
                <w:sz w:val="22"/>
                <w:szCs w:val="22"/>
                <w:u w:val="single"/>
              </w:rPr>
              <w:t>74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8"/>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A857D1">
        <w:rPr>
          <w:rFonts w:ascii="GHEA Grapalat" w:hAnsi="GHEA Grapalat"/>
          <w:b/>
          <w:sz w:val="24"/>
          <w:szCs w:val="24"/>
        </w:rPr>
        <w:t>AM MH GHAShDzB-20/08</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007F576A" w:rsidRPr="00A61EC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w:t>
      </w:r>
      <w:r w:rsidRPr="009F3DC7">
        <w:rPr>
          <w:rFonts w:ascii="GHEA Grapalat" w:hAnsi="GHEA Grapalat"/>
        </w:rPr>
        <w:lastRenderedPageBreak/>
        <w:t xml:space="preserve">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w:t>
      </w:r>
      <w:r w:rsidRPr="009F3DC7">
        <w:rPr>
          <w:rFonts w:ascii="GHEA Grapalat" w:hAnsi="GHEA Grapalat"/>
        </w:rPr>
        <w:lastRenderedPageBreak/>
        <w:t xml:space="preserve">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w:t>
      </w:r>
      <w:r w:rsidRPr="009F3DC7">
        <w:rPr>
          <w:rFonts w:ascii="GHEA Grapalat" w:hAnsi="GHEA Grapalat"/>
        </w:rPr>
        <w:lastRenderedPageBreak/>
        <w:t>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9"/>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 xml:space="preserve">Минимальные требования, предъявляемые к гарантийным срокам объекта подряда, к его отдельным частям (конструкциям и т.д.) и </w:t>
      </w:r>
      <w:r w:rsidRPr="0010519D">
        <w:rPr>
          <w:rFonts w:ascii="GHEA Grapalat" w:hAnsi="GHEA Grapalat"/>
        </w:rPr>
        <w:lastRenderedPageBreak/>
        <w:t>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30"/>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w:t>
      </w:r>
      <w:r>
        <w:rPr>
          <w:rFonts w:ascii="GHEA Grapalat" w:hAnsi="GHEA Grapalat"/>
        </w:rPr>
        <w:lastRenderedPageBreak/>
        <w:t>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31"/>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32"/>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3"/>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34"/>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w:t>
      </w:r>
      <w:r w:rsidRPr="00862ABD">
        <w:rPr>
          <w:rFonts w:ascii="GHEA Grapalat" w:hAnsi="GHEA Grapalat"/>
          <w:spacing w:val="-4"/>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5"/>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6"/>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w:t>
      </w:r>
      <w:r w:rsidRPr="009F3DC7">
        <w:rPr>
          <w:rFonts w:ascii="GHEA Grapalat" w:hAnsi="GHEA Grapalat"/>
        </w:rPr>
        <w:lastRenderedPageBreak/>
        <w:t>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7"/>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003B347A">
        <w:rPr>
          <w:rFonts w:ascii="GHEA Grapalat" w:hAnsi="GHEA Grapalat"/>
        </w:rPr>
        <w:t xml:space="preserve"> "</w:t>
      </w:r>
      <w:r w:rsidR="003B347A" w:rsidRPr="003B347A">
        <w:rPr>
          <w:rFonts w:ascii="Sylfaen" w:hAnsi="Sylfaen" w:cs="Arial"/>
          <w:b/>
          <w:color w:val="222222"/>
          <w:sz w:val="20"/>
          <w:szCs w:val="20"/>
          <w:shd w:val="clear" w:color="auto" w:fill="F8F9FA"/>
        </w:rPr>
        <w:t xml:space="preserve"> Работы по реконструкции и благоустройству здания и прилегающего к зданию детского сада общины Мргашат Армавирской области</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tbl>
      <w:tblPr>
        <w:tblW w:w="8510" w:type="dxa"/>
        <w:tblInd w:w="492" w:type="dxa"/>
        <w:tblLook w:val="04A0"/>
      </w:tblPr>
      <w:tblGrid>
        <w:gridCol w:w="350"/>
        <w:gridCol w:w="1619"/>
        <w:gridCol w:w="3184"/>
        <w:gridCol w:w="570"/>
        <w:gridCol w:w="579"/>
        <w:gridCol w:w="1280"/>
        <w:gridCol w:w="1213"/>
      </w:tblGrid>
      <w:tr w:rsidR="003B347A" w:rsidRPr="00FA27C1" w:rsidTr="00A52B93">
        <w:trPr>
          <w:trHeight w:val="1485"/>
        </w:trPr>
        <w:tc>
          <w:tcPr>
            <w:tcW w:w="8510" w:type="dxa"/>
            <w:gridSpan w:val="7"/>
            <w:tcBorders>
              <w:top w:val="nil"/>
              <w:left w:val="nil"/>
              <w:bottom w:val="single" w:sz="4" w:space="0" w:color="auto"/>
              <w:right w:val="nil"/>
            </w:tcBorders>
            <w:shd w:val="clear" w:color="auto" w:fill="auto"/>
            <w:vAlign w:val="center"/>
            <w:hideMark/>
          </w:tcPr>
          <w:p w:rsidR="003B347A" w:rsidRPr="00BD33E8" w:rsidRDefault="003B347A" w:rsidP="00A52B93">
            <w:pPr>
              <w:jc w:val="center"/>
              <w:rPr>
                <w:rFonts w:ascii="Arial" w:hAnsi="Arial" w:cs="Arial"/>
                <w:b/>
                <w:bCs/>
                <w:lang w:val="pt-BR"/>
              </w:rPr>
            </w:pPr>
            <w:r w:rsidRPr="003B347A">
              <w:rPr>
                <w:rFonts w:ascii="Sylfaen" w:hAnsi="Sylfaen" w:cs="Sylfaen"/>
                <w:b/>
                <w:bCs/>
                <w:lang w:val="hy-AM"/>
              </w:rPr>
              <w:t>Ծավալաթերթ</w:t>
            </w:r>
            <w:r w:rsidRPr="00BD33E8">
              <w:rPr>
                <w:rFonts w:ascii="Arial" w:hAnsi="Arial" w:cs="Arial"/>
                <w:b/>
                <w:bCs/>
                <w:lang w:val="pt-BR"/>
              </w:rPr>
              <w:t>-</w:t>
            </w:r>
            <w:r w:rsidRPr="003B347A">
              <w:rPr>
                <w:rFonts w:ascii="Sylfaen" w:hAnsi="Sylfaen" w:cs="Sylfaen"/>
                <w:b/>
                <w:bCs/>
                <w:lang w:val="hy-AM"/>
              </w:rPr>
              <w:t>նախահաշիվՀՀԱրմավիրիմարզիՄրգաշատհամայնքիմանկապարտեզիշենքիվերանորոգում</w:t>
            </w:r>
          </w:p>
        </w:tc>
      </w:tr>
      <w:tr w:rsidR="003B347A" w:rsidRPr="00BD33E8" w:rsidTr="00A52B93">
        <w:trPr>
          <w:trHeight w:val="870"/>
        </w:trPr>
        <w:tc>
          <w:tcPr>
            <w:tcW w:w="449"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Ð/Ð</w:t>
            </w:r>
          </w:p>
        </w:tc>
        <w:tc>
          <w:tcPr>
            <w:tcW w:w="1262"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Գնացուցականվանումըևհամարը</w:t>
            </w:r>
          </w:p>
        </w:tc>
        <w:tc>
          <w:tcPr>
            <w:tcW w:w="3144"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²ßË³ï³Ýù</w:t>
            </w:r>
            <w:r w:rsidRPr="00BD33E8">
              <w:rPr>
                <w:rFonts w:ascii="Sylfaen" w:hAnsi="Sylfaen" w:cs="Sylfaen"/>
                <w:sz w:val="16"/>
                <w:szCs w:val="16"/>
              </w:rPr>
              <w:t>ի</w:t>
            </w:r>
            <w:r w:rsidRPr="00BD33E8">
              <w:rPr>
                <w:rFonts w:ascii="Arial LatArm" w:hAnsi="Arial LatArm" w:cs="Arial"/>
                <w:sz w:val="16"/>
                <w:szCs w:val="16"/>
              </w:rPr>
              <w:t xml:space="preserve"> ³Ýí³ÝáõÙÁ</w:t>
            </w:r>
          </w:p>
        </w:tc>
        <w:tc>
          <w:tcPr>
            <w:tcW w:w="835"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â³÷. ÙÇ³í.</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ø³</w:t>
            </w:r>
            <w:r w:rsidRPr="00BD33E8">
              <w:rPr>
                <w:rFonts w:ascii="Sylfaen" w:hAnsi="Sylfaen" w:cs="Sylfaen"/>
                <w:sz w:val="16"/>
                <w:szCs w:val="16"/>
              </w:rPr>
              <w:t>նակ</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Միավորիարժեքըհազ</w:t>
            </w:r>
            <w:r w:rsidRPr="00BD33E8">
              <w:rPr>
                <w:rFonts w:ascii="Arial LatArm" w:hAnsi="Arial LatArm" w:cs="Arial LatArm"/>
                <w:sz w:val="16"/>
                <w:szCs w:val="16"/>
              </w:rPr>
              <w:t>.</w:t>
            </w:r>
            <w:r w:rsidRPr="00BD33E8">
              <w:rPr>
                <w:rFonts w:ascii="Sylfaen" w:hAnsi="Sylfaen" w:cs="Sylfaen"/>
                <w:sz w:val="16"/>
                <w:szCs w:val="16"/>
              </w:rPr>
              <w:t>դր</w:t>
            </w:r>
            <w:r w:rsidRPr="00BD33E8">
              <w:rPr>
                <w:rFonts w:ascii="Arial LatArm" w:hAnsi="Arial LatArm" w:cs="Arial"/>
                <w:sz w:val="16"/>
                <w:szCs w:val="16"/>
              </w:rPr>
              <w:t>.</w:t>
            </w:r>
          </w:p>
        </w:tc>
        <w:tc>
          <w:tcPr>
            <w:tcW w:w="1039"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Ընդհանուրարժեքըհազ</w:t>
            </w:r>
            <w:r w:rsidRPr="00BD33E8">
              <w:rPr>
                <w:rFonts w:ascii="Arial LatArm" w:hAnsi="Arial LatArm" w:cs="Arial LatArm"/>
                <w:sz w:val="16"/>
                <w:szCs w:val="16"/>
              </w:rPr>
              <w:t xml:space="preserve">. </w:t>
            </w:r>
            <w:r w:rsidRPr="00BD33E8">
              <w:rPr>
                <w:rFonts w:ascii="Sylfaen" w:hAnsi="Sylfaen" w:cs="Sylfaen"/>
                <w:sz w:val="16"/>
                <w:szCs w:val="16"/>
              </w:rPr>
              <w:t>դրամով</w:t>
            </w:r>
          </w:p>
        </w:tc>
      </w:tr>
      <w:tr w:rsidR="003B347A" w:rsidRPr="00BD33E8" w:rsidTr="00A52B93">
        <w:trPr>
          <w:trHeight w:val="255"/>
        </w:trPr>
        <w:tc>
          <w:tcPr>
            <w:tcW w:w="449"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1262"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3144"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835"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31"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1039"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r>
      <w:tr w:rsidR="003B347A" w:rsidRPr="00BD33E8" w:rsidTr="00A52B93">
        <w:trPr>
          <w:trHeight w:val="36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i/>
                <w:iCs/>
                <w:sz w:val="16"/>
                <w:szCs w:val="16"/>
              </w:rPr>
            </w:pPr>
            <w:r w:rsidRPr="00BD33E8">
              <w:rPr>
                <w:rFonts w:ascii="Arial" w:hAnsi="Arial" w:cs="Arial"/>
                <w:b/>
                <w:bCs/>
                <w:i/>
                <w:iCs/>
                <w:sz w:val="16"/>
                <w:szCs w:val="16"/>
              </w:rPr>
              <w:t>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2</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3</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4</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5</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6</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7</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1,</w:t>
            </w:r>
            <w:r w:rsidRPr="00BD33E8">
              <w:rPr>
                <w:rFonts w:ascii="Sylfaen" w:hAnsi="Sylfaen" w:cs="Sylfaen"/>
                <w:b/>
                <w:bCs/>
                <w:sz w:val="16"/>
                <w:szCs w:val="16"/>
              </w:rPr>
              <w:t>Էլեկտրոլուսավորություն</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i/>
                <w:iCs/>
                <w:sz w:val="16"/>
                <w:szCs w:val="16"/>
              </w:rPr>
            </w:pPr>
            <w:r w:rsidRPr="00BD33E8">
              <w:rPr>
                <w:rFonts w:ascii="Arial LatArm" w:hAnsi="Arial LatArm" w:cs="Arial"/>
                <w:i/>
                <w:iCs/>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900"/>
        </w:trPr>
        <w:tc>
          <w:tcPr>
            <w:tcW w:w="449" w:type="dxa"/>
            <w:tcBorders>
              <w:top w:val="nil"/>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8-612-9</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Էլեկտրոլուսավորությանվահանակմուտքային</w:t>
            </w:r>
            <w:r w:rsidRPr="00BD33E8">
              <w:rPr>
                <w:rFonts w:ascii="Arial LatArm" w:hAnsi="Arial LatArm" w:cs="Arial LatArm"/>
                <w:sz w:val="16"/>
                <w:szCs w:val="16"/>
              </w:rPr>
              <w:t>32</w:t>
            </w:r>
            <w:r w:rsidRPr="00BD33E8">
              <w:rPr>
                <w:rFonts w:ascii="Sylfaen" w:hAnsi="Sylfaen" w:cs="Sylfaen"/>
                <w:sz w:val="16"/>
                <w:szCs w:val="16"/>
              </w:rPr>
              <w:t>աավտոմատովև</w:t>
            </w:r>
            <w:r w:rsidRPr="00BD33E8">
              <w:rPr>
                <w:rFonts w:ascii="Arial LatArm" w:hAnsi="Arial LatArm" w:cs="Arial LatArm"/>
                <w:sz w:val="16"/>
                <w:szCs w:val="16"/>
              </w:rPr>
              <w:t xml:space="preserve"> 5 x32</w:t>
            </w:r>
            <w:r w:rsidRPr="00BD33E8">
              <w:rPr>
                <w:rFonts w:ascii="Sylfaen" w:hAnsi="Sylfaen" w:cs="Sylfaen"/>
                <w:sz w:val="16"/>
                <w:szCs w:val="16"/>
              </w:rPr>
              <w:t>միաբևեռավտոմատներով</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9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2</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8-612-9</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Էլեկտրոլուսավորությանվահանակմուտքային</w:t>
            </w:r>
            <w:r w:rsidRPr="00BD33E8">
              <w:rPr>
                <w:rFonts w:ascii="Arial LatArm" w:hAnsi="Arial LatArm" w:cs="Arial LatArm"/>
                <w:sz w:val="16"/>
                <w:szCs w:val="16"/>
              </w:rPr>
              <w:t xml:space="preserve"> 52</w:t>
            </w:r>
            <w:r w:rsidRPr="00BD33E8">
              <w:rPr>
                <w:rFonts w:ascii="Sylfaen" w:hAnsi="Sylfaen" w:cs="Sylfaen"/>
                <w:sz w:val="16"/>
                <w:szCs w:val="16"/>
              </w:rPr>
              <w:t>աավտոմատովև</w:t>
            </w:r>
            <w:r w:rsidRPr="00BD33E8">
              <w:rPr>
                <w:rFonts w:ascii="Arial LatArm" w:hAnsi="Arial LatArm" w:cs="Arial LatArm"/>
                <w:sz w:val="16"/>
                <w:szCs w:val="16"/>
              </w:rPr>
              <w:t>8x32</w:t>
            </w:r>
            <w:r w:rsidRPr="00BD33E8">
              <w:rPr>
                <w:rFonts w:ascii="Sylfaen" w:hAnsi="Sylfaen" w:cs="Sylfaen"/>
                <w:sz w:val="16"/>
                <w:szCs w:val="16"/>
              </w:rPr>
              <w:t>միաբևեռավտոմատներով</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5"/>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3</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8-59301</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Առաստաղայինլամպ</w:t>
            </w:r>
            <w:r w:rsidRPr="00BD33E8">
              <w:rPr>
                <w:rFonts w:ascii="Arial" w:hAnsi="Arial" w:cs="Arial"/>
                <w:color w:val="000000"/>
                <w:sz w:val="16"/>
                <w:szCs w:val="16"/>
              </w:rPr>
              <w:t xml:space="preserve"> LED 12</w:t>
            </w:r>
            <w:r w:rsidRPr="00BD33E8">
              <w:rPr>
                <w:rFonts w:ascii="Sylfaen" w:hAnsi="Sylfaen" w:cs="Sylfaen"/>
                <w:color w:val="000000"/>
                <w:sz w:val="16"/>
                <w:szCs w:val="16"/>
              </w:rPr>
              <w:t>վտ</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38</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7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8-59301</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Առաստաղայինլամպ</w:t>
            </w:r>
            <w:r w:rsidRPr="00BD33E8">
              <w:rPr>
                <w:rFonts w:ascii="Arial" w:hAnsi="Arial" w:cs="Arial"/>
                <w:color w:val="000000"/>
                <w:sz w:val="16"/>
                <w:szCs w:val="16"/>
              </w:rPr>
              <w:t xml:space="preserve"> LED 18</w:t>
            </w:r>
            <w:r w:rsidRPr="00BD33E8">
              <w:rPr>
                <w:rFonts w:ascii="Sylfaen" w:hAnsi="Sylfaen" w:cs="Sylfaen"/>
                <w:color w:val="000000"/>
                <w:sz w:val="16"/>
                <w:szCs w:val="16"/>
              </w:rPr>
              <w:t>վտ</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101</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75"/>
        </w:trPr>
        <w:tc>
          <w:tcPr>
            <w:tcW w:w="449" w:type="dxa"/>
            <w:tcBorders>
              <w:top w:val="nil"/>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8-591-8</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Նորմալօգտագործմանշտեպսելայինվարդակներիտեղադրում</w:t>
            </w:r>
            <w:r w:rsidRPr="00BD33E8">
              <w:rPr>
                <w:rFonts w:ascii="Arial" w:hAnsi="Arial" w:cs="Arial"/>
                <w:sz w:val="16"/>
                <w:szCs w:val="16"/>
              </w:rPr>
              <w:t xml:space="preserve"> 250</w:t>
            </w:r>
            <w:r w:rsidRPr="00BD33E8">
              <w:rPr>
                <w:rFonts w:ascii="Sylfaen" w:hAnsi="Sylfaen" w:cs="Sylfaen"/>
                <w:sz w:val="16"/>
                <w:szCs w:val="16"/>
              </w:rPr>
              <w:t>վ</w:t>
            </w:r>
            <w:r w:rsidRPr="00BD33E8">
              <w:rPr>
                <w:rFonts w:ascii="Arial" w:hAnsi="Arial" w:cs="Arial"/>
                <w:sz w:val="16"/>
                <w:szCs w:val="16"/>
              </w:rPr>
              <w:t>, 6</w:t>
            </w:r>
            <w:r w:rsidRPr="00BD33E8">
              <w:rPr>
                <w:rFonts w:ascii="Sylfaen" w:hAnsi="Sylfaen" w:cs="Sylfaen"/>
                <w:sz w:val="16"/>
                <w:szCs w:val="16"/>
              </w:rPr>
              <w:t>ա</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հատ</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0,59</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2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8-591-5</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Միստեղնավորմիաբևեռանջատիչ</w:t>
            </w:r>
            <w:r w:rsidRPr="00BD33E8">
              <w:rPr>
                <w:rFonts w:ascii="Arial" w:hAnsi="Arial" w:cs="Arial"/>
                <w:sz w:val="16"/>
                <w:szCs w:val="16"/>
              </w:rPr>
              <w:t xml:space="preserve"> 250</w:t>
            </w:r>
            <w:r w:rsidRPr="00BD33E8">
              <w:rPr>
                <w:rFonts w:ascii="Sylfaen" w:hAnsi="Sylfaen" w:cs="Sylfaen"/>
                <w:sz w:val="16"/>
                <w:szCs w:val="16"/>
              </w:rPr>
              <w:t>վ</w:t>
            </w:r>
            <w:r w:rsidRPr="00BD33E8">
              <w:rPr>
                <w:rFonts w:ascii="Arial" w:hAnsi="Arial" w:cs="Arial"/>
                <w:sz w:val="16"/>
                <w:szCs w:val="16"/>
              </w:rPr>
              <w:t xml:space="preserve"> 6</w:t>
            </w:r>
            <w:r w:rsidRPr="00BD33E8">
              <w:rPr>
                <w:rFonts w:ascii="Sylfaen" w:hAnsi="Sylfaen" w:cs="Sylfaen"/>
                <w:sz w:val="16"/>
                <w:szCs w:val="16"/>
              </w:rPr>
              <w:t>ա</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հատ</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0,07</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70"/>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7</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8-591-5</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Երկստեղնավորմիաբևեռանջատիչ</w:t>
            </w:r>
            <w:r w:rsidRPr="00BD33E8">
              <w:rPr>
                <w:rFonts w:ascii="Arial" w:hAnsi="Arial" w:cs="Arial"/>
                <w:sz w:val="16"/>
                <w:szCs w:val="16"/>
              </w:rPr>
              <w:t xml:space="preserve"> 250</w:t>
            </w:r>
            <w:r w:rsidRPr="00BD33E8">
              <w:rPr>
                <w:rFonts w:ascii="Sylfaen" w:hAnsi="Sylfaen" w:cs="Sylfaen"/>
                <w:sz w:val="16"/>
                <w:szCs w:val="16"/>
              </w:rPr>
              <w:t>վ</w:t>
            </w:r>
            <w:r w:rsidRPr="00BD33E8">
              <w:rPr>
                <w:rFonts w:ascii="Arial" w:hAnsi="Arial" w:cs="Arial"/>
                <w:sz w:val="16"/>
                <w:szCs w:val="16"/>
              </w:rPr>
              <w:t xml:space="preserve"> 6</w:t>
            </w:r>
            <w:r w:rsidRPr="00BD33E8">
              <w:rPr>
                <w:rFonts w:ascii="Sylfaen" w:hAnsi="Sylfaen" w:cs="Sylfaen"/>
                <w:sz w:val="16"/>
                <w:szCs w:val="16"/>
              </w:rPr>
              <w:t>ա</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հատ</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0,15</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50"/>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8</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w:t>
            </w:r>
            <w:r w:rsidRPr="00BD33E8">
              <w:rPr>
                <w:rFonts w:ascii="Arial" w:hAnsi="Arial" w:cs="Arial"/>
                <w:sz w:val="16"/>
                <w:szCs w:val="16"/>
              </w:rPr>
              <w:t>.</w:t>
            </w:r>
            <w:r w:rsidRPr="00BD33E8">
              <w:rPr>
                <w:rFonts w:ascii="Sylfaen" w:hAnsi="Sylfaen" w:cs="Sylfaen"/>
                <w:sz w:val="16"/>
                <w:szCs w:val="16"/>
              </w:rPr>
              <w:t>Տ</w:t>
            </w:r>
            <w:r w:rsidRPr="00BD33E8">
              <w:rPr>
                <w:rFonts w:ascii="Arial" w:hAnsi="Arial" w:cs="Arial"/>
                <w:sz w:val="16"/>
                <w:szCs w:val="16"/>
              </w:rPr>
              <w:t>.</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Հաղորդալարերիբաժանմանտուփ</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հատ</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0,5</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20"/>
        </w:trPr>
        <w:tc>
          <w:tcPr>
            <w:tcW w:w="449" w:type="dxa"/>
            <w:tcBorders>
              <w:top w:val="nil"/>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lastRenderedPageBreak/>
              <w:t>9</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8-402-2</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ППВГ 2x1,5</w:t>
            </w:r>
            <w:r w:rsidRPr="00BD33E8">
              <w:rPr>
                <w:rFonts w:ascii="Sylfaen" w:hAnsi="Sylfaen" w:cs="Sylfaen"/>
                <w:sz w:val="16"/>
                <w:szCs w:val="16"/>
              </w:rPr>
              <w:t>քմմպղնձեհաղորդալար</w:t>
            </w:r>
            <w:r w:rsidRPr="00BD33E8">
              <w:rPr>
                <w:rFonts w:ascii="Arial" w:hAnsi="Arial" w:cs="Arial"/>
                <w:sz w:val="16"/>
                <w:szCs w:val="16"/>
              </w:rPr>
              <w:t xml:space="preserve"> /</w:t>
            </w:r>
            <w:r w:rsidRPr="00BD33E8">
              <w:rPr>
                <w:rFonts w:ascii="Sylfaen" w:hAnsi="Sylfaen" w:cs="Sylfaen"/>
                <w:sz w:val="16"/>
                <w:szCs w:val="16"/>
              </w:rPr>
              <w:t>բազմաջիղ</w:t>
            </w:r>
            <w:r w:rsidRPr="00BD33E8">
              <w:rPr>
                <w:rFonts w:ascii="Arial" w:hAnsi="Arial" w:cs="Arial"/>
                <w:sz w:val="16"/>
                <w:szCs w:val="16"/>
              </w:rPr>
              <w:t>/</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0,5</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8-402-2</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ППВГ 3x1,5</w:t>
            </w:r>
            <w:r w:rsidRPr="00BD33E8">
              <w:rPr>
                <w:rFonts w:ascii="Sylfaen" w:hAnsi="Sylfaen" w:cs="Sylfaen"/>
                <w:sz w:val="16"/>
                <w:szCs w:val="16"/>
              </w:rPr>
              <w:t>քմմպղնձեհաղորդալար</w:t>
            </w:r>
            <w:r w:rsidRPr="00BD33E8">
              <w:rPr>
                <w:rFonts w:ascii="Arial" w:hAnsi="Arial" w:cs="Arial"/>
                <w:sz w:val="16"/>
                <w:szCs w:val="16"/>
              </w:rPr>
              <w:t xml:space="preserve"> /</w:t>
            </w:r>
            <w:r w:rsidRPr="00BD33E8">
              <w:rPr>
                <w:rFonts w:ascii="Sylfaen" w:hAnsi="Sylfaen" w:cs="Sylfaen"/>
                <w:sz w:val="16"/>
                <w:szCs w:val="16"/>
              </w:rPr>
              <w:t>բազմաջիղ</w:t>
            </w:r>
            <w:r w:rsidRPr="00BD33E8">
              <w:rPr>
                <w:rFonts w:ascii="Arial" w:hAnsi="Arial" w:cs="Arial"/>
                <w:sz w:val="16"/>
                <w:szCs w:val="16"/>
              </w:rPr>
              <w:t>/</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1,5</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11</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8-402-2</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ППВГ 2x2,5</w:t>
            </w:r>
            <w:r w:rsidRPr="00BD33E8">
              <w:rPr>
                <w:rFonts w:ascii="Sylfaen" w:hAnsi="Sylfaen" w:cs="Sylfaen"/>
                <w:sz w:val="16"/>
                <w:szCs w:val="16"/>
              </w:rPr>
              <w:t>քմմպղնձեհաղորդալար</w:t>
            </w:r>
            <w:r w:rsidRPr="00BD33E8">
              <w:rPr>
                <w:rFonts w:ascii="Arial" w:hAnsi="Arial" w:cs="Arial"/>
                <w:sz w:val="16"/>
                <w:szCs w:val="16"/>
              </w:rPr>
              <w:t xml:space="preserve"> /</w:t>
            </w:r>
            <w:r w:rsidRPr="00BD33E8">
              <w:rPr>
                <w:rFonts w:ascii="Sylfaen" w:hAnsi="Sylfaen" w:cs="Sylfaen"/>
                <w:sz w:val="16"/>
                <w:szCs w:val="16"/>
              </w:rPr>
              <w:t>բազմաջիղ</w:t>
            </w:r>
            <w:r w:rsidRPr="00BD33E8">
              <w:rPr>
                <w:rFonts w:ascii="Arial" w:hAnsi="Arial" w:cs="Arial"/>
                <w:sz w:val="16"/>
                <w:szCs w:val="16"/>
              </w:rPr>
              <w:t>/</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1,2</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12</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8-402-2</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ППВГ 2x4</w:t>
            </w:r>
            <w:r w:rsidRPr="00BD33E8">
              <w:rPr>
                <w:rFonts w:ascii="Sylfaen" w:hAnsi="Sylfaen" w:cs="Sylfaen"/>
                <w:sz w:val="16"/>
                <w:szCs w:val="16"/>
              </w:rPr>
              <w:t>քմմպղնձեհաղորդալար</w:t>
            </w:r>
            <w:r w:rsidRPr="00BD33E8">
              <w:rPr>
                <w:rFonts w:ascii="Arial" w:hAnsi="Arial" w:cs="Arial"/>
                <w:sz w:val="16"/>
                <w:szCs w:val="16"/>
              </w:rPr>
              <w:t xml:space="preserve"> /</w:t>
            </w:r>
            <w:r w:rsidRPr="00BD33E8">
              <w:rPr>
                <w:rFonts w:ascii="Sylfaen" w:hAnsi="Sylfaen" w:cs="Sylfaen"/>
                <w:sz w:val="16"/>
                <w:szCs w:val="16"/>
              </w:rPr>
              <w:t>բազմաջիղ</w:t>
            </w:r>
            <w:r w:rsidRPr="00BD33E8">
              <w:rPr>
                <w:rFonts w:ascii="Arial" w:hAnsi="Arial" w:cs="Arial"/>
                <w:sz w:val="16"/>
                <w:szCs w:val="16"/>
              </w:rPr>
              <w:t>/</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949"/>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13</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P21-43</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Հաղորդալարերիանցկացմանհամարակոսներիպատրաստում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գմ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3</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Arial LatArm" w:hAnsi="Arial LatArm" w:cs="Arial"/>
                <w:b/>
                <w:bCs/>
                <w:sz w:val="16"/>
                <w:szCs w:val="16"/>
              </w:rPr>
              <w:t>6,85</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Arial LatArm" w:hAnsi="Arial LatArm" w:cs="Arial"/>
                <w:b/>
                <w:bCs/>
                <w:sz w:val="16"/>
                <w:szCs w:val="16"/>
              </w:rPr>
              <w:t> </w:t>
            </w:r>
          </w:p>
        </w:tc>
      </w:tr>
      <w:tr w:rsidR="003B347A" w:rsidRPr="00BD33E8" w:rsidTr="00A52B93">
        <w:trPr>
          <w:trHeight w:val="409"/>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2.</w:t>
            </w:r>
            <w:r w:rsidRPr="00BD33E8">
              <w:rPr>
                <w:rFonts w:ascii="Sylfaen" w:hAnsi="Sylfaen" w:cs="Sylfaen"/>
                <w:b/>
                <w:bCs/>
                <w:sz w:val="16"/>
                <w:szCs w:val="16"/>
              </w:rPr>
              <w:t>Մասնաշենք</w:t>
            </w:r>
            <w:r w:rsidRPr="00BD33E8">
              <w:rPr>
                <w:rFonts w:ascii="Arial" w:hAnsi="Arial" w:cs="Arial"/>
                <w:b/>
                <w:bCs/>
                <w:sz w:val="16"/>
                <w:szCs w:val="16"/>
              </w:rPr>
              <w:t xml:space="preserve"> 1</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i/>
                <w:iCs/>
                <w:sz w:val="16"/>
                <w:szCs w:val="16"/>
              </w:rPr>
            </w:pPr>
            <w:r w:rsidRPr="00BD33E8">
              <w:rPr>
                <w:rFonts w:ascii="Arial LatArm" w:hAnsi="Arial LatArm" w:cs="Arial"/>
                <w:i/>
                <w:iCs/>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63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E46-35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Արտաքինպատերիևշեպերից</w:t>
            </w:r>
            <w:r w:rsidRPr="00BD33E8">
              <w:rPr>
                <w:rFonts w:ascii="Arial" w:hAnsi="Arial" w:cs="Arial"/>
                <w:sz w:val="16"/>
                <w:szCs w:val="16"/>
              </w:rPr>
              <w:t>/</w:t>
            </w:r>
            <w:r w:rsidRPr="00BD33E8">
              <w:rPr>
                <w:rFonts w:ascii="Sylfaen" w:hAnsi="Sylfaen" w:cs="Sylfaen"/>
                <w:sz w:val="16"/>
                <w:szCs w:val="16"/>
              </w:rPr>
              <w:t>ասվաղիքանդում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0,309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0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E7-738 </w:t>
            </w:r>
            <w:r w:rsidRPr="00BD33E8">
              <w:rPr>
                <w:rFonts w:ascii="Sylfaen" w:hAnsi="Sylfaen" w:cs="Sylfaen"/>
                <w:sz w:val="16"/>
                <w:szCs w:val="16"/>
              </w:rPr>
              <w:t>գ</w:t>
            </w:r>
            <w:r w:rsidRPr="00BD33E8">
              <w:rPr>
                <w:rFonts w:ascii="Arial" w:hAnsi="Arial" w:cs="Arial"/>
                <w:sz w:val="16"/>
                <w:szCs w:val="16"/>
              </w:rPr>
              <w:t>=0,5</w:t>
            </w:r>
          </w:p>
        </w:tc>
        <w:tc>
          <w:tcPr>
            <w:tcW w:w="3144" w:type="dxa"/>
            <w:tcBorders>
              <w:top w:val="nil"/>
              <w:left w:val="nil"/>
              <w:bottom w:val="nil"/>
              <w:right w:val="nil"/>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Ճաղաշարիապամոնտաժում</w:t>
            </w:r>
            <w:r w:rsidRPr="00BD33E8">
              <w:rPr>
                <w:rFonts w:ascii="Arial" w:hAnsi="Arial" w:cs="Arial"/>
                <w:sz w:val="16"/>
                <w:szCs w:val="16"/>
              </w:rPr>
              <w:t xml:space="preserve">      h=0,9</w:t>
            </w:r>
            <w:r w:rsidRPr="00BD33E8">
              <w:rPr>
                <w:rFonts w:ascii="Sylfaen" w:hAnsi="Sylfaen" w:cs="Sylfaen"/>
                <w:sz w:val="16"/>
                <w:szCs w:val="16"/>
              </w:rPr>
              <w:t>մ</w:t>
            </w:r>
          </w:p>
        </w:tc>
        <w:tc>
          <w:tcPr>
            <w:tcW w:w="835"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0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P23-166</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Բետոնեսալիկիքանդում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35</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6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E46-99</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Բետոնեհատակներիքանդում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Sylfaen" w:hAnsi="Sylfaen" w:cs="Sylfaen"/>
                <w:color w:val="000000"/>
                <w:sz w:val="16"/>
                <w:szCs w:val="16"/>
              </w:rPr>
              <w:t>խմ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8,38</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6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E46-103</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Մանրահատակներիքանդում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0,6</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2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E46-109</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Կերամիկականսալիկներիքանդումաստիճաններից</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0,034</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0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P14-320</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Յուղաներկիքերումպատերից</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1,217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5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E15-201</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Ցեմ</w:t>
            </w:r>
            <w:r w:rsidRPr="00BD33E8">
              <w:rPr>
                <w:rFonts w:ascii="Arial" w:hAnsi="Arial" w:cs="Arial"/>
                <w:sz w:val="16"/>
                <w:szCs w:val="16"/>
              </w:rPr>
              <w:t>.</w:t>
            </w:r>
            <w:r w:rsidRPr="00BD33E8">
              <w:rPr>
                <w:rFonts w:ascii="Sylfaen" w:hAnsi="Sylfaen" w:cs="Sylfaen"/>
                <w:sz w:val="16"/>
                <w:szCs w:val="16"/>
              </w:rPr>
              <w:t>ավազեսվաղարտաքինպատերին</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0,27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3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9</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E15-210</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Ցեմ</w:t>
            </w:r>
            <w:r w:rsidRPr="00BD33E8">
              <w:rPr>
                <w:rFonts w:ascii="Arial" w:hAnsi="Arial" w:cs="Arial"/>
                <w:sz w:val="16"/>
                <w:szCs w:val="16"/>
              </w:rPr>
              <w:t>.</w:t>
            </w:r>
            <w:r w:rsidRPr="00BD33E8">
              <w:rPr>
                <w:rFonts w:ascii="Sylfaen" w:hAnsi="Sylfaen" w:cs="Sylfaen"/>
                <w:sz w:val="16"/>
                <w:szCs w:val="16"/>
              </w:rPr>
              <w:t>ավազեսվաղարտաքինթեքմասերին</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0,039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9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Պատերիպատումծեփամածիկով</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0,929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92"/>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11</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E15-523</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Արտաքինպատերիներկումճակատայիններկով</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0,929</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32"/>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12</w:t>
            </w:r>
          </w:p>
        </w:tc>
        <w:tc>
          <w:tcPr>
            <w:tcW w:w="1262"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P11-57</w:t>
            </w:r>
          </w:p>
        </w:tc>
        <w:tc>
          <w:tcPr>
            <w:tcW w:w="3144"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Գաջեսվաղինորոգումպատերին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000000" w:fill="FFFFFF"/>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1,34</w:t>
            </w:r>
          </w:p>
        </w:tc>
        <w:tc>
          <w:tcPr>
            <w:tcW w:w="931"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58"/>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w:t>
            </w:r>
          </w:p>
        </w:tc>
        <w:tc>
          <w:tcPr>
            <w:tcW w:w="1262"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P11-57</w:t>
            </w:r>
          </w:p>
        </w:tc>
        <w:tc>
          <w:tcPr>
            <w:tcW w:w="3144"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Գաջեսվաղինորոգումառաստաղին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000000" w:fill="FFFFFF"/>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0,49</w:t>
            </w:r>
          </w:p>
        </w:tc>
        <w:tc>
          <w:tcPr>
            <w:tcW w:w="931"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92"/>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w:t>
            </w:r>
          </w:p>
        </w:tc>
        <w:tc>
          <w:tcPr>
            <w:tcW w:w="1262"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Փրփրապլաստ</w:t>
            </w:r>
            <w:r w:rsidRPr="00BD33E8">
              <w:rPr>
                <w:rFonts w:ascii="Arial" w:hAnsi="Arial" w:cs="Arial"/>
                <w:sz w:val="16"/>
                <w:szCs w:val="16"/>
              </w:rPr>
              <w:t xml:space="preserve"> 3</w:t>
            </w:r>
            <w:r w:rsidRPr="00BD33E8">
              <w:rPr>
                <w:rFonts w:ascii="Sylfaen" w:hAnsi="Sylfaen" w:cs="Sylfaen"/>
                <w:sz w:val="16"/>
                <w:szCs w:val="16"/>
              </w:rPr>
              <w:t>սմ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45,2</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73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E8-140</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Պեմզաբետոնեմիջնապատերիպատրաստում</w:t>
            </w:r>
            <w:r w:rsidRPr="00BD33E8">
              <w:rPr>
                <w:rFonts w:ascii="Arial" w:hAnsi="Arial" w:cs="Arial"/>
                <w:color w:val="000000"/>
                <w:sz w:val="16"/>
                <w:szCs w:val="16"/>
              </w:rPr>
              <w:t xml:space="preserve"> 400x200x100</w:t>
            </w:r>
            <w:r w:rsidRPr="00BD33E8">
              <w:rPr>
                <w:rFonts w:ascii="Sylfaen" w:hAnsi="Sylfaen" w:cs="Sylfaen"/>
                <w:color w:val="000000"/>
                <w:sz w:val="16"/>
                <w:szCs w:val="16"/>
              </w:rPr>
              <w:t>մմբլոկներից</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Sylfaen" w:hAnsi="Sylfaen" w:cs="Sylfaen"/>
                <w:color w:val="000000"/>
                <w:sz w:val="16"/>
                <w:szCs w:val="16"/>
              </w:rPr>
              <w:t>խմ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4,52</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60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lastRenderedPageBreak/>
              <w:t>16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E8-163</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Կանոնավորկտրվածքիքարիցպատիշարբացվածքներիփակմանհամար</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0,8</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529"/>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17</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E8-140</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Թեքմասերիընդլայնումպեմզաբետոնե</w:t>
            </w:r>
            <w:r w:rsidRPr="00BD33E8">
              <w:rPr>
                <w:rFonts w:ascii="Arial" w:hAnsi="Arial" w:cs="Arial"/>
                <w:color w:val="000000"/>
                <w:sz w:val="16"/>
                <w:szCs w:val="16"/>
              </w:rPr>
              <w:t xml:space="preserve"> 400x200x200</w:t>
            </w:r>
            <w:r w:rsidRPr="00BD33E8">
              <w:rPr>
                <w:rFonts w:ascii="Sylfaen" w:hAnsi="Sylfaen" w:cs="Sylfaen"/>
                <w:color w:val="000000"/>
                <w:sz w:val="16"/>
                <w:szCs w:val="16"/>
              </w:rPr>
              <w:t>մմբլոկներից</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Sylfaen" w:hAnsi="Sylfaen" w:cs="Sylfaen"/>
                <w:color w:val="000000"/>
                <w:sz w:val="16"/>
                <w:szCs w:val="16"/>
              </w:rPr>
              <w:t>խմ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0,16</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383"/>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18</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E15-277-1</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color w:val="000000"/>
                <w:sz w:val="16"/>
                <w:szCs w:val="16"/>
              </w:rPr>
            </w:pPr>
            <w:r w:rsidRPr="00BD33E8">
              <w:rPr>
                <w:rFonts w:ascii="Sylfaen" w:hAnsi="Sylfaen" w:cs="Sylfaen"/>
                <w:color w:val="000000"/>
                <w:sz w:val="16"/>
                <w:szCs w:val="16"/>
              </w:rPr>
              <w:t>Թեքմասերիգաջեսվաղ</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100</w:t>
            </w:r>
            <w:r w:rsidRPr="00BD33E8">
              <w:rPr>
                <w:rFonts w:ascii="Sylfaen" w:hAnsi="Sylfaen" w:cs="Sylfaen"/>
                <w:color w:val="000000"/>
                <w:sz w:val="16"/>
                <w:szCs w:val="16"/>
              </w:rPr>
              <w:t>քմ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0,016</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492"/>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19</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E15-250-1</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7F576A" w:rsidP="00A52B93">
            <w:pPr>
              <w:rPr>
                <w:rFonts w:ascii="Arial LatArm" w:hAnsi="Arial LatArm" w:cs="Arial"/>
                <w:sz w:val="16"/>
                <w:szCs w:val="16"/>
              </w:rPr>
            </w:pPr>
            <w:r w:rsidRPr="00BD33E8">
              <w:rPr>
                <w:rFonts w:ascii="Sylfaen" w:hAnsi="Sylfaen" w:cs="Sylfaen"/>
                <w:sz w:val="16"/>
                <w:szCs w:val="16"/>
              </w:rPr>
              <w:t>Գ</w:t>
            </w:r>
            <w:r w:rsidR="003B347A" w:rsidRPr="00BD33E8">
              <w:rPr>
                <w:rFonts w:ascii="Sylfaen" w:hAnsi="Sylfaen" w:cs="Sylfaen"/>
                <w:sz w:val="16"/>
                <w:szCs w:val="16"/>
              </w:rPr>
              <w:t>աջեսվաղպատերին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0,492</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912"/>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20</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ՍՊԸ</w:t>
            </w:r>
            <w:r w:rsidRPr="00BD33E8">
              <w:rPr>
                <w:rFonts w:ascii="Arial" w:hAnsi="Arial" w:cs="Arial"/>
                <w:sz w:val="16"/>
                <w:szCs w:val="16"/>
              </w:rPr>
              <w:t xml:space="preserve"> ,,</w:t>
            </w:r>
            <w:r w:rsidRPr="00BD33E8">
              <w:rPr>
                <w:rFonts w:ascii="Sylfaen" w:hAnsi="Sylfaen" w:cs="Sylfaen"/>
                <w:sz w:val="16"/>
                <w:szCs w:val="16"/>
              </w:rPr>
              <w:t>Հախվերդյանշին</w:t>
            </w:r>
            <w:r w:rsidRPr="00BD33E8">
              <w:rPr>
                <w:rFonts w:ascii="Arial" w:hAnsi="Arial" w:cs="Arial"/>
                <w:sz w:val="16"/>
                <w:szCs w:val="16"/>
              </w:rPr>
              <w:t>,,</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Այլումինեճաղաշարիտեղադրում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8,7</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9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P19-1       k=1.5</w:t>
            </w:r>
          </w:p>
        </w:tc>
        <w:tc>
          <w:tcPr>
            <w:tcW w:w="3144"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Խողովակիվերատեղադրում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0,225</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9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P17-140     k=1.5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Մարդկոցներիվերատեղադրումպատերըներկելուհամար</w:t>
            </w:r>
          </w:p>
        </w:tc>
        <w:tc>
          <w:tcPr>
            <w:tcW w:w="835"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7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23</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E11-55      E11-56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Ցեմ</w:t>
            </w:r>
            <w:r w:rsidRPr="00BD33E8">
              <w:rPr>
                <w:rFonts w:ascii="Arial LatArm" w:hAnsi="Arial LatArm" w:cs="Arial LatArm"/>
                <w:sz w:val="16"/>
                <w:szCs w:val="16"/>
              </w:rPr>
              <w:t>.</w:t>
            </w:r>
            <w:r w:rsidRPr="00BD33E8">
              <w:rPr>
                <w:rFonts w:ascii="Sylfaen" w:hAnsi="Sylfaen" w:cs="Sylfaen"/>
                <w:sz w:val="16"/>
                <w:szCs w:val="16"/>
              </w:rPr>
              <w:t>ավազեշերտիպատրաստում</w:t>
            </w:r>
            <w:r w:rsidRPr="00BD33E8">
              <w:rPr>
                <w:rFonts w:ascii="Arial LatArm" w:hAnsi="Arial LatArm" w:cs="Arial LatArm"/>
                <w:sz w:val="16"/>
                <w:szCs w:val="16"/>
              </w:rPr>
              <w:t xml:space="preserve"> 30</w:t>
            </w:r>
            <w:r w:rsidRPr="00BD33E8">
              <w:rPr>
                <w:rFonts w:ascii="Sylfaen" w:hAnsi="Sylfaen" w:cs="Sylfaen"/>
                <w:sz w:val="16"/>
                <w:szCs w:val="16"/>
              </w:rPr>
              <w:t>մմհաստ</w:t>
            </w:r>
            <w:r w:rsidRPr="00BD33E8">
              <w:rPr>
                <w:rFonts w:ascii="Arial LatArm" w:hAnsi="Arial LatArm" w:cs="Arial"/>
                <w:sz w:val="16"/>
                <w:szCs w:val="16"/>
              </w:rPr>
              <w:t>.</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1,88</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7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E11-24</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Իզոգամիցջրամեկուսիչշերտիպատրաստում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1,88</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82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E11-135</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Պրեսգրանիտեսալիկներովհատակներիերեսպատում</w:t>
            </w:r>
            <w:r w:rsidRPr="00BD33E8">
              <w:rPr>
                <w:rFonts w:ascii="Arial" w:hAnsi="Arial" w:cs="Arial"/>
                <w:sz w:val="16"/>
                <w:szCs w:val="16"/>
              </w:rPr>
              <w:t xml:space="preserve"> 40x40</w:t>
            </w:r>
            <w:r w:rsidRPr="00BD33E8">
              <w:rPr>
                <w:rFonts w:ascii="Sylfaen" w:hAnsi="Sylfaen" w:cs="Sylfaen"/>
                <w:sz w:val="16"/>
                <w:szCs w:val="16"/>
              </w:rPr>
              <w:t>սմպրեսգրանիտեշրիշակով</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39,2</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E15-77</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Պրեսգրանիտեսալիկներովաստիճաններիերեսպատում</w:t>
            </w:r>
            <w:r w:rsidRPr="00BD33E8">
              <w:rPr>
                <w:rFonts w:ascii="Arial" w:hAnsi="Arial" w:cs="Arial"/>
                <w:sz w:val="16"/>
                <w:szCs w:val="16"/>
              </w:rPr>
              <w:t xml:space="preserve"> 40x40</w:t>
            </w:r>
            <w:r w:rsidRPr="00BD33E8">
              <w:rPr>
                <w:rFonts w:ascii="Sylfaen" w:hAnsi="Sylfaen" w:cs="Sylfaen"/>
                <w:sz w:val="16"/>
                <w:szCs w:val="16"/>
              </w:rPr>
              <w:t>սմպրեսգրանիտեշրիշակով</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1,674</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92"/>
        </w:trPr>
        <w:tc>
          <w:tcPr>
            <w:tcW w:w="449" w:type="dxa"/>
            <w:tcBorders>
              <w:top w:val="nil"/>
              <w:left w:val="nil"/>
              <w:bottom w:val="nil"/>
              <w:right w:val="nil"/>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E11-188</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Լամինատեսալերովերեսապատում</w:t>
            </w:r>
            <w:r w:rsidRPr="00BD33E8">
              <w:rPr>
                <w:rFonts w:ascii="Arial" w:hAnsi="Arial" w:cs="Arial"/>
                <w:sz w:val="16"/>
                <w:szCs w:val="16"/>
              </w:rPr>
              <w:t xml:space="preserve"> 7</w:t>
            </w:r>
            <w:r w:rsidRPr="00BD33E8">
              <w:rPr>
                <w:rFonts w:ascii="Sylfaen" w:hAnsi="Sylfaen" w:cs="Sylfaen"/>
                <w:sz w:val="16"/>
                <w:szCs w:val="16"/>
              </w:rPr>
              <w:t>մմհաստ</w:t>
            </w:r>
            <w:r w:rsidRPr="00BD33E8">
              <w:rPr>
                <w:rFonts w:ascii="Arial" w:hAnsi="Arial" w:cs="Arial"/>
                <w:sz w:val="16"/>
                <w:szCs w:val="16"/>
              </w:rPr>
              <w:t xml:space="preserve">. </w:t>
            </w:r>
            <w:r w:rsidRPr="00BD33E8">
              <w:rPr>
                <w:rFonts w:ascii="Sylfaen" w:hAnsi="Sylfaen" w:cs="Sylfaen"/>
                <w:sz w:val="16"/>
                <w:szCs w:val="16"/>
              </w:rPr>
              <w:t>շրիշակով</w:t>
            </w:r>
            <w:r w:rsidRPr="00BD33E8">
              <w:rPr>
                <w:rFonts w:ascii="Arial" w:hAnsi="Arial" w:cs="Arial"/>
                <w:sz w:val="16"/>
                <w:szCs w:val="16"/>
              </w:rPr>
              <w:t>,</w:t>
            </w:r>
            <w:r w:rsidRPr="00BD33E8">
              <w:rPr>
                <w:rFonts w:ascii="Sylfaen" w:hAnsi="Sylfaen" w:cs="Sylfaen"/>
                <w:sz w:val="16"/>
                <w:szCs w:val="16"/>
              </w:rPr>
              <w:t>սպունգով</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153,6</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6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28</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Պատերիպատումծեփամածիկով</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6,119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43"/>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29</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E15-660</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Լատեքսայիններկովներկումներքինպատերին</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4,673</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50"/>
        </w:trPr>
        <w:tc>
          <w:tcPr>
            <w:tcW w:w="449"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30</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E15-587</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Պատերիբարձրակարգյուղաներկում</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1,446</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360"/>
        </w:trPr>
        <w:tc>
          <w:tcPr>
            <w:tcW w:w="449"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30,90</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 </w:t>
            </w:r>
          </w:p>
        </w:tc>
      </w:tr>
      <w:tr w:rsidR="003B347A" w:rsidRPr="00BD33E8" w:rsidTr="00A52B93">
        <w:trPr>
          <w:trHeight w:val="443"/>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3.</w:t>
            </w:r>
            <w:r w:rsidRPr="00BD33E8">
              <w:rPr>
                <w:rFonts w:ascii="Sylfaen" w:hAnsi="Sylfaen" w:cs="Sylfaen"/>
                <w:b/>
                <w:bCs/>
                <w:sz w:val="16"/>
                <w:szCs w:val="16"/>
              </w:rPr>
              <w:t>Մասնաշենք</w:t>
            </w:r>
            <w:r w:rsidRPr="00BD33E8">
              <w:rPr>
                <w:rFonts w:ascii="Arial" w:hAnsi="Arial" w:cs="Arial"/>
                <w:b/>
                <w:bCs/>
                <w:sz w:val="16"/>
                <w:szCs w:val="16"/>
              </w:rPr>
              <w:t xml:space="preserve"> 2</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i/>
                <w:iCs/>
                <w:sz w:val="16"/>
                <w:szCs w:val="16"/>
              </w:rPr>
            </w:pPr>
            <w:r w:rsidRPr="00BD33E8">
              <w:rPr>
                <w:rFonts w:ascii="Arial LatArm" w:hAnsi="Arial LatArm" w:cs="Arial"/>
                <w:i/>
                <w:iCs/>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84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E46-35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Արտաքինպատերիևշեպերից</w:t>
            </w:r>
            <w:r w:rsidRPr="00BD33E8">
              <w:rPr>
                <w:rFonts w:ascii="Arial" w:hAnsi="Arial" w:cs="Arial"/>
                <w:sz w:val="16"/>
                <w:szCs w:val="16"/>
              </w:rPr>
              <w:t>/</w:t>
            </w:r>
            <w:r w:rsidRPr="00BD33E8">
              <w:rPr>
                <w:rFonts w:ascii="Sylfaen" w:hAnsi="Sylfaen" w:cs="Sylfaen"/>
                <w:sz w:val="16"/>
                <w:szCs w:val="16"/>
              </w:rPr>
              <w:t>ասվաղիքանդում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0,309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5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E7-738 </w:t>
            </w:r>
            <w:r w:rsidRPr="00BD33E8">
              <w:rPr>
                <w:rFonts w:ascii="Sylfaen" w:hAnsi="Sylfaen" w:cs="Sylfaen"/>
                <w:sz w:val="16"/>
                <w:szCs w:val="16"/>
              </w:rPr>
              <w:t>գ</w:t>
            </w:r>
            <w:r w:rsidRPr="00BD33E8">
              <w:rPr>
                <w:rFonts w:ascii="Arial" w:hAnsi="Arial" w:cs="Arial"/>
                <w:sz w:val="16"/>
                <w:szCs w:val="16"/>
              </w:rPr>
              <w:t>=0,5</w:t>
            </w:r>
          </w:p>
        </w:tc>
        <w:tc>
          <w:tcPr>
            <w:tcW w:w="3144" w:type="dxa"/>
            <w:tcBorders>
              <w:top w:val="nil"/>
              <w:left w:val="nil"/>
              <w:bottom w:val="nil"/>
              <w:right w:val="nil"/>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Ճաղաշարիապամոնտաժում</w:t>
            </w:r>
            <w:r w:rsidRPr="00BD33E8">
              <w:rPr>
                <w:rFonts w:ascii="Arial" w:hAnsi="Arial" w:cs="Arial"/>
                <w:sz w:val="16"/>
                <w:szCs w:val="16"/>
              </w:rPr>
              <w:t xml:space="preserve">      h=0,9</w:t>
            </w:r>
            <w:r w:rsidRPr="00BD33E8">
              <w:rPr>
                <w:rFonts w:ascii="Sylfaen" w:hAnsi="Sylfaen" w:cs="Sylfaen"/>
                <w:sz w:val="16"/>
                <w:szCs w:val="16"/>
              </w:rPr>
              <w:t>մ</w:t>
            </w:r>
          </w:p>
        </w:tc>
        <w:tc>
          <w:tcPr>
            <w:tcW w:w="835"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6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P23-166</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Բետոնեսալիկներիքանդում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41,2</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8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E46-102</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ԴՍՊհատակներիքանդում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0,693</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E46-103</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Մանրահատակներիքանդում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1,991</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81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E46-109</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Կերամիկականսալիկներիքանդումաստիճաններից</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0,088</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1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lastRenderedPageBreak/>
              <w:t>7</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P14-320</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Յուղաներկիքերումպատերից</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1,53</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8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E15-201</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Ցեմ</w:t>
            </w:r>
            <w:r w:rsidRPr="00BD33E8">
              <w:rPr>
                <w:rFonts w:ascii="Arial" w:hAnsi="Arial" w:cs="Arial"/>
                <w:sz w:val="16"/>
                <w:szCs w:val="16"/>
              </w:rPr>
              <w:t>.</w:t>
            </w:r>
            <w:r w:rsidRPr="00BD33E8">
              <w:rPr>
                <w:rFonts w:ascii="Sylfaen" w:hAnsi="Sylfaen" w:cs="Sylfaen"/>
                <w:sz w:val="16"/>
                <w:szCs w:val="16"/>
              </w:rPr>
              <w:t>ավազեսվաղարտաքինպատերին</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0,27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9</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E15-210</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Ցեմ</w:t>
            </w:r>
            <w:r w:rsidRPr="00BD33E8">
              <w:rPr>
                <w:rFonts w:ascii="Arial" w:hAnsi="Arial" w:cs="Arial"/>
                <w:sz w:val="16"/>
                <w:szCs w:val="16"/>
              </w:rPr>
              <w:t>.</w:t>
            </w:r>
            <w:r w:rsidRPr="00BD33E8">
              <w:rPr>
                <w:rFonts w:ascii="Sylfaen" w:hAnsi="Sylfaen" w:cs="Sylfaen"/>
                <w:sz w:val="16"/>
                <w:szCs w:val="16"/>
              </w:rPr>
              <w:t>ավազեսվաղարտաքինթեքմասերին</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0,039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1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Պատերիպատումծեփամածիկով</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0,929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8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11</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E15-523</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Արտաքինպատերիներկումճակատայիններկով</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0,929</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12</w:t>
            </w:r>
          </w:p>
        </w:tc>
        <w:tc>
          <w:tcPr>
            <w:tcW w:w="1262"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P11-57</w:t>
            </w:r>
          </w:p>
        </w:tc>
        <w:tc>
          <w:tcPr>
            <w:tcW w:w="3144"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Գաջեսվաղինորոգումպատերին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000000" w:fill="FFFFFF"/>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1,184</w:t>
            </w:r>
          </w:p>
        </w:tc>
        <w:tc>
          <w:tcPr>
            <w:tcW w:w="931"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23"/>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w:t>
            </w:r>
          </w:p>
        </w:tc>
        <w:tc>
          <w:tcPr>
            <w:tcW w:w="1262"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P11-57</w:t>
            </w:r>
          </w:p>
        </w:tc>
        <w:tc>
          <w:tcPr>
            <w:tcW w:w="3144"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Գաջեսվաղինորոգումառաստաղին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000000" w:fill="FFFFFF"/>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0,978</w:t>
            </w:r>
          </w:p>
        </w:tc>
        <w:tc>
          <w:tcPr>
            <w:tcW w:w="931"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49"/>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w:t>
            </w:r>
          </w:p>
        </w:tc>
        <w:tc>
          <w:tcPr>
            <w:tcW w:w="1262"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Փրփրապլաստ</w:t>
            </w:r>
            <w:r w:rsidRPr="00BD33E8">
              <w:rPr>
                <w:rFonts w:ascii="Arial" w:hAnsi="Arial" w:cs="Arial"/>
                <w:sz w:val="16"/>
                <w:szCs w:val="16"/>
              </w:rPr>
              <w:t xml:space="preserve"> 3</w:t>
            </w:r>
            <w:r w:rsidRPr="00BD33E8">
              <w:rPr>
                <w:rFonts w:ascii="Sylfaen" w:hAnsi="Sylfaen" w:cs="Sylfaen"/>
                <w:sz w:val="16"/>
                <w:szCs w:val="16"/>
              </w:rPr>
              <w:t>սմ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78,3</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70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E8-140</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Պեմզաբետոնեմիջնապատերիպատրաստում</w:t>
            </w:r>
            <w:r w:rsidRPr="00BD33E8">
              <w:rPr>
                <w:rFonts w:ascii="Arial" w:hAnsi="Arial" w:cs="Arial"/>
                <w:color w:val="000000"/>
                <w:sz w:val="16"/>
                <w:szCs w:val="16"/>
              </w:rPr>
              <w:t xml:space="preserve"> 400x200x100</w:t>
            </w:r>
            <w:r w:rsidRPr="00BD33E8">
              <w:rPr>
                <w:rFonts w:ascii="Sylfaen" w:hAnsi="Sylfaen" w:cs="Sylfaen"/>
                <w:color w:val="000000"/>
                <w:sz w:val="16"/>
                <w:szCs w:val="16"/>
              </w:rPr>
              <w:t>մմբլոկներից</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Sylfaen" w:hAnsi="Sylfaen" w:cs="Sylfaen"/>
                <w:color w:val="000000"/>
                <w:sz w:val="16"/>
                <w:szCs w:val="16"/>
              </w:rPr>
              <w:t>խմ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7,83</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61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E8-163</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Կանոնավորկտրվածքիքարիցպատիշարբացվածքներիփակմանհամար</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0,8</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52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17</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E8-140</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Թեքմասերիընդլայնումպեմզաբետոնե</w:t>
            </w:r>
            <w:r w:rsidRPr="00BD33E8">
              <w:rPr>
                <w:rFonts w:ascii="Arial" w:hAnsi="Arial" w:cs="Arial"/>
                <w:color w:val="000000"/>
                <w:sz w:val="16"/>
                <w:szCs w:val="16"/>
              </w:rPr>
              <w:t xml:space="preserve"> 400x200x200</w:t>
            </w:r>
            <w:r w:rsidRPr="00BD33E8">
              <w:rPr>
                <w:rFonts w:ascii="Sylfaen" w:hAnsi="Sylfaen" w:cs="Sylfaen"/>
                <w:color w:val="000000"/>
                <w:sz w:val="16"/>
                <w:szCs w:val="16"/>
              </w:rPr>
              <w:t>մմբլոկներից</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Sylfaen" w:hAnsi="Sylfaen" w:cs="Sylfaen"/>
                <w:color w:val="000000"/>
                <w:sz w:val="16"/>
                <w:szCs w:val="16"/>
              </w:rPr>
              <w:t>խմ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0,27</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54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18</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E15-277-1</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color w:val="000000"/>
                <w:sz w:val="16"/>
                <w:szCs w:val="16"/>
              </w:rPr>
            </w:pPr>
            <w:r w:rsidRPr="00BD33E8">
              <w:rPr>
                <w:rFonts w:ascii="Sylfaen" w:hAnsi="Sylfaen" w:cs="Sylfaen"/>
                <w:color w:val="000000"/>
                <w:sz w:val="16"/>
                <w:szCs w:val="16"/>
              </w:rPr>
              <w:t>Թեքմասերիգաջեսվաղ</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100</w:t>
            </w:r>
            <w:r w:rsidRPr="00BD33E8">
              <w:rPr>
                <w:rFonts w:ascii="Sylfaen" w:hAnsi="Sylfaen" w:cs="Sylfaen"/>
                <w:color w:val="000000"/>
                <w:sz w:val="16"/>
                <w:szCs w:val="16"/>
              </w:rPr>
              <w:t>քմ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0,027</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503"/>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19</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E15-250-1</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Բարձրորակգաջեսվաղպատերին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0,823</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72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20</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ՍՊԸ</w:t>
            </w:r>
            <w:r w:rsidRPr="00BD33E8">
              <w:rPr>
                <w:rFonts w:ascii="Arial" w:hAnsi="Arial" w:cs="Arial"/>
                <w:sz w:val="16"/>
                <w:szCs w:val="16"/>
              </w:rPr>
              <w:t xml:space="preserve"> ,,</w:t>
            </w:r>
            <w:r w:rsidRPr="00BD33E8">
              <w:rPr>
                <w:rFonts w:ascii="Sylfaen" w:hAnsi="Sylfaen" w:cs="Sylfaen"/>
                <w:sz w:val="16"/>
                <w:szCs w:val="16"/>
              </w:rPr>
              <w:t>Հախվերդյանշին</w:t>
            </w:r>
            <w:r w:rsidRPr="00BD33E8">
              <w:rPr>
                <w:rFonts w:ascii="Arial" w:hAnsi="Arial" w:cs="Arial"/>
                <w:sz w:val="16"/>
                <w:szCs w:val="16"/>
              </w:rPr>
              <w:t>,,</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Այլումինեճաղաշարիտեղադրում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8,7</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82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P19-1       k=1.5</w:t>
            </w:r>
          </w:p>
        </w:tc>
        <w:tc>
          <w:tcPr>
            <w:tcW w:w="3144"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Խողովակիվերատեղադրում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0,225</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P17-140     k=1.5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Մարդկոցներիվերատեղադրումպատերըներկելուհամար</w:t>
            </w:r>
          </w:p>
        </w:tc>
        <w:tc>
          <w:tcPr>
            <w:tcW w:w="835"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2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23</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E11-55      E11-56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Ցեմ</w:t>
            </w:r>
            <w:r w:rsidRPr="00BD33E8">
              <w:rPr>
                <w:rFonts w:ascii="Arial LatArm" w:hAnsi="Arial LatArm" w:cs="Arial LatArm"/>
                <w:sz w:val="16"/>
                <w:szCs w:val="16"/>
              </w:rPr>
              <w:t>.</w:t>
            </w:r>
            <w:r w:rsidRPr="00BD33E8">
              <w:rPr>
                <w:rFonts w:ascii="Sylfaen" w:hAnsi="Sylfaen" w:cs="Sylfaen"/>
                <w:sz w:val="16"/>
                <w:szCs w:val="16"/>
              </w:rPr>
              <w:t>ավազեշերտիպատրաստում</w:t>
            </w:r>
            <w:r w:rsidRPr="00BD33E8">
              <w:rPr>
                <w:rFonts w:ascii="Arial LatArm" w:hAnsi="Arial LatArm" w:cs="Arial LatArm"/>
                <w:sz w:val="16"/>
                <w:szCs w:val="16"/>
              </w:rPr>
              <w:t xml:space="preserve"> 30</w:t>
            </w:r>
            <w:r w:rsidRPr="00BD33E8">
              <w:rPr>
                <w:rFonts w:ascii="Sylfaen" w:hAnsi="Sylfaen" w:cs="Sylfaen"/>
                <w:sz w:val="16"/>
                <w:szCs w:val="16"/>
              </w:rPr>
              <w:t>մմհաստ</w:t>
            </w:r>
            <w:r w:rsidRPr="00BD33E8">
              <w:rPr>
                <w:rFonts w:ascii="Arial LatArm" w:hAnsi="Arial LatArm" w:cs="Arial"/>
                <w:sz w:val="16"/>
                <w:szCs w:val="16"/>
              </w:rPr>
              <w:t>.</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3,159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6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E11-24</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Իզոգամիցջրամեկուսիչշերտիպատրաստում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3,159</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E11-135</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Պրեսգրանիտեսալիկներովհատակներիերեսպատում</w:t>
            </w:r>
            <w:r w:rsidRPr="00BD33E8">
              <w:rPr>
                <w:rFonts w:ascii="Arial" w:hAnsi="Arial" w:cs="Arial"/>
                <w:sz w:val="16"/>
                <w:szCs w:val="16"/>
              </w:rPr>
              <w:t xml:space="preserve"> 40x40</w:t>
            </w:r>
            <w:r w:rsidRPr="00BD33E8">
              <w:rPr>
                <w:rFonts w:ascii="Sylfaen" w:hAnsi="Sylfaen" w:cs="Sylfaen"/>
                <w:sz w:val="16"/>
                <w:szCs w:val="16"/>
              </w:rPr>
              <w:t>սմպրեսգրանիտեշրիշակով</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54,4</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3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E15-77</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Պրեսգրանիտեսալիկներովաստիճաններիերեսպատում</w:t>
            </w:r>
            <w:r w:rsidRPr="00BD33E8">
              <w:rPr>
                <w:rFonts w:ascii="Arial" w:hAnsi="Arial" w:cs="Arial"/>
                <w:sz w:val="16"/>
                <w:szCs w:val="16"/>
              </w:rPr>
              <w:t xml:space="preserve"> 40x40</w:t>
            </w:r>
            <w:r w:rsidRPr="00BD33E8">
              <w:rPr>
                <w:rFonts w:ascii="Sylfaen" w:hAnsi="Sylfaen" w:cs="Sylfaen"/>
                <w:sz w:val="16"/>
                <w:szCs w:val="16"/>
              </w:rPr>
              <w:t>սմպրեսգրանիտեշրիշակով</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1,674</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nil"/>
              <w:left w:val="nil"/>
              <w:bottom w:val="nil"/>
              <w:right w:val="nil"/>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E11-188</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Լամինատեսալերովերեսապատում</w:t>
            </w:r>
            <w:r w:rsidRPr="00BD33E8">
              <w:rPr>
                <w:rFonts w:ascii="Arial" w:hAnsi="Arial" w:cs="Arial"/>
                <w:sz w:val="16"/>
                <w:szCs w:val="16"/>
              </w:rPr>
              <w:t xml:space="preserve"> 7</w:t>
            </w:r>
            <w:r w:rsidRPr="00BD33E8">
              <w:rPr>
                <w:rFonts w:ascii="Sylfaen" w:hAnsi="Sylfaen" w:cs="Sylfaen"/>
                <w:sz w:val="16"/>
                <w:szCs w:val="16"/>
              </w:rPr>
              <w:t>մմհաստ</w:t>
            </w:r>
            <w:r w:rsidRPr="00BD33E8">
              <w:rPr>
                <w:rFonts w:ascii="Arial" w:hAnsi="Arial" w:cs="Arial"/>
                <w:sz w:val="16"/>
                <w:szCs w:val="16"/>
              </w:rPr>
              <w:t xml:space="preserve">. </w:t>
            </w:r>
            <w:r w:rsidRPr="00BD33E8">
              <w:rPr>
                <w:rFonts w:ascii="Sylfaen" w:hAnsi="Sylfaen" w:cs="Sylfaen"/>
                <w:sz w:val="16"/>
                <w:szCs w:val="16"/>
              </w:rPr>
              <w:t>շրիշակով</w:t>
            </w:r>
            <w:r w:rsidRPr="00BD33E8">
              <w:rPr>
                <w:rFonts w:ascii="Arial" w:hAnsi="Arial" w:cs="Arial"/>
                <w:sz w:val="16"/>
                <w:szCs w:val="16"/>
              </w:rPr>
              <w:t>,</w:t>
            </w:r>
            <w:r w:rsidRPr="00BD33E8">
              <w:rPr>
                <w:rFonts w:ascii="Sylfaen" w:hAnsi="Sylfaen" w:cs="Sylfaen"/>
                <w:sz w:val="16"/>
                <w:szCs w:val="16"/>
              </w:rPr>
              <w:t>սպունգով</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268,4</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2"/>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28</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Պատերիպատումծեփամածիկով</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9,838</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2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lastRenderedPageBreak/>
              <w:t>29</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E15-660</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Լատեքսայիններկովներկումներքինպատերին</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7,588</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30</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E15-587</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Պատերիբարձրակարգյուղաներկում</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2,25</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262"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Sylfaen" w:hAnsi="Sylfaen" w:cs="Sylfaen"/>
                <w:b/>
                <w:bCs/>
                <w:color w:val="000000"/>
                <w:sz w:val="16"/>
                <w:szCs w:val="16"/>
              </w:rPr>
              <w:t>Ընդամենը</w:t>
            </w:r>
            <w:r w:rsidRPr="00BD33E8">
              <w:rPr>
                <w:rFonts w:ascii="Arial LatArm" w:hAnsi="Arial LatArm" w:cs="Arial"/>
                <w:b/>
                <w:bCs/>
                <w:color w:val="000000"/>
                <w:sz w:val="16"/>
                <w:szCs w:val="16"/>
              </w:rPr>
              <w:t>%</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 </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45,58</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262"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Sylfaen" w:hAnsi="Sylfaen" w:cs="Sylfaen"/>
                <w:b/>
                <w:bCs/>
                <w:color w:val="000000"/>
                <w:sz w:val="16"/>
                <w:szCs w:val="16"/>
              </w:rPr>
              <w:t>Ընդամենը</w:t>
            </w:r>
            <w:r w:rsidRPr="00BD33E8">
              <w:rPr>
                <w:rFonts w:ascii="Arial LatArm" w:hAnsi="Arial LatArm" w:cs="Arial"/>
                <w:b/>
                <w:bCs/>
                <w:color w:val="000000"/>
                <w:sz w:val="16"/>
                <w:szCs w:val="16"/>
              </w:rPr>
              <w:t xml:space="preserve"> 1+2+3</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83,33</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262"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color w:val="000000"/>
                <w:sz w:val="16"/>
                <w:szCs w:val="16"/>
              </w:rPr>
            </w:pPr>
            <w:r w:rsidRPr="00BD33E8">
              <w:rPr>
                <w:rFonts w:ascii="Sylfaen" w:hAnsi="Sylfaen" w:cs="Sylfaen"/>
                <w:b/>
                <w:bCs/>
                <w:color w:val="000000"/>
                <w:sz w:val="16"/>
                <w:szCs w:val="16"/>
              </w:rPr>
              <w:t>ԱԱՀ</w:t>
            </w:r>
            <w:r w:rsidRPr="00BD33E8">
              <w:rPr>
                <w:rFonts w:ascii="Arial" w:hAnsi="Arial" w:cs="Arial"/>
                <w:b/>
                <w:bCs/>
                <w:color w:val="000000"/>
                <w:sz w:val="16"/>
                <w:szCs w:val="16"/>
              </w:rPr>
              <w:t xml:space="preserve"> 20%</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16,67</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 </w:t>
            </w:r>
          </w:p>
        </w:tc>
      </w:tr>
      <w:tr w:rsidR="003B347A" w:rsidRPr="00BD33E8" w:rsidTr="00A52B93">
        <w:trPr>
          <w:trHeight w:val="372"/>
        </w:trPr>
        <w:tc>
          <w:tcPr>
            <w:tcW w:w="449" w:type="dxa"/>
            <w:tcBorders>
              <w:top w:val="nil"/>
              <w:left w:val="single" w:sz="4" w:space="0" w:color="auto"/>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color w:val="000000"/>
                <w:sz w:val="20"/>
                <w:szCs w:val="20"/>
              </w:rPr>
            </w:pPr>
            <w:r w:rsidRPr="00BD33E8">
              <w:rPr>
                <w:rFonts w:ascii="Arial" w:hAnsi="Arial" w:cs="Arial"/>
                <w:color w:val="000000"/>
                <w:sz w:val="20"/>
                <w:szCs w:val="20"/>
              </w:rPr>
              <w:t> </w:t>
            </w:r>
          </w:p>
        </w:tc>
        <w:tc>
          <w:tcPr>
            <w:tcW w:w="1262"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color w:val="000000"/>
                <w:sz w:val="20"/>
                <w:szCs w:val="20"/>
              </w:rPr>
            </w:pPr>
            <w:r w:rsidRPr="00BD33E8">
              <w:rPr>
                <w:rFonts w:ascii="Arial" w:hAnsi="Arial" w:cs="Arial"/>
                <w:color w:val="000000"/>
                <w:sz w:val="20"/>
                <w:szCs w:val="20"/>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Sylfaen" w:hAnsi="Sylfaen" w:cs="Sylfaen"/>
                <w:b/>
                <w:bCs/>
                <w:color w:val="000000"/>
                <w:sz w:val="16"/>
                <w:szCs w:val="16"/>
              </w:rPr>
              <w:t>Ընդամենը</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100</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 </w:t>
            </w:r>
          </w:p>
        </w:tc>
      </w:tr>
    </w:tbl>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tbl>
      <w:tblPr>
        <w:tblpPr w:leftFromText="180" w:rightFromText="180" w:horzAnchor="page" w:tblpX="1183" w:tblpY="-540"/>
        <w:tblW w:w="8380" w:type="dxa"/>
        <w:tblLook w:val="04A0"/>
      </w:tblPr>
      <w:tblGrid>
        <w:gridCol w:w="342"/>
        <w:gridCol w:w="1549"/>
        <w:gridCol w:w="4034"/>
        <w:gridCol w:w="610"/>
        <w:gridCol w:w="588"/>
        <w:gridCol w:w="1227"/>
        <w:gridCol w:w="937"/>
      </w:tblGrid>
      <w:tr w:rsidR="003B347A" w:rsidRPr="00FA27C1" w:rsidTr="00A52B93">
        <w:trPr>
          <w:trHeight w:val="1815"/>
        </w:trPr>
        <w:tc>
          <w:tcPr>
            <w:tcW w:w="8380" w:type="dxa"/>
            <w:gridSpan w:val="7"/>
            <w:tcBorders>
              <w:top w:val="nil"/>
              <w:left w:val="nil"/>
              <w:bottom w:val="nil"/>
              <w:right w:val="nil"/>
            </w:tcBorders>
            <w:shd w:val="clear" w:color="auto" w:fill="auto"/>
            <w:vAlign w:val="center"/>
            <w:hideMark/>
          </w:tcPr>
          <w:p w:rsidR="003B347A" w:rsidRPr="00BD33E8" w:rsidRDefault="003B347A" w:rsidP="00A52B93">
            <w:pPr>
              <w:jc w:val="center"/>
              <w:rPr>
                <w:rFonts w:ascii="Arial" w:hAnsi="Arial" w:cs="Arial"/>
                <w:b/>
                <w:bCs/>
                <w:color w:val="000000"/>
                <w:lang w:val="pt-BR"/>
              </w:rPr>
            </w:pPr>
            <w:r w:rsidRPr="00BD33E8">
              <w:rPr>
                <w:rFonts w:ascii="Sylfaen" w:hAnsi="Sylfaen" w:cs="Sylfaen"/>
                <w:b/>
                <w:bCs/>
                <w:color w:val="000000"/>
              </w:rPr>
              <w:t>Ծավալաթերթ</w:t>
            </w:r>
            <w:r w:rsidRPr="00BD33E8">
              <w:rPr>
                <w:rFonts w:ascii="Arial" w:hAnsi="Arial" w:cs="Arial"/>
                <w:b/>
                <w:bCs/>
                <w:color w:val="000000"/>
                <w:lang w:val="pt-BR"/>
              </w:rPr>
              <w:t>-</w:t>
            </w:r>
            <w:r w:rsidRPr="00BD33E8">
              <w:rPr>
                <w:rFonts w:ascii="Sylfaen" w:hAnsi="Sylfaen" w:cs="Sylfaen"/>
                <w:b/>
                <w:bCs/>
                <w:color w:val="000000"/>
              </w:rPr>
              <w:t>նախահաշիվԱրմավիրիմարզիՄրգաշատհամայնքիմանկապարտեզիտարածքիբարեկարգում</w:t>
            </w:r>
          </w:p>
        </w:tc>
      </w:tr>
      <w:tr w:rsidR="003B347A" w:rsidRPr="00BD33E8" w:rsidTr="00A52B93">
        <w:trPr>
          <w:trHeight w:val="750"/>
        </w:trPr>
        <w:tc>
          <w:tcPr>
            <w:tcW w:w="449"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lastRenderedPageBreak/>
              <w:t>Ð/Ð</w:t>
            </w:r>
          </w:p>
        </w:tc>
        <w:tc>
          <w:tcPr>
            <w:tcW w:w="1088"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Գնացուցականվանումըևհամարը</w:t>
            </w:r>
          </w:p>
        </w:tc>
        <w:tc>
          <w:tcPr>
            <w:tcW w:w="3043"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²ßË³ï³Ýù</w:t>
            </w:r>
            <w:r w:rsidRPr="00BD33E8">
              <w:rPr>
                <w:rFonts w:ascii="Sylfaen" w:hAnsi="Sylfaen" w:cs="Sylfaen"/>
                <w:sz w:val="16"/>
                <w:szCs w:val="16"/>
              </w:rPr>
              <w:t>ի</w:t>
            </w:r>
            <w:r w:rsidRPr="00BD33E8">
              <w:rPr>
                <w:rFonts w:ascii="Arial LatArm" w:hAnsi="Arial LatArm" w:cs="Arial"/>
                <w:sz w:val="16"/>
                <w:szCs w:val="16"/>
              </w:rPr>
              <w:t xml:space="preserve"> ³Ýí³ÝáõÙÁ</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â³÷. ÙÇ³í.</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ø³</w:t>
            </w:r>
            <w:r w:rsidRPr="00BD33E8">
              <w:rPr>
                <w:rFonts w:ascii="Sylfaen" w:hAnsi="Sylfaen" w:cs="Sylfaen"/>
                <w:sz w:val="16"/>
                <w:szCs w:val="16"/>
              </w:rPr>
              <w:t>նակ</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Միավորիարժեքըհազ</w:t>
            </w:r>
            <w:r w:rsidRPr="00BD33E8">
              <w:rPr>
                <w:rFonts w:ascii="Arial LatArm" w:hAnsi="Arial LatArm" w:cs="Arial LatArm"/>
                <w:sz w:val="16"/>
                <w:szCs w:val="16"/>
              </w:rPr>
              <w:t>.</w:t>
            </w:r>
            <w:r w:rsidRPr="00BD33E8">
              <w:rPr>
                <w:rFonts w:ascii="Sylfaen" w:hAnsi="Sylfaen" w:cs="Sylfaen"/>
                <w:sz w:val="16"/>
                <w:szCs w:val="16"/>
              </w:rPr>
              <w:t>դր</w:t>
            </w:r>
            <w:r w:rsidRPr="00BD33E8">
              <w:rPr>
                <w:rFonts w:ascii="Arial LatArm" w:hAnsi="Arial LatArm" w:cs="Arial"/>
                <w:sz w:val="16"/>
                <w:szCs w:val="16"/>
              </w:rPr>
              <w:t>.</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Ընդհ</w:t>
            </w:r>
            <w:r w:rsidRPr="00BD33E8">
              <w:rPr>
                <w:rFonts w:ascii="Arial LatArm" w:hAnsi="Arial LatArm" w:cs="Arial LatArm"/>
                <w:sz w:val="16"/>
                <w:szCs w:val="16"/>
              </w:rPr>
              <w:t>.</w:t>
            </w:r>
            <w:r w:rsidRPr="00BD33E8">
              <w:rPr>
                <w:rFonts w:ascii="Sylfaen" w:hAnsi="Sylfaen" w:cs="Sylfaen"/>
                <w:sz w:val="16"/>
                <w:szCs w:val="16"/>
              </w:rPr>
              <w:t>արժեքըհազ</w:t>
            </w:r>
            <w:r w:rsidRPr="00BD33E8">
              <w:rPr>
                <w:rFonts w:ascii="Arial LatArm" w:hAnsi="Arial LatArm" w:cs="Arial LatArm"/>
                <w:sz w:val="16"/>
                <w:szCs w:val="16"/>
              </w:rPr>
              <w:t xml:space="preserve">. </w:t>
            </w:r>
            <w:r w:rsidRPr="00BD33E8">
              <w:rPr>
                <w:rFonts w:ascii="Sylfaen" w:hAnsi="Sylfaen" w:cs="Sylfaen"/>
                <w:sz w:val="16"/>
                <w:szCs w:val="16"/>
              </w:rPr>
              <w:t>դրամով</w:t>
            </w:r>
          </w:p>
        </w:tc>
      </w:tr>
      <w:tr w:rsidR="003B347A" w:rsidRPr="00BD33E8" w:rsidTr="00A52B93">
        <w:trPr>
          <w:trHeight w:val="930"/>
        </w:trPr>
        <w:tc>
          <w:tcPr>
            <w:tcW w:w="449"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1088"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3043"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0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r>
      <w:tr w:rsidR="003B347A" w:rsidRPr="00BD33E8" w:rsidTr="00A52B93">
        <w:trPr>
          <w:trHeight w:val="43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1</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2</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3</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4</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5</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6</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7</w:t>
            </w:r>
          </w:p>
        </w:tc>
      </w:tr>
      <w:tr w:rsidR="003B347A" w:rsidRPr="00BD33E8" w:rsidTr="00A52B93">
        <w:trPr>
          <w:trHeight w:val="39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Arial LatArm" w:hAnsi="Arial LatArm" w:cs="Arial"/>
                <w:b/>
                <w:bCs/>
                <w:sz w:val="16"/>
                <w:szCs w:val="16"/>
              </w:rPr>
              <w:t>1.</w:t>
            </w:r>
            <w:r w:rsidRPr="00BD33E8">
              <w:rPr>
                <w:rFonts w:ascii="Sylfaen" w:hAnsi="Sylfaen" w:cs="Sylfaen"/>
                <w:b/>
                <w:bCs/>
                <w:sz w:val="16"/>
                <w:szCs w:val="16"/>
              </w:rPr>
              <w:t>Տարածքիբարեկարգում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Arial LatArm" w:hAnsi="Arial LatArm" w:cs="Arial"/>
                <w:b/>
                <w:bCs/>
                <w:sz w:val="16"/>
                <w:szCs w:val="16"/>
              </w:rPr>
              <w:t> </w:t>
            </w:r>
          </w:p>
        </w:tc>
      </w:tr>
      <w:tr w:rsidR="003B347A" w:rsidRPr="00BD33E8" w:rsidTr="00A52B93">
        <w:trPr>
          <w:trHeight w:val="51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E46-77</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Բետոնեհիմքերիքանդում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8,80</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E46-84</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Նկուղիաստիճաններիհենապատիքանդում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1,35</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E46-99</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Բբետոնեհատակի</w:t>
            </w:r>
            <w:r w:rsidRPr="00BD33E8">
              <w:rPr>
                <w:rFonts w:ascii="Arial LatArm" w:hAnsi="Arial LatArm" w:cs="Arial LatArm"/>
                <w:sz w:val="16"/>
                <w:szCs w:val="16"/>
              </w:rPr>
              <w:t xml:space="preserve">, </w:t>
            </w:r>
            <w:r w:rsidRPr="00BD33E8">
              <w:rPr>
                <w:rFonts w:ascii="Sylfaen" w:hAnsi="Sylfaen" w:cs="Sylfaen"/>
                <w:sz w:val="16"/>
                <w:szCs w:val="16"/>
              </w:rPr>
              <w:t>աստիճաններիևսալարկմանքանդում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14,17</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P11-94</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Ցեմենտավազեսվաղիքանդումպատերից</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19,2</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E27-74  </w:t>
            </w:r>
            <w:r w:rsidRPr="00BD33E8">
              <w:rPr>
                <w:rFonts w:ascii="Sylfaen" w:hAnsi="Sylfaen" w:cs="Sylfaen"/>
                <w:sz w:val="16"/>
                <w:szCs w:val="16"/>
              </w:rPr>
              <w:t>գ</w:t>
            </w:r>
            <w:r w:rsidRPr="00BD33E8">
              <w:rPr>
                <w:rFonts w:ascii="Arial LatArm" w:hAnsi="Arial LatArm" w:cs="Arial LatArm"/>
                <w:sz w:val="16"/>
                <w:szCs w:val="16"/>
              </w:rPr>
              <w:t>=0,</w:t>
            </w:r>
            <w:r w:rsidRPr="00BD33E8">
              <w:rPr>
                <w:rFonts w:ascii="Arial LatArm" w:hAnsi="Arial LatArm" w:cs="Arial"/>
                <w:sz w:val="16"/>
                <w:szCs w:val="16"/>
              </w:rPr>
              <w:t>5</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Բետոնեեզրաքարերիքանդում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0,71</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E46-99    </w:t>
            </w:r>
            <w:r w:rsidRPr="00BD33E8">
              <w:rPr>
                <w:rFonts w:ascii="Sylfaen" w:hAnsi="Sylfaen" w:cs="Sylfaen"/>
                <w:sz w:val="16"/>
                <w:szCs w:val="16"/>
              </w:rPr>
              <w:t>ընդ</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Հատակներիտուֆեսալարկմանքանդում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0,69</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E9-121  </w:t>
            </w:r>
            <w:r w:rsidRPr="00BD33E8">
              <w:rPr>
                <w:rFonts w:ascii="Sylfaen" w:hAnsi="Sylfaen" w:cs="Sylfaen"/>
                <w:sz w:val="16"/>
                <w:szCs w:val="16"/>
              </w:rPr>
              <w:t>գ</w:t>
            </w:r>
            <w:r w:rsidRPr="00BD33E8">
              <w:rPr>
                <w:rFonts w:ascii="Arial LatArm" w:hAnsi="Arial LatArm" w:cs="Arial LatArm"/>
                <w:sz w:val="16"/>
                <w:szCs w:val="16"/>
              </w:rPr>
              <w:t>=0,</w:t>
            </w:r>
            <w:r w:rsidRPr="00BD33E8">
              <w:rPr>
                <w:rFonts w:ascii="Arial LatArm" w:hAnsi="Arial LatArm" w:cs="Arial"/>
                <w:sz w:val="16"/>
                <w:szCs w:val="16"/>
              </w:rPr>
              <w:t>5</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Ցանկապատիապամոնտաժում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տն</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2,67</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E46-99    </w:t>
            </w:r>
            <w:r w:rsidRPr="00BD33E8">
              <w:rPr>
                <w:rFonts w:ascii="Sylfaen" w:hAnsi="Sylfaen" w:cs="Sylfaen"/>
                <w:sz w:val="16"/>
                <w:szCs w:val="16"/>
              </w:rPr>
              <w:t>ընդ</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Զրուցարանիփայտենստարաններիքանդում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70,2</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9</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E1-1132</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Տարածքներիմաքրումհողիցևխոտածածկույթից</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2,7</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w:t>
            </w:r>
          </w:p>
        </w:tc>
        <w:tc>
          <w:tcPr>
            <w:tcW w:w="1088"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E1-1130</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Տարածքիհարթեցումմեխանիկականեղանակով</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8,9</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11</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P23-228     C310-5</w:t>
            </w:r>
          </w:p>
        </w:tc>
        <w:tc>
          <w:tcPr>
            <w:tcW w:w="3043"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Հողիևշինաղբիբարձումձեռքովևհեռացում</w:t>
            </w:r>
            <w:r w:rsidRPr="00BD33E8">
              <w:rPr>
                <w:rFonts w:ascii="Arial" w:hAnsi="Arial" w:cs="Arial"/>
                <w:sz w:val="16"/>
                <w:szCs w:val="16"/>
              </w:rPr>
              <w:t xml:space="preserve"> 3</w:t>
            </w:r>
            <w:r w:rsidRPr="00BD33E8">
              <w:rPr>
                <w:rFonts w:ascii="Sylfaen" w:hAnsi="Sylfaen" w:cs="Sylfaen"/>
                <w:sz w:val="16"/>
                <w:szCs w:val="16"/>
              </w:rPr>
              <w:t>կմ</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տ</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73,4</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390"/>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12</w:t>
            </w:r>
          </w:p>
        </w:tc>
        <w:tc>
          <w:tcPr>
            <w:tcW w:w="1088"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E11-11</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Բետոնեաստիճաններիպատրաստում</w:t>
            </w:r>
            <w:r w:rsidRPr="00BD33E8">
              <w:rPr>
                <w:rFonts w:ascii="Arial" w:hAnsi="Arial" w:cs="Arial"/>
                <w:sz w:val="16"/>
                <w:szCs w:val="16"/>
              </w:rPr>
              <w:t xml:space="preserve"> B20 </w:t>
            </w:r>
            <w:r w:rsidRPr="00BD33E8">
              <w:rPr>
                <w:rFonts w:ascii="Sylfaen" w:hAnsi="Sylfaen" w:cs="Sylfaen"/>
                <w:sz w:val="16"/>
                <w:szCs w:val="16"/>
              </w:rPr>
              <w:t>բետոնով</w:t>
            </w:r>
          </w:p>
        </w:tc>
        <w:tc>
          <w:tcPr>
            <w:tcW w:w="94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8,00</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25"/>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E27-20</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Ավազեհենքիպատրաստում</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56,54</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8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w:t>
            </w:r>
          </w:p>
        </w:tc>
        <w:tc>
          <w:tcPr>
            <w:tcW w:w="1088"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E27-19</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Խճավազեհենքիպատրաստում</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22,6</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w:t>
            </w:r>
          </w:p>
        </w:tc>
        <w:tc>
          <w:tcPr>
            <w:tcW w:w="1088"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E11-11</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Բետոնեսալարկմանպատրաստում</w:t>
            </w:r>
            <w:r w:rsidRPr="00BD33E8">
              <w:rPr>
                <w:rFonts w:ascii="Arial" w:hAnsi="Arial" w:cs="Arial"/>
                <w:sz w:val="16"/>
                <w:szCs w:val="16"/>
              </w:rPr>
              <w:t xml:space="preserve"> B20 </w:t>
            </w:r>
            <w:r w:rsidRPr="00BD33E8">
              <w:rPr>
                <w:rFonts w:ascii="Sylfaen" w:hAnsi="Sylfaen" w:cs="Sylfaen"/>
                <w:sz w:val="16"/>
                <w:szCs w:val="16"/>
              </w:rPr>
              <w:t>բետոնով</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26,68</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4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w:t>
            </w:r>
          </w:p>
        </w:tc>
        <w:tc>
          <w:tcPr>
            <w:tcW w:w="1088"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E11-221</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Հատակներիերեսպատումտուֆեսալերով</w:t>
            </w:r>
          </w:p>
        </w:tc>
        <w:tc>
          <w:tcPr>
            <w:tcW w:w="94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5,9</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17</w:t>
            </w:r>
          </w:p>
        </w:tc>
        <w:tc>
          <w:tcPr>
            <w:tcW w:w="1088"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E15-77</w:t>
            </w:r>
          </w:p>
        </w:tc>
        <w:tc>
          <w:tcPr>
            <w:tcW w:w="3043"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Աստիճաններիերեսպատումտուֆեսալերով</w:t>
            </w:r>
          </w:p>
        </w:tc>
        <w:tc>
          <w:tcPr>
            <w:tcW w:w="94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4,3</w:t>
            </w:r>
          </w:p>
        </w:tc>
        <w:tc>
          <w:tcPr>
            <w:tcW w:w="98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5"/>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1</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2</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3</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5</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55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18</w:t>
            </w:r>
          </w:p>
        </w:tc>
        <w:tc>
          <w:tcPr>
            <w:tcW w:w="1088"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E8-501</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Պատերիշարբազալտեքարերովշուբտիպիսալերով</w:t>
            </w:r>
          </w:p>
        </w:tc>
        <w:tc>
          <w:tcPr>
            <w:tcW w:w="94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4,9</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8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19</w:t>
            </w:r>
          </w:p>
        </w:tc>
        <w:tc>
          <w:tcPr>
            <w:tcW w:w="1088"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E27-74</w:t>
            </w:r>
          </w:p>
        </w:tc>
        <w:tc>
          <w:tcPr>
            <w:tcW w:w="3043"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Բետոնեեզրաքրերիտեղադրում</w:t>
            </w:r>
            <w:r w:rsidRPr="00BD33E8">
              <w:rPr>
                <w:rFonts w:ascii="Arial" w:hAnsi="Arial" w:cs="Arial"/>
                <w:sz w:val="16"/>
                <w:szCs w:val="16"/>
              </w:rPr>
              <w:t xml:space="preserve"> 150x300</w:t>
            </w:r>
            <w:r w:rsidRPr="00BD33E8">
              <w:rPr>
                <w:rFonts w:ascii="Sylfaen" w:hAnsi="Sylfaen" w:cs="Sylfaen"/>
                <w:sz w:val="16"/>
                <w:szCs w:val="16"/>
              </w:rPr>
              <w:t>մմ</w:t>
            </w:r>
          </w:p>
        </w:tc>
        <w:tc>
          <w:tcPr>
            <w:tcW w:w="94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90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0,68</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8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lastRenderedPageBreak/>
              <w:t>20</w:t>
            </w:r>
          </w:p>
        </w:tc>
        <w:tc>
          <w:tcPr>
            <w:tcW w:w="1088"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P16-88</w:t>
            </w:r>
          </w:p>
        </w:tc>
        <w:tc>
          <w:tcPr>
            <w:tcW w:w="3043"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Բետոնեսալիկներովմայթիերեսարկումկարերիավազեևցեմենտելցումով</w:t>
            </w:r>
          </w:p>
        </w:tc>
        <w:tc>
          <w:tcPr>
            <w:tcW w:w="94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521,0</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5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1088"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E15-201</w:t>
            </w:r>
          </w:p>
        </w:tc>
        <w:tc>
          <w:tcPr>
            <w:tcW w:w="3043"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Ցեմենտավազեսվաղարտաքինպատերին</w:t>
            </w:r>
          </w:p>
        </w:tc>
        <w:tc>
          <w:tcPr>
            <w:tcW w:w="94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57,5</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35"/>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Պատերիպատումծեփամածիկով</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1,623</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5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23</w:t>
            </w:r>
          </w:p>
        </w:tc>
        <w:tc>
          <w:tcPr>
            <w:tcW w:w="1088"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E15-523</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Արտաքինպատերիներկումճակատայիններկով</w:t>
            </w:r>
          </w:p>
        </w:tc>
        <w:tc>
          <w:tcPr>
            <w:tcW w:w="94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1,623</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99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24</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E7-738</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Աստիճանավանդակներիճաղաշարերիտեղադրումևզրուցարանիպակասողտարրերիավելացում</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29,7</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25</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Խողովակ</w:t>
            </w:r>
            <w:r w:rsidRPr="00BD33E8">
              <w:rPr>
                <w:rFonts w:ascii="Arial LatArm" w:hAnsi="Arial LatArm" w:cs="Arial"/>
                <w:sz w:val="16"/>
                <w:szCs w:val="16"/>
              </w:rPr>
              <w:t xml:space="preserve"> 42x3</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26,0</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0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Խողովակ</w:t>
            </w:r>
            <w:r w:rsidRPr="00BD33E8">
              <w:rPr>
                <w:rFonts w:ascii="Arial LatArm" w:hAnsi="Arial LatArm" w:cs="Arial"/>
                <w:sz w:val="16"/>
                <w:szCs w:val="16"/>
              </w:rPr>
              <w:t xml:space="preserve"> 32x3</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23,1</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39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Խողովակ</w:t>
            </w:r>
            <w:r w:rsidRPr="00BD33E8">
              <w:rPr>
                <w:rFonts w:ascii="Arial LatArm" w:hAnsi="Arial LatArm" w:cs="Arial"/>
                <w:sz w:val="16"/>
                <w:szCs w:val="16"/>
              </w:rPr>
              <w:t xml:space="preserve"> 25x3</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3,2</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0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28</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Անկյունակ</w:t>
            </w:r>
            <w:r w:rsidRPr="00BD33E8">
              <w:rPr>
                <w:rFonts w:ascii="Arial LatArm" w:hAnsi="Arial LatArm" w:cs="Arial"/>
                <w:sz w:val="16"/>
                <w:szCs w:val="16"/>
              </w:rPr>
              <w:t xml:space="preserve"> 45x3</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29,4</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3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29</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Ծխնիևբռնակ</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10"/>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30</w:t>
            </w:r>
          </w:p>
        </w:tc>
        <w:tc>
          <w:tcPr>
            <w:tcW w:w="1088"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E15-613</w:t>
            </w:r>
          </w:p>
        </w:tc>
        <w:tc>
          <w:tcPr>
            <w:tcW w:w="3043" w:type="dxa"/>
            <w:tcBorders>
              <w:top w:val="nil"/>
              <w:left w:val="nil"/>
              <w:bottom w:val="nil"/>
              <w:right w:val="single" w:sz="4" w:space="0" w:color="auto"/>
            </w:tcBorders>
            <w:shd w:val="clear" w:color="000000" w:fill="FFFFFF"/>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Մետաղականտարրերիերկշերտներկում</w:t>
            </w:r>
          </w:p>
        </w:tc>
        <w:tc>
          <w:tcPr>
            <w:tcW w:w="94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29,1</w:t>
            </w:r>
          </w:p>
        </w:tc>
        <w:tc>
          <w:tcPr>
            <w:tcW w:w="98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nil"/>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8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31</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E15-52   </w:t>
            </w:r>
            <w:r w:rsidRPr="00BD33E8">
              <w:rPr>
                <w:rFonts w:ascii="Sylfaen" w:hAnsi="Sylfaen" w:cs="Sylfaen"/>
                <w:sz w:val="16"/>
                <w:szCs w:val="16"/>
              </w:rPr>
              <w:t>ընդ</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Զրուցարանիփայտենստարաններիպատրաստում</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6,3</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1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32</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E15-583   </w:t>
            </w:r>
            <w:r w:rsidRPr="00BD33E8">
              <w:rPr>
                <w:rFonts w:ascii="Sylfaen" w:hAnsi="Sylfaen" w:cs="Sylfaen"/>
                <w:sz w:val="16"/>
                <w:szCs w:val="16"/>
              </w:rPr>
              <w:t>ընդ</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Զրուցարանիփայտենստարաններիյուղաներկում</w:t>
            </w:r>
          </w:p>
        </w:tc>
        <w:tc>
          <w:tcPr>
            <w:tcW w:w="94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6,5</w:t>
            </w:r>
          </w:p>
        </w:tc>
        <w:tc>
          <w:tcPr>
            <w:tcW w:w="98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0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48,36</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r w:rsidR="003B347A" w:rsidRPr="00BD33E8" w:rsidTr="00A52B93">
        <w:trPr>
          <w:trHeight w:val="465"/>
        </w:trPr>
        <w:tc>
          <w:tcPr>
            <w:tcW w:w="449" w:type="dxa"/>
            <w:tcBorders>
              <w:top w:val="nil"/>
              <w:left w:val="single" w:sz="4" w:space="0" w:color="auto"/>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1088"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b/>
                <w:bCs/>
                <w:sz w:val="16"/>
                <w:szCs w:val="16"/>
              </w:rPr>
            </w:pPr>
            <w:r w:rsidRPr="00BD33E8">
              <w:rPr>
                <w:rFonts w:ascii="Arial" w:hAnsi="Arial" w:cs="Arial"/>
                <w:b/>
                <w:bCs/>
                <w:sz w:val="16"/>
                <w:szCs w:val="16"/>
              </w:rPr>
              <w:t>2.</w:t>
            </w:r>
            <w:r w:rsidRPr="00BD33E8">
              <w:rPr>
                <w:rFonts w:ascii="Sylfaen" w:hAnsi="Sylfaen" w:cs="Sylfaen"/>
                <w:b/>
                <w:bCs/>
                <w:sz w:val="16"/>
                <w:szCs w:val="16"/>
              </w:rPr>
              <w:t>Խորքայինհողիցանկապատ</w:t>
            </w:r>
          </w:p>
        </w:tc>
        <w:tc>
          <w:tcPr>
            <w:tcW w:w="940"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980"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980"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r>
      <w:tr w:rsidR="003B347A" w:rsidRPr="00BD33E8" w:rsidTr="00A52B93">
        <w:trPr>
          <w:trHeight w:val="525"/>
        </w:trPr>
        <w:tc>
          <w:tcPr>
            <w:tcW w:w="449" w:type="dxa"/>
            <w:tcBorders>
              <w:top w:val="nil"/>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1088"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E6-20</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Բետոնեհիմքերիկառուցում</w:t>
            </w:r>
            <w:r w:rsidRPr="00BD33E8">
              <w:rPr>
                <w:rFonts w:ascii="Arial LatArm" w:hAnsi="Arial LatArm" w:cs="Arial LatArm"/>
                <w:sz w:val="16"/>
                <w:szCs w:val="16"/>
              </w:rPr>
              <w:t xml:space="preserve"> B15</w:t>
            </w:r>
            <w:r w:rsidRPr="00BD33E8">
              <w:rPr>
                <w:rFonts w:ascii="Arial LatArm" w:hAnsi="Arial LatArm" w:cs="Arial"/>
                <w:sz w:val="16"/>
                <w:szCs w:val="16"/>
              </w:rPr>
              <w:t xml:space="preserve">  F150 W4</w:t>
            </w:r>
            <w:r w:rsidRPr="00BD33E8">
              <w:rPr>
                <w:rFonts w:ascii="Sylfaen" w:hAnsi="Sylfaen" w:cs="Sylfaen"/>
                <w:sz w:val="16"/>
                <w:szCs w:val="16"/>
              </w:rPr>
              <w:t>դասիբետոնով</w:t>
            </w:r>
          </w:p>
        </w:tc>
        <w:tc>
          <w:tcPr>
            <w:tcW w:w="94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17,0</w:t>
            </w:r>
          </w:p>
        </w:tc>
        <w:tc>
          <w:tcPr>
            <w:tcW w:w="98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84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w:t>
            </w:r>
          </w:p>
        </w:tc>
        <w:tc>
          <w:tcPr>
            <w:tcW w:w="1088"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E6-128</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Բետոնեգետնախարիսխիևժապավենավորհիմքիկառուցում</w:t>
            </w:r>
            <w:r w:rsidRPr="00BD33E8">
              <w:rPr>
                <w:rFonts w:ascii="Arial" w:hAnsi="Arial" w:cs="Arial"/>
                <w:sz w:val="16"/>
                <w:szCs w:val="16"/>
              </w:rPr>
              <w:t xml:space="preserve">  B12,5  F150 W4</w:t>
            </w:r>
            <w:r w:rsidRPr="00BD33E8">
              <w:rPr>
                <w:rFonts w:ascii="Sylfaen" w:hAnsi="Sylfaen" w:cs="Sylfaen"/>
                <w:sz w:val="16"/>
                <w:szCs w:val="16"/>
              </w:rPr>
              <w:t>դասիբետոնով</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p>
        </w:tc>
        <w:tc>
          <w:tcPr>
            <w:tcW w:w="980"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780"/>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1088"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E9-121   </w:t>
            </w:r>
            <w:r w:rsidRPr="00BD33E8">
              <w:rPr>
                <w:rFonts w:ascii="Sylfaen" w:hAnsi="Sylfaen" w:cs="Sylfaen"/>
                <w:sz w:val="16"/>
                <w:szCs w:val="16"/>
              </w:rPr>
              <w:t>ինֆոր</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Մետաղականկանգնակներիևցանցավորշրջանակներիտեղադրում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տն</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4,508</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735"/>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1088"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E22-65</w:t>
            </w:r>
          </w:p>
        </w:tc>
        <w:tc>
          <w:tcPr>
            <w:tcW w:w="3043"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ՊողպատեխողովակՓ</w:t>
            </w:r>
            <w:r w:rsidRPr="00BD33E8">
              <w:rPr>
                <w:rFonts w:ascii="Arial" w:hAnsi="Arial" w:cs="Arial"/>
                <w:sz w:val="16"/>
                <w:szCs w:val="16"/>
              </w:rPr>
              <w:t xml:space="preserve">57x3                 </w:t>
            </w:r>
          </w:p>
        </w:tc>
        <w:tc>
          <w:tcPr>
            <w:tcW w:w="94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272,5</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9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E6-83</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Մետաղականներդիրտարրերիտեղադրում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տն</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0,175</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7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Մետաղականանկյունակ</w:t>
            </w:r>
            <w:r w:rsidRPr="00BD33E8">
              <w:rPr>
                <w:rFonts w:ascii="Arial" w:hAnsi="Arial" w:cs="Arial"/>
                <w:sz w:val="16"/>
                <w:szCs w:val="16"/>
              </w:rPr>
              <w:t xml:space="preserve"> L=45x45x4</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840,4</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8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Ցանկապատիմետաղականցանց</w:t>
            </w:r>
            <w:r w:rsidRPr="00BD33E8">
              <w:rPr>
                <w:rFonts w:ascii="Arial" w:hAnsi="Arial" w:cs="Arial"/>
                <w:sz w:val="16"/>
                <w:szCs w:val="16"/>
              </w:rPr>
              <w:t xml:space="preserve"> N50-2</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695,56</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3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Միացմանմասեր</w:t>
            </w:r>
            <w:r w:rsidRPr="00BD33E8">
              <w:rPr>
                <w:rFonts w:ascii="Arial" w:hAnsi="Arial" w:cs="Arial"/>
                <w:sz w:val="16"/>
                <w:szCs w:val="16"/>
              </w:rPr>
              <w:t xml:space="preserve">, </w:t>
            </w:r>
            <w:r w:rsidRPr="00BD33E8">
              <w:rPr>
                <w:rFonts w:ascii="Sylfaen" w:hAnsi="Sylfaen" w:cs="Sylfaen"/>
                <w:sz w:val="16"/>
                <w:szCs w:val="16"/>
              </w:rPr>
              <w:t>բռնակ</w:t>
            </w:r>
            <w:r w:rsidRPr="00BD33E8">
              <w:rPr>
                <w:rFonts w:ascii="Arial" w:hAnsi="Arial" w:cs="Arial"/>
                <w:sz w:val="16"/>
                <w:szCs w:val="16"/>
              </w:rPr>
              <w:t>,</w:t>
            </w:r>
            <w:r w:rsidRPr="00BD33E8">
              <w:rPr>
                <w:rFonts w:ascii="Sylfaen" w:hAnsi="Sylfaen" w:cs="Sylfaen"/>
                <w:sz w:val="16"/>
                <w:szCs w:val="16"/>
              </w:rPr>
              <w:t>ականջ</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կգ</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277,4</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3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1</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2</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3</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4</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5</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37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9</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Ծխնի</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39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Փական</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6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lastRenderedPageBreak/>
              <w:t>11</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E15-613</w:t>
            </w:r>
          </w:p>
        </w:tc>
        <w:tc>
          <w:tcPr>
            <w:tcW w:w="3043"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Մետաղականտարրերիերկշերտներկում</w:t>
            </w:r>
          </w:p>
        </w:tc>
        <w:tc>
          <w:tcPr>
            <w:tcW w:w="94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517,9</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nil"/>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90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12</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E1-961</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Ցանկապատիտարածքիհարթեցում</w:t>
            </w:r>
            <w:r w:rsidRPr="00BD33E8">
              <w:rPr>
                <w:rFonts w:ascii="Arial LatArm" w:hAnsi="Arial LatArm" w:cs="Arial LatArm"/>
                <w:sz w:val="16"/>
                <w:szCs w:val="16"/>
              </w:rPr>
              <w:t xml:space="preserve"> III</w:t>
            </w:r>
            <w:r w:rsidRPr="00BD33E8">
              <w:rPr>
                <w:rFonts w:ascii="Sylfaen" w:hAnsi="Sylfaen" w:cs="Sylfaen"/>
                <w:sz w:val="16"/>
                <w:szCs w:val="16"/>
              </w:rPr>
              <w:t>կարգիգրունտներում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1,63</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E23-2</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Խճիփռումցանկապատիտարածքում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1,62</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4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E1-961</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Փոսորակիմշակում</w:t>
            </w:r>
            <w:r w:rsidRPr="00BD33E8">
              <w:rPr>
                <w:rFonts w:ascii="Arial LatArm" w:hAnsi="Arial LatArm" w:cs="Arial LatArm"/>
                <w:sz w:val="16"/>
                <w:szCs w:val="16"/>
              </w:rPr>
              <w:t xml:space="preserve"> III</w:t>
            </w:r>
            <w:r w:rsidRPr="00BD33E8">
              <w:rPr>
                <w:rFonts w:ascii="Sylfaen" w:hAnsi="Sylfaen" w:cs="Sylfaen"/>
                <w:sz w:val="16"/>
                <w:szCs w:val="16"/>
              </w:rPr>
              <w:t>կարգիգրունտներում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7,7</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E1-968</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Ետլիցք</w:t>
            </w:r>
            <w:r w:rsidRPr="00BD33E8">
              <w:rPr>
                <w:rFonts w:ascii="Arial LatArm" w:hAnsi="Arial LatArm" w:cs="Arial"/>
                <w:sz w:val="16"/>
                <w:szCs w:val="16"/>
              </w:rPr>
              <w:t xml:space="preserve"> III</w:t>
            </w:r>
            <w:r w:rsidRPr="00BD33E8">
              <w:rPr>
                <w:rFonts w:ascii="Sylfaen" w:hAnsi="Sylfaen" w:cs="Sylfaen"/>
                <w:sz w:val="16"/>
                <w:szCs w:val="16"/>
              </w:rPr>
              <w:t>կարգիգրունտներիցհիմքերիկողքերը</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5,1</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E1-968</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III </w:t>
            </w:r>
            <w:r w:rsidRPr="00BD33E8">
              <w:rPr>
                <w:rFonts w:ascii="Sylfaen" w:hAnsi="Sylfaen" w:cs="Sylfaen"/>
                <w:sz w:val="16"/>
                <w:szCs w:val="16"/>
              </w:rPr>
              <w:t>կարգիգրունտներիհարթեցումտեղանքում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2   %</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34,97</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r w:rsidR="003B347A" w:rsidRPr="00BD33E8" w:rsidTr="00A52B93">
        <w:trPr>
          <w:trHeight w:val="51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83,33</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r w:rsidR="003B347A" w:rsidRPr="00BD33E8" w:rsidTr="00A52B93">
        <w:trPr>
          <w:trHeight w:val="480"/>
        </w:trPr>
        <w:tc>
          <w:tcPr>
            <w:tcW w:w="449" w:type="dxa"/>
            <w:tcBorders>
              <w:top w:val="nil"/>
              <w:left w:val="single" w:sz="4" w:space="0" w:color="auto"/>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1088"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Sylfaen" w:hAnsi="Sylfaen" w:cs="Sylfaen"/>
                <w:b/>
                <w:bCs/>
                <w:sz w:val="16"/>
                <w:szCs w:val="16"/>
              </w:rPr>
              <w:t>ԱԱՀ</w:t>
            </w:r>
            <w:r w:rsidRPr="00BD33E8">
              <w:rPr>
                <w:rFonts w:ascii="Arial" w:hAnsi="Arial" w:cs="Arial"/>
                <w:b/>
                <w:bCs/>
                <w:sz w:val="16"/>
                <w:szCs w:val="16"/>
              </w:rPr>
              <w:t xml:space="preserve"> 20%</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16,67</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r w:rsidR="003B347A" w:rsidRPr="00BD33E8" w:rsidTr="00A52B93">
        <w:trPr>
          <w:trHeight w:val="465"/>
        </w:trPr>
        <w:tc>
          <w:tcPr>
            <w:tcW w:w="449" w:type="dxa"/>
            <w:tcBorders>
              <w:top w:val="nil"/>
              <w:left w:val="single" w:sz="4" w:space="0" w:color="auto"/>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1088"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rPr>
            </w:pPr>
            <w:r w:rsidRPr="00BD33E8">
              <w:rPr>
                <w:rFonts w:ascii="Arial" w:hAnsi="Arial" w:cs="Arial"/>
                <w:b/>
                <w:bCs/>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rPr>
            </w:pPr>
            <w:r w:rsidRPr="00BD33E8">
              <w:rPr>
                <w:rFonts w:ascii="Arial" w:hAnsi="Arial" w:cs="Arial"/>
                <w:b/>
                <w:bCs/>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rPr>
            </w:pPr>
            <w:r w:rsidRPr="00BD33E8">
              <w:rPr>
                <w:rFonts w:ascii="Arial" w:hAnsi="Arial" w:cs="Arial"/>
                <w:b/>
                <w:bCs/>
              </w:rPr>
              <w:t>100</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bl>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3B347A" w:rsidRPr="00CE0D64" w:rsidRDefault="00BB28C8" w:rsidP="003B347A">
      <w:pPr>
        <w:widowControl w:val="0"/>
        <w:jc w:val="both"/>
        <w:rPr>
          <w:rFonts w:ascii="GHEA Grapalat" w:hAnsi="GHEA Grapalat"/>
          <w:i/>
          <w:sz w:val="20"/>
          <w:szCs w:val="20"/>
        </w:rPr>
      </w:pPr>
      <w:r w:rsidRPr="009F3DC7">
        <w:rPr>
          <w:rFonts w:ascii="GHEA Grapalat" w:hAnsi="GHEA Grapalat"/>
        </w:rPr>
        <w:lastRenderedPageBreak/>
        <w:t>* Подрядчик выполняет работы по адресу</w:t>
      </w:r>
      <w:r w:rsidR="003B347A" w:rsidRPr="00137506">
        <w:rPr>
          <w:rFonts w:ascii="GHEA Grapalat" w:hAnsi="GHEA Grapalat"/>
        </w:rPr>
        <w:t>Армавирский регион, село Мгашат</w:t>
      </w:r>
      <w:r w:rsidR="003B347A">
        <w:rPr>
          <w:rFonts w:ascii="GHEA Grapalat" w:hAnsi="GHEA Grapalat"/>
        </w:rPr>
        <w:t>, улица 13, зд.1</w:t>
      </w:r>
    </w:p>
    <w:p w:rsidR="00BB28C8" w:rsidRPr="009F3DC7" w:rsidRDefault="00BB28C8" w:rsidP="003B347A">
      <w:pPr>
        <w:widowControl w:val="0"/>
        <w:spacing w:after="160" w:line="360" w:lineRule="auto"/>
        <w:ind w:firstLine="567"/>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003B347A">
        <w:rPr>
          <w:rFonts w:ascii="GHEA Grapalat" w:hAnsi="GHEA Grapalat"/>
        </w:rPr>
        <w:t>"</w:t>
      </w:r>
      <w:r w:rsidR="003B347A" w:rsidRPr="003B347A">
        <w:rPr>
          <w:rFonts w:ascii="Sylfaen" w:hAnsi="Sylfaen" w:cs="Arial"/>
          <w:b/>
          <w:color w:val="222222"/>
          <w:sz w:val="20"/>
          <w:szCs w:val="20"/>
          <w:shd w:val="clear" w:color="auto" w:fill="F8F9FA"/>
        </w:rPr>
        <w:t xml:space="preserve"> Работы по реконструкции и благоустройству здания и прилегающего к зданию детского сада общины Мргашат Армавирской области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75"/>
        <w:gridCol w:w="1381"/>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8"/>
              <w:t>**</w:t>
            </w:r>
          </w:p>
        </w:tc>
      </w:tr>
      <w:tr w:rsidR="00BB28C8" w:rsidRPr="009F3DC7" w:rsidTr="003B347A">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38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A857D1" w:rsidP="00A857D1">
            <w:pPr>
              <w:widowControl w:val="0"/>
              <w:spacing w:after="120"/>
              <w:jc w:val="center"/>
              <w:rPr>
                <w:rFonts w:ascii="GHEA Grapalat" w:hAnsi="GHEA Grapalat"/>
                <w:sz w:val="20"/>
                <w:szCs w:val="20"/>
              </w:rPr>
            </w:pPr>
            <w:r>
              <w:rPr>
                <w:rFonts w:ascii="GHEA Grapalat" w:hAnsi="GHEA Grapalat"/>
                <w:sz w:val="20"/>
                <w:szCs w:val="20"/>
                <w:lang w:val="en-US"/>
              </w:rPr>
              <w:t>10</w:t>
            </w:r>
            <w:r w:rsidR="007D07B2">
              <w:rPr>
                <w:rFonts w:ascii="GHEA Grapalat" w:hAnsi="GHEA Grapalat"/>
                <w:sz w:val="20"/>
                <w:szCs w:val="20"/>
                <w:lang w:val="en-US"/>
              </w:rPr>
              <w:t>.08</w:t>
            </w:r>
            <w:r w:rsidR="003B347A">
              <w:rPr>
                <w:rFonts w:ascii="GHEA Grapalat" w:hAnsi="GHEA Grapalat"/>
                <w:sz w:val="20"/>
                <w:szCs w:val="20"/>
              </w:rPr>
              <w:t>.2020</w:t>
            </w:r>
          </w:p>
        </w:tc>
        <w:tc>
          <w:tcPr>
            <w:tcW w:w="1381" w:type="dxa"/>
            <w:vAlign w:val="center"/>
          </w:tcPr>
          <w:p w:rsidR="00BB28C8" w:rsidRPr="00517562" w:rsidRDefault="003B347A" w:rsidP="00A857D1">
            <w:pPr>
              <w:widowControl w:val="0"/>
              <w:spacing w:after="120"/>
              <w:rPr>
                <w:rFonts w:ascii="GHEA Grapalat" w:hAnsi="GHEA Grapalat"/>
                <w:sz w:val="20"/>
                <w:szCs w:val="20"/>
              </w:rPr>
            </w:pPr>
            <w:r>
              <w:rPr>
                <w:rFonts w:ascii="GHEA Grapalat" w:hAnsi="GHEA Grapalat"/>
                <w:sz w:val="20"/>
                <w:szCs w:val="20"/>
              </w:rPr>
              <w:t>3</w:t>
            </w:r>
            <w:r w:rsidR="00A857D1">
              <w:rPr>
                <w:rFonts w:ascii="GHEA Grapalat" w:hAnsi="GHEA Grapalat"/>
                <w:sz w:val="20"/>
                <w:szCs w:val="20"/>
                <w:lang w:val="en-US"/>
              </w:rPr>
              <w:t>0</w:t>
            </w:r>
            <w:r w:rsidR="00A857D1">
              <w:rPr>
                <w:rFonts w:ascii="GHEA Grapalat" w:hAnsi="GHEA Grapalat"/>
                <w:sz w:val="20"/>
                <w:szCs w:val="20"/>
              </w:rPr>
              <w:t>.1</w:t>
            </w:r>
            <w:r w:rsidR="00A857D1">
              <w:rPr>
                <w:rFonts w:ascii="GHEA Grapalat" w:hAnsi="GHEA Grapalat"/>
                <w:sz w:val="20"/>
                <w:szCs w:val="20"/>
                <w:lang w:val="en-US"/>
              </w:rPr>
              <w:t>1</w:t>
            </w:r>
            <w:r>
              <w:rPr>
                <w:rFonts w:ascii="GHEA Grapalat" w:hAnsi="GHEA Grapalat"/>
                <w:sz w:val="20"/>
                <w:szCs w:val="20"/>
              </w:rPr>
              <w:t>.2020</w:t>
            </w: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75"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381"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101"/>
        <w:gridCol w:w="1156"/>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B347A">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0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156"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0"/>
              <w:t>**</w:t>
            </w:r>
          </w:p>
        </w:tc>
      </w:tr>
      <w:tr w:rsidR="00BB28C8" w:rsidRPr="00685FDC" w:rsidTr="003B347A">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101" w:type="dxa"/>
          </w:tcPr>
          <w:p w:rsidR="00BB28C8" w:rsidRPr="00685FDC" w:rsidRDefault="00BB28C8" w:rsidP="003D2146">
            <w:pPr>
              <w:widowControl w:val="0"/>
              <w:spacing w:after="120"/>
              <w:jc w:val="center"/>
              <w:rPr>
                <w:rFonts w:ascii="GHEA Grapalat" w:hAnsi="GHEA Grapalat"/>
                <w:sz w:val="14"/>
                <w:szCs w:val="16"/>
              </w:rPr>
            </w:pPr>
          </w:p>
        </w:tc>
        <w:tc>
          <w:tcPr>
            <w:tcW w:w="1156"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7F576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w:t>
            </w:r>
            <w:r w:rsidR="00BB28C8" w:rsidRPr="00685FDC">
              <w:rPr>
                <w:rFonts w:ascii="GHEA Grapalat" w:hAnsi="GHEA Grapalat"/>
                <w:sz w:val="14"/>
                <w:szCs w:val="16"/>
              </w:rPr>
              <w:t>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B347A" w:rsidRPr="00685FDC" w:rsidTr="003B347A">
        <w:trPr>
          <w:cantSplit/>
          <w:trHeight w:val="1134"/>
          <w:jc w:val="center"/>
        </w:trPr>
        <w:tc>
          <w:tcPr>
            <w:tcW w:w="1259" w:type="dxa"/>
          </w:tcPr>
          <w:p w:rsidR="003B347A" w:rsidRPr="00D9654F" w:rsidRDefault="003B347A" w:rsidP="00A52B93">
            <w:pPr>
              <w:jc w:val="center"/>
              <w:rPr>
                <w:rFonts w:ascii="Sylfaen" w:hAnsi="Sylfaen"/>
                <w:sz w:val="20"/>
                <w:lang w:val="es-ES"/>
              </w:rPr>
            </w:pPr>
            <w:r>
              <w:rPr>
                <w:rFonts w:ascii="Sylfaen" w:hAnsi="Sylfaen"/>
                <w:sz w:val="20"/>
                <w:lang w:val="es-ES"/>
              </w:rPr>
              <w:t>1</w:t>
            </w:r>
          </w:p>
        </w:tc>
        <w:tc>
          <w:tcPr>
            <w:tcW w:w="1101" w:type="dxa"/>
          </w:tcPr>
          <w:p w:rsidR="003B347A" w:rsidRPr="00D9654F" w:rsidRDefault="003B347A" w:rsidP="00A52B93">
            <w:pPr>
              <w:jc w:val="center"/>
              <w:rPr>
                <w:rFonts w:ascii="Sylfaen" w:hAnsi="Sylfaen"/>
                <w:sz w:val="20"/>
                <w:lang w:val="es-ES"/>
              </w:rPr>
            </w:pPr>
            <w:r w:rsidRPr="008A7BD4">
              <w:rPr>
                <w:rFonts w:ascii="Sylfaen" w:hAnsi="Sylfaen"/>
                <w:sz w:val="20"/>
                <w:lang w:val="es-ES"/>
              </w:rPr>
              <w:t>45261167</w:t>
            </w:r>
          </w:p>
        </w:tc>
        <w:tc>
          <w:tcPr>
            <w:tcW w:w="1156" w:type="dxa"/>
          </w:tcPr>
          <w:p w:rsidR="003B347A" w:rsidRPr="008A7BD4" w:rsidRDefault="003B347A" w:rsidP="00A52B93">
            <w:pPr>
              <w:jc w:val="center"/>
              <w:rPr>
                <w:rFonts w:ascii="Sylfaen" w:hAnsi="Sylfaen"/>
                <w:sz w:val="16"/>
                <w:szCs w:val="16"/>
                <w:lang w:val="es-ES"/>
              </w:rPr>
            </w:pPr>
            <w:r w:rsidRPr="003B347A">
              <w:rPr>
                <w:rFonts w:ascii="Sylfaen" w:hAnsi="Sylfaen" w:cs="Arial"/>
                <w:b/>
                <w:color w:val="222222"/>
                <w:sz w:val="20"/>
                <w:szCs w:val="20"/>
                <w:shd w:val="clear" w:color="auto" w:fill="F8F9FA"/>
              </w:rPr>
              <w:t>Работы по реконструкции и благоустройству здания и прилегающего к зданию детского сада общины Мргашат Армавирской области</w:t>
            </w:r>
          </w:p>
        </w:tc>
        <w:tc>
          <w:tcPr>
            <w:tcW w:w="582" w:type="dxa"/>
            <w:vAlign w:val="center"/>
          </w:tcPr>
          <w:p w:rsidR="003B347A" w:rsidRPr="008A7BD4" w:rsidRDefault="003B347A" w:rsidP="003B347A">
            <w:pPr>
              <w:ind w:right="-7"/>
              <w:jc w:val="center"/>
              <w:rPr>
                <w:rFonts w:ascii="Sylfaen" w:hAnsi="Sylfaen" w:cs="Sylfaen"/>
                <w:sz w:val="18"/>
                <w:szCs w:val="22"/>
                <w:lang w:val="pt-BR"/>
              </w:rPr>
            </w:pPr>
          </w:p>
          <w:p w:rsidR="003B347A" w:rsidRPr="008A7BD4" w:rsidRDefault="003B347A" w:rsidP="003B347A">
            <w:pPr>
              <w:ind w:right="-7"/>
              <w:jc w:val="center"/>
              <w:rPr>
                <w:rFonts w:ascii="Sylfaen" w:hAnsi="Sylfaen" w:cs="Sylfaen"/>
                <w:sz w:val="18"/>
                <w:szCs w:val="22"/>
                <w:lang w:val="pt-BR"/>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700"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431"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556"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436"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515"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477" w:type="dxa"/>
            <w:textDirection w:val="btLr"/>
            <w:vAlign w:val="center"/>
          </w:tcPr>
          <w:p w:rsidR="007D07B2" w:rsidRPr="003B347A" w:rsidRDefault="007D07B2" w:rsidP="007D07B2">
            <w:pPr>
              <w:ind w:right="-7"/>
              <w:jc w:val="center"/>
              <w:rPr>
                <w:rFonts w:ascii="Sylfaen" w:hAnsi="Sylfaen" w:cs="Sylfaen"/>
                <w:sz w:val="18"/>
                <w:szCs w:val="22"/>
              </w:rPr>
            </w:pPr>
          </w:p>
          <w:p w:rsidR="003B347A" w:rsidRPr="008A7BD4" w:rsidRDefault="007D07B2" w:rsidP="007D07B2">
            <w:pPr>
              <w:ind w:left="113" w:right="-7"/>
              <w:jc w:val="center"/>
              <w:rPr>
                <w:rFonts w:ascii="Sylfaen" w:hAnsi="Sylfaen" w:cs="Sylfaen"/>
                <w:sz w:val="18"/>
                <w:szCs w:val="22"/>
                <w:lang w:val="pt-BR"/>
              </w:rPr>
            </w:pPr>
            <w:r w:rsidRPr="008A7BD4">
              <w:rPr>
                <w:rFonts w:ascii="Sylfaen" w:hAnsi="Sylfaen" w:cs="Sylfaen"/>
                <w:sz w:val="18"/>
                <w:szCs w:val="22"/>
                <w:lang w:val="pt-BR"/>
              </w:rPr>
              <w:t>... %</w:t>
            </w:r>
          </w:p>
        </w:tc>
        <w:tc>
          <w:tcPr>
            <w:tcW w:w="531" w:type="dxa"/>
            <w:textDirection w:val="btLr"/>
            <w:vAlign w:val="center"/>
          </w:tcPr>
          <w:p w:rsidR="003B347A" w:rsidRPr="008A7BD4" w:rsidRDefault="003B347A" w:rsidP="00A52B93">
            <w:pPr>
              <w:ind w:left="113" w:right="-7"/>
              <w:jc w:val="center"/>
              <w:rPr>
                <w:rFonts w:ascii="Sylfaen" w:hAnsi="Sylfaen" w:cs="Sylfaen"/>
                <w:sz w:val="18"/>
                <w:szCs w:val="22"/>
                <w:lang w:val="pt-BR"/>
              </w:rPr>
            </w:pPr>
            <w:r w:rsidRPr="008A7BD4">
              <w:rPr>
                <w:rFonts w:ascii="Sylfaen" w:hAnsi="Sylfaen" w:cs="Sylfaen"/>
                <w:sz w:val="18"/>
                <w:szCs w:val="22"/>
                <w:lang w:val="pt-BR"/>
              </w:rPr>
              <w:t>50%</w:t>
            </w:r>
          </w:p>
        </w:tc>
        <w:tc>
          <w:tcPr>
            <w:tcW w:w="729" w:type="dxa"/>
            <w:textDirection w:val="btLr"/>
            <w:vAlign w:val="center"/>
          </w:tcPr>
          <w:p w:rsidR="003B347A" w:rsidRPr="008A7BD4" w:rsidRDefault="003B347A" w:rsidP="00A52B93">
            <w:pPr>
              <w:ind w:left="113" w:right="-7"/>
              <w:jc w:val="center"/>
              <w:rPr>
                <w:rFonts w:ascii="Sylfaen" w:hAnsi="Sylfaen" w:cs="Sylfaen"/>
                <w:sz w:val="18"/>
                <w:szCs w:val="22"/>
                <w:lang w:val="pt-BR"/>
              </w:rPr>
            </w:pPr>
            <w:r w:rsidRPr="008A7BD4">
              <w:rPr>
                <w:rFonts w:ascii="Sylfaen" w:hAnsi="Sylfaen" w:cs="Sylfaen"/>
                <w:sz w:val="18"/>
                <w:szCs w:val="22"/>
                <w:lang w:val="pt-BR"/>
              </w:rPr>
              <w:t>50%</w:t>
            </w:r>
          </w:p>
        </w:tc>
        <w:tc>
          <w:tcPr>
            <w:tcW w:w="663" w:type="dxa"/>
            <w:textDirection w:val="btLr"/>
            <w:vAlign w:val="center"/>
          </w:tcPr>
          <w:p w:rsidR="003B347A" w:rsidRPr="008A7BD4" w:rsidRDefault="003B347A" w:rsidP="00A52B93">
            <w:pPr>
              <w:ind w:left="113" w:right="-7"/>
              <w:jc w:val="center"/>
              <w:rPr>
                <w:rFonts w:ascii="Sylfaen" w:hAnsi="Sylfaen" w:cs="Sylfaen"/>
                <w:sz w:val="18"/>
                <w:szCs w:val="22"/>
                <w:lang w:val="pt-BR"/>
              </w:rPr>
            </w:pPr>
            <w:r w:rsidRPr="008A7BD4">
              <w:rPr>
                <w:rFonts w:ascii="Sylfaen" w:hAnsi="Sylfaen" w:cs="Sylfaen"/>
                <w:sz w:val="18"/>
                <w:szCs w:val="22"/>
                <w:lang w:val="pt-BR"/>
              </w:rPr>
              <w:t>50%</w:t>
            </w:r>
          </w:p>
        </w:tc>
        <w:tc>
          <w:tcPr>
            <w:tcW w:w="594" w:type="dxa"/>
            <w:textDirection w:val="btLr"/>
            <w:vAlign w:val="center"/>
          </w:tcPr>
          <w:p w:rsidR="003B347A" w:rsidRPr="008A7BD4" w:rsidRDefault="003B347A" w:rsidP="00A52B93">
            <w:pPr>
              <w:ind w:left="113" w:right="-7"/>
              <w:jc w:val="center"/>
              <w:rPr>
                <w:rFonts w:ascii="Sylfaen" w:hAnsi="Sylfaen"/>
                <w:sz w:val="18"/>
              </w:rPr>
            </w:pPr>
            <w:r w:rsidRPr="008A7BD4">
              <w:rPr>
                <w:rFonts w:ascii="Sylfaen" w:hAnsi="Sylfaen"/>
                <w:sz w:val="18"/>
              </w:rPr>
              <w:t>50%</w:t>
            </w:r>
          </w:p>
        </w:tc>
        <w:tc>
          <w:tcPr>
            <w:tcW w:w="644" w:type="dxa"/>
            <w:textDirection w:val="btLr"/>
            <w:vAlign w:val="center"/>
          </w:tcPr>
          <w:p w:rsidR="003B347A" w:rsidRPr="008A7BD4" w:rsidRDefault="003B347A" w:rsidP="00A52B93">
            <w:pPr>
              <w:ind w:left="113" w:right="-7"/>
              <w:jc w:val="center"/>
              <w:rPr>
                <w:rFonts w:ascii="Sylfaen" w:hAnsi="Sylfaen" w:cs="Sylfaen"/>
                <w:sz w:val="18"/>
                <w:szCs w:val="22"/>
                <w:lang w:val="pt-BR"/>
              </w:rPr>
            </w:pPr>
            <w:r w:rsidRPr="008A7BD4">
              <w:rPr>
                <w:rFonts w:ascii="Sylfaen" w:hAnsi="Sylfaen" w:cs="Sylfaen"/>
                <w:sz w:val="18"/>
                <w:szCs w:val="22"/>
                <w:lang w:val="pt-BR"/>
              </w:rPr>
              <w:t>100%</w:t>
            </w:r>
          </w:p>
        </w:tc>
        <w:tc>
          <w:tcPr>
            <w:tcW w:w="581" w:type="dxa"/>
            <w:vAlign w:val="center"/>
          </w:tcPr>
          <w:p w:rsidR="003B347A" w:rsidRPr="008A7BD4" w:rsidRDefault="003B347A" w:rsidP="00A52B93">
            <w:pPr>
              <w:ind w:right="-1"/>
              <w:jc w:val="center"/>
              <w:rPr>
                <w:rFonts w:ascii="Sylfaen" w:hAnsi="Sylfaen" w:cs="Sylfaen"/>
                <w:sz w:val="18"/>
                <w:szCs w:val="22"/>
                <w:lang w:val="pt-BR"/>
              </w:rPr>
            </w:pPr>
            <w:r w:rsidRPr="008A7BD4">
              <w:rPr>
                <w:rFonts w:ascii="Sylfaen" w:hAnsi="Sylfaen" w:cs="Sylfaen"/>
                <w:sz w:val="18"/>
                <w:szCs w:val="22"/>
                <w:lang w:val="pt-BR"/>
              </w:rPr>
              <w:t>100 %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6"/>
        <w:gridCol w:w="4954"/>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3B347A"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w:t>
            </w:r>
            <w:r w:rsidR="00BB28C8" w:rsidRPr="00C8328C">
              <w:rPr>
                <w:rFonts w:ascii="GHEA Grapalat" w:hAnsi="GHEA Grapalat"/>
                <w:sz w:val="16"/>
                <w:szCs w:val="16"/>
              </w:rPr>
              <w:t>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2226" w:rsidRDefault="00492226">
      <w:r>
        <w:separator/>
      </w:r>
    </w:p>
  </w:endnote>
  <w:endnote w:type="continuationSeparator" w:id="0">
    <w:p w:rsidR="00492226" w:rsidRDefault="004922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192E97" w:rsidRPr="003E450C" w:rsidRDefault="00F34227">
        <w:pPr>
          <w:pStyle w:val="a5"/>
          <w:jc w:val="center"/>
          <w:rPr>
            <w:rFonts w:ascii="GHEA Grapalat" w:hAnsi="GHEA Grapalat"/>
            <w:sz w:val="24"/>
            <w:szCs w:val="24"/>
          </w:rPr>
        </w:pPr>
        <w:r w:rsidRPr="003E450C">
          <w:rPr>
            <w:rFonts w:ascii="GHEA Grapalat" w:hAnsi="GHEA Grapalat"/>
            <w:sz w:val="24"/>
            <w:szCs w:val="24"/>
          </w:rPr>
          <w:fldChar w:fldCharType="begin"/>
        </w:r>
        <w:r w:rsidR="00192E97"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857D1">
          <w:rPr>
            <w:rFonts w:ascii="GHEA Grapalat" w:hAnsi="GHEA Grapalat"/>
            <w:noProof/>
            <w:sz w:val="24"/>
            <w:szCs w:val="24"/>
          </w:rPr>
          <w:t>87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2226" w:rsidRDefault="00492226">
      <w:r>
        <w:separator/>
      </w:r>
    </w:p>
  </w:footnote>
  <w:footnote w:type="continuationSeparator" w:id="0">
    <w:p w:rsidR="00492226" w:rsidRDefault="00492226">
      <w:r>
        <w:continuationSeparator/>
      </w:r>
    </w:p>
  </w:footnote>
  <w:footnote w:id="1">
    <w:p w:rsidR="00192E97" w:rsidRPr="008842CE" w:rsidRDefault="00192E97"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192E97" w:rsidRPr="00541313" w:rsidRDefault="00192E97"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92E97" w:rsidRDefault="00192E97"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192E97" w:rsidRDefault="00192E9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192E97" w:rsidRDefault="00192E97"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92E97" w:rsidRPr="00D3436F" w:rsidRDefault="00192E9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92E97" w:rsidRPr="008842CE" w:rsidRDefault="00192E97" w:rsidP="001831C4">
      <w:pPr>
        <w:pStyle w:val="af2"/>
        <w:widowControl w:val="0"/>
        <w:jc w:val="both"/>
        <w:rPr>
          <w:rFonts w:ascii="GHEA Grapalat" w:hAnsi="GHEA Grapalat"/>
          <w:lang w:val="af-ZA"/>
        </w:rPr>
      </w:pPr>
    </w:p>
    <w:p w:rsidR="00192E97" w:rsidRPr="008842CE" w:rsidRDefault="00192E97" w:rsidP="008842CE">
      <w:pPr>
        <w:pStyle w:val="af2"/>
        <w:widowControl w:val="0"/>
        <w:jc w:val="both"/>
        <w:rPr>
          <w:rFonts w:ascii="GHEA Grapalat" w:hAnsi="GHEA Grapalat"/>
          <w:lang w:val="af-ZA"/>
        </w:rPr>
      </w:pPr>
    </w:p>
  </w:footnote>
  <w:footnote w:id="3">
    <w:p w:rsidR="00192E97" w:rsidRPr="00CD6B60" w:rsidRDefault="00192E97"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92E97" w:rsidRPr="00CD6B60" w:rsidRDefault="00192E9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92E97" w:rsidRPr="002E4BC5" w:rsidRDefault="00192E9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92E97" w:rsidRPr="003F2273" w:rsidRDefault="00192E97"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192E97" w:rsidRDefault="00192E97"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92E97" w:rsidRDefault="00192E9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92E97" w:rsidRPr="009E2596" w:rsidRDefault="00192E9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192E97" w:rsidRPr="00D3436F" w:rsidRDefault="00192E97"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92E97" w:rsidRPr="000811C1" w:rsidRDefault="00192E97">
      <w:pPr>
        <w:pStyle w:val="af2"/>
        <w:rPr>
          <w:rFonts w:asciiTheme="minorHAnsi" w:hAnsiTheme="minorHAnsi"/>
        </w:rPr>
      </w:pPr>
    </w:p>
  </w:footnote>
  <w:footnote w:id="6">
    <w:p w:rsidR="00192E97" w:rsidRPr="00810F23" w:rsidRDefault="00192E97">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7">
    <w:p w:rsidR="00192E97" w:rsidRPr="002C2499" w:rsidRDefault="00192E97"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192E97" w:rsidRPr="000811C1" w:rsidRDefault="00192E97">
      <w:pPr>
        <w:pStyle w:val="af2"/>
        <w:rPr>
          <w:rFonts w:asciiTheme="minorHAnsi" w:hAnsiTheme="minorHAnsi"/>
        </w:rPr>
      </w:pPr>
    </w:p>
  </w:footnote>
  <w:footnote w:id="8">
    <w:p w:rsidR="00192E97" w:rsidRPr="008842CE" w:rsidRDefault="00192E97"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92E97" w:rsidRPr="000811C1" w:rsidRDefault="00192E97">
      <w:pPr>
        <w:pStyle w:val="af2"/>
        <w:rPr>
          <w:lang w:val="af-ZA"/>
        </w:rPr>
      </w:pPr>
    </w:p>
  </w:footnote>
  <w:footnote w:id="9">
    <w:p w:rsidR="00192E97" w:rsidRPr="002E4BC5" w:rsidRDefault="00192E97" w:rsidP="00C67FAB">
      <w:pPr>
        <w:pStyle w:val="af2"/>
        <w:jc w:val="both"/>
        <w:rPr>
          <w:ins w:id="1"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192E97" w:rsidRPr="00313403" w:rsidRDefault="00192E97" w:rsidP="00C67FAB">
      <w:pPr>
        <w:pStyle w:val="af2"/>
        <w:jc w:val="both"/>
        <w:rPr>
          <w:ins w:id="2" w:author="Vardan" w:date="2020-06-03T18:23:00Z"/>
          <w:rFonts w:ascii="GHEA Grapalat" w:hAnsi="GHEA Grapalat" w:cs="Sylfaen"/>
          <w:i/>
          <w:sz w:val="16"/>
          <w:szCs w:val="16"/>
        </w:rPr>
      </w:pPr>
      <w:r w:rsidRPr="00313403">
        <w:rPr>
          <w:rFonts w:ascii="GHEA Grapalat" w:hAnsi="GHEA Grapalat"/>
          <w:i/>
        </w:rPr>
        <w:t>-</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192E97" w:rsidRPr="00313403" w:rsidRDefault="00192E97" w:rsidP="008F43E8">
      <w:pPr>
        <w:pStyle w:val="af2"/>
        <w:jc w:val="both"/>
        <w:rPr>
          <w:rFonts w:ascii="GHEA Grapalat" w:hAnsi="GHEA Grapalat"/>
          <w:i/>
        </w:rPr>
      </w:pPr>
      <w:r>
        <w:rPr>
          <w:rFonts w:ascii="GHEA Grapalat" w:hAnsi="GHEA Grapalat"/>
          <w:i/>
        </w:rPr>
        <w:t>-</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192E97" w:rsidRPr="0092041F" w:rsidRDefault="00192E97"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92E97" w:rsidRPr="008F43E8" w:rsidRDefault="00192E97" w:rsidP="00C67FAB">
      <w:pPr>
        <w:pStyle w:val="af2"/>
        <w:jc w:val="both"/>
        <w:rPr>
          <w:rFonts w:ascii="GHEA Grapalat" w:hAnsi="GHEA Grapalat"/>
          <w:i/>
        </w:rPr>
      </w:pPr>
    </w:p>
  </w:footnote>
  <w:footnote w:id="10">
    <w:p w:rsidR="00192E97" w:rsidRPr="00511966" w:rsidRDefault="00192E97"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192E97" w:rsidRPr="008E4439" w:rsidRDefault="00192E9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192E97" w:rsidRPr="000811C1" w:rsidRDefault="00192E97" w:rsidP="0027573B">
      <w:pPr>
        <w:pStyle w:val="af2"/>
        <w:rPr>
          <w:rFonts w:ascii="Sylfaen" w:hAnsi="Sylfaen"/>
          <w:sz w:val="18"/>
          <w:szCs w:val="18"/>
        </w:rPr>
      </w:pPr>
    </w:p>
  </w:footnote>
  <w:footnote w:id="12">
    <w:p w:rsidR="00192E97" w:rsidRPr="00A31673" w:rsidRDefault="00192E97">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192E97" w:rsidRPr="00900E5A" w:rsidRDefault="00192E97">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192E97" w:rsidRPr="00810F23" w:rsidRDefault="00192E97"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192E97" w:rsidRPr="005F2C25" w:rsidRDefault="00192E97">
      <w:pPr>
        <w:pStyle w:val="af2"/>
        <w:rPr>
          <w:rFonts w:ascii="Times New Roman" w:hAnsi="Times New Roman"/>
        </w:rPr>
      </w:pPr>
    </w:p>
  </w:footnote>
  <w:footnote w:id="15">
    <w:p w:rsidR="00192E97" w:rsidRDefault="00192E97"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92E97" w:rsidRDefault="00192E97" w:rsidP="006B3E56">
      <w:pPr>
        <w:pStyle w:val="af2"/>
        <w:rPr>
          <w:rFonts w:asciiTheme="minorHAnsi" w:hAnsiTheme="minorHAnsi"/>
          <w:lang w:val="af-ZA"/>
        </w:rPr>
      </w:pPr>
    </w:p>
  </w:footnote>
  <w:footnote w:id="16">
    <w:p w:rsidR="00192E97" w:rsidRPr="00990559" w:rsidRDefault="00192E97">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192E97" w:rsidRPr="00A25D1B" w:rsidRDefault="00192E97" w:rsidP="00D043C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8">
    <w:p w:rsidR="00192E97" w:rsidRPr="00DC619D" w:rsidRDefault="00192E97"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192E97" w:rsidRPr="00D3436F" w:rsidRDefault="00192E97"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192E97" w:rsidRPr="00D3436F" w:rsidRDefault="00192E97">
      <w:pPr>
        <w:pStyle w:val="af2"/>
        <w:rPr>
          <w:lang w:val="es-ES"/>
        </w:rPr>
      </w:pPr>
    </w:p>
  </w:footnote>
  <w:footnote w:id="20">
    <w:p w:rsidR="00192E97" w:rsidRPr="00217344" w:rsidRDefault="00192E97">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1">
    <w:p w:rsidR="00192E97" w:rsidRPr="00217344" w:rsidRDefault="00192E97" w:rsidP="007B3F5F">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2">
    <w:p w:rsidR="00192E97" w:rsidRPr="00217344" w:rsidRDefault="00192E97" w:rsidP="00B90C0A">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3">
    <w:p w:rsidR="00192E97" w:rsidRPr="008842CE" w:rsidRDefault="00192E9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92E97" w:rsidRPr="008842CE" w:rsidRDefault="00192E97" w:rsidP="003D2FE2">
      <w:pPr>
        <w:pStyle w:val="af2"/>
        <w:jc w:val="both"/>
        <w:rPr>
          <w:rFonts w:ascii="GHEA Grapalat" w:hAnsi="GHEA Grapalat"/>
        </w:rPr>
      </w:pPr>
    </w:p>
  </w:footnote>
  <w:footnote w:id="24">
    <w:p w:rsidR="00192E97" w:rsidRPr="008842CE" w:rsidRDefault="00192E97" w:rsidP="003D2FE2">
      <w:pPr>
        <w:pStyle w:val="af2"/>
        <w:jc w:val="both"/>
      </w:pPr>
    </w:p>
  </w:footnote>
  <w:footnote w:id="25">
    <w:p w:rsidR="00192E97" w:rsidRPr="00217344" w:rsidRDefault="00192E97" w:rsidP="00235549">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6">
    <w:p w:rsidR="00192E97" w:rsidRPr="008842CE" w:rsidRDefault="00192E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92E97" w:rsidRPr="008842CE" w:rsidRDefault="00192E97" w:rsidP="000A214C">
      <w:pPr>
        <w:pStyle w:val="af2"/>
        <w:jc w:val="both"/>
        <w:rPr>
          <w:rFonts w:ascii="GHEA Grapalat" w:hAnsi="GHEA Grapalat"/>
        </w:rPr>
      </w:pPr>
    </w:p>
  </w:footnote>
  <w:footnote w:id="27">
    <w:p w:rsidR="00192E97" w:rsidRPr="008842CE" w:rsidRDefault="00192E97" w:rsidP="000A214C">
      <w:pPr>
        <w:pStyle w:val="af2"/>
        <w:jc w:val="both"/>
      </w:pPr>
    </w:p>
  </w:footnote>
  <w:footnote w:id="28">
    <w:p w:rsidR="00192E97" w:rsidRPr="00124BE9" w:rsidRDefault="00192E97"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92E97" w:rsidRPr="00124BE9" w:rsidRDefault="00192E97" w:rsidP="00BB28C8">
      <w:pPr>
        <w:pStyle w:val="af2"/>
        <w:widowControl w:val="0"/>
        <w:jc w:val="both"/>
        <w:rPr>
          <w:rFonts w:ascii="GHEA Grapalat" w:hAnsi="GHEA Grapalat"/>
          <w:lang w:val="hy-AM"/>
        </w:rPr>
      </w:pPr>
    </w:p>
  </w:footnote>
  <w:footnote w:id="29">
    <w:p w:rsidR="00192E97" w:rsidRPr="00124BE9" w:rsidRDefault="00192E97"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rsidR="00192E97" w:rsidRPr="00124BE9" w:rsidRDefault="00192E97"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192E97" w:rsidRPr="00124BE9" w:rsidRDefault="00192E97" w:rsidP="00BB28C8">
      <w:pPr>
        <w:pStyle w:val="af2"/>
        <w:widowControl w:val="0"/>
        <w:jc w:val="both"/>
        <w:rPr>
          <w:rFonts w:ascii="GHEA Grapalat" w:hAnsi="GHEA Grapalat"/>
          <w:lang w:val="hy-AM"/>
        </w:rPr>
      </w:pPr>
    </w:p>
  </w:footnote>
  <w:footnote w:id="31">
    <w:p w:rsidR="00192E97" w:rsidRPr="00124BE9" w:rsidRDefault="00192E97"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2">
    <w:p w:rsidR="00192E97" w:rsidRPr="00124BE9" w:rsidRDefault="00192E97"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3">
    <w:p w:rsidR="00192E97" w:rsidRPr="00AC7DC5" w:rsidRDefault="00192E97"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192E97" w:rsidRPr="00552088" w:rsidRDefault="00192E9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92E97" w:rsidRPr="004078D0" w:rsidRDefault="00192E97" w:rsidP="00BB28C8">
      <w:pPr>
        <w:pStyle w:val="af2"/>
        <w:widowControl w:val="0"/>
        <w:jc w:val="both"/>
        <w:rPr>
          <w:rFonts w:ascii="GHEA Grapalat" w:hAnsi="GHEA Grapalat"/>
          <w:sz w:val="2"/>
          <w:szCs w:val="2"/>
          <w:lang w:val="hy-AM"/>
        </w:rPr>
      </w:pPr>
    </w:p>
    <w:p w:rsidR="00192E97" w:rsidRPr="004078D0" w:rsidRDefault="00192E97" w:rsidP="00BB28C8">
      <w:pPr>
        <w:pStyle w:val="af2"/>
        <w:widowControl w:val="0"/>
        <w:jc w:val="both"/>
        <w:rPr>
          <w:rFonts w:ascii="GHEA Grapalat" w:hAnsi="GHEA Grapalat"/>
          <w:sz w:val="2"/>
          <w:szCs w:val="2"/>
          <w:lang w:val="hy-AM"/>
        </w:rPr>
      </w:pPr>
    </w:p>
  </w:footnote>
  <w:footnote w:id="34">
    <w:p w:rsidR="00192E97" w:rsidRPr="00124BE9" w:rsidRDefault="00192E97"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192E97" w:rsidRPr="00124BE9" w:rsidRDefault="00192E97"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rsidR="00192E97" w:rsidRPr="00124BE9" w:rsidRDefault="00192E97"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92E97" w:rsidRPr="001C4E24" w:rsidRDefault="00192E97" w:rsidP="00BB28C8">
      <w:pPr>
        <w:pStyle w:val="af2"/>
        <w:rPr>
          <w:lang w:val="hy-AM"/>
        </w:rPr>
      </w:pPr>
    </w:p>
  </w:footnote>
  <w:footnote w:id="37">
    <w:p w:rsidR="00192E97" w:rsidRPr="00124BE9" w:rsidRDefault="00192E97"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192E97" w:rsidRPr="00124BE9" w:rsidRDefault="00192E9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8">
    <w:p w:rsidR="00192E97" w:rsidRPr="00124BE9" w:rsidRDefault="00192E97"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9">
    <w:p w:rsidR="00192E97" w:rsidRPr="00124BE9" w:rsidRDefault="00192E97"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192E97" w:rsidRPr="00124BE9" w:rsidRDefault="00192E97"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2384"/>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6913"/>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6AD6"/>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E97"/>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311"/>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508"/>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47A"/>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226"/>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065"/>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0F00"/>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95D"/>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B2"/>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401"/>
    <w:rsid w:val="007E46FE"/>
    <w:rsid w:val="007E4B42"/>
    <w:rsid w:val="007E6804"/>
    <w:rsid w:val="007E6E01"/>
    <w:rsid w:val="007F12DE"/>
    <w:rsid w:val="007F1314"/>
    <w:rsid w:val="007F1DE5"/>
    <w:rsid w:val="007F281F"/>
    <w:rsid w:val="007F503F"/>
    <w:rsid w:val="007F50E2"/>
    <w:rsid w:val="007F535B"/>
    <w:rsid w:val="007F576A"/>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17F09"/>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1C5"/>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118"/>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867"/>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1EC0"/>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57D1"/>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18A7"/>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2CE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1FEA"/>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389C"/>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46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DF5"/>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C91"/>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227"/>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7C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4984"/>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B347A"/>
    <w:rPr>
      <w:rFonts w:ascii="Arial LatArm" w:hAnsi="Arial LatArm"/>
      <w:sz w:val="24"/>
      <w:lang w:eastAsia="ru-RU"/>
    </w:rPr>
  </w:style>
  <w:style w:type="character" w:customStyle="1" w:styleId="CharChar220">
    <w:name w:val="Char Char22"/>
    <w:rsid w:val="003B347A"/>
    <w:rPr>
      <w:rFonts w:ascii="Arial Armenian" w:hAnsi="Arial Armenian"/>
      <w:sz w:val="28"/>
      <w:lang w:val="en-US"/>
    </w:rPr>
  </w:style>
  <w:style w:type="character" w:customStyle="1" w:styleId="CharChar200">
    <w:name w:val="Char Char20"/>
    <w:rsid w:val="003B347A"/>
    <w:rPr>
      <w:rFonts w:ascii="Times LatArm" w:hAnsi="Times LatArm"/>
      <w:b/>
      <w:sz w:val="28"/>
      <w:lang w:val="en-US"/>
    </w:rPr>
  </w:style>
  <w:style w:type="character" w:customStyle="1" w:styleId="CharChar160">
    <w:name w:val="Char Char16"/>
    <w:rsid w:val="003B347A"/>
    <w:rPr>
      <w:rFonts w:ascii="Times Armenian" w:hAnsi="Times Armenian"/>
      <w:b/>
      <w:lang w:val="hy-AM"/>
    </w:rPr>
  </w:style>
  <w:style w:type="character" w:customStyle="1" w:styleId="CharChar150">
    <w:name w:val="Char Char15"/>
    <w:rsid w:val="003B347A"/>
    <w:rPr>
      <w:rFonts w:ascii="Times Armenian" w:hAnsi="Times Armenian"/>
      <w:i/>
      <w:lang w:val="nl-NL"/>
    </w:rPr>
  </w:style>
  <w:style w:type="character" w:customStyle="1" w:styleId="CharChar130">
    <w:name w:val="Char Char13"/>
    <w:rsid w:val="003B347A"/>
    <w:rPr>
      <w:rFonts w:ascii="Arial Armenian" w:hAnsi="Arial Armenian"/>
      <w:lang w:val="en-US"/>
    </w:rPr>
  </w:style>
  <w:style w:type="character" w:customStyle="1" w:styleId="CharChar230">
    <w:name w:val="Char Char23"/>
    <w:rsid w:val="003B347A"/>
    <w:rPr>
      <w:rFonts w:ascii="Arial Armenian" w:hAnsi="Arial Armenian"/>
      <w:sz w:val="28"/>
      <w:lang w:val="en-US" w:eastAsia="ru-RU" w:bidi="ar-SA"/>
    </w:rPr>
  </w:style>
  <w:style w:type="character" w:customStyle="1" w:styleId="CharChar210">
    <w:name w:val="Char Char21"/>
    <w:rsid w:val="003B347A"/>
    <w:rPr>
      <w:rFonts w:ascii="Arial LatArm" w:hAnsi="Arial LatArm"/>
      <w:b/>
      <w:color w:val="0000FF"/>
      <w:lang w:val="en-US" w:eastAsia="ru-RU" w:bidi="ar-SA"/>
    </w:rPr>
  </w:style>
  <w:style w:type="character" w:customStyle="1" w:styleId="CharChar250">
    <w:name w:val="Char Char25"/>
    <w:rsid w:val="003B347A"/>
    <w:rPr>
      <w:rFonts w:ascii="Arial Armenian" w:hAnsi="Arial Armenian"/>
      <w:sz w:val="28"/>
      <w:lang w:val="en-US" w:eastAsia="ru-RU" w:bidi="ar-SA"/>
    </w:rPr>
  </w:style>
  <w:style w:type="character" w:customStyle="1" w:styleId="CharChar240">
    <w:name w:val="Char Char24"/>
    <w:rsid w:val="003B347A"/>
    <w:rPr>
      <w:rFonts w:ascii="Arial LatArm" w:hAnsi="Arial LatArm"/>
      <w:b/>
      <w:color w:val="0000FF"/>
      <w:lang w:val="en-US" w:eastAsia="ru-RU" w:bidi="ar-SA"/>
    </w:rPr>
  </w:style>
  <w:style w:type="paragraph" w:customStyle="1" w:styleId="110">
    <w:name w:val="Указатель 11"/>
    <w:basedOn w:val="a"/>
    <w:rsid w:val="003B347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B347A"/>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3B347A"/>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B347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rgashat.armavir@mta.gov.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E286A-C351-4DDF-A86A-C8AF18FC5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2086</TotalTime>
  <Pages>93</Pages>
  <Words>21558</Words>
  <Characters>122887</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https://mul2-armavir.gov.am/tasks/96301/oneclick/Fr20724102548542_AMMHGHAPhDzB-20071.docx?token=754e463bdbdf287df93c1ea47935bf54</cp:keywords>
  <cp:lastModifiedBy>HAdmin</cp:lastModifiedBy>
  <cp:revision>1091</cp:revision>
  <cp:lastPrinted>2018-02-16T07:12:00Z</cp:lastPrinted>
  <dcterms:created xsi:type="dcterms:W3CDTF">2019-10-28T07:04:00Z</dcterms:created>
  <dcterms:modified xsi:type="dcterms:W3CDTF">2020-07-24T05:55:00Z</dcterms:modified>
</cp:coreProperties>
</file>