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BodyText"/>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E6B04" w:rsidRPr="006E6B04">
        <w:rPr>
          <w:rFonts w:ascii="GHEA Grapalat" w:hAnsi="GHEA Grapalat"/>
          <w:i w:val="0"/>
          <w:sz w:val="32"/>
          <w:szCs w:val="32"/>
        </w:rPr>
        <w:t>запрос котировок</w:t>
      </w:r>
      <w:r w:rsidR="006E6B04">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2"/>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w:t>
      </w:r>
      <w:r w:rsidR="00E41B9D">
        <w:rPr>
          <w:rFonts w:ascii="GHEA Grapalat" w:hAnsi="GHEA Grapalat"/>
          <w:i w:val="0"/>
          <w:sz w:val="24"/>
          <w:szCs w:val="24"/>
          <w:lang w:val="en-US"/>
        </w:rPr>
        <w:t>N1</w:t>
      </w:r>
      <w:r w:rsidRPr="009044F1">
        <w:rPr>
          <w:rFonts w:ascii="GHEA Grapalat" w:hAnsi="GHEA Grapalat"/>
          <w:i w:val="0"/>
          <w:sz w:val="24"/>
          <w:szCs w:val="24"/>
        </w:rPr>
        <w:t xml:space="preserve"> от </w:t>
      </w:r>
      <w:r w:rsidR="00415735">
        <w:rPr>
          <w:rFonts w:ascii="GHEA Grapalat" w:hAnsi="GHEA Grapalat"/>
          <w:i w:val="0"/>
          <w:sz w:val="24"/>
          <w:szCs w:val="24"/>
          <w:lang w:val="en-US"/>
        </w:rPr>
        <w:t>07</w:t>
      </w:r>
      <w:r w:rsidR="00F04681">
        <w:rPr>
          <w:rFonts w:ascii="GHEA Grapalat" w:hAnsi="GHEA Grapalat"/>
          <w:i w:val="0"/>
          <w:sz w:val="24"/>
          <w:szCs w:val="24"/>
          <w:lang w:val="en-US"/>
        </w:rPr>
        <w:t>.02.</w:t>
      </w:r>
      <w:r w:rsidRPr="009044F1">
        <w:rPr>
          <w:rFonts w:ascii="GHEA Grapalat" w:hAnsi="GHEA Grapalat"/>
          <w:i w:val="0"/>
          <w:sz w:val="24"/>
          <w:szCs w:val="24"/>
        </w:rPr>
        <w:t>20</w:t>
      </w:r>
      <w:r w:rsidR="00F04681">
        <w:rPr>
          <w:rFonts w:ascii="GHEA Grapalat" w:hAnsi="GHEA Grapalat"/>
          <w:i w:val="0"/>
          <w:sz w:val="24"/>
          <w:szCs w:val="24"/>
          <w:lang w:val="en-US"/>
        </w:rPr>
        <w:t>20</w:t>
      </w:r>
      <w:r w:rsidR="00E41B9D">
        <w:rPr>
          <w:rFonts w:ascii="GHEA Grapalat" w:hAnsi="GHEA Grapalat"/>
          <w:i w:val="0"/>
          <w:sz w:val="24"/>
          <w:szCs w:val="24"/>
        </w:rPr>
        <w:t xml:space="preserve">года </w:t>
      </w:r>
      <w:r w:rsidRPr="009044F1">
        <w:rPr>
          <w:rFonts w:ascii="GHEA Grapalat" w:hAnsi="GHEA Grapalat"/>
          <w:i w:val="0"/>
          <w:sz w:val="24"/>
          <w:szCs w:val="24"/>
        </w:rPr>
        <w:t xml:space="preserve"> </w:t>
      </w:r>
    </w:p>
    <w:p w:rsidR="0091042F" w:rsidRPr="00240900" w:rsidRDefault="00F36A66" w:rsidP="00F36A66">
      <w:pPr>
        <w:pStyle w:val="BodyTextIndent"/>
        <w:widowControl w:val="0"/>
        <w:spacing w:after="160" w:line="240" w:lineRule="auto"/>
        <w:ind w:firstLine="0"/>
        <w:jc w:val="left"/>
        <w:rPr>
          <w:rFonts w:ascii="GHEA Grapalat" w:hAnsi="GHEA Grapalat"/>
          <w:b/>
          <w:i w:val="0"/>
          <w:sz w:val="24"/>
          <w:szCs w:val="24"/>
        </w:rPr>
      </w:pPr>
      <w:r>
        <w:rPr>
          <w:rFonts w:ascii="GHEA Grapalat" w:hAnsi="GHEA Grapalat"/>
          <w:i w:val="0"/>
          <w:sz w:val="24"/>
          <w:szCs w:val="24"/>
          <w:lang w:val="en-US"/>
        </w:rPr>
        <w:t xml:space="preserve">                                   </w:t>
      </w:r>
      <w:r w:rsidR="0006703E">
        <w:rPr>
          <w:rFonts w:ascii="GHEA Grapalat" w:hAnsi="GHEA Grapalat"/>
          <w:i w:val="0"/>
          <w:sz w:val="24"/>
          <w:szCs w:val="24"/>
        </w:rPr>
        <w:t xml:space="preserve">Код </w:t>
      </w:r>
      <w:r w:rsidR="00417E48">
        <w:rPr>
          <w:rFonts w:ascii="GHEA Grapalat" w:hAnsi="GHEA Grapalat"/>
          <w:i w:val="0"/>
          <w:sz w:val="24"/>
          <w:szCs w:val="24"/>
        </w:rPr>
        <w:t>процедуры</w:t>
      </w:r>
      <w:r w:rsidR="00F04681">
        <w:rPr>
          <w:rFonts w:ascii="GHEA Grapalat" w:hAnsi="GHEA Grapalat"/>
          <w:i w:val="0"/>
          <w:sz w:val="24"/>
          <w:szCs w:val="24"/>
          <w:lang w:val="en-US"/>
        </w:rPr>
        <w:t xml:space="preserve"> </w:t>
      </w:r>
      <w:r w:rsidRPr="00240900">
        <w:rPr>
          <w:rFonts w:ascii="GHEA Grapalat" w:hAnsi="GHEA Grapalat"/>
          <w:b/>
          <w:i w:val="0"/>
          <w:lang w:val="en-US"/>
        </w:rPr>
        <w:t>SHMAH</w:t>
      </w:r>
      <w:r w:rsidR="006F18BA">
        <w:rPr>
          <w:rFonts w:ascii="GHEA Grapalat" w:hAnsi="GHEA Grapalat"/>
          <w:b/>
          <w:i w:val="0"/>
          <w:lang w:val="en-US"/>
        </w:rPr>
        <w:t>КСБ</w:t>
      </w:r>
      <w:r w:rsidR="00F04681" w:rsidRPr="00240900">
        <w:rPr>
          <w:rFonts w:ascii="GHEA Grapalat" w:hAnsi="GHEA Grapalat"/>
          <w:b/>
          <w:i w:val="0"/>
          <w:sz w:val="24"/>
          <w:szCs w:val="24"/>
          <w:lang w:val="en-US"/>
        </w:rPr>
        <w:t>-</w:t>
      </w:r>
      <w:r w:rsidR="00F04681" w:rsidRPr="00240900">
        <w:rPr>
          <w:rFonts w:ascii="GHEA Grapalat" w:hAnsi="GHEA Grapalat"/>
          <w:b/>
          <w:i w:val="0"/>
        </w:rPr>
        <w:t>GHAPDzB</w:t>
      </w:r>
      <w:r w:rsidR="00F04681" w:rsidRPr="00240900">
        <w:rPr>
          <w:rFonts w:ascii="GHEA Grapalat" w:hAnsi="GHEA Grapalat"/>
          <w:b/>
          <w:i w:val="0"/>
          <w:lang w:val="en-US"/>
        </w:rPr>
        <w:t>-20/</w:t>
      </w:r>
      <w:r w:rsidR="0002392C">
        <w:rPr>
          <w:rFonts w:ascii="GHEA Grapalat" w:hAnsi="GHEA Grapalat"/>
          <w:b/>
          <w:i w:val="0"/>
          <w:lang w:val="en-US"/>
        </w:rPr>
        <w:t>2</w:t>
      </w:r>
      <w:r w:rsidR="00F04681" w:rsidRPr="00240900">
        <w:rPr>
          <w:rFonts w:ascii="GHEA Grapalat" w:hAnsi="GHEA Grapalat"/>
          <w:b/>
          <w:i w:val="0"/>
          <w:sz w:val="24"/>
          <w:szCs w:val="24"/>
        </w:rPr>
        <w:t xml:space="preserve"> </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E9786B" w:rsidP="00415735">
      <w:pPr>
        <w:pStyle w:val="BodyTextIndent"/>
        <w:ind w:firstLine="709"/>
        <w:jc w:val="left"/>
        <w:rPr>
          <w:rFonts w:ascii="GHEA Grapalat" w:hAnsi="GHEA Grapalat"/>
          <w:i w:val="0"/>
          <w:sz w:val="24"/>
          <w:szCs w:val="24"/>
        </w:rPr>
      </w:pPr>
      <w:r w:rsidRPr="00CC2ABB">
        <w:rPr>
          <w:rFonts w:ascii="GHEA Grapalat" w:hAnsi="GHEA Grapalat"/>
          <w:i w:val="0"/>
          <w:sz w:val="24"/>
          <w:szCs w:val="24"/>
        </w:rPr>
        <w:t>З</w:t>
      </w:r>
      <w:r>
        <w:rPr>
          <w:rFonts w:ascii="GHEA Grapalat" w:hAnsi="GHEA Grapalat"/>
          <w:i w:val="0"/>
          <w:sz w:val="24"/>
          <w:szCs w:val="24"/>
        </w:rPr>
        <w:t xml:space="preserve">аказчик </w:t>
      </w:r>
      <w:r w:rsidR="00D2559D" w:rsidRPr="00D2559D">
        <w:rPr>
          <w:rFonts w:ascii="GHEA Grapalat" w:hAnsi="GHEA Grapalat"/>
          <w:b/>
          <w:sz w:val="24"/>
          <w:szCs w:val="24"/>
        </w:rPr>
        <w:t>«Коммунальная служба и благоустройство ахурянской общины»</w:t>
      </w:r>
      <w:r w:rsidR="00D2559D" w:rsidRPr="00D2559D">
        <w:rPr>
          <w:b/>
          <w:sz w:val="24"/>
          <w:szCs w:val="24"/>
        </w:rPr>
        <w:t xml:space="preserve"> </w:t>
      </w:r>
      <w:r w:rsidR="00D2559D" w:rsidRPr="00D2559D">
        <w:rPr>
          <w:rFonts w:ascii="GHEA Grapalat" w:hAnsi="GHEA Grapalat"/>
          <w:b/>
          <w:sz w:val="24"/>
          <w:szCs w:val="24"/>
        </w:rPr>
        <w:t>NCNGO</w:t>
      </w:r>
      <w:r w:rsidRPr="00D2559D">
        <w:rPr>
          <w:rFonts w:ascii="GHEA Grapalat" w:hAnsi="GHEA Grapalat"/>
          <w:b/>
          <w:i w:val="0"/>
          <w:sz w:val="24"/>
          <w:szCs w:val="24"/>
        </w:rPr>
        <w:t>,</w:t>
      </w:r>
      <w:r w:rsidRPr="00CC2ABB">
        <w:rPr>
          <w:rFonts w:ascii="GHEA Grapalat" w:hAnsi="GHEA Grapalat"/>
          <w:i w:val="0"/>
          <w:sz w:val="24"/>
          <w:szCs w:val="24"/>
        </w:rPr>
        <w:t xml:space="preserve"> нах</w:t>
      </w:r>
      <w:r>
        <w:rPr>
          <w:rFonts w:ascii="GHEA Grapalat" w:hAnsi="GHEA Grapalat"/>
          <w:i w:val="0"/>
          <w:sz w:val="24"/>
          <w:szCs w:val="24"/>
        </w:rPr>
        <w:t xml:space="preserve">одящийся по адресу: </w:t>
      </w:r>
      <w:r w:rsidR="000C2C14" w:rsidRPr="00121AC2">
        <w:rPr>
          <w:rFonts w:ascii="GHEA Grapalat" w:hAnsi="GHEA Grapalat"/>
          <w:i w:val="0"/>
          <w:sz w:val="24"/>
          <w:szCs w:val="24"/>
        </w:rPr>
        <w:t>Г. Ахурян, шоссе Гюмри 42</w:t>
      </w:r>
      <w:r w:rsidR="000C2C14" w:rsidRPr="00E34637">
        <w:rPr>
          <w:rFonts w:ascii="GHEA Grapalat" w:hAnsi="GHEA Grapalat"/>
          <w:i w:val="0"/>
          <w:sz w:val="24"/>
          <w:szCs w:val="24"/>
        </w:rPr>
        <w:t>, Ширакский марз, Армения</w:t>
      </w:r>
      <w:r w:rsidR="000C2C14">
        <w:rPr>
          <w:rFonts w:ascii="GHEA Grapalat" w:hAnsi="GHEA Grapalat"/>
          <w:i w:val="0"/>
          <w:sz w:val="24"/>
          <w:szCs w:val="24"/>
          <w:lang w:val="en-US"/>
        </w:rPr>
        <w:t xml:space="preserve"> </w:t>
      </w:r>
      <w:r w:rsidR="00642EFE" w:rsidRPr="007B0562">
        <w:rPr>
          <w:rFonts w:ascii="GHEA Grapalat" w:hAnsi="GHEA Grapalat"/>
          <w:i w:val="0"/>
          <w:sz w:val="24"/>
          <w:szCs w:val="24"/>
        </w:rPr>
        <w:t xml:space="preserve">объявляет </w:t>
      </w:r>
      <w:r w:rsidR="006E6B04" w:rsidRPr="006E6B04">
        <w:rPr>
          <w:rFonts w:ascii="GHEA Grapalat" w:hAnsi="GHEA Grapalat"/>
          <w:i w:val="0"/>
          <w:sz w:val="32"/>
          <w:szCs w:val="32"/>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B95EB8" w:rsidP="00B46D58">
      <w:pPr>
        <w:pStyle w:val="BodyTextIndent"/>
        <w:widowControl w:val="0"/>
        <w:spacing w:line="240" w:lineRule="auto"/>
        <w:ind w:firstLine="0"/>
        <w:rPr>
          <w:rFonts w:ascii="GHEA Grapalat" w:hAnsi="GHEA Grapalat"/>
          <w:i w:val="0"/>
          <w:sz w:val="24"/>
          <w:szCs w:val="24"/>
        </w:rPr>
      </w:pPr>
      <w:r w:rsidRPr="00461034">
        <w:rPr>
          <w:rFonts w:ascii="GHEA Grapalat" w:hAnsi="GHEA Grapalat"/>
          <w:b/>
          <w:i w:val="0"/>
          <w:sz w:val="24"/>
          <w:szCs w:val="24"/>
        </w:rPr>
        <w:t xml:space="preserve">Покупки </w:t>
      </w:r>
      <w:r w:rsidR="0002392C" w:rsidRPr="009C4602">
        <w:rPr>
          <w:rFonts w:ascii="Sylfaen" w:hAnsi="Sylfaen"/>
          <w:b/>
          <w:i w:val="0"/>
          <w:sz w:val="24"/>
          <w:szCs w:val="24"/>
        </w:rPr>
        <w:t>дизельное топливо</w:t>
      </w:r>
      <w:r w:rsidR="0002392C">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Default="00052084" w:rsidP="00B46D58">
      <w:pPr>
        <w:pStyle w:val="BodyTextIndent"/>
        <w:widowControl w:val="0"/>
        <w:spacing w:after="160" w:line="240" w:lineRule="auto"/>
        <w:ind w:firstLine="567"/>
        <w:rPr>
          <w:rFonts w:ascii="GHEA Grapalat" w:hAnsi="GHEA Grapalat"/>
          <w:i w:val="0"/>
          <w:sz w:val="24"/>
          <w:szCs w:val="24"/>
          <w:lang w:val="en-US"/>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в бумажной форме необходим</w:t>
      </w:r>
      <w:r w:rsidR="002034A1">
        <w:rPr>
          <w:rFonts w:ascii="GHEA Grapalat" w:hAnsi="GHEA Grapalat"/>
          <w:i w:val="0"/>
          <w:sz w:val="24"/>
          <w:szCs w:val="24"/>
        </w:rPr>
        <w:t xml:space="preserve">о обратиться к заказчику до </w:t>
      </w:r>
      <w:r w:rsidR="00D2559D">
        <w:rPr>
          <w:rFonts w:ascii="GHEA Grapalat" w:hAnsi="GHEA Grapalat"/>
          <w:i w:val="0"/>
          <w:sz w:val="24"/>
          <w:szCs w:val="24"/>
          <w:lang w:val="en-US"/>
        </w:rPr>
        <w:t>15</w:t>
      </w:r>
      <w:r w:rsidR="002034A1">
        <w:rPr>
          <w:rFonts w:ascii="GHEA Grapalat" w:hAnsi="GHEA Grapalat"/>
          <w:i w:val="0"/>
          <w:sz w:val="24"/>
          <w:szCs w:val="24"/>
          <w:lang w:val="en-US"/>
        </w:rPr>
        <w:t>:00</w:t>
      </w:r>
      <w:r w:rsidRPr="009044F1">
        <w:rPr>
          <w:rFonts w:ascii="GHEA Grapalat" w:hAnsi="GHEA Grapalat"/>
          <w:i w:val="0"/>
          <w:sz w:val="24"/>
          <w:szCs w:val="24"/>
        </w:rPr>
        <w:t xml:space="preserve"> часов</w:t>
      </w:r>
      <w:r w:rsidR="00BA2B83">
        <w:rPr>
          <w:rFonts w:ascii="GHEA Grapalat" w:hAnsi="GHEA Grapalat"/>
          <w:i w:val="0"/>
          <w:sz w:val="24"/>
          <w:szCs w:val="24"/>
          <w:lang w:val="en-US"/>
        </w:rPr>
        <w:t xml:space="preserve"> 8</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w:t>
      </w:r>
      <w:r w:rsidRPr="00D5443D">
        <w:rPr>
          <w:rFonts w:ascii="GHEA Grapalat" w:hAnsi="GHEA Grapalat"/>
          <w:i w:val="0"/>
          <w:spacing w:val="-6"/>
          <w:sz w:val="24"/>
          <w:szCs w:val="24"/>
        </w:rPr>
        <w:lastRenderedPageBreak/>
        <w:t xml:space="preserve">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F6ED1">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6E6B04" w:rsidRPr="006E6B04">
        <w:rPr>
          <w:rFonts w:ascii="GHEA Grapalat" w:hAnsi="GHEA Grapalat"/>
          <w:i w:val="0"/>
          <w:sz w:val="22"/>
          <w:szCs w:val="22"/>
        </w:rPr>
        <w:t>запрос котировок</w:t>
      </w:r>
      <w:r w:rsidR="006E6B04"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p>
    <w:p w:rsidR="003F6ED1" w:rsidRPr="00BA5771" w:rsidRDefault="00A51711" w:rsidP="003F6ED1">
      <w:pPr>
        <w:pStyle w:val="BodyTextIndent"/>
        <w:widowControl w:val="0"/>
        <w:spacing w:after="160"/>
        <w:ind w:firstLine="0"/>
        <w:jc w:val="center"/>
        <w:rPr>
          <w:rFonts w:ascii="GHEA Grapalat" w:hAnsi="GHEA Grapalat"/>
          <w:i w:val="0"/>
          <w:sz w:val="16"/>
          <w:szCs w:val="24"/>
        </w:rPr>
      </w:pPr>
      <w:r w:rsidRPr="00E34637">
        <w:rPr>
          <w:rFonts w:ascii="GHEA Grapalat" w:hAnsi="GHEA Grapalat"/>
          <w:i w:val="0"/>
          <w:sz w:val="24"/>
          <w:szCs w:val="24"/>
        </w:rPr>
        <w:t xml:space="preserve">ул. </w:t>
      </w:r>
      <w:r w:rsidR="00A0499F">
        <w:rPr>
          <w:rFonts w:ascii="GHEA Grapalat" w:hAnsi="GHEA Grapalat"/>
          <w:i w:val="0"/>
          <w:sz w:val="24"/>
          <w:szCs w:val="24"/>
          <w:lang w:val="en-US"/>
        </w:rPr>
        <w:t>О.Давтян</w:t>
      </w:r>
      <w:r w:rsidR="00A0499F">
        <w:rPr>
          <w:rFonts w:ascii="GHEA Grapalat" w:hAnsi="GHEA Grapalat"/>
          <w:i w:val="0"/>
          <w:sz w:val="24"/>
          <w:szCs w:val="24"/>
        </w:rPr>
        <w:t xml:space="preserve">, </w:t>
      </w:r>
      <w:r w:rsidR="00A0499F">
        <w:rPr>
          <w:rFonts w:ascii="GHEA Grapalat" w:hAnsi="GHEA Grapalat"/>
          <w:i w:val="0"/>
          <w:sz w:val="24"/>
          <w:szCs w:val="24"/>
          <w:lang w:val="en-US"/>
        </w:rPr>
        <w:t>26</w:t>
      </w:r>
      <w:r w:rsidRPr="00E34637">
        <w:rPr>
          <w:rFonts w:ascii="GHEA Grapalat" w:hAnsi="GHEA Grapalat"/>
          <w:i w:val="0"/>
          <w:sz w:val="24"/>
          <w:szCs w:val="24"/>
        </w:rPr>
        <w:t>, Ахурян, Ширакский марз, Армения</w:t>
      </w:r>
      <w:r w:rsidRPr="000F11E5">
        <w:rPr>
          <w:rFonts w:ascii="GHEA Grapalat" w:hAnsi="GHEA Grapalat"/>
          <w:i w:val="0"/>
          <w:sz w:val="16"/>
          <w:szCs w:val="24"/>
        </w:rPr>
        <w:t xml:space="preserve"> </w:t>
      </w:r>
      <w:r w:rsidR="003F6ED1" w:rsidRPr="000F11E5">
        <w:rPr>
          <w:rFonts w:ascii="GHEA Grapalat" w:hAnsi="GHEA Grapalat"/>
          <w:i w:val="0"/>
          <w:sz w:val="16"/>
          <w:szCs w:val="24"/>
        </w:rPr>
        <w:t>(адрес заказчика)</w:t>
      </w:r>
    </w:p>
    <w:p w:rsidR="003F6ED1" w:rsidRPr="000F11E5" w:rsidRDefault="003F6ED1" w:rsidP="001516B2">
      <w:pPr>
        <w:pStyle w:val="BodyTextIndent"/>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в документарной форме,</w:t>
      </w:r>
      <w:r w:rsidR="00A51711">
        <w:rPr>
          <w:rFonts w:ascii="GHEA Grapalat" w:hAnsi="GHEA Grapalat"/>
          <w:i w:val="0"/>
          <w:sz w:val="24"/>
          <w:szCs w:val="24"/>
        </w:rPr>
        <w:t xml:space="preserve"> до </w:t>
      </w:r>
      <w:r w:rsidR="00D2559D">
        <w:rPr>
          <w:rFonts w:ascii="GHEA Grapalat" w:hAnsi="GHEA Grapalat"/>
          <w:i w:val="0"/>
          <w:sz w:val="24"/>
          <w:szCs w:val="24"/>
          <w:lang w:val="en-US"/>
        </w:rPr>
        <w:t>15</w:t>
      </w:r>
      <w:r w:rsidR="00A51711">
        <w:rPr>
          <w:rFonts w:ascii="GHEA Grapalat" w:hAnsi="GHEA Grapalat"/>
          <w:i w:val="0"/>
          <w:sz w:val="24"/>
          <w:szCs w:val="24"/>
          <w:lang w:val="en-US"/>
        </w:rPr>
        <w:t>:00</w:t>
      </w:r>
      <w:r w:rsidRPr="000F0CA8">
        <w:rPr>
          <w:rFonts w:ascii="GHEA Grapalat" w:hAnsi="GHEA Grapalat"/>
          <w:i w:val="0"/>
          <w:sz w:val="24"/>
          <w:szCs w:val="24"/>
        </w:rPr>
        <w:t xml:space="preserve">часов </w:t>
      </w:r>
      <w:r w:rsidR="00BA2B83">
        <w:rPr>
          <w:rFonts w:ascii="GHEA Grapalat" w:hAnsi="GHEA Grapalat"/>
          <w:i w:val="0"/>
          <w:sz w:val="24"/>
          <w:szCs w:val="24"/>
          <w:lang w:val="en-US"/>
        </w:rPr>
        <w:t>8</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6A711B" w:rsidRPr="00E34637">
        <w:rPr>
          <w:rFonts w:ascii="GHEA Grapalat" w:hAnsi="GHEA Grapalat"/>
          <w:i w:val="0"/>
          <w:sz w:val="24"/>
          <w:szCs w:val="24"/>
        </w:rPr>
        <w:t xml:space="preserve">ул. </w:t>
      </w:r>
      <w:r w:rsidR="00A0499F">
        <w:rPr>
          <w:rFonts w:ascii="GHEA Grapalat" w:hAnsi="GHEA Grapalat"/>
          <w:i w:val="0"/>
          <w:sz w:val="24"/>
          <w:szCs w:val="24"/>
          <w:lang w:val="en-US"/>
        </w:rPr>
        <w:t>О.Давтян</w:t>
      </w:r>
      <w:r w:rsidR="00A0499F">
        <w:rPr>
          <w:rFonts w:ascii="GHEA Grapalat" w:hAnsi="GHEA Grapalat"/>
          <w:i w:val="0"/>
          <w:sz w:val="24"/>
          <w:szCs w:val="24"/>
        </w:rPr>
        <w:t xml:space="preserve">, </w:t>
      </w:r>
      <w:r w:rsidR="00A0499F">
        <w:rPr>
          <w:rFonts w:ascii="GHEA Grapalat" w:hAnsi="GHEA Grapalat"/>
          <w:i w:val="0"/>
          <w:sz w:val="24"/>
          <w:szCs w:val="24"/>
          <w:lang w:val="en-US"/>
        </w:rPr>
        <w:t>26</w:t>
      </w:r>
      <w:r w:rsidR="006A711B" w:rsidRPr="00E34637">
        <w:rPr>
          <w:rFonts w:ascii="GHEA Grapalat" w:hAnsi="GHEA Grapalat"/>
          <w:i w:val="0"/>
          <w:sz w:val="24"/>
          <w:szCs w:val="24"/>
        </w:rPr>
        <w:t>, Ахурян, Ширакский марз, Армения</w:t>
      </w:r>
      <w:r w:rsidR="006A711B">
        <w:rPr>
          <w:rFonts w:ascii="GHEA Grapalat" w:hAnsi="GHEA Grapalat"/>
          <w:i w:val="0"/>
          <w:sz w:val="24"/>
          <w:szCs w:val="24"/>
        </w:rPr>
        <w:t>, в  часов</w:t>
      </w:r>
      <w:r w:rsidR="00D2559D">
        <w:rPr>
          <w:rFonts w:ascii="GHEA Grapalat" w:hAnsi="GHEA Grapalat"/>
          <w:i w:val="0"/>
          <w:sz w:val="24"/>
          <w:szCs w:val="24"/>
          <w:lang w:val="en-US"/>
        </w:rPr>
        <w:t xml:space="preserve"> 15</w:t>
      </w:r>
      <w:r w:rsidR="00E41B9D">
        <w:rPr>
          <w:rFonts w:ascii="GHEA Grapalat" w:hAnsi="GHEA Grapalat"/>
          <w:i w:val="0"/>
          <w:sz w:val="24"/>
          <w:szCs w:val="24"/>
          <w:lang w:val="en-US"/>
        </w:rPr>
        <w:t>:00</w:t>
      </w:r>
      <w:r w:rsidR="006A711B">
        <w:rPr>
          <w:rFonts w:ascii="GHEA Grapalat" w:hAnsi="GHEA Grapalat"/>
          <w:i w:val="0"/>
          <w:sz w:val="24"/>
          <w:szCs w:val="24"/>
        </w:rPr>
        <w:t xml:space="preserve"> "</w:t>
      </w:r>
      <w:r w:rsidR="009C4602">
        <w:rPr>
          <w:rFonts w:ascii="GHEA Grapalat" w:hAnsi="GHEA Grapalat"/>
          <w:i w:val="0"/>
          <w:sz w:val="24"/>
          <w:szCs w:val="24"/>
          <w:lang w:val="en-US"/>
        </w:rPr>
        <w:t>20</w:t>
      </w:r>
      <w:r w:rsidR="006A711B">
        <w:rPr>
          <w:rFonts w:ascii="GHEA Grapalat" w:hAnsi="GHEA Grapalat"/>
          <w:i w:val="0"/>
          <w:sz w:val="24"/>
          <w:szCs w:val="24"/>
          <w:lang w:val="en-US"/>
        </w:rPr>
        <w:t>.02.2020г</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857251" w:rsidRPr="007E1A71" w:rsidRDefault="00857251" w:rsidP="00857251">
      <w:pPr>
        <w:pStyle w:val="BodyTextIndent"/>
        <w:ind w:firstLine="567"/>
        <w:rPr>
          <w:rFonts w:ascii="Sylfaen" w:hAnsi="Sylfaen"/>
          <w:i w:val="0"/>
          <w:sz w:val="28"/>
          <w:szCs w:val="28"/>
          <w:lang w:val="en-US"/>
        </w:rPr>
      </w:pPr>
      <w:r w:rsidRPr="007E1A71">
        <w:rPr>
          <w:rFonts w:ascii="Sylfaen" w:hAnsi="Sylfaen"/>
          <w:i w:val="0"/>
          <w:sz w:val="28"/>
          <w:szCs w:val="28"/>
          <w:u w:val="single"/>
          <w:lang w:val="en-US"/>
        </w:rPr>
        <w:t>Анаит Яврумян</w:t>
      </w:r>
    </w:p>
    <w:p w:rsidR="00857251" w:rsidRPr="007E1A71" w:rsidRDefault="00857251" w:rsidP="00857251">
      <w:pPr>
        <w:pStyle w:val="BodyTextIndent"/>
        <w:spacing w:after="160"/>
        <w:ind w:left="2694" w:firstLine="0"/>
        <w:rPr>
          <w:rFonts w:ascii="Colonna MT" w:hAnsi="Colonna MT"/>
          <w:i w:val="0"/>
          <w:sz w:val="24"/>
          <w:szCs w:val="24"/>
          <w:lang w:val="en-US"/>
        </w:rPr>
      </w:pPr>
    </w:p>
    <w:p w:rsidR="00857251" w:rsidRPr="007E1A71" w:rsidRDefault="00857251" w:rsidP="00857251">
      <w:pPr>
        <w:pStyle w:val="BodyTextIndent"/>
        <w:spacing w:after="160"/>
        <w:ind w:firstLine="0"/>
        <w:rPr>
          <w:rFonts w:ascii="GHEA Grapalat" w:hAnsi="GHEA Grapalat"/>
          <w:i w:val="0"/>
          <w:sz w:val="24"/>
          <w:szCs w:val="24"/>
          <w:u w:val="single"/>
          <w:lang w:val="en-US"/>
        </w:rPr>
      </w:pPr>
      <w:r w:rsidRPr="00CC2ABB">
        <w:rPr>
          <w:rFonts w:ascii="GHEA Grapalat" w:hAnsi="GHEA Grapalat"/>
          <w:i w:val="0"/>
          <w:sz w:val="24"/>
          <w:szCs w:val="24"/>
        </w:rPr>
        <w:t xml:space="preserve">Телефон  </w:t>
      </w:r>
      <w:r>
        <w:rPr>
          <w:rFonts w:ascii="GHEA Grapalat" w:hAnsi="GHEA Grapalat"/>
          <w:i w:val="0"/>
          <w:sz w:val="24"/>
          <w:szCs w:val="24"/>
          <w:lang w:val="en-US"/>
        </w:rPr>
        <w:t>/</w:t>
      </w:r>
      <w:r>
        <w:rPr>
          <w:rFonts w:ascii="GHEA Grapalat" w:hAnsi="GHEA Grapalat"/>
          <w:i w:val="0"/>
          <w:sz w:val="24"/>
          <w:szCs w:val="24"/>
          <w:u w:val="single"/>
          <w:lang w:val="en-US"/>
        </w:rPr>
        <w:t>0312/7-08-85</w:t>
      </w:r>
    </w:p>
    <w:p w:rsidR="00857251" w:rsidRPr="007E1A71" w:rsidRDefault="00857251" w:rsidP="00857251">
      <w:pPr>
        <w:pStyle w:val="BodyTextIndent"/>
        <w:spacing w:after="160"/>
        <w:ind w:firstLine="0"/>
        <w:rPr>
          <w:rFonts w:ascii="GHEA Grapalat" w:hAnsi="GHEA Grapalat"/>
          <w:i w:val="0"/>
          <w:sz w:val="24"/>
          <w:szCs w:val="24"/>
          <w:u w:val="single"/>
          <w:lang w:val="en-US"/>
        </w:rPr>
      </w:pPr>
      <w:r w:rsidRPr="00CC2ABB">
        <w:rPr>
          <w:rFonts w:ascii="GHEA Grapalat" w:hAnsi="GHEA Grapalat"/>
          <w:i w:val="0"/>
          <w:sz w:val="24"/>
          <w:szCs w:val="24"/>
        </w:rPr>
        <w:t>Электронная почта</w:t>
      </w:r>
      <w:r>
        <w:rPr>
          <w:rFonts w:ascii="GHEA Grapalat" w:hAnsi="GHEA Grapalat"/>
          <w:i w:val="0"/>
          <w:sz w:val="24"/>
          <w:szCs w:val="24"/>
          <w:lang w:val="en-US"/>
        </w:rPr>
        <w:t xml:space="preserve"> anahit.yavrumyan@mail.ru</w:t>
      </w:r>
    </w:p>
    <w:p w:rsidR="00857251" w:rsidRPr="00913C79" w:rsidRDefault="00857251" w:rsidP="00857251">
      <w:pPr>
        <w:pStyle w:val="BodyTextIndent"/>
        <w:ind w:firstLine="0"/>
        <w:jc w:val="left"/>
        <w:rPr>
          <w:rFonts w:ascii="GHEA Grapalat" w:hAnsi="GHEA Grapalat"/>
          <w:i w:val="0"/>
          <w:sz w:val="24"/>
          <w:szCs w:val="24"/>
          <w:u w:val="single"/>
          <w:lang w:val="en-US"/>
        </w:rPr>
      </w:pPr>
      <w:r w:rsidRPr="00CC2ABB">
        <w:rPr>
          <w:rFonts w:ascii="GHEA Grapalat" w:hAnsi="GHEA Grapalat"/>
          <w:i w:val="0"/>
          <w:sz w:val="24"/>
          <w:szCs w:val="24"/>
        </w:rPr>
        <w:t xml:space="preserve">Заказчик </w:t>
      </w:r>
      <w:r w:rsidRPr="00E34637">
        <w:rPr>
          <w:rFonts w:ascii="GHEA Grapalat" w:hAnsi="GHEA Grapalat"/>
          <w:i w:val="0"/>
          <w:sz w:val="24"/>
          <w:szCs w:val="24"/>
        </w:rPr>
        <w:t xml:space="preserve"> </w:t>
      </w:r>
      <w:r w:rsidR="00D2559D" w:rsidRPr="00D2559D">
        <w:rPr>
          <w:rFonts w:ascii="GHEA Grapalat" w:hAnsi="GHEA Grapalat"/>
          <w:b/>
          <w:sz w:val="24"/>
          <w:szCs w:val="24"/>
        </w:rPr>
        <w:t>«Коммунальная служба и благоустройство ахурянской общины»</w:t>
      </w:r>
      <w:r w:rsidR="00D2559D" w:rsidRPr="00D2559D">
        <w:rPr>
          <w:b/>
          <w:sz w:val="24"/>
          <w:szCs w:val="24"/>
        </w:rPr>
        <w:t xml:space="preserve"> </w:t>
      </w:r>
      <w:r w:rsidR="00D2559D" w:rsidRPr="00D2559D">
        <w:rPr>
          <w:rFonts w:ascii="GHEA Grapalat" w:hAnsi="GHEA Grapalat"/>
          <w:b/>
          <w:sz w:val="24"/>
          <w:szCs w:val="24"/>
        </w:rPr>
        <w:t>NCNGO</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6E6B04" w:rsidRPr="006E6B04">
        <w:rPr>
          <w:rFonts w:ascii="GHEA Grapalat" w:hAnsi="GHEA Grapalat"/>
          <w:i/>
          <w:sz w:val="32"/>
          <w:szCs w:val="32"/>
        </w:rPr>
        <w:t>запрос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F18BA" w:rsidRPr="00240900">
        <w:rPr>
          <w:rFonts w:ascii="GHEA Grapalat" w:hAnsi="GHEA Grapalat"/>
          <w:b/>
          <w:lang w:val="en-US"/>
        </w:rPr>
        <w:t>SHMAH</w:t>
      </w:r>
      <w:r w:rsidR="006F18BA" w:rsidRPr="00E6797F">
        <w:rPr>
          <w:rFonts w:ascii="GHEA Grapalat" w:hAnsi="GHEA Grapalat"/>
          <w:b/>
          <w:lang w:val="en-US"/>
        </w:rPr>
        <w:t>КСБ</w:t>
      </w:r>
      <w:r w:rsidR="006F18BA" w:rsidRPr="00240900">
        <w:rPr>
          <w:rFonts w:ascii="GHEA Grapalat" w:hAnsi="GHEA Grapalat"/>
          <w:b/>
          <w:lang w:val="en-US"/>
        </w:rPr>
        <w:t>-</w:t>
      </w:r>
      <w:r w:rsidR="006F18BA" w:rsidRPr="00240900">
        <w:rPr>
          <w:rFonts w:ascii="GHEA Grapalat" w:hAnsi="GHEA Grapalat"/>
          <w:b/>
        </w:rPr>
        <w:t>GHAPDzB</w:t>
      </w:r>
      <w:r w:rsidR="006F18BA" w:rsidRPr="00240900">
        <w:rPr>
          <w:rFonts w:ascii="GHEA Grapalat" w:hAnsi="GHEA Grapalat"/>
          <w:b/>
          <w:lang w:val="en-US"/>
        </w:rPr>
        <w:t>-20/</w:t>
      </w:r>
      <w:r w:rsidR="00E6797F">
        <w:rPr>
          <w:rFonts w:ascii="GHEA Grapalat" w:hAnsi="GHEA Grapalat"/>
          <w:b/>
          <w:i/>
          <w:lang w:val="en-US"/>
        </w:rPr>
        <w:t>2</w:t>
      </w:r>
      <w:r w:rsidR="001B32D9" w:rsidRPr="001B32D9">
        <w:rPr>
          <w:rFonts w:ascii="GHEA Grapalat" w:hAnsi="GHEA Grapalat" w:cs="Times Armenian"/>
          <w:i/>
        </w:rPr>
        <w:br/>
      </w:r>
      <w:r w:rsidR="00A46F92">
        <w:rPr>
          <w:rFonts w:ascii="GHEA Grapalat" w:hAnsi="GHEA Grapalat"/>
          <w:i/>
        </w:rPr>
        <w:t xml:space="preserve">№ </w:t>
      </w:r>
      <w:r w:rsidR="00240900">
        <w:rPr>
          <w:rFonts w:ascii="GHEA Grapalat" w:hAnsi="GHEA Grapalat"/>
          <w:i/>
          <w:lang w:val="en-US"/>
        </w:rPr>
        <w:t>1</w:t>
      </w:r>
      <w:r w:rsidR="007117FA">
        <w:rPr>
          <w:rFonts w:ascii="GHEA Grapalat" w:hAnsi="GHEA Grapalat"/>
          <w:i/>
          <w:lang w:val="en-US"/>
        </w:rPr>
        <w:t xml:space="preserve"> </w:t>
      </w:r>
      <w:r w:rsidR="00096865" w:rsidRPr="009044F1">
        <w:rPr>
          <w:rFonts w:ascii="GHEA Grapalat" w:hAnsi="GHEA Grapalat"/>
          <w:i/>
        </w:rPr>
        <w:t xml:space="preserve">от </w:t>
      </w:r>
      <w:r w:rsidR="00240900">
        <w:rPr>
          <w:rFonts w:ascii="GHEA Grapalat" w:hAnsi="GHEA Grapalat"/>
          <w:i/>
          <w:lang w:val="en-US"/>
        </w:rPr>
        <w:t>07</w:t>
      </w:r>
      <w:r w:rsidR="007117FA">
        <w:rPr>
          <w:rFonts w:ascii="GHEA Grapalat" w:hAnsi="GHEA Grapalat"/>
          <w:i/>
          <w:lang w:val="en-US"/>
        </w:rPr>
        <w:t>.02.</w:t>
      </w:r>
      <w:r w:rsidR="00096865" w:rsidRPr="009044F1">
        <w:rPr>
          <w:rFonts w:ascii="GHEA Grapalat" w:hAnsi="GHEA Grapalat"/>
          <w:i/>
        </w:rPr>
        <w:t>20г.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610EF9" w:rsidRPr="00D2559D">
        <w:rPr>
          <w:rFonts w:ascii="GHEA Grapalat" w:hAnsi="GHEA Grapalat"/>
          <w:b/>
        </w:rPr>
        <w:t>«Коммунальная служба и благоустройство ахурянской общины»</w:t>
      </w:r>
      <w:r w:rsidR="00610EF9" w:rsidRPr="00D2559D">
        <w:rPr>
          <w:b/>
        </w:rPr>
        <w:t xml:space="preserve"> </w:t>
      </w:r>
      <w:r w:rsidR="00610EF9" w:rsidRPr="00D2559D">
        <w:rPr>
          <w:rFonts w:ascii="GHEA Grapalat" w:hAnsi="GHEA Grapalat"/>
          <w:b/>
        </w:rPr>
        <w:t>NCNGO</w:t>
      </w:r>
      <w:r w:rsidR="00610EF9"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0D32D8" w:rsidRDefault="002B32D6" w:rsidP="00B46D58">
      <w:pPr>
        <w:pStyle w:val="BodyText"/>
        <w:widowControl w:val="0"/>
        <w:spacing w:after="160"/>
        <w:ind w:right="-7"/>
        <w:jc w:val="center"/>
        <w:rPr>
          <w:rFonts w:ascii="GHEA Grapalat" w:hAnsi="GHEA Grapalat"/>
          <w:lang w:val="en-US"/>
        </w:rPr>
      </w:pPr>
      <w:r w:rsidRPr="009044F1">
        <w:rPr>
          <w:rFonts w:ascii="GHEA Grapalat" w:hAnsi="GHEA Grapalat"/>
        </w:rPr>
        <w:t xml:space="preserve">НА </w:t>
      </w:r>
      <w:r w:rsidR="006E6B04" w:rsidRPr="006E6B04">
        <w:rPr>
          <w:rFonts w:ascii="GHEA Grapalat" w:hAnsi="GHEA Grapalat"/>
          <w:i/>
          <w:sz w:val="32"/>
          <w:szCs w:val="32"/>
        </w:rPr>
        <w:t>запрос котировок</w:t>
      </w:r>
      <w:r w:rsidRPr="009044F1">
        <w:rPr>
          <w:rFonts w:ascii="GHEA Grapalat" w:hAnsi="GHEA Grapalat"/>
        </w:rPr>
        <w:t>, ОБЪЯВЛЕННЫЙ С ЦЕЛЬЮ ПРИОБРЕТЕНИЯ "</w:t>
      </w:r>
      <w:r w:rsidR="00421707" w:rsidRPr="00421707">
        <w:rPr>
          <w:rFonts w:ascii="GHEA Grapalat" w:hAnsi="GHEA Grapalat"/>
          <w:b/>
          <w:i/>
        </w:rPr>
        <w:t xml:space="preserve"> </w:t>
      </w:r>
      <w:r w:rsidR="00B95EB8" w:rsidRPr="00461034">
        <w:rPr>
          <w:rFonts w:ascii="GHEA Grapalat" w:hAnsi="GHEA Grapalat"/>
          <w:b/>
          <w:i/>
        </w:rPr>
        <w:t xml:space="preserve">Покупки </w:t>
      </w:r>
      <w:r w:rsidR="00E6797F" w:rsidRPr="009C4602">
        <w:rPr>
          <w:rFonts w:ascii="Sylfaen" w:hAnsi="Sylfaen"/>
          <w:b/>
          <w:i/>
        </w:rPr>
        <w:t>дизельное топливо</w:t>
      </w:r>
      <w:r w:rsidR="00E6797F">
        <w:rPr>
          <w:rFonts w:ascii="GHEA Grapalat" w:hAnsi="GHEA Grapalat"/>
          <w:i/>
        </w:rPr>
        <w:t xml:space="preserve"> </w:t>
      </w:r>
      <w:r w:rsidRPr="009044F1">
        <w:rPr>
          <w:rFonts w:ascii="GHEA Grapalat" w:hAnsi="GHEA Grapalat"/>
        </w:rPr>
        <w:t>" ДЛЯ НУЖД "</w:t>
      </w:r>
      <w:r w:rsidR="00112B94" w:rsidRPr="00112B94">
        <w:rPr>
          <w:rFonts w:ascii="GHEA Grapalat" w:hAnsi="GHEA Grapalat"/>
          <w:i/>
        </w:rPr>
        <w:t xml:space="preserve"> </w:t>
      </w:r>
      <w:r w:rsidR="00D2559D" w:rsidRPr="00D2559D">
        <w:rPr>
          <w:rFonts w:ascii="GHEA Grapalat" w:hAnsi="GHEA Grapalat"/>
          <w:b/>
        </w:rPr>
        <w:t>«Коммунальная служба и благоустройство ахурянской общины»</w:t>
      </w:r>
      <w:r w:rsidR="00D2559D" w:rsidRPr="00D2559D">
        <w:rPr>
          <w:b/>
        </w:rPr>
        <w:t xml:space="preserve"> </w:t>
      </w:r>
      <w:r w:rsidR="00D2559D" w:rsidRPr="00D2559D">
        <w:rPr>
          <w:rFonts w:ascii="GHEA Grapalat" w:hAnsi="GHEA Grapalat"/>
          <w:b/>
        </w:rPr>
        <w:t>NCNGO</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284AE6" w:rsidRPr="000D32D8" w:rsidRDefault="00284AE6" w:rsidP="00284AE6">
      <w:pPr>
        <w:pStyle w:val="BodyText"/>
        <w:widowControl w:val="0"/>
        <w:spacing w:after="160"/>
        <w:ind w:right="-7"/>
        <w:jc w:val="center"/>
        <w:rPr>
          <w:rFonts w:ascii="GHEA Grapalat" w:hAnsi="GHEA Grapalat"/>
          <w:lang w:val="en-US"/>
        </w:rPr>
      </w:pPr>
      <w:r w:rsidRPr="009044F1">
        <w:rPr>
          <w:rFonts w:ascii="GHEA Grapalat" w:hAnsi="GHEA Grapalat"/>
        </w:rPr>
        <w:t xml:space="preserve">НА </w:t>
      </w:r>
      <w:r w:rsidRPr="006E6B04">
        <w:rPr>
          <w:rFonts w:ascii="GHEA Grapalat" w:hAnsi="GHEA Grapalat"/>
          <w:i/>
          <w:sz w:val="32"/>
          <w:szCs w:val="32"/>
        </w:rPr>
        <w:t>запрос котировок</w:t>
      </w:r>
      <w:r w:rsidRPr="009044F1">
        <w:rPr>
          <w:rFonts w:ascii="GHEA Grapalat" w:hAnsi="GHEA Grapalat"/>
        </w:rPr>
        <w:t>, ОБЪЯВЛЕННЫЙ С ЦЕЛЬЮ ПРИОБРЕТЕНИЯ "</w:t>
      </w:r>
      <w:r w:rsidRPr="00421707">
        <w:rPr>
          <w:rFonts w:ascii="GHEA Grapalat" w:hAnsi="GHEA Grapalat"/>
          <w:b/>
          <w:i/>
        </w:rPr>
        <w:t xml:space="preserve"> </w:t>
      </w:r>
      <w:r w:rsidRPr="00461034">
        <w:rPr>
          <w:rFonts w:ascii="GHEA Grapalat" w:hAnsi="GHEA Grapalat"/>
          <w:b/>
          <w:i/>
        </w:rPr>
        <w:t xml:space="preserve">Покупки </w:t>
      </w:r>
      <w:r w:rsidR="00A52110" w:rsidRPr="009C4602">
        <w:rPr>
          <w:rFonts w:ascii="Sylfaen" w:hAnsi="Sylfaen"/>
          <w:b/>
          <w:i/>
        </w:rPr>
        <w:t>дизельное топливо</w:t>
      </w:r>
      <w:r w:rsidR="00A52110">
        <w:rPr>
          <w:rFonts w:ascii="GHEA Grapalat" w:hAnsi="GHEA Grapalat"/>
          <w:i/>
        </w:rPr>
        <w:t xml:space="preserve"> </w:t>
      </w:r>
      <w:r w:rsidRPr="009044F1">
        <w:rPr>
          <w:rFonts w:ascii="GHEA Grapalat" w:hAnsi="GHEA Grapalat"/>
        </w:rPr>
        <w:t>" ДЛЯ НУЖД "</w:t>
      </w:r>
      <w:r w:rsidRPr="00112B94">
        <w:rPr>
          <w:rFonts w:ascii="GHEA Grapalat" w:hAnsi="GHEA Grapalat"/>
          <w:i/>
        </w:rPr>
        <w:t xml:space="preserve"> </w:t>
      </w:r>
      <w:r w:rsidR="000E2222" w:rsidRPr="00D2559D">
        <w:rPr>
          <w:rFonts w:ascii="GHEA Grapalat" w:hAnsi="GHEA Grapalat"/>
          <w:b/>
        </w:rPr>
        <w:t>«Коммунальная служба и благоустройство ахурянской общины»</w:t>
      </w:r>
      <w:r w:rsidR="000E2222" w:rsidRPr="00D2559D">
        <w:rPr>
          <w:b/>
        </w:rPr>
        <w:t xml:space="preserve"> </w:t>
      </w:r>
      <w:r w:rsidR="000E2222" w:rsidRPr="00D2559D">
        <w:rPr>
          <w:rFonts w:ascii="GHEA Grapalat" w:hAnsi="GHEA Grapalat"/>
          <w:b/>
        </w:rPr>
        <w:t>NCNGO</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E647C" w:rsidRPr="000E647C">
        <w:rPr>
          <w:rFonts w:ascii="GHEA Grapalat" w:hAnsi="GHEA Grapalat"/>
          <w:sz w:val="40"/>
          <w:szCs w:val="40"/>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E647C" w:rsidRPr="000E647C">
        <w:rPr>
          <w:rFonts w:ascii="GHEA Grapalat" w:hAnsi="GHEA Grapalat"/>
          <w:sz w:val="36"/>
          <w:szCs w:val="36"/>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0E647C" w:rsidRPr="00ED3BA4">
        <w:rPr>
          <w:rFonts w:ascii="GHEA Grapalat" w:hAnsi="GHEA Grapalat"/>
          <w:i/>
        </w:rPr>
        <w:t>запрос котировок</w:t>
      </w:r>
      <w:r w:rsidRPr="006D2DF7">
        <w:rPr>
          <w:rFonts w:ascii="GHEA Grapalat" w:hAnsi="GHEA Grapalat"/>
          <w:spacing w:val="-6"/>
        </w:rPr>
        <w:t xml:space="preserve">, проводимом под кодом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lang w:val="en-US"/>
        </w:rPr>
        <w:t>-</w:t>
      </w:r>
      <w:r w:rsidR="006F18BA" w:rsidRPr="00240900">
        <w:rPr>
          <w:rFonts w:ascii="GHEA Grapalat" w:hAnsi="GHEA Grapalat"/>
          <w:b/>
        </w:rPr>
        <w:t>GHAPDzB</w:t>
      </w:r>
      <w:r w:rsidR="006F18BA" w:rsidRPr="00240900">
        <w:rPr>
          <w:rFonts w:ascii="GHEA Grapalat" w:hAnsi="GHEA Grapalat"/>
          <w:b/>
          <w:lang w:val="en-US"/>
        </w:rPr>
        <w:t>-20/</w:t>
      </w:r>
      <w:r w:rsidR="00A52110">
        <w:rPr>
          <w:rFonts w:ascii="GHEA Grapalat" w:hAnsi="GHEA Grapalat"/>
          <w:b/>
          <w:i/>
          <w:lang w:val="en-US"/>
        </w:rPr>
        <w:t xml:space="preserve">2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E6B04">
        <w:rPr>
          <w:rFonts w:ascii="GHEA Grapalat" w:hAnsi="GHEA Grapalat"/>
          <w:sz w:val="24"/>
          <w:szCs w:val="24"/>
          <w:lang w:val="en-US"/>
        </w:rPr>
        <w:t>anahit.yavrumyan@mail.ru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03164" w:rsidRPr="00403164">
        <w:rPr>
          <w:rFonts w:ascii="GHEA Grapalat" w:hAnsi="GHEA Grapalat"/>
          <w:i w:val="0"/>
          <w:sz w:val="24"/>
          <w:szCs w:val="24"/>
        </w:rPr>
        <w:t xml:space="preserve"> </w:t>
      </w:r>
      <w:r w:rsidR="006E2FE6" w:rsidRPr="00461034">
        <w:rPr>
          <w:rFonts w:ascii="GHEA Grapalat" w:hAnsi="GHEA Grapalat"/>
          <w:b/>
          <w:i w:val="0"/>
          <w:sz w:val="24"/>
          <w:szCs w:val="24"/>
        </w:rPr>
        <w:t xml:space="preserve">Покупки </w:t>
      </w:r>
      <w:r w:rsidR="0013762D" w:rsidRPr="009C4602">
        <w:rPr>
          <w:rFonts w:ascii="Sylfaen" w:hAnsi="Sylfaen"/>
          <w:b/>
          <w:i w:val="0"/>
          <w:sz w:val="24"/>
          <w:szCs w:val="24"/>
        </w:rPr>
        <w:t>дизельное топливо</w:t>
      </w:r>
      <w:r w:rsidR="0013762D">
        <w:rPr>
          <w:rFonts w:ascii="GHEA Grapalat" w:hAnsi="GHEA Grapalat"/>
          <w:i w:val="0"/>
          <w:sz w:val="24"/>
          <w:szCs w:val="24"/>
        </w:rPr>
        <w:t xml:space="preserve"> </w:t>
      </w:r>
      <w:r w:rsidRPr="009044F1">
        <w:rPr>
          <w:rFonts w:ascii="GHEA Grapalat" w:hAnsi="GHEA Grapalat"/>
          <w:i w:val="0"/>
          <w:sz w:val="24"/>
          <w:szCs w:val="24"/>
        </w:rPr>
        <w:t>" (далее — также товар) для нужд "</w:t>
      </w:r>
      <w:r w:rsidR="00403164" w:rsidRPr="00403164">
        <w:rPr>
          <w:rFonts w:ascii="GHEA Grapalat" w:hAnsi="GHEA Grapalat"/>
          <w:i w:val="0"/>
          <w:sz w:val="24"/>
          <w:szCs w:val="24"/>
        </w:rPr>
        <w:t xml:space="preserve"> </w:t>
      </w:r>
      <w:r w:rsidR="000E2222" w:rsidRPr="00D2559D">
        <w:rPr>
          <w:rFonts w:ascii="GHEA Grapalat" w:hAnsi="GHEA Grapalat"/>
          <w:b/>
          <w:sz w:val="24"/>
          <w:szCs w:val="24"/>
        </w:rPr>
        <w:t>«Коммуна</w:t>
      </w:r>
      <w:r w:rsidR="00FE538A">
        <w:rPr>
          <w:rFonts w:ascii="GHEA Grapalat" w:hAnsi="GHEA Grapalat"/>
          <w:b/>
          <w:sz w:val="24"/>
          <w:szCs w:val="24"/>
        </w:rPr>
        <w:t xml:space="preserve">льная служба и благоустройство </w:t>
      </w:r>
      <w:r w:rsidR="00FE538A">
        <w:rPr>
          <w:rFonts w:ascii="GHEA Grapalat" w:hAnsi="GHEA Grapalat"/>
          <w:b/>
          <w:sz w:val="24"/>
          <w:szCs w:val="24"/>
          <w:lang w:val="en-US"/>
        </w:rPr>
        <w:t>А</w:t>
      </w:r>
      <w:r w:rsidR="000E2222" w:rsidRPr="00D2559D">
        <w:rPr>
          <w:rFonts w:ascii="GHEA Grapalat" w:hAnsi="GHEA Grapalat"/>
          <w:b/>
          <w:sz w:val="24"/>
          <w:szCs w:val="24"/>
        </w:rPr>
        <w:t>хурянской общины»</w:t>
      </w:r>
      <w:r w:rsidR="000E2222" w:rsidRPr="00D2559D">
        <w:rPr>
          <w:b/>
          <w:sz w:val="24"/>
          <w:szCs w:val="24"/>
        </w:rPr>
        <w:t xml:space="preserve"> </w:t>
      </w:r>
      <w:r w:rsidR="000E2222" w:rsidRPr="00D2559D">
        <w:rPr>
          <w:rFonts w:ascii="GHEA Grapalat" w:hAnsi="GHEA Grapalat"/>
          <w:b/>
          <w:sz w:val="24"/>
          <w:szCs w:val="24"/>
        </w:rPr>
        <w:t>NCNGO</w:t>
      </w:r>
      <w:r w:rsidR="000E2222"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332EC6">
        <w:rPr>
          <w:rFonts w:ascii="GHEA Grapalat" w:hAnsi="GHEA Grapalat"/>
          <w:i w:val="0"/>
          <w:sz w:val="24"/>
          <w:szCs w:val="24"/>
          <w:lang w:val="en-US"/>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F265D" w:rsidRPr="009044F1" w:rsidTr="00332EC6">
        <w:trPr>
          <w:jc w:val="center"/>
        </w:trPr>
        <w:tc>
          <w:tcPr>
            <w:tcW w:w="1530" w:type="dxa"/>
            <w:vAlign w:val="center"/>
          </w:tcPr>
          <w:p w:rsidR="008F265D" w:rsidRPr="009044F1" w:rsidRDefault="008F265D"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tcPr>
          <w:p w:rsidR="008F265D" w:rsidRPr="00A94561" w:rsidRDefault="007B6FFB" w:rsidP="00332EC6">
            <w:pPr>
              <w:rPr>
                <w:sz w:val="20"/>
                <w:szCs w:val="20"/>
                <w:lang w:val="en-US"/>
              </w:rPr>
            </w:pPr>
            <w:r w:rsidRPr="009C4602">
              <w:rPr>
                <w:rFonts w:ascii="Sylfaen" w:hAnsi="Sylfaen"/>
                <w:b/>
                <w:i/>
              </w:rPr>
              <w:t>дизельное топлив</w:t>
            </w:r>
            <w:r w:rsidR="00A94561">
              <w:rPr>
                <w:rFonts w:ascii="Sylfaen" w:hAnsi="Sylfaen"/>
                <w:b/>
                <w:i/>
                <w:lang w:val="en-US"/>
              </w:rPr>
              <w:t>о</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w:t>
      </w:r>
      <w:r w:rsidRPr="009044F1">
        <w:rPr>
          <w:rFonts w:ascii="GHEA Grapalat" w:hAnsi="GHEA Grapalat"/>
        </w:rPr>
        <w:lastRenderedPageBreak/>
        <w:t>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E647C" w:rsidRPr="00ED3BA4">
        <w:rPr>
          <w:rFonts w:ascii="GHEA Grapalat" w:hAnsi="GHEA Grapalat"/>
          <w:i/>
        </w:rPr>
        <w:t>запрос котировок</w:t>
      </w:r>
      <w:r w:rsidRPr="009044F1">
        <w:rPr>
          <w:rFonts w:ascii="GHEA Grapalat" w:hAnsi="GHEA Grapalat"/>
          <w:sz w:val="24"/>
          <w:szCs w:val="24"/>
        </w:rPr>
        <w:t>.</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не позднее, чем "</w:t>
      </w:r>
      <w:r w:rsidR="003B205F">
        <w:rPr>
          <w:rFonts w:ascii="GHEA Grapalat" w:hAnsi="GHEA Grapalat"/>
          <w:sz w:val="24"/>
          <w:szCs w:val="24"/>
          <w:lang w:val="en-US"/>
        </w:rPr>
        <w:t>15</w:t>
      </w:r>
      <w:r w:rsidR="00196E48">
        <w:rPr>
          <w:rFonts w:ascii="GHEA Grapalat" w:hAnsi="GHEA Grapalat"/>
          <w:sz w:val="24"/>
          <w:szCs w:val="24"/>
          <w:lang w:val="en-US"/>
        </w:rPr>
        <w:t>:00</w:t>
      </w:r>
      <w:r w:rsidRPr="009044F1">
        <w:rPr>
          <w:rFonts w:ascii="GHEA Grapalat" w:hAnsi="GHEA Grapalat"/>
          <w:sz w:val="24"/>
          <w:szCs w:val="24"/>
        </w:rPr>
        <w:t>"</w:t>
      </w:r>
      <w:r w:rsidR="00196E48">
        <w:rPr>
          <w:rFonts w:ascii="GHEA Grapalat" w:hAnsi="GHEA Grapalat"/>
          <w:sz w:val="24"/>
          <w:szCs w:val="24"/>
        </w:rPr>
        <w:t xml:space="preserve"> часов </w:t>
      </w:r>
      <w:r w:rsidR="00C23EC2">
        <w:rPr>
          <w:rFonts w:ascii="GHEA Grapalat" w:hAnsi="GHEA Grapalat"/>
          <w:sz w:val="24"/>
          <w:szCs w:val="24"/>
          <w:lang w:val="en-US"/>
        </w:rPr>
        <w:lastRenderedPageBreak/>
        <w:t>8</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160925" w:rsidRPr="00160925">
        <w:rPr>
          <w:rFonts w:ascii="GHEA Grapalat" w:hAnsi="GHEA Grapalat"/>
          <w:sz w:val="24"/>
          <w:szCs w:val="24"/>
          <w:lang w:val="en-US"/>
        </w:rPr>
        <w:t>Анаит Яврумян</w:t>
      </w:r>
      <w:r w:rsidRPr="00160925">
        <w:rPr>
          <w:rFonts w:ascii="GHEA Grapalat" w:hAnsi="GHEA Grapalat"/>
          <w:sz w:val="24"/>
          <w:szCs w:val="24"/>
        </w:rPr>
        <w:t>". Секретарь комиссии регистрирует заявки в журнале регистрации по</w:t>
      </w:r>
      <w:r>
        <w:rPr>
          <w:rFonts w:ascii="GHEA Grapalat" w:hAnsi="GHEA Grapalat"/>
          <w:sz w:val="24"/>
          <w:szCs w:val="24"/>
        </w:rPr>
        <w:t xml:space="preserve">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5"/>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lastRenderedPageBreak/>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w:t>
      </w:r>
      <w:r w:rsidRPr="009044F1">
        <w:rPr>
          <w:rFonts w:ascii="GHEA Grapalat" w:hAnsi="GHEA Grapalat"/>
          <w:sz w:val="24"/>
          <w:szCs w:val="24"/>
        </w:rPr>
        <w:lastRenderedPageBreak/>
        <w:t>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2F7DDB">
      <w:pPr>
        <w:pStyle w:val="BodyTextIndent2"/>
        <w:widowControl w:val="0"/>
        <w:tabs>
          <w:tab w:val="left" w:pos="1134"/>
        </w:tabs>
        <w:spacing w:after="160" w:line="240" w:lineRule="auto"/>
        <w:ind w:firstLine="0"/>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772B7">
        <w:rPr>
          <w:rFonts w:ascii="GHEA Grapalat" w:hAnsi="GHEA Grapalat"/>
          <w:sz w:val="24"/>
          <w:szCs w:val="24"/>
        </w:rPr>
        <w:t>Вскрытие заявок произойдет на "</w:t>
      </w:r>
      <w:r w:rsidR="00C95F5D">
        <w:rPr>
          <w:rFonts w:ascii="GHEA Grapalat" w:hAnsi="GHEA Grapalat"/>
          <w:sz w:val="24"/>
          <w:szCs w:val="24"/>
          <w:lang w:val="en-US"/>
        </w:rPr>
        <w:t>8</w:t>
      </w:r>
      <w:r w:rsidRPr="009044F1">
        <w:rPr>
          <w:rFonts w:ascii="GHEA Grapalat" w:hAnsi="GHEA Grapalat"/>
          <w:sz w:val="24"/>
          <w:szCs w:val="24"/>
        </w:rPr>
        <w:t>"-ый день в "</w:t>
      </w:r>
      <w:r w:rsidR="003B205F">
        <w:rPr>
          <w:rFonts w:ascii="GHEA Grapalat" w:hAnsi="GHEA Grapalat"/>
          <w:sz w:val="24"/>
          <w:szCs w:val="24"/>
          <w:lang w:val="en-US"/>
        </w:rPr>
        <w:t>15</w:t>
      </w:r>
      <w:r w:rsidR="002772B7">
        <w:rPr>
          <w:rFonts w:ascii="GHEA Grapalat" w:hAnsi="GHEA Grapalat"/>
          <w:sz w:val="24"/>
          <w:szCs w:val="24"/>
          <w:lang w:val="en-US"/>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4E25C5" w:rsidRPr="004E25C5">
        <w:rPr>
          <w:rFonts w:ascii="GHEA Grapalat" w:hAnsi="GHEA Grapalat"/>
          <w:i w:val="0"/>
          <w:sz w:val="24"/>
          <w:szCs w:val="24"/>
        </w:rPr>
        <w:t>, установленному Центральным банком на дату проведения вскрытия заявок</w:t>
      </w:r>
      <w:r w:rsidR="004E25C5" w:rsidRPr="004E25C5">
        <w:rPr>
          <w:rStyle w:val="FootnoteReference"/>
          <w:rFonts w:ascii="GHEA Grapalat" w:hAnsi="GHEA Grapalat"/>
          <w:i w:val="0"/>
          <w:sz w:val="24"/>
          <w:szCs w:val="24"/>
          <w:vertAlign w:val="baseline"/>
        </w:rPr>
        <w:t xml:space="preserve"> </w:t>
      </w:r>
      <w:r w:rsidR="003C78D9">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w:t>
      </w:r>
      <w:r w:rsidRPr="009044F1">
        <w:rPr>
          <w:rFonts w:ascii="GHEA Grapalat" w:hAnsi="GHEA Grapalat"/>
          <w:i w:val="0"/>
          <w:sz w:val="24"/>
          <w:szCs w:val="24"/>
        </w:rPr>
        <w:lastRenderedPageBreak/>
        <w:t>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w:t>
      </w:r>
      <w:r>
        <w:rPr>
          <w:rFonts w:ascii="GHEA Grapalat" w:hAnsi="GHEA Grapalat"/>
          <w:sz w:val="24"/>
          <w:szCs w:val="24"/>
        </w:rPr>
        <w:lastRenderedPageBreak/>
        <w:t>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w:t>
      </w:r>
      <w:r w:rsidR="005D7FA6" w:rsidRPr="005D7FA6">
        <w:rPr>
          <w:rFonts w:ascii="GHEA Grapalat" w:hAnsi="GHEA Grapalat"/>
          <w:sz w:val="24"/>
          <w:szCs w:val="24"/>
        </w:rPr>
        <w:lastRenderedPageBreak/>
        <w:t xml:space="preserve">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w:t>
      </w:r>
      <w:r w:rsidRPr="009044F1">
        <w:rPr>
          <w:rFonts w:ascii="GHEA Grapalat" w:hAnsi="GHEA Grapalat"/>
        </w:rPr>
        <w:lastRenderedPageBreak/>
        <w:t xml:space="preserve">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lastRenderedPageBreak/>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2F7DDB">
        <w:rPr>
          <w:rFonts w:ascii="GHEA Grapalat" w:hAnsi="GHEA Grapalat"/>
          <w:sz w:val="24"/>
          <w:szCs w:val="24"/>
          <w:lang w:val="en-US"/>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9044F1">
        <w:rPr>
          <w:rFonts w:ascii="GHEA Grapalat" w:hAnsi="GHEA Grapalat"/>
        </w:rPr>
        <w:lastRenderedPageBreak/>
        <w:t>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F67A08" w:rsidRPr="00C67FAB">
        <w:rPr>
          <w:rFonts w:ascii="GHEA Grapalat" w:hAnsi="GHEA Grapalat"/>
          <w:i/>
        </w:rPr>
        <w:t>в одностороннем порядке утвержденного заявления в виде неустойки (приложение 4.1)</w:t>
      </w:r>
      <w:r w:rsidR="00F30639" w:rsidRPr="00F30639">
        <w:rPr>
          <w:rFonts w:ascii="GHEA Grapalat" w:hAnsi="GHEA Grapalat"/>
        </w:rPr>
        <w:t xml:space="preserve"> </w:t>
      </w:r>
      <w:r w:rsidR="00F30639">
        <w:rPr>
          <w:rFonts w:ascii="GHEA Grapalat" w:hAnsi="GHEA Grapalat"/>
        </w:rPr>
        <w:t>или наличных денег</w:t>
      </w:r>
      <w:r w:rsidR="001647D2"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9"/>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67A08" w:rsidRPr="00C67FAB">
        <w:rPr>
          <w:rFonts w:ascii="GHEA Grapalat" w:hAnsi="GHEA Grapalat"/>
          <w:i/>
        </w:rPr>
        <w:t xml:space="preserve">в одностороннем порядке утвержденного заявления-в виде неустойки (приложение 5.1) </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0"/>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Default="00881D1F" w:rsidP="005066AC">
      <w:pPr>
        <w:rPr>
          <w:rFonts w:ascii="GHEA Grapalat" w:hAnsi="GHEA Grapalat"/>
          <w:b/>
        </w:rPr>
      </w:pPr>
      <w:r>
        <w:rPr>
          <w:rFonts w:ascii="GHEA Grapalat" w:hAnsi="GHEA Grapalat"/>
          <w:b/>
          <w:lang w:val="en-US"/>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w:t>
      </w:r>
      <w:r w:rsidRPr="009044F1">
        <w:rPr>
          <w:rFonts w:ascii="GHEA Grapalat" w:hAnsi="GHEA Grapalat"/>
        </w:rPr>
        <w:lastRenderedPageBreak/>
        <w:t>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lastRenderedPageBreak/>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Указанные в настоящем пункте документы заказчик представляет лицу, </w:t>
      </w:r>
      <w:r>
        <w:rPr>
          <w:rFonts w:ascii="GHEA Grapalat" w:hAnsi="GHEA Grapalat" w:cs="Sylfaen"/>
        </w:rPr>
        <w:lastRenderedPageBreak/>
        <w:t>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0E647C" w:rsidRPr="000E647C">
        <w:rPr>
          <w:rFonts w:ascii="GHEA Grapalat" w:hAnsi="GHEA Grapalat"/>
          <w:sz w:val="36"/>
          <w:szCs w:val="36"/>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F15B9" w:rsidRPr="006F18BA" w:rsidRDefault="00096865" w:rsidP="006F18BA">
      <w:pPr>
        <w:widowControl w:val="0"/>
        <w:tabs>
          <w:tab w:val="left" w:pos="1134"/>
        </w:tabs>
        <w:spacing w:after="160"/>
        <w:ind w:firstLine="567"/>
        <w:jc w:val="both"/>
        <w:rPr>
          <w:rFonts w:ascii="GHEA Grapalat" w:hAnsi="GHEA Grapalat"/>
          <w:lang w:val="en-US"/>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2"/>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w:t>
      </w:r>
      <w:r w:rsidRPr="002658C9">
        <w:rPr>
          <w:rFonts w:ascii="GHEA Grapalat" w:hAnsi="GHEA Grapalat"/>
        </w:rPr>
        <w:lastRenderedPageBreak/>
        <w:t>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E2DCF">
        <w:rPr>
          <w:rFonts w:ascii="GHEA Grapalat" w:hAnsi="GHEA Grapalat"/>
          <w:lang w:val="en-US"/>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427EFA" w:rsidRDefault="00427EFA" w:rsidP="00B46D58">
      <w:pPr>
        <w:pStyle w:val="norm"/>
        <w:widowControl w:val="0"/>
        <w:spacing w:after="160" w:line="240" w:lineRule="auto"/>
        <w:ind w:firstLine="284"/>
        <w:jc w:val="right"/>
        <w:rPr>
          <w:rFonts w:ascii="GHEA Grapalat" w:hAnsi="GHEA Grapalat"/>
          <w:b/>
          <w:sz w:val="24"/>
          <w:szCs w:val="24"/>
          <w:lang w:val="en-US"/>
        </w:rPr>
      </w:pPr>
    </w:p>
    <w:p w:rsidR="00427EFA" w:rsidRDefault="00427EFA" w:rsidP="00B46D58">
      <w:pPr>
        <w:pStyle w:val="norm"/>
        <w:widowControl w:val="0"/>
        <w:spacing w:after="160" w:line="240" w:lineRule="auto"/>
        <w:ind w:firstLine="284"/>
        <w:jc w:val="right"/>
        <w:rPr>
          <w:rFonts w:ascii="GHEA Grapalat" w:hAnsi="GHEA Grapalat"/>
          <w:b/>
          <w:sz w:val="24"/>
          <w:szCs w:val="24"/>
          <w:lang w:val="en-US"/>
        </w:rPr>
      </w:pPr>
    </w:p>
    <w:p w:rsidR="00427EFA" w:rsidRDefault="00427EFA" w:rsidP="00B46D58">
      <w:pPr>
        <w:pStyle w:val="norm"/>
        <w:widowControl w:val="0"/>
        <w:spacing w:after="160" w:line="240" w:lineRule="auto"/>
        <w:ind w:firstLine="284"/>
        <w:jc w:val="right"/>
        <w:rPr>
          <w:rFonts w:ascii="GHEA Grapalat" w:hAnsi="GHEA Grapalat"/>
          <w:b/>
          <w:sz w:val="24"/>
          <w:szCs w:val="24"/>
          <w:lang w:val="en-US"/>
        </w:rPr>
      </w:pPr>
    </w:p>
    <w:p w:rsidR="00427EFA" w:rsidRDefault="00427EFA" w:rsidP="00B46D58">
      <w:pPr>
        <w:pStyle w:val="norm"/>
        <w:widowControl w:val="0"/>
        <w:spacing w:after="160" w:line="240" w:lineRule="auto"/>
        <w:ind w:firstLine="284"/>
        <w:jc w:val="right"/>
        <w:rPr>
          <w:rFonts w:ascii="GHEA Grapalat" w:hAnsi="GHEA Grapalat"/>
          <w:b/>
          <w:sz w:val="24"/>
          <w:szCs w:val="24"/>
          <w:lang w:val="en-US"/>
        </w:rPr>
      </w:pPr>
    </w:p>
    <w:p w:rsidR="00427EFA" w:rsidRDefault="00427EFA" w:rsidP="00B46D58">
      <w:pPr>
        <w:pStyle w:val="norm"/>
        <w:widowControl w:val="0"/>
        <w:spacing w:after="160" w:line="240" w:lineRule="auto"/>
        <w:ind w:firstLine="284"/>
        <w:jc w:val="right"/>
        <w:rPr>
          <w:rFonts w:ascii="GHEA Grapalat" w:hAnsi="GHEA Grapalat"/>
          <w:b/>
          <w:sz w:val="24"/>
          <w:szCs w:val="24"/>
          <w:lang w:val="en-US"/>
        </w:rPr>
      </w:pPr>
    </w:p>
    <w:p w:rsidR="00427EFA" w:rsidRDefault="00427EFA" w:rsidP="00B46D58">
      <w:pPr>
        <w:pStyle w:val="norm"/>
        <w:widowControl w:val="0"/>
        <w:spacing w:after="160" w:line="240" w:lineRule="auto"/>
        <w:ind w:firstLine="284"/>
        <w:jc w:val="right"/>
        <w:rPr>
          <w:rFonts w:ascii="GHEA Grapalat" w:hAnsi="GHEA Grapalat"/>
          <w:b/>
          <w:sz w:val="24"/>
          <w:szCs w:val="24"/>
          <w:lang w:val="en-US"/>
        </w:rPr>
      </w:pPr>
    </w:p>
    <w:p w:rsidR="006F18BA" w:rsidRDefault="006F18BA" w:rsidP="00B46D58">
      <w:pPr>
        <w:pStyle w:val="norm"/>
        <w:widowControl w:val="0"/>
        <w:spacing w:after="160" w:line="240" w:lineRule="auto"/>
        <w:ind w:firstLine="284"/>
        <w:jc w:val="right"/>
        <w:rPr>
          <w:rFonts w:ascii="GHEA Grapalat" w:hAnsi="GHEA Grapalat"/>
          <w:b/>
          <w:sz w:val="24"/>
          <w:szCs w:val="24"/>
          <w:lang w:val="en-US"/>
        </w:rPr>
      </w:pPr>
    </w:p>
    <w:p w:rsidR="006F18BA" w:rsidRDefault="006F18BA" w:rsidP="00B46D58">
      <w:pPr>
        <w:pStyle w:val="norm"/>
        <w:widowControl w:val="0"/>
        <w:spacing w:after="160" w:line="240" w:lineRule="auto"/>
        <w:ind w:firstLine="284"/>
        <w:jc w:val="right"/>
        <w:rPr>
          <w:rFonts w:ascii="GHEA Grapalat" w:hAnsi="GHEA Grapalat"/>
          <w:b/>
          <w:sz w:val="24"/>
          <w:szCs w:val="24"/>
          <w:lang w:val="en-US"/>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E647C" w:rsidRPr="000E647C">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9786B"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sz w:val="24"/>
          <w:szCs w:val="24"/>
          <w:lang w:val="en-US"/>
        </w:rPr>
        <w:t>-</w:t>
      </w:r>
      <w:r w:rsidR="006F18BA" w:rsidRPr="00240900">
        <w:rPr>
          <w:rFonts w:ascii="GHEA Grapalat" w:hAnsi="GHEA Grapalat"/>
          <w:b/>
        </w:rPr>
        <w:t>GHAPDzB</w:t>
      </w:r>
      <w:r w:rsidR="006F18BA" w:rsidRPr="00240900">
        <w:rPr>
          <w:rFonts w:ascii="GHEA Grapalat" w:hAnsi="GHEA Grapalat"/>
          <w:b/>
          <w:lang w:val="en-US"/>
        </w:rPr>
        <w:t>-20/</w:t>
      </w:r>
      <w:r w:rsidR="00FA3DCA">
        <w:rPr>
          <w:rFonts w:ascii="GHEA Grapalat" w:hAnsi="GHEA Grapalat"/>
          <w:b/>
          <w:i/>
          <w:lang w:val="en-US"/>
        </w:rPr>
        <w:t>2</w:t>
      </w:r>
      <w:r w:rsidR="006F18BA" w:rsidRPr="00240900">
        <w:rPr>
          <w:rFonts w:ascii="GHEA Grapalat" w:hAnsi="GHEA Grapalat"/>
          <w:b/>
          <w:sz w:val="24"/>
          <w:szCs w:val="24"/>
        </w:rPr>
        <w:t xml:space="preserve"> </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E6B04" w:rsidRPr="006E6B04">
        <w:rPr>
          <w:rFonts w:ascii="GHEA Grapalat" w:hAnsi="GHEA Grapalat"/>
          <w:i/>
          <w:sz w:val="32"/>
          <w:szCs w:val="32"/>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E9786B">
        <w:rPr>
          <w:rFonts w:ascii="GHEA Grapalat" w:hAnsi="GHEA Grapalat"/>
        </w:rPr>
        <w:t>"</w:t>
      </w:r>
      <w:r w:rsidR="00E9786B" w:rsidRPr="00E9786B">
        <w:rPr>
          <w:rFonts w:ascii="GHEA Grapalat" w:hAnsi="GHEA Grapalat"/>
          <w:i/>
          <w:lang w:val="en-US"/>
        </w:rPr>
        <w:t xml:space="preserve"> </w:t>
      </w:r>
      <w:r w:rsidR="006F18BA">
        <w:rPr>
          <w:rFonts w:ascii="GHEA Grapalat" w:hAnsi="GHEA Grapalat"/>
        </w:rPr>
        <w:t>"</w:t>
      </w:r>
      <w:r w:rsidR="006F18BA"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lang w:val="en-US"/>
        </w:rPr>
        <w:t>-</w:t>
      </w:r>
      <w:r w:rsidR="006F18BA" w:rsidRPr="00240900">
        <w:rPr>
          <w:rFonts w:ascii="GHEA Grapalat" w:hAnsi="GHEA Grapalat"/>
          <w:b/>
        </w:rPr>
        <w:t>GHAPDzB</w:t>
      </w:r>
      <w:r w:rsidR="006F18BA" w:rsidRPr="00240900">
        <w:rPr>
          <w:rFonts w:ascii="GHEA Grapalat" w:hAnsi="GHEA Grapalat"/>
          <w:b/>
          <w:lang w:val="en-US"/>
        </w:rPr>
        <w:t>-20/</w:t>
      </w:r>
      <w:r w:rsidR="00F44293">
        <w:rPr>
          <w:rFonts w:ascii="GHEA Grapalat" w:hAnsi="GHEA Grapalat"/>
          <w:b/>
          <w:i/>
          <w:lang w:val="en-US"/>
        </w:rPr>
        <w:t>2</w:t>
      </w:r>
      <w:r w:rsidR="006F18BA" w:rsidRPr="00240900">
        <w:rPr>
          <w:rFonts w:ascii="GHEA Grapalat" w:hAnsi="GHEA Grapalat"/>
          <w:b/>
        </w:rPr>
        <w:t xml:space="preserve"> </w:t>
      </w:r>
      <w:r w:rsidR="006F18BA">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E6B04" w:rsidP="00B46D58">
      <w:pPr>
        <w:spacing w:after="160"/>
        <w:jc w:val="both"/>
        <w:rPr>
          <w:rFonts w:ascii="GHEA Grapalat" w:hAnsi="GHEA Grapalat"/>
        </w:rPr>
      </w:pPr>
      <w:r w:rsidRPr="00ED3BA4">
        <w:rPr>
          <w:rFonts w:ascii="GHEA Grapalat" w:hAnsi="GHEA Grapalat"/>
          <w:i/>
        </w:rPr>
        <w:t>запрос котировок</w:t>
      </w:r>
      <w:r w:rsidRPr="00DA5EA0">
        <w:rPr>
          <w:rFonts w:ascii="GHEA Grapalat" w:hAnsi="GHEA Grapalat"/>
        </w:rPr>
        <w:t xml:space="preserve"> </w:t>
      </w:r>
      <w:r w:rsidR="00374F4A" w:rsidRPr="00DA5EA0">
        <w:rPr>
          <w:rFonts w:ascii="GHEA Grapalat" w:hAnsi="GHEA Grapalat"/>
        </w:rPr>
        <w:t>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6E6B04" w:rsidRPr="00ED3BA4">
        <w:rPr>
          <w:rFonts w:ascii="GHEA Grapalat" w:hAnsi="GHEA Grapalat"/>
          <w:i/>
        </w:rPr>
        <w:t>запрос котировок</w:t>
      </w:r>
      <w:r w:rsidR="006E6B04">
        <w:rPr>
          <w:rFonts w:ascii="GHEA Grapalat" w:hAnsi="GHEA Grapalat"/>
        </w:rPr>
        <w:t xml:space="preserve"> </w:t>
      </w:r>
      <w:r>
        <w:rPr>
          <w:rFonts w:ascii="GHEA Grapalat" w:hAnsi="GHEA Grapalat"/>
        </w:rPr>
        <w:t xml:space="preserve">под кодом </w:t>
      </w:r>
      <w:r w:rsidR="006F18BA">
        <w:rPr>
          <w:rFonts w:ascii="GHEA Grapalat" w:hAnsi="GHEA Grapalat"/>
        </w:rPr>
        <w:t>"</w:t>
      </w:r>
      <w:r w:rsidR="006F18BA"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lang w:val="en-US"/>
        </w:rPr>
        <w:t>-</w:t>
      </w:r>
      <w:r w:rsidR="006F18BA" w:rsidRPr="00240900">
        <w:rPr>
          <w:rFonts w:ascii="GHEA Grapalat" w:hAnsi="GHEA Grapalat"/>
          <w:b/>
        </w:rPr>
        <w:t>GHAPDzB</w:t>
      </w:r>
      <w:r w:rsidR="006F18BA" w:rsidRPr="00240900">
        <w:rPr>
          <w:rFonts w:ascii="GHEA Grapalat" w:hAnsi="GHEA Grapalat"/>
          <w:b/>
          <w:lang w:val="en-US"/>
        </w:rPr>
        <w:t>-20/</w:t>
      </w:r>
      <w:r w:rsidR="00221D4D">
        <w:rPr>
          <w:rFonts w:ascii="GHEA Grapalat" w:hAnsi="GHEA Grapalat"/>
          <w:b/>
          <w:i/>
          <w:lang w:val="en-US"/>
        </w:rPr>
        <w:t>2</w:t>
      </w:r>
      <w:r w:rsidR="006F18BA" w:rsidRPr="00240900">
        <w:rPr>
          <w:rFonts w:ascii="GHEA Grapalat" w:hAnsi="GHEA Grapalat"/>
          <w:b/>
        </w:rPr>
        <w:t xml:space="preserve"> </w:t>
      </w:r>
      <w:r w:rsidR="006F18BA">
        <w:rPr>
          <w:rFonts w:ascii="GHEA Grapalat" w:hAnsi="GHEA Grapalat"/>
        </w:rPr>
        <w:t>"</w:t>
      </w:r>
      <w:r w:rsidR="00A90FCD">
        <w:rPr>
          <w:rFonts w:ascii="GHEA Grapalat" w:hAnsi="GHEA Grapalat"/>
        </w:rPr>
        <w:t xml:space="preserve">и обязуется в случае </w:t>
      </w:r>
      <w:r w:rsidR="00A90FCD">
        <w:rPr>
          <w:rFonts w:ascii="GHEA Grapalat" w:hAnsi="GHEA Grapalat"/>
        </w:rPr>
        <w:lastRenderedPageBreak/>
        <w:t xml:space="preserve">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F36A66" w:rsidRDefault="006B3E56" w:rsidP="00B46D58">
      <w:pPr>
        <w:pStyle w:val="ListParagraph"/>
        <w:widowControl w:val="0"/>
        <w:numPr>
          <w:ilvl w:val="0"/>
          <w:numId w:val="22"/>
        </w:numPr>
        <w:tabs>
          <w:tab w:val="left" w:pos="567"/>
        </w:tabs>
        <w:spacing w:after="160"/>
        <w:jc w:val="both"/>
        <w:rPr>
          <w:rFonts w:ascii="GHEA Grapalat" w:hAnsi="GHEA Grapalat"/>
        </w:rPr>
      </w:pPr>
      <w:r w:rsidRPr="00F36A66">
        <w:rPr>
          <w:rFonts w:ascii="GHEA Grapalat" w:hAnsi="GHEA Grapalat"/>
        </w:rPr>
        <w:t xml:space="preserve">в рамках участия в </w:t>
      </w:r>
      <w:r w:rsidR="006E6B04" w:rsidRPr="00F36A66">
        <w:rPr>
          <w:rFonts w:ascii="GHEA Grapalat" w:hAnsi="GHEA Grapalat"/>
          <w:i/>
          <w:sz w:val="32"/>
          <w:szCs w:val="32"/>
        </w:rPr>
        <w:t>запрос котировок</w:t>
      </w:r>
      <w:r w:rsidR="006E6B04" w:rsidRPr="00F36A66">
        <w:rPr>
          <w:rStyle w:val="FootnoteReference"/>
          <w:rFonts w:ascii="GHEA Grapalat" w:hAnsi="GHEA Grapalat"/>
          <w:i/>
        </w:rPr>
        <w:t xml:space="preserve"> </w:t>
      </w:r>
      <w:r w:rsidRPr="00F36A66">
        <w:rPr>
          <w:rFonts w:ascii="GHEA Grapalat" w:hAnsi="GHEA Grapalat"/>
        </w:rPr>
        <w:t xml:space="preserve">под кодом </w:t>
      </w:r>
      <w:r w:rsidR="006F18BA">
        <w:rPr>
          <w:rFonts w:ascii="GHEA Grapalat" w:hAnsi="GHEA Grapalat"/>
        </w:rPr>
        <w:t>"</w:t>
      </w:r>
      <w:r w:rsidR="006F18BA"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lang w:val="en-US"/>
        </w:rPr>
        <w:t>-</w:t>
      </w:r>
      <w:r w:rsidR="006F18BA" w:rsidRPr="00240900">
        <w:rPr>
          <w:rFonts w:ascii="GHEA Grapalat" w:hAnsi="GHEA Grapalat"/>
          <w:b/>
        </w:rPr>
        <w:t>GHAPDzB</w:t>
      </w:r>
      <w:r w:rsidR="006F18BA" w:rsidRPr="00240900">
        <w:rPr>
          <w:rFonts w:ascii="GHEA Grapalat" w:hAnsi="GHEA Grapalat"/>
          <w:b/>
          <w:lang w:val="en-US"/>
        </w:rPr>
        <w:t>-20/</w:t>
      </w:r>
      <w:r w:rsidR="00221D4D">
        <w:rPr>
          <w:rFonts w:ascii="GHEA Grapalat" w:hAnsi="GHEA Grapalat"/>
          <w:b/>
          <w:i/>
          <w:lang w:val="en-US"/>
        </w:rPr>
        <w:t>2</w:t>
      </w:r>
      <w:r w:rsidR="006F18BA" w:rsidRPr="00240900">
        <w:rPr>
          <w:rFonts w:ascii="GHEA Grapalat" w:hAnsi="GHEA Grapalat"/>
          <w:b/>
        </w:rPr>
        <w:t xml:space="preserve"> </w:t>
      </w:r>
      <w:r w:rsidR="006F18BA">
        <w:rPr>
          <w:rFonts w:ascii="GHEA Grapalat" w:hAnsi="GHEA Grapalat"/>
        </w:rPr>
        <w:t>"</w:t>
      </w:r>
      <w:r w:rsidR="00F36A66">
        <w:rPr>
          <w:rFonts w:ascii="GHEA Grapalat" w:hAnsi="GHEA Grapalat"/>
        </w:rPr>
        <w:t>"</w:t>
      </w:r>
      <w:r w:rsidRPr="00F36A66">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E6B04" w:rsidRPr="006E6B04">
        <w:rPr>
          <w:rFonts w:ascii="GHEA Grapalat" w:hAnsi="GHEA Grapalat"/>
        </w:rPr>
        <w:t>запрос котировок</w:t>
      </w:r>
      <w:r w:rsidR="006E6B04">
        <w:rPr>
          <w:rStyle w:val="FootnoteReference"/>
          <w:rFonts w:ascii="GHEA Grapalat" w:hAnsi="GHEA Grapalat"/>
          <w:i/>
        </w:rPr>
        <w:t xml:space="preserve">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C5226A">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C5226A">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C5226A">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C5226A">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E6B04" w:rsidRPr="006E6B04">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F18BA">
        <w:rPr>
          <w:rFonts w:ascii="GHEA Grapalat" w:hAnsi="GHEA Grapalat"/>
          <w:sz w:val="24"/>
          <w:szCs w:val="24"/>
        </w:rPr>
        <w:t>"</w:t>
      </w:r>
      <w:r w:rsidR="006F18BA"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sz w:val="24"/>
          <w:szCs w:val="24"/>
          <w:lang w:val="en-US"/>
        </w:rPr>
        <w:t>-</w:t>
      </w:r>
      <w:r w:rsidR="006F18BA" w:rsidRPr="00240900">
        <w:rPr>
          <w:rFonts w:ascii="GHEA Grapalat" w:hAnsi="GHEA Grapalat"/>
          <w:b/>
        </w:rPr>
        <w:t>GHAPDzB</w:t>
      </w:r>
      <w:r w:rsidR="006F18BA" w:rsidRPr="00240900">
        <w:rPr>
          <w:rFonts w:ascii="GHEA Grapalat" w:hAnsi="GHEA Grapalat"/>
          <w:b/>
          <w:lang w:val="en-US"/>
        </w:rPr>
        <w:t>-20/</w:t>
      </w:r>
      <w:r w:rsidR="00C5226A">
        <w:rPr>
          <w:rFonts w:ascii="GHEA Grapalat" w:hAnsi="GHEA Grapalat"/>
          <w:b/>
          <w:i/>
          <w:lang w:val="en-US"/>
        </w:rPr>
        <w:t>2</w:t>
      </w:r>
      <w:r w:rsidR="006F18BA" w:rsidRPr="00240900">
        <w:rPr>
          <w:rFonts w:ascii="GHEA Grapalat" w:hAnsi="GHEA Grapalat"/>
          <w:b/>
          <w:sz w:val="24"/>
          <w:szCs w:val="24"/>
        </w:rPr>
        <w:t xml:space="preserve"> </w:t>
      </w:r>
      <w:r w:rsidR="006F18BA">
        <w:rPr>
          <w:rFonts w:ascii="GHEA Grapalat" w:hAnsi="GHEA Grapalat"/>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6E6B04" w:rsidRPr="006E6B04">
        <w:rPr>
          <w:rFonts w:ascii="GHEA Grapalat" w:hAnsi="GHEA Grapalat"/>
        </w:rPr>
        <w:t>запрос котировок</w:t>
      </w:r>
      <w:r w:rsidR="006E6B04">
        <w:rPr>
          <w:rStyle w:val="FootnoteReference"/>
          <w:rFonts w:ascii="GHEA Grapalat" w:hAnsi="GHEA Grapalat"/>
          <w:i/>
        </w:rPr>
        <w:t xml:space="preserve"> </w:t>
      </w:r>
      <w:r w:rsidRPr="009044F1">
        <w:rPr>
          <w:rFonts w:ascii="GHEA Grapalat" w:hAnsi="GHEA Grapalat"/>
        </w:rPr>
        <w:t xml:space="preserve">под кодом </w:t>
      </w:r>
      <w:r w:rsidR="006F18BA">
        <w:rPr>
          <w:rFonts w:ascii="GHEA Grapalat" w:hAnsi="GHEA Grapalat"/>
        </w:rPr>
        <w:t>"</w:t>
      </w:r>
      <w:r w:rsidR="006F18BA"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lang w:val="en-US"/>
        </w:rPr>
        <w:t>-</w:t>
      </w:r>
      <w:r w:rsidR="006F18BA" w:rsidRPr="00240900">
        <w:rPr>
          <w:rFonts w:ascii="GHEA Grapalat" w:hAnsi="GHEA Grapalat"/>
          <w:b/>
        </w:rPr>
        <w:t>GHAPDzB</w:t>
      </w:r>
      <w:r w:rsidR="006F18BA" w:rsidRPr="00240900">
        <w:rPr>
          <w:rFonts w:ascii="GHEA Grapalat" w:hAnsi="GHEA Grapalat"/>
          <w:b/>
          <w:lang w:val="en-US"/>
        </w:rPr>
        <w:t>-20/</w:t>
      </w:r>
      <w:r w:rsidR="00C5226A">
        <w:rPr>
          <w:rFonts w:ascii="GHEA Grapalat" w:hAnsi="GHEA Grapalat"/>
          <w:b/>
          <w:i/>
          <w:lang w:val="en-US"/>
        </w:rPr>
        <w:t>2</w:t>
      </w:r>
      <w:r w:rsidR="006F18BA" w:rsidRPr="00240900">
        <w:rPr>
          <w:rFonts w:ascii="GHEA Grapalat" w:hAnsi="GHEA Grapalat"/>
          <w:b/>
        </w:rPr>
        <w:t xml:space="preserve"> </w:t>
      </w:r>
      <w:r w:rsidR="006F18BA">
        <w:rPr>
          <w:rFonts w:ascii="GHEA Grapalat" w:hAnsi="GHEA Grapalat"/>
        </w:rPr>
        <w:t>"</w:t>
      </w:r>
      <w:r w:rsidR="006F18BA">
        <w:rPr>
          <w:rFonts w:ascii="GHEA Grapalat" w:hAnsi="GHEA Grapalat"/>
          <w:lang w:val="en-US"/>
        </w:rPr>
        <w:t xml:space="preserve"> </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6F18BA">
      <w:pPr>
        <w:pStyle w:val="BodyTextIndent3"/>
        <w:widowControl w:val="0"/>
        <w:spacing w:after="160" w:line="240" w:lineRule="auto"/>
        <w:jc w:val="right"/>
        <w:rPr>
          <w:rFonts w:ascii="GHEA Grapalat" w:hAnsi="GHEA Grapalat"/>
        </w:rPr>
      </w:pPr>
      <w:r w:rsidRPr="001439BD">
        <w:rPr>
          <w:rFonts w:ascii="GHEA Grapalat" w:hAnsi="GHEA Grapalat"/>
          <w:b/>
          <w:sz w:val="24"/>
          <w:szCs w:val="24"/>
        </w:rPr>
        <w:t xml:space="preserve">к Приглашению на </w:t>
      </w:r>
      <w:r w:rsidR="006E6B04" w:rsidRPr="006E6B0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F18BA">
        <w:rPr>
          <w:rFonts w:ascii="GHEA Grapalat" w:hAnsi="GHEA Grapalat"/>
          <w:sz w:val="24"/>
          <w:szCs w:val="24"/>
        </w:rPr>
        <w:t>"</w:t>
      </w:r>
      <w:r w:rsidR="006F18BA"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sz w:val="24"/>
          <w:szCs w:val="24"/>
          <w:lang w:val="en-US"/>
        </w:rPr>
        <w:t>-</w:t>
      </w:r>
      <w:r w:rsidR="006F18BA" w:rsidRPr="00240900">
        <w:rPr>
          <w:rFonts w:ascii="GHEA Grapalat" w:hAnsi="GHEA Grapalat"/>
          <w:b/>
        </w:rPr>
        <w:t>GHAPDzB</w:t>
      </w:r>
      <w:r w:rsidR="006F18BA" w:rsidRPr="00240900">
        <w:rPr>
          <w:rFonts w:ascii="GHEA Grapalat" w:hAnsi="GHEA Grapalat"/>
          <w:b/>
          <w:lang w:val="en-US"/>
        </w:rPr>
        <w:t>-20/</w:t>
      </w:r>
      <w:r w:rsidR="00853BBA">
        <w:rPr>
          <w:rFonts w:ascii="GHEA Grapalat" w:hAnsi="GHEA Grapalat"/>
          <w:b/>
          <w:i/>
          <w:lang w:val="en-US"/>
        </w:rPr>
        <w:t>2</w:t>
      </w:r>
      <w:r w:rsidR="006F18BA" w:rsidRPr="00240900">
        <w:rPr>
          <w:rFonts w:ascii="GHEA Grapalat" w:hAnsi="GHEA Grapalat"/>
          <w:b/>
          <w:sz w:val="24"/>
          <w:szCs w:val="24"/>
        </w:rPr>
        <w:t xml:space="preserve"> </w:t>
      </w:r>
      <w:r w:rsidR="006F18BA">
        <w:rPr>
          <w:rFonts w:ascii="GHEA Grapalat" w:hAnsi="GHEA Grapalat"/>
          <w:sz w:val="24"/>
          <w:szCs w:val="24"/>
        </w:rPr>
        <w:t>"</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F36A66">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E6B04" w:rsidRPr="006E6B04">
        <w:rPr>
          <w:rFonts w:ascii="GHEA Grapalat" w:hAnsi="GHEA Grapalat"/>
        </w:rPr>
        <w:t>запрос котировок</w:t>
      </w:r>
      <w:r w:rsidR="006E6B04">
        <w:rPr>
          <w:rStyle w:val="FootnoteReference"/>
          <w:rFonts w:ascii="GHEA Grapalat" w:hAnsi="GHEA Grapalat"/>
          <w:i/>
        </w:rPr>
        <w:t xml:space="preserve"> </w:t>
      </w:r>
      <w:r w:rsidRPr="005744FC">
        <w:rPr>
          <w:rFonts w:ascii="GHEA Grapalat" w:hAnsi="GHEA Grapalat"/>
          <w:spacing w:val="-6"/>
        </w:rPr>
        <w:t xml:space="preserve">под кодом </w:t>
      </w:r>
      <w:r w:rsidR="006F18BA">
        <w:rPr>
          <w:rFonts w:ascii="GHEA Grapalat" w:hAnsi="GHEA Grapalat"/>
        </w:rPr>
        <w:t>"</w:t>
      </w:r>
      <w:r w:rsidR="006F18BA"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lang w:val="en-US"/>
        </w:rPr>
        <w:t>-</w:t>
      </w:r>
      <w:r w:rsidR="006F18BA" w:rsidRPr="00240900">
        <w:rPr>
          <w:rFonts w:ascii="GHEA Grapalat" w:hAnsi="GHEA Grapalat"/>
          <w:b/>
        </w:rPr>
        <w:t>GHAPDzB</w:t>
      </w:r>
      <w:r w:rsidR="006F18BA" w:rsidRPr="00240900">
        <w:rPr>
          <w:rFonts w:ascii="GHEA Grapalat" w:hAnsi="GHEA Grapalat"/>
          <w:b/>
          <w:lang w:val="en-US"/>
        </w:rPr>
        <w:t>-20/</w:t>
      </w:r>
      <w:r w:rsidR="00853BBA">
        <w:rPr>
          <w:rFonts w:ascii="GHEA Grapalat" w:hAnsi="GHEA Grapalat"/>
          <w:b/>
          <w:i/>
          <w:lang w:val="en-US"/>
        </w:rPr>
        <w:t>2</w:t>
      </w:r>
      <w:r w:rsidR="006F18BA" w:rsidRPr="00240900">
        <w:rPr>
          <w:rFonts w:ascii="GHEA Grapalat" w:hAnsi="GHEA Grapalat"/>
          <w:b/>
        </w:rPr>
        <w:t xml:space="preserve"> </w:t>
      </w:r>
      <w:r w:rsidR="006F18BA">
        <w:rPr>
          <w:rFonts w:ascii="GHEA Grapalat" w:hAnsi="GHEA Grapalat"/>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6E6B04" w:rsidRPr="00ED3BA4">
        <w:rPr>
          <w:rFonts w:ascii="GHEA Grapalat" w:hAnsi="GHEA Grapalat"/>
          <w:i/>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6F18BA">
        <w:rPr>
          <w:rFonts w:ascii="GHEA Grapalat" w:hAnsi="GHEA Grapalat"/>
        </w:rPr>
        <w:t>"</w:t>
      </w:r>
      <w:r w:rsidR="006F18BA"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lang w:val="en-US"/>
        </w:rPr>
        <w:t>-</w:t>
      </w:r>
      <w:r w:rsidR="006F18BA" w:rsidRPr="00240900">
        <w:rPr>
          <w:rFonts w:ascii="GHEA Grapalat" w:hAnsi="GHEA Grapalat"/>
          <w:b/>
        </w:rPr>
        <w:t>GHAPDzB</w:t>
      </w:r>
      <w:r w:rsidR="006F18BA" w:rsidRPr="00240900">
        <w:rPr>
          <w:rFonts w:ascii="GHEA Grapalat" w:hAnsi="GHEA Grapalat"/>
          <w:b/>
          <w:lang w:val="en-US"/>
        </w:rPr>
        <w:t>-20/</w:t>
      </w:r>
      <w:r w:rsidR="00AE2539">
        <w:rPr>
          <w:rFonts w:ascii="GHEA Grapalat" w:hAnsi="GHEA Grapalat"/>
          <w:b/>
          <w:i/>
          <w:lang w:val="en-US"/>
        </w:rPr>
        <w:t>2</w:t>
      </w:r>
      <w:r w:rsidR="006F18BA" w:rsidRPr="00240900">
        <w:rPr>
          <w:rFonts w:ascii="GHEA Grapalat" w:hAnsi="GHEA Grapalat"/>
          <w:b/>
        </w:rPr>
        <w:t xml:space="preserve"> </w:t>
      </w:r>
      <w:r w:rsidR="006F18BA">
        <w:rPr>
          <w:rFonts w:ascii="GHEA Grapalat" w:hAnsi="GHEA Grapalat"/>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B205F" w:rsidRPr="00D2559D">
        <w:rPr>
          <w:rFonts w:ascii="GHEA Grapalat" w:hAnsi="GHEA Grapalat"/>
          <w:b/>
        </w:rPr>
        <w:t>«Коммунальная служба и благоустройство ахурянской общины»</w:t>
      </w:r>
      <w:r w:rsidR="003B205F" w:rsidRPr="00D2559D">
        <w:rPr>
          <w:b/>
        </w:rPr>
        <w:t xml:space="preserve"> </w:t>
      </w:r>
      <w:r w:rsidR="003B205F" w:rsidRPr="00D2559D">
        <w:rPr>
          <w:rFonts w:ascii="GHEA Grapalat" w:hAnsi="GHEA Grapalat"/>
          <w:b/>
        </w:rPr>
        <w:t>NCNGO</w:t>
      </w:r>
      <w:r w:rsidR="003B205F"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6F18BA" w:rsidRDefault="003D2FE2" w:rsidP="003D2FE2">
      <w:pPr>
        <w:widowControl w:val="0"/>
        <w:jc w:val="both"/>
        <w:rPr>
          <w:rFonts w:ascii="GHEA Grapalat" w:hAnsi="GHEA Grapalat" w:cs="GHEA Grapalat"/>
          <w:sz w:val="22"/>
          <w:szCs w:val="22"/>
          <w:lang w:val="en-US"/>
        </w:rPr>
      </w:pPr>
      <w:r w:rsidRPr="00B138F3">
        <w:rPr>
          <w:rFonts w:ascii="GHEA Grapalat" w:hAnsi="GHEA Grapalat"/>
          <w:sz w:val="22"/>
          <w:szCs w:val="22"/>
        </w:rPr>
        <w:t xml:space="preserve">процедуре закупок под кодом </w:t>
      </w:r>
      <w:r w:rsidR="006F18BA">
        <w:rPr>
          <w:rFonts w:ascii="GHEA Grapalat" w:hAnsi="GHEA Grapalat"/>
        </w:rPr>
        <w:t>"</w:t>
      </w:r>
      <w:r w:rsidR="006F18BA"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lang w:val="en-US"/>
        </w:rPr>
        <w:t>-</w:t>
      </w:r>
      <w:r w:rsidR="006F18BA" w:rsidRPr="00240900">
        <w:rPr>
          <w:rFonts w:ascii="GHEA Grapalat" w:hAnsi="GHEA Grapalat"/>
          <w:b/>
        </w:rPr>
        <w:t>GHAPDzB</w:t>
      </w:r>
      <w:r w:rsidR="006F18BA" w:rsidRPr="00240900">
        <w:rPr>
          <w:rFonts w:ascii="GHEA Grapalat" w:hAnsi="GHEA Grapalat"/>
          <w:b/>
          <w:lang w:val="en-US"/>
        </w:rPr>
        <w:t>-20/</w:t>
      </w:r>
      <w:r w:rsidR="00AE2539">
        <w:rPr>
          <w:rFonts w:ascii="GHEA Grapalat" w:hAnsi="GHEA Grapalat"/>
          <w:b/>
          <w:i/>
          <w:lang w:val="en-US"/>
        </w:rPr>
        <w:t>2</w:t>
      </w:r>
      <w:r w:rsidR="006F18BA" w:rsidRPr="00240900">
        <w:rPr>
          <w:rFonts w:ascii="GHEA Grapalat" w:hAnsi="GHEA Grapalat"/>
          <w:b/>
        </w:rPr>
        <w:t xml:space="preserve"> </w:t>
      </w:r>
      <w:r w:rsidR="006F18BA">
        <w:rPr>
          <w:rFonts w:ascii="GHEA Grapalat" w:hAnsi="GHEA Grapalat"/>
        </w:rPr>
        <w:t>"</w:t>
      </w:r>
      <w:r w:rsidR="006F18BA">
        <w:rPr>
          <w:rFonts w:ascii="GHEA Grapalat" w:hAnsi="GHEA Grapalat"/>
          <w:lang w:val="en-US"/>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 xml:space="preserve">Компания не может письменно или иным способом дать распоряжение Банку-плательщику </w:t>
      </w:r>
      <w:r w:rsidRPr="00B138F3">
        <w:rPr>
          <w:rFonts w:ascii="GHEA Grapalat" w:hAnsi="GHEA Grapalat"/>
          <w:sz w:val="22"/>
          <w:szCs w:val="22"/>
        </w:rPr>
        <w:lastRenderedPageBreak/>
        <w:t>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F56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F56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3603C" w:rsidRDefault="00C3421C" w:rsidP="000F56B8">
            <w:pPr>
              <w:widowControl w:val="0"/>
              <w:tabs>
                <w:tab w:val="left" w:pos="855"/>
              </w:tabs>
              <w:spacing w:after="160"/>
              <w:ind w:left="360"/>
              <w:rPr>
                <w:rFonts w:ascii="GHEA Grapalat" w:hAnsi="GHEA Grapalat"/>
                <w:lang w:val="en-US"/>
              </w:rPr>
            </w:pPr>
            <w:r w:rsidRPr="00B138F3">
              <w:rPr>
                <w:rFonts w:ascii="GHEA Grapalat" w:hAnsi="GHEA Grapalat"/>
              </w:rPr>
              <w:t>9.</w:t>
            </w:r>
            <w:r w:rsidRPr="00B138F3">
              <w:rPr>
                <w:rFonts w:ascii="GHEA Grapalat" w:hAnsi="GHEA Grapalat"/>
              </w:rPr>
              <w:tab/>
              <w:t>Наименование, или имя, фамилия бенефициара:</w:t>
            </w:r>
            <w:r w:rsidR="003B205F" w:rsidRPr="00D2559D">
              <w:rPr>
                <w:rFonts w:ascii="GHEA Grapalat" w:hAnsi="GHEA Grapalat"/>
                <w:b/>
              </w:rPr>
              <w:t>«Коммунальная служба и благоустройство ахурянской общины»</w:t>
            </w:r>
            <w:r w:rsidR="003B205F" w:rsidRPr="00D2559D">
              <w:rPr>
                <w:b/>
              </w:rPr>
              <w:t xml:space="preserve"> </w:t>
            </w:r>
            <w:r w:rsidR="003B205F" w:rsidRPr="00D2559D">
              <w:rPr>
                <w:rFonts w:ascii="GHEA Grapalat" w:hAnsi="GHEA Grapalat"/>
                <w:b/>
              </w:rPr>
              <w:t>NCNGO</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0F56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82703" w:rsidRDefault="00C3421C" w:rsidP="000F56B8">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3B205F">
              <w:rPr>
                <w:rFonts w:ascii="GHEA Grapalat" w:hAnsi="GHEA Grapalat" w:cs="Arial"/>
                <w:sz w:val="20"/>
                <w:szCs w:val="20"/>
              </w:rPr>
              <w:t>05546177</w:t>
            </w:r>
          </w:p>
        </w:tc>
      </w:tr>
      <w:tr w:rsidR="00B138F3"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D25C5" w:rsidRPr="00601B45">
              <w:rPr>
                <w:rFonts w:ascii="GHEA Grapalat" w:hAnsi="GHEA Grapalat" w:cs="Arial"/>
                <w:sz w:val="20"/>
                <w:szCs w:val="20"/>
              </w:rPr>
              <w:t xml:space="preserve"> Ардшинбанк ЗАО Ахурянский Филиал</w:t>
            </w:r>
          </w:p>
        </w:tc>
      </w:tr>
      <w:tr w:rsidR="00B138F3"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E4022">
              <w:rPr>
                <w:rFonts w:ascii="GHEA Grapalat" w:hAnsi="GHEA Grapalat"/>
                <w:lang w:val="en-US"/>
              </w:rPr>
              <w:t xml:space="preserve"> </w:t>
            </w:r>
            <w:r w:rsidR="003B205F">
              <w:rPr>
                <w:rFonts w:ascii="GHEA Grapalat" w:hAnsi="GHEA Grapalat" w:cs="Arial"/>
                <w:sz w:val="20"/>
                <w:szCs w:val="20"/>
              </w:rPr>
              <w:t>2477402849600000</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F56B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F56B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0F56B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0F56B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F56B8">
            <w:pPr>
              <w:widowControl w:val="0"/>
              <w:spacing w:after="160"/>
              <w:jc w:val="right"/>
              <w:rPr>
                <w:rFonts w:ascii="GHEA Grapalat" w:hAnsi="GHEA Grapalat" w:cs="Tahoma"/>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0F56B8">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0F56B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0F56B8">
            <w:pPr>
              <w:widowControl w:val="0"/>
              <w:spacing w:after="160"/>
              <w:rPr>
                <w:rFonts w:ascii="GHEA Grapalat" w:hAnsi="GHEA Grapalat"/>
              </w:rPr>
            </w:pPr>
          </w:p>
          <w:p w:rsidR="00C3421C" w:rsidRPr="00B138F3" w:rsidRDefault="00C3421C" w:rsidP="000F56B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F56B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F56B8">
            <w:pPr>
              <w:widowControl w:val="0"/>
              <w:spacing w:after="160"/>
              <w:rPr>
                <w:rFonts w:ascii="GHEA Grapalat" w:hAnsi="GHEA Grapalat" w:cs="Tahoma"/>
              </w:rPr>
            </w:pPr>
          </w:p>
          <w:p w:rsidR="00C3421C" w:rsidRPr="00B138F3" w:rsidRDefault="00C3421C" w:rsidP="000F56B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0F56B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0F56B8">
            <w:pPr>
              <w:widowControl w:val="0"/>
              <w:spacing w:after="160"/>
              <w:rPr>
                <w:rFonts w:ascii="GHEA Grapalat" w:hAnsi="GHEA Grapalat" w:cs="Tahoma"/>
              </w:rPr>
            </w:pPr>
          </w:p>
          <w:p w:rsidR="00C3421C" w:rsidRPr="00B138F3" w:rsidRDefault="00C3421C" w:rsidP="000F56B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F56B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F56B8">
            <w:pPr>
              <w:widowControl w:val="0"/>
              <w:spacing w:after="160"/>
              <w:rPr>
                <w:rFonts w:ascii="GHEA Grapalat" w:hAnsi="GHEA Grapalat" w:cs="Arial"/>
              </w:rPr>
            </w:pP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F56B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0F56B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0F56B8">
            <w:pPr>
              <w:widowControl w:val="0"/>
              <w:spacing w:after="160"/>
              <w:rPr>
                <w:rFonts w:ascii="GHEA Grapalat" w:hAnsi="GHEA Grapalat"/>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FF3DE9"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6E6B04" w:rsidRPr="00ED3BA4">
        <w:rPr>
          <w:rFonts w:ascii="GHEA Grapalat" w:hAnsi="GHEA Grapalat"/>
          <w:i/>
        </w:rPr>
        <w:t>запрос котировок</w:t>
      </w:r>
      <w:r w:rsidRPr="00B138F3">
        <w:rPr>
          <w:rFonts w:ascii="GHEA Grapalat" w:hAnsi="GHEA Grapalat"/>
          <w:i/>
        </w:rPr>
        <w:br/>
        <w:t xml:space="preserve">под кодом </w:t>
      </w:r>
      <w:r w:rsidR="006F18BA">
        <w:rPr>
          <w:rFonts w:ascii="GHEA Grapalat" w:hAnsi="GHEA Grapalat"/>
        </w:rPr>
        <w:t>"</w:t>
      </w:r>
      <w:r w:rsidR="006F18BA"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lang w:val="en-US"/>
        </w:rPr>
        <w:t>-</w:t>
      </w:r>
      <w:r w:rsidR="006F18BA" w:rsidRPr="00240900">
        <w:rPr>
          <w:rFonts w:ascii="GHEA Grapalat" w:hAnsi="GHEA Grapalat"/>
          <w:b/>
        </w:rPr>
        <w:t>GHAPDzB</w:t>
      </w:r>
      <w:r w:rsidR="006F18BA" w:rsidRPr="00240900">
        <w:rPr>
          <w:rFonts w:ascii="GHEA Grapalat" w:hAnsi="GHEA Grapalat"/>
          <w:b/>
          <w:lang w:val="en-US"/>
        </w:rPr>
        <w:t>-20/</w:t>
      </w:r>
      <w:r w:rsidR="00AE2539">
        <w:rPr>
          <w:rFonts w:ascii="GHEA Grapalat" w:hAnsi="GHEA Grapalat"/>
          <w:b/>
          <w:i/>
          <w:lang w:val="en-US"/>
        </w:rPr>
        <w:t>2</w:t>
      </w:r>
      <w:r w:rsidR="006F18BA" w:rsidRPr="00240900">
        <w:rPr>
          <w:rFonts w:ascii="GHEA Grapalat" w:hAnsi="GHEA Grapalat"/>
          <w:b/>
        </w:rPr>
        <w:t xml:space="preserve"> </w:t>
      </w:r>
      <w:r w:rsidR="006F18BA">
        <w:rPr>
          <w:rFonts w:ascii="GHEA Grapalat" w:hAnsi="GHEA Grapalat"/>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F56B8">
        <w:tc>
          <w:tcPr>
            <w:tcW w:w="4786" w:type="dxa"/>
          </w:tcPr>
          <w:p w:rsidR="000A214C" w:rsidRPr="00B138F3" w:rsidRDefault="00EF3172" w:rsidP="000F56B8">
            <w:pPr>
              <w:widowControl w:val="0"/>
              <w:spacing w:after="160"/>
              <w:rPr>
                <w:rFonts w:ascii="GHEA Grapalat" w:hAnsi="GHEA Grapalat" w:cs="GHEA Grapalat"/>
                <w:b/>
                <w:lang w:val="en-US"/>
              </w:rPr>
            </w:pPr>
            <w:r>
              <w:rPr>
                <w:rFonts w:ascii="GHEA Grapalat" w:hAnsi="GHEA Grapalat" w:cs="GHEA Grapalat"/>
                <w:b/>
                <w:lang w:val="en-US"/>
              </w:rPr>
              <w:t>С.Ахурян</w:t>
            </w:r>
          </w:p>
        </w:tc>
        <w:tc>
          <w:tcPr>
            <w:tcW w:w="4500" w:type="dxa"/>
          </w:tcPr>
          <w:p w:rsidR="000A214C" w:rsidRPr="00B138F3" w:rsidRDefault="000A214C" w:rsidP="000F56B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6F18BA" w:rsidRPr="0078426E" w:rsidRDefault="000A214C" w:rsidP="006F18BA">
      <w:pPr>
        <w:widowControl w:val="0"/>
        <w:spacing w:after="160"/>
        <w:ind w:left="-142" w:firstLine="142"/>
        <w:jc w:val="center"/>
        <w:rPr>
          <w:rFonts w:ascii="GHEA Grapalat" w:hAnsi="GHEA Grapalat"/>
          <w:b/>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6F18BA" w:rsidRPr="004B0A40">
        <w:rPr>
          <w:rFonts w:ascii="GHEA Grapalat" w:hAnsi="GHEA Grapalat"/>
          <w:b/>
          <w:sz w:val="28"/>
          <w:szCs w:val="28"/>
        </w:rPr>
        <w:t>«Коммунальная служба и благоустройство ахурянской общины»</w:t>
      </w:r>
      <w:r w:rsidR="006F18BA" w:rsidRPr="004B0A40">
        <w:rPr>
          <w:b/>
          <w:sz w:val="28"/>
          <w:szCs w:val="28"/>
        </w:rPr>
        <w:t xml:space="preserve"> </w:t>
      </w:r>
      <w:r w:rsidR="006F18BA" w:rsidRPr="004B0A40">
        <w:rPr>
          <w:rFonts w:ascii="GHEA Grapalat" w:hAnsi="GHEA Grapalat"/>
          <w:b/>
          <w:sz w:val="28"/>
          <w:szCs w:val="28"/>
        </w:rPr>
        <w:t>NCNGO</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spacing w:val="-6"/>
        </w:rPr>
        <w:t xml:space="preserve">*(далее — Заказчик) </w:t>
      </w:r>
    </w:p>
    <w:p w:rsidR="008A7BAF" w:rsidRPr="00B138F3" w:rsidRDefault="000A214C" w:rsidP="006F18BA">
      <w:pPr>
        <w:widowControl w:val="0"/>
        <w:spacing w:after="160"/>
        <w:rPr>
          <w:rFonts w:ascii="GHEA Grapalat" w:hAnsi="GHEA Grapalat" w:cs="GHEA Grapalat"/>
          <w:i/>
          <w:sz w:val="22"/>
          <w:szCs w:val="22"/>
        </w:rPr>
      </w:pPr>
      <w:r w:rsidRPr="00B138F3">
        <w:rPr>
          <w:rFonts w:ascii="GHEA Grapalat" w:hAnsi="GHEA Grapalat"/>
        </w:rPr>
        <w:t xml:space="preserve">процедуре закупок под кодом </w:t>
      </w:r>
      <w:r w:rsidR="006F18BA">
        <w:rPr>
          <w:rFonts w:ascii="GHEA Grapalat" w:hAnsi="GHEA Grapalat"/>
        </w:rPr>
        <w:t>"</w:t>
      </w:r>
      <w:r w:rsidR="006F18BA"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lang w:val="en-US"/>
        </w:rPr>
        <w:t>-</w:t>
      </w:r>
      <w:r w:rsidR="006F18BA" w:rsidRPr="00240900">
        <w:rPr>
          <w:rFonts w:ascii="GHEA Grapalat" w:hAnsi="GHEA Grapalat"/>
          <w:b/>
        </w:rPr>
        <w:t>GHAPDzB</w:t>
      </w:r>
      <w:r w:rsidR="006F18BA" w:rsidRPr="00240900">
        <w:rPr>
          <w:rFonts w:ascii="GHEA Grapalat" w:hAnsi="GHEA Grapalat"/>
          <w:b/>
          <w:lang w:val="en-US"/>
        </w:rPr>
        <w:t>-20/</w:t>
      </w:r>
      <w:r w:rsidR="00AE2539">
        <w:rPr>
          <w:rFonts w:ascii="GHEA Grapalat" w:hAnsi="GHEA Grapalat"/>
          <w:b/>
          <w:lang w:val="en-US"/>
        </w:rPr>
        <w:t>2</w:t>
      </w:r>
      <w:r w:rsidR="006F18BA">
        <w:rPr>
          <w:rFonts w:ascii="GHEA Grapalat" w:hAnsi="GHEA Grapalat"/>
        </w:rPr>
        <w:t>"</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Репортинг" </w:t>
      </w:r>
      <w:r w:rsidRPr="00B138F3">
        <w:rPr>
          <w:rFonts w:ascii="GHEA Grapalat" w:hAnsi="GHEA Grapalat"/>
        </w:rPr>
        <w:lastRenderedPageBreak/>
        <w:t>(Кредитное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F56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F56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A0FA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FA3" w:rsidRPr="0043603C" w:rsidRDefault="003A0FA3" w:rsidP="003A0FA3">
            <w:pPr>
              <w:widowControl w:val="0"/>
              <w:tabs>
                <w:tab w:val="left" w:pos="855"/>
              </w:tabs>
              <w:spacing w:after="160"/>
              <w:ind w:left="360"/>
              <w:rPr>
                <w:rFonts w:ascii="GHEA Grapalat" w:hAnsi="GHEA Grapalat"/>
                <w:lang w:val="en-US"/>
              </w:rPr>
            </w:pPr>
            <w:r w:rsidRPr="00B138F3">
              <w:rPr>
                <w:rFonts w:ascii="GHEA Grapalat" w:hAnsi="GHEA Grapalat"/>
              </w:rPr>
              <w:t>9.</w:t>
            </w:r>
            <w:r w:rsidRPr="00B138F3">
              <w:rPr>
                <w:rFonts w:ascii="GHEA Grapalat" w:hAnsi="GHEA Grapalat"/>
              </w:rPr>
              <w:tab/>
              <w:t>Наименование, или имя, фамилия бенефициара:</w:t>
            </w:r>
            <w:r w:rsidRPr="00D2559D">
              <w:rPr>
                <w:rFonts w:ascii="GHEA Grapalat" w:hAnsi="GHEA Grapalat"/>
                <w:b/>
              </w:rPr>
              <w:t>«Коммунальная служба и благоустройство ахурянской общины»</w:t>
            </w:r>
            <w:r w:rsidRPr="00D2559D">
              <w:rPr>
                <w:b/>
              </w:rPr>
              <w:t xml:space="preserve"> </w:t>
            </w:r>
            <w:r w:rsidRPr="00D2559D">
              <w:rPr>
                <w:rFonts w:ascii="GHEA Grapalat" w:hAnsi="GHEA Grapalat"/>
                <w:b/>
              </w:rPr>
              <w:t>NCNGO</w:t>
            </w:r>
          </w:p>
        </w:tc>
      </w:tr>
      <w:tr w:rsidR="003A0FA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FA3" w:rsidRPr="00B138F3" w:rsidRDefault="003A0FA3" w:rsidP="003A0FA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A0FA3" w:rsidRPr="00B138F3" w:rsidTr="000F56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FA3" w:rsidRPr="00382703" w:rsidRDefault="003A0FA3" w:rsidP="003A0FA3">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05546177</w:t>
            </w:r>
          </w:p>
        </w:tc>
      </w:tr>
      <w:tr w:rsidR="003A0FA3"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FA3" w:rsidRPr="00B138F3" w:rsidRDefault="003A0FA3" w:rsidP="003A0FA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601B45">
              <w:rPr>
                <w:rFonts w:ascii="GHEA Grapalat" w:hAnsi="GHEA Grapalat" w:cs="Arial"/>
                <w:sz w:val="20"/>
                <w:szCs w:val="20"/>
              </w:rPr>
              <w:t xml:space="preserve"> Ардшинбанк ЗАО Ахурянский Филиал</w:t>
            </w:r>
          </w:p>
        </w:tc>
      </w:tr>
      <w:tr w:rsidR="003A0FA3"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FA3" w:rsidRPr="00B138F3" w:rsidRDefault="003A0FA3" w:rsidP="003A0FA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Pr>
                <w:rFonts w:ascii="GHEA Grapalat" w:hAnsi="GHEA Grapalat" w:cs="Arial"/>
                <w:sz w:val="20"/>
                <w:szCs w:val="20"/>
              </w:rPr>
              <w:t>2477402849600000</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F56B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F56B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0F56B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0F56B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F56B8">
            <w:pPr>
              <w:widowControl w:val="0"/>
              <w:spacing w:after="160"/>
              <w:jc w:val="right"/>
              <w:rPr>
                <w:rFonts w:ascii="GHEA Grapalat" w:hAnsi="GHEA Grapalat" w:cs="Tahoma"/>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0F56B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0F56B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0F56B8">
            <w:pPr>
              <w:widowControl w:val="0"/>
              <w:spacing w:after="160"/>
              <w:rPr>
                <w:rFonts w:ascii="GHEA Grapalat" w:hAnsi="GHEA Grapalat"/>
              </w:rPr>
            </w:pPr>
          </w:p>
          <w:p w:rsidR="00BE2572" w:rsidRPr="00B138F3" w:rsidRDefault="00BE2572" w:rsidP="000F56B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F56B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F56B8">
            <w:pPr>
              <w:widowControl w:val="0"/>
              <w:spacing w:after="160"/>
              <w:rPr>
                <w:rFonts w:ascii="GHEA Grapalat" w:hAnsi="GHEA Grapalat" w:cs="Tahoma"/>
              </w:rPr>
            </w:pPr>
          </w:p>
          <w:p w:rsidR="00BE2572" w:rsidRPr="00B138F3" w:rsidRDefault="00BE2572" w:rsidP="000F56B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0F56B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0F56B8">
            <w:pPr>
              <w:widowControl w:val="0"/>
              <w:spacing w:after="160"/>
              <w:rPr>
                <w:rFonts w:ascii="GHEA Grapalat" w:hAnsi="GHEA Grapalat" w:cs="Tahoma"/>
              </w:rPr>
            </w:pPr>
          </w:p>
          <w:p w:rsidR="00BE2572" w:rsidRPr="00B138F3" w:rsidRDefault="00BE2572" w:rsidP="000F56B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F56B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F56B8">
            <w:pPr>
              <w:widowControl w:val="0"/>
              <w:spacing w:after="160"/>
              <w:rPr>
                <w:rFonts w:ascii="GHEA Grapalat" w:hAnsi="GHEA Grapalat" w:cs="Arial"/>
              </w:rPr>
            </w:pP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F56B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0F56B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0F56B8">
            <w:pPr>
              <w:widowControl w:val="0"/>
              <w:spacing w:after="160"/>
              <w:rPr>
                <w:rFonts w:ascii="GHEA Grapalat" w:hAnsi="GHEA Grapalat"/>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FF3DE9"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A7BAF" w:rsidRPr="00B138F3" w:rsidRDefault="00071D1C" w:rsidP="008A7BAF">
      <w:pPr>
        <w:widowControl w:val="0"/>
        <w:spacing w:after="160"/>
        <w:jc w:val="right"/>
        <w:rPr>
          <w:rFonts w:ascii="GHEA Grapalat" w:hAnsi="GHEA Grapalat" w:cs="GHEA Grapalat"/>
          <w:i/>
          <w:sz w:val="22"/>
          <w:szCs w:val="22"/>
        </w:rPr>
      </w:pPr>
      <w:r w:rsidRPr="00B138F3">
        <w:rPr>
          <w:rFonts w:ascii="GHEA Grapalat" w:hAnsi="GHEA Grapalat"/>
          <w:b/>
        </w:rPr>
        <w:t>к Приглашению на электронный аукцион</w:t>
      </w:r>
      <w:r w:rsidR="008D352C" w:rsidRPr="00B138F3">
        <w:rPr>
          <w:rFonts w:ascii="GHEA Grapalat" w:hAnsi="GHEA Grapalat" w:cs="Sylfaen"/>
          <w:b/>
        </w:rPr>
        <w:br/>
      </w:r>
      <w:r w:rsidRPr="00B138F3">
        <w:rPr>
          <w:rFonts w:ascii="GHEA Grapalat" w:hAnsi="GHEA Grapalat"/>
          <w:b/>
        </w:rPr>
        <w:t xml:space="preserve">под кодом </w:t>
      </w:r>
      <w:r w:rsidR="006F18BA">
        <w:rPr>
          <w:rFonts w:ascii="GHEA Grapalat" w:hAnsi="GHEA Grapalat"/>
        </w:rPr>
        <w:t>"</w:t>
      </w:r>
      <w:r w:rsidR="006F18BA"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lang w:val="en-US"/>
        </w:rPr>
        <w:t>-</w:t>
      </w:r>
      <w:r w:rsidR="006F18BA" w:rsidRPr="00240900">
        <w:rPr>
          <w:rFonts w:ascii="GHEA Grapalat" w:hAnsi="GHEA Grapalat"/>
          <w:b/>
        </w:rPr>
        <w:t>GHAPDzB</w:t>
      </w:r>
      <w:r w:rsidR="006F18BA" w:rsidRPr="00240900">
        <w:rPr>
          <w:rFonts w:ascii="GHEA Grapalat" w:hAnsi="GHEA Grapalat"/>
          <w:b/>
          <w:lang w:val="en-US"/>
        </w:rPr>
        <w:t>-20/</w:t>
      </w:r>
      <w:r w:rsidR="003E1620">
        <w:rPr>
          <w:rFonts w:ascii="GHEA Grapalat" w:hAnsi="GHEA Grapalat"/>
          <w:b/>
          <w:i/>
          <w:lang w:val="en-US"/>
        </w:rPr>
        <w:t>2</w:t>
      </w:r>
      <w:r w:rsidR="006F18BA" w:rsidRPr="00240900">
        <w:rPr>
          <w:rFonts w:ascii="GHEA Grapalat" w:hAnsi="GHEA Grapalat"/>
          <w:b/>
        </w:rPr>
        <w:t xml:space="preserve"> </w:t>
      </w:r>
      <w:r w:rsidR="006F18BA">
        <w:rPr>
          <w:rFonts w:ascii="GHEA Grapalat" w:hAnsi="GHEA Grapalat"/>
        </w:rPr>
        <w:t>"</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78426E" w:rsidRPr="0078426E" w:rsidRDefault="00BA3194" w:rsidP="0078426E">
      <w:pPr>
        <w:widowControl w:val="0"/>
        <w:spacing w:after="160"/>
        <w:ind w:left="-142" w:firstLine="142"/>
        <w:jc w:val="center"/>
        <w:rPr>
          <w:rFonts w:ascii="GHEA Grapalat" w:hAnsi="GHEA Grapalat"/>
          <w:b/>
        </w:rPr>
      </w:pPr>
      <w:r>
        <w:rPr>
          <w:rFonts w:ascii="GHEA Grapalat" w:hAnsi="GHEA Grapalat"/>
          <w:b/>
        </w:rPr>
        <w:t xml:space="preserve">ПОСТАВКА ТОВАРА ДЛЯ </w:t>
      </w:r>
      <w:r w:rsidR="004B0A40" w:rsidRPr="004B0A40">
        <w:rPr>
          <w:rFonts w:ascii="GHEA Grapalat" w:hAnsi="GHEA Grapalat"/>
          <w:b/>
          <w:sz w:val="28"/>
          <w:szCs w:val="28"/>
        </w:rPr>
        <w:t>«Коммунальная служба и благоустройство ахурянской общины»</w:t>
      </w:r>
      <w:r w:rsidR="004B0A40" w:rsidRPr="004B0A40">
        <w:rPr>
          <w:b/>
          <w:sz w:val="28"/>
          <w:szCs w:val="28"/>
        </w:rPr>
        <w:t xml:space="preserve"> </w:t>
      </w:r>
      <w:r w:rsidR="004B0A40" w:rsidRPr="004B0A40">
        <w:rPr>
          <w:rFonts w:ascii="GHEA Grapalat" w:hAnsi="GHEA Grapalat"/>
          <w:b/>
          <w:sz w:val="28"/>
          <w:szCs w:val="28"/>
        </w:rPr>
        <w:t>NCNGO</w:t>
      </w:r>
    </w:p>
    <w:p w:rsidR="00071D1C" w:rsidRPr="00B138F3" w:rsidRDefault="0078426E" w:rsidP="0078426E">
      <w:pPr>
        <w:widowControl w:val="0"/>
        <w:spacing w:after="160"/>
        <w:ind w:left="-142" w:firstLine="142"/>
        <w:rPr>
          <w:rFonts w:ascii="GHEA Grapalat" w:hAnsi="GHEA Grapalat"/>
          <w:b/>
          <w:u w:val="single"/>
        </w:rPr>
      </w:pPr>
      <w:r>
        <w:rPr>
          <w:rFonts w:ascii="GHEA Grapalat" w:hAnsi="GHEA Grapalat"/>
          <w:b/>
          <w:lang w:val="en-US"/>
        </w:rPr>
        <w:t xml:space="preserve">                                       </w:t>
      </w:r>
      <w:r w:rsidR="00BA3194">
        <w:rPr>
          <w:rFonts w:ascii="GHEA Grapalat" w:hAnsi="GHEA Grapalat"/>
          <w:b/>
          <w:lang w:val="en-US"/>
        </w:rPr>
        <w:t xml:space="preserve">        </w:t>
      </w:r>
      <w:r w:rsidR="00071D1C"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584B88">
        <w:rPr>
          <w:rFonts w:ascii="GHEA Grapalat" w:hAnsi="GHEA Grapalat"/>
          <w:lang w:val="en-US"/>
        </w:rPr>
        <w:t>2</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584B88">
        <w:rPr>
          <w:rFonts w:ascii="GHEA Grapalat" w:hAnsi="GHEA Grapalat"/>
          <w:lang w:val="en-US"/>
        </w:rPr>
        <w:t>2</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товара, </w:t>
      </w:r>
      <w:r w:rsidRPr="00B138F3">
        <w:rPr>
          <w:rFonts w:ascii="GHEA Grapalat" w:hAnsi="GHEA Grapalat"/>
        </w:rPr>
        <w:lastRenderedPageBreak/>
        <w:t>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99230C" w:rsidRDefault="009E45F3" w:rsidP="00B46D58">
      <w:pPr>
        <w:widowControl w:val="0"/>
        <w:tabs>
          <w:tab w:val="left" w:pos="1134"/>
        </w:tabs>
        <w:spacing w:after="160"/>
        <w:ind w:firstLine="567"/>
        <w:jc w:val="both"/>
        <w:rPr>
          <w:rFonts w:ascii="GHEA Grapalat" w:hAnsi="GHEA Grapalat" w:cs="Sylfaen"/>
          <w:lang w:val="en-US"/>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 xml:space="preserve">ием даты </w:t>
      </w:r>
      <w:r w:rsidR="00C45B20" w:rsidRPr="00B138F3">
        <w:rPr>
          <w:rFonts w:ascii="GHEA Grapalat" w:hAnsi="GHEA Grapalat"/>
        </w:rPr>
        <w:lastRenderedPageBreak/>
        <w:t>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99230C">
        <w:rPr>
          <w:rFonts w:ascii="GHEA Grapalat" w:hAnsi="GHEA Grapalat"/>
          <w:lang w:val="en-US"/>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D42F65">
        <w:rPr>
          <w:rFonts w:ascii="GHEA Grapalat" w:hAnsi="GHEA Grapalat"/>
          <w:lang w:val="en-US"/>
        </w:rPr>
        <w:t>3</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Предусмотренные пунктами 6.2 и 6.3 договора пеня и штраф исчисляются и </w:t>
      </w:r>
      <w:r w:rsidRPr="00B138F3">
        <w:rPr>
          <w:rFonts w:ascii="GHEA Grapalat" w:hAnsi="GHEA Grapalat"/>
        </w:rPr>
        <w:lastRenderedPageBreak/>
        <w:t>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w:t>
      </w:r>
      <w:r w:rsidRPr="00B138F3">
        <w:rPr>
          <w:rFonts w:ascii="GHEA Grapalat" w:hAnsi="GHEA Grapalat"/>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9"/>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0"/>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w:t>
      </w:r>
      <w:r w:rsidRPr="00B138F3">
        <w:rPr>
          <w:rFonts w:ascii="GHEA Grapalat" w:hAnsi="GHEA Grapalat"/>
        </w:rPr>
        <w:lastRenderedPageBreak/>
        <w:t>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2F7DDB">
          <w:footerReference w:type="default" r:id="rId9"/>
          <w:footnotePr>
            <w:pos w:val="beneathText"/>
          </w:footnotePr>
          <w:pgSz w:w="11906" w:h="16838" w:code="9"/>
          <w:pgMar w:top="993" w:right="656" w:bottom="1418" w:left="990"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7"/>
        <w:gridCol w:w="1299"/>
        <w:gridCol w:w="1270"/>
        <w:gridCol w:w="756"/>
        <w:gridCol w:w="484"/>
        <w:gridCol w:w="760"/>
        <w:gridCol w:w="1811"/>
        <w:gridCol w:w="1085"/>
        <w:gridCol w:w="1559"/>
        <w:gridCol w:w="648"/>
        <w:gridCol w:w="486"/>
        <w:gridCol w:w="850"/>
        <w:gridCol w:w="709"/>
        <w:gridCol w:w="1158"/>
        <w:gridCol w:w="947"/>
      </w:tblGrid>
      <w:tr w:rsidR="00B138F3" w:rsidRPr="00A0499F" w:rsidTr="00C239D0">
        <w:trPr>
          <w:jc w:val="center"/>
        </w:trPr>
        <w:tc>
          <w:tcPr>
            <w:tcW w:w="14499" w:type="dxa"/>
            <w:gridSpan w:val="15"/>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Товар</w:t>
            </w:r>
          </w:p>
        </w:tc>
      </w:tr>
      <w:tr w:rsidR="00B138F3" w:rsidRPr="00A0499F" w:rsidTr="00C239D0">
        <w:trPr>
          <w:trHeight w:val="219"/>
          <w:jc w:val="center"/>
        </w:trPr>
        <w:tc>
          <w:tcPr>
            <w:tcW w:w="677" w:type="dxa"/>
            <w:vMerge w:val="restart"/>
            <w:vAlign w:val="center"/>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 xml:space="preserve">номер предусмотренного </w:t>
            </w:r>
            <w:r w:rsidRPr="00A0499F">
              <w:rPr>
                <w:rFonts w:ascii="GHEA Grapalat" w:hAnsi="GHEA Grapalat"/>
                <w:spacing w:val="-6"/>
                <w:sz w:val="20"/>
                <w:szCs w:val="20"/>
              </w:rPr>
              <w:t>приглашением</w:t>
            </w:r>
            <w:r w:rsidRPr="00A0499F">
              <w:rPr>
                <w:rFonts w:ascii="GHEA Grapalat" w:hAnsi="GHEA Grapalat"/>
                <w:sz w:val="20"/>
                <w:szCs w:val="20"/>
              </w:rPr>
              <w:t xml:space="preserve"> лота</w:t>
            </w:r>
          </w:p>
        </w:tc>
        <w:tc>
          <w:tcPr>
            <w:tcW w:w="1299" w:type="dxa"/>
            <w:vMerge w:val="restart"/>
            <w:vAlign w:val="center"/>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промежуточный код, предусмотренный планом закупок по классификации ЕЗК (CPV)</w:t>
            </w:r>
          </w:p>
        </w:tc>
        <w:tc>
          <w:tcPr>
            <w:tcW w:w="1270" w:type="dxa"/>
            <w:vMerge w:val="restart"/>
            <w:vAlign w:val="center"/>
          </w:tcPr>
          <w:p w:rsidR="00071D1C" w:rsidRPr="00A0499F" w:rsidRDefault="001D0249" w:rsidP="00B64ECA">
            <w:pPr>
              <w:widowControl w:val="0"/>
              <w:jc w:val="center"/>
              <w:rPr>
                <w:rFonts w:ascii="GHEA Grapalat" w:hAnsi="GHEA Grapalat"/>
                <w:sz w:val="20"/>
                <w:szCs w:val="20"/>
                <w:lang w:val="en-US"/>
              </w:rPr>
            </w:pPr>
            <w:r w:rsidRPr="00A0499F">
              <w:rPr>
                <w:rFonts w:ascii="GHEA Grapalat" w:hAnsi="GHEA Grapalat"/>
                <w:sz w:val="20"/>
                <w:szCs w:val="20"/>
              </w:rPr>
              <w:t xml:space="preserve">наименование </w:t>
            </w:r>
          </w:p>
        </w:tc>
        <w:tc>
          <w:tcPr>
            <w:tcW w:w="756" w:type="dxa"/>
            <w:vMerge w:val="restart"/>
            <w:vAlign w:val="center"/>
          </w:tcPr>
          <w:p w:rsidR="00071D1C" w:rsidRPr="00A0499F" w:rsidRDefault="00A205BF" w:rsidP="00B64ECA">
            <w:pPr>
              <w:widowControl w:val="0"/>
              <w:ind w:left="-96" w:right="-108"/>
              <w:jc w:val="center"/>
              <w:rPr>
                <w:rFonts w:ascii="GHEA Grapalat" w:hAnsi="GHEA Grapalat"/>
                <w:sz w:val="20"/>
                <w:szCs w:val="20"/>
              </w:rPr>
            </w:pPr>
            <w:r w:rsidRPr="00A0499F">
              <w:rPr>
                <w:rFonts w:ascii="GHEA Grapalat" w:hAnsi="GHEA Grapalat"/>
                <w:sz w:val="20"/>
                <w:szCs w:val="20"/>
              </w:rPr>
              <w:t>товарный знак,марка</w:t>
            </w:r>
            <w:r w:rsidR="00CC6362" w:rsidRPr="00A0499F">
              <w:rPr>
                <w:rFonts w:ascii="GHEA Grapalat" w:hAnsi="GHEA Grapalat"/>
                <w:sz w:val="20"/>
                <w:szCs w:val="20"/>
              </w:rPr>
              <w:t xml:space="preserve">и </w:t>
            </w:r>
            <w:r w:rsidR="009F06BA" w:rsidRPr="00A0499F">
              <w:rPr>
                <w:rFonts w:ascii="GHEA Grapalat" w:hAnsi="GHEA Grapalat"/>
                <w:sz w:val="20"/>
                <w:szCs w:val="20"/>
              </w:rPr>
              <w:t xml:space="preserve">наименование производителя </w:t>
            </w:r>
            <w:r w:rsidR="00B64ECA" w:rsidRPr="00A0499F">
              <w:rPr>
                <w:rStyle w:val="FootnoteReference"/>
                <w:rFonts w:ascii="GHEA Grapalat" w:hAnsi="GHEA Grapalat"/>
                <w:sz w:val="20"/>
                <w:szCs w:val="20"/>
              </w:rPr>
              <w:footnoteReference w:customMarkFollows="1" w:id="22"/>
              <w:t>**</w:t>
            </w:r>
          </w:p>
        </w:tc>
        <w:tc>
          <w:tcPr>
            <w:tcW w:w="3055" w:type="dxa"/>
            <w:gridSpan w:val="3"/>
            <w:vMerge w:val="restart"/>
            <w:vAlign w:val="center"/>
          </w:tcPr>
          <w:p w:rsidR="00071D1C" w:rsidRPr="00A0499F" w:rsidRDefault="00071D1C" w:rsidP="00B46D58">
            <w:pPr>
              <w:widowControl w:val="0"/>
              <w:ind w:left="-108" w:right="-59"/>
              <w:jc w:val="center"/>
              <w:rPr>
                <w:rFonts w:ascii="GHEA Grapalat" w:hAnsi="GHEA Grapalat"/>
                <w:sz w:val="20"/>
                <w:szCs w:val="20"/>
              </w:rPr>
            </w:pPr>
            <w:r w:rsidRPr="00A0499F">
              <w:rPr>
                <w:rFonts w:ascii="GHEA Grapalat" w:hAnsi="GHEA Grapalat"/>
                <w:sz w:val="20"/>
                <w:szCs w:val="20"/>
              </w:rPr>
              <w:t>техническая характеристика</w:t>
            </w:r>
          </w:p>
        </w:tc>
        <w:tc>
          <w:tcPr>
            <w:tcW w:w="1085" w:type="dxa"/>
            <w:vMerge w:val="restart"/>
            <w:vAlign w:val="center"/>
          </w:tcPr>
          <w:p w:rsidR="00071D1C" w:rsidRPr="00A0499F" w:rsidRDefault="00071D1C" w:rsidP="00B46D58">
            <w:pPr>
              <w:widowControl w:val="0"/>
              <w:ind w:left="-48" w:right="-108"/>
              <w:jc w:val="center"/>
              <w:rPr>
                <w:rFonts w:ascii="GHEA Grapalat" w:hAnsi="GHEA Grapalat"/>
                <w:sz w:val="20"/>
                <w:szCs w:val="20"/>
              </w:rPr>
            </w:pPr>
            <w:r w:rsidRPr="00A0499F">
              <w:rPr>
                <w:rFonts w:ascii="GHEA Grapalat" w:hAnsi="GHEA Grapalat"/>
                <w:sz w:val="20"/>
                <w:szCs w:val="20"/>
              </w:rPr>
              <w:t>единица измерения</w:t>
            </w:r>
          </w:p>
        </w:tc>
        <w:tc>
          <w:tcPr>
            <w:tcW w:w="1559" w:type="dxa"/>
            <w:vMerge w:val="restart"/>
            <w:vAlign w:val="center"/>
          </w:tcPr>
          <w:p w:rsidR="00071D1C" w:rsidRPr="00A0499F" w:rsidRDefault="00071D1C" w:rsidP="00B46D58">
            <w:pPr>
              <w:widowControl w:val="0"/>
              <w:ind w:left="-108" w:right="-108"/>
              <w:jc w:val="center"/>
              <w:rPr>
                <w:rFonts w:ascii="GHEA Grapalat" w:hAnsi="GHEA Grapalat"/>
                <w:sz w:val="20"/>
                <w:szCs w:val="20"/>
              </w:rPr>
            </w:pPr>
            <w:r w:rsidRPr="00A0499F">
              <w:rPr>
                <w:rFonts w:ascii="GHEA Grapalat" w:hAnsi="GHEA Grapalat"/>
                <w:sz w:val="20"/>
                <w:szCs w:val="20"/>
              </w:rPr>
              <w:t>цена единицы/драмов РА</w:t>
            </w:r>
          </w:p>
        </w:tc>
        <w:tc>
          <w:tcPr>
            <w:tcW w:w="1134" w:type="dxa"/>
            <w:gridSpan w:val="2"/>
            <w:vMerge w:val="restart"/>
            <w:vAlign w:val="center"/>
          </w:tcPr>
          <w:p w:rsidR="00071D1C" w:rsidRPr="00A0499F" w:rsidRDefault="00071D1C" w:rsidP="00B46D58">
            <w:pPr>
              <w:widowControl w:val="0"/>
              <w:ind w:left="-108" w:right="-108"/>
              <w:jc w:val="center"/>
              <w:rPr>
                <w:rFonts w:ascii="GHEA Grapalat" w:hAnsi="GHEA Grapalat"/>
                <w:sz w:val="20"/>
                <w:szCs w:val="20"/>
              </w:rPr>
            </w:pPr>
            <w:r w:rsidRPr="00A0499F">
              <w:rPr>
                <w:rFonts w:ascii="GHEA Grapalat" w:hAnsi="GHEA Grapalat"/>
                <w:sz w:val="20"/>
                <w:szCs w:val="20"/>
              </w:rPr>
              <w:t>общая цена/драмов РА</w:t>
            </w:r>
          </w:p>
        </w:tc>
        <w:tc>
          <w:tcPr>
            <w:tcW w:w="850" w:type="dxa"/>
            <w:vMerge w:val="restart"/>
            <w:vAlign w:val="center"/>
          </w:tcPr>
          <w:p w:rsidR="00071D1C" w:rsidRPr="00A0499F" w:rsidRDefault="00071D1C" w:rsidP="00B46D58">
            <w:pPr>
              <w:widowControl w:val="0"/>
              <w:ind w:left="-126" w:right="-108"/>
              <w:jc w:val="center"/>
              <w:rPr>
                <w:rFonts w:ascii="GHEA Grapalat" w:hAnsi="GHEA Grapalat"/>
                <w:sz w:val="20"/>
                <w:szCs w:val="20"/>
              </w:rPr>
            </w:pPr>
            <w:r w:rsidRPr="00A0499F">
              <w:rPr>
                <w:rFonts w:ascii="GHEA Grapalat" w:hAnsi="GHEA Grapalat"/>
                <w:sz w:val="20"/>
                <w:szCs w:val="20"/>
              </w:rPr>
              <w:t>общий объем</w:t>
            </w:r>
          </w:p>
        </w:tc>
        <w:tc>
          <w:tcPr>
            <w:tcW w:w="2814" w:type="dxa"/>
            <w:gridSpan w:val="3"/>
            <w:vAlign w:val="center"/>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поставки</w:t>
            </w:r>
          </w:p>
        </w:tc>
      </w:tr>
      <w:tr w:rsidR="00B138F3" w:rsidRPr="00A0499F" w:rsidTr="00C239D0">
        <w:trPr>
          <w:trHeight w:val="445"/>
          <w:jc w:val="center"/>
        </w:trPr>
        <w:tc>
          <w:tcPr>
            <w:tcW w:w="677" w:type="dxa"/>
            <w:vMerge/>
            <w:vAlign w:val="center"/>
          </w:tcPr>
          <w:p w:rsidR="00071D1C" w:rsidRPr="00A0499F" w:rsidRDefault="00071D1C" w:rsidP="00B46D58">
            <w:pPr>
              <w:widowControl w:val="0"/>
              <w:jc w:val="center"/>
              <w:rPr>
                <w:rFonts w:ascii="GHEA Grapalat" w:hAnsi="GHEA Grapalat"/>
                <w:sz w:val="20"/>
                <w:szCs w:val="20"/>
              </w:rPr>
            </w:pPr>
          </w:p>
        </w:tc>
        <w:tc>
          <w:tcPr>
            <w:tcW w:w="1299" w:type="dxa"/>
            <w:vMerge/>
            <w:vAlign w:val="center"/>
          </w:tcPr>
          <w:p w:rsidR="00071D1C" w:rsidRPr="00A0499F" w:rsidRDefault="00071D1C" w:rsidP="00B46D58">
            <w:pPr>
              <w:widowControl w:val="0"/>
              <w:jc w:val="center"/>
              <w:rPr>
                <w:rFonts w:ascii="GHEA Grapalat" w:hAnsi="GHEA Grapalat"/>
                <w:sz w:val="20"/>
                <w:szCs w:val="20"/>
              </w:rPr>
            </w:pPr>
          </w:p>
        </w:tc>
        <w:tc>
          <w:tcPr>
            <w:tcW w:w="1270" w:type="dxa"/>
            <w:vMerge/>
            <w:vAlign w:val="center"/>
          </w:tcPr>
          <w:p w:rsidR="00071D1C" w:rsidRPr="00A0499F" w:rsidRDefault="00071D1C" w:rsidP="00B46D58">
            <w:pPr>
              <w:widowControl w:val="0"/>
              <w:jc w:val="center"/>
              <w:rPr>
                <w:rFonts w:ascii="GHEA Grapalat" w:hAnsi="GHEA Grapalat"/>
                <w:sz w:val="20"/>
                <w:szCs w:val="20"/>
              </w:rPr>
            </w:pPr>
          </w:p>
        </w:tc>
        <w:tc>
          <w:tcPr>
            <w:tcW w:w="756" w:type="dxa"/>
            <w:vMerge/>
            <w:vAlign w:val="center"/>
          </w:tcPr>
          <w:p w:rsidR="00071D1C" w:rsidRPr="00A0499F" w:rsidRDefault="00071D1C" w:rsidP="00B46D58">
            <w:pPr>
              <w:widowControl w:val="0"/>
              <w:jc w:val="center"/>
              <w:rPr>
                <w:rFonts w:ascii="GHEA Grapalat" w:hAnsi="GHEA Grapalat"/>
                <w:sz w:val="20"/>
                <w:szCs w:val="20"/>
              </w:rPr>
            </w:pPr>
          </w:p>
        </w:tc>
        <w:tc>
          <w:tcPr>
            <w:tcW w:w="3055" w:type="dxa"/>
            <w:gridSpan w:val="3"/>
            <w:vMerge/>
            <w:vAlign w:val="center"/>
          </w:tcPr>
          <w:p w:rsidR="00071D1C" w:rsidRPr="00A0499F" w:rsidRDefault="00071D1C" w:rsidP="00B46D58">
            <w:pPr>
              <w:widowControl w:val="0"/>
              <w:jc w:val="center"/>
              <w:rPr>
                <w:rFonts w:ascii="GHEA Grapalat" w:hAnsi="GHEA Grapalat"/>
                <w:sz w:val="20"/>
                <w:szCs w:val="20"/>
              </w:rPr>
            </w:pPr>
          </w:p>
        </w:tc>
        <w:tc>
          <w:tcPr>
            <w:tcW w:w="1085" w:type="dxa"/>
            <w:vMerge/>
            <w:vAlign w:val="center"/>
          </w:tcPr>
          <w:p w:rsidR="00071D1C" w:rsidRPr="00A0499F" w:rsidRDefault="00071D1C" w:rsidP="00B46D58">
            <w:pPr>
              <w:widowControl w:val="0"/>
              <w:jc w:val="center"/>
              <w:rPr>
                <w:rFonts w:ascii="GHEA Grapalat" w:hAnsi="GHEA Grapalat"/>
                <w:sz w:val="20"/>
                <w:szCs w:val="20"/>
              </w:rPr>
            </w:pPr>
          </w:p>
        </w:tc>
        <w:tc>
          <w:tcPr>
            <w:tcW w:w="1559" w:type="dxa"/>
            <w:vMerge/>
            <w:vAlign w:val="center"/>
          </w:tcPr>
          <w:p w:rsidR="00071D1C" w:rsidRPr="00A0499F" w:rsidRDefault="00071D1C" w:rsidP="00B46D58">
            <w:pPr>
              <w:widowControl w:val="0"/>
              <w:jc w:val="center"/>
              <w:rPr>
                <w:rFonts w:ascii="GHEA Grapalat" w:hAnsi="GHEA Grapalat"/>
                <w:sz w:val="20"/>
                <w:szCs w:val="20"/>
              </w:rPr>
            </w:pPr>
          </w:p>
        </w:tc>
        <w:tc>
          <w:tcPr>
            <w:tcW w:w="1134" w:type="dxa"/>
            <w:gridSpan w:val="2"/>
            <w:vMerge/>
            <w:vAlign w:val="center"/>
          </w:tcPr>
          <w:p w:rsidR="00071D1C" w:rsidRPr="00A0499F" w:rsidRDefault="00071D1C" w:rsidP="00B46D58">
            <w:pPr>
              <w:widowControl w:val="0"/>
              <w:jc w:val="center"/>
              <w:rPr>
                <w:rFonts w:ascii="GHEA Grapalat" w:hAnsi="GHEA Grapalat"/>
                <w:sz w:val="20"/>
                <w:szCs w:val="20"/>
              </w:rPr>
            </w:pPr>
          </w:p>
        </w:tc>
        <w:tc>
          <w:tcPr>
            <w:tcW w:w="850" w:type="dxa"/>
            <w:vMerge/>
            <w:vAlign w:val="center"/>
          </w:tcPr>
          <w:p w:rsidR="00071D1C" w:rsidRPr="00A0499F" w:rsidRDefault="00071D1C" w:rsidP="00B46D58">
            <w:pPr>
              <w:widowControl w:val="0"/>
              <w:jc w:val="center"/>
              <w:rPr>
                <w:rFonts w:ascii="GHEA Grapalat" w:hAnsi="GHEA Grapalat"/>
                <w:sz w:val="20"/>
                <w:szCs w:val="20"/>
              </w:rPr>
            </w:pPr>
          </w:p>
        </w:tc>
        <w:tc>
          <w:tcPr>
            <w:tcW w:w="709" w:type="dxa"/>
            <w:vAlign w:val="center"/>
          </w:tcPr>
          <w:p w:rsidR="00071D1C" w:rsidRPr="00A0499F" w:rsidRDefault="00071D1C" w:rsidP="00B46D58">
            <w:pPr>
              <w:widowControl w:val="0"/>
              <w:ind w:left="-108" w:right="-108"/>
              <w:jc w:val="center"/>
              <w:rPr>
                <w:rFonts w:ascii="GHEA Grapalat" w:hAnsi="GHEA Grapalat"/>
                <w:sz w:val="20"/>
                <w:szCs w:val="20"/>
              </w:rPr>
            </w:pPr>
            <w:r w:rsidRPr="00A0499F">
              <w:rPr>
                <w:rFonts w:ascii="GHEA Grapalat" w:hAnsi="GHEA Grapalat"/>
                <w:sz w:val="20"/>
                <w:szCs w:val="20"/>
              </w:rPr>
              <w:t>адрес</w:t>
            </w:r>
          </w:p>
        </w:tc>
        <w:tc>
          <w:tcPr>
            <w:tcW w:w="1158" w:type="dxa"/>
            <w:vAlign w:val="center"/>
          </w:tcPr>
          <w:p w:rsidR="00071D1C" w:rsidRPr="00A0499F" w:rsidRDefault="00071D1C" w:rsidP="00B46D58">
            <w:pPr>
              <w:widowControl w:val="0"/>
              <w:ind w:left="-46" w:right="-84"/>
              <w:jc w:val="center"/>
              <w:rPr>
                <w:rFonts w:ascii="GHEA Grapalat" w:hAnsi="GHEA Grapalat"/>
                <w:sz w:val="20"/>
                <w:szCs w:val="20"/>
              </w:rPr>
            </w:pPr>
            <w:r w:rsidRPr="00A0499F">
              <w:rPr>
                <w:rFonts w:ascii="GHEA Grapalat" w:hAnsi="GHEA Grapalat"/>
                <w:sz w:val="20"/>
                <w:szCs w:val="20"/>
              </w:rPr>
              <w:t>подлежащее поставке количество товара</w:t>
            </w:r>
          </w:p>
        </w:tc>
        <w:tc>
          <w:tcPr>
            <w:tcW w:w="947" w:type="dxa"/>
            <w:vAlign w:val="center"/>
          </w:tcPr>
          <w:p w:rsidR="00700C81" w:rsidRPr="00A0499F" w:rsidRDefault="005646FC" w:rsidP="00B46D58">
            <w:pPr>
              <w:widowControl w:val="0"/>
              <w:ind w:left="-132" w:right="-129"/>
              <w:jc w:val="center"/>
              <w:rPr>
                <w:rFonts w:ascii="GHEA Grapalat" w:hAnsi="GHEA Grapalat"/>
                <w:sz w:val="20"/>
                <w:szCs w:val="20"/>
                <w:lang w:val="en-US"/>
              </w:rPr>
            </w:pPr>
            <w:r w:rsidRPr="00A0499F">
              <w:rPr>
                <w:rFonts w:ascii="GHEA Grapalat" w:hAnsi="GHEA Grapalat"/>
                <w:sz w:val="20"/>
                <w:szCs w:val="20"/>
              </w:rPr>
              <w:t>с</w:t>
            </w:r>
            <w:r w:rsidR="00700C81" w:rsidRPr="00A0499F">
              <w:rPr>
                <w:rFonts w:ascii="GHEA Grapalat" w:hAnsi="GHEA Grapalat"/>
                <w:sz w:val="20"/>
                <w:szCs w:val="20"/>
              </w:rPr>
              <w:t>рок</w:t>
            </w:r>
            <w:r w:rsidR="005A57B8" w:rsidRPr="00A0499F">
              <w:rPr>
                <w:rStyle w:val="FootnoteReference"/>
                <w:rFonts w:ascii="GHEA Grapalat" w:hAnsi="GHEA Grapalat"/>
                <w:sz w:val="20"/>
                <w:szCs w:val="20"/>
              </w:rPr>
              <w:footnoteReference w:customMarkFollows="1" w:id="23"/>
              <w:t>***</w:t>
            </w:r>
          </w:p>
        </w:tc>
      </w:tr>
      <w:tr w:rsidR="007D01BE" w:rsidRPr="00A0499F" w:rsidTr="00C239D0">
        <w:trPr>
          <w:trHeight w:val="246"/>
          <w:jc w:val="center"/>
        </w:trPr>
        <w:tc>
          <w:tcPr>
            <w:tcW w:w="677" w:type="dxa"/>
            <w:vAlign w:val="center"/>
          </w:tcPr>
          <w:p w:rsidR="007D01BE" w:rsidRPr="00330082" w:rsidRDefault="00330082" w:rsidP="000F56B8">
            <w:pPr>
              <w:rPr>
                <w:rFonts w:ascii="GHEA Grapalat" w:hAnsi="GHEA Grapalat"/>
                <w:sz w:val="20"/>
                <w:szCs w:val="20"/>
                <w:lang w:val="en-US"/>
              </w:rPr>
            </w:pPr>
            <w:r>
              <w:rPr>
                <w:rFonts w:ascii="GHEA Grapalat" w:hAnsi="GHEA Grapalat"/>
                <w:sz w:val="20"/>
                <w:szCs w:val="20"/>
                <w:lang w:val="en-US"/>
              </w:rPr>
              <w:t>1</w:t>
            </w:r>
          </w:p>
        </w:tc>
        <w:tc>
          <w:tcPr>
            <w:tcW w:w="1299" w:type="dxa"/>
            <w:vAlign w:val="center"/>
          </w:tcPr>
          <w:p w:rsidR="007D01BE" w:rsidRPr="00A0499F" w:rsidRDefault="003E1620" w:rsidP="000F56B8">
            <w:pPr>
              <w:jc w:val="center"/>
              <w:rPr>
                <w:rFonts w:ascii="GHEA Grapalat" w:hAnsi="GHEA Grapalat"/>
                <w:sz w:val="20"/>
                <w:szCs w:val="20"/>
              </w:rPr>
            </w:pPr>
            <w:r>
              <w:rPr>
                <w:rFonts w:ascii="GHEA Grapalat" w:hAnsi="GHEA Grapalat"/>
                <w:sz w:val="20"/>
              </w:rPr>
              <w:t>09134200</w:t>
            </w:r>
          </w:p>
        </w:tc>
        <w:tc>
          <w:tcPr>
            <w:tcW w:w="1270" w:type="dxa"/>
          </w:tcPr>
          <w:p w:rsidR="007D01BE" w:rsidRPr="00A0499F" w:rsidRDefault="00330082" w:rsidP="007318EA">
            <w:pPr>
              <w:rPr>
                <w:sz w:val="20"/>
                <w:szCs w:val="20"/>
              </w:rPr>
            </w:pPr>
            <w:r w:rsidRPr="00461034">
              <w:rPr>
                <w:rFonts w:ascii="GHEA Grapalat" w:hAnsi="GHEA Grapalat"/>
                <w:b/>
                <w:i/>
              </w:rPr>
              <w:t xml:space="preserve">Покупки </w:t>
            </w:r>
            <w:r w:rsidR="003E1620" w:rsidRPr="009C4602">
              <w:rPr>
                <w:rFonts w:ascii="Sylfaen" w:hAnsi="Sylfaen"/>
                <w:b/>
                <w:i/>
              </w:rPr>
              <w:t>дизельно</w:t>
            </w:r>
            <w:r w:rsidR="003E1620" w:rsidRPr="009C4602">
              <w:rPr>
                <w:rFonts w:ascii="Sylfaen" w:hAnsi="Sylfaen"/>
                <w:b/>
                <w:i/>
              </w:rPr>
              <w:lastRenderedPageBreak/>
              <w:t>е топливо</w:t>
            </w:r>
          </w:p>
        </w:tc>
        <w:tc>
          <w:tcPr>
            <w:tcW w:w="756" w:type="dxa"/>
          </w:tcPr>
          <w:p w:rsidR="007D01BE" w:rsidRPr="00A0499F" w:rsidRDefault="007D01BE" w:rsidP="007318EA">
            <w:pPr>
              <w:widowControl w:val="0"/>
              <w:jc w:val="center"/>
              <w:rPr>
                <w:rFonts w:ascii="GHEA Grapalat" w:hAnsi="GHEA Grapalat"/>
                <w:sz w:val="20"/>
                <w:szCs w:val="20"/>
              </w:rPr>
            </w:pPr>
          </w:p>
        </w:tc>
        <w:tc>
          <w:tcPr>
            <w:tcW w:w="3055" w:type="dxa"/>
            <w:gridSpan w:val="3"/>
          </w:tcPr>
          <w:p w:rsidR="00386ACC" w:rsidRPr="00386ACC" w:rsidRDefault="00386ACC" w:rsidP="00386ACC">
            <w:pPr>
              <w:widowControl w:val="0"/>
              <w:jc w:val="center"/>
              <w:rPr>
                <w:rFonts w:ascii="GHEA Grapalat" w:hAnsi="GHEA Grapalat"/>
                <w:sz w:val="20"/>
                <w:szCs w:val="20"/>
              </w:rPr>
            </w:pPr>
            <w:r w:rsidRPr="00386ACC">
              <w:rPr>
                <w:rFonts w:ascii="GHEA Grapalat" w:hAnsi="GHEA Grapalat"/>
                <w:sz w:val="20"/>
                <w:szCs w:val="20"/>
              </w:rPr>
              <w:t>Цетановое число не менее 47.0, плотность ª 150 С-800-840</w:t>
            </w:r>
          </w:p>
          <w:p w:rsidR="00386ACC" w:rsidRPr="00386ACC" w:rsidRDefault="00386ACC" w:rsidP="00386ACC">
            <w:pPr>
              <w:widowControl w:val="0"/>
              <w:jc w:val="center"/>
              <w:rPr>
                <w:rFonts w:ascii="GHEA Grapalat" w:hAnsi="GHEA Grapalat"/>
                <w:sz w:val="20"/>
                <w:szCs w:val="20"/>
              </w:rPr>
            </w:pPr>
            <w:r w:rsidRPr="00386ACC">
              <w:rPr>
                <w:rFonts w:ascii="GHEA Grapalat" w:hAnsi="GHEA Grapalat"/>
                <w:sz w:val="20"/>
                <w:szCs w:val="20"/>
              </w:rPr>
              <w:lastRenderedPageBreak/>
              <w:t>Стандарт - ГОСТ 305 - 82, температура воспламенения выше 0 С-550 С</w:t>
            </w:r>
          </w:p>
          <w:p w:rsidR="00386ACC" w:rsidRPr="00386ACC" w:rsidRDefault="00386ACC" w:rsidP="00386ACC">
            <w:pPr>
              <w:widowControl w:val="0"/>
              <w:jc w:val="center"/>
              <w:rPr>
                <w:rFonts w:ascii="GHEA Grapalat" w:hAnsi="GHEA Grapalat"/>
                <w:sz w:val="20"/>
                <w:szCs w:val="20"/>
              </w:rPr>
            </w:pPr>
            <w:r w:rsidRPr="00386ACC">
              <w:rPr>
                <w:rFonts w:ascii="GHEA Grapalat" w:hAnsi="GHEA Grapalat"/>
                <w:sz w:val="20"/>
                <w:szCs w:val="20"/>
              </w:rPr>
              <w:t>Безопасность - 2-3% взрывоопасная смесь, температура самовоспламенения 36-330 C0</w:t>
            </w:r>
          </w:p>
          <w:p w:rsidR="00386ACC" w:rsidRPr="00386ACC" w:rsidRDefault="00386ACC" w:rsidP="00386ACC">
            <w:pPr>
              <w:widowControl w:val="0"/>
              <w:jc w:val="center"/>
              <w:rPr>
                <w:rFonts w:ascii="GHEA Grapalat" w:hAnsi="GHEA Grapalat"/>
                <w:sz w:val="20"/>
                <w:szCs w:val="20"/>
              </w:rPr>
            </w:pPr>
            <w:r w:rsidRPr="00386ACC">
              <w:rPr>
                <w:rFonts w:ascii="GHEA Grapalat" w:hAnsi="GHEA Grapalat"/>
                <w:sz w:val="20"/>
                <w:szCs w:val="20"/>
              </w:rPr>
              <w:t>Обозначение - Модель дизельного топлива по ГОСТ 1943 - 82</w:t>
            </w:r>
          </w:p>
          <w:p w:rsidR="00386ACC" w:rsidRPr="00386ACC" w:rsidRDefault="00386ACC" w:rsidP="00386ACC">
            <w:pPr>
              <w:widowControl w:val="0"/>
              <w:jc w:val="center"/>
              <w:rPr>
                <w:rFonts w:ascii="GHEA Grapalat" w:hAnsi="GHEA Grapalat"/>
                <w:sz w:val="20"/>
                <w:szCs w:val="20"/>
              </w:rPr>
            </w:pPr>
            <w:r w:rsidRPr="00386ACC">
              <w:rPr>
                <w:rFonts w:ascii="GHEA Grapalat" w:hAnsi="GHEA Grapalat"/>
                <w:sz w:val="20"/>
                <w:szCs w:val="20"/>
              </w:rPr>
              <w:t>Условные знаки - 14 ГОСТ 141192</w:t>
            </w:r>
          </w:p>
          <w:p w:rsidR="00386ACC" w:rsidRPr="00386ACC" w:rsidRDefault="00386ACC" w:rsidP="00386ACC">
            <w:pPr>
              <w:widowControl w:val="0"/>
              <w:jc w:val="center"/>
              <w:rPr>
                <w:rFonts w:ascii="GHEA Grapalat" w:hAnsi="GHEA Grapalat"/>
                <w:sz w:val="20"/>
                <w:szCs w:val="20"/>
              </w:rPr>
            </w:pPr>
            <w:r w:rsidRPr="00386ACC">
              <w:rPr>
                <w:rFonts w:ascii="GHEA Grapalat" w:hAnsi="GHEA Grapalat"/>
                <w:sz w:val="20"/>
                <w:szCs w:val="20"/>
              </w:rPr>
              <w:t>Внешний вид - чистый и простой</w:t>
            </w:r>
          </w:p>
          <w:p w:rsidR="007D01BE" w:rsidRPr="00A0499F" w:rsidRDefault="00386ACC" w:rsidP="00386ACC">
            <w:pPr>
              <w:widowControl w:val="0"/>
              <w:jc w:val="center"/>
              <w:rPr>
                <w:rFonts w:ascii="GHEA Grapalat" w:hAnsi="GHEA Grapalat"/>
                <w:sz w:val="20"/>
                <w:szCs w:val="20"/>
              </w:rPr>
            </w:pPr>
            <w:r w:rsidRPr="00386ACC">
              <w:rPr>
                <w:rFonts w:ascii="GHEA Grapalat" w:hAnsi="GHEA Grapalat"/>
                <w:sz w:val="20"/>
                <w:szCs w:val="20"/>
              </w:rPr>
              <w:t>Доставка купоном</w:t>
            </w:r>
          </w:p>
        </w:tc>
        <w:tc>
          <w:tcPr>
            <w:tcW w:w="1085" w:type="dxa"/>
          </w:tcPr>
          <w:p w:rsidR="007D01BE" w:rsidRPr="00A0499F" w:rsidRDefault="003E1620" w:rsidP="00B46D58">
            <w:pPr>
              <w:widowControl w:val="0"/>
              <w:jc w:val="center"/>
              <w:rPr>
                <w:rFonts w:ascii="GHEA Grapalat" w:hAnsi="GHEA Grapalat"/>
                <w:sz w:val="20"/>
                <w:szCs w:val="20"/>
                <w:lang w:val="en-US"/>
              </w:rPr>
            </w:pPr>
            <w:r>
              <w:rPr>
                <w:rFonts w:ascii="GHEA Grapalat" w:hAnsi="GHEA Grapalat"/>
                <w:sz w:val="20"/>
                <w:szCs w:val="20"/>
                <w:lang w:val="en-US"/>
              </w:rPr>
              <w:lastRenderedPageBreak/>
              <w:t>литр</w:t>
            </w:r>
          </w:p>
        </w:tc>
        <w:tc>
          <w:tcPr>
            <w:tcW w:w="1559" w:type="dxa"/>
          </w:tcPr>
          <w:p w:rsidR="007D01BE" w:rsidRPr="00A0499F" w:rsidRDefault="007D01BE" w:rsidP="00B46D58">
            <w:pPr>
              <w:widowControl w:val="0"/>
              <w:jc w:val="center"/>
              <w:rPr>
                <w:rFonts w:ascii="GHEA Grapalat" w:hAnsi="GHEA Grapalat"/>
                <w:sz w:val="20"/>
                <w:szCs w:val="20"/>
              </w:rPr>
            </w:pPr>
          </w:p>
        </w:tc>
        <w:tc>
          <w:tcPr>
            <w:tcW w:w="1134" w:type="dxa"/>
            <w:gridSpan w:val="2"/>
          </w:tcPr>
          <w:p w:rsidR="007D01BE" w:rsidRPr="00A0499F" w:rsidRDefault="007D01BE" w:rsidP="00B46D58">
            <w:pPr>
              <w:widowControl w:val="0"/>
              <w:jc w:val="center"/>
              <w:rPr>
                <w:rFonts w:ascii="GHEA Grapalat" w:hAnsi="GHEA Grapalat"/>
                <w:sz w:val="20"/>
                <w:szCs w:val="20"/>
              </w:rPr>
            </w:pPr>
          </w:p>
        </w:tc>
        <w:tc>
          <w:tcPr>
            <w:tcW w:w="850" w:type="dxa"/>
          </w:tcPr>
          <w:p w:rsidR="007D01BE" w:rsidRPr="00A0499F" w:rsidRDefault="00C239D0" w:rsidP="00B46D58">
            <w:pPr>
              <w:widowControl w:val="0"/>
              <w:jc w:val="center"/>
              <w:rPr>
                <w:rFonts w:ascii="GHEA Grapalat" w:hAnsi="GHEA Grapalat"/>
                <w:sz w:val="20"/>
                <w:szCs w:val="20"/>
                <w:lang w:val="en-US"/>
              </w:rPr>
            </w:pPr>
            <w:r>
              <w:rPr>
                <w:rFonts w:ascii="GHEA Grapalat" w:hAnsi="GHEA Grapalat" w:cs="Calibri"/>
                <w:sz w:val="16"/>
                <w:szCs w:val="16"/>
              </w:rPr>
              <w:t>15350</w:t>
            </w:r>
          </w:p>
        </w:tc>
        <w:tc>
          <w:tcPr>
            <w:tcW w:w="709" w:type="dxa"/>
          </w:tcPr>
          <w:p w:rsidR="007D01BE" w:rsidRPr="00A0499F" w:rsidRDefault="007F262B" w:rsidP="00B46D58">
            <w:pPr>
              <w:widowControl w:val="0"/>
              <w:jc w:val="center"/>
              <w:rPr>
                <w:rFonts w:ascii="GHEA Grapalat" w:hAnsi="GHEA Grapalat"/>
                <w:sz w:val="20"/>
                <w:szCs w:val="20"/>
              </w:rPr>
            </w:pPr>
            <w:r w:rsidRPr="007F262B">
              <w:rPr>
                <w:rFonts w:ascii="GHEA Grapalat" w:hAnsi="GHEA Grapalat"/>
                <w:sz w:val="20"/>
                <w:szCs w:val="20"/>
              </w:rPr>
              <w:t xml:space="preserve">Г.А.Хахурян, </w:t>
            </w:r>
            <w:r w:rsidRPr="007F262B">
              <w:rPr>
                <w:rFonts w:ascii="GHEA Grapalat" w:hAnsi="GHEA Grapalat"/>
                <w:sz w:val="20"/>
                <w:szCs w:val="20"/>
              </w:rPr>
              <w:lastRenderedPageBreak/>
              <w:t>шоссе Гюмри 42</w:t>
            </w:r>
          </w:p>
        </w:tc>
        <w:tc>
          <w:tcPr>
            <w:tcW w:w="1158" w:type="dxa"/>
          </w:tcPr>
          <w:p w:rsidR="007D01BE" w:rsidRPr="00A0499F" w:rsidRDefault="007D01BE" w:rsidP="005D6BE0">
            <w:pPr>
              <w:widowControl w:val="0"/>
              <w:jc w:val="center"/>
              <w:rPr>
                <w:rFonts w:ascii="GHEA Grapalat" w:hAnsi="GHEA Grapalat"/>
                <w:sz w:val="20"/>
                <w:szCs w:val="20"/>
              </w:rPr>
            </w:pPr>
          </w:p>
        </w:tc>
        <w:tc>
          <w:tcPr>
            <w:tcW w:w="947" w:type="dxa"/>
          </w:tcPr>
          <w:p w:rsidR="007D01BE" w:rsidRPr="00A0499F" w:rsidRDefault="007F262B" w:rsidP="00B46D58">
            <w:pPr>
              <w:widowControl w:val="0"/>
              <w:jc w:val="center"/>
              <w:rPr>
                <w:rFonts w:ascii="GHEA Grapalat" w:hAnsi="GHEA Grapalat"/>
                <w:sz w:val="20"/>
                <w:szCs w:val="20"/>
              </w:rPr>
            </w:pPr>
            <w:r w:rsidRPr="007F262B">
              <w:rPr>
                <w:rFonts w:ascii="GHEA Grapalat" w:hAnsi="GHEA Grapalat"/>
                <w:sz w:val="20"/>
                <w:szCs w:val="20"/>
              </w:rPr>
              <w:t xml:space="preserve">Поставка первого </w:t>
            </w:r>
            <w:r w:rsidRPr="007F262B">
              <w:rPr>
                <w:rFonts w:ascii="GHEA Grapalat" w:hAnsi="GHEA Grapalat"/>
                <w:sz w:val="20"/>
                <w:szCs w:val="20"/>
              </w:rPr>
              <w:lastRenderedPageBreak/>
              <w:t>этапа через 20 дней после заключения договора до 25.12.2020</w:t>
            </w:r>
          </w:p>
        </w:tc>
      </w:tr>
      <w:tr w:rsidR="00B138F3" w:rsidRPr="00B138F3" w:rsidTr="00C239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5"/>
          <w:wAfter w:w="4150" w:type="dxa"/>
          <w:jc w:val="center"/>
        </w:trPr>
        <w:tc>
          <w:tcPr>
            <w:tcW w:w="4486" w:type="dxa"/>
            <w:gridSpan w:val="5"/>
          </w:tcPr>
          <w:p w:rsidR="00075B45" w:rsidRDefault="00075B45" w:rsidP="00B46D58">
            <w:pPr>
              <w:widowControl w:val="0"/>
              <w:jc w:val="center"/>
              <w:rPr>
                <w:rFonts w:ascii="GHEA Grapalat" w:hAnsi="GHEA Grapalat"/>
                <w:b/>
                <w:lang w:val="en-US"/>
              </w:rPr>
            </w:pPr>
          </w:p>
          <w:p w:rsidR="00075B45" w:rsidRDefault="00075B45" w:rsidP="00B46D58">
            <w:pPr>
              <w:widowControl w:val="0"/>
              <w:jc w:val="center"/>
              <w:rPr>
                <w:rFonts w:ascii="GHEA Grapalat" w:hAnsi="GHEA Grapalat"/>
                <w:b/>
                <w:lang w:val="en-US"/>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5103" w:type="dxa"/>
            <w:gridSpan w:val="4"/>
          </w:tcPr>
          <w:p w:rsidR="00075B45" w:rsidRDefault="00075B45" w:rsidP="00B46D58">
            <w:pPr>
              <w:widowControl w:val="0"/>
              <w:jc w:val="center"/>
              <w:rPr>
                <w:rFonts w:ascii="GHEA Grapalat" w:hAnsi="GHEA Grapalat"/>
                <w:b/>
                <w:lang w:val="en-US"/>
              </w:rPr>
            </w:pPr>
          </w:p>
          <w:p w:rsidR="00075B45" w:rsidRDefault="00075B45" w:rsidP="00B46D58">
            <w:pPr>
              <w:widowControl w:val="0"/>
              <w:jc w:val="center"/>
              <w:rPr>
                <w:rFonts w:ascii="GHEA Grapalat" w:hAnsi="GHEA Grapalat"/>
                <w:b/>
                <w:lang w:val="en-US"/>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r w:rsidR="003A43A2" w:rsidRPr="00B138F3" w:rsidTr="00C239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5"/>
          <w:wAfter w:w="4150" w:type="dxa"/>
          <w:jc w:val="center"/>
        </w:trPr>
        <w:tc>
          <w:tcPr>
            <w:tcW w:w="4486" w:type="dxa"/>
            <w:gridSpan w:val="5"/>
          </w:tcPr>
          <w:p w:rsidR="003A43A2" w:rsidRDefault="003A43A2" w:rsidP="00B46D58">
            <w:pPr>
              <w:widowControl w:val="0"/>
              <w:jc w:val="center"/>
              <w:rPr>
                <w:rFonts w:ascii="GHEA Grapalat" w:hAnsi="GHEA Grapalat"/>
                <w:b/>
                <w:lang w:val="en-US"/>
              </w:rPr>
            </w:pPr>
          </w:p>
          <w:p w:rsidR="003A43A2" w:rsidRPr="003A43A2" w:rsidRDefault="003A43A2" w:rsidP="00B46D58">
            <w:pPr>
              <w:widowControl w:val="0"/>
              <w:jc w:val="center"/>
              <w:rPr>
                <w:rFonts w:ascii="GHEA Grapalat" w:hAnsi="GHEA Grapalat"/>
                <w:b/>
                <w:lang w:val="en-US"/>
              </w:rPr>
            </w:pPr>
          </w:p>
        </w:tc>
        <w:tc>
          <w:tcPr>
            <w:tcW w:w="760" w:type="dxa"/>
          </w:tcPr>
          <w:p w:rsidR="003A43A2" w:rsidRPr="00B138F3" w:rsidRDefault="003A43A2" w:rsidP="00B46D58">
            <w:pPr>
              <w:widowControl w:val="0"/>
              <w:jc w:val="center"/>
              <w:rPr>
                <w:rFonts w:ascii="GHEA Grapalat" w:hAnsi="GHEA Grapalat"/>
              </w:rPr>
            </w:pPr>
          </w:p>
        </w:tc>
        <w:tc>
          <w:tcPr>
            <w:tcW w:w="5103" w:type="dxa"/>
            <w:gridSpan w:val="4"/>
          </w:tcPr>
          <w:p w:rsidR="003A43A2" w:rsidRPr="00B138F3" w:rsidRDefault="003A43A2" w:rsidP="00B46D58">
            <w:pPr>
              <w:widowControl w:val="0"/>
              <w:jc w:val="center"/>
              <w:rPr>
                <w:rFonts w:ascii="GHEA Grapalat" w:hAnsi="GHEA Grapalat"/>
                <w:b/>
              </w:rPr>
            </w:pP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6"/>
        <w:gridCol w:w="1678"/>
        <w:gridCol w:w="1787"/>
        <w:gridCol w:w="786"/>
        <w:gridCol w:w="874"/>
        <w:gridCol w:w="687"/>
        <w:gridCol w:w="745"/>
        <w:gridCol w:w="685"/>
        <w:gridCol w:w="685"/>
        <w:gridCol w:w="689"/>
        <w:gridCol w:w="726"/>
        <w:gridCol w:w="859"/>
        <w:gridCol w:w="801"/>
        <w:gridCol w:w="792"/>
        <w:gridCol w:w="809"/>
        <w:gridCol w:w="1396"/>
      </w:tblGrid>
      <w:tr w:rsidR="00B138F3" w:rsidRPr="00B138F3" w:rsidTr="00235E67">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91E1A">
        <w:trPr>
          <w:trHeight w:val="747"/>
          <w:jc w:val="center"/>
        </w:trPr>
        <w:tc>
          <w:tcPr>
            <w:tcW w:w="19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7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8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34"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737D35">
              <w:rPr>
                <w:rFonts w:ascii="GHEA Grapalat" w:hAnsi="GHEA Grapalat"/>
                <w:sz w:val="16"/>
                <w:szCs w:val="16"/>
                <w:lang w:val="en-US"/>
              </w:rPr>
              <w:t>20</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5"/>
              <w:t>**</w:t>
            </w:r>
          </w:p>
        </w:tc>
      </w:tr>
      <w:tr w:rsidR="00B138F3" w:rsidRPr="00B138F3" w:rsidTr="00F91E1A">
        <w:trPr>
          <w:trHeight w:val="594"/>
          <w:jc w:val="center"/>
        </w:trPr>
        <w:tc>
          <w:tcPr>
            <w:tcW w:w="1906" w:type="dxa"/>
          </w:tcPr>
          <w:p w:rsidR="00071D1C" w:rsidRPr="00B138F3" w:rsidRDefault="00071D1C" w:rsidP="00B46D58">
            <w:pPr>
              <w:widowControl w:val="0"/>
              <w:jc w:val="center"/>
              <w:rPr>
                <w:rFonts w:ascii="GHEA Grapalat" w:hAnsi="GHEA Grapalat"/>
                <w:sz w:val="16"/>
                <w:szCs w:val="16"/>
              </w:rPr>
            </w:pPr>
          </w:p>
        </w:tc>
        <w:tc>
          <w:tcPr>
            <w:tcW w:w="1678" w:type="dxa"/>
          </w:tcPr>
          <w:p w:rsidR="00071D1C" w:rsidRPr="00B138F3" w:rsidRDefault="00071D1C" w:rsidP="00B46D58">
            <w:pPr>
              <w:widowControl w:val="0"/>
              <w:jc w:val="center"/>
              <w:rPr>
                <w:rFonts w:ascii="GHEA Grapalat" w:hAnsi="GHEA Grapalat"/>
                <w:sz w:val="16"/>
                <w:szCs w:val="16"/>
              </w:rPr>
            </w:pPr>
          </w:p>
        </w:tc>
        <w:tc>
          <w:tcPr>
            <w:tcW w:w="1787" w:type="dxa"/>
          </w:tcPr>
          <w:p w:rsidR="00071D1C" w:rsidRPr="00B138F3" w:rsidRDefault="00071D1C" w:rsidP="00B46D58">
            <w:pPr>
              <w:widowControl w:val="0"/>
              <w:jc w:val="center"/>
              <w:rPr>
                <w:rFonts w:ascii="GHEA Grapalat" w:hAnsi="GHEA Grapalat"/>
                <w:sz w:val="16"/>
                <w:szCs w:val="16"/>
              </w:rPr>
            </w:pPr>
          </w:p>
        </w:tc>
        <w:tc>
          <w:tcPr>
            <w:tcW w:w="78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7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45"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8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8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2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5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0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9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0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396"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4B3F56" w:rsidRPr="00B138F3" w:rsidTr="00F91E1A">
        <w:trPr>
          <w:trHeight w:val="404"/>
          <w:jc w:val="center"/>
        </w:trPr>
        <w:tc>
          <w:tcPr>
            <w:tcW w:w="1906" w:type="dxa"/>
            <w:vAlign w:val="center"/>
          </w:tcPr>
          <w:p w:rsidR="004B3F56" w:rsidRPr="004B3F56" w:rsidRDefault="004B3F56" w:rsidP="004B3F56">
            <w:pPr>
              <w:tabs>
                <w:tab w:val="left" w:pos="537"/>
              </w:tabs>
              <w:rPr>
                <w:rFonts w:ascii="GHEA Grapalat" w:hAnsi="GHEA Grapalat"/>
                <w:sz w:val="18"/>
                <w:szCs w:val="18"/>
                <w:lang w:val="en-US"/>
              </w:rPr>
            </w:pPr>
          </w:p>
          <w:p w:rsidR="004B3F56" w:rsidRPr="007D6287" w:rsidRDefault="004B3F56" w:rsidP="000F56B8">
            <w:pPr>
              <w:rPr>
                <w:rFonts w:ascii="GHEA Grapalat" w:hAnsi="GHEA Grapalat"/>
                <w:sz w:val="18"/>
                <w:szCs w:val="18"/>
              </w:rPr>
            </w:pPr>
          </w:p>
          <w:p w:rsidR="004B3F56" w:rsidRPr="007D6287" w:rsidRDefault="004B3F56" w:rsidP="000F56B8">
            <w:pPr>
              <w:rPr>
                <w:rFonts w:ascii="GHEA Grapalat" w:hAnsi="GHEA Grapalat"/>
                <w:sz w:val="18"/>
                <w:szCs w:val="18"/>
              </w:rPr>
            </w:pPr>
          </w:p>
          <w:p w:rsidR="004B3F56" w:rsidRPr="007D6287" w:rsidRDefault="004B3F56" w:rsidP="000F56B8">
            <w:pPr>
              <w:rPr>
                <w:rFonts w:ascii="GHEA Grapalat" w:hAnsi="GHEA Grapalat"/>
                <w:sz w:val="18"/>
                <w:szCs w:val="18"/>
              </w:rPr>
            </w:pPr>
          </w:p>
          <w:p w:rsidR="004B3F56" w:rsidRPr="007D6287" w:rsidRDefault="004B3F56" w:rsidP="000F56B8">
            <w:pPr>
              <w:rPr>
                <w:rFonts w:ascii="GHEA Grapalat" w:hAnsi="GHEA Grapalat"/>
                <w:sz w:val="18"/>
                <w:szCs w:val="18"/>
              </w:rPr>
            </w:pPr>
          </w:p>
          <w:p w:rsidR="004B3F56" w:rsidRPr="007D6287" w:rsidRDefault="004B3F56" w:rsidP="000F56B8">
            <w:pPr>
              <w:rPr>
                <w:rFonts w:ascii="GHEA Grapalat" w:hAnsi="GHEA Grapalat"/>
                <w:sz w:val="18"/>
                <w:szCs w:val="18"/>
              </w:rPr>
            </w:pPr>
            <w:r w:rsidRPr="007D6287">
              <w:rPr>
                <w:rFonts w:ascii="GHEA Grapalat" w:hAnsi="GHEA Grapalat"/>
                <w:sz w:val="18"/>
                <w:szCs w:val="18"/>
              </w:rPr>
              <w:t xml:space="preserve">       1.</w:t>
            </w:r>
          </w:p>
        </w:tc>
        <w:tc>
          <w:tcPr>
            <w:tcW w:w="1678" w:type="dxa"/>
            <w:vAlign w:val="center"/>
          </w:tcPr>
          <w:p w:rsidR="004B3F56" w:rsidRPr="00A0499F" w:rsidRDefault="00070289" w:rsidP="00D13C43">
            <w:pPr>
              <w:jc w:val="center"/>
              <w:rPr>
                <w:rFonts w:ascii="GHEA Grapalat" w:hAnsi="GHEA Grapalat"/>
                <w:sz w:val="20"/>
                <w:szCs w:val="20"/>
              </w:rPr>
            </w:pPr>
            <w:r>
              <w:rPr>
                <w:rFonts w:ascii="GHEA Grapalat" w:hAnsi="GHEA Grapalat"/>
                <w:sz w:val="20"/>
              </w:rPr>
              <w:t>09134200</w:t>
            </w:r>
          </w:p>
        </w:tc>
        <w:tc>
          <w:tcPr>
            <w:tcW w:w="1787" w:type="dxa"/>
          </w:tcPr>
          <w:p w:rsidR="004B3F56" w:rsidRDefault="004B3F56" w:rsidP="00332EC6">
            <w:pPr>
              <w:rPr>
                <w:rFonts w:ascii="GHEA Grapalat" w:hAnsi="GHEA Grapalat"/>
                <w:b/>
                <w:i/>
                <w:lang w:val="en-US"/>
              </w:rPr>
            </w:pPr>
          </w:p>
          <w:p w:rsidR="004B3F56" w:rsidRDefault="004B3F56" w:rsidP="00332EC6">
            <w:pPr>
              <w:rPr>
                <w:rFonts w:ascii="GHEA Grapalat" w:hAnsi="GHEA Grapalat"/>
                <w:b/>
                <w:i/>
                <w:lang w:val="en-US"/>
              </w:rPr>
            </w:pPr>
          </w:p>
          <w:p w:rsidR="004B3F56" w:rsidRDefault="004B3F56" w:rsidP="00332EC6">
            <w:pPr>
              <w:rPr>
                <w:rFonts w:ascii="GHEA Grapalat" w:hAnsi="GHEA Grapalat"/>
                <w:b/>
                <w:i/>
                <w:lang w:val="en-US"/>
              </w:rPr>
            </w:pPr>
          </w:p>
          <w:p w:rsidR="004B3F56" w:rsidRPr="00A0499F" w:rsidRDefault="00070289" w:rsidP="00332EC6">
            <w:pPr>
              <w:rPr>
                <w:sz w:val="20"/>
                <w:szCs w:val="20"/>
              </w:rPr>
            </w:pPr>
            <w:r w:rsidRPr="00461034">
              <w:rPr>
                <w:rFonts w:ascii="GHEA Grapalat" w:hAnsi="GHEA Grapalat"/>
                <w:b/>
                <w:i/>
              </w:rPr>
              <w:t xml:space="preserve">Покупки </w:t>
            </w:r>
            <w:r w:rsidRPr="009C4602">
              <w:rPr>
                <w:rFonts w:ascii="Sylfaen" w:hAnsi="Sylfaen"/>
                <w:b/>
                <w:i/>
              </w:rPr>
              <w:t>дизельное топливо</w:t>
            </w:r>
          </w:p>
        </w:tc>
        <w:tc>
          <w:tcPr>
            <w:tcW w:w="786" w:type="dxa"/>
            <w:vAlign w:val="center"/>
          </w:tcPr>
          <w:p w:rsidR="004B3F56" w:rsidRPr="00B138F3" w:rsidRDefault="004B3F56" w:rsidP="00B46D58">
            <w:pPr>
              <w:widowControl w:val="0"/>
              <w:jc w:val="center"/>
              <w:rPr>
                <w:rFonts w:ascii="GHEA Grapalat" w:hAnsi="GHEA Grapalat"/>
                <w:sz w:val="16"/>
                <w:szCs w:val="16"/>
              </w:rPr>
            </w:pPr>
            <w:r w:rsidRPr="00B138F3">
              <w:rPr>
                <w:rFonts w:ascii="GHEA Grapalat" w:hAnsi="GHEA Grapalat"/>
                <w:sz w:val="16"/>
                <w:szCs w:val="16"/>
              </w:rPr>
              <w:t>... %</w:t>
            </w:r>
          </w:p>
        </w:tc>
        <w:tc>
          <w:tcPr>
            <w:tcW w:w="874"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lang w:val="pt-BR"/>
              </w:rPr>
            </w:pPr>
            <w:r>
              <w:rPr>
                <w:rFonts w:ascii="GHEA Grapalat" w:hAnsi="GHEA Grapalat"/>
                <w:sz w:val="20"/>
                <w:lang w:val="pt-BR"/>
              </w:rPr>
              <w:t>100</w:t>
            </w:r>
            <w:r w:rsidRPr="00AE2768">
              <w:rPr>
                <w:rFonts w:ascii="GHEA Grapalat" w:hAnsi="GHEA Grapalat"/>
                <w:sz w:val="20"/>
                <w:lang w:val="pt-BR"/>
              </w:rPr>
              <w:t>%</w:t>
            </w:r>
          </w:p>
        </w:tc>
        <w:tc>
          <w:tcPr>
            <w:tcW w:w="687"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45"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4B3F56" w:rsidRDefault="004B3F56" w:rsidP="00332EC6">
            <w:pPr>
              <w:jc w:val="center"/>
              <w:rPr>
                <w:rFonts w:ascii="GHEA Grapalat" w:hAnsi="GHEA Grapalat"/>
                <w:sz w:val="20"/>
                <w:lang w:val="pt-BR"/>
              </w:rPr>
            </w:pPr>
          </w:p>
          <w:p w:rsidR="004B3F56"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9"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26" w:type="dxa"/>
            <w:vAlign w:val="center"/>
          </w:tcPr>
          <w:p w:rsidR="004B3F56" w:rsidRDefault="004B3F56" w:rsidP="00332EC6">
            <w:pPr>
              <w:jc w:val="center"/>
              <w:rPr>
                <w:rFonts w:ascii="GHEA Grapalat" w:hAnsi="GHEA Grapalat"/>
                <w:sz w:val="20"/>
                <w:lang w:val="pt-BR"/>
              </w:rPr>
            </w:pPr>
          </w:p>
          <w:p w:rsidR="004B3F56"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59"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1" w:type="dxa"/>
            <w:vAlign w:val="center"/>
          </w:tcPr>
          <w:p w:rsidR="004B3F56" w:rsidRDefault="004B3F56" w:rsidP="00332EC6">
            <w:pPr>
              <w:jc w:val="center"/>
              <w:rPr>
                <w:rFonts w:ascii="GHEA Grapalat" w:hAnsi="GHEA Grapalat"/>
                <w:sz w:val="20"/>
                <w:lang w:val="pt-BR"/>
              </w:rPr>
            </w:pPr>
          </w:p>
          <w:p w:rsidR="004B3F56"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92"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9"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396" w:type="dxa"/>
            <w:vAlign w:val="center"/>
          </w:tcPr>
          <w:p w:rsidR="004B3F56" w:rsidRDefault="004B3F56" w:rsidP="00B46D58">
            <w:pPr>
              <w:widowControl w:val="0"/>
              <w:jc w:val="center"/>
              <w:rPr>
                <w:rFonts w:ascii="GHEA Grapalat" w:hAnsi="GHEA Grapalat"/>
                <w:sz w:val="16"/>
                <w:szCs w:val="16"/>
                <w:lang w:val="en-US"/>
              </w:rPr>
            </w:pPr>
          </w:p>
          <w:p w:rsidR="004B3F56" w:rsidRDefault="004B3F56" w:rsidP="00B46D58">
            <w:pPr>
              <w:widowControl w:val="0"/>
              <w:jc w:val="center"/>
              <w:rPr>
                <w:rFonts w:ascii="GHEA Grapalat" w:hAnsi="GHEA Grapalat"/>
                <w:sz w:val="16"/>
                <w:szCs w:val="16"/>
                <w:lang w:val="en-US"/>
              </w:rPr>
            </w:pPr>
          </w:p>
          <w:p w:rsidR="004B3F56" w:rsidRDefault="004B3F56" w:rsidP="00B46D58">
            <w:pPr>
              <w:widowControl w:val="0"/>
              <w:jc w:val="center"/>
              <w:rPr>
                <w:rFonts w:ascii="GHEA Grapalat" w:hAnsi="GHEA Grapalat"/>
                <w:sz w:val="16"/>
                <w:szCs w:val="16"/>
                <w:lang w:val="en-US"/>
              </w:rPr>
            </w:pPr>
          </w:p>
          <w:p w:rsidR="004B3F56" w:rsidRPr="00B138F3" w:rsidRDefault="004B3F56" w:rsidP="00B46D58">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w:t>
            </w:r>
          </w:p>
          <w:p w:rsidR="004B3F56" w:rsidRPr="00B138F3" w:rsidRDefault="004B3F56" w:rsidP="004B3F56">
            <w:pPr>
              <w:widowControl w:val="0"/>
              <w:jc w:val="center"/>
              <w:rPr>
                <w:rFonts w:ascii="GHEA Grapalat" w:hAnsi="GHEA Grapalat"/>
                <w:b/>
                <w:sz w:val="16"/>
                <w:szCs w:val="16"/>
              </w:rPr>
            </w:pPr>
          </w:p>
        </w:tc>
      </w:tr>
    </w:tbl>
    <w:p w:rsidR="00071D1C" w:rsidRPr="00B138F3" w:rsidRDefault="001566D2" w:rsidP="00B46D58">
      <w:pPr>
        <w:widowControl w:val="0"/>
        <w:spacing w:after="120"/>
        <w:rPr>
          <w:rFonts w:ascii="GHEA Grapalat" w:hAnsi="GHEA Grapalat"/>
          <w:i/>
        </w:rPr>
      </w:pPr>
      <w:r w:rsidRPr="001566D2">
        <w:rPr>
          <w:rFonts w:ascii="GHEA Grapalat" w:hAnsi="GHEA Grapalat"/>
          <w:i/>
        </w:rPr>
        <w:t>АЗС должна быть расположена в поселке Ахурян общины Ахурян.</w:t>
      </w: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75D1" w:rsidRDefault="002075D1">
      <w:r>
        <w:separator/>
      </w:r>
    </w:p>
  </w:endnote>
  <w:endnote w:type="continuationSeparator" w:id="1">
    <w:p w:rsidR="002075D1" w:rsidRDefault="002075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olonna MT">
    <w:panose1 w:val="04020805060202030203"/>
    <w:charset w:val="00"/>
    <w:family w:val="decorativ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332EC6" w:rsidRPr="00C861E9" w:rsidRDefault="00533C69">
        <w:pPr>
          <w:pStyle w:val="Footer"/>
          <w:jc w:val="center"/>
          <w:rPr>
            <w:rFonts w:ascii="GHEA Grapalat" w:hAnsi="GHEA Grapalat"/>
            <w:sz w:val="24"/>
            <w:szCs w:val="24"/>
          </w:rPr>
        </w:pPr>
        <w:r w:rsidRPr="00C861E9">
          <w:rPr>
            <w:rFonts w:ascii="GHEA Grapalat" w:hAnsi="GHEA Grapalat"/>
            <w:sz w:val="24"/>
            <w:szCs w:val="24"/>
          </w:rPr>
          <w:fldChar w:fldCharType="begin"/>
        </w:r>
        <w:r w:rsidR="00332EC6"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94561">
          <w:rPr>
            <w:rFonts w:ascii="GHEA Grapalat" w:hAnsi="GHEA Grapalat"/>
            <w:noProof/>
            <w:sz w:val="24"/>
            <w:szCs w:val="24"/>
          </w:rPr>
          <w:t>8</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75D1" w:rsidRDefault="002075D1">
      <w:r>
        <w:separator/>
      </w:r>
    </w:p>
  </w:footnote>
  <w:footnote w:type="continuationSeparator" w:id="1">
    <w:p w:rsidR="002075D1" w:rsidRDefault="002075D1">
      <w:r>
        <w:continuationSeparator/>
      </w:r>
    </w:p>
  </w:footnote>
  <w:footnote w:id="2">
    <w:p w:rsidR="00332EC6" w:rsidRPr="00ED3BA4" w:rsidRDefault="00332EC6"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3">
    <w:p w:rsidR="00332EC6" w:rsidRPr="00CD6B60" w:rsidRDefault="00332EC6"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32EC6" w:rsidRPr="00CD6B60" w:rsidRDefault="00332EC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32EC6" w:rsidRPr="00CD6B60" w:rsidRDefault="00332EC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32EC6" w:rsidRPr="00CD6B60" w:rsidRDefault="00332EC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332EC6" w:rsidRDefault="00332EC6" w:rsidP="002B51FB">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32EC6" w:rsidRDefault="00332EC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332EC6" w:rsidRPr="009E2596" w:rsidRDefault="00332EC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332EC6" w:rsidRPr="0049623A" w:rsidDel="00932115" w:rsidRDefault="00332EC6" w:rsidP="00AF1F59">
      <w:pPr>
        <w:pStyle w:val="FootnoteText"/>
        <w:jc w:val="both"/>
        <w:rPr>
          <w:del w:id="1" w:author="Inesa Kocharyan" w:date="2019-10-29T12:18:00Z"/>
        </w:rPr>
      </w:pPr>
      <w:r>
        <w:rPr>
          <w:rStyle w:val="FootnoteReference"/>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6">
    <w:p w:rsidR="00332EC6" w:rsidRPr="00D3436F" w:rsidRDefault="00332EC6" w:rsidP="00AF1F59">
      <w:pPr>
        <w:pStyle w:val="FootnoteText"/>
        <w:jc w:val="both"/>
        <w:rPr>
          <w:rFonts w:ascii="GHEA Grapalat" w:hAnsi="GHEA Grapalat"/>
          <w:i/>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32EC6" w:rsidRPr="000811C1" w:rsidRDefault="00332EC6">
      <w:pPr>
        <w:pStyle w:val="FootnoteText"/>
        <w:rPr>
          <w:rFonts w:asciiTheme="minorHAnsi" w:hAnsiTheme="minorHAnsi"/>
        </w:rPr>
      </w:pPr>
    </w:p>
  </w:footnote>
  <w:footnote w:id="7">
    <w:p w:rsidR="00332EC6" w:rsidRPr="00FE2AA4" w:rsidRDefault="00332EC6">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8">
    <w:p w:rsidR="00332EC6" w:rsidRPr="008842CE" w:rsidRDefault="00332EC6"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32EC6" w:rsidRPr="000811C1" w:rsidRDefault="00332EC6">
      <w:pPr>
        <w:pStyle w:val="FootnoteText"/>
        <w:rPr>
          <w:lang w:val="af-ZA"/>
        </w:rPr>
      </w:pPr>
    </w:p>
  </w:footnote>
  <w:footnote w:id="9">
    <w:p w:rsidR="00332EC6" w:rsidRPr="0092041F" w:rsidRDefault="00332EC6"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332EC6" w:rsidRPr="00511966" w:rsidRDefault="00332EC6"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332EC6" w:rsidRPr="008E4439" w:rsidRDefault="00332EC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rsidR="00332EC6" w:rsidRPr="000811C1" w:rsidRDefault="00332EC6" w:rsidP="0027573B">
      <w:pPr>
        <w:pStyle w:val="FootnoteText"/>
        <w:rPr>
          <w:rFonts w:ascii="Sylfaen" w:hAnsi="Sylfaen"/>
          <w:sz w:val="18"/>
          <w:szCs w:val="18"/>
        </w:rPr>
      </w:pPr>
    </w:p>
  </w:footnote>
  <w:footnote w:id="12">
    <w:p w:rsidR="00332EC6" w:rsidRPr="00A31673" w:rsidRDefault="00332EC6">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3">
    <w:p w:rsidR="00332EC6" w:rsidRDefault="00332EC6"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32EC6" w:rsidRDefault="00332EC6" w:rsidP="006B3E56">
      <w:pPr>
        <w:pStyle w:val="FootnoteText"/>
        <w:rPr>
          <w:rFonts w:asciiTheme="minorHAnsi" w:hAnsiTheme="minorHAnsi"/>
          <w:lang w:val="af-ZA"/>
        </w:rPr>
      </w:pPr>
    </w:p>
  </w:footnote>
  <w:footnote w:id="14">
    <w:p w:rsidR="00332EC6" w:rsidRPr="00D3436F" w:rsidRDefault="00332EC6"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32EC6" w:rsidRPr="00D3436F" w:rsidRDefault="00332EC6">
      <w:pPr>
        <w:pStyle w:val="FootnoteText"/>
        <w:rPr>
          <w:lang w:val="es-ES"/>
        </w:rPr>
      </w:pPr>
    </w:p>
  </w:footnote>
  <w:footnote w:id="15">
    <w:p w:rsidR="00332EC6" w:rsidRPr="008842CE" w:rsidRDefault="00332EC6" w:rsidP="003D2FE2">
      <w:pPr>
        <w:pStyle w:val="FootnoteText"/>
        <w:jc w:val="both"/>
      </w:pPr>
    </w:p>
  </w:footnote>
  <w:footnote w:id="16">
    <w:p w:rsidR="00332EC6" w:rsidRPr="008842CE" w:rsidRDefault="00332EC6" w:rsidP="000A214C">
      <w:pPr>
        <w:pStyle w:val="FootnoteText"/>
        <w:jc w:val="both"/>
      </w:pPr>
    </w:p>
  </w:footnote>
  <w:footnote w:id="17">
    <w:p w:rsidR="00332EC6" w:rsidRPr="00D3436F" w:rsidRDefault="00332EC6"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332EC6" w:rsidRPr="00402BC3" w:rsidRDefault="00332EC6"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32EC6" w:rsidRPr="00552088" w:rsidRDefault="00332EC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32EC6" w:rsidRPr="00D3436F" w:rsidRDefault="00332EC6">
      <w:pPr>
        <w:pStyle w:val="FootnoteText"/>
        <w:rPr>
          <w:lang w:val="hy-AM"/>
        </w:rPr>
      </w:pPr>
    </w:p>
  </w:footnote>
  <w:footnote w:id="19">
    <w:p w:rsidR="00332EC6" w:rsidRPr="00D3436F" w:rsidRDefault="00332EC6"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332EC6" w:rsidRPr="008842CE" w:rsidRDefault="00332EC6"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32EC6" w:rsidRPr="00D3436F" w:rsidRDefault="00332EC6">
      <w:pPr>
        <w:pStyle w:val="FootnoteText"/>
        <w:rPr>
          <w:lang w:val="hy-AM"/>
        </w:rPr>
      </w:pPr>
    </w:p>
  </w:footnote>
  <w:footnote w:id="21">
    <w:p w:rsidR="00332EC6" w:rsidRPr="00E861BF" w:rsidRDefault="00332EC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2">
    <w:p w:rsidR="00332EC6" w:rsidRDefault="00332EC6"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332EC6" w:rsidRPr="00E861BF" w:rsidRDefault="00332EC6"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3">
    <w:p w:rsidR="00332EC6" w:rsidRPr="00E861BF" w:rsidRDefault="00332EC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rsidR="00332EC6" w:rsidRPr="008842CE" w:rsidRDefault="00332EC6"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rsidR="00332EC6" w:rsidRPr="008842CE" w:rsidRDefault="00332EC6"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7AC4D87"/>
    <w:multiLevelType w:val="hybridMultilevel"/>
    <w:tmpl w:val="FADC6B2A"/>
    <w:lvl w:ilvl="0" w:tplc="0409000F">
      <w:start w:val="1"/>
      <w:numFmt w:val="decimal"/>
      <w:lvlText w:val="%1."/>
      <w:lvlJc w:val="left"/>
      <w:pPr>
        <w:ind w:left="117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4673"/>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1CA"/>
    <w:rsid w:val="00017484"/>
    <w:rsid w:val="00017E12"/>
    <w:rsid w:val="000209D3"/>
    <w:rsid w:val="00020B2E"/>
    <w:rsid w:val="00020C83"/>
    <w:rsid w:val="000214F7"/>
    <w:rsid w:val="00021C2E"/>
    <w:rsid w:val="00023384"/>
    <w:rsid w:val="000238FE"/>
    <w:rsid w:val="0002392C"/>
    <w:rsid w:val="00023F8F"/>
    <w:rsid w:val="000241CA"/>
    <w:rsid w:val="000246E6"/>
    <w:rsid w:val="00025353"/>
    <w:rsid w:val="00025A85"/>
    <w:rsid w:val="00026351"/>
    <w:rsid w:val="00027166"/>
    <w:rsid w:val="000275BF"/>
    <w:rsid w:val="00030D40"/>
    <w:rsid w:val="000312D9"/>
    <w:rsid w:val="000313A6"/>
    <w:rsid w:val="000316DF"/>
    <w:rsid w:val="00032D7E"/>
    <w:rsid w:val="00033086"/>
    <w:rsid w:val="000330A3"/>
    <w:rsid w:val="00033946"/>
    <w:rsid w:val="00033B20"/>
    <w:rsid w:val="00034CED"/>
    <w:rsid w:val="00035D5B"/>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C0E"/>
    <w:rsid w:val="000604CF"/>
    <w:rsid w:val="00060FB1"/>
    <w:rsid w:val="000612B9"/>
    <w:rsid w:val="0006220B"/>
    <w:rsid w:val="0006311D"/>
    <w:rsid w:val="00063AEF"/>
    <w:rsid w:val="00065C3B"/>
    <w:rsid w:val="0006703E"/>
    <w:rsid w:val="00070289"/>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5B45"/>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2C14"/>
    <w:rsid w:val="000C36C6"/>
    <w:rsid w:val="000C3F69"/>
    <w:rsid w:val="000C5A09"/>
    <w:rsid w:val="000C6BA1"/>
    <w:rsid w:val="000C6E1C"/>
    <w:rsid w:val="000C6F81"/>
    <w:rsid w:val="000D07E4"/>
    <w:rsid w:val="000D10F1"/>
    <w:rsid w:val="000D16B6"/>
    <w:rsid w:val="000D1BED"/>
    <w:rsid w:val="000D2527"/>
    <w:rsid w:val="000D2D8A"/>
    <w:rsid w:val="000D3188"/>
    <w:rsid w:val="000D32D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222"/>
    <w:rsid w:val="000E2427"/>
    <w:rsid w:val="000E267C"/>
    <w:rsid w:val="000E308B"/>
    <w:rsid w:val="000E3D1E"/>
    <w:rsid w:val="000E3F9A"/>
    <w:rsid w:val="000E4039"/>
    <w:rsid w:val="000E426E"/>
    <w:rsid w:val="000E4C35"/>
    <w:rsid w:val="000E5A91"/>
    <w:rsid w:val="000E5C19"/>
    <w:rsid w:val="000E624C"/>
    <w:rsid w:val="000E647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6B8"/>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0E3E"/>
    <w:rsid w:val="0011121A"/>
    <w:rsid w:val="00111FFB"/>
    <w:rsid w:val="00112B94"/>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62D"/>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6D2"/>
    <w:rsid w:val="001578A1"/>
    <w:rsid w:val="001578D4"/>
    <w:rsid w:val="0016001A"/>
    <w:rsid w:val="001600FF"/>
    <w:rsid w:val="0016055A"/>
    <w:rsid w:val="00160925"/>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E48"/>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8CF"/>
    <w:rsid w:val="001C76F7"/>
    <w:rsid w:val="001D0249"/>
    <w:rsid w:val="001D129F"/>
    <w:rsid w:val="001D1D00"/>
    <w:rsid w:val="001D209D"/>
    <w:rsid w:val="001D2D62"/>
    <w:rsid w:val="001D5785"/>
    <w:rsid w:val="001D5FF7"/>
    <w:rsid w:val="001D6531"/>
    <w:rsid w:val="001D677F"/>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4A1"/>
    <w:rsid w:val="00203917"/>
    <w:rsid w:val="002046BF"/>
    <w:rsid w:val="00204B03"/>
    <w:rsid w:val="00204E53"/>
    <w:rsid w:val="00204EEA"/>
    <w:rsid w:val="00205689"/>
    <w:rsid w:val="002069C9"/>
    <w:rsid w:val="00206AF8"/>
    <w:rsid w:val="0020701A"/>
    <w:rsid w:val="00207490"/>
    <w:rsid w:val="002075D1"/>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1D4D"/>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5E67"/>
    <w:rsid w:val="00236B75"/>
    <w:rsid w:val="002370BC"/>
    <w:rsid w:val="0024027D"/>
    <w:rsid w:val="00240289"/>
    <w:rsid w:val="002406D8"/>
    <w:rsid w:val="00240900"/>
    <w:rsid w:val="0024186B"/>
    <w:rsid w:val="00241C72"/>
    <w:rsid w:val="00241F05"/>
    <w:rsid w:val="0024205E"/>
    <w:rsid w:val="00243D50"/>
    <w:rsid w:val="00244889"/>
    <w:rsid w:val="00244B38"/>
    <w:rsid w:val="00250B26"/>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2B7"/>
    <w:rsid w:val="0027775F"/>
    <w:rsid w:val="00277F14"/>
    <w:rsid w:val="00280E91"/>
    <w:rsid w:val="00281D16"/>
    <w:rsid w:val="00283198"/>
    <w:rsid w:val="00283E26"/>
    <w:rsid w:val="00283F0A"/>
    <w:rsid w:val="002845EA"/>
    <w:rsid w:val="002846B1"/>
    <w:rsid w:val="00284AE6"/>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95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2F7DDB"/>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17A"/>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0082"/>
    <w:rsid w:val="0033253D"/>
    <w:rsid w:val="00332EC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13"/>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703"/>
    <w:rsid w:val="00382B60"/>
    <w:rsid w:val="0038317B"/>
    <w:rsid w:val="00383467"/>
    <w:rsid w:val="0038400D"/>
    <w:rsid w:val="0038438D"/>
    <w:rsid w:val="0038517B"/>
    <w:rsid w:val="00385C27"/>
    <w:rsid w:val="00386ACC"/>
    <w:rsid w:val="00386E4B"/>
    <w:rsid w:val="003871DA"/>
    <w:rsid w:val="00391276"/>
    <w:rsid w:val="0039134D"/>
    <w:rsid w:val="00391E56"/>
    <w:rsid w:val="00391F90"/>
    <w:rsid w:val="00392525"/>
    <w:rsid w:val="0039338D"/>
    <w:rsid w:val="003946B4"/>
    <w:rsid w:val="00394990"/>
    <w:rsid w:val="003949A5"/>
    <w:rsid w:val="00395AC7"/>
    <w:rsid w:val="00395D6D"/>
    <w:rsid w:val="00395F4A"/>
    <w:rsid w:val="003960EA"/>
    <w:rsid w:val="0039646A"/>
    <w:rsid w:val="00396D60"/>
    <w:rsid w:val="003972CC"/>
    <w:rsid w:val="00397DC0"/>
    <w:rsid w:val="003A0A31"/>
    <w:rsid w:val="003A0FA3"/>
    <w:rsid w:val="003A145D"/>
    <w:rsid w:val="003A1EBB"/>
    <w:rsid w:val="003A2BE0"/>
    <w:rsid w:val="003A2D11"/>
    <w:rsid w:val="003A39AC"/>
    <w:rsid w:val="003A4343"/>
    <w:rsid w:val="003A43A2"/>
    <w:rsid w:val="003A5049"/>
    <w:rsid w:val="003A5533"/>
    <w:rsid w:val="003A62A4"/>
    <w:rsid w:val="003A645E"/>
    <w:rsid w:val="003A6791"/>
    <w:rsid w:val="003A734A"/>
    <w:rsid w:val="003B0D6E"/>
    <w:rsid w:val="003B1FC0"/>
    <w:rsid w:val="003B205F"/>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620"/>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164"/>
    <w:rsid w:val="0040346A"/>
    <w:rsid w:val="00405194"/>
    <w:rsid w:val="004055C1"/>
    <w:rsid w:val="00405996"/>
    <w:rsid w:val="004068F5"/>
    <w:rsid w:val="004072C8"/>
    <w:rsid w:val="0040761D"/>
    <w:rsid w:val="0041023E"/>
    <w:rsid w:val="004110AC"/>
    <w:rsid w:val="004116A0"/>
    <w:rsid w:val="00411D9D"/>
    <w:rsid w:val="00413390"/>
    <w:rsid w:val="00413595"/>
    <w:rsid w:val="00415735"/>
    <w:rsid w:val="00416F1E"/>
    <w:rsid w:val="0041739A"/>
    <w:rsid w:val="004175B6"/>
    <w:rsid w:val="00417E48"/>
    <w:rsid w:val="00417F33"/>
    <w:rsid w:val="00421707"/>
    <w:rsid w:val="00421AEB"/>
    <w:rsid w:val="00422802"/>
    <w:rsid w:val="00427EAA"/>
    <w:rsid w:val="00427EFA"/>
    <w:rsid w:val="00431998"/>
    <w:rsid w:val="004320F2"/>
    <w:rsid w:val="00434D1C"/>
    <w:rsid w:val="0043558D"/>
    <w:rsid w:val="0043603C"/>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8A9"/>
    <w:rsid w:val="004813B3"/>
    <w:rsid w:val="0048332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A40"/>
    <w:rsid w:val="004B2363"/>
    <w:rsid w:val="004B2714"/>
    <w:rsid w:val="004B28E1"/>
    <w:rsid w:val="004B2F56"/>
    <w:rsid w:val="004B383E"/>
    <w:rsid w:val="004B3F56"/>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5C5"/>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1E9B"/>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9A8"/>
    <w:rsid w:val="00532EDD"/>
    <w:rsid w:val="00533989"/>
    <w:rsid w:val="00533C6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0C1"/>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47B"/>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4B88"/>
    <w:rsid w:val="00584D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7C0E"/>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BE0"/>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2C5"/>
    <w:rsid w:val="005F53F2"/>
    <w:rsid w:val="005F581A"/>
    <w:rsid w:val="005F7C1D"/>
    <w:rsid w:val="0060526C"/>
    <w:rsid w:val="00606328"/>
    <w:rsid w:val="0060652B"/>
    <w:rsid w:val="00606B84"/>
    <w:rsid w:val="00607120"/>
    <w:rsid w:val="00607F7B"/>
    <w:rsid w:val="00610EF9"/>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297"/>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373E"/>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11B"/>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D7954"/>
    <w:rsid w:val="006E15CD"/>
    <w:rsid w:val="006E1E8F"/>
    <w:rsid w:val="006E2FE6"/>
    <w:rsid w:val="006E35A0"/>
    <w:rsid w:val="006E49D7"/>
    <w:rsid w:val="006E50E4"/>
    <w:rsid w:val="006E5904"/>
    <w:rsid w:val="006E59BA"/>
    <w:rsid w:val="006E5CC5"/>
    <w:rsid w:val="006E6B04"/>
    <w:rsid w:val="006E732A"/>
    <w:rsid w:val="006E73AC"/>
    <w:rsid w:val="006E7900"/>
    <w:rsid w:val="006E7947"/>
    <w:rsid w:val="006E7F44"/>
    <w:rsid w:val="006F012B"/>
    <w:rsid w:val="006F02F7"/>
    <w:rsid w:val="006F0F00"/>
    <w:rsid w:val="006F1542"/>
    <w:rsid w:val="006F1805"/>
    <w:rsid w:val="006F18BA"/>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0C10"/>
    <w:rsid w:val="007117FA"/>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8EA"/>
    <w:rsid w:val="00731BD1"/>
    <w:rsid w:val="00731D26"/>
    <w:rsid w:val="00735365"/>
    <w:rsid w:val="00736959"/>
    <w:rsid w:val="00736A43"/>
    <w:rsid w:val="00737986"/>
    <w:rsid w:val="00737B2F"/>
    <w:rsid w:val="00737D35"/>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26E"/>
    <w:rsid w:val="00784CB7"/>
    <w:rsid w:val="007854B2"/>
    <w:rsid w:val="00786A78"/>
    <w:rsid w:val="007874CB"/>
    <w:rsid w:val="0078774A"/>
    <w:rsid w:val="00790715"/>
    <w:rsid w:val="00791764"/>
    <w:rsid w:val="00791FE4"/>
    <w:rsid w:val="007924F1"/>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121"/>
    <w:rsid w:val="007A4BB9"/>
    <w:rsid w:val="007A5F50"/>
    <w:rsid w:val="007A6841"/>
    <w:rsid w:val="007A7DEB"/>
    <w:rsid w:val="007B00E3"/>
    <w:rsid w:val="007B0562"/>
    <w:rsid w:val="007B188A"/>
    <w:rsid w:val="007B207A"/>
    <w:rsid w:val="007B36E4"/>
    <w:rsid w:val="007B3F5F"/>
    <w:rsid w:val="007B6811"/>
    <w:rsid w:val="007B6D84"/>
    <w:rsid w:val="007B6FFB"/>
    <w:rsid w:val="007B7E55"/>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1BE"/>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2DCF"/>
    <w:rsid w:val="007E31D9"/>
    <w:rsid w:val="007E3AEE"/>
    <w:rsid w:val="007E4022"/>
    <w:rsid w:val="007E4355"/>
    <w:rsid w:val="007E439C"/>
    <w:rsid w:val="007E46FE"/>
    <w:rsid w:val="007E4B42"/>
    <w:rsid w:val="007E6804"/>
    <w:rsid w:val="007E6E01"/>
    <w:rsid w:val="007E7A6B"/>
    <w:rsid w:val="007F12DE"/>
    <w:rsid w:val="007F1314"/>
    <w:rsid w:val="007F262B"/>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BBA"/>
    <w:rsid w:val="00853CBA"/>
    <w:rsid w:val="008546A0"/>
    <w:rsid w:val="00855622"/>
    <w:rsid w:val="008558B3"/>
    <w:rsid w:val="00855C7E"/>
    <w:rsid w:val="00855F55"/>
    <w:rsid w:val="008568E9"/>
    <w:rsid w:val="00857251"/>
    <w:rsid w:val="00857BF8"/>
    <w:rsid w:val="0086004A"/>
    <w:rsid w:val="008601B2"/>
    <w:rsid w:val="008602B6"/>
    <w:rsid w:val="0086059D"/>
    <w:rsid w:val="00860B3B"/>
    <w:rsid w:val="008617BA"/>
    <w:rsid w:val="00861BEB"/>
    <w:rsid w:val="00861EC8"/>
    <w:rsid w:val="0086217C"/>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C91"/>
    <w:rsid w:val="00874EE2"/>
    <w:rsid w:val="00875F09"/>
    <w:rsid w:val="008769B4"/>
    <w:rsid w:val="00876D7D"/>
    <w:rsid w:val="008777E0"/>
    <w:rsid w:val="00877B26"/>
    <w:rsid w:val="0088001E"/>
    <w:rsid w:val="00880500"/>
    <w:rsid w:val="00881C05"/>
    <w:rsid w:val="00881C22"/>
    <w:rsid w:val="00881D1F"/>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A7BAF"/>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48D"/>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65D"/>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75A"/>
    <w:rsid w:val="00906D65"/>
    <w:rsid w:val="0091042F"/>
    <w:rsid w:val="0091064F"/>
    <w:rsid w:val="00910938"/>
    <w:rsid w:val="00910A15"/>
    <w:rsid w:val="00910F71"/>
    <w:rsid w:val="009114A5"/>
    <w:rsid w:val="00911F57"/>
    <w:rsid w:val="009123CA"/>
    <w:rsid w:val="00913C79"/>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061"/>
    <w:rsid w:val="009873F3"/>
    <w:rsid w:val="00987E76"/>
    <w:rsid w:val="00990375"/>
    <w:rsid w:val="00990561"/>
    <w:rsid w:val="00990C42"/>
    <w:rsid w:val="009911A0"/>
    <w:rsid w:val="009918C0"/>
    <w:rsid w:val="0099230C"/>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602"/>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99F"/>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0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36F"/>
    <w:rsid w:val="00A51711"/>
    <w:rsid w:val="00A51D7C"/>
    <w:rsid w:val="00A52061"/>
    <w:rsid w:val="00A52110"/>
    <w:rsid w:val="00A524AC"/>
    <w:rsid w:val="00A530B3"/>
    <w:rsid w:val="00A5512C"/>
    <w:rsid w:val="00A5543B"/>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3C49"/>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4561"/>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539"/>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18D"/>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5A14"/>
    <w:rsid w:val="00B8636F"/>
    <w:rsid w:val="00B86BCB"/>
    <w:rsid w:val="00B86C5F"/>
    <w:rsid w:val="00B9100A"/>
    <w:rsid w:val="00B916D0"/>
    <w:rsid w:val="00B925B0"/>
    <w:rsid w:val="00B92CA7"/>
    <w:rsid w:val="00B932B8"/>
    <w:rsid w:val="00B941D0"/>
    <w:rsid w:val="00B95EB8"/>
    <w:rsid w:val="00B95FE0"/>
    <w:rsid w:val="00B96B73"/>
    <w:rsid w:val="00B975FA"/>
    <w:rsid w:val="00B9778A"/>
    <w:rsid w:val="00B9796D"/>
    <w:rsid w:val="00BA17C2"/>
    <w:rsid w:val="00BA2853"/>
    <w:rsid w:val="00BA2B83"/>
    <w:rsid w:val="00BA3194"/>
    <w:rsid w:val="00BA3554"/>
    <w:rsid w:val="00BA632C"/>
    <w:rsid w:val="00BA6E63"/>
    <w:rsid w:val="00BA7128"/>
    <w:rsid w:val="00BB1C9B"/>
    <w:rsid w:val="00BB3575"/>
    <w:rsid w:val="00BB4ADD"/>
    <w:rsid w:val="00BB500A"/>
    <w:rsid w:val="00BB50D0"/>
    <w:rsid w:val="00BB52F9"/>
    <w:rsid w:val="00BB599C"/>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5F9C"/>
    <w:rsid w:val="00BE6363"/>
    <w:rsid w:val="00BE6F5D"/>
    <w:rsid w:val="00BE7FE1"/>
    <w:rsid w:val="00BF0913"/>
    <w:rsid w:val="00BF09F8"/>
    <w:rsid w:val="00BF0BF6"/>
    <w:rsid w:val="00BF18AA"/>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9D0"/>
    <w:rsid w:val="00C23B1B"/>
    <w:rsid w:val="00C23D48"/>
    <w:rsid w:val="00C23EC2"/>
    <w:rsid w:val="00C23F1D"/>
    <w:rsid w:val="00C24256"/>
    <w:rsid w:val="00C24CA6"/>
    <w:rsid w:val="00C26B4D"/>
    <w:rsid w:val="00C26CF7"/>
    <w:rsid w:val="00C27A88"/>
    <w:rsid w:val="00C27BA4"/>
    <w:rsid w:val="00C3071E"/>
    <w:rsid w:val="00C30BFB"/>
    <w:rsid w:val="00C3130B"/>
    <w:rsid w:val="00C31373"/>
    <w:rsid w:val="00C317BD"/>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26A"/>
    <w:rsid w:val="00C527F9"/>
    <w:rsid w:val="00C53926"/>
    <w:rsid w:val="00C53D1C"/>
    <w:rsid w:val="00C54CEE"/>
    <w:rsid w:val="00C5588A"/>
    <w:rsid w:val="00C56BBA"/>
    <w:rsid w:val="00C57D7E"/>
    <w:rsid w:val="00C611EE"/>
    <w:rsid w:val="00C61F21"/>
    <w:rsid w:val="00C6256F"/>
    <w:rsid w:val="00C6329E"/>
    <w:rsid w:val="00C63419"/>
    <w:rsid w:val="00C6467B"/>
    <w:rsid w:val="00C647D8"/>
    <w:rsid w:val="00C648B6"/>
    <w:rsid w:val="00C648DF"/>
    <w:rsid w:val="00C64BF0"/>
    <w:rsid w:val="00C64E56"/>
    <w:rsid w:val="00C65C9E"/>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5F5D"/>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25C5"/>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7BC"/>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074C7"/>
    <w:rsid w:val="00D10298"/>
    <w:rsid w:val="00D104E6"/>
    <w:rsid w:val="00D11611"/>
    <w:rsid w:val="00D128FE"/>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59D"/>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2F65"/>
    <w:rsid w:val="00D433D6"/>
    <w:rsid w:val="00D43420"/>
    <w:rsid w:val="00D44829"/>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125"/>
    <w:rsid w:val="00D659B3"/>
    <w:rsid w:val="00D65BF2"/>
    <w:rsid w:val="00D65E4E"/>
    <w:rsid w:val="00D65EBA"/>
    <w:rsid w:val="00D710BC"/>
    <w:rsid w:val="00D71259"/>
    <w:rsid w:val="00D7172F"/>
    <w:rsid w:val="00D7354F"/>
    <w:rsid w:val="00D7435F"/>
    <w:rsid w:val="00D746A9"/>
    <w:rsid w:val="00D74CCE"/>
    <w:rsid w:val="00D7504A"/>
    <w:rsid w:val="00D758CA"/>
    <w:rsid w:val="00D75F27"/>
    <w:rsid w:val="00D76027"/>
    <w:rsid w:val="00D76453"/>
    <w:rsid w:val="00D76BBA"/>
    <w:rsid w:val="00D770E9"/>
    <w:rsid w:val="00D77ADB"/>
    <w:rsid w:val="00D77EF7"/>
    <w:rsid w:val="00D80332"/>
    <w:rsid w:val="00D80916"/>
    <w:rsid w:val="00D815D1"/>
    <w:rsid w:val="00D81660"/>
    <w:rsid w:val="00D81962"/>
    <w:rsid w:val="00D820D2"/>
    <w:rsid w:val="00D82DAD"/>
    <w:rsid w:val="00D82E27"/>
    <w:rsid w:val="00D83043"/>
    <w:rsid w:val="00D8313C"/>
    <w:rsid w:val="00D84988"/>
    <w:rsid w:val="00D85F76"/>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236E"/>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1B9D"/>
    <w:rsid w:val="00E4239E"/>
    <w:rsid w:val="00E426B9"/>
    <w:rsid w:val="00E42FEB"/>
    <w:rsid w:val="00E430BF"/>
    <w:rsid w:val="00E43CEB"/>
    <w:rsid w:val="00E44A71"/>
    <w:rsid w:val="00E44D86"/>
    <w:rsid w:val="00E45007"/>
    <w:rsid w:val="00E45ACA"/>
    <w:rsid w:val="00E45C7F"/>
    <w:rsid w:val="00E46422"/>
    <w:rsid w:val="00E46DBA"/>
    <w:rsid w:val="00E50F41"/>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97F"/>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877E5"/>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978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34E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172"/>
    <w:rsid w:val="00EF352E"/>
    <w:rsid w:val="00EF3662"/>
    <w:rsid w:val="00EF548A"/>
    <w:rsid w:val="00EF6526"/>
    <w:rsid w:val="00EF7868"/>
    <w:rsid w:val="00F00565"/>
    <w:rsid w:val="00F00C96"/>
    <w:rsid w:val="00F01D1E"/>
    <w:rsid w:val="00F04681"/>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0639"/>
    <w:rsid w:val="00F332DF"/>
    <w:rsid w:val="00F339E3"/>
    <w:rsid w:val="00F34417"/>
    <w:rsid w:val="00F3689B"/>
    <w:rsid w:val="00F36A66"/>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293"/>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A08"/>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AEC"/>
    <w:rsid w:val="00F914CF"/>
    <w:rsid w:val="00F91E1A"/>
    <w:rsid w:val="00F92A53"/>
    <w:rsid w:val="00F930CD"/>
    <w:rsid w:val="00F932ED"/>
    <w:rsid w:val="00F9448B"/>
    <w:rsid w:val="00F94E58"/>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3DCA"/>
    <w:rsid w:val="00FA409E"/>
    <w:rsid w:val="00FA4725"/>
    <w:rsid w:val="00FA4F9D"/>
    <w:rsid w:val="00FA5CBD"/>
    <w:rsid w:val="00FA6B94"/>
    <w:rsid w:val="00FA6F47"/>
    <w:rsid w:val="00FA7EAA"/>
    <w:rsid w:val="00FB068C"/>
    <w:rsid w:val="00FB10C7"/>
    <w:rsid w:val="00FB12F4"/>
    <w:rsid w:val="00FB14CA"/>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9AF"/>
    <w:rsid w:val="00FD1AAF"/>
    <w:rsid w:val="00FD26FA"/>
    <w:rsid w:val="00FD2748"/>
    <w:rsid w:val="00FD2843"/>
    <w:rsid w:val="00FD2B51"/>
    <w:rsid w:val="00FD2C88"/>
    <w:rsid w:val="00FD4DA5"/>
    <w:rsid w:val="00FD4DBF"/>
    <w:rsid w:val="00FD4FC8"/>
    <w:rsid w:val="00FD57B8"/>
    <w:rsid w:val="00FD7291"/>
    <w:rsid w:val="00FD7772"/>
    <w:rsid w:val="00FE0FD2"/>
    <w:rsid w:val="00FE1316"/>
    <w:rsid w:val="00FE1D95"/>
    <w:rsid w:val="00FE1FAB"/>
    <w:rsid w:val="00FE2802"/>
    <w:rsid w:val="00FE2AA4"/>
    <w:rsid w:val="00FE2DB6"/>
    <w:rsid w:val="00FE449E"/>
    <w:rsid w:val="00FE538A"/>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2B168-5287-43D9-BDAD-2C44DB4A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1585</TotalTime>
  <Pages>70</Pages>
  <Words>16998</Words>
  <Characters>96893</Characters>
  <Application>Microsoft Office Word</Application>
  <DocSecurity>0</DocSecurity>
  <Lines>807</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113664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Akhuryan</cp:lastModifiedBy>
  <cp:revision>840</cp:revision>
  <cp:lastPrinted>2018-02-16T07:12:00Z</cp:lastPrinted>
  <dcterms:created xsi:type="dcterms:W3CDTF">2019-10-28T07:04:00Z</dcterms:created>
  <dcterms:modified xsi:type="dcterms:W3CDTF">2020-02-12T06:49:00Z</dcterms:modified>
</cp:coreProperties>
</file>