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E26FEE" w:rsidRDefault="00E26FEE" w:rsidP="00E26FEE">
      <w:pPr>
        <w:widowControl w:val="0"/>
        <w:spacing w:after="160" w:line="360" w:lineRule="auto"/>
        <w:ind w:right="-7" w:firstLine="567"/>
        <w:jc w:val="right"/>
        <w:rPr>
          <w:rFonts w:ascii="GHEA Grapalat" w:hAnsi="GHEA Grapalat" w:cs="Sylfaen"/>
          <w:i/>
          <w:u w:val="single"/>
        </w:rPr>
      </w:pPr>
    </w:p>
    <w:p w:rsidR="00836F0C" w:rsidRDefault="00836F0C" w:rsidP="00836F0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36F0C" w:rsidRDefault="00836F0C" w:rsidP="00836F0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836F0C" w:rsidRDefault="00642EFE" w:rsidP="00836F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3910DC">
        <w:rPr>
          <w:rFonts w:ascii="GHEA Grapalat" w:hAnsi="GHEA Grapalat"/>
          <w:i w:val="0"/>
          <w:sz w:val="24"/>
          <w:szCs w:val="24"/>
        </w:rPr>
        <w:t xml:space="preserve">от </w:t>
      </w:r>
      <w:r w:rsidR="00DD1542" w:rsidRPr="00DD1542">
        <w:rPr>
          <w:rFonts w:ascii="GHEA Grapalat" w:hAnsi="GHEA Grapalat"/>
          <w:i w:val="0"/>
          <w:sz w:val="24"/>
          <w:szCs w:val="24"/>
        </w:rPr>
        <w:t>13</w:t>
      </w:r>
      <w:r w:rsidR="00836F0C" w:rsidRPr="003910DC">
        <w:rPr>
          <w:rFonts w:ascii="GHEA Grapalat" w:hAnsi="GHEA Grapalat"/>
          <w:i w:val="0"/>
          <w:sz w:val="24"/>
          <w:szCs w:val="24"/>
        </w:rPr>
        <w:t>"</w:t>
      </w:r>
      <w:r w:rsidR="00836F0C">
        <w:rPr>
          <w:rFonts w:ascii="GHEA Grapalat" w:hAnsi="GHEA Grapalat"/>
          <w:i w:val="0"/>
          <w:sz w:val="24"/>
          <w:szCs w:val="24"/>
        </w:rPr>
        <w:t xml:space="preserve"> "</w:t>
      </w:r>
      <w:r w:rsidR="00DD1542" w:rsidRPr="00DD1542">
        <w:rPr>
          <w:rFonts w:ascii="GHEA Grapalat" w:hAnsi="GHEA Grapalat"/>
          <w:i w:val="0"/>
          <w:sz w:val="24"/>
          <w:szCs w:val="24"/>
        </w:rPr>
        <w:t>окт</w:t>
      </w:r>
      <w:r w:rsidR="00DD1542">
        <w:rPr>
          <w:rFonts w:ascii="GHEA Grapalat" w:hAnsi="GHEA Grapalat"/>
          <w:i w:val="0"/>
          <w:sz w:val="24"/>
          <w:szCs w:val="24"/>
        </w:rPr>
        <w:t>ября</w:t>
      </w:r>
      <w:r w:rsidR="00836F0C">
        <w:rPr>
          <w:rFonts w:ascii="GHEA Grapalat" w:hAnsi="GHEA Grapalat"/>
          <w:i w:val="0"/>
          <w:sz w:val="24"/>
          <w:szCs w:val="24"/>
        </w:rPr>
        <w:t xml:space="preserve">" 2022 года </w:t>
      </w:r>
      <w:r w:rsidR="00836F0C" w:rsidRPr="003910DC">
        <w:rPr>
          <w:rFonts w:ascii="GHEA Grapalat" w:hAnsi="GHEA Grapalat"/>
          <w:i w:val="0"/>
          <w:sz w:val="24"/>
          <w:szCs w:val="24"/>
        </w:rPr>
        <w:t>"N</w:t>
      </w:r>
      <w:r w:rsidR="00DD1542" w:rsidRPr="00DD1542">
        <w:rPr>
          <w:rFonts w:ascii="GHEA Grapalat" w:hAnsi="GHEA Grapalat"/>
          <w:i w:val="0"/>
          <w:sz w:val="24"/>
          <w:szCs w:val="24"/>
        </w:rPr>
        <w:t xml:space="preserve"> 1</w:t>
      </w:r>
      <w:r w:rsidR="00836F0C" w:rsidRPr="003910DC">
        <w:rPr>
          <w:rFonts w:ascii="GHEA Grapalat" w:hAnsi="GHEA Grapalat"/>
          <w:i w:val="0"/>
          <w:sz w:val="24"/>
          <w:szCs w:val="24"/>
        </w:rPr>
        <w:t>"</w:t>
      </w:r>
      <w:r w:rsidR="00836F0C">
        <w:rPr>
          <w:rFonts w:ascii="GHEA Grapalat" w:hAnsi="GHEA Grapalat"/>
          <w:i w:val="0"/>
          <w:sz w:val="24"/>
          <w:szCs w:val="24"/>
        </w:rPr>
        <w:t xml:space="preserve"> </w:t>
      </w:r>
    </w:p>
    <w:p w:rsidR="0091042F" w:rsidRPr="00316B99" w:rsidRDefault="0006703E" w:rsidP="00B46D58">
      <w:pPr>
        <w:pStyle w:val="BodyTextIndent"/>
        <w:widowControl w:val="0"/>
        <w:spacing w:after="160" w:line="240" w:lineRule="auto"/>
        <w:ind w:firstLine="0"/>
        <w:jc w:val="center"/>
        <w:rPr>
          <w:rFonts w:ascii="GHEA Grapalat" w:hAnsi="GHEA Grapalat" w:cs="Sylfaen"/>
          <w:i w:val="0"/>
          <w:sz w:val="24"/>
          <w:szCs w:val="24"/>
        </w:rPr>
      </w:pPr>
      <w:r>
        <w:rPr>
          <w:rFonts w:ascii="GHEA Grapalat" w:hAnsi="GHEA Grapalat"/>
          <w:i w:val="0"/>
          <w:sz w:val="24"/>
          <w:szCs w:val="24"/>
        </w:rPr>
        <w:t xml:space="preserve">Код </w:t>
      </w:r>
      <w:r w:rsidR="00417E48" w:rsidRPr="00316B99">
        <w:rPr>
          <w:rFonts w:ascii="GHEA Grapalat" w:hAnsi="GHEA Grapalat" w:cs="Sylfaen"/>
          <w:i w:val="0"/>
          <w:sz w:val="24"/>
          <w:szCs w:val="24"/>
        </w:rPr>
        <w:t>процедуры</w:t>
      </w:r>
      <w:r w:rsidRPr="00316B99">
        <w:rPr>
          <w:rFonts w:ascii="GHEA Grapalat" w:hAnsi="GHEA Grapalat" w:cs="Sylfaen"/>
          <w:i w:val="0"/>
          <w:sz w:val="24"/>
          <w:szCs w:val="24"/>
        </w:rPr>
        <w:t xml:space="preserve"> </w:t>
      </w:r>
      <w:r w:rsidR="00836F0C" w:rsidRPr="00316B99">
        <w:rPr>
          <w:rFonts w:ascii="GHEA Grapalat" w:hAnsi="GHEA Grapalat" w:cs="Sylfaen"/>
          <w:i w:val="0"/>
          <w:sz w:val="24"/>
          <w:szCs w:val="24"/>
        </w:rPr>
        <w:t>«</w:t>
      </w:r>
      <w:r w:rsidR="00DD1542">
        <w:rPr>
          <w:rFonts w:ascii="GHEA Grapalat" w:hAnsi="GHEA Grapalat" w:cs="Sylfaen"/>
          <w:i w:val="0"/>
          <w:sz w:val="24"/>
          <w:szCs w:val="24"/>
        </w:rPr>
        <w:t>ԳՀԱՊՁԲ ԳՀԲ 05/2022</w:t>
      </w:r>
      <w:r w:rsidR="00836F0C" w:rsidRPr="00316B99">
        <w:rPr>
          <w:rFonts w:ascii="GHEA Grapalat" w:hAnsi="GHEA Grapalat" w:cs="Sylfaen"/>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836F0C" w:rsidRDefault="00642EFE" w:rsidP="00836F0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836F0C">
        <w:rPr>
          <w:rFonts w:ascii="GHEA Grapalat" w:hAnsi="GHEA Grapalat"/>
          <w:i w:val="0"/>
          <w:sz w:val="24"/>
          <w:szCs w:val="24"/>
        </w:rPr>
        <w:t>«Благоустроиство Горисской общины» ОНО, находящийся по адресу: г. Горис Арцахское шоссе 8,</w:t>
      </w:r>
      <w:r w:rsidR="00836F0C">
        <w:rPr>
          <w:rFonts w:ascii="Arial Unicode" w:hAnsi="Arial Unicode"/>
          <w:i w:val="0"/>
          <w:sz w:val="24"/>
          <w:szCs w:val="24"/>
        </w:rPr>
        <w:t xml:space="preserve"> </w:t>
      </w:r>
      <w:r w:rsidR="00836F0C">
        <w:rPr>
          <w:rFonts w:ascii="GHEA Grapalat" w:hAnsi="GHEA Grapalat"/>
          <w:i w:val="0"/>
          <w:sz w:val="24"/>
          <w:szCs w:val="24"/>
        </w:rPr>
        <w:t>объявляет запрос котировок, который проводится одним этапом.</w:t>
      </w:r>
    </w:p>
    <w:p w:rsidR="00782D60" w:rsidRPr="00836F0C" w:rsidRDefault="00A20B69" w:rsidP="00836F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r w:rsidRPr="00836F0C">
        <w:rPr>
          <w:rFonts w:ascii="GHEA Grapalat" w:hAnsi="GHEA Grapalat"/>
          <w:i w:val="0"/>
          <w:sz w:val="24"/>
          <w:szCs w:val="24"/>
        </w:rPr>
        <w:t xml:space="preserve">заключить договор на поставку </w:t>
      </w:r>
    </w:p>
    <w:p w:rsidR="00341A74" w:rsidRPr="003A1EBB" w:rsidRDefault="00836F0C" w:rsidP="00836F0C">
      <w:pPr>
        <w:pStyle w:val="BodyTextIndent"/>
        <w:widowControl w:val="0"/>
        <w:spacing w:after="160" w:line="240" w:lineRule="auto"/>
        <w:ind w:firstLine="567"/>
        <w:rPr>
          <w:rFonts w:ascii="GHEA Grapalat" w:hAnsi="GHEA Grapalat"/>
          <w:i w:val="0"/>
          <w:sz w:val="24"/>
          <w:szCs w:val="24"/>
        </w:rPr>
      </w:pPr>
      <w:r w:rsidRPr="00836F0C">
        <w:rPr>
          <w:rFonts w:ascii="GHEA Grapalat" w:hAnsi="GHEA Grapalat"/>
          <w:i w:val="0"/>
          <w:sz w:val="24"/>
          <w:szCs w:val="24"/>
        </w:rPr>
        <w:t>топливо</w:t>
      </w:r>
      <w:r w:rsidR="00782D60">
        <w:rPr>
          <w:rFonts w:ascii="GHEA Grapalat" w:hAnsi="GHEA Grapalat"/>
          <w:i w:val="0"/>
          <w:sz w:val="24"/>
          <w:szCs w:val="24"/>
        </w:rPr>
        <w:t xml:space="preserve"> (далее — договор).</w:t>
      </w:r>
    </w:p>
    <w:p w:rsidR="00357D48" w:rsidRPr="009044F1" w:rsidRDefault="00A20B69" w:rsidP="00836F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836F0C" w:rsidRDefault="003F6ED1" w:rsidP="00836F0C">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836F0C">
        <w:rPr>
          <w:rFonts w:ascii="GHEA Grapalat" w:hAnsi="GHEA Grapalat"/>
          <w:i w:val="0"/>
          <w:sz w:val="24"/>
          <w:szCs w:val="24"/>
        </w:rPr>
        <w:t xml:space="preserve"> </w:t>
      </w:r>
      <w:r w:rsidR="00836F0C" w:rsidRPr="00836F0C">
        <w:rPr>
          <w:rFonts w:ascii="GHEA Grapalat" w:hAnsi="GHEA Grapalat"/>
          <w:i w:val="0"/>
          <w:sz w:val="24"/>
          <w:szCs w:val="24"/>
        </w:rPr>
        <w:t xml:space="preserve">г. Горис Арцахское шоссе 8, </w:t>
      </w:r>
      <w:r w:rsidRPr="000F0CA8">
        <w:rPr>
          <w:rFonts w:ascii="GHEA Grapalat" w:hAnsi="GHEA Grapalat"/>
          <w:i w:val="0"/>
          <w:sz w:val="24"/>
          <w:szCs w:val="24"/>
        </w:rPr>
        <w:t xml:space="preserve">в документарной форме, до </w:t>
      </w:r>
      <w:r w:rsidR="00DE2AD9">
        <w:rPr>
          <w:rFonts w:ascii="GHEA Grapalat" w:hAnsi="GHEA Grapalat"/>
          <w:i w:val="0"/>
          <w:sz w:val="24"/>
          <w:szCs w:val="24"/>
        </w:rPr>
        <w:t>1</w:t>
      </w:r>
      <w:r w:rsidR="00DE2AD9" w:rsidRPr="00DE2AD9">
        <w:rPr>
          <w:rFonts w:ascii="GHEA Grapalat" w:hAnsi="GHEA Grapalat"/>
          <w:i w:val="0"/>
          <w:sz w:val="24"/>
          <w:szCs w:val="24"/>
        </w:rPr>
        <w:t>6</w:t>
      </w:r>
      <w:r w:rsidR="00836F0C" w:rsidRPr="00836F0C">
        <w:rPr>
          <w:rFonts w:ascii="GHEA Grapalat" w:hAnsi="GHEA Grapalat"/>
          <w:i w:val="0"/>
          <w:sz w:val="24"/>
          <w:szCs w:val="24"/>
        </w:rPr>
        <w:t xml:space="preserve">:00 </w:t>
      </w:r>
      <w:r w:rsidRPr="000F0CA8">
        <w:rPr>
          <w:rFonts w:ascii="GHEA Grapalat" w:hAnsi="GHEA Grapalat"/>
          <w:i w:val="0"/>
          <w:sz w:val="24"/>
          <w:szCs w:val="24"/>
        </w:rPr>
        <w:t xml:space="preserve">часов </w:t>
      </w:r>
      <w:r w:rsidR="00836F0C" w:rsidRPr="00836F0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36F0C" w:rsidRPr="00836F0C">
        <w:rPr>
          <w:rFonts w:ascii="GHEA Grapalat" w:hAnsi="GHEA Grapalat"/>
          <w:i w:val="0"/>
          <w:sz w:val="24"/>
          <w:szCs w:val="24"/>
        </w:rPr>
        <w:t>г. Горис Арцахское шоссе 8</w:t>
      </w:r>
      <w:r w:rsidRPr="000F0CA8">
        <w:rPr>
          <w:rFonts w:ascii="GHEA Grapalat" w:hAnsi="GHEA Grapalat"/>
          <w:i w:val="0"/>
          <w:sz w:val="24"/>
          <w:szCs w:val="24"/>
        </w:rPr>
        <w:t xml:space="preserve">, в </w:t>
      </w:r>
      <w:r w:rsidR="00DE2AD9">
        <w:rPr>
          <w:rFonts w:ascii="GHEA Grapalat" w:hAnsi="GHEA Grapalat"/>
          <w:i w:val="0"/>
          <w:sz w:val="24"/>
          <w:szCs w:val="24"/>
        </w:rPr>
        <w:t>1</w:t>
      </w:r>
      <w:r w:rsidR="00DE2AD9" w:rsidRPr="00DE2AD9">
        <w:rPr>
          <w:rFonts w:ascii="GHEA Grapalat" w:hAnsi="GHEA Grapalat"/>
          <w:i w:val="0"/>
          <w:sz w:val="24"/>
          <w:szCs w:val="24"/>
        </w:rPr>
        <w:t>6</w:t>
      </w:r>
      <w:r w:rsidR="00836F0C" w:rsidRPr="00836F0C">
        <w:rPr>
          <w:rFonts w:ascii="GHEA Grapalat" w:hAnsi="GHEA Grapalat"/>
          <w:i w:val="0"/>
          <w:sz w:val="24"/>
          <w:szCs w:val="24"/>
        </w:rPr>
        <w:t>:00</w:t>
      </w:r>
      <w:r>
        <w:rPr>
          <w:rFonts w:ascii="GHEA Grapalat" w:hAnsi="GHEA Grapalat"/>
          <w:i w:val="0"/>
          <w:sz w:val="24"/>
          <w:szCs w:val="24"/>
        </w:rPr>
        <w:t xml:space="preserve"> часов </w:t>
      </w:r>
      <w:r w:rsidRPr="003910DC">
        <w:rPr>
          <w:rFonts w:ascii="GHEA Grapalat" w:hAnsi="GHEA Grapalat"/>
          <w:i w:val="0"/>
          <w:sz w:val="24"/>
          <w:szCs w:val="24"/>
        </w:rPr>
        <w:t>"</w:t>
      </w:r>
      <w:r w:rsidR="00DD1542" w:rsidRPr="00DD1542">
        <w:rPr>
          <w:rFonts w:ascii="GHEA Grapalat" w:hAnsi="GHEA Grapalat"/>
          <w:i w:val="0"/>
          <w:sz w:val="24"/>
          <w:szCs w:val="24"/>
        </w:rPr>
        <w:t>20</w:t>
      </w:r>
      <w:r w:rsidRPr="003910DC">
        <w:rPr>
          <w:rFonts w:ascii="GHEA Grapalat" w:hAnsi="GHEA Grapalat"/>
          <w:i w:val="0"/>
          <w:sz w:val="24"/>
          <w:szCs w:val="24"/>
        </w:rPr>
        <w:t>" "</w:t>
      </w:r>
      <w:r w:rsidR="00DD1542" w:rsidRPr="00DD1542">
        <w:rPr>
          <w:rFonts w:ascii="GHEA Grapalat" w:hAnsi="GHEA Grapalat"/>
          <w:i w:val="0"/>
          <w:sz w:val="24"/>
          <w:szCs w:val="24"/>
        </w:rPr>
        <w:t xml:space="preserve"> окт</w:t>
      </w:r>
      <w:r w:rsidR="00DD1542">
        <w:rPr>
          <w:rFonts w:ascii="GHEA Grapalat" w:hAnsi="GHEA Grapalat"/>
          <w:i w:val="0"/>
          <w:sz w:val="24"/>
          <w:szCs w:val="24"/>
        </w:rPr>
        <w:t>ября</w:t>
      </w:r>
      <w:r w:rsidR="00DD1542" w:rsidRPr="003910DC">
        <w:rPr>
          <w:rFonts w:ascii="GHEA Grapalat" w:hAnsi="GHEA Grapalat"/>
          <w:i w:val="0"/>
          <w:sz w:val="24"/>
          <w:szCs w:val="24"/>
        </w:rPr>
        <w:t xml:space="preserve"> </w:t>
      </w:r>
      <w:r w:rsidRPr="003910DC">
        <w:rPr>
          <w:rFonts w:ascii="GHEA Grapalat" w:hAnsi="GHEA Grapalat"/>
          <w:i w:val="0"/>
          <w:sz w:val="24"/>
          <w:szCs w:val="24"/>
        </w:rPr>
        <w:t>"</w:t>
      </w:r>
      <w:r>
        <w:rPr>
          <w:rFonts w:ascii="GHEA Grapalat" w:hAnsi="GHEA Grapalat"/>
          <w:i w:val="0"/>
          <w:sz w:val="24"/>
          <w:szCs w:val="24"/>
        </w:rPr>
        <w:t xml:space="preserve"> "</w:t>
      </w:r>
      <w:r w:rsidR="00836F0C" w:rsidRPr="00836F0C">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36F0C">
        <w:rPr>
          <w:rFonts w:ascii="GHEA Grapalat" w:hAnsi="GHEA Grapalat"/>
          <w:i w:val="0"/>
          <w:sz w:val="24"/>
          <w:szCs w:val="24"/>
        </w:rPr>
        <w:t>Армине Шалунцу.</w:t>
      </w:r>
    </w:p>
    <w:p w:rsidR="00836F0C" w:rsidRPr="003A1EBB" w:rsidRDefault="00836F0C" w:rsidP="00B46D58">
      <w:pPr>
        <w:pStyle w:val="BodyTextIndent"/>
        <w:widowControl w:val="0"/>
        <w:spacing w:after="160" w:line="240" w:lineRule="auto"/>
        <w:ind w:firstLine="567"/>
        <w:rPr>
          <w:rFonts w:ascii="GHEA Grapalat" w:hAnsi="GHEA Grapalat"/>
          <w:i w:val="0"/>
          <w:sz w:val="24"/>
          <w:szCs w:val="24"/>
        </w:rPr>
      </w:pPr>
    </w:p>
    <w:p w:rsidR="00836F0C" w:rsidRPr="00DE2AD9" w:rsidRDefault="00836F0C" w:rsidP="00836F0C">
      <w:pPr>
        <w:pStyle w:val="BodyTextIndent"/>
        <w:widowControl w:val="0"/>
        <w:spacing w:after="120" w:line="240" w:lineRule="auto"/>
        <w:rPr>
          <w:rFonts w:ascii="GHEA Grapalat" w:hAnsi="GHEA Grapalat"/>
          <w:sz w:val="24"/>
          <w:szCs w:val="24"/>
        </w:rPr>
      </w:pPr>
      <w:r>
        <w:rPr>
          <w:rFonts w:ascii="GHEA Grapalat" w:hAnsi="GHEA Grapalat"/>
          <w:i w:val="0"/>
          <w:sz w:val="24"/>
          <w:szCs w:val="24"/>
        </w:rPr>
        <w:t>Телефон</w:t>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sidR="00DD1542" w:rsidRPr="00DE2AD9">
        <w:rPr>
          <w:rFonts w:ascii="GHEA Grapalat" w:hAnsi="GHEA Grapalat"/>
          <w:sz w:val="24"/>
          <w:szCs w:val="24"/>
        </w:rPr>
        <w:t>099932313</w:t>
      </w:r>
    </w:p>
    <w:p w:rsidR="00836F0C" w:rsidRDefault="00836F0C" w:rsidP="00836F0C">
      <w:pPr>
        <w:pStyle w:val="BodyTextIndent"/>
        <w:widowControl w:val="0"/>
        <w:spacing w:after="120" w:line="240" w:lineRule="auto"/>
        <w:rPr>
          <w:rFonts w:ascii="GHEA Grapalat" w:hAnsi="GHEA Grapalat"/>
          <w:sz w:val="24"/>
          <w:szCs w:val="24"/>
        </w:rPr>
      </w:pPr>
      <w:r>
        <w:rPr>
          <w:rFonts w:ascii="GHEA Grapalat" w:hAnsi="GHEA Grapalat"/>
          <w:i w:val="0"/>
          <w:sz w:val="24"/>
          <w:szCs w:val="24"/>
        </w:rPr>
        <w:t>Электронная почта</w:t>
      </w:r>
      <w:r>
        <w:rPr>
          <w:rFonts w:ascii="GHEA Grapalat" w:hAnsi="GHEA Grapalat"/>
          <w:i w:val="0"/>
          <w:sz w:val="24"/>
          <w:szCs w:val="24"/>
        </w:rPr>
        <w:tab/>
      </w:r>
      <w:hyperlink r:id="rId8" w:history="1">
        <w:r>
          <w:rPr>
            <w:rStyle w:val="Hyperlink"/>
            <w:rFonts w:ascii="GHEA Grapalat" w:hAnsi="GHEA Grapalat"/>
            <w:sz w:val="24"/>
            <w:szCs w:val="24"/>
          </w:rPr>
          <w:t>goris.barekargum@yandex.ru</w:t>
        </w:r>
      </w:hyperlink>
    </w:p>
    <w:p w:rsidR="00836F0C" w:rsidRDefault="00836F0C" w:rsidP="00836F0C">
      <w:pPr>
        <w:pStyle w:val="BodyTextIndent"/>
        <w:widowControl w:val="0"/>
        <w:spacing w:after="120" w:line="240" w:lineRule="auto"/>
        <w:jc w:val="left"/>
        <w:rPr>
          <w:rFonts w:ascii="GHEA Grapalat" w:hAnsi="GHEA Grapalat"/>
          <w:sz w:val="24"/>
          <w:szCs w:val="24"/>
        </w:rPr>
      </w:pPr>
      <w:r>
        <w:rPr>
          <w:rFonts w:ascii="GHEA Grapalat" w:hAnsi="GHEA Grapalat"/>
          <w:i w:val="0"/>
          <w:sz w:val="24"/>
          <w:szCs w:val="24"/>
        </w:rPr>
        <w:t>Заказчик</w:t>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sz w:val="24"/>
          <w:szCs w:val="24"/>
        </w:rPr>
        <w:t>«Благоустройство Горисской общины» ОНО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36F0C" w:rsidRDefault="00836F0C" w:rsidP="00836F0C">
      <w:pPr>
        <w:pStyle w:val="BodyText"/>
        <w:widowControl w:val="0"/>
        <w:spacing w:after="0"/>
        <w:ind w:firstLine="567"/>
        <w:jc w:val="right"/>
        <w:rPr>
          <w:rFonts w:ascii="GHEA Grapalat" w:hAnsi="GHEA Grapalat"/>
        </w:rPr>
      </w:pPr>
      <w:r>
        <w:rPr>
          <w:rFonts w:ascii="GHEA Grapalat" w:hAnsi="GHEA Grapalat"/>
        </w:rPr>
        <w:t>Решением Оценочной комиссии запроса котировок</w:t>
      </w:r>
      <w:r>
        <w:rPr>
          <w:rFonts w:ascii="GHEA Grapalat" w:hAnsi="GHEA Grapalat"/>
        </w:rPr>
        <w:br/>
        <w:t xml:space="preserve">под кодом </w:t>
      </w:r>
      <w:r w:rsidRPr="003910DC">
        <w:rPr>
          <w:rFonts w:ascii="GHEA Grapalat" w:hAnsi="GHEA Grapalat"/>
        </w:rPr>
        <w:t>«</w:t>
      </w:r>
      <w:r w:rsidR="00DD1542">
        <w:rPr>
          <w:rFonts w:ascii="GHEA Grapalat" w:hAnsi="GHEA Grapalat"/>
        </w:rPr>
        <w:t>ԳՀԱՊՁԲ ԳՀԲ 05/2022</w:t>
      </w:r>
      <w:r w:rsidRPr="003910DC">
        <w:rPr>
          <w:rFonts w:ascii="GHEA Grapalat" w:hAnsi="GHEA Grapalat"/>
        </w:rPr>
        <w:t>»</w:t>
      </w:r>
      <w:r>
        <w:rPr>
          <w:rFonts w:ascii="GHEA Grapalat" w:hAnsi="GHEA Grapalat"/>
        </w:rPr>
        <w:br/>
      </w:r>
      <w:r w:rsidR="00DD1542">
        <w:rPr>
          <w:rFonts w:ascii="GHEA Grapalat" w:hAnsi="GHEA Grapalat"/>
        </w:rPr>
        <w:t>№ 1</w:t>
      </w:r>
      <w:r w:rsidRPr="003910DC">
        <w:rPr>
          <w:rFonts w:ascii="GHEA Grapalat" w:hAnsi="GHEA Grapalat"/>
        </w:rPr>
        <w:t xml:space="preserve"> от </w:t>
      </w:r>
      <w:r w:rsidR="00DD1542" w:rsidRPr="00DD1542">
        <w:rPr>
          <w:rFonts w:ascii="GHEA Grapalat" w:hAnsi="GHEA Grapalat"/>
        </w:rPr>
        <w:t>13 октября</w:t>
      </w:r>
      <w:r>
        <w:rPr>
          <w:rFonts w:ascii="GHEA Grapalat" w:hAnsi="GHEA Grapalat"/>
        </w:rPr>
        <w:t xml:space="preserve"> 2022г.</w:t>
      </w:r>
    </w:p>
    <w:p w:rsidR="00836F0C" w:rsidRDefault="00836F0C" w:rsidP="00836F0C">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836F0C" w:rsidP="00B46D58">
      <w:pPr>
        <w:pStyle w:val="BodyText"/>
        <w:widowControl w:val="0"/>
        <w:spacing w:after="160"/>
        <w:ind w:right="-7" w:firstLine="567"/>
        <w:jc w:val="center"/>
        <w:rPr>
          <w:rFonts w:ascii="GHEA Grapalat" w:hAnsi="GHEA Grapalat"/>
        </w:rPr>
      </w:pPr>
      <w:r>
        <w:rPr>
          <w:rFonts w:ascii="GHEA Grapalat" w:hAnsi="GHEA Grapalat"/>
          <w:i/>
        </w:rPr>
        <w:t>«Благоустройство  Горисской общины» ОНО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36F0C" w:rsidRDefault="00836F0C" w:rsidP="00836F0C">
      <w:pPr>
        <w:pStyle w:val="BodyText"/>
        <w:widowControl w:val="0"/>
        <w:spacing w:after="160"/>
        <w:ind w:right="-7" w:firstLine="567"/>
        <w:jc w:val="center"/>
        <w:rPr>
          <w:rFonts w:ascii="GHEA Grapalat" w:hAnsi="GHEA Grapalat"/>
          <w:i/>
        </w:rPr>
      </w:pPr>
      <w:r>
        <w:rPr>
          <w:rFonts w:ascii="GHEA Grapalat" w:hAnsi="GHEA Grapalat"/>
        </w:rPr>
        <w:t>НА ЗАПРОС КОТИРОВОК, ОБЪЯВЛЕННЫЙ С ЦЕЛЬЮ ПРИОБРЕТЕНИЯ ТОПЛИВА ДЛЯ НУЖД «БЛАГОУСТРОЙСТВО ГОРИССКОЙ ОБЩИНЫ» ОНО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36F0C" w:rsidRDefault="00836F0C" w:rsidP="00836F0C">
      <w:pPr>
        <w:pStyle w:val="BodyText"/>
        <w:widowControl w:val="0"/>
        <w:spacing w:after="160"/>
        <w:ind w:right="-7"/>
        <w:jc w:val="center"/>
        <w:rPr>
          <w:rFonts w:ascii="GHEA Grapalat" w:hAnsi="GHEA Grapalat"/>
          <w:b/>
        </w:rPr>
      </w:pPr>
      <w:r>
        <w:rPr>
          <w:rFonts w:ascii="GHEA Grapalat" w:hAnsi="GHEA Grapalat"/>
          <w:b/>
        </w:rPr>
        <w:t>«ТОПЛИВО»</w:t>
      </w:r>
      <w:r>
        <w:rPr>
          <w:rFonts w:ascii="GHEA Grapalat" w:hAnsi="GHEA Grapalat"/>
          <w:i/>
        </w:rPr>
        <w:t xml:space="preserve"> </w:t>
      </w:r>
      <w:r>
        <w:rPr>
          <w:rFonts w:ascii="GHEA Grapalat" w:hAnsi="GHEA Grapalat"/>
          <w:b/>
        </w:rPr>
        <w:t>ДЛЯ НУЖД «БЛАГОУСТРОЙСТВО ГОРИССКОЙ ОБЩИНЫ» ОНО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836F0C">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836F0C">
      <w:pPr>
        <w:widowControl w:val="0"/>
        <w:spacing w:after="160"/>
        <w:rPr>
          <w:rFonts w:ascii="GHEA Grapalat" w:hAnsi="GHEA Grapalat"/>
          <w:b/>
        </w:rPr>
      </w:pPr>
    </w:p>
    <w:p w:rsidR="008842CE" w:rsidRPr="00374F4A" w:rsidRDefault="00CA590C" w:rsidP="00836F0C">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836F0C" w:rsidP="00B46D58">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D1542">
        <w:rPr>
          <w:rFonts w:ascii="Sylfaen" w:hAnsi="Sylfaen" w:cs="Sylfaen"/>
          <w:spacing w:val="-6"/>
        </w:rPr>
        <w:t>ԳՀԱՊՁԲ ԳՀԲ 05/2022</w:t>
      </w:r>
      <w:r w:rsidR="00836F0C">
        <w:rPr>
          <w:rFonts w:ascii="Sylfaen" w:hAnsi="Sylfaen" w:cs="Sylfaen"/>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836F0C" w:rsidRPr="00836F0C">
        <w:rPr>
          <w:rFonts w:ascii="GHEA Grapalat" w:hAnsi="GHEA Grapalat"/>
          <w:u w:val="single"/>
        </w:rPr>
        <w:t xml:space="preserve"> </w:t>
      </w:r>
      <w:r w:rsidR="00836F0C">
        <w:rPr>
          <w:rFonts w:ascii="GHEA Grapalat" w:hAnsi="GHEA Grapalat"/>
          <w:u w:val="single"/>
        </w:rPr>
        <w:t>"Благоустроиство Горисской общины"</w:t>
      </w:r>
      <w:r w:rsidR="00836F0C">
        <w:rPr>
          <w:rFonts w:ascii="Arial Unicode" w:hAnsi="Arial Unicode"/>
          <w:sz w:val="28"/>
          <w:szCs w:val="28"/>
          <w:u w:val="single"/>
        </w:rPr>
        <w:t xml:space="preserve"> </w:t>
      </w:r>
      <w:r w:rsidR="00836F0C">
        <w:rPr>
          <w:rFonts w:ascii="GHEA Grapalat" w:hAnsi="GHEA Grapalat"/>
          <w:u w:val="single"/>
        </w:rPr>
        <w:t>ОНО</w:t>
      </w:r>
      <w:r w:rsidR="00836F0C">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36F0C" w:rsidRPr="00836F0C">
        <w:t xml:space="preserve"> </w:t>
      </w:r>
      <w:hyperlink r:id="rId9" w:history="1">
        <w:r w:rsidR="00836F0C">
          <w:rPr>
            <w:rStyle w:val="Hyperlink"/>
            <w:rFonts w:ascii="GHEA Grapalat" w:hAnsi="GHEA Grapalat"/>
          </w:rPr>
          <w:t>goris.barekargum@yandex.ru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36F0C" w:rsidRPr="00836F0C">
        <w:rPr>
          <w:rFonts w:ascii="GHEA Grapalat" w:hAnsi="GHEA Grapalat"/>
          <w:i w:val="0"/>
          <w:sz w:val="24"/>
          <w:szCs w:val="24"/>
        </w:rPr>
        <w:t>ТОПЛИВА</w:t>
      </w:r>
      <w:r w:rsidRPr="009044F1">
        <w:rPr>
          <w:rFonts w:ascii="GHEA Grapalat" w:hAnsi="GHEA Grapalat"/>
          <w:i w:val="0"/>
          <w:sz w:val="24"/>
          <w:szCs w:val="24"/>
        </w:rPr>
        <w:t>" (далее — также товар) для нужд "</w:t>
      </w:r>
      <w:r w:rsidR="00836F0C" w:rsidRPr="00836F0C">
        <w:rPr>
          <w:rFonts w:ascii="GHEA Grapalat" w:hAnsi="GHEA Grapalat"/>
          <w:i w:val="0"/>
          <w:sz w:val="24"/>
          <w:szCs w:val="24"/>
        </w:rPr>
        <w:t xml:space="preserve"> "Благоустроиство Горисской общины" ОНО</w:t>
      </w:r>
      <w:r w:rsidRPr="009044F1">
        <w:rPr>
          <w:rFonts w:ascii="GHEA Grapalat" w:hAnsi="GHEA Grapalat"/>
          <w:i w:val="0"/>
          <w:sz w:val="24"/>
          <w:szCs w:val="24"/>
        </w:rPr>
        <w:t>, которые сгруппированы в лоты "</w:t>
      </w:r>
      <w:r w:rsidR="00DD1542" w:rsidRPr="00DD154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3910DC" w:rsidRPr="009044F1" w:rsidTr="00AD432A">
        <w:trPr>
          <w:jc w:val="center"/>
        </w:trPr>
        <w:tc>
          <w:tcPr>
            <w:tcW w:w="1530" w:type="dxa"/>
            <w:vAlign w:val="center"/>
          </w:tcPr>
          <w:p w:rsidR="003910DC" w:rsidRPr="003910DC" w:rsidRDefault="003910DC" w:rsidP="00B46D58">
            <w:pPr>
              <w:pStyle w:val="BodyTextIndent2"/>
              <w:widowControl w:val="0"/>
              <w:spacing w:after="120" w:line="240" w:lineRule="auto"/>
              <w:ind w:firstLine="0"/>
              <w:jc w:val="center"/>
              <w:rPr>
                <w:rFonts w:ascii="GHEA Grapalat" w:hAnsi="GHEA Grapalat"/>
                <w:sz w:val="18"/>
                <w:szCs w:val="18"/>
              </w:rPr>
            </w:pPr>
            <w:r w:rsidRPr="003910DC">
              <w:rPr>
                <w:rFonts w:ascii="GHEA Grapalat" w:hAnsi="GHEA Grapalat"/>
                <w:sz w:val="18"/>
                <w:szCs w:val="18"/>
              </w:rPr>
              <w:t>1</w:t>
            </w:r>
          </w:p>
        </w:tc>
        <w:tc>
          <w:tcPr>
            <w:tcW w:w="1246" w:type="dxa"/>
            <w:vAlign w:val="center"/>
          </w:tcPr>
          <w:p w:rsidR="003910DC" w:rsidRPr="003910DC" w:rsidRDefault="003910DC" w:rsidP="00DD1542">
            <w:pPr>
              <w:pStyle w:val="BodyTextIndent2"/>
              <w:widowControl w:val="0"/>
              <w:spacing w:after="120" w:line="240" w:lineRule="auto"/>
              <w:ind w:firstLine="0"/>
              <w:jc w:val="center"/>
              <w:rPr>
                <w:rFonts w:ascii="GHEA Grapalat" w:hAnsi="GHEA Grapalat"/>
                <w:sz w:val="18"/>
                <w:szCs w:val="18"/>
                <w:lang w:val="en-US"/>
              </w:rPr>
            </w:pPr>
            <w:r w:rsidRPr="003910DC">
              <w:rPr>
                <w:rFonts w:ascii="GHEA Grapalat" w:hAnsi="GHEA Grapalat"/>
                <w:sz w:val="18"/>
                <w:szCs w:val="18"/>
                <w:lang w:val="en-US"/>
              </w:rPr>
              <w:t>1</w:t>
            </w:r>
            <w:r w:rsidR="00DD1542">
              <w:rPr>
                <w:rFonts w:ascii="GHEA Grapalat" w:hAnsi="GHEA Grapalat"/>
                <w:sz w:val="18"/>
                <w:szCs w:val="18"/>
                <w:lang w:val="en-US"/>
              </w:rPr>
              <w:t>2</w:t>
            </w:r>
            <w:r w:rsidRPr="003910DC">
              <w:rPr>
                <w:rFonts w:ascii="Courier New" w:hAnsi="Courier New" w:cs="Courier New"/>
                <w:sz w:val="18"/>
                <w:szCs w:val="18"/>
                <w:lang w:val="en-US"/>
              </w:rPr>
              <w:t> </w:t>
            </w:r>
            <w:r w:rsidR="00DD1542">
              <w:rPr>
                <w:rFonts w:ascii="GHEA Grapalat" w:hAnsi="GHEA Grapalat"/>
                <w:sz w:val="18"/>
                <w:szCs w:val="18"/>
                <w:lang w:val="en-US"/>
              </w:rPr>
              <w:t>6</w:t>
            </w:r>
            <w:r w:rsidRPr="003910DC">
              <w:rPr>
                <w:rFonts w:ascii="GHEA Grapalat" w:hAnsi="GHEA Grapalat"/>
                <w:sz w:val="18"/>
                <w:szCs w:val="18"/>
                <w:lang w:val="en-US"/>
              </w:rPr>
              <w:t>00 000</w:t>
            </w:r>
          </w:p>
        </w:tc>
        <w:tc>
          <w:tcPr>
            <w:tcW w:w="6458" w:type="dxa"/>
            <w:vAlign w:val="center"/>
          </w:tcPr>
          <w:p w:rsidR="003910DC" w:rsidRPr="003910DC" w:rsidRDefault="003910DC" w:rsidP="00133C89">
            <w:pPr>
              <w:widowControl w:val="0"/>
              <w:jc w:val="center"/>
              <w:rPr>
                <w:rFonts w:ascii="GHEA Grapalat" w:hAnsi="GHEA Grapalat"/>
                <w:i/>
                <w:sz w:val="22"/>
                <w:szCs w:val="22"/>
                <w:lang w:val="en-US"/>
              </w:rPr>
            </w:pPr>
            <w:r>
              <w:rPr>
                <w:rFonts w:ascii="GHEA Grapalat" w:hAnsi="GHEA Grapalat"/>
                <w:i/>
                <w:sz w:val="22"/>
                <w:szCs w:val="22"/>
              </w:rPr>
              <w:t>Д</w:t>
            </w:r>
            <w:r w:rsidRPr="003910DC">
              <w:rPr>
                <w:rFonts w:ascii="GHEA Grapalat" w:hAnsi="GHEA Grapalat"/>
                <w:i/>
                <w:sz w:val="22"/>
                <w:szCs w:val="22"/>
              </w:rPr>
              <w:t>изельное топливо по талону</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w:t>
      </w:r>
      <w:r w:rsidR="002C1D72" w:rsidRPr="003F2899">
        <w:rPr>
          <w:rFonts w:ascii="GHEA Grapalat" w:hAnsi="GHEA Grapalat"/>
        </w:rPr>
        <w:lastRenderedPageBreak/>
        <w:t>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836F0C">
        <w:rPr>
          <w:rFonts w:ascii="GHEA Grapalat" w:hAnsi="GHEA Grapalat"/>
          <w:vertAlign w:val="superscript"/>
        </w:rPr>
        <w:t xml:space="preserve"> </w:t>
      </w:r>
      <w:r w:rsidR="00A425E2" w:rsidRPr="003F2899">
        <w:rPr>
          <w:rFonts w:ascii="GHEA Grapalat" w:hAnsi="GHEA Grapalat"/>
        </w:rPr>
        <w:t>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82374" w:rsidRPr="00E82374">
        <w:rPr>
          <w:rFonts w:ascii="Arial Unicode" w:hAnsi="Arial Unicode"/>
          <w:sz w:val="22"/>
          <w:szCs w:val="22"/>
        </w:rPr>
        <w:t xml:space="preserve"> </w:t>
      </w:r>
      <w:r w:rsidR="00E82374">
        <w:rPr>
          <w:rFonts w:ascii="Arial Unicode" w:hAnsi="Arial Unicode"/>
          <w:sz w:val="22"/>
          <w:szCs w:val="22"/>
        </w:rPr>
        <w:t>г.Горис Арцахское шоссе 8</w:t>
      </w:r>
      <w:r w:rsidR="00E82374">
        <w:rPr>
          <w:rFonts w:ascii="GHEA Grapalat" w:hAnsi="GHEA Grapalat"/>
          <w:sz w:val="24"/>
          <w:szCs w:val="24"/>
        </w:rPr>
        <w:t xml:space="preserve"> </w:t>
      </w:r>
      <w:r>
        <w:rPr>
          <w:rFonts w:ascii="GHEA Grapalat" w:hAnsi="GHEA Grapalat"/>
          <w:sz w:val="24"/>
          <w:szCs w:val="24"/>
        </w:rPr>
        <w:t>" не позднее, чем "</w:t>
      </w:r>
      <w:r w:rsidR="00DE2AD9">
        <w:rPr>
          <w:rFonts w:ascii="GHEA Grapalat" w:hAnsi="GHEA Grapalat"/>
          <w:sz w:val="24"/>
          <w:szCs w:val="24"/>
        </w:rPr>
        <w:t>16</w:t>
      </w:r>
      <w:r w:rsidR="00E82374" w:rsidRPr="00E82374">
        <w:rPr>
          <w:rFonts w:ascii="GHEA Grapalat" w:hAnsi="GHEA Grapalat"/>
          <w:sz w:val="24"/>
          <w:szCs w:val="24"/>
        </w:rPr>
        <w:t>:00</w:t>
      </w:r>
      <w:r>
        <w:rPr>
          <w:rFonts w:ascii="GHEA Grapalat" w:hAnsi="GHEA Grapalat"/>
          <w:sz w:val="24"/>
          <w:szCs w:val="24"/>
        </w:rPr>
        <w:t>" часов "</w:t>
      </w:r>
      <w:r w:rsidR="00E8237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82374" w:rsidRPr="00E82374">
        <w:rPr>
          <w:rFonts w:ascii="GHEA Grapalat" w:hAnsi="GHEA Grapalat"/>
          <w:sz w:val="24"/>
          <w:szCs w:val="24"/>
        </w:rPr>
        <w:t>А. Шалунц</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8E138A">
        <w:rPr>
          <w:rFonts w:ascii="GHEA Grapalat" w:hAnsi="GHEA Grapalat"/>
          <w:sz w:val="24"/>
          <w:szCs w:val="24"/>
        </w:rPr>
        <w:lastRenderedPageBreak/>
        <w:t>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82374">
        <w:rPr>
          <w:rFonts w:ascii="GHEA Grapalat" w:hAnsi="GHEA Grapalat"/>
          <w:sz w:val="24"/>
          <w:szCs w:val="24"/>
        </w:rPr>
        <w:t>7</w:t>
      </w:r>
      <w:r w:rsidRPr="009044F1">
        <w:rPr>
          <w:rFonts w:ascii="GHEA Grapalat" w:hAnsi="GHEA Grapalat"/>
          <w:sz w:val="24"/>
          <w:szCs w:val="24"/>
        </w:rPr>
        <w:t>"-ый день в "</w:t>
      </w:r>
      <w:r w:rsidR="00DE2AD9">
        <w:rPr>
          <w:rFonts w:ascii="GHEA Grapalat" w:hAnsi="GHEA Grapalat"/>
          <w:sz w:val="24"/>
          <w:szCs w:val="24"/>
        </w:rPr>
        <w:t>16</w:t>
      </w:r>
      <w:r w:rsidR="00E82374">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E82374" w:rsidRPr="00E82374">
        <w:rPr>
          <w:rFonts w:ascii="GHEA Grapalat" w:hAnsi="GHEA Grapalat"/>
          <w:i w:val="0"/>
          <w:sz w:val="24"/>
          <w:szCs w:val="24"/>
        </w:rPr>
        <w:t>Республики Армения по курсу Центрального банка в настоящее время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lastRenderedPageBreak/>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0C029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571E4C"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801A4F" w:rsidRPr="000C029D" w:rsidRDefault="004F01AF" w:rsidP="000C029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C029D" w:rsidRPr="004A4643">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C029D">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lastRenderedPageBreak/>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C029D">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E67BA7" w:rsidRDefault="000C029D"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 </w:t>
      </w:r>
      <w:r w:rsidR="00096865"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096865"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C029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0C029D" w:rsidRDefault="000C029D">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C029D" w:rsidRDefault="000C029D" w:rsidP="000C029D">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t xml:space="preserve">к Приглашению на запрос </w:t>
      </w:r>
      <w:r>
        <w:rPr>
          <w:rFonts w:ascii="GHEA Grapalat" w:hAnsi="GHEA Grapalat" w:cs="Arial"/>
          <w:b/>
          <w:sz w:val="24"/>
          <w:szCs w:val="24"/>
        </w:rPr>
        <w:t>котировок</w:t>
      </w:r>
    </w:p>
    <w:p w:rsidR="000C029D" w:rsidRDefault="000C029D" w:rsidP="000C029D">
      <w:pPr>
        <w:pStyle w:val="BodyTextIndent3"/>
        <w:widowControl w:val="0"/>
        <w:spacing w:line="240" w:lineRule="auto"/>
        <w:ind w:firstLine="0"/>
        <w:jc w:val="right"/>
        <w:rPr>
          <w:rFonts w:ascii="GHEA Grapalat" w:hAnsi="GHEA Grapalat"/>
          <w:b/>
          <w:sz w:val="24"/>
          <w:szCs w:val="24"/>
        </w:rPr>
      </w:pPr>
      <w:r>
        <w:rPr>
          <w:rFonts w:ascii="GHEA Grapalat" w:hAnsi="GHEA Grapalat"/>
          <w:b/>
          <w:sz w:val="24"/>
          <w:szCs w:val="24"/>
        </w:rPr>
        <w:t>под кодом «</w:t>
      </w:r>
      <w:r w:rsidR="00DD1542">
        <w:rPr>
          <w:rFonts w:ascii="GHEA Grapalat" w:hAnsi="GHEA Grapalat"/>
          <w:b/>
          <w:sz w:val="24"/>
          <w:szCs w:val="24"/>
        </w:rPr>
        <w:t>ԳՀԱՊՁԲ ԳՀԲ 05/2022</w:t>
      </w:r>
      <w:r>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0C029D" w:rsidRDefault="000C029D" w:rsidP="000C029D">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0C029D">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C029D">
        <w:rPr>
          <w:rFonts w:ascii="GHEA Grapalat" w:hAnsi="GHEA Grapalat"/>
        </w:rPr>
        <w:t>"</w:t>
      </w:r>
      <w:r w:rsidR="00DD1542">
        <w:rPr>
          <w:rFonts w:ascii="Sylfaen" w:hAnsi="Sylfaen" w:cs="Sylfaen"/>
        </w:rPr>
        <w:t>ԳՀԱՊՁԲ ԳՀԲ 05/2022</w:t>
      </w:r>
      <w:r w:rsidR="000C029D">
        <w:rPr>
          <w:rFonts w:ascii="GHEA Grapalat" w:hAnsi="GHEA Grapalat"/>
        </w:rPr>
        <w:t>" 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000C029D">
        <w:rPr>
          <w:rFonts w:ascii="GHEA Grapalat" w:hAnsi="GHEA Grapalat"/>
          <w:spacing w:val="-4"/>
        </w:rPr>
        <w:t xml:space="preserve">на </w:t>
      </w:r>
      <w:r w:rsidR="000C029D">
        <w:rPr>
          <w:rFonts w:ascii="GHEA Grapalat" w:hAnsi="GHEA Grapalat"/>
        </w:rPr>
        <w:t xml:space="preserve">запрос котировок </w:t>
      </w:r>
      <w:r w:rsidRPr="003D58E1">
        <w:rPr>
          <w:rFonts w:ascii="GHEA Grapalat" w:hAnsi="GHEA Grapalat"/>
        </w:rPr>
        <w:t xml:space="preserve">под кодом </w:t>
      </w:r>
      <w:r w:rsidR="00DD1542">
        <w:rPr>
          <w:rFonts w:ascii="Sylfaen" w:hAnsi="Sylfaen" w:cs="Sylfaen"/>
        </w:rPr>
        <w:t>ԳՀԱՊՁԲ ԳՀԲ 05/2022</w:t>
      </w:r>
      <w:r w:rsidR="000C029D">
        <w:rPr>
          <w:rFonts w:ascii="Arial" w:hAnsi="Arial" w:cs="Arial"/>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0C029D">
        <w:rPr>
          <w:rFonts w:ascii="GHEA Grapalat" w:hAnsi="GHEA Grapalat"/>
          <w:spacing w:val="-4"/>
        </w:rPr>
        <w:t xml:space="preserve">на </w:t>
      </w:r>
      <w:r w:rsidR="000C029D">
        <w:rPr>
          <w:rFonts w:ascii="GHEA Grapalat" w:hAnsi="GHEA Grapalat"/>
        </w:rPr>
        <w:t xml:space="preserve">запрос котировок </w:t>
      </w:r>
      <w:r>
        <w:rPr>
          <w:rFonts w:ascii="GHEA Grapalat" w:hAnsi="GHEA Grapalat"/>
        </w:rPr>
        <w:t xml:space="preserve">под кодом </w:t>
      </w:r>
      <w:r w:rsidR="00DD1542">
        <w:rPr>
          <w:rFonts w:ascii="Sylfaen" w:hAnsi="Sylfaen" w:cs="Sylfaen"/>
        </w:rPr>
        <w:t>ԳՀԱՊՁԲ ԳՀԲ 05/2022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316B99"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316B99">
        <w:rPr>
          <w:rFonts w:ascii="GHEA Grapalat" w:hAnsi="GHEA Grapalat"/>
          <w:b/>
          <w:i w:val="0"/>
          <w:sz w:val="24"/>
          <w:szCs w:val="24"/>
        </w:rPr>
        <w:t>Приложение № 1,1</w:t>
      </w:r>
    </w:p>
    <w:p w:rsidR="000C029D" w:rsidRDefault="000C029D" w:rsidP="000C029D">
      <w:pPr>
        <w:pStyle w:val="BodyTextIndent3"/>
        <w:widowControl w:val="0"/>
        <w:spacing w:line="240" w:lineRule="auto"/>
        <w:jc w:val="right"/>
        <w:rPr>
          <w:rFonts w:ascii="GHEA Grapalat" w:hAnsi="GHEA Grapalat"/>
          <w:b/>
          <w:sz w:val="24"/>
          <w:szCs w:val="24"/>
        </w:rPr>
      </w:pPr>
      <w:r w:rsidRPr="00316B99">
        <w:rPr>
          <w:rFonts w:ascii="GHEA Grapalat" w:hAnsi="GHEA Grapalat"/>
          <w:b/>
          <w:sz w:val="24"/>
          <w:szCs w:val="24"/>
        </w:rPr>
        <w:t xml:space="preserve">к Приглашению на запрос котировок </w:t>
      </w:r>
      <w:r w:rsidRPr="00316B99">
        <w:rPr>
          <w:rFonts w:ascii="GHEA Grapalat" w:hAnsi="GHEA Grapalat"/>
          <w:b/>
          <w:sz w:val="24"/>
          <w:szCs w:val="24"/>
        </w:rPr>
        <w:br/>
        <w:t>под кодом "</w:t>
      </w:r>
      <w:r w:rsidRPr="00316B99">
        <w:rPr>
          <w:rFonts w:ascii="Sylfaen" w:hAnsi="Sylfaen" w:cs="Sylfaen"/>
          <w:b/>
          <w:sz w:val="24"/>
          <w:szCs w:val="24"/>
        </w:rPr>
        <w:t>ԳՀԱՊՁԲ</w:t>
      </w:r>
      <w:r w:rsidRPr="00316B99">
        <w:rPr>
          <w:rFonts w:ascii="Arial" w:hAnsi="Arial" w:cs="Arial"/>
          <w:b/>
          <w:sz w:val="24"/>
          <w:szCs w:val="24"/>
        </w:rPr>
        <w:t xml:space="preserve"> </w:t>
      </w:r>
      <w:r w:rsidRPr="00316B99">
        <w:rPr>
          <w:rFonts w:ascii="Sylfaen" w:hAnsi="Sylfaen" w:cs="Sylfaen"/>
          <w:b/>
          <w:sz w:val="24"/>
          <w:szCs w:val="24"/>
        </w:rPr>
        <w:t>ԳՀԲ</w:t>
      </w:r>
      <w:r w:rsidR="00DD1542">
        <w:rPr>
          <w:rFonts w:ascii="Arial" w:hAnsi="Arial" w:cs="Arial"/>
          <w:b/>
          <w:sz w:val="24"/>
          <w:szCs w:val="24"/>
        </w:rPr>
        <w:t xml:space="preserve"> 05</w:t>
      </w:r>
      <w:r w:rsidRPr="00316B99">
        <w:rPr>
          <w:rFonts w:ascii="Arial" w:hAnsi="Arial" w:cs="Arial"/>
          <w:b/>
          <w:sz w:val="24"/>
          <w:szCs w:val="24"/>
        </w:rPr>
        <w:t xml:space="preserve">/2022 </w:t>
      </w:r>
      <w:r w:rsidRPr="00316B99">
        <w:rPr>
          <w:rFonts w:ascii="GHEA Grapalat" w:hAnsi="GHEA Grapalat"/>
          <w:b/>
          <w:sz w:val="24"/>
          <w:szCs w:val="24"/>
        </w:rPr>
        <w:t>"</w:t>
      </w:r>
    </w:p>
    <w:p w:rsidR="000C029D" w:rsidRDefault="000C029D" w:rsidP="000C029D">
      <w:pPr>
        <w:widowControl w:val="0"/>
        <w:spacing w:after="160"/>
        <w:ind w:left="567" w:right="565"/>
        <w:jc w:val="center"/>
        <w:rPr>
          <w:rFonts w:ascii="GHEA Grapalat" w:hAnsi="GHEA Grapalat"/>
          <w:b/>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F54E0">
      <w:pPr>
        <w:widowControl w:val="0"/>
        <w:jc w:val="both"/>
        <w:rPr>
          <w:rFonts w:ascii="GHEA Grapalat" w:hAnsi="GHEA Grapalat"/>
        </w:rPr>
      </w:pPr>
      <w:r w:rsidRPr="009044F1">
        <w:rPr>
          <w:rFonts w:ascii="GHEA Grapalat" w:hAnsi="GHEA Grapalat"/>
        </w:rPr>
        <w:t xml:space="preserve">рамках </w:t>
      </w:r>
      <w:r w:rsidR="004F54E0">
        <w:rPr>
          <w:rFonts w:ascii="GHEA Grapalat" w:hAnsi="GHEA Grapalat"/>
        </w:rPr>
        <w:t xml:space="preserve">запроса котировок </w:t>
      </w:r>
      <w:r w:rsidRPr="009044F1">
        <w:rPr>
          <w:rFonts w:ascii="GHEA Grapalat" w:hAnsi="GHEA Grapalat"/>
        </w:rPr>
        <w:t xml:space="preserve">под кодом </w:t>
      </w:r>
      <w:r w:rsidR="004F54E0">
        <w:rPr>
          <w:rFonts w:ascii="GHEA Grapalat" w:hAnsi="GHEA Grapalat"/>
        </w:rPr>
        <w:t>"</w:t>
      </w:r>
      <w:r w:rsidR="00DD1542">
        <w:rPr>
          <w:rFonts w:ascii="Sylfaen" w:hAnsi="Sylfaen" w:cs="Sylfaen"/>
        </w:rPr>
        <w:t>ԳՀԱՊՁԲ ԳՀԲ 05/2022</w:t>
      </w:r>
      <w:r w:rsidR="004F54E0">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4F54E0" w:rsidRDefault="004F54E0" w:rsidP="004F54E0">
      <w:pPr>
        <w:jc w:val="right"/>
        <w:rPr>
          <w:rFonts w:ascii="GHEA Grapalat" w:hAnsi="GHEA Grapalat"/>
          <w:b/>
        </w:rPr>
      </w:pPr>
      <w:r>
        <w:rPr>
          <w:rFonts w:ascii="GHEA Grapalat" w:hAnsi="GHEA Grapalat"/>
          <w:b/>
        </w:rPr>
        <w:t>к Приглашению на запрос котировок</w:t>
      </w:r>
    </w:p>
    <w:p w:rsidR="00F016A2" w:rsidRDefault="004F54E0" w:rsidP="004F54E0">
      <w:pPr>
        <w:jc w:val="right"/>
        <w:rPr>
          <w:rFonts w:ascii="GHEA Grapalat" w:hAnsi="GHEA Grapalat"/>
          <w:b/>
        </w:rPr>
      </w:pPr>
      <w:r>
        <w:rPr>
          <w:rFonts w:ascii="GHEA Grapalat" w:hAnsi="GHEA Grapalat"/>
          <w:b/>
        </w:rPr>
        <w:t>под кодом "</w:t>
      </w:r>
      <w:r w:rsidR="00DD1542">
        <w:rPr>
          <w:rFonts w:ascii="Sylfaen" w:hAnsi="Sylfaen" w:cs="Sylfaen"/>
          <w:b/>
        </w:rPr>
        <w:t>ԳՀԱՊՁԲ ԳՀԲ 05/2022</w:t>
      </w:r>
      <w:r>
        <w:rPr>
          <w:rFonts w:ascii="Arial" w:hAnsi="Arial" w:cs="Arial"/>
          <w:b/>
        </w:rPr>
        <w:t xml:space="preserve"> </w:t>
      </w:r>
      <w:r>
        <w:rPr>
          <w:rFonts w:ascii="GHEA Grapalat" w:hAnsi="GHEA Grapalat"/>
          <w:b/>
        </w:rPr>
        <w:t>"</w:t>
      </w: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836F0C">
            <w:pPr>
              <w:spacing w:before="240" w:after="240"/>
              <w:ind w:left="993" w:hanging="851"/>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836F0C">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1487"/>
        </w:trPr>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1361"/>
        </w:trPr>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836F0C">
        <w:tc>
          <w:tcPr>
            <w:tcW w:w="2837" w:type="dxa"/>
            <w:shd w:val="clear" w:color="auto" w:fill="D9E2F3"/>
            <w:vAlign w:val="center"/>
          </w:tcPr>
          <w:p w:rsidR="00F016A2" w:rsidRPr="00B047A2"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6"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836F0C">
        <w:tc>
          <w:tcPr>
            <w:tcW w:w="297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97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97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97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97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836F0C">
        <w:tc>
          <w:tcPr>
            <w:tcW w:w="2943"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943"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943"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943"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836F0C">
        <w:trPr>
          <w:trHeight w:val="924"/>
        </w:trPr>
        <w:tc>
          <w:tcPr>
            <w:tcW w:w="9016" w:type="dxa"/>
            <w:gridSpan w:val="2"/>
            <w:vAlign w:val="center"/>
          </w:tcPr>
          <w:p w:rsidR="00F016A2" w:rsidRPr="00FD1EE4" w:rsidRDefault="000E7209"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836F0C">
        <w:trPr>
          <w:trHeight w:val="684"/>
        </w:trPr>
        <w:tc>
          <w:tcPr>
            <w:tcW w:w="4508"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1282"/>
        </w:trPr>
        <w:tc>
          <w:tcPr>
            <w:tcW w:w="4508"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E720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E720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836F0C">
        <w:tc>
          <w:tcPr>
            <w:tcW w:w="9016" w:type="dxa"/>
            <w:gridSpan w:val="2"/>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836F0C">
        <w:tc>
          <w:tcPr>
            <w:tcW w:w="9016" w:type="dxa"/>
            <w:gridSpan w:val="2"/>
            <w:vAlign w:val="center"/>
          </w:tcPr>
          <w:p w:rsidR="00F016A2" w:rsidRPr="00FD1EE4" w:rsidRDefault="000E7209"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836F0C">
        <w:trPr>
          <w:trHeight w:val="924"/>
        </w:trPr>
        <w:tc>
          <w:tcPr>
            <w:tcW w:w="9016" w:type="dxa"/>
            <w:gridSpan w:val="2"/>
            <w:vAlign w:val="center"/>
          </w:tcPr>
          <w:p w:rsidR="00F016A2" w:rsidRPr="00FD1EE4" w:rsidRDefault="000E7209"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836F0C">
        <w:trPr>
          <w:trHeight w:val="684"/>
        </w:trPr>
        <w:tc>
          <w:tcPr>
            <w:tcW w:w="4508"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1282"/>
        </w:trPr>
        <w:tc>
          <w:tcPr>
            <w:tcW w:w="4508"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E720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E720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836F0C">
        <w:tc>
          <w:tcPr>
            <w:tcW w:w="9016" w:type="dxa"/>
            <w:gridSpan w:val="2"/>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836F0C">
        <w:tc>
          <w:tcPr>
            <w:tcW w:w="9016" w:type="dxa"/>
            <w:gridSpan w:val="2"/>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836F0C">
        <w:tc>
          <w:tcPr>
            <w:tcW w:w="9016" w:type="dxa"/>
            <w:gridSpan w:val="2"/>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836F0C">
        <w:tc>
          <w:tcPr>
            <w:tcW w:w="9016" w:type="dxa"/>
            <w:gridSpan w:val="2"/>
            <w:vAlign w:val="center"/>
          </w:tcPr>
          <w:p w:rsidR="00F016A2" w:rsidRPr="00FD1EE4" w:rsidRDefault="000E7209" w:rsidP="00836F0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E720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E7209" w:rsidP="00836F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E720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E720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7"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836F0C">
        <w:trPr>
          <w:trHeight w:val="853"/>
        </w:trPr>
        <w:tc>
          <w:tcPr>
            <w:tcW w:w="2835" w:type="dxa"/>
            <w:vMerge w:val="restart"/>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850"/>
        </w:trPr>
        <w:tc>
          <w:tcPr>
            <w:tcW w:w="2835" w:type="dxa"/>
            <w:vMerge/>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850"/>
        </w:trPr>
        <w:tc>
          <w:tcPr>
            <w:tcW w:w="2835" w:type="dxa"/>
            <w:vMerge/>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850"/>
        </w:trPr>
        <w:tc>
          <w:tcPr>
            <w:tcW w:w="2835" w:type="dxa"/>
            <w:vMerge/>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rPr>
          <w:trHeight w:val="850"/>
        </w:trPr>
        <w:tc>
          <w:tcPr>
            <w:tcW w:w="2835" w:type="dxa"/>
            <w:vMerge/>
            <w:shd w:val="clear" w:color="auto" w:fill="D9E2F3"/>
            <w:vAlign w:val="center"/>
          </w:tcPr>
          <w:p w:rsidR="00F016A2" w:rsidRPr="00FD1EE4"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836F0C">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r w:rsidR="00F016A2" w:rsidRPr="00FD1EE4" w:rsidTr="00836F0C">
        <w:tc>
          <w:tcPr>
            <w:tcW w:w="2835" w:type="dxa"/>
            <w:shd w:val="clear" w:color="auto" w:fill="D9E2F3"/>
            <w:vAlign w:val="center"/>
          </w:tcPr>
          <w:p w:rsidR="00F016A2" w:rsidRPr="00FD1EE4"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836F0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836F0C">
        <w:tc>
          <w:tcPr>
            <w:tcW w:w="9016" w:type="dxa"/>
            <w:shd w:val="clear" w:color="auto" w:fill="DBE5F1" w:themeFill="accent1" w:themeFillTint="33"/>
          </w:tcPr>
          <w:p w:rsidR="00F016A2" w:rsidRPr="00FD1EE4" w:rsidRDefault="00F016A2" w:rsidP="00836F0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836F0C">
        <w:trPr>
          <w:trHeight w:val="10187"/>
        </w:trPr>
        <w:tc>
          <w:tcPr>
            <w:tcW w:w="9016" w:type="dxa"/>
          </w:tcPr>
          <w:p w:rsidR="00F016A2" w:rsidRPr="00FD1EE4" w:rsidRDefault="00F016A2" w:rsidP="00836F0C">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4F54E0" w:rsidRDefault="004F54E0" w:rsidP="004F54E0">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под кодом "</w:t>
      </w:r>
      <w:r w:rsidR="00DD1542">
        <w:rPr>
          <w:rFonts w:ascii="GHEA Grapalat" w:hAnsi="GHEA Grapalat"/>
          <w:b/>
          <w:sz w:val="24"/>
          <w:szCs w:val="24"/>
        </w:rPr>
        <w:t>ԳՀԱՊՁԲ ԳՀԲ 05/2022</w:t>
      </w:r>
      <w:r>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F54E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F54E0">
        <w:rPr>
          <w:rFonts w:ascii="GHEA Grapalat" w:hAnsi="GHEA Grapalat"/>
          <w:spacing w:val="-6"/>
        </w:rPr>
        <w:t>на запрос котировок под кодом "</w:t>
      </w:r>
      <w:r w:rsidR="00DD1542">
        <w:rPr>
          <w:rFonts w:ascii="GHEA Grapalat" w:hAnsi="GHEA Grapalat"/>
          <w:spacing w:val="-6"/>
        </w:rPr>
        <w:t>ԳՀԱՊՁԲ ԳՀԲ 05/2022</w:t>
      </w:r>
      <w:r w:rsidR="004F54E0">
        <w:rPr>
          <w:rFonts w:ascii="GHEA Grapalat" w:hAnsi="GHEA Grapalat"/>
          <w:spacing w:val="-6"/>
        </w:rPr>
        <w:t>"</w:t>
      </w:r>
      <w:r w:rsidRPr="005744FC">
        <w:rPr>
          <w:rFonts w:ascii="GHEA Grapalat" w:hAnsi="GHEA Grapalat"/>
          <w:spacing w:val="-6"/>
        </w:rPr>
        <w:t>,</w:t>
      </w:r>
      <w:r w:rsidR="004F54E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4F54E0">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316B99"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16B99" w:rsidRPr="005744FC" w:rsidRDefault="00316B99"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16B99" w:rsidRPr="003910DC" w:rsidRDefault="00316B99" w:rsidP="008045EE">
            <w:pPr>
              <w:widowControl w:val="0"/>
              <w:jc w:val="center"/>
              <w:rPr>
                <w:rFonts w:ascii="GHEA Grapalat" w:hAnsi="GHEA Grapalat"/>
                <w:i/>
                <w:sz w:val="22"/>
                <w:szCs w:val="22"/>
                <w:lang w:val="en-US"/>
              </w:rPr>
            </w:pPr>
            <w:r>
              <w:rPr>
                <w:rFonts w:ascii="GHEA Grapalat" w:hAnsi="GHEA Grapalat"/>
                <w:i/>
                <w:sz w:val="22"/>
                <w:szCs w:val="22"/>
              </w:rPr>
              <w:t>Д</w:t>
            </w:r>
            <w:r w:rsidRPr="003910DC">
              <w:rPr>
                <w:rFonts w:ascii="GHEA Grapalat" w:hAnsi="GHEA Grapalat"/>
                <w:i/>
                <w:sz w:val="22"/>
                <w:szCs w:val="22"/>
              </w:rPr>
              <w:t>изельное топливо по талону</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16B99" w:rsidRPr="005744FC" w:rsidRDefault="00316B99"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16B99" w:rsidRPr="005744FC" w:rsidRDefault="00316B99"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16B99" w:rsidRPr="005744FC" w:rsidRDefault="00316B99"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D4CC6" w:rsidRPr="007D4CC6" w:rsidRDefault="007D4CC6" w:rsidP="007D4CC6">
      <w:pPr>
        <w:widowControl w:val="0"/>
        <w:jc w:val="right"/>
        <w:rPr>
          <w:rFonts w:ascii="Arial" w:hAnsi="Arial" w:cs="Arial"/>
          <w:b/>
          <w:sz w:val="22"/>
          <w:szCs w:val="22"/>
        </w:rPr>
      </w:pPr>
      <w:r>
        <w:rPr>
          <w:rFonts w:ascii="GHEA Grapalat" w:hAnsi="GHEA Grapalat"/>
          <w:b/>
          <w:i/>
          <w:sz w:val="22"/>
          <w:szCs w:val="22"/>
        </w:rPr>
        <w:t xml:space="preserve">к </w:t>
      </w:r>
      <w:r w:rsidRPr="007D4CC6">
        <w:rPr>
          <w:rFonts w:ascii="Arial" w:hAnsi="Arial" w:cs="Arial"/>
          <w:b/>
          <w:sz w:val="22"/>
          <w:szCs w:val="22"/>
        </w:rPr>
        <w:t>Приглашению на запрос котир</w:t>
      </w:r>
      <w:r w:rsidR="00DD1542">
        <w:rPr>
          <w:rFonts w:ascii="Arial" w:hAnsi="Arial" w:cs="Arial"/>
          <w:b/>
          <w:sz w:val="22"/>
          <w:szCs w:val="22"/>
        </w:rPr>
        <w:t xml:space="preserve">овок </w:t>
      </w:r>
      <w:r w:rsidR="00DD1542">
        <w:rPr>
          <w:rFonts w:ascii="Arial" w:hAnsi="Arial" w:cs="Arial"/>
          <w:b/>
          <w:sz w:val="22"/>
          <w:szCs w:val="22"/>
        </w:rPr>
        <w:br/>
        <w:t>под кодом "ԳՀԱՊՁԲ  ԳՀԲ  05</w:t>
      </w:r>
      <w:r w:rsidRPr="007D4CC6">
        <w:rPr>
          <w:rFonts w:ascii="Arial" w:hAnsi="Arial" w:cs="Arial"/>
          <w:b/>
          <w:sz w:val="22"/>
          <w:szCs w:val="22"/>
        </w:rPr>
        <w:t>/2022 "</w:t>
      </w:r>
      <w:r w:rsidRPr="007D4CC6">
        <w:rPr>
          <w:rFonts w:ascii="Arial" w:hAnsi="Arial" w:cs="Arial"/>
          <w:b/>
          <w:sz w:val="22"/>
          <w:szCs w:val="22"/>
        </w:rPr>
        <w:footnoteReference w:customMarkFollows="1" w:id="6"/>
        <w:t>*</w:t>
      </w:r>
    </w:p>
    <w:p w:rsidR="007D4CC6" w:rsidRDefault="007D4CC6" w:rsidP="007D4CC6">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7D4CC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D4CC6" w:rsidRPr="007D4CC6">
        <w:rPr>
          <w:rFonts w:ascii="GHEA Grapalat" w:hAnsi="GHEA Grapalat"/>
          <w:spacing w:val="-6"/>
          <w:sz w:val="22"/>
          <w:szCs w:val="22"/>
        </w:rPr>
        <w:t>«Благоустройство Горисской общины» ОНО</w:t>
      </w:r>
      <w:r w:rsidR="007D4CC6">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7D4CC6" w:rsidRPr="007D4CC6">
        <w:rPr>
          <w:rFonts w:ascii="GHEA Grapalat" w:hAnsi="GHEA Grapalat"/>
          <w:sz w:val="22"/>
          <w:szCs w:val="22"/>
        </w:rPr>
        <w:t>"</w:t>
      </w:r>
      <w:r w:rsidR="00DD1542">
        <w:rPr>
          <w:rFonts w:ascii="GHEA Grapalat" w:hAnsi="GHEA Grapalat"/>
          <w:sz w:val="20"/>
          <w:szCs w:val="22"/>
        </w:rPr>
        <w:t>ԳՀԱՊՁԲ ԳՀԲ 05/2022</w:t>
      </w:r>
      <w:r w:rsidR="007D4CC6" w:rsidRPr="007D4CC6">
        <w:rPr>
          <w:rFonts w:ascii="GHEA Grapalat" w:hAnsi="GHEA Grapalat"/>
          <w:sz w:val="20"/>
          <w:szCs w:val="22"/>
        </w:rPr>
        <w:t>".</w:t>
      </w:r>
      <w:r w:rsidRPr="007D4CC6">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D4CC6" w:rsidRPr="00B138F3" w:rsidTr="00635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D4CC6" w:rsidRDefault="007D4CC6" w:rsidP="007D4CC6">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sz w:val="22"/>
              </w:rPr>
              <w:t>:«Благоустройство Горисской общины» ОНО</w:t>
            </w:r>
          </w:p>
        </w:tc>
      </w:tr>
      <w:tr w:rsidR="007D4CC6" w:rsidRPr="00B138F3" w:rsidTr="00635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D4CC6" w:rsidRDefault="007D4CC6" w:rsidP="007D4CC6">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7D4CC6" w:rsidRPr="00B138F3" w:rsidTr="00635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D4CC6" w:rsidRDefault="007D4CC6" w:rsidP="007D4CC6">
            <w:pPr>
              <w:widowControl w:val="0"/>
              <w:tabs>
                <w:tab w:val="left" w:pos="855"/>
              </w:tabs>
              <w:spacing w:after="120"/>
              <w:ind w:left="360"/>
              <w:rPr>
                <w:rFonts w:ascii="GHEA Grapalat" w:hAnsi="GHEA Grapalat"/>
                <w:sz w:val="22"/>
                <w:lang w:val="en-US"/>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7D4CC6" w:rsidRPr="00B138F3" w:rsidTr="00635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D4CC6" w:rsidRDefault="007D4CC6" w:rsidP="007D4CC6">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7D4CC6" w:rsidRPr="00B138F3" w:rsidTr="00635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D4CC6" w:rsidRDefault="007D4CC6" w:rsidP="007D4CC6">
            <w:pPr>
              <w:widowControl w:val="0"/>
              <w:tabs>
                <w:tab w:val="left" w:pos="855"/>
              </w:tabs>
              <w:spacing w:after="120"/>
              <w:ind w:left="360"/>
              <w:rPr>
                <w:rFonts w:ascii="GHEA Grapalat" w:hAnsi="GHEA Grapalat"/>
                <w:sz w:val="22"/>
                <w:lang w:val="en-US"/>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35C20" w:rsidRPr="00635C20" w:rsidRDefault="00635C20" w:rsidP="00635C20">
      <w:pPr>
        <w:widowControl w:val="0"/>
        <w:jc w:val="right"/>
        <w:rPr>
          <w:rFonts w:ascii="GHEA Grapalat" w:hAnsi="GHEA Grapalat" w:cs="GHEA Grapalat"/>
          <w:b/>
        </w:rPr>
      </w:pPr>
      <w:r>
        <w:rPr>
          <w:rFonts w:ascii="GHEA Grapalat" w:hAnsi="GHEA Grapalat"/>
          <w:b/>
          <w:i/>
        </w:rPr>
        <w:t xml:space="preserve">к </w:t>
      </w:r>
      <w:r w:rsidRPr="00635C20">
        <w:rPr>
          <w:rFonts w:ascii="GHEA Grapalat" w:hAnsi="GHEA Grapalat"/>
          <w:b/>
        </w:rPr>
        <w:t xml:space="preserve">Приглашению на запрос котировок </w:t>
      </w:r>
      <w:r w:rsidRPr="00635C20">
        <w:rPr>
          <w:rFonts w:ascii="GHEA Grapalat" w:hAnsi="GHEA Grapalat"/>
          <w:b/>
        </w:rPr>
        <w:br/>
        <w:t>под кодом "</w:t>
      </w:r>
      <w:r w:rsidR="00DD1542">
        <w:rPr>
          <w:rFonts w:ascii="Sylfaen" w:hAnsi="Sylfaen" w:cs="Sylfaen"/>
          <w:b/>
        </w:rPr>
        <w:t>ԳՀԱՊՁԲ  ԳՀԲ  05</w:t>
      </w:r>
      <w:r w:rsidRPr="00635C20">
        <w:rPr>
          <w:rFonts w:ascii="Sylfaen" w:hAnsi="Sylfaen" w:cs="Sylfaen"/>
          <w:b/>
        </w:rPr>
        <w:t xml:space="preserve">/2022 </w:t>
      </w:r>
      <w:r w:rsidRPr="00635C20">
        <w:rPr>
          <w:rFonts w:ascii="GHEA Grapalat" w:hAnsi="GHEA Grapalat"/>
          <w:b/>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6C700D" w:rsidRDefault="006C700D" w:rsidP="006C700D">
      <w:pPr>
        <w:widowControl w:val="0"/>
        <w:tabs>
          <w:tab w:val="left" w:pos="567"/>
        </w:tabs>
        <w:jc w:val="both"/>
        <w:rPr>
          <w:rFonts w:ascii="GHEA Grapalat" w:hAnsi="GHEA Grapalat" w:cs="GHEA Grapalat"/>
          <w:spacing w:val="-6"/>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6C700D">
        <w:rPr>
          <w:rFonts w:ascii="GHEA Grapalat" w:hAnsi="GHEA Grapalat"/>
          <w:spacing w:val="-6"/>
          <w:sz w:val="22"/>
          <w:szCs w:val="22"/>
        </w:rPr>
        <w:t>«Благоустройство Горисской общины» ОНО</w:t>
      </w:r>
      <w:r w:rsidRPr="006C700D">
        <w:rPr>
          <w:rFonts w:ascii="GHEA Grapalat" w:hAnsi="GHEA Grapalat"/>
          <w:spacing w:val="-6"/>
        </w:rPr>
        <w:t xml:space="preserve"> </w:t>
      </w:r>
      <w:r w:rsidR="000A214C" w:rsidRPr="006C700D">
        <w:rPr>
          <w:rFonts w:ascii="GHEA Grapalat" w:hAnsi="GHEA Grapalat"/>
        </w:rPr>
        <w:t xml:space="preserve">процедуре закупок под кодом </w:t>
      </w:r>
      <w:r w:rsidR="00DD1542">
        <w:rPr>
          <w:rFonts w:ascii="Sylfaen" w:hAnsi="Sylfaen" w:cs="Sylfaen"/>
          <w:sz w:val="22"/>
        </w:rPr>
        <w:t>ԳՀԱՊՁԲ ԳՀԲ 05/2022</w:t>
      </w:r>
      <w:r w:rsidR="000A214C" w:rsidRPr="006C700D">
        <w:rPr>
          <w:rFonts w:ascii="GHEA Grapalat" w:hAnsi="GHEA Grapalat"/>
        </w:rPr>
        <w:t>.</w:t>
      </w:r>
    </w:p>
    <w:p w:rsidR="000A214C" w:rsidRPr="00B138F3" w:rsidRDefault="006C700D" w:rsidP="006C700D">
      <w:pPr>
        <w:widowControl w:val="0"/>
        <w:tabs>
          <w:tab w:val="left" w:pos="1134"/>
        </w:tabs>
        <w:spacing w:after="160"/>
        <w:jc w:val="both"/>
        <w:rPr>
          <w:rFonts w:ascii="GHEA Grapalat" w:hAnsi="GHEA Grapalat" w:cs="GHEA Grapalat"/>
        </w:rPr>
      </w:pPr>
      <w:r>
        <w:rPr>
          <w:rFonts w:ascii="GHEA Grapalat" w:hAnsi="GHEA Grapalat"/>
          <w:vertAlign w:val="superscrip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0D"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700D" w:rsidRDefault="006C700D" w:rsidP="006C700D">
            <w:pPr>
              <w:widowControl w:val="0"/>
              <w:tabs>
                <w:tab w:val="left" w:pos="-4111"/>
              </w:tabs>
              <w:spacing w:after="16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6C700D"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700D" w:rsidRDefault="006C700D" w:rsidP="006C700D">
            <w:pPr>
              <w:widowControl w:val="0"/>
              <w:tabs>
                <w:tab w:val="left" w:pos="855"/>
              </w:tabs>
              <w:spacing w:after="16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6C700D"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700D" w:rsidRDefault="006C700D" w:rsidP="006C700D">
            <w:pPr>
              <w:widowControl w:val="0"/>
              <w:tabs>
                <w:tab w:val="left" w:pos="855"/>
              </w:tabs>
              <w:spacing w:after="160"/>
              <w:ind w:left="360"/>
              <w:rPr>
                <w:rFonts w:ascii="GHEA Grapalat" w:hAnsi="GHEA Grapalat"/>
                <w:sz w:val="22"/>
                <w:lang w:val="en-US"/>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6C700D"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700D" w:rsidRDefault="006C700D" w:rsidP="006C700D">
            <w:pPr>
              <w:widowControl w:val="0"/>
              <w:tabs>
                <w:tab w:val="left" w:pos="855"/>
              </w:tabs>
              <w:spacing w:after="16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6C700D"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700D" w:rsidRDefault="006C700D" w:rsidP="006C700D">
            <w:pPr>
              <w:widowControl w:val="0"/>
              <w:tabs>
                <w:tab w:val="left" w:pos="855"/>
              </w:tabs>
              <w:spacing w:after="160"/>
              <w:ind w:left="360"/>
              <w:rPr>
                <w:rFonts w:ascii="GHEA Grapalat" w:hAnsi="GHEA Grapalat"/>
                <w:sz w:val="22"/>
                <w:lang w:val="en-US"/>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C700D" w:rsidRDefault="006C700D" w:rsidP="006C700D">
      <w:pPr>
        <w:pStyle w:val="BodyTextIndent3"/>
        <w:widowControl w:val="0"/>
        <w:spacing w:line="240" w:lineRule="auto"/>
        <w:jc w:val="right"/>
        <w:rPr>
          <w:rFonts w:ascii="GHEA Grapalat" w:hAnsi="GHEA Grapalat"/>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под кодом "</w:t>
      </w:r>
      <w:r>
        <w:rPr>
          <w:rFonts w:ascii="Sylfaen" w:hAnsi="Sylfaen" w:cs="Sylfaen"/>
          <w:b/>
          <w:sz w:val="24"/>
          <w:szCs w:val="24"/>
        </w:rPr>
        <w:t>ԳՀԱՊՁԲ</w:t>
      </w:r>
      <w:r>
        <w:rPr>
          <w:rFonts w:ascii="Arial" w:hAnsi="Arial" w:cs="Arial"/>
          <w:b/>
          <w:sz w:val="24"/>
          <w:szCs w:val="24"/>
        </w:rPr>
        <w:t xml:space="preserve">  </w:t>
      </w:r>
      <w:r>
        <w:rPr>
          <w:rFonts w:ascii="Sylfaen" w:hAnsi="Sylfaen" w:cs="Sylfaen"/>
          <w:b/>
          <w:sz w:val="24"/>
          <w:szCs w:val="24"/>
        </w:rPr>
        <w:t>ԳՀԲ</w:t>
      </w:r>
      <w:r w:rsidR="00DD1542">
        <w:rPr>
          <w:rFonts w:ascii="Arial" w:hAnsi="Arial" w:cs="Arial"/>
          <w:b/>
          <w:sz w:val="24"/>
          <w:szCs w:val="24"/>
        </w:rPr>
        <w:t xml:space="preserve">  05</w:t>
      </w:r>
      <w:r>
        <w:rPr>
          <w:rFonts w:ascii="Arial" w:hAnsi="Arial" w:cs="Arial"/>
          <w:b/>
          <w:sz w:val="24"/>
          <w:szCs w:val="24"/>
        </w:rPr>
        <w:t xml:space="preserve">/2022 </w:t>
      </w:r>
      <w:r>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w:t>
      </w:r>
      <w:r w:rsidR="006C700D">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6C700D">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6C700D" w:rsidRDefault="00071D1C" w:rsidP="006C700D">
            <w:pPr>
              <w:widowControl w:val="0"/>
              <w:spacing w:after="160"/>
              <w:rPr>
                <w:rFonts w:ascii="GHEA Grapalat" w:hAnsi="GHEA Grapalat" w:cs="Sylfaen"/>
                <w:b/>
                <w:bCs/>
                <w:sz w:val="20"/>
                <w:szCs w:val="20"/>
              </w:rPr>
            </w:pPr>
            <w:r w:rsidRPr="006C700D">
              <w:rPr>
                <w:rFonts w:ascii="GHEA Grapalat" w:hAnsi="GHEA Grapalat"/>
                <w:b/>
                <w:sz w:val="20"/>
                <w:szCs w:val="20"/>
              </w:rPr>
              <w:t>ПОКУПАТЕЛЬ</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"Благоустройство Горисской общины" ОНО</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г.Горис Арцахское шоссе 8</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УНН</w:t>
            </w:r>
            <w:r w:rsidRPr="006C700D">
              <w:rPr>
                <w:rFonts w:ascii="GHEA Grapalat" w:hAnsi="GHEA Grapalat"/>
                <w:sz w:val="20"/>
                <w:szCs w:val="20"/>
              </w:rPr>
              <w:tab/>
            </w:r>
            <w:r w:rsidRPr="006C700D">
              <w:rPr>
                <w:rFonts w:ascii="Arial" w:hAnsi="Arial" w:cs="Arial"/>
                <w:b/>
                <w:sz w:val="20"/>
                <w:szCs w:val="20"/>
              </w:rPr>
              <w:t>09216147</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Н/С</w:t>
            </w:r>
            <w:r w:rsidRPr="006C700D">
              <w:rPr>
                <w:rFonts w:ascii="GHEA Grapalat" w:hAnsi="GHEA Grapalat"/>
                <w:sz w:val="20"/>
                <w:szCs w:val="20"/>
              </w:rPr>
              <w:tab/>
            </w:r>
            <w:r w:rsidRPr="006C700D">
              <w:rPr>
                <w:rFonts w:ascii="GHEA Grapalat" w:hAnsi="GHEA Grapalat"/>
                <w:b/>
                <w:sz w:val="20"/>
                <w:szCs w:val="20"/>
              </w:rPr>
              <w:t>220265140073000</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"АКБА БАНК" ОАО</w:t>
            </w:r>
          </w:p>
          <w:p w:rsidR="006C700D" w:rsidRPr="006C700D" w:rsidRDefault="006C700D" w:rsidP="006C700D">
            <w:pPr>
              <w:widowControl w:val="0"/>
              <w:rPr>
                <w:rFonts w:ascii="GHEA Grapalat" w:hAnsi="GHEA Grapalat"/>
                <w:b/>
                <w:sz w:val="20"/>
                <w:szCs w:val="20"/>
              </w:rPr>
            </w:pPr>
          </w:p>
          <w:p w:rsidR="00071D1C" w:rsidRPr="006C700D" w:rsidRDefault="006C700D" w:rsidP="006C700D">
            <w:pPr>
              <w:widowControl w:val="0"/>
              <w:rPr>
                <w:rFonts w:ascii="GHEA Grapalat" w:hAnsi="GHEA Grapalat"/>
                <w:sz w:val="20"/>
                <w:szCs w:val="20"/>
              </w:rPr>
            </w:pPr>
            <w:r w:rsidRPr="006C700D">
              <w:rPr>
                <w:rFonts w:ascii="GHEA Grapalat" w:hAnsi="GHEA Grapalat"/>
                <w:b/>
                <w:sz w:val="20"/>
                <w:szCs w:val="20"/>
                <w:vertAlign w:val="superscript"/>
              </w:rPr>
              <w:t>.</w:t>
            </w:r>
            <w:r w:rsidR="00F83E0A" w:rsidRPr="006C700D">
              <w:rPr>
                <w:rFonts w:ascii="GHEA Grapalat" w:hAnsi="GHEA Grapalat"/>
                <w:sz w:val="20"/>
                <w:szCs w:val="20"/>
              </w:rPr>
              <w:t>________</w:t>
            </w:r>
          </w:p>
          <w:p w:rsidR="00071D1C" w:rsidRPr="006C700D" w:rsidRDefault="00071D1C" w:rsidP="006C700D">
            <w:pPr>
              <w:widowControl w:val="0"/>
              <w:spacing w:after="160"/>
              <w:rPr>
                <w:rFonts w:ascii="GHEA Grapalat" w:hAnsi="GHEA Grapalat"/>
                <w:sz w:val="20"/>
                <w:szCs w:val="20"/>
              </w:rPr>
            </w:pPr>
            <w:r w:rsidRPr="006C700D">
              <w:rPr>
                <w:rFonts w:ascii="GHEA Grapalat" w:hAnsi="GHEA Grapalat"/>
                <w:sz w:val="20"/>
                <w:szCs w:val="20"/>
              </w:rPr>
              <w:t>/подпись/</w:t>
            </w:r>
          </w:p>
          <w:p w:rsidR="00071D1C" w:rsidRPr="00B138F3" w:rsidRDefault="00071D1C" w:rsidP="006C700D">
            <w:pPr>
              <w:widowControl w:val="0"/>
              <w:spacing w:after="160"/>
              <w:rPr>
                <w:rFonts w:ascii="GHEA Grapalat" w:hAnsi="GHEA Grapalat"/>
              </w:rPr>
            </w:pPr>
            <w:r w:rsidRPr="006C700D">
              <w:rPr>
                <w:rFonts w:ascii="GHEA Grapalat" w:hAnsi="GHEA Grapalat"/>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6C700D" w:rsidRPr="00B138F3" w:rsidTr="00C82441">
        <w:trPr>
          <w:trHeight w:val="246"/>
          <w:jc w:val="center"/>
        </w:trPr>
        <w:tc>
          <w:tcPr>
            <w:tcW w:w="1242" w:type="dxa"/>
            <w:vAlign w:val="center"/>
          </w:tcPr>
          <w:p w:rsidR="006C700D" w:rsidRPr="003910DC" w:rsidRDefault="006C700D">
            <w:pPr>
              <w:widowControl w:val="0"/>
              <w:jc w:val="center"/>
              <w:rPr>
                <w:rFonts w:ascii="GHEA Grapalat" w:hAnsi="GHEA Grapalat"/>
                <w:sz w:val="16"/>
                <w:szCs w:val="16"/>
              </w:rPr>
            </w:pPr>
            <w:r w:rsidRPr="003910DC">
              <w:rPr>
                <w:rFonts w:ascii="GHEA Grapalat" w:hAnsi="GHEA Grapalat"/>
                <w:sz w:val="16"/>
                <w:szCs w:val="16"/>
              </w:rPr>
              <w:t>1</w:t>
            </w:r>
          </w:p>
        </w:tc>
        <w:tc>
          <w:tcPr>
            <w:tcW w:w="2715" w:type="dxa"/>
            <w:vAlign w:val="center"/>
          </w:tcPr>
          <w:p w:rsidR="006C700D" w:rsidRPr="003910DC" w:rsidRDefault="006C700D">
            <w:pPr>
              <w:widowControl w:val="0"/>
              <w:jc w:val="center"/>
              <w:rPr>
                <w:rFonts w:ascii="GHEA Grapalat" w:hAnsi="GHEA Grapalat"/>
                <w:sz w:val="16"/>
                <w:szCs w:val="16"/>
              </w:rPr>
            </w:pPr>
            <w:r w:rsidRPr="003910DC">
              <w:rPr>
                <w:rFonts w:ascii="GHEA Grapalat" w:hAnsi="GHEA Grapalat"/>
                <w:sz w:val="16"/>
                <w:szCs w:val="16"/>
              </w:rPr>
              <w:t>09134200</w:t>
            </w:r>
            <w:r w:rsidR="003910DC" w:rsidRPr="003910DC">
              <w:rPr>
                <w:rFonts w:ascii="GHEA Grapalat" w:hAnsi="GHEA Grapalat"/>
                <w:sz w:val="16"/>
                <w:szCs w:val="16"/>
              </w:rPr>
              <w:t>/</w:t>
            </w:r>
            <w:r w:rsidR="00DD1542">
              <w:rPr>
                <w:rFonts w:ascii="GHEA Grapalat" w:hAnsi="GHEA Grapalat"/>
                <w:sz w:val="16"/>
                <w:szCs w:val="16"/>
              </w:rPr>
              <w:t>5</w:t>
            </w:r>
          </w:p>
        </w:tc>
        <w:tc>
          <w:tcPr>
            <w:tcW w:w="1559" w:type="dxa"/>
            <w:vAlign w:val="center"/>
          </w:tcPr>
          <w:p w:rsidR="006C700D" w:rsidRPr="003910DC" w:rsidRDefault="006C700D">
            <w:pPr>
              <w:widowControl w:val="0"/>
              <w:jc w:val="center"/>
              <w:rPr>
                <w:rFonts w:ascii="GHEA Grapalat" w:hAnsi="GHEA Grapalat"/>
                <w:sz w:val="16"/>
                <w:szCs w:val="16"/>
                <w:lang w:val="en-US"/>
              </w:rPr>
            </w:pPr>
            <w:r w:rsidRPr="003910DC">
              <w:rPr>
                <w:rFonts w:ascii="GHEA Grapalat" w:hAnsi="GHEA Grapalat"/>
                <w:sz w:val="16"/>
                <w:szCs w:val="16"/>
              </w:rPr>
              <w:t>дизельное топливо по талону</w:t>
            </w:r>
          </w:p>
        </w:tc>
        <w:tc>
          <w:tcPr>
            <w:tcW w:w="1925" w:type="dxa"/>
            <w:vAlign w:val="center"/>
          </w:tcPr>
          <w:p w:rsidR="006C700D" w:rsidRPr="003910DC" w:rsidRDefault="006C700D">
            <w:pPr>
              <w:widowControl w:val="0"/>
              <w:jc w:val="center"/>
              <w:rPr>
                <w:rFonts w:ascii="GHEA Grapalat" w:hAnsi="GHEA Grapalat"/>
                <w:sz w:val="16"/>
                <w:szCs w:val="16"/>
              </w:rPr>
            </w:pPr>
          </w:p>
        </w:tc>
        <w:tc>
          <w:tcPr>
            <w:tcW w:w="1467" w:type="dxa"/>
            <w:vAlign w:val="center"/>
          </w:tcPr>
          <w:p w:rsidR="006C700D" w:rsidRDefault="006C700D">
            <w:pPr>
              <w:widowControl w:val="0"/>
              <w:rPr>
                <w:rFonts w:ascii="GHEA Grapalat" w:hAnsi="GHEA Grapalat"/>
                <w:sz w:val="16"/>
                <w:szCs w:val="16"/>
              </w:rPr>
            </w:pPr>
            <w:r w:rsidRPr="003910DC">
              <w:rPr>
                <w:rFonts w:ascii="GHEA Grapalat" w:hAnsi="GHEA Grapalat"/>
                <w:sz w:val="16"/>
                <w:szCs w:val="16"/>
              </w:rPr>
              <w:t xml:space="preserve">Цетановое число не менее 51, цетановый индекс не менее 46, плотность при температуре 150С 820-845 кг/м³, массовая доля </w:t>
            </w:r>
            <w:r w:rsidRPr="003910DC">
              <w:rPr>
                <w:rFonts w:ascii="GHEA Grapalat" w:hAnsi="GHEA Grapalat"/>
                <w:sz w:val="16"/>
                <w:szCs w:val="16"/>
              </w:rPr>
              <w:lastRenderedPageBreak/>
              <w:t>полициклических ароматических углеводородов не более 11%, содержание серы не более 10 мг/кг Температура воспламенения не ниже 55 ºC, углеродистый остаток в 10% осадке не более 0,3 %, вязкость при 40 ºC от 2,0 до 4,5 мм/с, температура помутнения не выше 5 ºC, маркировка на упаковке Правительство Р А, 2004 г. Утвержден постановлением от 11 ноября N 1592-Н Технического регламента топлив для двигателей внутреннего сгорания</w:t>
            </w:r>
          </w:p>
          <w:p w:rsidR="00DD1542" w:rsidRPr="003910DC" w:rsidRDefault="00DD1542">
            <w:pPr>
              <w:widowControl w:val="0"/>
              <w:rPr>
                <w:rFonts w:ascii="GHEA Grapalat" w:hAnsi="GHEA Grapalat"/>
                <w:sz w:val="16"/>
                <w:szCs w:val="16"/>
              </w:rPr>
            </w:pPr>
            <w:r w:rsidRPr="00DD1542">
              <w:rPr>
                <w:rFonts w:ascii="GHEA Grapalat" w:hAnsi="GHEA Grapalat"/>
                <w:sz w:val="16"/>
                <w:szCs w:val="16"/>
              </w:rPr>
              <w:t>Обязательное условие: наличие АЗС в городе Горис или на расстоянии не более 5 км от города Горис.</w:t>
            </w:r>
          </w:p>
        </w:tc>
        <w:tc>
          <w:tcPr>
            <w:tcW w:w="1085" w:type="dxa"/>
            <w:vAlign w:val="center"/>
          </w:tcPr>
          <w:p w:rsidR="006C700D" w:rsidRPr="003910DC" w:rsidRDefault="006C700D">
            <w:pPr>
              <w:widowControl w:val="0"/>
              <w:jc w:val="center"/>
              <w:rPr>
                <w:rFonts w:ascii="GHEA Grapalat" w:hAnsi="GHEA Grapalat"/>
                <w:sz w:val="16"/>
                <w:szCs w:val="16"/>
              </w:rPr>
            </w:pPr>
            <w:r w:rsidRPr="003910DC">
              <w:rPr>
                <w:rFonts w:ascii="GHEA Grapalat" w:hAnsi="GHEA Grapalat"/>
                <w:sz w:val="16"/>
                <w:szCs w:val="16"/>
              </w:rPr>
              <w:lastRenderedPageBreak/>
              <w:t>литр</w:t>
            </w:r>
          </w:p>
        </w:tc>
        <w:tc>
          <w:tcPr>
            <w:tcW w:w="1559" w:type="dxa"/>
            <w:vAlign w:val="center"/>
          </w:tcPr>
          <w:p w:rsidR="006C700D" w:rsidRPr="003910DC" w:rsidRDefault="006C700D">
            <w:pPr>
              <w:widowControl w:val="0"/>
              <w:jc w:val="center"/>
              <w:rPr>
                <w:rFonts w:ascii="GHEA Grapalat" w:hAnsi="GHEA Grapalat"/>
                <w:sz w:val="16"/>
                <w:szCs w:val="16"/>
              </w:rPr>
            </w:pPr>
          </w:p>
        </w:tc>
        <w:tc>
          <w:tcPr>
            <w:tcW w:w="1134" w:type="dxa"/>
            <w:vAlign w:val="center"/>
          </w:tcPr>
          <w:p w:rsidR="006C700D" w:rsidRPr="003910DC" w:rsidRDefault="006C700D">
            <w:pPr>
              <w:widowControl w:val="0"/>
              <w:jc w:val="center"/>
              <w:rPr>
                <w:rFonts w:ascii="GHEA Grapalat" w:hAnsi="GHEA Grapalat"/>
                <w:sz w:val="16"/>
                <w:szCs w:val="16"/>
              </w:rPr>
            </w:pPr>
          </w:p>
        </w:tc>
        <w:tc>
          <w:tcPr>
            <w:tcW w:w="850" w:type="dxa"/>
            <w:vAlign w:val="center"/>
          </w:tcPr>
          <w:p w:rsidR="006C700D" w:rsidRPr="003910DC" w:rsidRDefault="003910DC">
            <w:pPr>
              <w:widowControl w:val="0"/>
              <w:jc w:val="center"/>
              <w:rPr>
                <w:rFonts w:ascii="GHEA Grapalat" w:hAnsi="GHEA Grapalat"/>
                <w:sz w:val="16"/>
                <w:szCs w:val="16"/>
              </w:rPr>
            </w:pPr>
            <w:r w:rsidRPr="003910DC">
              <w:rPr>
                <w:rFonts w:ascii="GHEA Grapalat" w:hAnsi="GHEA Grapalat"/>
                <w:sz w:val="16"/>
                <w:szCs w:val="16"/>
              </w:rPr>
              <w:t>20 000</w:t>
            </w:r>
          </w:p>
        </w:tc>
        <w:tc>
          <w:tcPr>
            <w:tcW w:w="709" w:type="dxa"/>
            <w:vAlign w:val="center"/>
          </w:tcPr>
          <w:p w:rsidR="006C700D" w:rsidRPr="003910DC" w:rsidRDefault="006C700D">
            <w:pPr>
              <w:widowControl w:val="0"/>
              <w:jc w:val="center"/>
              <w:rPr>
                <w:rFonts w:ascii="GHEA Grapalat" w:hAnsi="GHEA Grapalat"/>
                <w:sz w:val="16"/>
                <w:szCs w:val="16"/>
              </w:rPr>
            </w:pPr>
            <w:r w:rsidRPr="003910DC">
              <w:rPr>
                <w:rFonts w:ascii="GHEA Grapalat" w:hAnsi="GHEA Grapalat"/>
                <w:sz w:val="16"/>
                <w:szCs w:val="16"/>
              </w:rPr>
              <w:t>г.Горис</w:t>
            </w:r>
            <w:r w:rsidRPr="003910DC">
              <w:rPr>
                <w:rFonts w:ascii="GHEA Grapalat" w:hAnsi="GHEA Grapalat"/>
                <w:sz w:val="16"/>
                <w:szCs w:val="16"/>
                <w:lang w:val="en-US"/>
              </w:rPr>
              <w:t xml:space="preserve"> </w:t>
            </w:r>
            <w:r w:rsidRPr="003910DC">
              <w:rPr>
                <w:rFonts w:ascii="GHEA Grapalat" w:hAnsi="GHEA Grapalat"/>
                <w:sz w:val="16"/>
                <w:szCs w:val="16"/>
              </w:rPr>
              <w:t>Арцахское шоссе 8</w:t>
            </w:r>
          </w:p>
        </w:tc>
        <w:tc>
          <w:tcPr>
            <w:tcW w:w="1158" w:type="dxa"/>
            <w:vAlign w:val="center"/>
          </w:tcPr>
          <w:p w:rsidR="006C700D" w:rsidRPr="003910DC" w:rsidRDefault="003910DC">
            <w:pPr>
              <w:widowControl w:val="0"/>
              <w:jc w:val="center"/>
              <w:rPr>
                <w:rFonts w:ascii="GHEA Grapalat" w:hAnsi="GHEA Grapalat"/>
                <w:sz w:val="16"/>
                <w:szCs w:val="16"/>
              </w:rPr>
            </w:pPr>
            <w:r w:rsidRPr="003910DC">
              <w:rPr>
                <w:rFonts w:ascii="GHEA Grapalat" w:hAnsi="GHEA Grapalat"/>
                <w:sz w:val="16"/>
                <w:szCs w:val="16"/>
              </w:rPr>
              <w:t>20 000</w:t>
            </w:r>
          </w:p>
        </w:tc>
        <w:tc>
          <w:tcPr>
            <w:tcW w:w="947" w:type="dxa"/>
            <w:vAlign w:val="center"/>
          </w:tcPr>
          <w:p w:rsidR="006C700D" w:rsidRPr="003910DC" w:rsidRDefault="006C700D">
            <w:pPr>
              <w:widowControl w:val="0"/>
              <w:rPr>
                <w:rFonts w:ascii="GHEA Grapalat" w:hAnsi="GHEA Grapalat"/>
                <w:sz w:val="16"/>
                <w:szCs w:val="16"/>
              </w:rPr>
            </w:pPr>
            <w:r w:rsidRPr="003910DC">
              <w:rPr>
                <w:rFonts w:ascii="GHEA Grapalat" w:hAnsi="GHEA Grapalat"/>
                <w:sz w:val="16"/>
                <w:szCs w:val="16"/>
              </w:rPr>
              <w:t xml:space="preserve">Двадцать календарных дней после даты заключения договора, если </w:t>
            </w:r>
            <w:r w:rsidRPr="003910DC">
              <w:rPr>
                <w:rFonts w:ascii="GHEA Grapalat" w:hAnsi="GHEA Grapalat"/>
                <w:sz w:val="16"/>
                <w:szCs w:val="16"/>
              </w:rPr>
              <w:lastRenderedPageBreak/>
              <w:t>только выбранный участник не согласится поставить товар в более короткий срок</w:t>
            </w:r>
            <w:r w:rsidR="00DE2AD9">
              <w:t xml:space="preserve"> </w:t>
            </w:r>
            <w:r w:rsidR="00DE2AD9" w:rsidRPr="00DE2AD9">
              <w:rPr>
                <w:rFonts w:ascii="GHEA Grapalat" w:hAnsi="GHEA Grapalat"/>
                <w:sz w:val="16"/>
                <w:szCs w:val="16"/>
              </w:rPr>
              <w:t>ноябрь: 10 000 литров, декабрь: 10 000 литров</w:t>
            </w:r>
            <w:bookmarkStart w:id="5" w:name="_GoBack"/>
            <w:bookmarkEnd w:id="5"/>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6C700D" w:rsidRPr="006C700D" w:rsidRDefault="006C700D" w:rsidP="006C700D">
            <w:pPr>
              <w:widowControl w:val="0"/>
              <w:spacing w:after="160"/>
              <w:rPr>
                <w:rFonts w:ascii="GHEA Grapalat" w:hAnsi="GHEA Grapalat" w:cs="Sylfaen"/>
                <w:b/>
                <w:bCs/>
                <w:sz w:val="20"/>
                <w:szCs w:val="20"/>
              </w:rPr>
            </w:pPr>
            <w:r w:rsidRPr="006C700D">
              <w:rPr>
                <w:rFonts w:ascii="GHEA Grapalat" w:hAnsi="GHEA Grapalat"/>
                <w:b/>
                <w:sz w:val="20"/>
                <w:szCs w:val="20"/>
              </w:rPr>
              <w:lastRenderedPageBreak/>
              <w:t>ПОКУПАТЕЛЬ</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"Благоустройство Горисской общины" ОНО</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г.Горис Арцахское шоссе 8</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УНН</w:t>
            </w:r>
            <w:r w:rsidRPr="006C700D">
              <w:rPr>
                <w:rFonts w:ascii="GHEA Grapalat" w:hAnsi="GHEA Grapalat"/>
                <w:sz w:val="20"/>
                <w:szCs w:val="20"/>
              </w:rPr>
              <w:tab/>
            </w:r>
            <w:r w:rsidRPr="006C700D">
              <w:rPr>
                <w:rFonts w:ascii="Arial" w:hAnsi="Arial" w:cs="Arial"/>
                <w:b/>
                <w:sz w:val="20"/>
                <w:szCs w:val="20"/>
              </w:rPr>
              <w:t>09216147</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Н/С</w:t>
            </w:r>
            <w:r w:rsidRPr="006C700D">
              <w:rPr>
                <w:rFonts w:ascii="GHEA Grapalat" w:hAnsi="GHEA Grapalat"/>
                <w:sz w:val="20"/>
                <w:szCs w:val="20"/>
              </w:rPr>
              <w:tab/>
            </w:r>
            <w:r w:rsidRPr="006C700D">
              <w:rPr>
                <w:rFonts w:ascii="GHEA Grapalat" w:hAnsi="GHEA Grapalat"/>
                <w:b/>
                <w:sz w:val="20"/>
                <w:szCs w:val="20"/>
              </w:rPr>
              <w:t>220265140073000</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"АКБА БАНК" ОАО</w:t>
            </w:r>
          </w:p>
          <w:p w:rsidR="006C700D" w:rsidRPr="006C700D" w:rsidRDefault="006C700D" w:rsidP="006C700D">
            <w:pPr>
              <w:widowControl w:val="0"/>
              <w:rPr>
                <w:rFonts w:ascii="GHEA Grapalat" w:hAnsi="GHEA Grapalat"/>
                <w:b/>
                <w:sz w:val="20"/>
                <w:szCs w:val="20"/>
              </w:rPr>
            </w:pPr>
          </w:p>
          <w:p w:rsidR="006C700D" w:rsidRPr="006C700D" w:rsidRDefault="006C700D" w:rsidP="006C700D">
            <w:pPr>
              <w:widowControl w:val="0"/>
              <w:rPr>
                <w:rFonts w:ascii="GHEA Grapalat" w:hAnsi="GHEA Grapalat"/>
                <w:sz w:val="20"/>
                <w:szCs w:val="20"/>
              </w:rPr>
            </w:pPr>
            <w:r w:rsidRPr="006C700D">
              <w:rPr>
                <w:rFonts w:ascii="GHEA Grapalat" w:hAnsi="GHEA Grapalat"/>
                <w:b/>
                <w:sz w:val="20"/>
                <w:szCs w:val="20"/>
                <w:vertAlign w:val="superscript"/>
              </w:rPr>
              <w:t>.</w:t>
            </w:r>
            <w:r w:rsidRPr="006C700D">
              <w:rPr>
                <w:rFonts w:ascii="GHEA Grapalat" w:hAnsi="GHEA Grapalat"/>
                <w:sz w:val="20"/>
                <w:szCs w:val="20"/>
              </w:rPr>
              <w:t>________</w:t>
            </w:r>
          </w:p>
          <w:p w:rsidR="006C700D" w:rsidRPr="006C700D" w:rsidRDefault="006C700D" w:rsidP="006C700D">
            <w:pPr>
              <w:widowControl w:val="0"/>
              <w:spacing w:after="160"/>
              <w:rPr>
                <w:rFonts w:ascii="GHEA Grapalat" w:hAnsi="GHEA Grapalat"/>
                <w:sz w:val="20"/>
                <w:szCs w:val="20"/>
              </w:rPr>
            </w:pPr>
            <w:r w:rsidRPr="006C700D">
              <w:rPr>
                <w:rFonts w:ascii="GHEA Grapalat" w:hAnsi="GHEA Grapalat"/>
                <w:sz w:val="20"/>
                <w:szCs w:val="20"/>
              </w:rPr>
              <w:t>/подпись/</w:t>
            </w:r>
          </w:p>
          <w:p w:rsidR="00071D1C" w:rsidRPr="00B138F3" w:rsidRDefault="006C700D" w:rsidP="006C700D">
            <w:pPr>
              <w:widowControl w:val="0"/>
              <w:jc w:val="center"/>
              <w:rPr>
                <w:rFonts w:ascii="GHEA Grapalat" w:hAnsi="GHEA Grapalat"/>
              </w:rPr>
            </w:pPr>
            <w:r w:rsidRPr="006C700D">
              <w:rPr>
                <w:rFonts w:ascii="GHEA Grapalat" w:hAnsi="GHEA Grapalat"/>
                <w:sz w:val="20"/>
                <w:szCs w:val="20"/>
              </w:rPr>
              <w:t>М. П.</w:t>
            </w:r>
            <w:r w:rsidR="00071D1C" w:rsidRPr="00B138F3">
              <w:rPr>
                <w:rFonts w:ascii="GHEA Grapalat" w:hAnsi="GHEA Grapalat"/>
              </w:rPr>
              <w:t>.</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6C700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700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316B9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16B99" w:rsidRPr="00316B99">
              <w:rPr>
                <w:rFonts w:ascii="GHEA Grapalat" w:hAnsi="GHEA Grapalat"/>
                <w:sz w:val="16"/>
                <w:szCs w:val="16"/>
              </w:rPr>
              <w:t>22</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316B9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D1542" w:rsidRPr="00B138F3" w:rsidTr="00D95663">
        <w:trPr>
          <w:trHeight w:val="404"/>
          <w:jc w:val="center"/>
        </w:trPr>
        <w:tc>
          <w:tcPr>
            <w:tcW w:w="1724"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1</w:t>
            </w:r>
          </w:p>
        </w:tc>
        <w:tc>
          <w:tcPr>
            <w:tcW w:w="2155"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09134200/</w:t>
            </w:r>
            <w:r>
              <w:rPr>
                <w:rFonts w:ascii="GHEA Grapalat" w:hAnsi="GHEA Grapalat"/>
                <w:sz w:val="16"/>
                <w:szCs w:val="16"/>
              </w:rPr>
              <w:t>5</w:t>
            </w:r>
          </w:p>
        </w:tc>
        <w:tc>
          <w:tcPr>
            <w:tcW w:w="1293"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дизельное топливо по талону</w:t>
            </w:r>
          </w:p>
        </w:tc>
        <w:tc>
          <w:tcPr>
            <w:tcW w:w="1007"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1006"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718"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861"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545"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606"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718"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854"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868"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861" w:type="dxa"/>
            <w:vAlign w:val="center"/>
          </w:tcPr>
          <w:p w:rsidR="00DD1542" w:rsidRPr="003910DC" w:rsidRDefault="00DD1542" w:rsidP="00DD1542">
            <w:pPr>
              <w:rPr>
                <w:rFonts w:ascii="GHEA Grapalat" w:hAnsi="GHEA Grapalat"/>
                <w:sz w:val="16"/>
                <w:szCs w:val="16"/>
              </w:rPr>
            </w:pPr>
            <w:r w:rsidRPr="003910DC">
              <w:rPr>
                <w:rFonts w:ascii="GHEA Grapalat" w:hAnsi="GHEA Grapalat"/>
                <w:sz w:val="16"/>
                <w:szCs w:val="16"/>
              </w:rPr>
              <w:t>... %</w:t>
            </w:r>
          </w:p>
        </w:tc>
        <w:tc>
          <w:tcPr>
            <w:tcW w:w="1007" w:type="dxa"/>
          </w:tcPr>
          <w:p w:rsidR="00DD1542" w:rsidRPr="003910DC" w:rsidRDefault="00DD1542" w:rsidP="00DD1542">
            <w:pPr>
              <w:rPr>
                <w:rFonts w:ascii="GHEA Grapalat" w:hAnsi="GHEA Grapalat"/>
                <w:sz w:val="16"/>
                <w:szCs w:val="16"/>
              </w:rPr>
            </w:pPr>
            <w:r w:rsidRPr="003910DC">
              <w:rPr>
                <w:rFonts w:ascii="GHEA Grapalat" w:hAnsi="GHEA Grapalat"/>
                <w:sz w:val="16"/>
                <w:szCs w:val="16"/>
              </w:rPr>
              <w:t>50%</w:t>
            </w:r>
          </w:p>
        </w:tc>
        <w:tc>
          <w:tcPr>
            <w:tcW w:w="861" w:type="dxa"/>
          </w:tcPr>
          <w:p w:rsidR="00DD1542" w:rsidRPr="003910DC" w:rsidRDefault="00DD1542" w:rsidP="00DD1542">
            <w:pPr>
              <w:rPr>
                <w:rFonts w:ascii="GHEA Grapalat" w:hAnsi="GHEA Grapalat"/>
                <w:sz w:val="16"/>
                <w:szCs w:val="16"/>
              </w:rPr>
            </w:pPr>
            <w:r w:rsidRPr="003910DC">
              <w:rPr>
                <w:rFonts w:ascii="GHEA Grapalat" w:hAnsi="GHEA Grapalat"/>
                <w:sz w:val="16"/>
                <w:szCs w:val="16"/>
              </w:rPr>
              <w:t>100%</w:t>
            </w:r>
          </w:p>
        </w:tc>
        <w:tc>
          <w:tcPr>
            <w:tcW w:w="821" w:type="dxa"/>
          </w:tcPr>
          <w:p w:rsidR="00DD1542" w:rsidRPr="003910DC" w:rsidRDefault="00DD1542" w:rsidP="00DD1542">
            <w:pPr>
              <w:rPr>
                <w:rFonts w:ascii="GHEA Grapalat" w:hAnsi="GHEA Grapalat"/>
                <w:sz w:val="16"/>
                <w:szCs w:val="16"/>
              </w:rPr>
            </w:pPr>
            <w:r w:rsidRPr="003910DC">
              <w:rPr>
                <w:rFonts w:ascii="GHEA Grapalat" w:hAnsi="GHEA Grapalat"/>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6C700D" w:rsidRPr="006C700D" w:rsidRDefault="006C700D" w:rsidP="006C700D">
            <w:pPr>
              <w:widowControl w:val="0"/>
              <w:spacing w:after="160"/>
              <w:rPr>
                <w:rFonts w:ascii="GHEA Grapalat" w:hAnsi="GHEA Grapalat" w:cs="Sylfaen"/>
                <w:b/>
                <w:bCs/>
                <w:sz w:val="20"/>
                <w:szCs w:val="20"/>
              </w:rPr>
            </w:pPr>
            <w:r w:rsidRPr="006C700D">
              <w:rPr>
                <w:rFonts w:ascii="GHEA Grapalat" w:hAnsi="GHEA Grapalat"/>
                <w:b/>
                <w:sz w:val="20"/>
                <w:szCs w:val="20"/>
              </w:rPr>
              <w:t>ПОКУПАТЕЛЬ</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"Благоустройство Горисской общины" ОНО</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г.Горис Арцахское шоссе 8</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УНН</w:t>
            </w:r>
            <w:r w:rsidRPr="006C700D">
              <w:rPr>
                <w:rFonts w:ascii="GHEA Grapalat" w:hAnsi="GHEA Grapalat"/>
                <w:sz w:val="20"/>
                <w:szCs w:val="20"/>
              </w:rPr>
              <w:tab/>
            </w:r>
            <w:r w:rsidRPr="006C700D">
              <w:rPr>
                <w:rFonts w:ascii="Arial" w:hAnsi="Arial" w:cs="Arial"/>
                <w:b/>
                <w:sz w:val="20"/>
                <w:szCs w:val="20"/>
              </w:rPr>
              <w:t>09216147</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Н/С</w:t>
            </w:r>
            <w:r w:rsidRPr="006C700D">
              <w:rPr>
                <w:rFonts w:ascii="GHEA Grapalat" w:hAnsi="GHEA Grapalat"/>
                <w:sz w:val="20"/>
                <w:szCs w:val="20"/>
              </w:rPr>
              <w:tab/>
            </w:r>
            <w:r w:rsidRPr="006C700D">
              <w:rPr>
                <w:rFonts w:ascii="GHEA Grapalat" w:hAnsi="GHEA Grapalat"/>
                <w:b/>
                <w:sz w:val="20"/>
                <w:szCs w:val="20"/>
              </w:rPr>
              <w:t>220265140073000</w:t>
            </w:r>
          </w:p>
          <w:p w:rsidR="006C700D" w:rsidRPr="006C700D" w:rsidRDefault="006C700D" w:rsidP="006C700D">
            <w:pPr>
              <w:widowControl w:val="0"/>
              <w:rPr>
                <w:rFonts w:ascii="GHEA Grapalat" w:hAnsi="GHEA Grapalat"/>
                <w:b/>
                <w:sz w:val="20"/>
                <w:szCs w:val="20"/>
              </w:rPr>
            </w:pPr>
            <w:r w:rsidRPr="006C700D">
              <w:rPr>
                <w:rFonts w:ascii="GHEA Grapalat" w:hAnsi="GHEA Grapalat"/>
                <w:b/>
                <w:sz w:val="20"/>
                <w:szCs w:val="20"/>
              </w:rPr>
              <w:t>"АКБА БАНК" ОАО</w:t>
            </w:r>
          </w:p>
          <w:p w:rsidR="006C700D" w:rsidRPr="006C700D" w:rsidRDefault="006C700D" w:rsidP="006C700D">
            <w:pPr>
              <w:widowControl w:val="0"/>
              <w:rPr>
                <w:rFonts w:ascii="GHEA Grapalat" w:hAnsi="GHEA Grapalat"/>
                <w:b/>
                <w:sz w:val="20"/>
                <w:szCs w:val="20"/>
              </w:rPr>
            </w:pPr>
          </w:p>
          <w:p w:rsidR="006C700D" w:rsidRPr="006C700D" w:rsidRDefault="006C700D" w:rsidP="006C700D">
            <w:pPr>
              <w:widowControl w:val="0"/>
              <w:rPr>
                <w:rFonts w:ascii="GHEA Grapalat" w:hAnsi="GHEA Grapalat"/>
                <w:sz w:val="20"/>
                <w:szCs w:val="20"/>
              </w:rPr>
            </w:pPr>
            <w:r w:rsidRPr="006C700D">
              <w:rPr>
                <w:rFonts w:ascii="GHEA Grapalat" w:hAnsi="GHEA Grapalat"/>
                <w:b/>
                <w:sz w:val="20"/>
                <w:szCs w:val="20"/>
                <w:vertAlign w:val="superscript"/>
              </w:rPr>
              <w:t>.</w:t>
            </w:r>
            <w:r w:rsidRPr="006C700D">
              <w:rPr>
                <w:rFonts w:ascii="GHEA Grapalat" w:hAnsi="GHEA Grapalat"/>
                <w:sz w:val="20"/>
                <w:szCs w:val="20"/>
              </w:rPr>
              <w:t>________</w:t>
            </w:r>
          </w:p>
          <w:p w:rsidR="006C700D" w:rsidRPr="006C700D" w:rsidRDefault="006C700D" w:rsidP="006C700D">
            <w:pPr>
              <w:widowControl w:val="0"/>
              <w:spacing w:after="160"/>
              <w:rPr>
                <w:rFonts w:ascii="GHEA Grapalat" w:hAnsi="GHEA Grapalat"/>
                <w:sz w:val="20"/>
                <w:szCs w:val="20"/>
              </w:rPr>
            </w:pPr>
            <w:r w:rsidRPr="006C700D">
              <w:rPr>
                <w:rFonts w:ascii="GHEA Grapalat" w:hAnsi="GHEA Grapalat"/>
                <w:sz w:val="20"/>
                <w:szCs w:val="20"/>
              </w:rPr>
              <w:lastRenderedPageBreak/>
              <w:t>/подпись/</w:t>
            </w:r>
          </w:p>
          <w:p w:rsidR="00071D1C" w:rsidRPr="00B138F3" w:rsidRDefault="006C700D" w:rsidP="006C700D">
            <w:pPr>
              <w:widowControl w:val="0"/>
              <w:spacing w:after="160"/>
              <w:jc w:val="center"/>
              <w:rPr>
                <w:rFonts w:ascii="GHEA Grapalat" w:hAnsi="GHEA Grapalat"/>
              </w:rPr>
            </w:pPr>
            <w:r w:rsidRPr="006C700D">
              <w:rPr>
                <w:rFonts w:ascii="GHEA Grapalat" w:hAnsi="GHEA Grapalat"/>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209" w:rsidRDefault="000E7209">
      <w:r>
        <w:separator/>
      </w:r>
    </w:p>
  </w:endnote>
  <w:endnote w:type="continuationSeparator" w:id="0">
    <w:p w:rsidR="000E7209" w:rsidRDefault="000E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35C20" w:rsidRPr="00C861E9" w:rsidRDefault="00635C2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2AD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209" w:rsidRDefault="000E7209">
      <w:r>
        <w:separator/>
      </w:r>
    </w:p>
  </w:footnote>
  <w:footnote w:type="continuationSeparator" w:id="0">
    <w:p w:rsidR="000E7209" w:rsidRDefault="000E7209">
      <w:r>
        <w:continuationSeparator/>
      </w:r>
    </w:p>
  </w:footnote>
  <w:footnote w:id="1">
    <w:p w:rsidR="00635C20" w:rsidRPr="0034222E" w:rsidDel="00932115" w:rsidRDefault="00635C20"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rsidR="00635C20" w:rsidRPr="008E4439" w:rsidRDefault="00635C2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35C20" w:rsidRPr="000811C1" w:rsidRDefault="00635C20" w:rsidP="0027573B">
      <w:pPr>
        <w:pStyle w:val="FootnoteText"/>
        <w:rPr>
          <w:rFonts w:ascii="Sylfaen" w:hAnsi="Sylfaen"/>
          <w:sz w:val="18"/>
          <w:szCs w:val="18"/>
        </w:rPr>
      </w:pPr>
    </w:p>
  </w:footnote>
  <w:footnote w:id="3">
    <w:p w:rsidR="00635C20" w:rsidRPr="00A31673" w:rsidRDefault="00635C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635C20" w:rsidRPr="008416BA" w:rsidRDefault="00635C2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35C20" w:rsidRDefault="00635C20" w:rsidP="006B3E56">
      <w:pPr>
        <w:jc w:val="both"/>
      </w:pPr>
    </w:p>
    <w:p w:rsidR="00635C20" w:rsidRPr="008B70EB" w:rsidRDefault="00635C2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35C20" w:rsidRPr="008B70EB" w:rsidRDefault="00635C2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35C20" w:rsidRPr="008B70EB" w:rsidRDefault="00635C2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35C20" w:rsidRDefault="00635C20" w:rsidP="00637230">
      <w:pPr>
        <w:jc w:val="both"/>
        <w:rPr>
          <w:rFonts w:asciiTheme="minorHAnsi" w:hAnsiTheme="minorHAnsi"/>
          <w:lang w:val="af-ZA"/>
        </w:rPr>
      </w:pPr>
    </w:p>
  </w:footnote>
  <w:footnote w:id="5">
    <w:p w:rsidR="00635C20" w:rsidRPr="00D3436F" w:rsidRDefault="00635C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35C20" w:rsidRPr="00D3436F" w:rsidRDefault="00635C20">
      <w:pPr>
        <w:pStyle w:val="FootnoteText"/>
        <w:rPr>
          <w:lang w:val="es-ES"/>
        </w:rPr>
      </w:pPr>
    </w:p>
  </w:footnote>
  <w:footnote w:id="6">
    <w:p w:rsidR="00635C20" w:rsidRDefault="00635C20" w:rsidP="007D4CC6">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rsidR="00635C20" w:rsidRDefault="00635C20" w:rsidP="007D4CC6">
      <w:pPr>
        <w:pStyle w:val="FootnoteText"/>
        <w:jc w:val="both"/>
        <w:rPr>
          <w:rFonts w:ascii="GHEA Grapalat" w:hAnsi="GHEA Grapalat"/>
        </w:rPr>
      </w:pPr>
    </w:p>
  </w:footnote>
  <w:footnote w:id="7">
    <w:p w:rsidR="00635C20" w:rsidRPr="008842CE" w:rsidRDefault="00635C20" w:rsidP="003D2FE2">
      <w:pPr>
        <w:pStyle w:val="FootnoteText"/>
        <w:jc w:val="both"/>
      </w:pPr>
    </w:p>
  </w:footnote>
  <w:footnote w:id="8">
    <w:p w:rsidR="00635C20" w:rsidRPr="008842CE" w:rsidRDefault="00635C20" w:rsidP="000A214C">
      <w:pPr>
        <w:pStyle w:val="FootnoteText"/>
        <w:jc w:val="both"/>
      </w:pPr>
    </w:p>
  </w:footnote>
  <w:footnote w:id="9">
    <w:p w:rsidR="00635C20" w:rsidRDefault="00635C20" w:rsidP="00D3436F">
      <w:pPr>
        <w:pStyle w:val="FootnoteText"/>
        <w:widowControl w:val="0"/>
        <w:jc w:val="both"/>
        <w:rPr>
          <w:ins w:id="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35C20" w:rsidRPr="00F21C0D" w:rsidRDefault="00635C20" w:rsidP="00D3436F">
      <w:pPr>
        <w:pStyle w:val="FootnoteText"/>
        <w:widowControl w:val="0"/>
        <w:jc w:val="both"/>
        <w:rPr>
          <w:lang w:val="hy-AM"/>
        </w:rPr>
      </w:pPr>
    </w:p>
  </w:footnote>
  <w:footnote w:id="10">
    <w:p w:rsidR="00635C20" w:rsidRDefault="00635C2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35C20" w:rsidRDefault="00635C20" w:rsidP="005E52ED">
      <w:pPr>
        <w:pStyle w:val="FootnoteText"/>
        <w:widowControl w:val="0"/>
        <w:jc w:val="both"/>
        <w:rPr>
          <w:rFonts w:ascii="GHEA Grapalat" w:hAnsi="GHEA Grapalat"/>
          <w:i/>
        </w:rPr>
      </w:pPr>
    </w:p>
    <w:p w:rsidR="00635C20" w:rsidRDefault="00635C20" w:rsidP="005E52ED">
      <w:pPr>
        <w:pStyle w:val="FootnoteText"/>
        <w:widowControl w:val="0"/>
        <w:jc w:val="both"/>
        <w:rPr>
          <w:rFonts w:ascii="GHEA Grapalat" w:hAnsi="GHEA Grapalat"/>
          <w:i/>
        </w:rPr>
      </w:pPr>
    </w:p>
    <w:p w:rsidR="00635C20" w:rsidRPr="00EB336B" w:rsidRDefault="00635C2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35C20" w:rsidRPr="00D3436F" w:rsidRDefault="00635C20">
      <w:pPr>
        <w:pStyle w:val="FootnoteText"/>
        <w:rPr>
          <w:lang w:val="hy-AM"/>
        </w:rPr>
      </w:pPr>
    </w:p>
  </w:footnote>
  <w:footnote w:id="11">
    <w:p w:rsidR="00635C20" w:rsidRPr="008842CE" w:rsidRDefault="00635C2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35C20" w:rsidRPr="00E85250" w:rsidRDefault="00635C20" w:rsidP="00D90640">
      <w:pPr>
        <w:widowControl w:val="0"/>
        <w:spacing w:after="160" w:line="360" w:lineRule="auto"/>
        <w:ind w:firstLine="709"/>
        <w:jc w:val="both"/>
        <w:rPr>
          <w:rFonts w:ascii="GHEA Grapalat" w:hAnsi="GHEA Grapalat"/>
          <w:lang w:val="hy-AM"/>
        </w:rPr>
      </w:pPr>
    </w:p>
    <w:p w:rsidR="00635C20" w:rsidRPr="00D3436F" w:rsidRDefault="00635C20">
      <w:pPr>
        <w:pStyle w:val="FootnoteText"/>
        <w:rPr>
          <w:lang w:val="hy-AM"/>
        </w:rPr>
      </w:pPr>
    </w:p>
  </w:footnote>
  <w:footnote w:id="12">
    <w:p w:rsidR="00635C20" w:rsidRPr="00402BC3" w:rsidRDefault="00635C2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35C20" w:rsidRPr="00552088" w:rsidRDefault="00635C2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35C20" w:rsidRPr="00D3436F" w:rsidRDefault="00635C20">
      <w:pPr>
        <w:pStyle w:val="FootnoteText"/>
        <w:rPr>
          <w:lang w:val="hy-AM"/>
        </w:rPr>
      </w:pPr>
    </w:p>
  </w:footnote>
  <w:footnote w:id="13">
    <w:p w:rsidR="00635C20" w:rsidRPr="008842CE" w:rsidRDefault="00635C2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35C20" w:rsidRPr="00D3436F" w:rsidRDefault="00635C20">
      <w:pPr>
        <w:pStyle w:val="FootnoteText"/>
        <w:rPr>
          <w:lang w:val="hy-AM"/>
        </w:rPr>
      </w:pPr>
    </w:p>
  </w:footnote>
  <w:footnote w:id="14">
    <w:p w:rsidR="00635C20" w:rsidRPr="00D3436F" w:rsidRDefault="00635C2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635C20" w:rsidRPr="008842CE" w:rsidRDefault="00635C2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5C20" w:rsidRPr="00D3436F" w:rsidRDefault="00635C20">
      <w:pPr>
        <w:pStyle w:val="FootnoteText"/>
        <w:rPr>
          <w:lang w:val="hy-AM"/>
        </w:rPr>
      </w:pPr>
    </w:p>
  </w:footnote>
  <w:footnote w:id="16">
    <w:p w:rsidR="00635C20" w:rsidRPr="00E861BF" w:rsidRDefault="00635C2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635C20" w:rsidRPr="00C84B20" w:rsidRDefault="00635C20"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35C20" w:rsidRDefault="00635C20"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35C20" w:rsidRPr="00E861BF" w:rsidRDefault="00635C2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635C20" w:rsidRPr="00E861BF" w:rsidRDefault="00635C2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635C20" w:rsidRPr="008842CE" w:rsidRDefault="00635C2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635C20" w:rsidRPr="008842CE" w:rsidRDefault="00635C2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29D"/>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209"/>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355"/>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6B99"/>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0DC"/>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E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568B"/>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C20"/>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00D"/>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CC6"/>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F0C"/>
    <w:rsid w:val="00837337"/>
    <w:rsid w:val="00837F16"/>
    <w:rsid w:val="00840327"/>
    <w:rsid w:val="00840FE0"/>
    <w:rsid w:val="008416BA"/>
    <w:rsid w:val="00842193"/>
    <w:rsid w:val="00842B1F"/>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42"/>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D9"/>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7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485"/>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4E28E5-AFB5-488E-B70D-ED2C1BE56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3530873">
      <w:bodyDiv w:val="1"/>
      <w:marLeft w:val="0"/>
      <w:marRight w:val="0"/>
      <w:marTop w:val="0"/>
      <w:marBottom w:val="0"/>
      <w:divBdr>
        <w:top w:val="none" w:sz="0" w:space="0" w:color="auto"/>
        <w:left w:val="none" w:sz="0" w:space="0" w:color="auto"/>
        <w:bottom w:val="none" w:sz="0" w:space="0" w:color="auto"/>
        <w:right w:val="none" w:sz="0" w:space="0" w:color="auto"/>
      </w:divBdr>
    </w:div>
    <w:div w:id="66459038">
      <w:bodyDiv w:val="1"/>
      <w:marLeft w:val="0"/>
      <w:marRight w:val="0"/>
      <w:marTop w:val="0"/>
      <w:marBottom w:val="0"/>
      <w:divBdr>
        <w:top w:val="none" w:sz="0" w:space="0" w:color="auto"/>
        <w:left w:val="none" w:sz="0" w:space="0" w:color="auto"/>
        <w:bottom w:val="none" w:sz="0" w:space="0" w:color="auto"/>
        <w:right w:val="none" w:sz="0" w:space="0" w:color="auto"/>
      </w:divBdr>
    </w:div>
    <w:div w:id="78142738">
      <w:bodyDiv w:val="1"/>
      <w:marLeft w:val="0"/>
      <w:marRight w:val="0"/>
      <w:marTop w:val="0"/>
      <w:marBottom w:val="0"/>
      <w:divBdr>
        <w:top w:val="none" w:sz="0" w:space="0" w:color="auto"/>
        <w:left w:val="none" w:sz="0" w:space="0" w:color="auto"/>
        <w:bottom w:val="none" w:sz="0" w:space="0" w:color="auto"/>
        <w:right w:val="none" w:sz="0" w:space="0" w:color="auto"/>
      </w:divBdr>
    </w:div>
    <w:div w:id="110245146">
      <w:bodyDiv w:val="1"/>
      <w:marLeft w:val="0"/>
      <w:marRight w:val="0"/>
      <w:marTop w:val="0"/>
      <w:marBottom w:val="0"/>
      <w:divBdr>
        <w:top w:val="none" w:sz="0" w:space="0" w:color="auto"/>
        <w:left w:val="none" w:sz="0" w:space="0" w:color="auto"/>
        <w:bottom w:val="none" w:sz="0" w:space="0" w:color="auto"/>
        <w:right w:val="none" w:sz="0" w:space="0" w:color="auto"/>
      </w:divBdr>
    </w:div>
    <w:div w:id="133061689">
      <w:bodyDiv w:val="1"/>
      <w:marLeft w:val="0"/>
      <w:marRight w:val="0"/>
      <w:marTop w:val="0"/>
      <w:marBottom w:val="0"/>
      <w:divBdr>
        <w:top w:val="none" w:sz="0" w:space="0" w:color="auto"/>
        <w:left w:val="none" w:sz="0" w:space="0" w:color="auto"/>
        <w:bottom w:val="none" w:sz="0" w:space="0" w:color="auto"/>
        <w:right w:val="none" w:sz="0" w:space="0" w:color="auto"/>
      </w:divBdr>
    </w:div>
    <w:div w:id="134572314">
      <w:bodyDiv w:val="1"/>
      <w:marLeft w:val="0"/>
      <w:marRight w:val="0"/>
      <w:marTop w:val="0"/>
      <w:marBottom w:val="0"/>
      <w:divBdr>
        <w:top w:val="none" w:sz="0" w:space="0" w:color="auto"/>
        <w:left w:val="none" w:sz="0" w:space="0" w:color="auto"/>
        <w:bottom w:val="none" w:sz="0" w:space="0" w:color="auto"/>
        <w:right w:val="none" w:sz="0" w:space="0" w:color="auto"/>
      </w:divBdr>
    </w:div>
    <w:div w:id="1512635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95858">
      <w:bodyDiv w:val="1"/>
      <w:marLeft w:val="0"/>
      <w:marRight w:val="0"/>
      <w:marTop w:val="0"/>
      <w:marBottom w:val="0"/>
      <w:divBdr>
        <w:top w:val="none" w:sz="0" w:space="0" w:color="auto"/>
        <w:left w:val="none" w:sz="0" w:space="0" w:color="auto"/>
        <w:bottom w:val="none" w:sz="0" w:space="0" w:color="auto"/>
        <w:right w:val="none" w:sz="0" w:space="0" w:color="auto"/>
      </w:divBdr>
    </w:div>
    <w:div w:id="713382716">
      <w:bodyDiv w:val="1"/>
      <w:marLeft w:val="0"/>
      <w:marRight w:val="0"/>
      <w:marTop w:val="0"/>
      <w:marBottom w:val="0"/>
      <w:divBdr>
        <w:top w:val="none" w:sz="0" w:space="0" w:color="auto"/>
        <w:left w:val="none" w:sz="0" w:space="0" w:color="auto"/>
        <w:bottom w:val="none" w:sz="0" w:space="0" w:color="auto"/>
        <w:right w:val="none" w:sz="0" w:space="0" w:color="auto"/>
      </w:divBdr>
    </w:div>
    <w:div w:id="716273142">
      <w:bodyDiv w:val="1"/>
      <w:marLeft w:val="0"/>
      <w:marRight w:val="0"/>
      <w:marTop w:val="0"/>
      <w:marBottom w:val="0"/>
      <w:divBdr>
        <w:top w:val="none" w:sz="0" w:space="0" w:color="auto"/>
        <w:left w:val="none" w:sz="0" w:space="0" w:color="auto"/>
        <w:bottom w:val="none" w:sz="0" w:space="0" w:color="auto"/>
        <w:right w:val="none" w:sz="0" w:space="0" w:color="auto"/>
      </w:divBdr>
    </w:div>
    <w:div w:id="8413530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609597">
      <w:bodyDiv w:val="1"/>
      <w:marLeft w:val="0"/>
      <w:marRight w:val="0"/>
      <w:marTop w:val="0"/>
      <w:marBottom w:val="0"/>
      <w:divBdr>
        <w:top w:val="none" w:sz="0" w:space="0" w:color="auto"/>
        <w:left w:val="none" w:sz="0" w:space="0" w:color="auto"/>
        <w:bottom w:val="none" w:sz="0" w:space="0" w:color="auto"/>
        <w:right w:val="none" w:sz="0" w:space="0" w:color="auto"/>
      </w:divBdr>
    </w:div>
    <w:div w:id="1244409589">
      <w:bodyDiv w:val="1"/>
      <w:marLeft w:val="0"/>
      <w:marRight w:val="0"/>
      <w:marTop w:val="0"/>
      <w:marBottom w:val="0"/>
      <w:divBdr>
        <w:top w:val="none" w:sz="0" w:space="0" w:color="auto"/>
        <w:left w:val="none" w:sz="0" w:space="0" w:color="auto"/>
        <w:bottom w:val="none" w:sz="0" w:space="0" w:color="auto"/>
        <w:right w:val="none" w:sz="0" w:space="0" w:color="auto"/>
      </w:divBdr>
    </w:div>
    <w:div w:id="125547388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833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8976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914083">
      <w:bodyDiv w:val="1"/>
      <w:marLeft w:val="0"/>
      <w:marRight w:val="0"/>
      <w:marTop w:val="0"/>
      <w:marBottom w:val="0"/>
      <w:divBdr>
        <w:top w:val="none" w:sz="0" w:space="0" w:color="auto"/>
        <w:left w:val="none" w:sz="0" w:space="0" w:color="auto"/>
        <w:bottom w:val="none" w:sz="0" w:space="0" w:color="auto"/>
        <w:right w:val="none" w:sz="0" w:space="0" w:color="auto"/>
      </w:divBdr>
    </w:div>
    <w:div w:id="19050263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9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barekargum@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ris.barekargum@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AB08-C82C-4A22-96B4-08FF8DEC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91</Pages>
  <Words>19198</Words>
  <Characters>109435</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Diana Poghosyan</cp:lastModifiedBy>
  <cp:revision>1100</cp:revision>
  <cp:lastPrinted>2018-02-16T07:12:00Z</cp:lastPrinted>
  <dcterms:created xsi:type="dcterms:W3CDTF">2019-10-28T07:04:00Z</dcterms:created>
  <dcterms:modified xsi:type="dcterms:W3CDTF">2022-10-13T10:42:00Z</dcterms:modified>
</cp:coreProperties>
</file>