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9CBFC22" w:rsidR="00642EFE" w:rsidRPr="00A71D81" w:rsidRDefault="00172D0B" w:rsidP="00EF3662">
      <w:pPr>
        <w:pStyle w:val="BodyTextIndent"/>
        <w:spacing w:line="240" w:lineRule="auto"/>
        <w:jc w:val="center"/>
        <w:rPr>
          <w:rFonts w:ascii="GHEA Grapalat" w:hAnsi="GHEA Grapalat"/>
          <w:i w:val="0"/>
          <w:lang w:val="af-ZA"/>
        </w:rPr>
      </w:pPr>
      <w:r w:rsidRPr="004D171D">
        <w:rPr>
          <w:rFonts w:ascii="GHEA Grapalat" w:hAnsi="GHEA Grapalat"/>
          <w:i w:val="0"/>
          <w:lang w:val="af-ZA"/>
        </w:rPr>
        <w:t>ԳՆԱՆՇՄԱՆ ՀԱՐ</w:t>
      </w:r>
      <w:r>
        <w:rPr>
          <w:rFonts w:ascii="GHEA Grapalat" w:hAnsi="GHEA Grapalat"/>
          <w:i w:val="0"/>
          <w:lang w:val="ru-RU"/>
        </w:rPr>
        <w:t>ՑՄԱՆ</w:t>
      </w:r>
      <w:r w:rsidRPr="0059301B">
        <w:rPr>
          <w:rFonts w:ascii="GHEA Grapalat" w:hAnsi="GHEA Grapalat"/>
          <w:i w:val="0"/>
          <w:lang w:val="af-ZA"/>
        </w:rPr>
        <w:t xml:space="preserve"> </w:t>
      </w:r>
      <w:r w:rsidR="00642EFE" w:rsidRPr="00A71D81">
        <w:rPr>
          <w:rFonts w:ascii="GHEA Grapalat" w:hAnsi="GHEA Grapalat"/>
          <w:i w:val="0"/>
          <w:lang w:val="af-ZA"/>
        </w:rPr>
        <w:t>ՄԱՍԻՆ</w:t>
      </w:r>
      <w:r w:rsidR="00E449ED" w:rsidRPr="00A71D81">
        <w:rPr>
          <w:rFonts w:ascii="GHEA Grapalat" w:hAnsi="GHEA Grapalat"/>
          <w:i w:val="0"/>
          <w:lang w:val="af-ZA"/>
        </w:rPr>
        <w:t>*</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1901931B" w14:textId="30F10BDF" w:rsidR="00172D0B" w:rsidRPr="00A71D81" w:rsidRDefault="00172D0B" w:rsidP="00172D0B">
      <w:pPr>
        <w:pStyle w:val="BodyTextIndent"/>
        <w:spacing w:line="240" w:lineRule="auto"/>
        <w:jc w:val="center"/>
        <w:rPr>
          <w:rFonts w:ascii="GHEA Grapalat" w:hAnsi="GHEA Grapalat"/>
          <w:i w:val="0"/>
          <w:lang w:val="af-ZA"/>
        </w:rPr>
      </w:pPr>
      <w:r w:rsidRPr="00692E3C">
        <w:rPr>
          <w:rFonts w:ascii="GHEA Grapalat" w:hAnsi="GHEA Grapalat"/>
          <w:i w:val="0"/>
          <w:lang w:val="af-ZA"/>
        </w:rPr>
        <w:t xml:space="preserve">2022 թվականի </w:t>
      </w:r>
      <w:r w:rsidRPr="007206B9">
        <w:rPr>
          <w:rFonts w:ascii="GHEA Grapalat" w:hAnsi="GHEA Grapalat"/>
          <w:i w:val="0"/>
          <w:lang w:val="af-ZA"/>
        </w:rPr>
        <w:t>«</w:t>
      </w:r>
      <w:r w:rsidR="0059301B">
        <w:rPr>
          <w:rFonts w:ascii="GHEA Grapalat" w:hAnsi="GHEA Grapalat"/>
          <w:i w:val="0"/>
          <w:lang w:val="af-ZA"/>
        </w:rPr>
        <w:t>հոկտեմբերի» «13»-ի «N 1</w:t>
      </w:r>
      <w:r w:rsidRPr="00546833">
        <w:rPr>
          <w:rFonts w:ascii="GHEA Grapalat" w:hAnsi="GHEA Grapalat"/>
          <w:i w:val="0"/>
          <w:lang w:val="af-ZA"/>
        </w:rPr>
        <w:t>» որոշմամբ</w:t>
      </w:r>
      <w:r w:rsidRPr="00A71D81">
        <w:rPr>
          <w:rFonts w:ascii="GHEA Grapalat" w:hAnsi="GHEA Grapalat"/>
          <w:i w:val="0"/>
          <w:lang w:val="af-ZA"/>
        </w:rPr>
        <w:t xml:space="preserve"> </w:t>
      </w:r>
    </w:p>
    <w:p w14:paraId="2DC06F5B" w14:textId="40E7D5CB" w:rsidR="0091042F" w:rsidRPr="00A71D81" w:rsidRDefault="0091042F" w:rsidP="00D21F8D">
      <w:pPr>
        <w:pStyle w:val="BodyTextIndent"/>
        <w:spacing w:line="240" w:lineRule="auto"/>
        <w:jc w:val="center"/>
        <w:rPr>
          <w:rFonts w:ascii="GHEA Grapalat" w:hAnsi="GHEA Grapalat"/>
          <w:i w:val="0"/>
          <w:lang w:val="af-ZA"/>
        </w:rPr>
      </w:pPr>
    </w:p>
    <w:p w14:paraId="4A7CC1BC" w14:textId="77777777" w:rsidR="0091042F" w:rsidRPr="00172D0B" w:rsidRDefault="0091042F" w:rsidP="00EF3662">
      <w:pPr>
        <w:pStyle w:val="BodyTextIndent"/>
        <w:spacing w:line="240" w:lineRule="auto"/>
        <w:jc w:val="center"/>
        <w:rPr>
          <w:rFonts w:ascii="GHEA Grapalat" w:hAnsi="GHEA Grapalat"/>
          <w:i w:val="0"/>
          <w:lang w:val="af-ZA"/>
        </w:rPr>
      </w:pPr>
    </w:p>
    <w:p w14:paraId="2F2134AC" w14:textId="4277B1A5" w:rsidR="0091042F" w:rsidRPr="00172D0B" w:rsidRDefault="00496E18" w:rsidP="00EF3662">
      <w:pPr>
        <w:pStyle w:val="BodyTextIndent"/>
        <w:spacing w:line="240" w:lineRule="auto"/>
        <w:jc w:val="center"/>
        <w:rPr>
          <w:rFonts w:ascii="GHEA Grapalat" w:hAnsi="GHEA Grapalat"/>
          <w:i w:val="0"/>
          <w:lang w:val="af-ZA"/>
        </w:rPr>
      </w:pPr>
      <w:r w:rsidRPr="00172D0B">
        <w:rPr>
          <w:rFonts w:ascii="GHEA Grapalat" w:hAnsi="GHEA Grapalat"/>
          <w:i w:val="0"/>
          <w:lang w:val="af-ZA"/>
        </w:rPr>
        <w:t xml:space="preserve">Ընթացակարգի </w:t>
      </w:r>
      <w:r w:rsidR="00642EFE" w:rsidRPr="00172D0B">
        <w:rPr>
          <w:rFonts w:ascii="GHEA Grapalat" w:hAnsi="GHEA Grapalat"/>
          <w:i w:val="0"/>
          <w:lang w:val="af-ZA"/>
        </w:rPr>
        <w:t>ծածկագիրը`</w:t>
      </w:r>
      <w:r w:rsidR="0091042F" w:rsidRPr="00172D0B">
        <w:rPr>
          <w:rFonts w:ascii="GHEA Grapalat" w:hAnsi="GHEA Grapalat"/>
          <w:i w:val="0"/>
          <w:lang w:val="af-ZA"/>
        </w:rPr>
        <w:t xml:space="preserve"> </w:t>
      </w:r>
      <w:r w:rsidR="00316381" w:rsidRPr="00172D0B">
        <w:rPr>
          <w:rFonts w:ascii="GHEA Grapalat" w:hAnsi="GHEA Grapalat"/>
          <w:i w:val="0"/>
          <w:lang w:val="af-ZA"/>
        </w:rPr>
        <w:t xml:space="preserve"> </w:t>
      </w:r>
      <w:r w:rsidR="0059301B">
        <w:rPr>
          <w:rFonts w:ascii="GHEA Grapalat" w:hAnsi="GHEA Grapalat"/>
          <w:i w:val="0"/>
          <w:lang w:val="af-ZA"/>
        </w:rPr>
        <w:t>ԳՀԱՊՁԲ ԳՀԲ 05/2022</w:t>
      </w:r>
      <w:r w:rsidR="00172D0B" w:rsidRPr="00172D0B">
        <w:rPr>
          <w:rFonts w:ascii="GHEA Grapalat" w:hAnsi="GHEA Grapalat"/>
          <w:i w:val="0"/>
          <w:lang w:val="af-ZA"/>
        </w:rPr>
        <w:t xml:space="preserve"> </w:t>
      </w:r>
      <w:r w:rsidR="009F18D0" w:rsidRPr="00172D0B">
        <w:rPr>
          <w:rFonts w:ascii="GHEA Grapalat" w:hAnsi="GHEA Grapalat"/>
          <w:i w:val="0"/>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2405D11E" w:rsidR="00642EFE" w:rsidRPr="00A71D81" w:rsidRDefault="00642EFE" w:rsidP="00172D0B">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172D0B" w:rsidRPr="00172D0B">
        <w:rPr>
          <w:rFonts w:ascii="GHEA Grapalat" w:hAnsi="GHEA Grapalat"/>
          <w:i w:val="0"/>
          <w:lang w:val="af-ZA"/>
        </w:rPr>
        <w:t>«Գորիս համայնքի բարեկարգում» ՀՈԱԿ</w:t>
      </w:r>
      <w:r w:rsidR="00172D0B" w:rsidRPr="00EA2A12">
        <w:rPr>
          <w:rFonts w:ascii="GHEA Grapalat" w:hAnsi="GHEA Grapalat"/>
          <w:i w:val="0"/>
          <w:lang w:val="af-ZA"/>
        </w:rPr>
        <w:t>-ը</w:t>
      </w:r>
      <w:r w:rsidR="00172D0B" w:rsidRPr="00A71D81">
        <w:rPr>
          <w:rFonts w:ascii="GHEA Grapalat" w:hAnsi="GHEA Grapalat"/>
          <w:i w:val="0"/>
          <w:lang w:val="af-ZA"/>
        </w:rPr>
        <w:t>, որը գտնվում է</w:t>
      </w:r>
      <w:r w:rsidR="00172D0B">
        <w:rPr>
          <w:rFonts w:ascii="GHEA Grapalat" w:hAnsi="GHEA Grapalat"/>
          <w:i w:val="0"/>
          <w:lang w:val="af-ZA"/>
        </w:rPr>
        <w:t xml:space="preserve">  </w:t>
      </w:r>
      <w:r w:rsidR="00172D0B">
        <w:rPr>
          <w:rFonts w:ascii="GHEA Grapalat" w:hAnsi="GHEA Grapalat"/>
          <w:i w:val="0"/>
          <w:lang w:val="ru-RU"/>
        </w:rPr>
        <w:t>ՀՀ</w:t>
      </w:r>
      <w:r w:rsidR="00172D0B" w:rsidRPr="00172D0B">
        <w:rPr>
          <w:rFonts w:ascii="GHEA Grapalat" w:hAnsi="GHEA Grapalat"/>
          <w:i w:val="0"/>
          <w:lang w:val="af-ZA"/>
        </w:rPr>
        <w:t xml:space="preserve">, </w:t>
      </w:r>
      <w:r w:rsidR="00172D0B">
        <w:rPr>
          <w:rFonts w:ascii="GHEA Grapalat" w:hAnsi="GHEA Grapalat"/>
          <w:i w:val="0"/>
          <w:lang w:val="ru-RU"/>
        </w:rPr>
        <w:t>Սյունիքի</w:t>
      </w:r>
      <w:r w:rsidR="00172D0B" w:rsidRPr="00172D0B">
        <w:rPr>
          <w:rFonts w:ascii="GHEA Grapalat" w:hAnsi="GHEA Grapalat"/>
          <w:i w:val="0"/>
          <w:lang w:val="af-ZA"/>
        </w:rPr>
        <w:t xml:space="preserve"> </w:t>
      </w:r>
      <w:r w:rsidR="00172D0B">
        <w:rPr>
          <w:rFonts w:ascii="GHEA Grapalat" w:hAnsi="GHEA Grapalat"/>
          <w:i w:val="0"/>
          <w:lang w:val="ru-RU"/>
        </w:rPr>
        <w:t>մարզ</w:t>
      </w:r>
      <w:r w:rsidR="00172D0B" w:rsidRPr="00172D0B">
        <w:rPr>
          <w:rFonts w:ascii="GHEA Grapalat" w:hAnsi="GHEA Grapalat"/>
          <w:i w:val="0"/>
          <w:lang w:val="af-ZA"/>
        </w:rPr>
        <w:t xml:space="preserve">, ք. Գորիս, Արցախյան խճղ., շ. 8 </w:t>
      </w:r>
      <w:r w:rsidR="00172D0B" w:rsidRPr="00A71D81">
        <w:rPr>
          <w:rFonts w:ascii="GHEA Grapalat" w:hAnsi="GHEA Grapalat"/>
          <w:i w:val="0"/>
          <w:lang w:val="af-ZA"/>
        </w:rPr>
        <w:t xml:space="preserve"> հասցեում</w:t>
      </w:r>
      <w:r w:rsidRPr="00A71D81">
        <w:rPr>
          <w:rFonts w:ascii="GHEA Grapalat" w:hAnsi="GHEA Grapalat"/>
          <w:i w:val="0"/>
          <w:lang w:val="af-ZA"/>
        </w:rPr>
        <w:t>,</w:t>
      </w:r>
      <w:r w:rsidR="00172D0B">
        <w:rPr>
          <w:rFonts w:ascii="GHEA Grapalat" w:hAnsi="GHEA Grapalat"/>
          <w:i w:val="0"/>
          <w:lang w:val="af-ZA"/>
        </w:rPr>
        <w:t xml:space="preserve"> </w:t>
      </w:r>
      <w:r w:rsidRPr="00A71D81">
        <w:rPr>
          <w:rFonts w:ascii="GHEA Grapalat" w:hAnsi="GHEA Grapalat"/>
          <w:i w:val="0"/>
          <w:lang w:val="af-ZA"/>
        </w:rPr>
        <w:t xml:space="preserve">հայտարարում է </w:t>
      </w:r>
      <w:r w:rsidR="00172D0B" w:rsidRPr="00B62A55">
        <w:rPr>
          <w:rFonts w:ascii="GHEA Grapalat" w:hAnsi="GHEA Grapalat"/>
          <w:i w:val="0"/>
          <w:lang w:val="af-ZA"/>
        </w:rPr>
        <w:t>գնանշման հարց</w:t>
      </w:r>
      <w:r w:rsidR="00172D0B" w:rsidRPr="00443DF6">
        <w:rPr>
          <w:rFonts w:ascii="GHEA Grapalat" w:hAnsi="GHEA Grapalat"/>
          <w:i w:val="0"/>
          <w:lang w:val="af-ZA"/>
        </w:rPr>
        <w:t>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756056A5" w:rsidR="00496E18" w:rsidRPr="00172D0B"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546833">
        <w:rPr>
          <w:rFonts w:ascii="GHEA Grapalat" w:hAnsi="GHEA Grapalat"/>
          <w:i w:val="0"/>
          <w:lang w:val="af-ZA"/>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172D0B" w:rsidRPr="00546833">
        <w:rPr>
          <w:rFonts w:ascii="GHEA Grapalat" w:hAnsi="GHEA Grapalat"/>
          <w:i w:val="0"/>
          <w:lang w:val="af-ZA"/>
        </w:rPr>
        <w:t>վառելիքի</w:t>
      </w:r>
      <w:r w:rsidR="008932EB" w:rsidRPr="008932EB">
        <w:rPr>
          <w:rFonts w:ascii="GHEA Grapalat" w:hAnsi="GHEA Grapalat"/>
          <w:i w:val="0"/>
          <w:lang w:val="af-ZA"/>
        </w:rPr>
        <w:t xml:space="preserve"> </w:t>
      </w:r>
      <w:r w:rsidR="008932EB">
        <w:rPr>
          <w:rFonts w:ascii="GHEA Grapalat" w:hAnsi="GHEA Grapalat"/>
          <w:i w:val="0"/>
          <w:lang w:val="af-ZA"/>
        </w:rPr>
        <w:t>/</w:t>
      </w:r>
      <w:r w:rsidR="008932EB" w:rsidRPr="00546833">
        <w:rPr>
          <w:rFonts w:ascii="GHEA Grapalat" w:hAnsi="GHEA Grapalat"/>
          <w:i w:val="0"/>
          <w:lang w:val="af-ZA"/>
        </w:rPr>
        <w:t>կտրոնն</w:t>
      </w:r>
      <w:r w:rsidR="008932EB">
        <w:rPr>
          <w:rFonts w:ascii="GHEA Grapalat" w:hAnsi="GHEA Grapalat"/>
          <w:i w:val="0"/>
          <w:lang w:val="ru-RU"/>
        </w:rPr>
        <w:t>երով</w:t>
      </w:r>
      <w:r w:rsidR="008932EB" w:rsidRPr="008932EB">
        <w:rPr>
          <w:rFonts w:ascii="GHEA Grapalat" w:hAnsi="GHEA Grapalat"/>
          <w:i w:val="0"/>
          <w:lang w:val="af-ZA"/>
        </w:rPr>
        <w:t>/</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1C8F781" w:rsidR="00332EE7" w:rsidRPr="00A71D81" w:rsidRDefault="00332EE7" w:rsidP="00172D0B">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172D0B">
        <w:rPr>
          <w:rFonts w:ascii="GHEA Grapalat" w:hAnsi="GHEA Grapalat"/>
          <w:i w:val="0"/>
          <w:lang w:val="ru-RU"/>
        </w:rPr>
        <w:t>ՀՀ</w:t>
      </w:r>
      <w:r w:rsidR="00172D0B" w:rsidRPr="00172D0B">
        <w:rPr>
          <w:rFonts w:ascii="GHEA Grapalat" w:hAnsi="GHEA Grapalat"/>
          <w:i w:val="0"/>
          <w:lang w:val="af-ZA"/>
        </w:rPr>
        <w:t xml:space="preserve">, </w:t>
      </w:r>
      <w:r w:rsidR="00172D0B">
        <w:rPr>
          <w:rFonts w:ascii="GHEA Grapalat" w:hAnsi="GHEA Grapalat"/>
          <w:i w:val="0"/>
          <w:lang w:val="ru-RU"/>
        </w:rPr>
        <w:t>Սյունիքի</w:t>
      </w:r>
      <w:r w:rsidR="00172D0B" w:rsidRPr="00172D0B">
        <w:rPr>
          <w:rFonts w:ascii="GHEA Grapalat" w:hAnsi="GHEA Grapalat"/>
          <w:i w:val="0"/>
          <w:lang w:val="af-ZA"/>
        </w:rPr>
        <w:t xml:space="preserve"> </w:t>
      </w:r>
      <w:r w:rsidR="00172D0B">
        <w:rPr>
          <w:rFonts w:ascii="GHEA Grapalat" w:hAnsi="GHEA Grapalat"/>
          <w:i w:val="0"/>
          <w:lang w:val="ru-RU"/>
        </w:rPr>
        <w:t>մարզ</w:t>
      </w:r>
      <w:r w:rsidR="00172D0B" w:rsidRPr="00172D0B">
        <w:rPr>
          <w:rFonts w:ascii="GHEA Grapalat" w:hAnsi="GHEA Grapalat"/>
          <w:i w:val="0"/>
          <w:lang w:val="af-ZA"/>
        </w:rPr>
        <w:t xml:space="preserve">, ք. Գորիս, Արցախյան խճղ., շ. 8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172D0B" w:rsidRPr="00172D0B">
        <w:rPr>
          <w:rFonts w:ascii="GHEA Grapalat" w:hAnsi="GHEA Grapalat"/>
          <w:i w:val="0"/>
          <w:u w:val="single"/>
          <w:lang w:val="af-ZA"/>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sidR="0059301B">
        <w:rPr>
          <w:rFonts w:ascii="GHEA Grapalat" w:hAnsi="GHEA Grapalat"/>
          <w:i w:val="0"/>
          <w:u w:val="single"/>
          <w:lang w:val="af-ZA"/>
        </w:rPr>
        <w:t>1</w:t>
      </w:r>
      <w:r w:rsidR="00787590">
        <w:rPr>
          <w:rFonts w:ascii="GHEA Grapalat" w:hAnsi="GHEA Grapalat"/>
          <w:i w:val="0"/>
          <w:u w:val="single"/>
          <w:lang w:val="af-ZA"/>
        </w:rPr>
        <w:t>6</w:t>
      </w:r>
      <w:r w:rsidR="00172D0B" w:rsidRPr="00172D0B">
        <w:rPr>
          <w:rFonts w:ascii="GHEA Grapalat" w:hAnsi="GHEA Grapalat"/>
          <w:i w:val="0"/>
          <w:u w:val="single"/>
          <w:lang w:val="af-ZA"/>
        </w:rPr>
        <w:t>:00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8112FBF" w:rsidR="00332EE7" w:rsidRPr="00A71D81" w:rsidRDefault="00172D0B" w:rsidP="00332EE7">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Pr>
          <w:rFonts w:ascii="GHEA Grapalat" w:hAnsi="GHEA Grapalat"/>
          <w:i w:val="0"/>
          <w:lang w:val="ru-RU"/>
        </w:rPr>
        <w:t>ՀՀ</w:t>
      </w:r>
      <w:r w:rsidRPr="00172D0B">
        <w:rPr>
          <w:rFonts w:ascii="GHEA Grapalat" w:hAnsi="GHEA Grapalat"/>
          <w:i w:val="0"/>
          <w:lang w:val="af-ZA"/>
        </w:rPr>
        <w:t xml:space="preserve">, </w:t>
      </w:r>
      <w:r w:rsidRPr="00481337">
        <w:rPr>
          <w:rFonts w:ascii="GHEA Grapalat" w:hAnsi="GHEA Grapalat"/>
          <w:i w:val="0"/>
          <w:lang w:val="af-ZA"/>
        </w:rPr>
        <w:t>Սյունիքի</w:t>
      </w:r>
      <w:r w:rsidRPr="00172D0B">
        <w:rPr>
          <w:rFonts w:ascii="GHEA Grapalat" w:hAnsi="GHEA Grapalat"/>
          <w:i w:val="0"/>
          <w:lang w:val="af-ZA"/>
        </w:rPr>
        <w:t xml:space="preserve"> </w:t>
      </w:r>
      <w:r w:rsidRPr="00481337">
        <w:rPr>
          <w:rFonts w:ascii="GHEA Grapalat" w:hAnsi="GHEA Grapalat"/>
          <w:i w:val="0"/>
          <w:lang w:val="af-ZA"/>
        </w:rPr>
        <w:t>մարզ</w:t>
      </w:r>
      <w:r w:rsidRPr="00172D0B">
        <w:rPr>
          <w:rFonts w:ascii="GHEA Grapalat" w:hAnsi="GHEA Grapalat"/>
          <w:i w:val="0"/>
          <w:lang w:val="af-ZA"/>
        </w:rPr>
        <w:t xml:space="preserve">, ք. Գորիս, Արցախյան խճղ., շ. 8  </w:t>
      </w:r>
      <w:r w:rsidR="00332EE7" w:rsidRPr="00481337">
        <w:rPr>
          <w:rFonts w:ascii="GHEA Grapalat" w:hAnsi="GHEA Grapalat"/>
          <w:i w:val="0"/>
          <w:lang w:val="af-ZA"/>
        </w:rPr>
        <w:t xml:space="preserve">հասցեում,  </w:t>
      </w:r>
      <w:r w:rsidRPr="00481337">
        <w:rPr>
          <w:rFonts w:ascii="GHEA Grapalat" w:hAnsi="GHEA Grapalat"/>
          <w:i w:val="0"/>
          <w:lang w:val="af-ZA"/>
        </w:rPr>
        <w:t xml:space="preserve">2022 թվականի </w:t>
      </w:r>
      <w:r w:rsidR="0059301B" w:rsidRPr="00503BEC">
        <w:rPr>
          <w:rFonts w:ascii="GHEA Grapalat" w:hAnsi="GHEA Grapalat"/>
          <w:i w:val="0"/>
          <w:lang w:val="af-ZA"/>
        </w:rPr>
        <w:t>հոկտեմբերի 20</w:t>
      </w:r>
      <w:r w:rsidR="00332EE7" w:rsidRPr="00503BEC">
        <w:rPr>
          <w:rFonts w:ascii="GHEA Grapalat" w:hAnsi="GHEA Grapalat"/>
          <w:i w:val="0"/>
          <w:lang w:val="af-ZA"/>
        </w:rPr>
        <w:t>-ին</w:t>
      </w:r>
      <w:r w:rsidR="00332EE7" w:rsidRPr="00481337">
        <w:rPr>
          <w:rFonts w:ascii="GHEA Grapalat" w:hAnsi="GHEA Grapalat"/>
          <w:i w:val="0"/>
          <w:lang w:val="af-ZA"/>
        </w:rPr>
        <w:t xml:space="preserve"> ժամը  </w:t>
      </w:r>
      <w:r w:rsidR="0059301B">
        <w:rPr>
          <w:rFonts w:ascii="GHEA Grapalat" w:hAnsi="GHEA Grapalat"/>
          <w:i w:val="0"/>
          <w:lang w:val="af-ZA"/>
        </w:rPr>
        <w:t>1</w:t>
      </w:r>
      <w:r w:rsidR="00787590">
        <w:rPr>
          <w:rFonts w:ascii="GHEA Grapalat" w:hAnsi="GHEA Grapalat"/>
          <w:i w:val="0"/>
          <w:lang w:val="af-ZA"/>
        </w:rPr>
        <w:t>6</w:t>
      </w:r>
      <w:r w:rsidRPr="00481337">
        <w:rPr>
          <w:rFonts w:ascii="GHEA Grapalat" w:hAnsi="GHEA Grapalat"/>
          <w:i w:val="0"/>
          <w:lang w:val="af-ZA"/>
        </w:rPr>
        <w:t>:00</w:t>
      </w:r>
      <w:r w:rsidR="00332EE7" w:rsidRPr="00481337">
        <w:rPr>
          <w:rFonts w:ascii="GHEA Grapalat" w:hAnsi="GHEA Grapalat"/>
          <w:i w:val="0"/>
          <w:lang w:val="af-ZA"/>
        </w:rPr>
        <w:t>-ին։</w:t>
      </w:r>
      <w:r w:rsidR="00332EE7" w:rsidRPr="00A71D81">
        <w:rPr>
          <w:rFonts w:ascii="GHEA Grapalat" w:hAnsi="GHEA Grapalat"/>
          <w:i w:val="0"/>
          <w:lang w:val="af-ZA"/>
        </w:rPr>
        <w:t xml:space="preserve">   </w:t>
      </w:r>
    </w:p>
    <w:p w14:paraId="3D7CE449" w14:textId="41889538" w:rsidR="006675F2" w:rsidRPr="00172D0B" w:rsidRDefault="006675F2" w:rsidP="00172D0B">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0C45BBF8"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172D0B" w:rsidRPr="00172D0B">
        <w:rPr>
          <w:rFonts w:ascii="GHEA Grapalat" w:hAnsi="GHEA Grapalat"/>
          <w:i w:val="0"/>
          <w:u w:val="single"/>
          <w:lang w:val="af-ZA"/>
        </w:rPr>
        <w:t xml:space="preserve"> </w:t>
      </w:r>
      <w:r w:rsidR="00172D0B">
        <w:rPr>
          <w:rFonts w:ascii="GHEA Grapalat" w:hAnsi="GHEA Grapalat"/>
          <w:i w:val="0"/>
          <w:u w:val="single"/>
          <w:lang w:val="ru-RU"/>
        </w:rPr>
        <w:t>Արմինե</w:t>
      </w:r>
      <w:r w:rsidR="00172D0B" w:rsidRPr="00172D0B">
        <w:rPr>
          <w:rFonts w:ascii="GHEA Grapalat" w:hAnsi="GHEA Grapalat"/>
          <w:i w:val="0"/>
          <w:u w:val="single"/>
          <w:lang w:val="af-ZA"/>
        </w:rPr>
        <w:t xml:space="preserve"> </w:t>
      </w:r>
      <w:r w:rsidR="00172D0B">
        <w:rPr>
          <w:rFonts w:ascii="GHEA Grapalat" w:hAnsi="GHEA Grapalat"/>
          <w:i w:val="0"/>
          <w:u w:val="single"/>
          <w:lang w:val="ru-RU"/>
        </w:rPr>
        <w:t>Շալունցին</w:t>
      </w:r>
    </w:p>
    <w:p w14:paraId="108013B8" w14:textId="6291A0EC"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1C813F01" w14:textId="0151B295" w:rsidR="00754697" w:rsidRPr="000633C5"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172D0B" w:rsidRPr="000633C5">
        <w:rPr>
          <w:rFonts w:ascii="GHEA Grapalat" w:hAnsi="GHEA Grapalat"/>
          <w:i w:val="0"/>
          <w:u w:val="single"/>
          <w:lang w:val="af-ZA"/>
        </w:rPr>
        <w:t>099932313</w:t>
      </w:r>
    </w:p>
    <w:p w14:paraId="255AD5F1" w14:textId="77777777" w:rsidR="004E2FC6" w:rsidRPr="00A71D81" w:rsidRDefault="004E2FC6" w:rsidP="00EF3662">
      <w:pPr>
        <w:pStyle w:val="BodyTextIndent"/>
        <w:spacing w:line="240" w:lineRule="auto"/>
        <w:rPr>
          <w:rFonts w:ascii="GHEA Grapalat" w:hAnsi="GHEA Grapalat"/>
          <w:i w:val="0"/>
          <w:lang w:val="af-ZA"/>
        </w:rPr>
      </w:pPr>
    </w:p>
    <w:p w14:paraId="28CE4A74" w14:textId="29CC3093"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172D0B" w:rsidRPr="00825D0F">
          <w:rPr>
            <w:rStyle w:val="Hyperlink"/>
            <w:rFonts w:ascii="GHEA Grapalat" w:hAnsi="GHEA Grapalat"/>
            <w:i w:val="0"/>
            <w:lang w:val="af-ZA"/>
          </w:rPr>
          <w:t>goris.barekargum@yandex.ru</w:t>
        </w:r>
      </w:hyperlink>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5E08DD8E" w:rsidR="00754697" w:rsidRPr="00A71D81" w:rsidRDefault="00754697" w:rsidP="00EF3662">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172D0B" w:rsidRPr="004B3BA1">
        <w:rPr>
          <w:rFonts w:ascii="GHEA Grapalat" w:hAnsi="GHEA Grapalat"/>
          <w:i w:val="0"/>
          <w:u w:val="single"/>
          <w:lang w:val="af-ZA"/>
        </w:rPr>
        <w:t>«Գորիս համայնքի բարեկարգում» ՀՈԱԿ</w:t>
      </w:r>
    </w:p>
    <w:p w14:paraId="0AFE5CCE" w14:textId="15286F26"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7917E9D0" w14:textId="7FD016AC" w:rsidR="00096865" w:rsidRPr="00A71D81" w:rsidRDefault="00096865" w:rsidP="00EF3662">
      <w:pPr>
        <w:pStyle w:val="BodyText"/>
        <w:spacing w:after="0"/>
        <w:ind w:firstLine="567"/>
        <w:jc w:val="right"/>
        <w:rPr>
          <w:rFonts w:ascii="GHEA Grapalat" w:hAnsi="GHEA Grapalat" w:cs="Sylfaen"/>
          <w:i/>
          <w:sz w:val="20"/>
          <w:szCs w:val="20"/>
          <w:lang w:val="af-ZA"/>
        </w:rPr>
      </w:pPr>
      <w:r w:rsidRPr="00172D0B">
        <w:rPr>
          <w:rFonts w:ascii="GHEA Grapalat" w:hAnsi="GHEA Grapalat" w:cs="Sylfaen"/>
          <w:i/>
          <w:sz w:val="20"/>
          <w:szCs w:val="20"/>
          <w:lang w:val="af-ZA"/>
        </w:rPr>
        <w:lastRenderedPageBreak/>
        <w:t>Հաստատված է</w:t>
      </w:r>
    </w:p>
    <w:p w14:paraId="2571BC9C" w14:textId="268C9E60" w:rsidR="00096865" w:rsidRPr="00546833" w:rsidRDefault="0059301B"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ԳՀԱՊՁԲ ԳՀԲ 05/2022</w:t>
      </w:r>
      <w:r w:rsidR="00172D0B" w:rsidRPr="00546833">
        <w:rPr>
          <w:rFonts w:ascii="GHEA Grapalat" w:hAnsi="GHEA Grapalat" w:cs="Sylfaen"/>
          <w:i/>
          <w:sz w:val="20"/>
          <w:szCs w:val="20"/>
          <w:lang w:val="af-ZA"/>
        </w:rPr>
        <w:t xml:space="preserve">  </w:t>
      </w:r>
      <w:r w:rsidR="00096865" w:rsidRPr="00546833">
        <w:rPr>
          <w:rFonts w:ascii="GHEA Grapalat" w:hAnsi="GHEA Grapalat" w:cs="Sylfaen"/>
          <w:i/>
          <w:sz w:val="20"/>
          <w:szCs w:val="20"/>
          <w:lang w:val="af-ZA"/>
        </w:rPr>
        <w:t xml:space="preserve">ծածկագրով </w:t>
      </w:r>
    </w:p>
    <w:p w14:paraId="646FDC4F" w14:textId="77777777" w:rsidR="00172D0B" w:rsidRPr="00546833" w:rsidRDefault="00172D0B" w:rsidP="00172D0B">
      <w:pPr>
        <w:pStyle w:val="BodyText"/>
        <w:spacing w:after="0"/>
        <w:ind w:firstLine="567"/>
        <w:jc w:val="right"/>
        <w:rPr>
          <w:rFonts w:ascii="GHEA Grapalat" w:hAnsi="GHEA Grapalat" w:cs="Sylfaen"/>
          <w:i/>
          <w:sz w:val="20"/>
          <w:szCs w:val="20"/>
          <w:lang w:val="af-ZA"/>
        </w:rPr>
      </w:pPr>
      <w:r w:rsidRPr="00546833">
        <w:rPr>
          <w:rFonts w:ascii="GHEA Grapalat" w:hAnsi="GHEA Grapalat" w:cs="Sylfaen"/>
          <w:i/>
          <w:sz w:val="20"/>
          <w:szCs w:val="20"/>
          <w:lang w:val="af-ZA"/>
        </w:rPr>
        <w:t>գնանշման հարցման գնահատող հանձնաժողովի</w:t>
      </w:r>
    </w:p>
    <w:p w14:paraId="3263B677" w14:textId="2DE7FCEF" w:rsidR="00172D0B" w:rsidRPr="00172D0B" w:rsidRDefault="00172D0B" w:rsidP="00172D0B">
      <w:pPr>
        <w:pStyle w:val="BodyText"/>
        <w:spacing w:after="0"/>
        <w:ind w:firstLine="567"/>
        <w:jc w:val="right"/>
        <w:rPr>
          <w:rFonts w:ascii="GHEA Grapalat" w:hAnsi="GHEA Grapalat" w:cs="Sylfaen"/>
          <w:i/>
          <w:sz w:val="20"/>
          <w:szCs w:val="20"/>
          <w:lang w:val="af-ZA"/>
        </w:rPr>
      </w:pPr>
      <w:r w:rsidRPr="00546833">
        <w:rPr>
          <w:rFonts w:ascii="GHEA Grapalat" w:hAnsi="GHEA Grapalat" w:cs="Sylfaen"/>
          <w:i/>
          <w:sz w:val="20"/>
          <w:szCs w:val="20"/>
          <w:lang w:val="af-ZA"/>
        </w:rPr>
        <w:t xml:space="preserve">2022թ. </w:t>
      </w:r>
      <w:r w:rsidR="0059301B">
        <w:rPr>
          <w:rFonts w:ascii="GHEA Grapalat" w:hAnsi="GHEA Grapalat" w:cs="Sylfaen"/>
          <w:i/>
          <w:sz w:val="20"/>
          <w:szCs w:val="20"/>
          <w:lang w:val="af-ZA"/>
        </w:rPr>
        <w:t xml:space="preserve">Հոկտեմբերի </w:t>
      </w:r>
      <w:r w:rsidR="00503BEC">
        <w:rPr>
          <w:rFonts w:ascii="GHEA Grapalat" w:hAnsi="GHEA Grapalat" w:cs="Sylfaen"/>
          <w:i/>
          <w:sz w:val="20"/>
          <w:szCs w:val="20"/>
          <w:lang w:val="af-ZA"/>
        </w:rPr>
        <w:t>13</w:t>
      </w:r>
      <w:r w:rsidRPr="00546833">
        <w:rPr>
          <w:rFonts w:ascii="GHEA Grapalat" w:hAnsi="GHEA Grapalat" w:cs="Sylfaen"/>
          <w:i/>
          <w:sz w:val="20"/>
          <w:szCs w:val="20"/>
          <w:lang w:val="af-ZA"/>
        </w:rPr>
        <w:t xml:space="preserve">-ի N </w:t>
      </w:r>
      <w:r w:rsidR="0059301B">
        <w:rPr>
          <w:rFonts w:ascii="GHEA Grapalat" w:hAnsi="GHEA Grapalat" w:cs="Sylfaen"/>
          <w:i/>
          <w:sz w:val="20"/>
          <w:szCs w:val="20"/>
          <w:lang w:val="af-ZA"/>
        </w:rPr>
        <w:t>1</w:t>
      </w:r>
      <w:r w:rsidRPr="00546833">
        <w:rPr>
          <w:rFonts w:ascii="GHEA Grapalat" w:hAnsi="GHEA Grapalat" w:cs="Sylfaen"/>
          <w:i/>
          <w:sz w:val="20"/>
          <w:szCs w:val="20"/>
          <w:lang w:val="af-ZA"/>
        </w:rPr>
        <w:t xml:space="preserve"> 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50EA7E7D" w:rsidR="00CE0D95" w:rsidRPr="00A71D81" w:rsidRDefault="000F016E" w:rsidP="00EF3662">
      <w:pPr>
        <w:pStyle w:val="BodyText"/>
        <w:ind w:right="-7" w:firstLine="567"/>
        <w:jc w:val="center"/>
        <w:rPr>
          <w:rFonts w:ascii="GHEA Grapalat" w:hAnsi="GHEA Grapalat"/>
          <w:lang w:val="af-ZA"/>
        </w:rPr>
      </w:pPr>
      <w:r w:rsidRPr="00EC18E6">
        <w:rPr>
          <w:rFonts w:ascii="GHEA Grapalat" w:hAnsi="GHEA Grapalat" w:cs="Sylfaen"/>
          <w:lang w:val="af-ZA"/>
        </w:rPr>
        <w:t>«</w:t>
      </w:r>
      <w:r w:rsidRPr="00450959">
        <w:rPr>
          <w:rFonts w:ascii="GHEA Grapalat" w:hAnsi="GHEA Grapalat" w:cs="Sylfaen"/>
        </w:rPr>
        <w:t>ԳՈՐԻՍ</w:t>
      </w:r>
      <w:r w:rsidRPr="00EC18E6">
        <w:rPr>
          <w:rFonts w:ascii="GHEA Grapalat" w:hAnsi="GHEA Grapalat" w:cs="Sylfaen"/>
          <w:lang w:val="af-ZA"/>
        </w:rPr>
        <w:t xml:space="preserve"> </w:t>
      </w:r>
      <w:r w:rsidRPr="00450959">
        <w:rPr>
          <w:rFonts w:ascii="GHEA Grapalat" w:hAnsi="GHEA Grapalat" w:cs="Sylfaen"/>
        </w:rPr>
        <w:t>ՀԱՄԱՅՆՔԻ</w:t>
      </w:r>
      <w:r w:rsidRPr="00EC18E6">
        <w:rPr>
          <w:rFonts w:ascii="GHEA Grapalat" w:hAnsi="GHEA Grapalat" w:cs="Sylfaen"/>
          <w:lang w:val="af-ZA"/>
        </w:rPr>
        <w:t xml:space="preserve"> </w:t>
      </w:r>
      <w:r w:rsidRPr="00450959">
        <w:rPr>
          <w:rFonts w:ascii="GHEA Grapalat" w:hAnsi="GHEA Grapalat" w:cs="Sylfaen"/>
        </w:rPr>
        <w:t>ԲԱՐԵԿԱՐԳՈՒՄ</w:t>
      </w:r>
      <w:r w:rsidRPr="00EC18E6">
        <w:rPr>
          <w:rFonts w:ascii="GHEA Grapalat" w:hAnsi="GHEA Grapalat" w:cs="Sylfaen"/>
          <w:lang w:val="af-ZA"/>
        </w:rPr>
        <w:t xml:space="preserve">» </w:t>
      </w:r>
      <w:r w:rsidRPr="00450959">
        <w:rPr>
          <w:rFonts w:ascii="GHEA Grapalat" w:hAnsi="GHEA Grapalat" w:cs="Sylfaen"/>
        </w:rPr>
        <w:t>ՀՈԱԿ</w:t>
      </w: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0DC861C0" w:rsidR="00096865" w:rsidRPr="00172D0B" w:rsidRDefault="00172D0B" w:rsidP="00EF3662">
      <w:pPr>
        <w:pStyle w:val="BodyText"/>
        <w:ind w:right="-7"/>
        <w:jc w:val="center"/>
        <w:rPr>
          <w:rFonts w:ascii="GHEA Grapalat" w:hAnsi="GHEA Grapalat"/>
          <w:szCs w:val="22"/>
          <w:lang w:val="af-ZA"/>
        </w:rPr>
      </w:pPr>
      <w:r w:rsidRPr="00DF0742">
        <w:rPr>
          <w:rFonts w:ascii="GHEA Grapalat" w:hAnsi="GHEA Grapalat" w:cs="Sylfaen"/>
          <w:lang w:val="af-ZA"/>
        </w:rPr>
        <w:t>«</w:t>
      </w:r>
      <w:r w:rsidRPr="00DF0742">
        <w:rPr>
          <w:rFonts w:ascii="GHEA Grapalat" w:hAnsi="GHEA Grapalat" w:cs="Sylfaen"/>
        </w:rPr>
        <w:t>ԳՈՐԻՍ</w:t>
      </w:r>
      <w:r w:rsidRPr="00DF0742">
        <w:rPr>
          <w:rFonts w:ascii="GHEA Grapalat" w:hAnsi="GHEA Grapalat" w:cs="Sylfaen"/>
          <w:lang w:val="af-ZA"/>
        </w:rPr>
        <w:t xml:space="preserve"> </w:t>
      </w:r>
      <w:r w:rsidRPr="00DF0742">
        <w:rPr>
          <w:rFonts w:ascii="GHEA Grapalat" w:hAnsi="GHEA Grapalat" w:cs="Sylfaen"/>
        </w:rPr>
        <w:t>ՀԱՄԱՅՆՔԻ</w:t>
      </w:r>
      <w:r w:rsidRPr="00DF0742">
        <w:rPr>
          <w:rFonts w:ascii="GHEA Grapalat" w:hAnsi="GHEA Grapalat" w:cs="Sylfaen"/>
          <w:lang w:val="af-ZA"/>
        </w:rPr>
        <w:t xml:space="preserve"> </w:t>
      </w:r>
      <w:r w:rsidRPr="00DF0742">
        <w:rPr>
          <w:rFonts w:ascii="GHEA Grapalat" w:hAnsi="GHEA Grapalat" w:cs="Sylfaen"/>
        </w:rPr>
        <w:t>ԲԱՐԵԿԱՐԳՈՒՄ</w:t>
      </w:r>
      <w:r w:rsidRPr="00A52E9C">
        <w:rPr>
          <w:rFonts w:ascii="GHEA Grapalat" w:hAnsi="GHEA Grapalat" w:cs="Sylfaen"/>
          <w:lang w:val="af-ZA"/>
        </w:rPr>
        <w:t>»</w:t>
      </w:r>
      <w:r w:rsidRPr="00DF0742">
        <w:rPr>
          <w:rFonts w:ascii="GHEA Grapalat" w:hAnsi="GHEA Grapalat" w:cs="Sylfaen"/>
          <w:lang w:val="af-ZA"/>
        </w:rPr>
        <w:t xml:space="preserve"> </w:t>
      </w:r>
      <w:r w:rsidRPr="00DF0742">
        <w:rPr>
          <w:rFonts w:ascii="GHEA Grapalat" w:hAnsi="GHEA Grapalat" w:cs="Sylfaen"/>
        </w:rPr>
        <w:t>ՀՈԱ</w:t>
      </w:r>
      <w:r>
        <w:rPr>
          <w:rFonts w:ascii="GHEA Grapalat" w:hAnsi="GHEA Grapalat" w:cs="Sylfaen"/>
          <w:lang w:val="ru-RU"/>
        </w:rPr>
        <w:t>Կ</w:t>
      </w:r>
      <w:r w:rsidRPr="00172D0B">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Pr>
          <w:rFonts w:ascii="GHEA Grapalat" w:hAnsi="GHEA Grapalat" w:cs="Sylfaen"/>
          <w:lang w:val="ru-RU"/>
        </w:rPr>
        <w:t>ՎԱՌԵԼԻՔԻ</w:t>
      </w:r>
      <w:r w:rsidR="00546833" w:rsidRPr="00546833">
        <w:rPr>
          <w:rFonts w:ascii="GHEA Grapalat" w:hAnsi="GHEA Grapalat" w:cs="Sylfaen"/>
          <w:lang w:val="af-ZA"/>
        </w:rPr>
        <w:t xml:space="preserve"> </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Pr="006F7666">
        <w:rPr>
          <w:rFonts w:ascii="GHEA Grapalat" w:hAnsi="GHEA Grapalat" w:cs="Sylfaen"/>
        </w:rPr>
        <w:t>ԳՆԱՆՇՄԱՆ</w:t>
      </w:r>
      <w:r w:rsidRPr="00450959">
        <w:rPr>
          <w:rFonts w:ascii="GHEA Grapalat" w:hAnsi="GHEA Grapalat" w:cs="Sylfaen"/>
          <w:lang w:val="af-ZA"/>
        </w:rPr>
        <w:t xml:space="preserve"> </w:t>
      </w:r>
      <w:r w:rsidRPr="006F7666">
        <w:rPr>
          <w:rFonts w:ascii="GHEA Grapalat" w:hAnsi="GHEA Grapalat" w:cs="Sylfaen"/>
        </w:rPr>
        <w:t>ՀԱՐՑ</w:t>
      </w:r>
      <w:r>
        <w:rPr>
          <w:rFonts w:ascii="GHEA Grapalat" w:hAnsi="GHEA Grapalat" w:cs="Sylfaen"/>
          <w:lang w:val="ru-RU"/>
        </w:rPr>
        <w:t>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616F16BC" w14:textId="4F904B48" w:rsidR="00160AE4" w:rsidRPr="00172D0B" w:rsidRDefault="00172D0B" w:rsidP="00172D0B">
      <w:pPr>
        <w:ind w:firstLine="567"/>
        <w:jc w:val="center"/>
        <w:rPr>
          <w:rFonts w:ascii="GHEA Grapalat" w:hAnsi="GHEA Grapalat"/>
          <w:b/>
          <w:sz w:val="20"/>
          <w:lang w:val="af-ZA"/>
        </w:rPr>
      </w:pPr>
      <w:r w:rsidRPr="008917F6">
        <w:rPr>
          <w:rFonts w:ascii="GHEA Grapalat" w:hAnsi="GHEA Grapalat" w:cs="Times Armenian"/>
          <w:b/>
          <w:sz w:val="20"/>
          <w:szCs w:val="20"/>
          <w:lang w:val="af-ZA"/>
        </w:rPr>
        <w:t xml:space="preserve">«ԳՈՐԻՍ </w:t>
      </w:r>
      <w:r w:rsidRPr="00172D0B">
        <w:rPr>
          <w:rFonts w:ascii="GHEA Grapalat" w:hAnsi="GHEA Grapalat"/>
          <w:b/>
          <w:sz w:val="20"/>
          <w:lang w:val="af-ZA"/>
        </w:rPr>
        <w:t>ՀԱՄԱՅՆՔԻ ԲԱՐԵԿԱՐԳՈՒՄ» ՀՈԱԿ-Ի</w:t>
      </w:r>
      <w:r w:rsidR="00160AE4" w:rsidRPr="00172D0B">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160AE4" w:rsidRPr="00172D0B">
        <w:rPr>
          <w:rFonts w:ascii="GHEA Grapalat" w:hAnsi="GHEA Grapalat"/>
          <w:b/>
          <w:sz w:val="20"/>
          <w:lang w:val="af-ZA"/>
        </w:rPr>
        <w:t xml:space="preserve">   </w:t>
      </w:r>
      <w:r w:rsidRPr="00172D0B">
        <w:rPr>
          <w:rFonts w:ascii="GHEA Grapalat" w:hAnsi="GHEA Grapalat"/>
          <w:b/>
          <w:sz w:val="20"/>
          <w:lang w:val="af-ZA"/>
        </w:rPr>
        <w:t>ՎԱՌԵԼԻՔԻ</w:t>
      </w:r>
    </w:p>
    <w:p w14:paraId="7DC8184A" w14:textId="04DB9559" w:rsidR="00096865" w:rsidRPr="00172D0B" w:rsidRDefault="00160AE4" w:rsidP="00EF3662">
      <w:pPr>
        <w:ind w:firstLine="567"/>
        <w:jc w:val="center"/>
        <w:rPr>
          <w:rFonts w:ascii="GHEA Grapalat" w:hAnsi="GHEA Grapalat"/>
          <w:b/>
          <w:sz w:val="20"/>
          <w:lang w:val="af-ZA"/>
        </w:rPr>
      </w:pPr>
      <w:r w:rsidRPr="00A71D81">
        <w:rPr>
          <w:rFonts w:ascii="GHEA Grapalat" w:hAnsi="GHEA Grapalat"/>
          <w:b/>
          <w:sz w:val="20"/>
          <w:lang w:val="af-ZA"/>
        </w:rPr>
        <w:t xml:space="preserve">ՁԵՌՔԲԵՐՄԱՆ ՆՊԱՏԱԿՈՎ ՀԱՅՏԱՐԱՐՎԱԾ </w:t>
      </w:r>
      <w:r w:rsidR="00172D0B" w:rsidRPr="007752D7">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47B00B2C" w:rsidR="00096865" w:rsidRPr="00A71D81" w:rsidRDefault="00087A30" w:rsidP="0075648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4269AE1"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756482" w:rsidRPr="00756482">
        <w:rPr>
          <w:rFonts w:ascii="GHEA Grapalat" w:hAnsi="GHEA Grapalat" w:cs="Sylfaen"/>
          <w:b/>
          <w:sz w:val="20"/>
        </w:rPr>
        <w:t>ԳՆԱՆՇՄԱՆ</w:t>
      </w:r>
      <w:r w:rsidR="00756482" w:rsidRPr="000633C5">
        <w:rPr>
          <w:rFonts w:ascii="GHEA Grapalat" w:hAnsi="GHEA Grapalat" w:cs="Sylfaen"/>
          <w:b/>
          <w:sz w:val="20"/>
          <w:lang w:val="af-ZA"/>
        </w:rPr>
        <w:t xml:space="preserve"> </w:t>
      </w:r>
      <w:r w:rsidR="00756482" w:rsidRPr="00756482">
        <w:rPr>
          <w:rFonts w:ascii="GHEA Grapalat" w:hAnsi="GHEA Grapalat" w:cs="Sylfaen"/>
          <w:b/>
          <w:sz w:val="20"/>
        </w:rPr>
        <w:t>ՀԱՐՑՄԱՆ</w:t>
      </w:r>
      <w:r w:rsidR="00756482" w:rsidRPr="000633C5">
        <w:rPr>
          <w:rFonts w:ascii="GHEA Grapalat" w:hAnsi="GHEA Grapalat" w:cs="Sylfaen"/>
          <w:b/>
          <w:sz w:val="20"/>
          <w:lang w:val="af-ZA"/>
        </w:rPr>
        <w:t xml:space="preserve"> </w:t>
      </w:r>
      <w:proofErr w:type="gramStart"/>
      <w:r w:rsidRPr="00A71D81">
        <w:rPr>
          <w:rFonts w:ascii="GHEA Grapalat" w:hAnsi="GHEA Grapalat" w:cs="Sylfaen"/>
          <w:b/>
          <w:sz w:val="20"/>
        </w:rPr>
        <w:t>ՀԱՅՏԸ</w:t>
      </w:r>
      <w:r w:rsidRPr="000633C5">
        <w:rPr>
          <w:rFonts w:ascii="GHEA Grapalat" w:hAnsi="GHEA Grapalat" w:cs="Sylfae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3EF501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756482">
        <w:rPr>
          <w:rFonts w:ascii="GHEA Grapalat" w:hAnsi="GHEA Grapalat" w:cs="Times Armenian"/>
          <w:sz w:val="20"/>
          <w:lang w:val="af-ZA"/>
        </w:rPr>
        <w:t xml:space="preserve">լրումն </w:t>
      </w:r>
      <w:r w:rsidR="0059301B">
        <w:rPr>
          <w:rFonts w:ascii="GHEA Grapalat" w:hAnsi="GHEA Grapalat" w:cs="Times Armenian"/>
          <w:sz w:val="20"/>
          <w:lang w:val="af-ZA"/>
        </w:rPr>
        <w:t>ԳՀԱՊՁԲ ԳՀԲ 05/</w:t>
      </w:r>
      <w:proofErr w:type="gramStart"/>
      <w:r w:rsidR="0059301B">
        <w:rPr>
          <w:rFonts w:ascii="GHEA Grapalat" w:hAnsi="GHEA Grapalat" w:cs="Times Armenian"/>
          <w:sz w:val="20"/>
          <w:lang w:val="af-ZA"/>
        </w:rPr>
        <w:t>2022</w:t>
      </w:r>
      <w:r w:rsidR="00756482" w:rsidRPr="00756482">
        <w:rPr>
          <w:rFonts w:ascii="GHEA Grapalat" w:hAnsi="GHEA Grapalat" w:cs="Times Armenian"/>
          <w:sz w:val="20"/>
          <w:lang w:val="af-ZA"/>
        </w:rPr>
        <w:t xml:space="preserve">  </w:t>
      </w:r>
      <w:r w:rsidRPr="00756482">
        <w:rPr>
          <w:rFonts w:ascii="GHEA Grapalat" w:hAnsi="GHEA Grapalat" w:cs="Times Armenian"/>
          <w:sz w:val="20"/>
          <w:lang w:val="af-ZA"/>
        </w:rPr>
        <w:t>ծածկագրով</w:t>
      </w:r>
      <w:proofErr w:type="gramEnd"/>
      <w:r w:rsidRPr="00756482">
        <w:rPr>
          <w:rFonts w:ascii="GHEA Grapalat" w:hAnsi="GHEA Grapalat" w:cs="Times Armenian"/>
          <w:sz w:val="20"/>
          <w:lang w:val="af-ZA"/>
        </w:rPr>
        <w:t xml:space="preserve"> անցկացվող</w:t>
      </w:r>
      <w:r w:rsidRPr="00A71D81">
        <w:rPr>
          <w:rFonts w:ascii="GHEA Grapalat" w:hAnsi="GHEA Grapalat" w:cs="Times Armenian"/>
          <w:sz w:val="20"/>
          <w:lang w:val="af-ZA"/>
        </w:rPr>
        <w:t xml:space="preserve"> </w:t>
      </w:r>
      <w:r w:rsidR="00756482" w:rsidRPr="00756482">
        <w:rPr>
          <w:rFonts w:ascii="GHEA Grapalat" w:hAnsi="GHEA Grapalat" w:cs="Times Armenian"/>
          <w:sz w:val="20"/>
          <w:lang w:val="af-ZA"/>
        </w:rPr>
        <w:t>գնանշման հարցման</w:t>
      </w:r>
      <w:r w:rsidRPr="00A71D81">
        <w:rPr>
          <w:rFonts w:ascii="GHEA Grapalat" w:hAnsi="GHEA Grapalat" w:cs="Times Armenian"/>
          <w:sz w:val="20"/>
          <w:lang w:val="af-ZA"/>
        </w:rPr>
        <w:t xml:space="preserve"> (</w:t>
      </w:r>
      <w:r w:rsidRPr="00756482">
        <w:rPr>
          <w:rFonts w:ascii="GHEA Grapalat" w:hAnsi="GHEA Grapalat" w:cs="Times Armenian"/>
          <w:sz w:val="20"/>
          <w:lang w:val="af-ZA"/>
        </w:rPr>
        <w:t>այսուհետև</w:t>
      </w:r>
      <w:r w:rsidRPr="00A71D81">
        <w:rPr>
          <w:rFonts w:ascii="GHEA Grapalat" w:hAnsi="GHEA Grapalat" w:cs="Times Armenian"/>
          <w:sz w:val="20"/>
          <w:lang w:val="af-ZA"/>
        </w:rPr>
        <w:t xml:space="preserve">` </w:t>
      </w:r>
      <w:r w:rsidRPr="00756482">
        <w:rPr>
          <w:rFonts w:ascii="GHEA Grapalat" w:hAnsi="GHEA Grapalat" w:cs="Times Armenian"/>
          <w:sz w:val="20"/>
          <w:lang w:val="af-ZA"/>
        </w:rPr>
        <w:t>ընթացակարգ</w:t>
      </w:r>
      <w:r w:rsidRPr="00A71D81">
        <w:rPr>
          <w:rFonts w:ascii="GHEA Grapalat" w:hAnsi="GHEA Grapalat" w:cs="Times Armenian"/>
          <w:sz w:val="20"/>
          <w:lang w:val="af-ZA"/>
        </w:rPr>
        <w:t xml:space="preserve">) </w:t>
      </w:r>
      <w:r w:rsidRPr="00756482">
        <w:rPr>
          <w:rFonts w:ascii="GHEA Grapalat" w:hAnsi="GHEA Grapalat" w:cs="Times Armenian"/>
          <w:sz w:val="20"/>
          <w:lang w:val="af-ZA"/>
        </w:rPr>
        <w:t>հայտ</w:t>
      </w:r>
      <w:r w:rsidRPr="00A71D81">
        <w:rPr>
          <w:rFonts w:ascii="GHEA Grapalat" w:hAnsi="GHEA Grapalat" w:cs="Sylfaen"/>
          <w:sz w:val="20"/>
        </w:rPr>
        <w:t>արարության</w:t>
      </w:r>
      <w:r w:rsidR="004D5671" w:rsidRPr="00A71D81">
        <w:rPr>
          <w:rFonts w:ascii="GHEA Grapalat" w:hAnsi="GHEA Grapalat" w:cs="Times Armenian"/>
          <w:sz w:val="20"/>
          <w:lang w:val="af-ZA"/>
        </w:rPr>
        <w:t>։</w:t>
      </w:r>
    </w:p>
    <w:p w14:paraId="1418E69E" w14:textId="40ADE51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756482" w:rsidRPr="00756482">
        <w:rPr>
          <w:rFonts w:ascii="GHEA Grapalat" w:hAnsi="GHEA Grapalat" w:cs="Sylfaen"/>
          <w:sz w:val="20"/>
          <w:lang w:val="af-ZA"/>
        </w:rPr>
        <w:t>«</w:t>
      </w:r>
      <w:r w:rsidR="00756482" w:rsidRPr="00756482">
        <w:rPr>
          <w:rFonts w:ascii="GHEA Grapalat" w:hAnsi="GHEA Grapalat" w:cs="Sylfaen"/>
          <w:sz w:val="20"/>
        </w:rPr>
        <w:t>Գորիս</w:t>
      </w:r>
      <w:r w:rsidR="00756482" w:rsidRPr="00756482">
        <w:rPr>
          <w:rFonts w:ascii="GHEA Grapalat" w:hAnsi="GHEA Grapalat" w:cs="Sylfaen"/>
          <w:sz w:val="20"/>
          <w:lang w:val="af-ZA"/>
        </w:rPr>
        <w:t xml:space="preserve"> </w:t>
      </w:r>
      <w:r w:rsidR="00756482" w:rsidRPr="00756482">
        <w:rPr>
          <w:rFonts w:ascii="GHEA Grapalat" w:hAnsi="GHEA Grapalat" w:cs="Sylfaen"/>
          <w:sz w:val="20"/>
        </w:rPr>
        <w:t>համայնքի</w:t>
      </w:r>
      <w:r w:rsidR="00756482" w:rsidRPr="00756482">
        <w:rPr>
          <w:rFonts w:ascii="GHEA Grapalat" w:hAnsi="GHEA Grapalat" w:cs="Sylfaen"/>
          <w:sz w:val="20"/>
          <w:lang w:val="af-ZA"/>
        </w:rPr>
        <w:t xml:space="preserve"> </w:t>
      </w:r>
      <w:r w:rsidR="00756482" w:rsidRPr="00756482">
        <w:rPr>
          <w:rFonts w:ascii="GHEA Grapalat" w:hAnsi="GHEA Grapalat" w:cs="Sylfaen"/>
          <w:sz w:val="20"/>
        </w:rPr>
        <w:t>բարեկարգում</w:t>
      </w:r>
      <w:r w:rsidR="00756482" w:rsidRPr="00756482">
        <w:rPr>
          <w:rFonts w:ascii="GHEA Grapalat" w:hAnsi="GHEA Grapalat" w:cs="Sylfaen"/>
          <w:sz w:val="20"/>
          <w:lang w:val="af-ZA"/>
        </w:rPr>
        <w:t xml:space="preserve">» </w:t>
      </w:r>
      <w:r w:rsidR="00756482" w:rsidRPr="00756482">
        <w:rPr>
          <w:rFonts w:ascii="GHEA Grapalat" w:hAnsi="GHEA Grapalat" w:cs="Sylfaen"/>
          <w:sz w:val="20"/>
        </w:rPr>
        <w:t>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DA0CF90"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hyperlink r:id="rId9" w:history="1">
        <w:r w:rsidR="00756482" w:rsidRPr="007A45F3">
          <w:rPr>
            <w:rStyle w:val="Hyperlink"/>
            <w:rFonts w:ascii="Arial Unicode" w:hAnsi="Arial Unicode"/>
          </w:rPr>
          <w:t>goris.barekargum@yandex.ru</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CD6A08C" w:rsidR="00096865" w:rsidRPr="00756482" w:rsidRDefault="00845AA5" w:rsidP="00EF3662">
      <w:pPr>
        <w:pStyle w:val="Heading3"/>
        <w:spacing w:line="240" w:lineRule="auto"/>
        <w:ind w:firstLine="567"/>
        <w:jc w:val="both"/>
        <w:rPr>
          <w:rFonts w:ascii="GHEA Grapalat" w:hAnsi="GHEA Grapalat"/>
          <w:i w:val="0"/>
          <w:lang w:val="en-US"/>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756482">
        <w:rPr>
          <w:rFonts w:ascii="GHEA Grapalat" w:hAnsi="GHEA Grapalat"/>
          <w:i w:val="0"/>
          <w:lang w:val="af-ZA"/>
        </w:rPr>
        <w:t xml:space="preserve">հանդիսանում  </w:t>
      </w:r>
      <w:r w:rsidR="003F47DE" w:rsidRPr="00A71D81">
        <w:rPr>
          <w:rFonts w:ascii="GHEA Grapalat" w:hAnsi="GHEA Grapalat"/>
          <w:i w:val="0"/>
          <w:lang w:val="af-ZA"/>
        </w:rPr>
        <w:t>«</w:t>
      </w:r>
      <w:proofErr w:type="gramEnd"/>
      <w:r w:rsidR="00756482" w:rsidRPr="00756482">
        <w:rPr>
          <w:rFonts w:ascii="GHEA Grapalat" w:hAnsi="GHEA Grapalat"/>
          <w:i w:val="0"/>
          <w:lang w:val="af-ZA"/>
        </w:rPr>
        <w:t>Գորիս համայնքի բարեկարգում» ՀՈԱԿ-ի</w:t>
      </w:r>
      <w:r w:rsidR="00096865" w:rsidRPr="00A71D81">
        <w:rPr>
          <w:rFonts w:ascii="GHEA Grapalat" w:hAnsi="GHEA Grapalat"/>
          <w:i w:val="0"/>
          <w:lang w:val="af-ZA"/>
        </w:rPr>
        <w:t xml:space="preserve"> </w:t>
      </w:r>
      <w:r w:rsidR="00096865" w:rsidRPr="00756482">
        <w:rPr>
          <w:rFonts w:ascii="GHEA Grapalat" w:hAnsi="GHEA Grapalat"/>
          <w:i w:val="0"/>
          <w:lang w:val="af-ZA"/>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756482">
        <w:rPr>
          <w:rFonts w:ascii="GHEA Grapalat" w:hAnsi="GHEA Grapalat"/>
          <w:i w:val="0"/>
          <w:lang w:val="ru-RU"/>
        </w:rPr>
        <w:t>վառելիքի</w:t>
      </w:r>
      <w:r w:rsidR="008932EB" w:rsidRPr="008932EB">
        <w:rPr>
          <w:rFonts w:ascii="GHEA Grapalat" w:hAnsi="GHEA Grapalat"/>
          <w:i w:val="0"/>
          <w:lang w:val="en-US"/>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756482">
        <w:rPr>
          <w:rFonts w:ascii="GHEA Grapalat" w:hAnsi="GHEA Grapalat"/>
          <w:i w:val="0"/>
          <w:lang w:val="af-ZA"/>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10407E">
        <w:rPr>
          <w:rFonts w:ascii="GHEA Grapalat" w:hAnsi="GHEA Grapalat"/>
          <w:i w:val="0"/>
          <w:lang w:val="af-ZA"/>
        </w:rPr>
        <w:t>1</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10407E">
        <w:rPr>
          <w:rFonts w:ascii="GHEA Grapalat" w:hAnsi="GHEA Grapalat"/>
          <w:i w:val="0"/>
          <w:lang w:val="af-ZA"/>
        </w:rPr>
        <w:t>չափաբաժն</w:t>
      </w:r>
      <w:r w:rsidR="00753E6E" w:rsidRPr="00756482">
        <w:rPr>
          <w:rFonts w:ascii="GHEA Grapalat" w:hAnsi="GHEA Grapalat"/>
          <w:i w:val="0"/>
          <w:lang w:val="af-ZA"/>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8932EB" w:rsidRPr="008932EB" w14:paraId="69B811A7" w14:textId="77777777" w:rsidTr="006D2E03">
        <w:tc>
          <w:tcPr>
            <w:tcW w:w="1701" w:type="dxa"/>
            <w:vAlign w:val="center"/>
          </w:tcPr>
          <w:p w14:paraId="6D70B21A" w14:textId="1EC5331A" w:rsidR="008932EB" w:rsidRPr="00FD6481" w:rsidRDefault="0010407E" w:rsidP="00EF3662">
            <w:pPr>
              <w:pStyle w:val="BodyTextIndent2"/>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176D7CD8" w14:textId="3462E57A" w:rsidR="008932EB" w:rsidRPr="00FD6481" w:rsidRDefault="008932EB" w:rsidP="0010407E">
            <w:pPr>
              <w:pStyle w:val="BodyTextIndent2"/>
              <w:spacing w:line="240" w:lineRule="auto"/>
              <w:ind w:firstLine="0"/>
              <w:jc w:val="center"/>
              <w:rPr>
                <w:rFonts w:ascii="GHEA Grapalat" w:hAnsi="GHEA Grapalat"/>
                <w:sz w:val="16"/>
                <w:lang w:val="ru-RU"/>
              </w:rPr>
            </w:pPr>
            <w:r w:rsidRPr="00FD6481">
              <w:rPr>
                <w:rFonts w:ascii="GHEA Grapalat" w:hAnsi="GHEA Grapalat"/>
                <w:sz w:val="16"/>
                <w:lang w:val="ru-RU"/>
              </w:rPr>
              <w:t>1</w:t>
            </w:r>
            <w:r w:rsidR="0010407E">
              <w:rPr>
                <w:rFonts w:ascii="GHEA Grapalat" w:hAnsi="GHEA Grapalat"/>
                <w:sz w:val="16"/>
                <w:lang w:val="en-US"/>
              </w:rPr>
              <w:t>2</w:t>
            </w:r>
            <w:r w:rsidRPr="00FD6481">
              <w:rPr>
                <w:rFonts w:ascii="Courier New" w:hAnsi="Courier New" w:cs="Courier New"/>
                <w:sz w:val="16"/>
                <w:lang w:val="ru-RU"/>
              </w:rPr>
              <w:t> </w:t>
            </w:r>
            <w:r w:rsidR="0010407E">
              <w:rPr>
                <w:rFonts w:ascii="GHEA Grapalat" w:hAnsi="GHEA Grapalat"/>
                <w:sz w:val="16"/>
                <w:lang w:val="en-US"/>
              </w:rPr>
              <w:t>6</w:t>
            </w:r>
            <w:r w:rsidRPr="00FD6481">
              <w:rPr>
                <w:rFonts w:ascii="GHEA Grapalat" w:hAnsi="GHEA Grapalat"/>
                <w:sz w:val="16"/>
                <w:lang w:val="ru-RU"/>
              </w:rPr>
              <w:t>00 000</w:t>
            </w:r>
          </w:p>
        </w:tc>
        <w:tc>
          <w:tcPr>
            <w:tcW w:w="7231" w:type="dxa"/>
            <w:vAlign w:val="center"/>
          </w:tcPr>
          <w:p w14:paraId="5E5B2570" w14:textId="3DD531BC" w:rsidR="008932EB" w:rsidRPr="008932EB" w:rsidRDefault="008932EB" w:rsidP="008932EB">
            <w:pPr>
              <w:pStyle w:val="BodyTextIndent2"/>
              <w:spacing w:line="240" w:lineRule="auto"/>
              <w:ind w:firstLine="567"/>
              <w:rPr>
                <w:rFonts w:ascii="GHEA Grapalat" w:hAnsi="GHEA Grapalat"/>
              </w:rPr>
            </w:pPr>
            <w:r w:rsidRPr="008932EB">
              <w:rPr>
                <w:rFonts w:ascii="GHEA Grapalat" w:hAnsi="GHEA Grapalat"/>
              </w:rPr>
              <w:t>Դիզելային վառելիք (կտրոններով)</w:t>
            </w:r>
          </w:p>
        </w:tc>
      </w:tr>
    </w:tbl>
    <w:p w14:paraId="43279E8A" w14:textId="77777777" w:rsidR="00756482" w:rsidRPr="000633C5" w:rsidRDefault="00756482" w:rsidP="00EF3662">
      <w:pPr>
        <w:pStyle w:val="BodyTextIndent2"/>
        <w:spacing w:line="240" w:lineRule="auto"/>
        <w:ind w:firstLine="567"/>
        <w:rPr>
          <w:rFonts w:ascii="GHEA Grapalat" w:hAnsi="GHEA Grapalat"/>
        </w:rPr>
      </w:pPr>
    </w:p>
    <w:p w14:paraId="232E0DB6" w14:textId="77777777" w:rsidR="00096865" w:rsidRPr="00A71D81"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lastRenderedPageBreak/>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657A371B"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756482" w:rsidRPr="00756482">
        <w:rPr>
          <w:rFonts w:ascii="GHEA Grapalat" w:hAnsi="GHEA Grapalat" w:cs="Arial"/>
          <w:sz w:val="20"/>
          <w:lang w:val="hy-AM"/>
        </w:rPr>
        <w:t xml:space="preserve"> </w:t>
      </w:r>
      <w:r w:rsidR="00EA4B24" w:rsidRPr="00A71D81">
        <w:rPr>
          <w:rFonts w:ascii="GHEA Grapalat" w:hAnsi="GHEA Grapalat"/>
          <w:color w:val="000000"/>
          <w:sz w:val="20"/>
          <w:szCs w:val="20"/>
          <w:lang w:val="hy-AM"/>
        </w:rPr>
        <w:t>15 տոկոսի</w:t>
      </w:r>
      <w:r w:rsidR="00756482" w:rsidRPr="00756482">
        <w:rPr>
          <w:rFonts w:ascii="GHEA Grapalat" w:hAnsi="GHEA Grapalat" w:cs="Arial"/>
          <w:sz w:val="20"/>
          <w:lang w:val="hy-AM"/>
        </w:rPr>
        <w:t xml:space="preserve"> </w:t>
      </w:r>
      <w:r w:rsidR="00EA4B24" w:rsidRPr="00A71D81">
        <w:rPr>
          <w:rFonts w:ascii="GHEA Grapalat" w:hAnsi="GHEA Grapalat"/>
          <w:color w:val="000000"/>
          <w:sz w:val="20"/>
          <w:szCs w:val="20"/>
          <w:lang w:val="hy-AM"/>
        </w:rPr>
        <w:t xml:space="preserve">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4B7B3027" w14:textId="77777777" w:rsidR="00B051BE" w:rsidRPr="00A71D81" w:rsidRDefault="00B051BE" w:rsidP="00EF3662">
      <w:pPr>
        <w:ind w:firstLine="567"/>
        <w:jc w:val="both"/>
        <w:rPr>
          <w:rFonts w:ascii="GHEA Grapalat" w:hAnsi="GHEA Grapalat"/>
          <w:b/>
          <w:sz w:val="20"/>
          <w:lang w:val="af-ZA"/>
        </w:rPr>
      </w:pPr>
    </w:p>
    <w:p w14:paraId="4FF32D52" w14:textId="77777777" w:rsidR="00581DC3" w:rsidRPr="00A71D81" w:rsidRDefault="00581DC3" w:rsidP="00EF3662">
      <w:pPr>
        <w:ind w:firstLine="567"/>
        <w:jc w:val="both"/>
        <w:rPr>
          <w:rFonts w:ascii="GHEA Grapalat" w:hAnsi="GHEA Grapalat"/>
          <w:b/>
          <w:sz w:val="20"/>
          <w:lang w:val="af-ZA"/>
        </w:rPr>
      </w:pPr>
    </w:p>
    <w:p w14:paraId="3F1E84DF" w14:textId="77777777" w:rsidR="00581DC3" w:rsidRPr="00A71D81" w:rsidRDefault="00581DC3"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CA10285"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7EA5785"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1CD4B85"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756482" w:rsidRPr="00756482">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202622">
        <w:rPr>
          <w:rFonts w:ascii="GHEA Grapalat" w:hAnsi="GHEA Grapalat" w:cs="Sylfaen"/>
          <w:szCs w:val="24"/>
          <w:lang w:val="hy-AM"/>
        </w:rPr>
        <w:t>16</w:t>
      </w:r>
      <w:r w:rsidR="00756482" w:rsidRPr="00756482">
        <w:rPr>
          <w:rFonts w:ascii="GHEA Grapalat" w:hAnsi="GHEA Grapalat" w:cs="Sylfaen"/>
          <w:szCs w:val="24"/>
          <w:lang w:val="hy-AM"/>
        </w:rPr>
        <w:t>:00</w:t>
      </w:r>
      <w:r w:rsidR="00A76C15" w:rsidRPr="00A71D81">
        <w:rPr>
          <w:rFonts w:ascii="GHEA Grapalat" w:hAnsi="GHEA Grapalat" w:cs="Sylfaen"/>
          <w:szCs w:val="24"/>
          <w:lang w:val="hy-AM"/>
        </w:rPr>
        <w:t>»</w:t>
      </w:r>
      <w:r w:rsidRPr="00A71D81">
        <w:rPr>
          <w:rFonts w:ascii="GHEA Grapalat" w:hAnsi="GHEA Grapalat" w:cs="Sylfaen"/>
          <w:szCs w:val="24"/>
          <w:lang w:val="hy-AM"/>
        </w:rPr>
        <w:t>-</w:t>
      </w:r>
      <w:r w:rsidRPr="00756482">
        <w:rPr>
          <w:rFonts w:ascii="GHEA Grapalat" w:hAnsi="GHEA Grapalat"/>
          <w:lang w:val="hy-AM"/>
        </w:rPr>
        <w:t>ն</w:t>
      </w:r>
      <w:r w:rsidR="004A08CB" w:rsidRPr="00756482">
        <w:rPr>
          <w:rFonts w:ascii="GHEA Grapalat" w:hAnsi="GHEA Grapalat"/>
          <w:lang w:val="hy-AM"/>
        </w:rPr>
        <w:t xml:space="preserve"> </w:t>
      </w:r>
      <w:r w:rsidR="00756482" w:rsidRPr="00756482">
        <w:rPr>
          <w:rFonts w:ascii="GHEA Grapalat" w:hAnsi="GHEA Grapalat"/>
          <w:lang w:val="hy-AM"/>
        </w:rPr>
        <w:t xml:space="preserve">ՀՀ, Սյունիքի մարզ, ք. Գորիս, Արցախյան խճղ., շ. 8 </w:t>
      </w:r>
      <w:r w:rsidR="004A08CB" w:rsidRPr="00756482">
        <w:rPr>
          <w:rFonts w:ascii="GHEA Grapalat" w:hAnsi="GHEA Grapalat"/>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287904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56482" w:rsidRPr="00756482">
        <w:rPr>
          <w:rFonts w:ascii="GHEA Grapalat" w:hAnsi="GHEA Grapalat" w:cs="Sylfaen"/>
          <w:szCs w:val="24"/>
          <w:lang w:val="hy-AM"/>
        </w:rPr>
        <w:t>Ա. Շալունցը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FootnoteReference"/>
          <w:rFonts w:ascii="GHEA Grapalat" w:hAnsi="GHEA Grapalat" w:cs="Sylfaen"/>
          <w:color w:val="FFFFFF"/>
          <w:sz w:val="20"/>
          <w:szCs w:val="24"/>
          <w:lang w:val="hy-AM" w:eastAsia="en-US"/>
        </w:rPr>
        <w:footnoteReference w:id="1"/>
      </w:r>
    </w:p>
    <w:bookmarkEnd w:id="3"/>
    <w:p w14:paraId="376B38AE" w14:textId="43E82C0E" w:rsidR="006C3115" w:rsidRPr="00756482" w:rsidRDefault="006265F4" w:rsidP="0075648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r w:rsidR="00340083" w:rsidRPr="00A71D81">
        <w:rPr>
          <w:rStyle w:val="FootnoteReference"/>
          <w:rFonts w:ascii="GHEA Grapalat" w:hAnsi="GHEA Grapalat"/>
          <w:color w:val="FFFFFF"/>
          <w:sz w:val="20"/>
          <w:lang w:val="hy-AM"/>
        </w:rPr>
        <w:footnoteReference w:id="2"/>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BD13D67" w:rsidR="00096865" w:rsidRPr="006D2E03" w:rsidRDefault="00096865" w:rsidP="00756482">
      <w:pPr>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FD08284"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56482" w:rsidRPr="00756482">
        <w:rPr>
          <w:rFonts w:ascii="GHEA Grapalat" w:hAnsi="GHEA Grapalat" w:cs="Sylfaen"/>
          <w:szCs w:val="24"/>
        </w:rPr>
        <w:t>7</w:t>
      </w:r>
      <w:r w:rsidR="004348F9" w:rsidRPr="006D2E03">
        <w:rPr>
          <w:rFonts w:ascii="GHEA Grapalat" w:hAnsi="GHEA Grapalat" w:cs="Sylfaen"/>
          <w:szCs w:val="24"/>
        </w:rPr>
        <w:t>»</w:t>
      </w:r>
      <w:r w:rsidR="00756482" w:rsidRPr="00756482">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756482">
        <w:rPr>
          <w:rFonts w:ascii="GHEA Grapalat" w:hAnsi="GHEA Grapalat" w:cs="Sylfaen"/>
          <w:szCs w:val="24"/>
          <w:lang w:val="en-US"/>
        </w:rPr>
        <w:t>օրվա</w:t>
      </w:r>
      <w:r w:rsidR="004348F9" w:rsidRPr="000633C5">
        <w:rPr>
          <w:rFonts w:ascii="GHEA Grapalat" w:hAnsi="GHEA Grapalat" w:cs="Sylfaen"/>
          <w:szCs w:val="24"/>
        </w:rPr>
        <w:t xml:space="preserve"> </w:t>
      </w:r>
      <w:r w:rsidR="004348F9" w:rsidRPr="00756482">
        <w:rPr>
          <w:rFonts w:ascii="GHEA Grapalat" w:hAnsi="GHEA Grapalat" w:cs="Sylfaen"/>
          <w:szCs w:val="24"/>
          <w:lang w:val="en-US"/>
        </w:rPr>
        <w:t>ժամը</w:t>
      </w:r>
      <w:r w:rsidR="004348F9" w:rsidRPr="000633C5">
        <w:rPr>
          <w:rFonts w:ascii="GHEA Grapalat" w:hAnsi="GHEA Grapalat" w:cs="Sylfaen"/>
          <w:szCs w:val="24"/>
        </w:rPr>
        <w:t xml:space="preserve"> «</w:t>
      </w:r>
      <w:r w:rsidR="00202622">
        <w:rPr>
          <w:rFonts w:ascii="GHEA Grapalat" w:hAnsi="GHEA Grapalat" w:cs="Sylfaen"/>
          <w:szCs w:val="24"/>
        </w:rPr>
        <w:t>16</w:t>
      </w:r>
      <w:bookmarkStart w:id="5" w:name="_GoBack"/>
      <w:bookmarkEnd w:id="5"/>
      <w:r w:rsidR="00756482" w:rsidRPr="000633C5">
        <w:rPr>
          <w:rFonts w:ascii="GHEA Grapalat" w:hAnsi="GHEA Grapalat" w:cs="Sylfaen"/>
          <w:szCs w:val="24"/>
        </w:rPr>
        <w:t>:00</w:t>
      </w:r>
      <w:r w:rsidR="004348F9" w:rsidRPr="000633C5">
        <w:rPr>
          <w:rFonts w:ascii="GHEA Grapalat" w:hAnsi="GHEA Grapalat" w:cs="Sylfaen"/>
          <w:szCs w:val="24"/>
        </w:rPr>
        <w:t xml:space="preserve"> »-</w:t>
      </w:r>
      <w:r w:rsidR="004348F9" w:rsidRPr="006D2E03">
        <w:rPr>
          <w:rFonts w:ascii="GHEA Grapalat" w:hAnsi="GHEA Grapalat" w:cs="Sylfaen"/>
          <w:szCs w:val="24"/>
          <w:lang w:val="en-US"/>
        </w:rPr>
        <w:t>ի</w:t>
      </w:r>
      <w:r w:rsidR="004348F9" w:rsidRPr="00756482">
        <w:rPr>
          <w:rFonts w:ascii="GHEA Grapalat" w:hAnsi="GHEA Grapalat" w:cs="Sylfaen"/>
          <w:szCs w:val="24"/>
          <w:lang w:val="en-US"/>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7A71183"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756482">
        <w:rPr>
          <w:rFonts w:ascii="GHEA Grapalat" w:hAnsi="GHEA Grapalat" w:cs="Sylfaen"/>
          <w:i w:val="0"/>
          <w:szCs w:val="24"/>
          <w:lang w:val="af-ZA"/>
        </w:rPr>
        <w:t>դրամով</w:t>
      </w:r>
      <w:r w:rsidR="00096865" w:rsidRPr="00A71D81">
        <w:rPr>
          <w:rFonts w:ascii="GHEA Grapalat" w:hAnsi="GHEA Grapalat" w:cs="Sylfaen"/>
          <w:i w:val="0"/>
          <w:szCs w:val="24"/>
          <w:lang w:val="af-ZA"/>
        </w:rPr>
        <w:t xml:space="preserve">` </w:t>
      </w:r>
      <w:r w:rsidR="00756482" w:rsidRPr="00756482">
        <w:rPr>
          <w:rFonts w:ascii="GHEA Grapalat" w:hAnsi="GHEA Grapalat" w:cs="Sylfaen"/>
          <w:i w:val="0"/>
          <w:szCs w:val="24"/>
          <w:lang w:val="af-ZA"/>
        </w:rPr>
        <w:t>ՀՀ ԿԲ-ի կողմից տվյալ օրվա համար սահմանված</w:t>
      </w:r>
      <w:r w:rsidR="00F11794" w:rsidRPr="00A71D81">
        <w:rPr>
          <w:rFonts w:ascii="GHEA Grapalat" w:hAnsi="GHEA Grapalat" w:cs="Sylfaen"/>
          <w:i w:val="0"/>
          <w:szCs w:val="24"/>
          <w:lang w:val="af-ZA"/>
        </w:rPr>
        <w:t xml:space="preserve"> </w:t>
      </w:r>
      <w:r w:rsidR="00096865" w:rsidRPr="00756482">
        <w:rPr>
          <w:rFonts w:ascii="GHEA Grapalat" w:hAnsi="GHEA Grapalat" w:cs="Sylfaen"/>
          <w:i w:val="0"/>
          <w:szCs w:val="24"/>
          <w:lang w:val="af-ZA"/>
        </w:rPr>
        <w:t>փոխարժ</w:t>
      </w:r>
      <w:r w:rsidR="00096865" w:rsidRPr="00A71D81">
        <w:rPr>
          <w:rFonts w:ascii="GHEA Grapalat" w:hAnsi="GHEA Grapalat" w:cs="Sylfaen"/>
          <w:i w:val="0"/>
          <w:szCs w:val="24"/>
          <w:lang w:val="ru-RU"/>
        </w:rPr>
        <w:t>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019C4DE3" w14:textId="7777777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14:paraId="6464B390" w14:textId="77777777" w:rsidR="00096865" w:rsidRPr="00A71D81" w:rsidRDefault="00096865" w:rsidP="00EF3662">
      <w:pPr>
        <w:pStyle w:val="BodyTextIndent"/>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կամ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գնումն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իրականացվում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է</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մասի</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հիման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վրա</w:t>
      </w:r>
      <w:r w:rsidR="004D5671"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14:paraId="06497AB4" w14:textId="77777777" w:rsidR="00096865" w:rsidRPr="00A71D81" w:rsidDel="00992C40" w:rsidRDefault="000968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14:paraId="4BF4ECBC"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4348F9" w:rsidRPr="00A71D81">
        <w:rPr>
          <w:rFonts w:ascii="GHEA Grapalat" w:hAnsi="GHEA Grapalat"/>
          <w:sz w:val="20"/>
          <w:lang w:val="af-ZA" w:eastAsia="x-none"/>
        </w:rPr>
        <w:t>6</w:t>
      </w:r>
      <w:r w:rsidR="00D7435F"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val="ru-RU"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կամ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գնումն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իրականացվում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է</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մասի</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հիման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վրա</w:t>
      </w:r>
      <w:r w:rsidR="009B6D58" w:rsidRPr="00A71D81">
        <w:rPr>
          <w:rFonts w:ascii="GHEA Grapalat" w:hAnsi="GHEA Grapalat" w:cs="Sylfaen"/>
          <w:sz w:val="20"/>
          <w:szCs w:val="24"/>
          <w:lang w:val="ru-RU" w:eastAsia="en-US"/>
        </w:rPr>
        <w:t>՝</w:t>
      </w:r>
      <w:r w:rsidR="009B6D58" w:rsidRPr="00A71D81">
        <w:rPr>
          <w:rFonts w:ascii="GHEA Grapalat" w:hAnsi="GHEA Grapalat" w:cs="Sylfaen"/>
          <w:sz w:val="20"/>
          <w:szCs w:val="24"/>
          <w:lang w:val="af-ZA" w:eastAsia="en-US"/>
        </w:rPr>
        <w:t xml:space="preserve"> </w:t>
      </w:r>
    </w:p>
    <w:p w14:paraId="0E2ABB9F" w14:textId="77777777"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ա</w:t>
      </w:r>
      <w:proofErr w:type="gramEnd"/>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77777777"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բ</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proofErr w:type="gramStart"/>
      <w:r w:rsidRPr="00A71D81">
        <w:rPr>
          <w:rFonts w:ascii="GHEA Grapalat" w:hAnsi="GHEA Grapalat" w:cs="Sylfaen"/>
          <w:sz w:val="20"/>
          <w:szCs w:val="24"/>
          <w:lang w:val="ru-RU" w:eastAsia="en-US"/>
        </w:rPr>
        <w:t>գ</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77777777"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դ</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428FB12B" w14:textId="77777777"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ե</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14:paraId="1D8CA68D" w14:textId="77777777"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lastRenderedPageBreak/>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14:paraId="37DE203A" w14:textId="77777777"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14:paraId="5E554C06" w14:textId="77777777"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lastRenderedPageBreak/>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77777777"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14:paraId="620CA7AB" w14:textId="77777777" w:rsidR="00DB4EFF" w:rsidRPr="006D2E03" w:rsidRDefault="00DB4EFF" w:rsidP="00DB4EFF">
      <w:pPr>
        <w:pStyle w:val="ListParagraph"/>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6D2E03" w:rsidRDefault="00DB4EFF" w:rsidP="00DB4EFF">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7A3C69C"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756482" w:rsidRPr="00756482">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1094C8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214A8D9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C168FE" w:rsidRPr="00C168FE">
        <w:rPr>
          <w:rFonts w:ascii="GHEA Grapalat" w:hAnsi="GHEA Grapalat" w:cs="Arial"/>
          <w:sz w:val="20"/>
          <w:lang w:val="hy-AM"/>
        </w:rPr>
        <w:t>:</w:t>
      </w:r>
      <w:r w:rsidR="00F96621" w:rsidRPr="00A71D81">
        <w:rPr>
          <w:rFonts w:ascii="GHEA Grapalat" w:hAnsi="GHEA Grapalat" w:cs="Sylfaen"/>
          <w:sz w:val="20"/>
          <w:lang w:val="af-ZA"/>
        </w:rPr>
        <w:t xml:space="preserve"> </w:t>
      </w:r>
    </w:p>
    <w:p w14:paraId="4A8113F6" w14:textId="04472D74" w:rsidR="00BA7FAD" w:rsidRPr="00A71D81" w:rsidRDefault="00BA7FAD" w:rsidP="00BA7FAD">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D11623F"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9064A" w:rsidRPr="00B9064A">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A71D81">
        <w:rPr>
          <w:rFonts w:ascii="GHEA Grapalat" w:hAnsi="GHEA Grapalat" w:cs="Sylfaen"/>
          <w:sz w:val="20"/>
          <w:lang w:val="hy-AM"/>
        </w:rPr>
        <w:t>ձևով:</w:t>
      </w:r>
    </w:p>
    <w:p w14:paraId="5FB25342" w14:textId="17A5009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9064A" w:rsidRPr="00B9064A">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161ED09" w14:textId="03D83C68" w:rsidR="00505AD4" w:rsidRPr="00C168FE" w:rsidRDefault="00281740" w:rsidP="00C168FE">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r w:rsidR="00CA1C11" w:rsidRPr="006D2E03">
        <w:rPr>
          <w:rFonts w:ascii="GHEA Grapalat" w:hAnsi="GHEA Grapalat" w:cs="Sylfaen"/>
          <w:i/>
          <w:sz w:val="20"/>
          <w:lang w:val="af-ZA"/>
        </w:rPr>
        <w:t xml:space="preserve">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FootnoteReference"/>
          <w:rFonts w:ascii="GHEA Grapalat" w:hAnsi="GHEA Grapalat" w:cs="Sylfaen"/>
          <w:color w:val="FFFFFF"/>
          <w:sz w:val="20"/>
        </w:rPr>
        <w:footnoteReference w:id="3"/>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2FFB5D4" w:rsidR="00096865" w:rsidRPr="00B9064A" w:rsidRDefault="00B9064A" w:rsidP="00EF3662">
      <w:pPr>
        <w:pStyle w:val="BodyText"/>
        <w:ind w:right="-7"/>
        <w:jc w:val="center"/>
        <w:rPr>
          <w:rFonts w:ascii="GHEA Grapalat" w:hAnsi="GHEA Grapalat" w:cs="Sylfaen"/>
          <w:b/>
          <w:szCs w:val="22"/>
          <w:lang w:val="es-ES"/>
        </w:rPr>
      </w:pPr>
      <w:r w:rsidRPr="004B0C56">
        <w:rPr>
          <w:rFonts w:ascii="GHEA Grapalat" w:hAnsi="GHEA Grapalat"/>
          <w:b/>
          <w:szCs w:val="22"/>
          <w:lang w:val="af-ZA"/>
        </w:rPr>
        <w:t xml:space="preserve">ԳՆԱՆՇՄԱՆ </w:t>
      </w:r>
      <w:r w:rsidRPr="00B9064A">
        <w:rPr>
          <w:rFonts w:ascii="GHEA Grapalat" w:hAnsi="GHEA Grapalat" w:cs="Sylfaen"/>
          <w:b/>
          <w:szCs w:val="22"/>
          <w:lang w:val="es-ES"/>
        </w:rPr>
        <w:t xml:space="preserve">ՀԱՐՑՄԱՆ </w:t>
      </w:r>
      <w:r w:rsidR="00096865" w:rsidRPr="00A71D81">
        <w:rPr>
          <w:rFonts w:ascii="GHEA Grapalat" w:hAnsi="GHEA Grapalat" w:cs="Sylfaen"/>
          <w:b/>
          <w:szCs w:val="22"/>
          <w:lang w:val="es-ES"/>
        </w:rPr>
        <w:t>Հ</w:t>
      </w:r>
      <w:r w:rsidR="00096865" w:rsidRPr="00B9064A">
        <w:rPr>
          <w:rFonts w:ascii="GHEA Grapalat" w:hAnsi="GHEA Grapalat" w:cs="Sylfaen"/>
          <w:b/>
          <w:szCs w:val="22"/>
          <w:lang w:val="es-ES"/>
        </w:rPr>
        <w:t xml:space="preserve"> </w:t>
      </w:r>
      <w:r w:rsidR="00096865" w:rsidRPr="00A71D81">
        <w:rPr>
          <w:rFonts w:ascii="GHEA Grapalat" w:hAnsi="GHEA Grapalat" w:cs="Sylfaen"/>
          <w:b/>
          <w:szCs w:val="22"/>
          <w:lang w:val="es-ES"/>
        </w:rPr>
        <w:t>Ա</w:t>
      </w:r>
      <w:r w:rsidR="00096865" w:rsidRPr="00B9064A">
        <w:rPr>
          <w:rFonts w:ascii="GHEA Grapalat" w:hAnsi="GHEA Grapalat" w:cs="Sylfaen"/>
          <w:b/>
          <w:szCs w:val="22"/>
          <w:lang w:val="es-ES"/>
        </w:rPr>
        <w:t xml:space="preserve"> </w:t>
      </w:r>
      <w:r w:rsidR="00096865" w:rsidRPr="00A71D81">
        <w:rPr>
          <w:rFonts w:ascii="GHEA Grapalat" w:hAnsi="GHEA Grapalat" w:cs="Sylfaen"/>
          <w:b/>
          <w:szCs w:val="22"/>
          <w:lang w:val="es-ES"/>
        </w:rPr>
        <w:t>Յ</w:t>
      </w:r>
      <w:r w:rsidR="00096865" w:rsidRPr="00B9064A">
        <w:rPr>
          <w:rFonts w:ascii="GHEA Grapalat" w:hAnsi="GHEA Grapalat" w:cs="Sylfaen"/>
          <w:b/>
          <w:szCs w:val="22"/>
          <w:lang w:val="es-ES"/>
        </w:rPr>
        <w:t xml:space="preserve"> </w:t>
      </w:r>
      <w:r w:rsidR="00096865" w:rsidRPr="00A71D81">
        <w:rPr>
          <w:rFonts w:ascii="GHEA Grapalat" w:hAnsi="GHEA Grapalat" w:cs="Sylfaen"/>
          <w:b/>
          <w:szCs w:val="22"/>
          <w:lang w:val="es-ES"/>
        </w:rPr>
        <w:t>Տ</w:t>
      </w:r>
      <w:r w:rsidR="00096865" w:rsidRPr="00B9064A">
        <w:rPr>
          <w:rFonts w:ascii="GHEA Grapalat" w:hAnsi="GHEA Grapalat" w:cs="Sylfaen"/>
          <w:b/>
          <w:szCs w:val="22"/>
          <w:lang w:val="es-ES"/>
        </w:rPr>
        <w:t xml:space="preserve"> </w:t>
      </w:r>
      <w:r w:rsidR="00096865" w:rsidRPr="00A71D81">
        <w:rPr>
          <w:rFonts w:ascii="GHEA Grapalat" w:hAnsi="GHEA Grapalat" w:cs="Sylfaen"/>
          <w:b/>
          <w:szCs w:val="22"/>
          <w:lang w:val="es-ES"/>
        </w:rPr>
        <w:t>Ը</w:t>
      </w:r>
      <w:r w:rsidR="00096865" w:rsidRPr="00B9064A">
        <w:rPr>
          <w:rFonts w:ascii="GHEA Grapalat" w:hAnsi="GHEA Grapalat" w:cs="Sylfaen"/>
          <w:b/>
          <w:szCs w:val="22"/>
          <w:lang w:val="es-ES"/>
        </w:rPr>
        <w:t xml:space="preserve">   </w:t>
      </w:r>
      <w:r w:rsidR="00096865" w:rsidRPr="00A71D81">
        <w:rPr>
          <w:rFonts w:ascii="GHEA Grapalat" w:hAnsi="GHEA Grapalat" w:cs="Sylfaen"/>
          <w:b/>
          <w:szCs w:val="22"/>
          <w:lang w:val="es-ES"/>
        </w:rPr>
        <w:t>Պ</w:t>
      </w:r>
      <w:r w:rsidR="00096865" w:rsidRPr="00B9064A">
        <w:rPr>
          <w:rFonts w:ascii="GHEA Grapalat" w:hAnsi="GHEA Grapalat" w:cs="Sylfaen"/>
          <w:b/>
          <w:szCs w:val="22"/>
          <w:lang w:val="es-ES"/>
        </w:rPr>
        <w:t xml:space="preserve"> </w:t>
      </w:r>
      <w:r w:rsidR="00096865" w:rsidRPr="00A71D81">
        <w:rPr>
          <w:rFonts w:ascii="GHEA Grapalat" w:hAnsi="GHEA Grapalat" w:cs="Sylfaen"/>
          <w:b/>
          <w:szCs w:val="22"/>
          <w:lang w:val="es-ES"/>
        </w:rPr>
        <w:t>Ա</w:t>
      </w:r>
      <w:r w:rsidR="00096865" w:rsidRPr="00B9064A">
        <w:rPr>
          <w:rFonts w:ascii="GHEA Grapalat" w:hAnsi="GHEA Grapalat" w:cs="Sylfaen"/>
          <w:b/>
          <w:szCs w:val="22"/>
          <w:lang w:val="es-ES"/>
        </w:rPr>
        <w:t xml:space="preserve"> </w:t>
      </w:r>
      <w:r w:rsidR="00096865" w:rsidRPr="00A71D81">
        <w:rPr>
          <w:rFonts w:ascii="GHEA Grapalat" w:hAnsi="GHEA Grapalat" w:cs="Sylfaen"/>
          <w:b/>
          <w:szCs w:val="22"/>
          <w:lang w:val="es-ES"/>
        </w:rPr>
        <w:t>Տ</w:t>
      </w:r>
      <w:r w:rsidR="00096865" w:rsidRPr="00B9064A">
        <w:rPr>
          <w:rFonts w:ascii="GHEA Grapalat" w:hAnsi="GHEA Grapalat" w:cs="Sylfaen"/>
          <w:b/>
          <w:szCs w:val="22"/>
          <w:lang w:val="es-ES"/>
        </w:rPr>
        <w:t xml:space="preserve"> </w:t>
      </w:r>
      <w:r w:rsidR="00096865" w:rsidRPr="00A71D81">
        <w:rPr>
          <w:rFonts w:ascii="GHEA Grapalat" w:hAnsi="GHEA Grapalat" w:cs="Sylfaen"/>
          <w:b/>
          <w:szCs w:val="22"/>
          <w:lang w:val="es-ES"/>
        </w:rPr>
        <w:t>Ր</w:t>
      </w:r>
      <w:r w:rsidR="00096865" w:rsidRPr="00B9064A">
        <w:rPr>
          <w:rFonts w:ascii="GHEA Grapalat" w:hAnsi="GHEA Grapalat" w:cs="Sylfaen"/>
          <w:b/>
          <w:szCs w:val="22"/>
          <w:lang w:val="es-ES"/>
        </w:rPr>
        <w:t xml:space="preserve"> </w:t>
      </w:r>
      <w:r w:rsidR="00096865" w:rsidRPr="00A71D81">
        <w:rPr>
          <w:rFonts w:ascii="GHEA Grapalat" w:hAnsi="GHEA Grapalat" w:cs="Sylfaen"/>
          <w:b/>
          <w:szCs w:val="22"/>
          <w:lang w:val="es-ES"/>
        </w:rPr>
        <w:t>Ա</w:t>
      </w:r>
      <w:r w:rsidR="00096865" w:rsidRPr="00B9064A">
        <w:rPr>
          <w:rFonts w:ascii="GHEA Grapalat" w:hAnsi="GHEA Grapalat" w:cs="Sylfaen"/>
          <w:b/>
          <w:szCs w:val="22"/>
          <w:lang w:val="es-ES"/>
        </w:rPr>
        <w:t xml:space="preserve"> </w:t>
      </w:r>
      <w:r w:rsidR="00096865" w:rsidRPr="00A71D81">
        <w:rPr>
          <w:rFonts w:ascii="GHEA Grapalat" w:hAnsi="GHEA Grapalat" w:cs="Sylfaen"/>
          <w:b/>
          <w:szCs w:val="22"/>
          <w:lang w:val="es-ES"/>
        </w:rPr>
        <w:t>Ս</w:t>
      </w:r>
      <w:r w:rsidR="00096865" w:rsidRPr="00B9064A">
        <w:rPr>
          <w:rFonts w:ascii="GHEA Grapalat" w:hAnsi="GHEA Grapalat" w:cs="Sylfaen"/>
          <w:b/>
          <w:szCs w:val="22"/>
          <w:lang w:val="es-ES"/>
        </w:rPr>
        <w:t xml:space="preserve"> </w:t>
      </w:r>
      <w:r w:rsidR="00096865" w:rsidRPr="00A71D81">
        <w:rPr>
          <w:rFonts w:ascii="GHEA Grapalat" w:hAnsi="GHEA Grapalat" w:cs="Sylfaen"/>
          <w:b/>
          <w:szCs w:val="22"/>
          <w:lang w:val="es-ES"/>
        </w:rPr>
        <w:t>Տ</w:t>
      </w:r>
      <w:r w:rsidR="00096865" w:rsidRPr="00B9064A">
        <w:rPr>
          <w:rFonts w:ascii="GHEA Grapalat" w:hAnsi="GHEA Grapalat" w:cs="Sylfaen"/>
          <w:b/>
          <w:szCs w:val="22"/>
          <w:lang w:val="es-ES"/>
        </w:rPr>
        <w:t xml:space="preserve"> </w:t>
      </w:r>
      <w:r w:rsidR="00096865" w:rsidRPr="00A71D81">
        <w:rPr>
          <w:rFonts w:ascii="GHEA Grapalat" w:hAnsi="GHEA Grapalat" w:cs="Sylfaen"/>
          <w:b/>
          <w:szCs w:val="22"/>
          <w:lang w:val="es-ES"/>
        </w:rPr>
        <w:t>Ե</w:t>
      </w:r>
      <w:r w:rsidR="00096865" w:rsidRPr="00B9064A">
        <w:rPr>
          <w:rFonts w:ascii="GHEA Grapalat" w:hAnsi="GHEA Grapalat" w:cs="Sylfaen"/>
          <w:b/>
          <w:szCs w:val="22"/>
          <w:lang w:val="es-ES"/>
        </w:rPr>
        <w:t xml:space="preserve"> </w:t>
      </w:r>
      <w:r w:rsidR="00096865" w:rsidRPr="00A71D81">
        <w:rPr>
          <w:rFonts w:ascii="GHEA Grapalat" w:hAnsi="GHEA Grapalat" w:cs="Sylfaen"/>
          <w:b/>
          <w:szCs w:val="22"/>
          <w:lang w:val="es-ES"/>
        </w:rPr>
        <w:t>Լ</w:t>
      </w:r>
      <w:r w:rsidR="00096865" w:rsidRPr="00B9064A">
        <w:rPr>
          <w:rFonts w:ascii="GHEA Grapalat" w:hAnsi="GHEA Grapalat" w:cs="Sylfaen"/>
          <w:b/>
          <w:szCs w:val="22"/>
          <w:lang w:val="es-ES"/>
        </w:rPr>
        <w:t xml:space="preserve"> </w:t>
      </w:r>
      <w:r w:rsidR="00096865" w:rsidRPr="00A71D81">
        <w:rPr>
          <w:rFonts w:ascii="GHEA Grapalat" w:hAnsi="GHEA Grapalat" w:cs="Sylfaen"/>
          <w:b/>
          <w:szCs w:val="22"/>
          <w:lang w:val="es-ES"/>
        </w:rPr>
        <w:t>ՈՒ</w:t>
      </w:r>
    </w:p>
    <w:p w14:paraId="023B2692" w14:textId="77777777" w:rsidR="00096865" w:rsidRPr="00B9064A" w:rsidRDefault="00096865" w:rsidP="00B9064A">
      <w:pPr>
        <w:pStyle w:val="BodyText"/>
        <w:ind w:right="-7"/>
        <w:jc w:val="center"/>
        <w:rPr>
          <w:rFonts w:ascii="GHEA Grapalat" w:hAnsi="GHEA Grapalat" w:cs="Sylfaen"/>
          <w:b/>
          <w:szCs w:val="22"/>
          <w:lang w:val="es-ES"/>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A14C81C"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168FE">
        <w:rPr>
          <w:rFonts w:ascii="GHEA Grapalat" w:hAnsi="GHEA Grapalat" w:cs="Sylfaen"/>
          <w:sz w:val="20"/>
          <w:szCs w:val="20"/>
        </w:rPr>
        <w:t>և</w:t>
      </w:r>
      <w:r w:rsidRPr="00C168FE">
        <w:rPr>
          <w:rFonts w:ascii="GHEA Grapalat" w:hAnsi="GHEA Grapalat"/>
          <w:sz w:val="20"/>
          <w:szCs w:val="20"/>
          <w:lang w:val="es-ES"/>
        </w:rPr>
        <w:t xml:space="preserve"> </w:t>
      </w:r>
      <w:r w:rsidR="00665960" w:rsidRPr="00C168FE">
        <w:rPr>
          <w:rFonts w:ascii="GHEA Grapalat" w:hAnsi="GHEA Grapalat"/>
          <w:sz w:val="20"/>
          <w:szCs w:val="20"/>
          <w:lang w:val="es-ES"/>
        </w:rPr>
        <w:t xml:space="preserve">2 </w:t>
      </w:r>
      <w:r w:rsidRPr="00C168FE">
        <w:rPr>
          <w:rFonts w:ascii="GHEA Grapalat" w:hAnsi="GHEA Grapalat"/>
          <w:sz w:val="20"/>
          <w:szCs w:val="20"/>
        </w:rPr>
        <w:t>օրինակ</w:t>
      </w:r>
      <w:r w:rsidRPr="00C168FE">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2A4DAB8C" w:rsidR="00E74BF6" w:rsidRPr="00A71D81" w:rsidRDefault="00DA0240"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A1274F4" w14:textId="4AB8F1CA" w:rsidR="00665960" w:rsidRPr="00B95039" w:rsidRDefault="00665960" w:rsidP="00665960">
      <w:pPr>
        <w:pStyle w:val="BodyTextIndent3"/>
        <w:spacing w:line="240" w:lineRule="auto"/>
        <w:jc w:val="right"/>
        <w:rPr>
          <w:rFonts w:ascii="GHEA Grapalat" w:hAnsi="GHEA Grapalat" w:cs="Sylfaen"/>
          <w:b/>
          <w:lang w:val="es-ES"/>
        </w:rPr>
      </w:pPr>
      <w:r w:rsidRPr="00B95039">
        <w:rPr>
          <w:rFonts w:ascii="GHEA Grapalat" w:hAnsi="GHEA Grapalat" w:cs="Sylfaen"/>
          <w:b/>
          <w:lang w:val="es-ES"/>
        </w:rPr>
        <w:t>«</w:t>
      </w:r>
      <w:r w:rsidR="0059301B">
        <w:rPr>
          <w:rFonts w:ascii="GHEA Grapalat" w:hAnsi="GHEA Grapalat" w:cs="Sylfaen"/>
          <w:b/>
          <w:lang w:val="es-ES"/>
        </w:rPr>
        <w:t>ԳՀԱՊՁԲ ԳՀԲ 05/2022</w:t>
      </w:r>
      <w:r w:rsidRPr="00B95039">
        <w:rPr>
          <w:rFonts w:ascii="GHEA Grapalat" w:hAnsi="GHEA Grapalat" w:cs="Sylfaen"/>
          <w:b/>
          <w:lang w:val="es-ES"/>
        </w:rPr>
        <w:t xml:space="preserve">» </w:t>
      </w:r>
      <w:r w:rsidRPr="00A71D81">
        <w:rPr>
          <w:rFonts w:ascii="GHEA Grapalat" w:hAnsi="GHEA Grapalat" w:cs="Sylfaen"/>
          <w:b/>
          <w:lang w:val="es-ES"/>
        </w:rPr>
        <w:t>ծածկագրով</w:t>
      </w:r>
    </w:p>
    <w:p w14:paraId="411D838A" w14:textId="77777777" w:rsidR="00665960" w:rsidRPr="00A24DE6" w:rsidRDefault="00665960" w:rsidP="00665960">
      <w:pPr>
        <w:pStyle w:val="BodyTextIndent3"/>
        <w:spacing w:line="240" w:lineRule="auto"/>
        <w:jc w:val="right"/>
        <w:rPr>
          <w:rFonts w:ascii="GHEA Grapalat" w:hAnsi="GHEA Grapalat" w:cs="Sylfaen"/>
          <w:b/>
          <w:lang w:val="es-ES"/>
        </w:rPr>
      </w:pPr>
      <w:proofErr w:type="gramStart"/>
      <w:r w:rsidRPr="00A24DE6">
        <w:rPr>
          <w:rFonts w:ascii="GHEA Grapalat" w:hAnsi="GHEA Grapalat" w:cs="Sylfaen"/>
          <w:b/>
          <w:lang w:val="es-ES"/>
        </w:rPr>
        <w:t>գնանշման</w:t>
      </w:r>
      <w:proofErr w:type="gramEnd"/>
      <w:r w:rsidRPr="00A24DE6">
        <w:rPr>
          <w:rFonts w:ascii="GHEA Grapalat" w:hAnsi="GHEA Grapalat" w:cs="Sylfaen"/>
          <w:b/>
          <w:lang w:val="es-ES"/>
        </w:rPr>
        <w:t xml:space="preserve"> հարցման</w:t>
      </w:r>
      <w:r>
        <w:rPr>
          <w:rFonts w:ascii="GHEA Grapalat" w:hAnsi="GHEA Grapalat" w:cs="Sylfaen"/>
          <w:b/>
          <w:lang w:val="es-ES"/>
        </w:rPr>
        <w:t xml:space="preserve"> </w:t>
      </w:r>
      <w:r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2A3088A" w:rsidR="00B2572B" w:rsidRPr="00A71D81" w:rsidRDefault="00665960" w:rsidP="00EF3662">
      <w:pPr>
        <w:pStyle w:val="Heading6"/>
        <w:jc w:val="center"/>
        <w:rPr>
          <w:rFonts w:ascii="GHEA Grapalat" w:hAnsi="GHEA Grapalat" w:cs="Arial"/>
          <w:color w:val="auto"/>
          <w:sz w:val="24"/>
          <w:szCs w:val="24"/>
          <w:lang w:val="es-ES"/>
        </w:rPr>
      </w:pPr>
      <w:proofErr w:type="gramStart"/>
      <w:r w:rsidRPr="00A24DE6">
        <w:rPr>
          <w:rFonts w:ascii="GHEA Grapalat" w:hAnsi="GHEA Grapalat" w:cs="Sylfaen"/>
          <w:color w:val="auto"/>
          <w:sz w:val="24"/>
          <w:szCs w:val="24"/>
          <w:lang w:val="es-ES"/>
        </w:rPr>
        <w:t>գնանշման</w:t>
      </w:r>
      <w:proofErr w:type="gramEnd"/>
      <w:r w:rsidRPr="00A24DE6">
        <w:rPr>
          <w:rFonts w:ascii="GHEA Grapalat" w:hAnsi="GHEA Grapalat" w:cs="Sylfaen"/>
          <w:color w:val="auto"/>
          <w:sz w:val="24"/>
          <w:szCs w:val="24"/>
          <w:lang w:val="es-ES"/>
        </w:rPr>
        <w:t xml:space="preserve"> հարցմանը</w:t>
      </w:r>
      <w:r w:rsidRPr="00A71D81">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5EBC7D3" w:rsidR="00B2572B" w:rsidRPr="00A71D81" w:rsidRDefault="00665960" w:rsidP="00EF3662">
      <w:pPr>
        <w:jc w:val="both"/>
        <w:rPr>
          <w:rFonts w:ascii="GHEA Grapalat" w:hAnsi="GHEA Grapalat"/>
          <w:sz w:val="22"/>
          <w:szCs w:val="22"/>
          <w:u w:val="single"/>
          <w:lang w:val="es-ES"/>
        </w:rPr>
      </w:pPr>
      <w:r w:rsidRPr="00682A19">
        <w:rPr>
          <w:rFonts w:ascii="GHEA Grapalat" w:hAnsi="GHEA Grapalat" w:cs="Sylfaen"/>
          <w:sz w:val="20"/>
          <w:szCs w:val="20"/>
          <w:u w:val="single"/>
          <w:lang w:val="es-ES"/>
        </w:rPr>
        <w:t>«Գորիս համայնքի բարեկարգում» 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59301B">
        <w:rPr>
          <w:rFonts w:ascii="GHEA Grapalat" w:hAnsi="GHEA Grapalat" w:cs="Sylfaen"/>
          <w:sz w:val="20"/>
          <w:szCs w:val="20"/>
          <w:lang w:val="es-ES"/>
        </w:rPr>
        <w:t>ԳՀԱՊՁԲ ԳՀԲ 05/2022</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3C8F1A39" w:rsidR="00B2572B" w:rsidRPr="00A71D81" w:rsidRDefault="00665960" w:rsidP="00EF3662">
      <w:pPr>
        <w:jc w:val="both"/>
        <w:rPr>
          <w:rFonts w:ascii="GHEA Grapalat" w:hAnsi="GHEA Grapalat" w:cs="Sylfaen"/>
          <w:sz w:val="20"/>
          <w:szCs w:val="20"/>
          <w:lang w:val="es-ES"/>
        </w:rPr>
      </w:pPr>
      <w:proofErr w:type="gramStart"/>
      <w:r w:rsidRPr="00A24DE6">
        <w:rPr>
          <w:rFonts w:ascii="GHEA Grapalat" w:hAnsi="GHEA Grapalat" w:cs="Sylfaen"/>
          <w:sz w:val="20"/>
          <w:szCs w:val="20"/>
          <w:lang w:val="es-ES"/>
        </w:rPr>
        <w:t>գնանշման</w:t>
      </w:r>
      <w:proofErr w:type="gramEnd"/>
      <w:r w:rsidRPr="00A24DE6">
        <w:rPr>
          <w:rFonts w:ascii="GHEA Grapalat" w:hAnsi="GHEA Grapalat" w:cs="Sylfaen"/>
          <w:sz w:val="20"/>
          <w:szCs w:val="20"/>
          <w:lang w:val="es-ES"/>
        </w:rPr>
        <w:t xml:space="preserve">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26803AAB"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665960" w:rsidRPr="00A71D81">
        <w:rPr>
          <w:rFonts w:ascii="GHEA Grapalat" w:hAnsi="GHEA Grapalat"/>
          <w:lang w:val="es-ES"/>
        </w:rPr>
        <w:t>«</w:t>
      </w:r>
      <w:r w:rsidR="0059301B">
        <w:rPr>
          <w:rFonts w:ascii="GHEA Grapalat" w:hAnsi="GHEA Grapalat" w:cs="Sylfaen"/>
          <w:sz w:val="20"/>
          <w:szCs w:val="20"/>
          <w:lang w:val="es-ES"/>
        </w:rPr>
        <w:t>ԳՀԱՊՁԲ ԳՀԲ 05/2022</w:t>
      </w:r>
      <w:r w:rsidR="00665960" w:rsidRPr="00A71D81">
        <w:rPr>
          <w:rFonts w:ascii="GHEA Grapalat" w:hAnsi="GHEA Grapalat"/>
          <w:lang w:val="es-ES"/>
        </w:rPr>
        <w:t>»</w:t>
      </w:r>
      <w:r w:rsidR="00665960" w:rsidRPr="00A71D81">
        <w:rPr>
          <w:rFonts w:ascii="GHEA Grapalat" w:hAnsi="GHEA Grapalat"/>
          <w:sz w:val="20"/>
          <w:szCs w:val="20"/>
          <w:lang w:val="es-ES"/>
        </w:rPr>
        <w:t xml:space="preserve"> </w:t>
      </w:r>
      <w:proofErr w:type="gramStart"/>
      <w:r w:rsidRPr="00A71D81">
        <w:rPr>
          <w:rFonts w:ascii="GHEA Grapalat" w:hAnsi="GHEA Grapalat" w:cs="Arial"/>
          <w:sz w:val="20"/>
          <w:szCs w:val="20"/>
          <w:lang w:val="es-ES"/>
        </w:rPr>
        <w:t xml:space="preserve">ծածկագրով  </w:t>
      </w:r>
      <w:r w:rsidR="00665960" w:rsidRPr="00A24DE6">
        <w:rPr>
          <w:rFonts w:ascii="GHEA Grapalat" w:hAnsi="GHEA Grapalat" w:cs="Sylfaen"/>
          <w:sz w:val="20"/>
          <w:szCs w:val="20"/>
          <w:lang w:val="es-ES"/>
        </w:rPr>
        <w:t>գնանշման</w:t>
      </w:r>
      <w:proofErr w:type="gramEnd"/>
      <w:r w:rsidR="00665960" w:rsidRPr="00A24DE6">
        <w:rPr>
          <w:rFonts w:ascii="GHEA Grapalat" w:hAnsi="GHEA Grapalat" w:cs="Sylfaen"/>
          <w:sz w:val="20"/>
          <w:szCs w:val="20"/>
          <w:lang w:val="es-ES"/>
        </w:rPr>
        <w:t xml:space="preserve"> հարցման</w:t>
      </w:r>
      <w:r w:rsidR="00665960"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FootnoteReference"/>
          <w:rFonts w:ascii="GHEA Grapalat" w:hAnsi="GHEA Grapalat" w:cs="Sylfaen"/>
          <w:sz w:val="20"/>
          <w:lang w:val="hy-AM"/>
        </w:rPr>
        <w:footnoteReference w:id="5"/>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58F4B5CC"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lastRenderedPageBreak/>
        <w:t>2</w:t>
      </w:r>
      <w:r w:rsidR="006C3873" w:rsidRPr="00A71D81">
        <w:rPr>
          <w:rFonts w:ascii="GHEA Grapalat" w:hAnsi="GHEA Grapalat" w:cs="Arial"/>
          <w:sz w:val="20"/>
          <w:szCs w:val="20"/>
          <w:lang w:val="es-ES"/>
        </w:rPr>
        <w:t xml:space="preserve">) </w:t>
      </w:r>
      <w:r w:rsidR="00665960" w:rsidRPr="00A71D81">
        <w:rPr>
          <w:rFonts w:ascii="GHEA Grapalat" w:hAnsi="GHEA Grapalat"/>
          <w:lang w:val="es-ES"/>
        </w:rPr>
        <w:t>«</w:t>
      </w:r>
      <w:r w:rsidR="0059301B">
        <w:rPr>
          <w:rFonts w:ascii="GHEA Grapalat" w:hAnsi="GHEA Grapalat" w:cs="Sylfaen"/>
          <w:sz w:val="20"/>
          <w:szCs w:val="20"/>
          <w:lang w:val="es-ES"/>
        </w:rPr>
        <w:t>ԳՀԱՊՁԲ ԳՀԲ 05/2022</w:t>
      </w:r>
      <w:r w:rsidR="00665960" w:rsidRPr="00A71D81">
        <w:rPr>
          <w:rFonts w:ascii="GHEA Grapalat" w:hAnsi="GHEA Grapalat"/>
          <w:lang w:val="es-ES"/>
        </w:rPr>
        <w:t>»</w:t>
      </w:r>
      <w:r w:rsidR="00665960" w:rsidRPr="00A71D81">
        <w:rPr>
          <w:rFonts w:ascii="GHEA Grapalat" w:hAnsi="GHEA Grapalat"/>
          <w:sz w:val="20"/>
          <w:szCs w:val="20"/>
          <w:lang w:val="es-ES"/>
        </w:rPr>
        <w:t xml:space="preserve"> </w:t>
      </w:r>
      <w:r w:rsidR="006C3873" w:rsidRPr="00A71D81">
        <w:rPr>
          <w:rFonts w:ascii="GHEA Grapalat" w:hAnsi="GHEA Grapalat" w:cs="Arial"/>
          <w:sz w:val="20"/>
          <w:szCs w:val="20"/>
          <w:lang w:val="es-ES"/>
        </w:rPr>
        <w:t xml:space="preserve">ծածկագրով </w:t>
      </w:r>
      <w:r w:rsidR="00665960" w:rsidRPr="00A24DE6">
        <w:rPr>
          <w:rFonts w:ascii="GHEA Grapalat" w:hAnsi="GHEA Grapalat" w:cs="Sylfaen"/>
          <w:sz w:val="20"/>
          <w:szCs w:val="20"/>
          <w:lang w:val="es-ES"/>
        </w:rPr>
        <w:t>գնանշման հարցման</w:t>
      </w:r>
      <w:r w:rsidR="00665960" w:rsidRPr="00A71D81">
        <w:rPr>
          <w:rFonts w:ascii="GHEA Grapalat" w:hAnsi="GHEA Grapalat" w:cs="Arial"/>
          <w:sz w:val="20"/>
          <w:szCs w:val="20"/>
          <w:lang w:val="es-ES"/>
        </w:rPr>
        <w:t xml:space="preserve"> </w:t>
      </w:r>
      <w:r w:rsidR="006C3873" w:rsidRPr="00A71D81">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6"/>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BodyTextIndent3"/>
        <w:spacing w:line="240" w:lineRule="auto"/>
        <w:jc w:val="right"/>
        <w:rPr>
          <w:rFonts w:ascii="GHEA Grapalat" w:hAnsi="GHEA Grapalat"/>
          <w:b/>
          <w:lang w:val="hy-AM"/>
        </w:rPr>
      </w:pPr>
    </w:p>
    <w:p w14:paraId="326A5FE5" w14:textId="77777777" w:rsidR="00B2572B" w:rsidRPr="00A71D81" w:rsidRDefault="00B2572B" w:rsidP="00EF3662">
      <w:pPr>
        <w:pStyle w:val="BodyTextIndent3"/>
        <w:spacing w:line="240" w:lineRule="auto"/>
        <w:jc w:val="right"/>
        <w:rPr>
          <w:rFonts w:ascii="GHEA Grapalat" w:hAnsi="GHEA Grapalat"/>
          <w:b/>
          <w:lang w:val="hy-AM"/>
        </w:rPr>
      </w:pPr>
    </w:p>
    <w:p w14:paraId="35ED92AF" w14:textId="77777777" w:rsidR="00CE3A99" w:rsidRPr="00A71D81" w:rsidRDefault="00CE3A99" w:rsidP="00CE3A99">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1B6D7FE0" w14:textId="7B1A5B3C" w:rsidR="00665960" w:rsidRPr="00B95039" w:rsidRDefault="00665960" w:rsidP="00665960">
      <w:pPr>
        <w:pStyle w:val="BodyTextIndent3"/>
        <w:spacing w:line="240" w:lineRule="auto"/>
        <w:jc w:val="right"/>
        <w:rPr>
          <w:rFonts w:ascii="GHEA Grapalat" w:hAnsi="GHEA Grapalat" w:cs="Sylfaen"/>
          <w:b/>
          <w:lang w:val="es-ES"/>
        </w:rPr>
      </w:pPr>
      <w:r w:rsidRPr="00B95039">
        <w:rPr>
          <w:rFonts w:ascii="GHEA Grapalat" w:hAnsi="GHEA Grapalat" w:cs="Sylfaen"/>
          <w:b/>
          <w:lang w:val="es-ES"/>
        </w:rPr>
        <w:t>«</w:t>
      </w:r>
      <w:r w:rsidR="0059301B">
        <w:rPr>
          <w:rFonts w:ascii="GHEA Grapalat" w:hAnsi="GHEA Grapalat" w:cs="Sylfaen"/>
          <w:b/>
          <w:lang w:val="es-ES"/>
        </w:rPr>
        <w:t>ԳՀԱՊՁԲ ԳՀԲ 05/2022</w:t>
      </w:r>
      <w:r w:rsidRPr="00B95039">
        <w:rPr>
          <w:rFonts w:ascii="GHEA Grapalat" w:hAnsi="GHEA Grapalat" w:cs="Sylfaen"/>
          <w:b/>
          <w:lang w:val="es-ES"/>
        </w:rPr>
        <w:t xml:space="preserve">» </w:t>
      </w:r>
      <w:r w:rsidRPr="00A71D81">
        <w:rPr>
          <w:rFonts w:ascii="GHEA Grapalat" w:hAnsi="GHEA Grapalat" w:cs="Sylfaen"/>
          <w:b/>
          <w:lang w:val="es-ES"/>
        </w:rPr>
        <w:t>ծածկագրով</w:t>
      </w:r>
    </w:p>
    <w:p w14:paraId="309187BF" w14:textId="52CF83CC" w:rsidR="000B1088" w:rsidRPr="00A71D81" w:rsidRDefault="00665960" w:rsidP="00665960">
      <w:pPr>
        <w:pStyle w:val="BodyTextIndent3"/>
        <w:spacing w:line="240" w:lineRule="auto"/>
        <w:jc w:val="right"/>
        <w:rPr>
          <w:rFonts w:ascii="GHEA Grapalat" w:hAnsi="GHEA Grapalat" w:cs="Arial"/>
          <w:b/>
          <w:lang w:val="hy-AM"/>
        </w:rPr>
      </w:pPr>
      <w:proofErr w:type="gramStart"/>
      <w:r w:rsidRPr="00A24DE6">
        <w:rPr>
          <w:rFonts w:ascii="GHEA Grapalat" w:hAnsi="GHEA Grapalat" w:cs="Sylfaen"/>
          <w:b/>
          <w:lang w:val="es-ES"/>
        </w:rPr>
        <w:t>գնանշման</w:t>
      </w:r>
      <w:proofErr w:type="gramEnd"/>
      <w:r w:rsidRPr="00A24DE6">
        <w:rPr>
          <w:rFonts w:ascii="GHEA Grapalat" w:hAnsi="GHEA Grapalat" w:cs="Sylfaen"/>
          <w:b/>
          <w:lang w:val="es-ES"/>
        </w:rPr>
        <w:t xml:space="preserve"> հարցման</w:t>
      </w:r>
      <w:r>
        <w:rPr>
          <w:rFonts w:ascii="GHEA Grapalat" w:hAnsi="GHEA Grapalat" w:cs="Sylfaen"/>
          <w:b/>
          <w:lang w:val="es-ES"/>
        </w:rPr>
        <w:t xml:space="preserve"> </w:t>
      </w:r>
      <w:r w:rsidRPr="00A71D81">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86D817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665960" w:rsidRPr="00A71D81">
        <w:rPr>
          <w:rFonts w:ascii="GHEA Grapalat" w:hAnsi="GHEA Grapalat"/>
          <w:lang w:val="es-ES"/>
        </w:rPr>
        <w:t>«</w:t>
      </w:r>
      <w:r w:rsidR="0059301B">
        <w:rPr>
          <w:rFonts w:ascii="GHEA Grapalat" w:hAnsi="GHEA Grapalat" w:cs="Sylfaen"/>
          <w:sz w:val="20"/>
          <w:szCs w:val="20"/>
          <w:lang w:val="es-ES"/>
        </w:rPr>
        <w:t>ԳՀԱՊՁԲ ԳՀԲ 05/2022</w:t>
      </w:r>
      <w:r w:rsidR="00665960" w:rsidRPr="00A71D81">
        <w:rPr>
          <w:rFonts w:ascii="GHEA Grapalat" w:hAnsi="GHEA Grapalat"/>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6CEEACB"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665960" w:rsidRPr="00A24DE6">
        <w:rPr>
          <w:rFonts w:ascii="GHEA Grapalat" w:hAnsi="GHEA Grapalat" w:cs="Sylfaen"/>
          <w:sz w:val="20"/>
          <w:szCs w:val="20"/>
          <w:lang w:val="es-ES"/>
        </w:rPr>
        <w:t>գնանշման հարցման</w:t>
      </w:r>
      <w:r w:rsidR="00665960"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7777777"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4C931CF" w14:textId="3CE97517" w:rsidR="00665960" w:rsidRPr="00B95039" w:rsidRDefault="00665960" w:rsidP="00665960">
      <w:pPr>
        <w:pStyle w:val="BodyTextIndent3"/>
        <w:spacing w:line="240" w:lineRule="auto"/>
        <w:jc w:val="right"/>
        <w:rPr>
          <w:rFonts w:ascii="GHEA Grapalat" w:hAnsi="GHEA Grapalat" w:cs="Sylfaen"/>
          <w:b/>
          <w:lang w:val="es-ES"/>
        </w:rPr>
      </w:pPr>
      <w:r w:rsidRPr="00B95039">
        <w:rPr>
          <w:rFonts w:ascii="GHEA Grapalat" w:hAnsi="GHEA Grapalat" w:cs="Sylfaen"/>
          <w:b/>
          <w:lang w:val="es-ES"/>
        </w:rPr>
        <w:t>«</w:t>
      </w:r>
      <w:r w:rsidR="0059301B">
        <w:rPr>
          <w:rFonts w:ascii="GHEA Grapalat" w:hAnsi="GHEA Grapalat" w:cs="Sylfaen"/>
          <w:b/>
          <w:lang w:val="es-ES"/>
        </w:rPr>
        <w:t>ԳՀԱՊՁԲ ԳՀԲ 05/2022</w:t>
      </w:r>
      <w:r w:rsidRPr="00B95039">
        <w:rPr>
          <w:rFonts w:ascii="GHEA Grapalat" w:hAnsi="GHEA Grapalat" w:cs="Sylfaen"/>
          <w:b/>
          <w:lang w:val="es-ES"/>
        </w:rPr>
        <w:t xml:space="preserve">» </w:t>
      </w:r>
      <w:r w:rsidRPr="00A71D81">
        <w:rPr>
          <w:rFonts w:ascii="GHEA Grapalat" w:hAnsi="GHEA Grapalat" w:cs="Sylfaen"/>
          <w:b/>
          <w:lang w:val="es-ES"/>
        </w:rPr>
        <w:t>ծածկագրով</w:t>
      </w:r>
    </w:p>
    <w:p w14:paraId="7588AFC8" w14:textId="77777777" w:rsidR="00665960" w:rsidRPr="00A71D81" w:rsidRDefault="00665960" w:rsidP="00665960">
      <w:pPr>
        <w:pStyle w:val="BodyTextIndent3"/>
        <w:spacing w:line="240" w:lineRule="auto"/>
        <w:jc w:val="right"/>
        <w:rPr>
          <w:rFonts w:ascii="GHEA Grapalat" w:hAnsi="GHEA Grapalat" w:cs="Arial"/>
          <w:b/>
          <w:lang w:val="hy-AM"/>
        </w:rPr>
      </w:pPr>
      <w:proofErr w:type="gramStart"/>
      <w:r w:rsidRPr="00A24DE6">
        <w:rPr>
          <w:rFonts w:ascii="GHEA Grapalat" w:hAnsi="GHEA Grapalat" w:cs="Sylfaen"/>
          <w:b/>
          <w:lang w:val="es-ES"/>
        </w:rPr>
        <w:t>գնանշման</w:t>
      </w:r>
      <w:proofErr w:type="gramEnd"/>
      <w:r w:rsidRPr="00A24DE6">
        <w:rPr>
          <w:rFonts w:ascii="GHEA Grapalat" w:hAnsi="GHEA Grapalat" w:cs="Sylfaen"/>
          <w:b/>
          <w:lang w:val="es-ES"/>
        </w:rPr>
        <w:t xml:space="preserve"> հարցման</w:t>
      </w:r>
      <w:r>
        <w:rPr>
          <w:rFonts w:ascii="GHEA Grapalat" w:hAnsi="GHEA Grapalat" w:cs="Sylfaen"/>
          <w:b/>
          <w:lang w:val="es-ES"/>
        </w:rPr>
        <w:t xml:space="preserve"> </w:t>
      </w:r>
      <w:r w:rsidRPr="00A71D81">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7CC86D7" w14:textId="5526A6A3" w:rsidR="00665960" w:rsidRPr="00B95039" w:rsidRDefault="00665960" w:rsidP="00665960">
      <w:pPr>
        <w:pStyle w:val="BodyTextIndent3"/>
        <w:spacing w:line="240" w:lineRule="auto"/>
        <w:jc w:val="right"/>
        <w:rPr>
          <w:rFonts w:ascii="GHEA Grapalat" w:hAnsi="GHEA Grapalat" w:cs="Sylfaen"/>
          <w:b/>
          <w:lang w:val="es-ES"/>
        </w:rPr>
      </w:pPr>
      <w:r w:rsidRPr="00B95039">
        <w:rPr>
          <w:rFonts w:ascii="GHEA Grapalat" w:hAnsi="GHEA Grapalat" w:cs="Sylfaen"/>
          <w:b/>
          <w:lang w:val="es-ES"/>
        </w:rPr>
        <w:t>«</w:t>
      </w:r>
      <w:r w:rsidR="0059301B">
        <w:rPr>
          <w:rFonts w:ascii="GHEA Grapalat" w:hAnsi="GHEA Grapalat" w:cs="Sylfaen"/>
          <w:b/>
          <w:lang w:val="es-ES"/>
        </w:rPr>
        <w:t>ԳՀԱՊՁԲ ԳՀԲ 05/2022</w:t>
      </w:r>
      <w:r w:rsidRPr="00B95039">
        <w:rPr>
          <w:rFonts w:ascii="GHEA Grapalat" w:hAnsi="GHEA Grapalat" w:cs="Sylfaen"/>
          <w:b/>
          <w:lang w:val="es-ES"/>
        </w:rPr>
        <w:t xml:space="preserve">» </w:t>
      </w:r>
      <w:r w:rsidRPr="00A71D81">
        <w:rPr>
          <w:rFonts w:ascii="GHEA Grapalat" w:hAnsi="GHEA Grapalat" w:cs="Sylfaen"/>
          <w:b/>
          <w:lang w:val="es-ES"/>
        </w:rPr>
        <w:t>ծածկագրով</w:t>
      </w:r>
    </w:p>
    <w:p w14:paraId="1C5DB143" w14:textId="77777777" w:rsidR="00665960" w:rsidRPr="00A71D81" w:rsidRDefault="00665960" w:rsidP="00665960">
      <w:pPr>
        <w:pStyle w:val="BodyTextIndent3"/>
        <w:spacing w:line="240" w:lineRule="auto"/>
        <w:jc w:val="right"/>
        <w:rPr>
          <w:rFonts w:ascii="GHEA Grapalat" w:hAnsi="GHEA Grapalat" w:cs="Arial"/>
          <w:b/>
          <w:lang w:val="hy-AM"/>
        </w:rPr>
      </w:pPr>
      <w:proofErr w:type="gramStart"/>
      <w:r w:rsidRPr="00A24DE6">
        <w:rPr>
          <w:rFonts w:ascii="GHEA Grapalat" w:hAnsi="GHEA Grapalat" w:cs="Sylfaen"/>
          <w:b/>
          <w:lang w:val="es-ES"/>
        </w:rPr>
        <w:t>գնանշման</w:t>
      </w:r>
      <w:proofErr w:type="gramEnd"/>
      <w:r w:rsidRPr="00A24DE6">
        <w:rPr>
          <w:rFonts w:ascii="GHEA Grapalat" w:hAnsi="GHEA Grapalat" w:cs="Sylfaen"/>
          <w:b/>
          <w:lang w:val="es-ES"/>
        </w:rPr>
        <w:t xml:space="preserve"> հարցման</w:t>
      </w:r>
      <w:r>
        <w:rPr>
          <w:rFonts w:ascii="GHEA Grapalat" w:hAnsi="GHEA Grapalat" w:cs="Sylfaen"/>
          <w:b/>
          <w:lang w:val="es-ES"/>
        </w:rPr>
        <w:t xml:space="preserve"> </w:t>
      </w:r>
      <w:r w:rsidRPr="00A71D81">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EF8A10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665960" w:rsidRPr="00A71D81">
        <w:rPr>
          <w:rFonts w:ascii="GHEA Grapalat" w:hAnsi="GHEA Grapalat" w:cs="Arial"/>
          <w:sz w:val="20"/>
          <w:szCs w:val="20"/>
          <w:lang w:val="es-ES"/>
        </w:rPr>
        <w:t>«</w:t>
      </w:r>
      <w:r w:rsidR="0059301B">
        <w:rPr>
          <w:rFonts w:ascii="GHEA Grapalat" w:hAnsi="GHEA Grapalat" w:cs="Arial"/>
          <w:sz w:val="20"/>
          <w:szCs w:val="20"/>
          <w:lang w:val="es-ES"/>
        </w:rPr>
        <w:t>ԳՀԱՊՁԲ ԳՀԲ 05/2022</w:t>
      </w:r>
      <w:r w:rsidR="00665960" w:rsidRPr="00A71D81">
        <w:rPr>
          <w:rFonts w:ascii="GHEA Grapalat" w:hAnsi="GHEA Grapalat" w:cs="Arial"/>
          <w:sz w:val="20"/>
          <w:szCs w:val="20"/>
          <w:lang w:val="es-ES"/>
        </w:rPr>
        <w:t xml:space="preserve">» ծածկագրով </w:t>
      </w:r>
      <w:r w:rsidR="00665960" w:rsidRPr="00970DF4">
        <w:rPr>
          <w:rFonts w:ascii="GHEA Grapalat" w:hAnsi="GHEA Grapalat" w:cs="Arial"/>
          <w:sz w:val="20"/>
          <w:szCs w:val="20"/>
          <w:lang w:val="es-ES"/>
        </w:rPr>
        <w:t>գնանշման հարցման</w:t>
      </w:r>
      <w:r w:rsidR="00665960">
        <w:rPr>
          <w:rFonts w:ascii="GHEA Grapalat" w:hAnsi="GHEA Grapalat" w:cs="Arial"/>
          <w:sz w:val="20"/>
          <w:szCs w:val="20"/>
          <w:lang w:val="es-ES"/>
        </w:rPr>
        <w:t xml:space="preserve"> </w:t>
      </w:r>
      <w:r w:rsidRPr="00A71D81">
        <w:rPr>
          <w:rFonts w:ascii="GHEA Grapalat" w:hAnsi="GHEA Grapalat" w:cs="Arial"/>
          <w:sz w:val="20"/>
          <w:szCs w:val="20"/>
          <w:lang w:val="es-ES"/>
        </w:rPr>
        <w:t xml:space="preserve">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1238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481337" w:rsidRPr="0048133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481337" w:rsidRPr="00A71D81" w:rsidRDefault="00481337"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01DD90E0" w:rsidR="00481337" w:rsidRPr="00A71D81" w:rsidRDefault="00481337" w:rsidP="00EF3662">
            <w:pPr>
              <w:rPr>
                <w:rFonts w:ascii="GHEA Grapalat" w:hAnsi="GHEA Grapalat"/>
                <w:sz w:val="18"/>
                <w:lang w:val="es-ES"/>
              </w:rPr>
            </w:pPr>
            <w:r w:rsidRPr="008932EB">
              <w:rPr>
                <w:rFonts w:ascii="GHEA Grapalat" w:hAnsi="GHEA Grapalat"/>
              </w:rPr>
              <w:t>Դիզելային վառելիք (կտրոններով)</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481337" w:rsidRPr="00A71D81" w:rsidRDefault="0048133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481337" w:rsidRPr="00A71D81" w:rsidRDefault="0048133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481337" w:rsidRPr="00A71D81" w:rsidRDefault="00481337" w:rsidP="00EF3662">
            <w:pPr>
              <w:jc w:val="center"/>
              <w:rPr>
                <w:rFonts w:ascii="GHEA Grapalat" w:hAnsi="GHEA Grapalat"/>
                <w:lang w:val="es-ES"/>
              </w:rPr>
            </w:pPr>
          </w:p>
        </w:tc>
      </w:tr>
    </w:tbl>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0633C5">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0633C5">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7"/>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EDC356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4D54CB8" w14:textId="190A15B5" w:rsidR="00665960" w:rsidRPr="00B222B9" w:rsidRDefault="00665960" w:rsidP="00665960">
      <w:pPr>
        <w:pStyle w:val="BodyTextIndent3"/>
        <w:spacing w:line="240" w:lineRule="auto"/>
        <w:jc w:val="right"/>
        <w:rPr>
          <w:rFonts w:ascii="GHEA Grapalat" w:hAnsi="GHEA Grapalat" w:cs="Sylfaen"/>
          <w:b/>
          <w:lang w:val="hy-AM"/>
        </w:rPr>
      </w:pPr>
      <w:r w:rsidRPr="00B222B9">
        <w:rPr>
          <w:rFonts w:ascii="GHEA Grapalat" w:hAnsi="GHEA Grapalat" w:cs="Sylfaen"/>
          <w:b/>
          <w:lang w:val="hy-AM"/>
        </w:rPr>
        <w:t>«</w:t>
      </w:r>
      <w:r w:rsidR="0059301B">
        <w:rPr>
          <w:rFonts w:ascii="GHEA Grapalat" w:hAnsi="GHEA Grapalat" w:cs="Sylfaen"/>
          <w:b/>
          <w:lang w:val="hy-AM"/>
        </w:rPr>
        <w:t>ԳՀԱՊՁԲ ԳՀԲ 05/2022</w:t>
      </w:r>
      <w:r w:rsidRPr="00B222B9">
        <w:rPr>
          <w:rFonts w:ascii="GHEA Grapalat" w:hAnsi="GHEA Grapalat" w:cs="Sylfaen"/>
          <w:b/>
          <w:lang w:val="hy-AM"/>
        </w:rPr>
        <w:t xml:space="preserve">» </w:t>
      </w:r>
      <w:r w:rsidRPr="00A71D81">
        <w:rPr>
          <w:rFonts w:ascii="GHEA Grapalat" w:hAnsi="GHEA Grapalat" w:cs="Sylfaen"/>
          <w:b/>
          <w:lang w:val="hy-AM"/>
        </w:rPr>
        <w:t>ծածկագրով</w:t>
      </w:r>
    </w:p>
    <w:p w14:paraId="05ECDDFA" w14:textId="77777777" w:rsidR="00665960" w:rsidRPr="00A71D81" w:rsidRDefault="00665960" w:rsidP="00665960">
      <w:pPr>
        <w:pStyle w:val="BodyTextIndent3"/>
        <w:spacing w:line="240" w:lineRule="auto"/>
        <w:jc w:val="right"/>
        <w:rPr>
          <w:rFonts w:ascii="GHEA Grapalat" w:hAnsi="GHEA Grapalat" w:cs="Sylfaen"/>
          <w:b/>
          <w:lang w:val="hy-AM"/>
        </w:rPr>
      </w:pPr>
      <w:r w:rsidRPr="00B222B9">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275EEC34" w:rsidR="007862B1" w:rsidRPr="00A71D81" w:rsidRDefault="007862B1" w:rsidP="00665960">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168FE" w:rsidRPr="00C168FE">
        <w:rPr>
          <w:rFonts w:ascii="GHEA Grapalat" w:hAnsi="GHEA Grapalat" w:cs="GHEA Grapalat"/>
          <w:sz w:val="20"/>
          <w:szCs w:val="20"/>
          <w:lang w:val="pt-BR"/>
        </w:rPr>
        <w:t>«Գորիս համայնքի բարեկարգում»</w:t>
      </w:r>
      <w:r w:rsidR="00665960" w:rsidRPr="00665960">
        <w:rPr>
          <w:rFonts w:ascii="GHEA Grapalat" w:hAnsi="GHEA Grapalat" w:cs="GHEA Grapalat"/>
          <w:sz w:val="20"/>
          <w:szCs w:val="20"/>
          <w:lang w:val="pt-BR"/>
        </w:rPr>
        <w:t xml:space="preserve"> ՀՈԱԿ-ի</w:t>
      </w:r>
      <w:r w:rsidRPr="00A71D81">
        <w:rPr>
          <w:rFonts w:ascii="GHEA Grapalat" w:hAnsi="GHEA Grapalat" w:cs="GHEA Grapalat"/>
          <w:sz w:val="20"/>
          <w:szCs w:val="20"/>
          <w:lang w:val="pt-BR"/>
        </w:rPr>
        <w:t xml:space="preserve"> (այսուհետ` Պատվիրատու) կողմից կազմակերպված</w:t>
      </w:r>
      <w:r w:rsidR="00665960" w:rsidRPr="00665960">
        <w:rPr>
          <w:rFonts w:ascii="GHEA Grapalat" w:hAnsi="GHEA Grapalat" w:cs="Arial"/>
          <w:sz w:val="20"/>
          <w:szCs w:val="20"/>
          <w:lang w:val="es-ES"/>
        </w:rPr>
        <w:t xml:space="preserve"> </w:t>
      </w:r>
      <w:r w:rsidR="0059301B">
        <w:rPr>
          <w:rFonts w:ascii="GHEA Grapalat" w:hAnsi="GHEA Grapalat" w:cs="Arial"/>
          <w:sz w:val="20"/>
          <w:szCs w:val="20"/>
          <w:lang w:val="es-ES"/>
        </w:rPr>
        <w:t>ԳՀԱՊՁԲ ԳՀԲ 05/2022</w:t>
      </w:r>
      <w:r w:rsidR="00665960" w:rsidRPr="00665960">
        <w:rPr>
          <w:rFonts w:ascii="GHEA Grapalat" w:hAnsi="GHEA Grapalat" w:cs="Arial"/>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65960" w:rsidRPr="00A71D81" w14:paraId="58FB1A24" w14:textId="77777777" w:rsidTr="000633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16CE019E" w:rsidR="00665960" w:rsidRPr="00A71D81" w:rsidRDefault="00665960" w:rsidP="00665960">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367780">
              <w:rPr>
                <w:rFonts w:ascii="GHEA Grapalat" w:hAnsi="GHEA Grapalat" w:cs="Sylfaen"/>
                <w:sz w:val="20"/>
                <w:szCs w:val="20"/>
              </w:rPr>
              <w:t>Շահառուի</w:t>
            </w:r>
            <w:r w:rsidRPr="00460A31">
              <w:rPr>
                <w:rFonts w:ascii="GHEA Grapalat" w:hAnsi="GHEA Grapalat" w:cs="Sylfaen"/>
                <w:sz w:val="20"/>
                <w:szCs w:val="20"/>
              </w:rPr>
              <w:t xml:space="preserve"> </w:t>
            </w:r>
            <w:r w:rsidRPr="00367780">
              <w:rPr>
                <w:rFonts w:ascii="GHEA Grapalat" w:hAnsi="GHEA Grapalat" w:cs="Sylfaen"/>
                <w:sz w:val="20"/>
                <w:szCs w:val="20"/>
              </w:rPr>
              <w:t>անվանումը</w:t>
            </w:r>
            <w:r w:rsidRPr="00A71D81">
              <w:rPr>
                <w:rFonts w:ascii="GHEA Grapalat" w:hAnsi="GHEA Grapalat" w:cs="Sylfaen"/>
                <w:sz w:val="20"/>
                <w:szCs w:val="20"/>
              </w:rPr>
              <w:t>,</w:t>
            </w:r>
            <w:r w:rsidRPr="00460A31">
              <w:rPr>
                <w:rFonts w:ascii="GHEA Grapalat" w:hAnsi="GHEA Grapalat" w:cs="Sylfaen"/>
                <w:sz w:val="20"/>
                <w:szCs w:val="20"/>
              </w:rPr>
              <w:t xml:space="preserve"> </w:t>
            </w:r>
            <w:r w:rsidRPr="00367780">
              <w:rPr>
                <w:rFonts w:ascii="GHEA Grapalat" w:hAnsi="GHEA Grapalat" w:cs="Sylfaen"/>
                <w:sz w:val="20"/>
                <w:szCs w:val="20"/>
              </w:rPr>
              <w:t>կամ անուն ազգանուն</w:t>
            </w:r>
            <w:r w:rsidRPr="00A71D81">
              <w:rPr>
                <w:rFonts w:ascii="GHEA Grapalat" w:hAnsi="GHEA Grapalat" w:cs="Arial"/>
                <w:sz w:val="20"/>
                <w:szCs w:val="20"/>
              </w:rPr>
              <w:t>`</w:t>
            </w:r>
            <w:r>
              <w:rPr>
                <w:rFonts w:ascii="GHEA Grapalat" w:hAnsi="GHEA Grapalat" w:cs="Arial"/>
                <w:sz w:val="20"/>
                <w:szCs w:val="20"/>
              </w:rPr>
              <w:t xml:space="preserve"> </w:t>
            </w:r>
            <w:r w:rsidRPr="00367780">
              <w:rPr>
                <w:rFonts w:ascii="GHEA Grapalat" w:hAnsi="GHEA Grapalat" w:cs="Sylfaen"/>
                <w:b/>
                <w:i/>
                <w:sz w:val="20"/>
                <w:szCs w:val="20"/>
              </w:rPr>
              <w:t>«Գորիս համայնքի բարեկարգում» ՀՈԱԿ</w:t>
            </w:r>
          </w:p>
        </w:tc>
      </w:tr>
      <w:tr w:rsidR="00665960" w:rsidRPr="00A71D81" w14:paraId="4E6BD5DE" w14:textId="77777777" w:rsidTr="000633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1CFE3695" w:rsidR="00665960" w:rsidRPr="00A71D81" w:rsidRDefault="00665960" w:rsidP="00665960">
            <w:pPr>
              <w:rPr>
                <w:rFonts w:ascii="GHEA Grapalat" w:hAnsi="GHEA Grapalat" w:cs="Sylfaen"/>
                <w:sz w:val="20"/>
                <w:szCs w:val="20"/>
                <w:lang w:val="ru-RU"/>
              </w:rPr>
            </w:pPr>
            <w:r w:rsidRPr="00A71D81">
              <w:rPr>
                <w:rFonts w:ascii="GHEA Grapalat" w:hAnsi="GHEA Grapalat" w:cs="Sylfaen"/>
                <w:sz w:val="20"/>
                <w:szCs w:val="20"/>
                <w:lang w:val="ru-RU"/>
              </w:rPr>
              <w:t>10.</w:t>
            </w:r>
            <w:r w:rsidRPr="00A71D81">
              <w:rPr>
                <w:rFonts w:ascii="GHEA Grapalat" w:hAnsi="GHEA Grapalat" w:cs="Sylfaen"/>
                <w:sz w:val="20"/>
                <w:szCs w:val="20"/>
              </w:rPr>
              <w:t xml:space="preserve"> </w:t>
            </w:r>
            <w:r w:rsidRPr="00367780">
              <w:rPr>
                <w:rFonts w:ascii="GHEA Grapalat" w:hAnsi="GHEA Grapalat" w:cs="Sylfaen"/>
                <w:sz w:val="20"/>
                <w:szCs w:val="20"/>
              </w:rPr>
              <w:t>Շահառուի</w:t>
            </w:r>
            <w:r w:rsidRPr="00A71D81">
              <w:rPr>
                <w:rFonts w:ascii="GHEA Grapalat" w:hAnsi="GHEA Grapalat" w:cs="Sylfaen"/>
                <w:sz w:val="20"/>
                <w:szCs w:val="20"/>
              </w:rPr>
              <w:t xml:space="preserve"> </w:t>
            </w:r>
            <w:r w:rsidRPr="00367780">
              <w:rPr>
                <w:rFonts w:ascii="GHEA Grapalat" w:hAnsi="GHEA Grapalat" w:cs="Sylfaen"/>
                <w:sz w:val="20"/>
                <w:szCs w:val="20"/>
              </w:rPr>
              <w:t>ՀԾՀ (չի լրացվում)</w:t>
            </w:r>
            <w:r>
              <w:rPr>
                <w:rFonts w:ascii="GHEA Grapalat" w:hAnsi="GHEA Grapalat" w:cs="Sylfaen"/>
                <w:sz w:val="20"/>
                <w:szCs w:val="20"/>
              </w:rPr>
              <w:t xml:space="preserve"> </w:t>
            </w:r>
          </w:p>
        </w:tc>
      </w:tr>
      <w:tr w:rsidR="00665960" w:rsidRPr="00A71D81" w14:paraId="6BEC7F57" w14:textId="77777777" w:rsidTr="000633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6643F2A2" w:rsidR="00665960" w:rsidRPr="00A71D81" w:rsidRDefault="00665960" w:rsidP="00665960">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5F3089">
              <w:rPr>
                <w:rFonts w:ascii="GHEA Grapalat" w:hAnsi="GHEA Grapalat" w:cs="Arial"/>
                <w:b/>
                <w:i/>
                <w:sz w:val="20"/>
                <w:szCs w:val="20"/>
              </w:rPr>
              <w:t>09216147</w:t>
            </w:r>
          </w:p>
        </w:tc>
      </w:tr>
      <w:tr w:rsidR="00665960" w:rsidRPr="00A71D81" w14:paraId="667B6930" w14:textId="77777777" w:rsidTr="000633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7FAB9FD8" w:rsidR="00665960" w:rsidRPr="00A71D81" w:rsidRDefault="00665960" w:rsidP="0066596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Pr>
                <w:rFonts w:ascii="GHEA Grapalat" w:hAnsi="GHEA Grapalat" w:cs="Sylfaen"/>
                <w:sz w:val="20"/>
                <w:szCs w:val="20"/>
              </w:rPr>
              <w:t xml:space="preserve"> </w:t>
            </w:r>
            <w:r w:rsidRPr="005F3089">
              <w:rPr>
                <w:rFonts w:ascii="GHEA Grapalat" w:hAnsi="GHEA Grapalat" w:cs="Sylfaen"/>
                <w:sz w:val="20"/>
                <w:szCs w:val="20"/>
              </w:rPr>
              <w:t>Շահառուին սպասարկող Ֆինանսական կազմակերպություն</w:t>
            </w:r>
            <w:r w:rsidRPr="00A71D81">
              <w:rPr>
                <w:rFonts w:ascii="GHEA Grapalat" w:hAnsi="GHEA Grapalat" w:cs="Sylfaen"/>
                <w:sz w:val="20"/>
                <w:szCs w:val="20"/>
              </w:rPr>
              <w:t xml:space="preserve"> (</w:t>
            </w:r>
            <w:r w:rsidRPr="005F3089">
              <w:rPr>
                <w:rFonts w:ascii="GHEA Grapalat" w:hAnsi="GHEA Grapalat" w:cs="Sylfaen"/>
                <w:sz w:val="20"/>
                <w:szCs w:val="20"/>
              </w:rPr>
              <w:t>բանկ)`</w:t>
            </w:r>
            <w:r>
              <w:rPr>
                <w:rFonts w:ascii="GHEA Grapalat" w:hAnsi="GHEA Grapalat" w:cs="Sylfaen"/>
                <w:sz w:val="20"/>
                <w:szCs w:val="20"/>
              </w:rPr>
              <w:t xml:space="preserve"> </w:t>
            </w:r>
            <w:r w:rsidRPr="005F3089">
              <w:rPr>
                <w:rFonts w:ascii="GHEA Grapalat" w:hAnsi="GHEA Grapalat" w:cs="Sylfaen"/>
                <w:b/>
                <w:i/>
                <w:sz w:val="20"/>
                <w:szCs w:val="20"/>
              </w:rPr>
              <w:t>ԱԿԲԱ ԲԱՆԿ ԲԲԸ</w:t>
            </w:r>
          </w:p>
        </w:tc>
      </w:tr>
      <w:tr w:rsidR="00665960" w:rsidRPr="00A71D81" w14:paraId="59263A87" w14:textId="77777777" w:rsidTr="000633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4B620217" w:rsidR="00665960" w:rsidRPr="00A71D81" w:rsidRDefault="00665960" w:rsidP="0066596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r>
              <w:rPr>
                <w:rFonts w:ascii="GHEA Grapalat" w:hAnsi="GHEA Grapalat" w:cs="Sylfaen"/>
                <w:sz w:val="20"/>
                <w:szCs w:val="20"/>
              </w:rPr>
              <w:t xml:space="preserve"> </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5F3089">
              <w:rPr>
                <w:rFonts w:ascii="GHEA Grapalat" w:hAnsi="GHEA Grapalat" w:cs="Sylfaen"/>
                <w:b/>
                <w:i/>
                <w:sz w:val="20"/>
                <w:szCs w:val="20"/>
              </w:rPr>
              <w:t>220265140073000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proofErr w:type="gramStart"/>
            <w:r w:rsidRPr="00A71D81">
              <w:rPr>
                <w:rFonts w:ascii="GHEA Grapalat" w:hAnsi="GHEA Grapalat" w:cs="Sylfaen"/>
                <w:sz w:val="20"/>
                <w:szCs w:val="20"/>
                <w:lang w:val="hy-AM"/>
              </w:rPr>
              <w:t>չի</w:t>
            </w:r>
            <w:proofErr w:type="gramEnd"/>
            <w:r w:rsidRPr="00A71D81">
              <w:rPr>
                <w:rFonts w:ascii="GHEA Grapalat" w:hAnsi="GHEA Grapalat" w:cs="Sylfaen"/>
                <w:sz w:val="20"/>
                <w:szCs w:val="20"/>
                <w:lang w:val="hy-AM"/>
              </w:rPr>
              <w:t xml:space="preserve">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1238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1238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1238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1238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1238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70652BFD" w14:textId="73EF9282" w:rsidR="00091EBC" w:rsidRPr="00A71D81" w:rsidRDefault="00665960" w:rsidP="00665960">
      <w:pPr>
        <w:pStyle w:val="BodyTextIndent3"/>
        <w:spacing w:line="240" w:lineRule="auto"/>
        <w:ind w:firstLine="0"/>
        <w:rPr>
          <w:rFonts w:ascii="GHEA Grapalat" w:hAnsi="GHEA Grapalat" w:cs="Arial"/>
          <w:b/>
          <w:lang w:val="hy-AM"/>
        </w:rPr>
      </w:pPr>
      <w:r w:rsidRPr="00A71D81">
        <w:rPr>
          <w:rFonts w:ascii="GHEA Grapalat" w:hAnsi="GHEA Grapalat" w:cs="Arial"/>
          <w:b/>
          <w:lang w:val="hy-AM"/>
        </w:rPr>
        <w:t xml:space="preserve"> </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665960" w:rsidRDefault="00631658" w:rsidP="00665960">
      <w:pPr>
        <w:jc w:val="right"/>
        <w:rPr>
          <w:rFonts w:ascii="GHEA Grapalat" w:hAnsi="GHEA Grapalat" w:cs="GHEA Grapalat"/>
          <w:b/>
          <w:sz w:val="20"/>
          <w:szCs w:val="20"/>
          <w:lang w:val="hy-AM"/>
        </w:rPr>
      </w:pPr>
      <w:r w:rsidRPr="00665960">
        <w:rPr>
          <w:rFonts w:ascii="GHEA Grapalat" w:hAnsi="GHEA Grapalat" w:cs="GHEA Grapalat"/>
          <w:b/>
          <w:sz w:val="20"/>
          <w:szCs w:val="20"/>
          <w:lang w:val="hy-AM"/>
        </w:rPr>
        <w:lastRenderedPageBreak/>
        <w:t>Հավելված 5.1</w:t>
      </w:r>
    </w:p>
    <w:p w14:paraId="78183DC0" w14:textId="0F5FCA2D" w:rsidR="00665960" w:rsidRPr="00665960" w:rsidRDefault="00665960" w:rsidP="00665960">
      <w:pPr>
        <w:jc w:val="right"/>
        <w:rPr>
          <w:rFonts w:ascii="GHEA Grapalat" w:hAnsi="GHEA Grapalat" w:cs="GHEA Grapalat"/>
          <w:b/>
          <w:sz w:val="20"/>
          <w:szCs w:val="20"/>
          <w:lang w:val="hy-AM"/>
        </w:rPr>
      </w:pPr>
      <w:r w:rsidRPr="00665960">
        <w:rPr>
          <w:rFonts w:ascii="GHEA Grapalat" w:hAnsi="GHEA Grapalat" w:cs="GHEA Grapalat"/>
          <w:b/>
          <w:sz w:val="20"/>
          <w:szCs w:val="20"/>
          <w:lang w:val="hy-AM"/>
        </w:rPr>
        <w:t>«</w:t>
      </w:r>
      <w:r w:rsidR="0059301B">
        <w:rPr>
          <w:rFonts w:ascii="GHEA Grapalat" w:hAnsi="GHEA Grapalat" w:cs="GHEA Grapalat"/>
          <w:b/>
          <w:sz w:val="20"/>
          <w:szCs w:val="20"/>
          <w:lang w:val="hy-AM"/>
        </w:rPr>
        <w:t>ԳՀԱՊՁԲ ԳՀԲ 05/2022</w:t>
      </w:r>
      <w:r w:rsidRPr="00665960">
        <w:rPr>
          <w:rFonts w:ascii="GHEA Grapalat" w:hAnsi="GHEA Grapalat" w:cs="GHEA Grapalat"/>
          <w:b/>
          <w:sz w:val="20"/>
          <w:szCs w:val="20"/>
          <w:lang w:val="hy-AM"/>
        </w:rPr>
        <w:t>» ծածկագրով</w:t>
      </w:r>
    </w:p>
    <w:p w14:paraId="36201071" w14:textId="5505F8C4" w:rsidR="00665960" w:rsidRPr="00665960" w:rsidRDefault="00665960" w:rsidP="00665960">
      <w:pPr>
        <w:jc w:val="right"/>
        <w:rPr>
          <w:rFonts w:ascii="GHEA Grapalat" w:hAnsi="GHEA Grapalat" w:cs="GHEA Grapalat"/>
          <w:b/>
          <w:sz w:val="20"/>
          <w:szCs w:val="20"/>
          <w:lang w:val="hy-AM"/>
        </w:rPr>
      </w:pPr>
      <w:r w:rsidRPr="00665960">
        <w:rPr>
          <w:rFonts w:ascii="GHEA Grapalat" w:hAnsi="GHEA Grapalat" w:cs="GHEA Grapalat"/>
          <w:b/>
          <w:sz w:val="20"/>
          <w:szCs w:val="20"/>
          <w:lang w:val="hy-AM"/>
        </w:rPr>
        <w:t>գնանշման հարցման հրավերի</w:t>
      </w:r>
      <w:r w:rsidR="00631658" w:rsidRPr="00665960">
        <w:rPr>
          <w:rFonts w:ascii="GHEA Grapalat" w:hAnsi="GHEA Grapalat" w:cs="GHEA Grapalat"/>
          <w:b/>
          <w:sz w:val="20"/>
          <w:szCs w:val="20"/>
          <w:lang w:val="hy-AM"/>
        </w:rPr>
        <w:t xml:space="preserve">      </w:t>
      </w:r>
    </w:p>
    <w:p w14:paraId="46BF9334" w14:textId="072380FE"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544E97D7" w:rsidR="00631658" w:rsidRPr="00A71D81" w:rsidRDefault="00631658" w:rsidP="00665960">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C168FE" w:rsidRPr="00C168FE">
        <w:rPr>
          <w:rFonts w:ascii="GHEA Grapalat" w:hAnsi="GHEA Grapalat" w:cs="GHEA Grapalat"/>
          <w:sz w:val="20"/>
          <w:szCs w:val="20"/>
          <w:lang w:val="pt-BR"/>
        </w:rPr>
        <w:t xml:space="preserve">«Գորիս համայնքի բարեկարգում» </w:t>
      </w:r>
      <w:r w:rsidR="00665960" w:rsidRPr="00665960">
        <w:rPr>
          <w:rFonts w:ascii="GHEA Grapalat" w:hAnsi="GHEA Grapalat" w:cs="GHEA Grapalat"/>
          <w:sz w:val="20"/>
          <w:szCs w:val="20"/>
          <w:lang w:val="pt-BR"/>
        </w:rPr>
        <w:t>ՀՈԱԿ-ի</w:t>
      </w:r>
      <w:r w:rsidR="00665960" w:rsidRPr="00A71D81">
        <w:rPr>
          <w:rFonts w:ascii="GHEA Grapalat" w:hAnsi="GHEA Grapalat" w:cs="GHEA Grapalat"/>
          <w:sz w:val="20"/>
          <w:szCs w:val="20"/>
          <w:lang w:val="pt-BR"/>
        </w:rPr>
        <w:t xml:space="preserve"> (այսուհետ` Պատվիրատու) կողմից կազմակերպված</w:t>
      </w:r>
      <w:r w:rsidR="00665960" w:rsidRPr="00665960">
        <w:rPr>
          <w:rFonts w:ascii="GHEA Grapalat" w:hAnsi="GHEA Grapalat" w:cs="Arial"/>
          <w:sz w:val="20"/>
          <w:szCs w:val="20"/>
          <w:lang w:val="es-ES"/>
        </w:rPr>
        <w:t xml:space="preserve"> </w:t>
      </w:r>
      <w:r w:rsidR="0059301B">
        <w:rPr>
          <w:rFonts w:ascii="GHEA Grapalat" w:hAnsi="GHEA Grapalat" w:cs="Arial"/>
          <w:sz w:val="20"/>
          <w:szCs w:val="20"/>
          <w:lang w:val="es-ES"/>
        </w:rPr>
        <w:t>ԳՀԱՊՁԲ ԳՀԲ 05/2022</w:t>
      </w:r>
      <w:r w:rsidR="00665960" w:rsidRPr="00665960">
        <w:rPr>
          <w:rFonts w:ascii="GHEA Grapalat" w:hAnsi="GHEA Grapalat" w:cs="Arial"/>
          <w:sz w:val="20"/>
          <w:szCs w:val="20"/>
          <w:lang w:val="pt-BR"/>
        </w:rPr>
        <w:t xml:space="preserve"> </w:t>
      </w:r>
      <w:r w:rsidR="00665960" w:rsidRPr="00A71D81">
        <w:rPr>
          <w:rFonts w:ascii="GHEA Grapalat" w:hAnsi="GHEA Grapalat" w:cs="GHEA Grapalat"/>
          <w:sz w:val="20"/>
          <w:szCs w:val="20"/>
          <w:lang w:val="pt-BR"/>
        </w:rPr>
        <w:t>ծածկագրով գնման ընթացակարգին:</w:t>
      </w:r>
      <w:r w:rsidRPr="00A71D81">
        <w:rPr>
          <w:rFonts w:ascii="GHEA Grapalat" w:hAnsi="GHEA Grapalat" w:cs="GHEA Grapalat"/>
          <w:sz w:val="20"/>
          <w:szCs w:val="20"/>
          <w:lang w:val="pt-BR"/>
        </w:rPr>
        <w:t xml:space="preserve"> </w:t>
      </w:r>
    </w:p>
    <w:p w14:paraId="314CA090" w14:textId="77777777" w:rsidR="00631658" w:rsidRPr="00A71D81" w:rsidRDefault="00631658" w:rsidP="00665960">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65960" w:rsidRPr="00A71D81" w14:paraId="0D43874F" w14:textId="77777777" w:rsidTr="000633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68D1B90F" w:rsidR="00665960" w:rsidRPr="00A71D81" w:rsidRDefault="00665960" w:rsidP="00665960">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367780">
              <w:rPr>
                <w:rFonts w:ascii="GHEA Grapalat" w:hAnsi="GHEA Grapalat" w:cs="Sylfaen"/>
                <w:sz w:val="20"/>
                <w:szCs w:val="20"/>
              </w:rPr>
              <w:t>Շահառուի</w:t>
            </w:r>
            <w:r w:rsidRPr="00460A31">
              <w:rPr>
                <w:rFonts w:ascii="GHEA Grapalat" w:hAnsi="GHEA Grapalat" w:cs="Sylfaen"/>
                <w:sz w:val="20"/>
                <w:szCs w:val="20"/>
              </w:rPr>
              <w:t xml:space="preserve"> </w:t>
            </w:r>
            <w:r w:rsidRPr="00367780">
              <w:rPr>
                <w:rFonts w:ascii="GHEA Grapalat" w:hAnsi="GHEA Grapalat" w:cs="Sylfaen"/>
                <w:sz w:val="20"/>
                <w:szCs w:val="20"/>
              </w:rPr>
              <w:t>անվանումը</w:t>
            </w:r>
            <w:r w:rsidRPr="00A71D81">
              <w:rPr>
                <w:rFonts w:ascii="GHEA Grapalat" w:hAnsi="GHEA Grapalat" w:cs="Sylfaen"/>
                <w:sz w:val="20"/>
                <w:szCs w:val="20"/>
              </w:rPr>
              <w:t>,</w:t>
            </w:r>
            <w:r w:rsidRPr="00460A31">
              <w:rPr>
                <w:rFonts w:ascii="GHEA Grapalat" w:hAnsi="GHEA Grapalat" w:cs="Sylfaen"/>
                <w:sz w:val="20"/>
                <w:szCs w:val="20"/>
              </w:rPr>
              <w:t xml:space="preserve"> </w:t>
            </w:r>
            <w:r w:rsidRPr="00367780">
              <w:rPr>
                <w:rFonts w:ascii="GHEA Grapalat" w:hAnsi="GHEA Grapalat" w:cs="Sylfaen"/>
                <w:sz w:val="20"/>
                <w:szCs w:val="20"/>
              </w:rPr>
              <w:t>կամ անուն ազգանուն</w:t>
            </w:r>
            <w:r w:rsidRPr="00A71D81">
              <w:rPr>
                <w:rFonts w:ascii="GHEA Grapalat" w:hAnsi="GHEA Grapalat" w:cs="Arial"/>
                <w:sz w:val="20"/>
                <w:szCs w:val="20"/>
              </w:rPr>
              <w:t>`</w:t>
            </w:r>
            <w:r>
              <w:rPr>
                <w:rFonts w:ascii="GHEA Grapalat" w:hAnsi="GHEA Grapalat" w:cs="Arial"/>
                <w:sz w:val="20"/>
                <w:szCs w:val="20"/>
              </w:rPr>
              <w:t xml:space="preserve"> </w:t>
            </w:r>
            <w:r w:rsidRPr="00367780">
              <w:rPr>
                <w:rFonts w:ascii="GHEA Grapalat" w:hAnsi="GHEA Grapalat" w:cs="Sylfaen"/>
                <w:b/>
                <w:i/>
                <w:sz w:val="20"/>
                <w:szCs w:val="20"/>
              </w:rPr>
              <w:t>«Գորիս համայնքի բարեկարգում» ՀՈԱԿ</w:t>
            </w:r>
          </w:p>
        </w:tc>
      </w:tr>
      <w:tr w:rsidR="00665960" w:rsidRPr="00A71D81" w14:paraId="159F8BB8" w14:textId="77777777" w:rsidTr="000633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5A40B3BF" w:rsidR="00665960" w:rsidRPr="00A71D81" w:rsidRDefault="00665960" w:rsidP="00665960">
            <w:pPr>
              <w:rPr>
                <w:rFonts w:ascii="GHEA Grapalat" w:hAnsi="GHEA Grapalat" w:cs="Sylfaen"/>
                <w:sz w:val="20"/>
                <w:szCs w:val="20"/>
                <w:lang w:val="ru-RU"/>
              </w:rPr>
            </w:pPr>
            <w:r w:rsidRPr="00A71D81">
              <w:rPr>
                <w:rFonts w:ascii="GHEA Grapalat" w:hAnsi="GHEA Grapalat" w:cs="Sylfaen"/>
                <w:sz w:val="20"/>
                <w:szCs w:val="20"/>
                <w:lang w:val="ru-RU"/>
              </w:rPr>
              <w:t>10.</w:t>
            </w:r>
            <w:r w:rsidRPr="00A71D81">
              <w:rPr>
                <w:rFonts w:ascii="GHEA Grapalat" w:hAnsi="GHEA Grapalat" w:cs="Sylfaen"/>
                <w:sz w:val="20"/>
                <w:szCs w:val="20"/>
              </w:rPr>
              <w:t xml:space="preserve"> </w:t>
            </w:r>
            <w:r w:rsidRPr="00367780">
              <w:rPr>
                <w:rFonts w:ascii="GHEA Grapalat" w:hAnsi="GHEA Grapalat" w:cs="Sylfaen"/>
                <w:sz w:val="20"/>
                <w:szCs w:val="20"/>
              </w:rPr>
              <w:t>Շահառուի</w:t>
            </w:r>
            <w:r w:rsidRPr="00A71D81">
              <w:rPr>
                <w:rFonts w:ascii="GHEA Grapalat" w:hAnsi="GHEA Grapalat" w:cs="Sylfaen"/>
                <w:sz w:val="20"/>
                <w:szCs w:val="20"/>
              </w:rPr>
              <w:t xml:space="preserve"> </w:t>
            </w:r>
            <w:r w:rsidRPr="00367780">
              <w:rPr>
                <w:rFonts w:ascii="GHEA Grapalat" w:hAnsi="GHEA Grapalat" w:cs="Sylfaen"/>
                <w:sz w:val="20"/>
                <w:szCs w:val="20"/>
              </w:rPr>
              <w:t>ՀԾՀ (չի լրացվում)</w:t>
            </w:r>
            <w:r>
              <w:rPr>
                <w:rFonts w:ascii="GHEA Grapalat" w:hAnsi="GHEA Grapalat" w:cs="Sylfaen"/>
                <w:sz w:val="20"/>
                <w:szCs w:val="20"/>
              </w:rPr>
              <w:t xml:space="preserve"> </w:t>
            </w:r>
          </w:p>
        </w:tc>
      </w:tr>
      <w:tr w:rsidR="00665960" w:rsidRPr="00A71D81" w14:paraId="6F6005A9" w14:textId="77777777" w:rsidTr="000633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518B4629" w:rsidR="00665960" w:rsidRPr="00A71D81" w:rsidRDefault="00665960" w:rsidP="00665960">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5F3089">
              <w:rPr>
                <w:rFonts w:ascii="GHEA Grapalat" w:hAnsi="GHEA Grapalat" w:cs="Arial"/>
                <w:b/>
                <w:i/>
                <w:sz w:val="20"/>
                <w:szCs w:val="20"/>
              </w:rPr>
              <w:t>09216147</w:t>
            </w:r>
          </w:p>
        </w:tc>
      </w:tr>
      <w:tr w:rsidR="00665960" w:rsidRPr="00A71D81" w14:paraId="3818231B" w14:textId="77777777" w:rsidTr="000633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573B296A" w:rsidR="00665960" w:rsidRPr="00A71D81" w:rsidRDefault="00665960" w:rsidP="0066596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Pr>
                <w:rFonts w:ascii="GHEA Grapalat" w:hAnsi="GHEA Grapalat" w:cs="Sylfaen"/>
                <w:sz w:val="20"/>
                <w:szCs w:val="20"/>
              </w:rPr>
              <w:t xml:space="preserve"> </w:t>
            </w:r>
            <w:r w:rsidRPr="005F3089">
              <w:rPr>
                <w:rFonts w:ascii="GHEA Grapalat" w:hAnsi="GHEA Grapalat" w:cs="Sylfaen"/>
                <w:sz w:val="20"/>
                <w:szCs w:val="20"/>
              </w:rPr>
              <w:t>Շահառուին սպասարկող Ֆինանսական կազմակերպություն</w:t>
            </w:r>
            <w:r w:rsidRPr="00A71D81">
              <w:rPr>
                <w:rFonts w:ascii="GHEA Grapalat" w:hAnsi="GHEA Grapalat" w:cs="Sylfaen"/>
                <w:sz w:val="20"/>
                <w:szCs w:val="20"/>
              </w:rPr>
              <w:t xml:space="preserve"> (</w:t>
            </w:r>
            <w:r w:rsidRPr="005F3089">
              <w:rPr>
                <w:rFonts w:ascii="GHEA Grapalat" w:hAnsi="GHEA Grapalat" w:cs="Sylfaen"/>
                <w:sz w:val="20"/>
                <w:szCs w:val="20"/>
              </w:rPr>
              <w:t>բանկ)`</w:t>
            </w:r>
            <w:r>
              <w:rPr>
                <w:rFonts w:ascii="GHEA Grapalat" w:hAnsi="GHEA Grapalat" w:cs="Sylfaen"/>
                <w:sz w:val="20"/>
                <w:szCs w:val="20"/>
              </w:rPr>
              <w:t xml:space="preserve"> </w:t>
            </w:r>
            <w:r w:rsidRPr="005F3089">
              <w:rPr>
                <w:rFonts w:ascii="GHEA Grapalat" w:hAnsi="GHEA Grapalat" w:cs="Sylfaen"/>
                <w:b/>
                <w:i/>
                <w:sz w:val="20"/>
                <w:szCs w:val="20"/>
              </w:rPr>
              <w:t>ԱԿԲԱ ԲԱՆԿ ԲԲԸ</w:t>
            </w:r>
          </w:p>
        </w:tc>
      </w:tr>
      <w:tr w:rsidR="00665960" w:rsidRPr="00A71D81" w14:paraId="6DA6ABBD" w14:textId="77777777" w:rsidTr="000633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7B895539" w:rsidR="00665960" w:rsidRPr="00A71D81" w:rsidRDefault="00665960" w:rsidP="0066596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r>
              <w:rPr>
                <w:rFonts w:ascii="GHEA Grapalat" w:hAnsi="GHEA Grapalat" w:cs="Sylfaen"/>
                <w:sz w:val="20"/>
                <w:szCs w:val="20"/>
              </w:rPr>
              <w:t xml:space="preserve"> </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5F3089">
              <w:rPr>
                <w:rFonts w:ascii="GHEA Grapalat" w:hAnsi="GHEA Grapalat" w:cs="Sylfaen"/>
                <w:b/>
                <w:i/>
                <w:sz w:val="20"/>
                <w:szCs w:val="20"/>
              </w:rPr>
              <w:t>220265140073000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proofErr w:type="gramStart"/>
            <w:r w:rsidRPr="00A71D81">
              <w:rPr>
                <w:rFonts w:ascii="GHEA Grapalat" w:hAnsi="GHEA Grapalat" w:cs="Sylfaen"/>
                <w:sz w:val="20"/>
                <w:szCs w:val="20"/>
                <w:lang w:val="hy-AM"/>
              </w:rPr>
              <w:t>չի</w:t>
            </w:r>
            <w:proofErr w:type="gramEnd"/>
            <w:r w:rsidRPr="00A71D81">
              <w:rPr>
                <w:rFonts w:ascii="GHEA Grapalat" w:hAnsi="GHEA Grapalat" w:cs="Sylfaen"/>
                <w:sz w:val="20"/>
                <w:szCs w:val="20"/>
                <w:lang w:val="hy-AM"/>
              </w:rPr>
              <w:t xml:space="preserve">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1238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1238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1238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1238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1238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04256281" w:rsidR="00CB5EFD" w:rsidRPr="00A71D81" w:rsidRDefault="00334B2F" w:rsidP="00665960">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702B3CD2" w14:textId="0DACF5EA" w:rsidR="00665960" w:rsidRPr="00B222B9" w:rsidRDefault="00665960" w:rsidP="00665960">
      <w:pPr>
        <w:pStyle w:val="BodyTextIndent3"/>
        <w:spacing w:line="240" w:lineRule="auto"/>
        <w:jc w:val="right"/>
        <w:rPr>
          <w:rFonts w:ascii="GHEA Grapalat" w:hAnsi="GHEA Grapalat" w:cs="Sylfaen"/>
          <w:b/>
          <w:lang w:val="hy-AM"/>
        </w:rPr>
      </w:pPr>
      <w:r w:rsidRPr="00B222B9">
        <w:rPr>
          <w:rFonts w:ascii="GHEA Grapalat" w:hAnsi="GHEA Grapalat" w:cs="Sylfaen"/>
          <w:b/>
          <w:lang w:val="hy-AM"/>
        </w:rPr>
        <w:t>«</w:t>
      </w:r>
      <w:r w:rsidR="0059301B">
        <w:rPr>
          <w:rFonts w:ascii="GHEA Grapalat" w:hAnsi="GHEA Grapalat" w:cs="Sylfaen"/>
          <w:b/>
          <w:lang w:val="hy-AM"/>
        </w:rPr>
        <w:t>ԳՀԱՊՁԲ ԳՀԲ 05/2022</w:t>
      </w:r>
      <w:r w:rsidRPr="00B222B9">
        <w:rPr>
          <w:rFonts w:ascii="GHEA Grapalat" w:hAnsi="GHEA Grapalat" w:cs="Sylfaen"/>
          <w:b/>
          <w:lang w:val="hy-AM"/>
        </w:rPr>
        <w:t xml:space="preserve">» </w:t>
      </w:r>
      <w:r w:rsidRPr="00A71D81">
        <w:rPr>
          <w:rFonts w:ascii="GHEA Grapalat" w:hAnsi="GHEA Grapalat" w:cs="Sylfaen"/>
          <w:b/>
          <w:lang w:val="hy-AM"/>
        </w:rPr>
        <w:t>ծածկագրով</w:t>
      </w:r>
    </w:p>
    <w:p w14:paraId="45C946F7" w14:textId="77777777" w:rsidR="00665960" w:rsidRPr="00A71D81" w:rsidRDefault="00665960" w:rsidP="00665960">
      <w:pPr>
        <w:pStyle w:val="BodyTextIndent3"/>
        <w:spacing w:line="240" w:lineRule="auto"/>
        <w:jc w:val="right"/>
        <w:rPr>
          <w:rFonts w:ascii="GHEA Grapalat" w:hAnsi="GHEA Grapalat" w:cs="Sylfaen"/>
          <w:b/>
          <w:lang w:val="hy-AM"/>
        </w:rPr>
      </w:pPr>
      <w:r w:rsidRPr="00B222B9">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33E2A3E5" w:rsidR="00071D1C" w:rsidRPr="00D613FB" w:rsidRDefault="00D613FB" w:rsidP="00D613FB">
      <w:pPr>
        <w:ind w:left="-142" w:firstLine="142"/>
        <w:jc w:val="center"/>
        <w:rPr>
          <w:rFonts w:ascii="GHEA Grapalat" w:hAnsi="GHEA Grapalat" w:cs="Sylfaen"/>
          <w:b/>
          <w:sz w:val="22"/>
          <w:lang w:val="hy-AM"/>
        </w:rPr>
      </w:pPr>
      <w:r w:rsidRPr="00D613FB">
        <w:rPr>
          <w:rFonts w:ascii="GHEA Grapalat" w:hAnsi="GHEA Grapalat" w:cs="Sylfaen"/>
          <w:b/>
          <w:sz w:val="22"/>
          <w:lang w:val="hy-AM"/>
        </w:rPr>
        <w:t xml:space="preserve">«ԳՈՐԻՍ ՀԱՄԱՅՆՔԻ ԲԱՐԵԿԱՐԳՈՒՄ» ՀՈԱԿ-Ի ԿԱՐԻՔՆԵՐԻ ՀԱՄԱՐ` ՎԱՌԵԼԻՔԻ </w:t>
      </w:r>
      <w:r w:rsidR="00071D1C" w:rsidRPr="00A71D81">
        <w:rPr>
          <w:rFonts w:ascii="GHEA Grapalat" w:hAnsi="GHEA Grapalat" w:cs="Sylfaen"/>
          <w:b/>
          <w:sz w:val="22"/>
          <w:lang w:val="hy-AM"/>
        </w:rPr>
        <w:t>ՄԱՏԱԿԱՐԱՐՄԱՆ</w:t>
      </w:r>
      <w:r w:rsidRPr="00D613FB">
        <w:rPr>
          <w:rFonts w:ascii="GHEA Grapalat" w:hAnsi="GHEA Grapalat" w:cs="Sylfaen"/>
          <w:b/>
          <w:sz w:val="22"/>
          <w:lang w:val="hy-AM"/>
        </w:rPr>
        <w:t xml:space="preserve"> </w:t>
      </w:r>
      <w:r w:rsidR="00071D1C" w:rsidRPr="00A71D81">
        <w:rPr>
          <w:rFonts w:ascii="GHEA Grapalat" w:hAnsi="GHEA Grapalat" w:cs="Sylfaen"/>
          <w:b/>
          <w:sz w:val="22"/>
          <w:lang w:val="hy-AM"/>
        </w:rPr>
        <w:t>ՊԱՅՄԱՆԱԳԻՐ</w:t>
      </w:r>
      <w:r w:rsidR="00071D1C" w:rsidRPr="00D613FB">
        <w:rPr>
          <w:rFonts w:ascii="GHEA Grapalat" w:hAnsi="GHEA Grapalat" w:cs="Sylfae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9500BD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613FB" w:rsidRPr="00D613FB">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C0FC7F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D613FB" w:rsidRPr="00D613FB">
        <w:rPr>
          <w:rFonts w:ascii="GHEA Grapalat" w:hAnsi="GHEA Grapalat"/>
          <w:sz w:val="20"/>
          <w:u w:val="single"/>
          <w:lang w:val="hy-AM"/>
        </w:rPr>
        <w:t>10</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8"/>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FootnoteReference"/>
          <w:rFonts w:ascii="GHEA Grapalat" w:hAnsi="GHEA Grapalat" w:cs="Sylfaen"/>
          <w:color w:val="FFFFFF"/>
          <w:sz w:val="20"/>
          <w:lang w:val="hy-AM"/>
        </w:rPr>
        <w:footnoteReference w:id="9"/>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FootnoteReference"/>
          <w:rFonts w:ascii="GHEA Grapalat" w:hAnsi="GHEA Grapalat" w:cs="Sylfaen"/>
          <w:color w:val="FFFFFF"/>
          <w:sz w:val="20"/>
          <w:lang w:val="pt-BR"/>
        </w:rPr>
        <w:footnoteReference w:id="10"/>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72976C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613FB" w:rsidRPr="00D613FB">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11"/>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r w:rsidRPr="00A71D81">
        <w:rPr>
          <w:rFonts w:ascii="GHEA Grapalat" w:hAnsi="GHEA Grapalat"/>
          <w:sz w:val="20"/>
          <w:lang w:val="hy-AM"/>
        </w:rPr>
        <w:lastRenderedPageBreak/>
        <w:t>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20CF10FA" w14:textId="22398962" w:rsidR="00071D1C" w:rsidRPr="00D613FB" w:rsidRDefault="00071D1C" w:rsidP="00D613FB">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r w:rsidRPr="00A71D81">
        <w:rPr>
          <w:rStyle w:val="FootnoteReference"/>
          <w:rFonts w:ascii="GHEA Grapalat" w:hAnsi="GHEA Grapalat" w:cs="Sylfaen"/>
          <w:color w:val="FFFFFF"/>
          <w:sz w:val="20"/>
          <w:lang w:val="hy-AM"/>
        </w:rPr>
        <w:footnoteReference w:id="1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13"/>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14"/>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0633C5"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A3123C2" w14:textId="77777777" w:rsidR="00D613FB" w:rsidRPr="00950807" w:rsidRDefault="00D613FB" w:rsidP="00D613FB">
            <w:pPr>
              <w:rPr>
                <w:rFonts w:ascii="GHEA Grapalat" w:hAnsi="GHEA Grapalat"/>
                <w:b/>
                <w:sz w:val="18"/>
                <w:szCs w:val="20"/>
                <w:lang w:val="hy-AM" w:eastAsia="ru-RU"/>
              </w:rPr>
            </w:pPr>
            <w:r w:rsidRPr="00950807">
              <w:rPr>
                <w:rFonts w:ascii="GHEA Grapalat" w:hAnsi="GHEA Grapalat"/>
                <w:b/>
                <w:sz w:val="18"/>
                <w:szCs w:val="20"/>
                <w:lang w:val="hy-AM" w:eastAsia="ru-RU"/>
              </w:rPr>
              <w:t>«Գորիս համայնքի բարեկարգում» ՀՈԱԿ</w:t>
            </w:r>
          </w:p>
          <w:p w14:paraId="3A35983A" w14:textId="77777777" w:rsidR="00D613FB" w:rsidRPr="00950807" w:rsidRDefault="00D613FB" w:rsidP="00D613FB">
            <w:pPr>
              <w:rPr>
                <w:rFonts w:ascii="GHEA Grapalat" w:hAnsi="GHEA Grapalat"/>
                <w:b/>
                <w:sz w:val="18"/>
                <w:szCs w:val="20"/>
                <w:lang w:val="hy-AM" w:eastAsia="ru-RU"/>
              </w:rPr>
            </w:pPr>
            <w:r w:rsidRPr="00950807">
              <w:rPr>
                <w:rFonts w:ascii="GHEA Grapalat" w:hAnsi="GHEA Grapalat"/>
                <w:b/>
                <w:sz w:val="18"/>
                <w:szCs w:val="20"/>
                <w:lang w:val="hy-AM" w:eastAsia="ru-RU"/>
              </w:rPr>
              <w:t>ք. Գորիս, Արցախյան խճղ., շ. 8</w:t>
            </w:r>
          </w:p>
          <w:p w14:paraId="351DBF3D" w14:textId="77777777" w:rsidR="00D613FB" w:rsidRPr="00950807" w:rsidRDefault="00D613FB" w:rsidP="00D613FB">
            <w:pPr>
              <w:rPr>
                <w:rFonts w:ascii="GHEA Grapalat" w:hAnsi="GHEA Grapalat"/>
                <w:b/>
                <w:sz w:val="18"/>
                <w:szCs w:val="20"/>
                <w:lang w:val="hy-AM" w:eastAsia="ru-RU"/>
              </w:rPr>
            </w:pPr>
            <w:r w:rsidRPr="00950807">
              <w:rPr>
                <w:rFonts w:ascii="GHEA Grapalat" w:hAnsi="GHEA Grapalat"/>
                <w:b/>
                <w:sz w:val="18"/>
                <w:szCs w:val="20"/>
                <w:lang w:val="hy-AM" w:eastAsia="ru-RU"/>
              </w:rPr>
              <w:t>ՀՎՀՀ</w:t>
            </w:r>
            <w:r w:rsidRPr="00950807">
              <w:rPr>
                <w:rFonts w:ascii="GHEA Grapalat" w:hAnsi="GHEA Grapalat"/>
                <w:b/>
                <w:sz w:val="18"/>
                <w:szCs w:val="20"/>
                <w:lang w:val="hy-AM" w:eastAsia="ru-RU"/>
              </w:rPr>
              <w:tab/>
              <w:t>09216147</w:t>
            </w:r>
          </w:p>
          <w:p w14:paraId="513E5CA7" w14:textId="77777777" w:rsidR="00D613FB" w:rsidRPr="00950807" w:rsidRDefault="00D613FB" w:rsidP="00D613FB">
            <w:pPr>
              <w:rPr>
                <w:rFonts w:ascii="GHEA Grapalat" w:hAnsi="GHEA Grapalat"/>
                <w:b/>
                <w:sz w:val="18"/>
                <w:szCs w:val="20"/>
                <w:lang w:val="hy-AM" w:eastAsia="ru-RU"/>
              </w:rPr>
            </w:pPr>
            <w:r>
              <w:rPr>
                <w:rFonts w:ascii="GHEA Grapalat" w:hAnsi="GHEA Grapalat"/>
                <w:b/>
                <w:sz w:val="18"/>
                <w:szCs w:val="20"/>
                <w:lang w:val="hy-AM" w:eastAsia="ru-RU"/>
              </w:rPr>
              <w:t>Հ/Հ</w:t>
            </w:r>
            <w:r w:rsidRPr="00950807">
              <w:rPr>
                <w:rFonts w:ascii="GHEA Grapalat" w:hAnsi="GHEA Grapalat"/>
                <w:b/>
                <w:sz w:val="18"/>
                <w:szCs w:val="20"/>
                <w:lang w:val="hy-AM" w:eastAsia="ru-RU"/>
              </w:rPr>
              <w:tab/>
              <w:t>220265140073000</w:t>
            </w:r>
          </w:p>
          <w:p w14:paraId="6075562C" w14:textId="5A581477" w:rsidR="00D613FB" w:rsidRPr="00C168FE" w:rsidRDefault="00D613FB" w:rsidP="00D613FB">
            <w:pPr>
              <w:rPr>
                <w:rFonts w:ascii="GHEA Grapalat" w:hAnsi="GHEA Grapalat"/>
                <w:b/>
                <w:sz w:val="18"/>
                <w:szCs w:val="20"/>
                <w:lang w:val="hy-AM" w:eastAsia="ru-RU"/>
              </w:rPr>
            </w:pPr>
            <w:r w:rsidRPr="00950807">
              <w:rPr>
                <w:rFonts w:ascii="GHEA Grapalat" w:hAnsi="GHEA Grapalat"/>
                <w:b/>
                <w:sz w:val="18"/>
                <w:szCs w:val="20"/>
                <w:lang w:val="hy-AM" w:eastAsia="ru-RU"/>
              </w:rPr>
              <w:t>«ԱԿԲԱ ԲԱՆԿ» ԲԲԸ</w:t>
            </w:r>
            <w:r w:rsidR="00C168FE" w:rsidRPr="00C168FE">
              <w:rPr>
                <w:rFonts w:ascii="GHEA Grapalat" w:hAnsi="GHEA Grapalat"/>
                <w:b/>
                <w:sz w:val="18"/>
                <w:szCs w:val="20"/>
                <w:lang w:val="hy-AM" w:eastAsia="ru-RU"/>
              </w:rPr>
              <w:t xml:space="preserve"> </w:t>
            </w:r>
            <w:r w:rsidR="00C168FE" w:rsidRPr="00950807">
              <w:rPr>
                <w:rFonts w:ascii="GHEA Grapalat" w:hAnsi="GHEA Grapalat"/>
                <w:b/>
                <w:sz w:val="18"/>
                <w:szCs w:val="20"/>
                <w:lang w:val="hy-AM" w:eastAsia="ru-RU"/>
              </w:rPr>
              <w:t>Գորիս մ/ճ</w:t>
            </w:r>
          </w:p>
          <w:p w14:paraId="5BE2F4D7" w14:textId="77777777" w:rsidR="00D613FB" w:rsidRPr="000633C5" w:rsidRDefault="00D613FB" w:rsidP="00D613FB">
            <w:pPr>
              <w:rPr>
                <w:rFonts w:ascii="GHEA Grapalat" w:hAnsi="GHEA Grapalat"/>
                <w:b/>
                <w:sz w:val="18"/>
                <w:szCs w:val="20"/>
                <w:lang w:val="hy-AM" w:eastAsia="ru-RU"/>
              </w:rPr>
            </w:pPr>
            <w:r w:rsidRPr="00950807">
              <w:rPr>
                <w:rFonts w:ascii="GHEA Grapalat" w:hAnsi="GHEA Grapalat"/>
                <w:b/>
                <w:sz w:val="18"/>
                <w:szCs w:val="20"/>
                <w:lang w:val="hy-AM" w:eastAsia="ru-RU"/>
              </w:rPr>
              <w:t>Տնօրեն` Արտակ Առուշանյան</w:t>
            </w:r>
          </w:p>
          <w:p w14:paraId="2CD7B44C" w14:textId="77777777" w:rsidR="00D613FB" w:rsidRPr="008932EB" w:rsidRDefault="00D613FB" w:rsidP="00D613FB">
            <w:pPr>
              <w:rPr>
                <w:rFonts w:ascii="GHEA Grapalat" w:hAnsi="GHEA Grapalat"/>
                <w:b/>
                <w:sz w:val="18"/>
                <w:szCs w:val="20"/>
                <w:lang w:val="hy-AM" w:eastAsia="ru-RU"/>
              </w:rPr>
            </w:pPr>
          </w:p>
          <w:p w14:paraId="4EEA4A46" w14:textId="77777777" w:rsidR="00C168FE" w:rsidRPr="008932EB" w:rsidRDefault="00C168FE" w:rsidP="00D613FB">
            <w:pPr>
              <w:rPr>
                <w:rFonts w:ascii="GHEA Grapalat" w:hAnsi="GHEA Grapalat"/>
                <w:b/>
                <w:sz w:val="18"/>
                <w:szCs w:val="20"/>
                <w:lang w:val="hy-AM" w:eastAsia="ru-RU"/>
              </w:rPr>
            </w:pPr>
          </w:p>
          <w:p w14:paraId="7B08EDF7" w14:textId="77777777" w:rsidR="00071D1C" w:rsidRPr="00A71D81" w:rsidRDefault="00071D1C" w:rsidP="00C168FE">
            <w:pPr>
              <w:rPr>
                <w:rFonts w:ascii="GHEA Grapalat" w:hAnsi="GHEA Grapalat"/>
                <w:lang w:val="hy-AM"/>
              </w:rPr>
            </w:pPr>
            <w:r w:rsidRPr="00A71D81">
              <w:rPr>
                <w:rFonts w:ascii="GHEA Grapalat" w:hAnsi="GHEA Grapalat"/>
                <w:lang w:val="hy-AM"/>
              </w:rPr>
              <w:t>---------------------------------</w:t>
            </w:r>
          </w:p>
          <w:p w14:paraId="209E1B10" w14:textId="77777777" w:rsidR="00071D1C" w:rsidRPr="00C168FE" w:rsidRDefault="00071D1C" w:rsidP="00C168FE">
            <w:pPr>
              <w:rPr>
                <w:rFonts w:ascii="GHEA Grapalat" w:hAnsi="GHEA Grapalat"/>
                <w:sz w:val="18"/>
                <w:szCs w:val="18"/>
                <w:lang w:val="hy-AM"/>
              </w:rPr>
            </w:pPr>
            <w:r w:rsidRPr="00C168FE">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C168FE">
              <w:rPr>
                <w:rFonts w:ascii="GHEA Grapalat" w:hAnsi="GHEA Grapalat"/>
                <w:sz w:val="18"/>
                <w:szCs w:val="18"/>
                <w:lang w:val="hy-AM"/>
              </w:rPr>
              <w:t>/</w:t>
            </w:r>
          </w:p>
          <w:p w14:paraId="6C80F1E0" w14:textId="77777777" w:rsidR="00071D1C" w:rsidRPr="00A71D81" w:rsidRDefault="00071D1C" w:rsidP="00C168FE">
            <w:pP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027119">
            <w:pP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027119">
            <w:pP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027119">
            <w:pP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519"/>
        <w:gridCol w:w="1371"/>
        <w:gridCol w:w="1346"/>
        <w:gridCol w:w="2088"/>
        <w:gridCol w:w="959"/>
        <w:gridCol w:w="917"/>
        <w:gridCol w:w="1118"/>
        <w:gridCol w:w="1118"/>
        <w:gridCol w:w="1126"/>
        <w:gridCol w:w="928"/>
        <w:gridCol w:w="1493"/>
      </w:tblGrid>
      <w:tr w:rsidR="00071D1C" w:rsidRPr="00A71D81" w14:paraId="3342AEC9" w14:textId="77777777" w:rsidTr="00FD6481">
        <w:tc>
          <w:tcPr>
            <w:tcW w:w="15423"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FD6481">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610"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81"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77777777"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մակիշը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831"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649"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FD6481">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610" w:type="dxa"/>
            <w:vMerge/>
            <w:vAlign w:val="center"/>
          </w:tcPr>
          <w:p w14:paraId="2473370F" w14:textId="77777777" w:rsidR="00071D1C" w:rsidRPr="00A71D81" w:rsidRDefault="00071D1C" w:rsidP="00EF3662">
            <w:pPr>
              <w:jc w:val="center"/>
              <w:rPr>
                <w:rFonts w:ascii="GHEA Grapalat" w:hAnsi="GHEA Grapalat"/>
                <w:sz w:val="18"/>
              </w:rPr>
            </w:pPr>
          </w:p>
        </w:tc>
        <w:tc>
          <w:tcPr>
            <w:tcW w:w="1381"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831"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1135"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009"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505"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FD6481" w:rsidRPr="00A71D81" w14:paraId="2E64C25F" w14:textId="77777777" w:rsidTr="00FD6481">
        <w:trPr>
          <w:trHeight w:val="246"/>
        </w:trPr>
        <w:tc>
          <w:tcPr>
            <w:tcW w:w="1451" w:type="dxa"/>
            <w:vAlign w:val="center"/>
          </w:tcPr>
          <w:p w14:paraId="616F865F" w14:textId="2E476088" w:rsidR="00FD6481" w:rsidRPr="00481337" w:rsidRDefault="00FD6481" w:rsidP="00EF3662">
            <w:pPr>
              <w:jc w:val="center"/>
              <w:rPr>
                <w:rFonts w:ascii="GHEA Grapalat" w:hAnsi="GHEA Grapalat"/>
                <w:sz w:val="20"/>
              </w:rPr>
            </w:pPr>
            <w:r w:rsidRPr="00481337">
              <w:rPr>
                <w:rFonts w:ascii="GHEA Grapalat" w:hAnsi="GHEA Grapalat"/>
                <w:sz w:val="18"/>
              </w:rPr>
              <w:t>1</w:t>
            </w:r>
          </w:p>
        </w:tc>
        <w:tc>
          <w:tcPr>
            <w:tcW w:w="1610" w:type="dxa"/>
            <w:vAlign w:val="center"/>
          </w:tcPr>
          <w:p w14:paraId="0E82D118" w14:textId="18F52702" w:rsidR="00FD6481" w:rsidRPr="00481337" w:rsidRDefault="00FD6481" w:rsidP="00EF3662">
            <w:pPr>
              <w:jc w:val="center"/>
              <w:rPr>
                <w:rFonts w:ascii="GHEA Grapalat" w:hAnsi="GHEA Grapalat"/>
                <w:sz w:val="20"/>
                <w:lang w:val="ru-RU"/>
              </w:rPr>
            </w:pPr>
            <w:r w:rsidRPr="00481337">
              <w:rPr>
                <w:rFonts w:ascii="GHEA Grapalat" w:hAnsi="GHEA Grapalat"/>
                <w:sz w:val="18"/>
              </w:rPr>
              <w:t>09134200</w:t>
            </w:r>
            <w:r w:rsidRPr="00481337">
              <w:rPr>
                <w:rFonts w:ascii="GHEA Grapalat" w:hAnsi="GHEA Grapalat"/>
                <w:sz w:val="18"/>
                <w:lang w:val="ru-RU"/>
              </w:rPr>
              <w:t>/</w:t>
            </w:r>
            <w:r w:rsidR="0059301B">
              <w:rPr>
                <w:rFonts w:ascii="GHEA Grapalat" w:hAnsi="GHEA Grapalat"/>
                <w:sz w:val="18"/>
                <w:lang w:val="ru-RU"/>
              </w:rPr>
              <w:t>5</w:t>
            </w:r>
          </w:p>
        </w:tc>
        <w:tc>
          <w:tcPr>
            <w:tcW w:w="1381" w:type="dxa"/>
            <w:vAlign w:val="center"/>
          </w:tcPr>
          <w:p w14:paraId="4B9C2C62" w14:textId="583E9F48" w:rsidR="00FD6481" w:rsidRPr="00481337" w:rsidRDefault="00FD6481" w:rsidP="00EF3662">
            <w:pPr>
              <w:jc w:val="center"/>
              <w:rPr>
                <w:rFonts w:ascii="GHEA Grapalat" w:hAnsi="GHEA Grapalat"/>
                <w:sz w:val="20"/>
              </w:rPr>
            </w:pPr>
            <w:r w:rsidRPr="00481337">
              <w:rPr>
                <w:rFonts w:ascii="GHEA Grapalat" w:hAnsi="GHEA Grapalat"/>
                <w:sz w:val="18"/>
              </w:rPr>
              <w:t>Դիզելային վառելիք (կտրոններով)</w:t>
            </w:r>
          </w:p>
        </w:tc>
        <w:tc>
          <w:tcPr>
            <w:tcW w:w="1357" w:type="dxa"/>
            <w:vAlign w:val="center"/>
          </w:tcPr>
          <w:p w14:paraId="415F7AF3" w14:textId="77777777" w:rsidR="00FD6481" w:rsidRPr="00481337" w:rsidRDefault="00FD6481" w:rsidP="00EF3662">
            <w:pPr>
              <w:jc w:val="center"/>
              <w:rPr>
                <w:rFonts w:ascii="GHEA Grapalat" w:hAnsi="GHEA Grapalat"/>
                <w:sz w:val="20"/>
              </w:rPr>
            </w:pPr>
          </w:p>
        </w:tc>
        <w:tc>
          <w:tcPr>
            <w:tcW w:w="1831" w:type="dxa"/>
            <w:vAlign w:val="center"/>
          </w:tcPr>
          <w:p w14:paraId="34EF0B44" w14:textId="77777777" w:rsidR="00FD6481" w:rsidRDefault="00FD6481" w:rsidP="00EF3662">
            <w:pPr>
              <w:jc w:val="center"/>
              <w:rPr>
                <w:rFonts w:ascii="GHEA Grapalat" w:hAnsi="GHEA Grapalat"/>
                <w:sz w:val="18"/>
              </w:rPr>
            </w:pPr>
            <w:proofErr w:type="gramStart"/>
            <w:r w:rsidRPr="00481337">
              <w:rPr>
                <w:rFonts w:ascii="GHEA Grapalat" w:hAnsi="GHEA Grapalat"/>
                <w:sz w:val="18"/>
              </w:rPr>
              <w:t>Ցետանային թիվը 51-ից ոչ պակաս, ցետանային ցուցիչը 46-ից ոչ պակաս, խտությունը 150C ջերմաստիճանում 820-845 կգ/մ³, Պոլիցիկլիկ արոմատիկ ածխաջրածինների զանգվածային մասը՝ 11%-ից ոչ ավելի, ծծմբի պարունակությունը 10 մգ/կգ-ից ոչ ավելի, Բռնկման ջերմաստիճանը՝ 55 ºC–ից ոչ ցածր, ածխածնի մնացորդը 10% նստվածքում 0.3%-ից ոչ ավելի, մածուցիկությունը 40 ºC-ում՝ 2.0-ից մինչև 4.5մմ²/վ, պղտորման ջերմաստիճանը՝ 5 ºC-</w:t>
            </w:r>
            <w:r w:rsidRPr="00481337">
              <w:rPr>
                <w:rFonts w:ascii="GHEA Grapalat" w:hAnsi="GHEA Grapalat"/>
                <w:sz w:val="18"/>
              </w:rPr>
              <w:lastRenderedPageBreak/>
              <w:t>ից ոչ բարձր անվտանգությունը, մակնշումը փաթեթավորումը՝ ՀՀ կառավարության 2004թ.</w:t>
            </w:r>
            <w:proofErr w:type="gramEnd"/>
            <w:r w:rsidRPr="00481337">
              <w:rPr>
                <w:rFonts w:ascii="GHEA Grapalat" w:hAnsi="GHEA Grapalat"/>
                <w:sz w:val="18"/>
              </w:rPr>
              <w:t xml:space="preserve"> Նոյեմբերի 11-ի N 1592-Ն որոշմանբ Հաստատված ներքին այրման շարժիչային վառելիքների տեխնիկական կանոնակարգի»</w:t>
            </w:r>
          </w:p>
          <w:p w14:paraId="7DB78323" w14:textId="09CE30EA" w:rsidR="0059301B" w:rsidRPr="00EB1767" w:rsidRDefault="0059301B" w:rsidP="00EF3662">
            <w:pPr>
              <w:jc w:val="center"/>
              <w:rPr>
                <w:rFonts w:ascii="GHEA Grapalat" w:hAnsi="GHEA Grapalat"/>
              </w:rPr>
            </w:pPr>
            <w:r w:rsidRPr="00EB1767">
              <w:rPr>
                <w:rFonts w:ascii="Sylfaen" w:hAnsi="Sylfaen"/>
                <w:highlight w:val="yellow"/>
              </w:rPr>
              <w:t xml:space="preserve">Պարտադիր պայման՝ Գորիս քաղաքում  կամ </w:t>
            </w:r>
            <w:r w:rsidR="00EB1767" w:rsidRPr="00EB1767">
              <w:rPr>
                <w:rFonts w:ascii="Sylfaen" w:hAnsi="Sylfaen"/>
                <w:highlight w:val="yellow"/>
              </w:rPr>
              <w:t xml:space="preserve"> Գորիս քաղաքից առավելագույնը  </w:t>
            </w:r>
            <w:r w:rsidRPr="00EB1767">
              <w:rPr>
                <w:rFonts w:ascii="Sylfaen" w:hAnsi="Sylfaen"/>
                <w:highlight w:val="yellow"/>
              </w:rPr>
              <w:t>մինչև 5 կմ հեռավորությամբ  լցակայանի առկայություն</w:t>
            </w:r>
          </w:p>
          <w:p w14:paraId="06FCA3D5" w14:textId="5395CBCF" w:rsidR="0059301B" w:rsidRPr="00481337" w:rsidRDefault="0059301B" w:rsidP="00EF3662">
            <w:pPr>
              <w:jc w:val="center"/>
              <w:rPr>
                <w:rFonts w:ascii="GHEA Grapalat" w:hAnsi="GHEA Grapalat"/>
                <w:sz w:val="20"/>
              </w:rPr>
            </w:pPr>
          </w:p>
        </w:tc>
        <w:tc>
          <w:tcPr>
            <w:tcW w:w="966" w:type="dxa"/>
            <w:vAlign w:val="center"/>
          </w:tcPr>
          <w:p w14:paraId="2525D6E8" w14:textId="3C7F654E" w:rsidR="00FD6481" w:rsidRPr="00481337" w:rsidRDefault="00FD6481" w:rsidP="00EF3662">
            <w:pPr>
              <w:jc w:val="center"/>
              <w:rPr>
                <w:rFonts w:ascii="GHEA Grapalat" w:hAnsi="GHEA Grapalat"/>
                <w:sz w:val="20"/>
              </w:rPr>
            </w:pPr>
            <w:r w:rsidRPr="00481337">
              <w:rPr>
                <w:rFonts w:ascii="GHEA Grapalat" w:hAnsi="GHEA Grapalat"/>
                <w:sz w:val="18"/>
              </w:rPr>
              <w:lastRenderedPageBreak/>
              <w:t>լիտր</w:t>
            </w:r>
          </w:p>
        </w:tc>
        <w:tc>
          <w:tcPr>
            <w:tcW w:w="924" w:type="dxa"/>
            <w:vAlign w:val="center"/>
          </w:tcPr>
          <w:p w14:paraId="37B2426C" w14:textId="77777777" w:rsidR="00FD6481" w:rsidRPr="00481337" w:rsidRDefault="00FD6481" w:rsidP="00EF3662">
            <w:pPr>
              <w:jc w:val="center"/>
              <w:rPr>
                <w:rFonts w:ascii="GHEA Grapalat" w:hAnsi="GHEA Grapalat"/>
                <w:sz w:val="20"/>
              </w:rPr>
            </w:pPr>
          </w:p>
        </w:tc>
        <w:tc>
          <w:tcPr>
            <w:tcW w:w="1127" w:type="dxa"/>
            <w:vAlign w:val="center"/>
          </w:tcPr>
          <w:p w14:paraId="4CAAEF4B" w14:textId="77777777" w:rsidR="00FD6481" w:rsidRPr="00481337" w:rsidRDefault="00FD6481" w:rsidP="00EF3662">
            <w:pPr>
              <w:jc w:val="center"/>
              <w:rPr>
                <w:rFonts w:ascii="GHEA Grapalat" w:hAnsi="GHEA Grapalat"/>
                <w:sz w:val="20"/>
              </w:rPr>
            </w:pPr>
          </w:p>
        </w:tc>
        <w:tc>
          <w:tcPr>
            <w:tcW w:w="1127" w:type="dxa"/>
            <w:vAlign w:val="center"/>
          </w:tcPr>
          <w:p w14:paraId="54AAE3B7" w14:textId="7F0E4AA8" w:rsidR="00FD6481" w:rsidRPr="00481337" w:rsidRDefault="00FD6481" w:rsidP="00EF3662">
            <w:pPr>
              <w:jc w:val="center"/>
              <w:rPr>
                <w:rFonts w:ascii="GHEA Grapalat" w:hAnsi="GHEA Grapalat"/>
                <w:sz w:val="20"/>
                <w:lang w:val="ru-RU"/>
              </w:rPr>
            </w:pPr>
            <w:r w:rsidRPr="00481337">
              <w:rPr>
                <w:rFonts w:ascii="GHEA Grapalat" w:hAnsi="GHEA Grapalat"/>
                <w:sz w:val="18"/>
                <w:lang w:val="ru-RU"/>
              </w:rPr>
              <w:t>20 000</w:t>
            </w:r>
          </w:p>
        </w:tc>
        <w:tc>
          <w:tcPr>
            <w:tcW w:w="1135" w:type="dxa"/>
            <w:vAlign w:val="center"/>
          </w:tcPr>
          <w:p w14:paraId="3AEECAA8" w14:textId="41183A5B" w:rsidR="00FD6481" w:rsidRPr="00481337" w:rsidRDefault="00FD6481" w:rsidP="00EF3662">
            <w:pPr>
              <w:jc w:val="center"/>
              <w:rPr>
                <w:rFonts w:ascii="GHEA Grapalat" w:hAnsi="GHEA Grapalat"/>
                <w:sz w:val="20"/>
                <w:lang w:val="ru-RU"/>
              </w:rPr>
            </w:pPr>
            <w:r w:rsidRPr="00481337">
              <w:rPr>
                <w:rFonts w:ascii="GHEA Grapalat" w:hAnsi="GHEA Grapalat"/>
                <w:sz w:val="18"/>
              </w:rPr>
              <w:t>ք</w:t>
            </w:r>
            <w:r w:rsidRPr="00481337">
              <w:rPr>
                <w:rFonts w:ascii="GHEA Grapalat" w:hAnsi="GHEA Grapalat"/>
                <w:sz w:val="18"/>
                <w:lang w:val="ru-RU"/>
              </w:rPr>
              <w:t xml:space="preserve">. </w:t>
            </w:r>
            <w:r w:rsidRPr="00481337">
              <w:rPr>
                <w:rFonts w:ascii="GHEA Grapalat" w:hAnsi="GHEA Grapalat"/>
                <w:sz w:val="18"/>
              </w:rPr>
              <w:t>Գորիս</w:t>
            </w:r>
            <w:r w:rsidRPr="00481337">
              <w:rPr>
                <w:rFonts w:ascii="GHEA Grapalat" w:hAnsi="GHEA Grapalat"/>
                <w:sz w:val="18"/>
                <w:lang w:val="ru-RU"/>
              </w:rPr>
              <w:t xml:space="preserve">, </w:t>
            </w:r>
            <w:r w:rsidRPr="00481337">
              <w:rPr>
                <w:rFonts w:ascii="GHEA Grapalat" w:hAnsi="GHEA Grapalat"/>
                <w:sz w:val="18"/>
              </w:rPr>
              <w:t>Արցախյան</w:t>
            </w:r>
            <w:r w:rsidRPr="00481337">
              <w:rPr>
                <w:rFonts w:ascii="GHEA Grapalat" w:hAnsi="GHEA Grapalat"/>
                <w:sz w:val="18"/>
                <w:lang w:val="ru-RU"/>
              </w:rPr>
              <w:t xml:space="preserve"> </w:t>
            </w:r>
            <w:r w:rsidRPr="00481337">
              <w:rPr>
                <w:rFonts w:ascii="GHEA Grapalat" w:hAnsi="GHEA Grapalat"/>
                <w:sz w:val="18"/>
              </w:rPr>
              <w:t>խճղ</w:t>
            </w:r>
            <w:r w:rsidRPr="00481337">
              <w:rPr>
                <w:rFonts w:ascii="GHEA Grapalat" w:hAnsi="GHEA Grapalat"/>
                <w:sz w:val="18"/>
                <w:lang w:val="ru-RU"/>
              </w:rPr>
              <w:t xml:space="preserve">. </w:t>
            </w:r>
            <w:r w:rsidRPr="00481337">
              <w:rPr>
                <w:rFonts w:ascii="GHEA Grapalat" w:hAnsi="GHEA Grapalat"/>
                <w:sz w:val="18"/>
              </w:rPr>
              <w:t>շ</w:t>
            </w:r>
            <w:r w:rsidRPr="00481337">
              <w:rPr>
                <w:rFonts w:ascii="GHEA Grapalat" w:hAnsi="GHEA Grapalat"/>
                <w:sz w:val="18"/>
                <w:lang w:val="ru-RU"/>
              </w:rPr>
              <w:t>. 8</w:t>
            </w:r>
          </w:p>
        </w:tc>
        <w:tc>
          <w:tcPr>
            <w:tcW w:w="1009" w:type="dxa"/>
            <w:vAlign w:val="center"/>
          </w:tcPr>
          <w:p w14:paraId="75E16D70" w14:textId="66D9074D" w:rsidR="00FD6481" w:rsidRPr="00481337" w:rsidRDefault="00FD6481" w:rsidP="00EF3662">
            <w:pPr>
              <w:jc w:val="center"/>
              <w:rPr>
                <w:rFonts w:ascii="GHEA Grapalat" w:hAnsi="GHEA Grapalat"/>
                <w:sz w:val="20"/>
              </w:rPr>
            </w:pPr>
            <w:r w:rsidRPr="00481337">
              <w:rPr>
                <w:rFonts w:ascii="GHEA Grapalat" w:hAnsi="GHEA Grapalat"/>
                <w:sz w:val="18"/>
                <w:lang w:val="ru-RU"/>
              </w:rPr>
              <w:t>20 000</w:t>
            </w:r>
          </w:p>
        </w:tc>
        <w:tc>
          <w:tcPr>
            <w:tcW w:w="1505" w:type="dxa"/>
            <w:vAlign w:val="center"/>
          </w:tcPr>
          <w:p w14:paraId="4EE56A7C" w14:textId="77777777" w:rsidR="00FD6481" w:rsidRPr="00481337" w:rsidRDefault="00FD6481" w:rsidP="00EF3662">
            <w:pPr>
              <w:jc w:val="center"/>
              <w:rPr>
                <w:rFonts w:ascii="GHEA Grapalat" w:hAnsi="GHEA Grapalat"/>
                <w:sz w:val="18"/>
              </w:rPr>
            </w:pPr>
            <w:r w:rsidRPr="00481337">
              <w:rPr>
                <w:rFonts w:ascii="GHEA Grapalat" w:hAnsi="GHEA Grapalat"/>
                <w:sz w:val="18"/>
              </w:rPr>
              <w:t>Պայմանագիրը կնքելու օրվանից 20 օրացուցային օր հետո, բացառությամբ այն դեպքի, երբ ընտրված մասնակիցը համաձայնում է ապրանքը մատակարարել ավելի կարճ ժամկետում</w:t>
            </w:r>
          </w:p>
          <w:p w14:paraId="64305CCB" w14:textId="1C064E2E" w:rsidR="00FD6481" w:rsidRPr="00A1238E" w:rsidRDefault="00A1238E" w:rsidP="00EF3662">
            <w:pPr>
              <w:jc w:val="center"/>
              <w:rPr>
                <w:rFonts w:ascii="GHEA Grapalat" w:hAnsi="GHEA Grapalat"/>
                <w:sz w:val="20"/>
              </w:rPr>
            </w:pPr>
            <w:r>
              <w:rPr>
                <w:rFonts w:ascii="GHEA Grapalat" w:hAnsi="GHEA Grapalat"/>
                <w:b/>
                <w:sz w:val="18"/>
              </w:rPr>
              <w:t>/</w:t>
            </w:r>
            <w:r w:rsidRPr="00A877DE">
              <w:rPr>
                <w:rFonts w:ascii="GHEA Grapalat" w:hAnsi="GHEA Grapalat"/>
                <w:b/>
                <w:sz w:val="18"/>
              </w:rPr>
              <w:t>նոյեմբեր</w:t>
            </w:r>
            <w:r w:rsidRPr="00A877DE">
              <w:rPr>
                <w:rFonts w:ascii="GHEA Grapalat" w:hAnsi="GHEA Grapalat"/>
                <w:b/>
                <w:sz w:val="18"/>
                <w:lang w:val="ru-RU"/>
              </w:rPr>
              <w:t>՝</w:t>
            </w:r>
            <w:r w:rsidRPr="00A877DE">
              <w:rPr>
                <w:rFonts w:ascii="GHEA Grapalat" w:hAnsi="GHEA Grapalat"/>
                <w:b/>
                <w:sz w:val="18"/>
                <w:lang w:val="af-ZA"/>
              </w:rPr>
              <w:t xml:space="preserve"> 10</w:t>
            </w:r>
            <w:r w:rsidRPr="00A877DE">
              <w:rPr>
                <w:rFonts w:ascii="Courier New" w:hAnsi="Courier New" w:cs="Courier New"/>
                <w:b/>
                <w:sz w:val="18"/>
                <w:lang w:val="af-ZA"/>
              </w:rPr>
              <w:t> </w:t>
            </w:r>
            <w:r w:rsidRPr="00A877DE">
              <w:rPr>
                <w:rFonts w:ascii="GHEA Grapalat" w:hAnsi="GHEA Grapalat"/>
                <w:b/>
                <w:sz w:val="18"/>
                <w:lang w:val="af-ZA"/>
              </w:rPr>
              <w:t xml:space="preserve">000 </w:t>
            </w:r>
            <w:r w:rsidRPr="00A877DE">
              <w:rPr>
                <w:rFonts w:ascii="GHEA Grapalat" w:hAnsi="GHEA Grapalat"/>
                <w:b/>
                <w:sz w:val="18"/>
                <w:lang w:val="ru-RU"/>
              </w:rPr>
              <w:t>լիտր</w:t>
            </w:r>
            <w:r w:rsidRPr="00A877DE">
              <w:rPr>
                <w:rFonts w:ascii="GHEA Grapalat" w:hAnsi="GHEA Grapalat"/>
                <w:b/>
                <w:sz w:val="18"/>
                <w:lang w:val="af-ZA"/>
              </w:rPr>
              <w:t xml:space="preserve">, </w:t>
            </w:r>
            <w:r w:rsidRPr="00A877DE">
              <w:rPr>
                <w:rFonts w:ascii="GHEA Grapalat" w:hAnsi="GHEA Grapalat"/>
                <w:b/>
                <w:sz w:val="18"/>
              </w:rPr>
              <w:t>դեկ</w:t>
            </w:r>
            <w:r w:rsidRPr="00A877DE">
              <w:rPr>
                <w:rFonts w:ascii="GHEA Grapalat" w:hAnsi="GHEA Grapalat"/>
                <w:b/>
                <w:sz w:val="18"/>
                <w:lang w:val="ru-RU"/>
              </w:rPr>
              <w:t>տեմբեր՝</w:t>
            </w:r>
            <w:r w:rsidRPr="00A877DE">
              <w:rPr>
                <w:rFonts w:ascii="GHEA Grapalat" w:hAnsi="GHEA Grapalat"/>
                <w:b/>
                <w:sz w:val="18"/>
                <w:lang w:val="af-ZA"/>
              </w:rPr>
              <w:t xml:space="preserve"> 10</w:t>
            </w:r>
            <w:r w:rsidRPr="00A877DE">
              <w:rPr>
                <w:rFonts w:ascii="Courier New" w:hAnsi="Courier New" w:cs="Courier New"/>
                <w:b/>
                <w:sz w:val="18"/>
                <w:lang w:val="af-ZA"/>
              </w:rPr>
              <w:t> </w:t>
            </w:r>
            <w:r w:rsidRPr="00A877DE">
              <w:rPr>
                <w:rFonts w:ascii="GHEA Grapalat" w:hAnsi="GHEA Grapalat"/>
                <w:b/>
                <w:sz w:val="18"/>
                <w:lang w:val="af-ZA"/>
              </w:rPr>
              <w:t xml:space="preserve">000 </w:t>
            </w:r>
            <w:r w:rsidRPr="00A877DE">
              <w:rPr>
                <w:rFonts w:ascii="GHEA Grapalat" w:hAnsi="GHEA Grapalat"/>
                <w:b/>
                <w:sz w:val="18"/>
                <w:lang w:val="ru-RU"/>
              </w:rPr>
              <w:t>լիտր</w:t>
            </w:r>
            <w:r>
              <w:rPr>
                <w:rFonts w:ascii="GHEA Grapalat" w:hAnsi="GHEA Grapalat"/>
                <w:b/>
                <w:sz w:val="18"/>
              </w:rPr>
              <w:t>/</w:t>
            </w:r>
          </w:p>
        </w:tc>
      </w:tr>
    </w:tbl>
    <w:p w14:paraId="24EEACF2" w14:textId="77777777" w:rsidR="00D10B0C" w:rsidRPr="00787590" w:rsidRDefault="00D10B0C" w:rsidP="00D10B0C">
      <w:pPr>
        <w:pStyle w:val="Heading3"/>
        <w:spacing w:line="240" w:lineRule="auto"/>
        <w:ind w:firstLine="567"/>
        <w:jc w:val="left"/>
        <w:rPr>
          <w:rFonts w:ascii="GHEA Grapalat" w:hAnsi="GHEA Grapalat"/>
          <w:b/>
          <w:lang w:val="en-US"/>
        </w:rPr>
      </w:pPr>
    </w:p>
    <w:p w14:paraId="736D82D2" w14:textId="77777777" w:rsidR="00D10B0C" w:rsidRPr="00787590" w:rsidRDefault="00D10B0C" w:rsidP="00EF3662">
      <w:pPr>
        <w:jc w:val="both"/>
        <w:rPr>
          <w:rFonts w:ascii="GHEA Grapalat" w:hAnsi="GHEA Grapalat"/>
          <w:sz w:val="20"/>
        </w:rPr>
      </w:pPr>
    </w:p>
    <w:p w14:paraId="4B40BA5C" w14:textId="77777777" w:rsidR="00071D1C" w:rsidRPr="00A71D81" w:rsidRDefault="00071D1C" w:rsidP="00EF3662">
      <w:pPr>
        <w:jc w:val="both"/>
        <w:rPr>
          <w:rFonts w:ascii="GHEA Grapalat" w:hAnsi="GHEA Grapalat" w:cs="Sylfaen"/>
          <w:i/>
          <w:sz w:val="18"/>
          <w:szCs w:val="18"/>
          <w:lang w:val="pt-BR"/>
        </w:rPr>
      </w:pPr>
      <w:r w:rsidRPr="00787590">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77777777"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մակնիշի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ապրանքային նշանը, մակնիշը և արտադրողի անվանումը</w:t>
      </w:r>
      <w:r w:rsidR="00EB35E7" w:rsidRPr="00A71D81" w:rsidDel="00EB35E7">
        <w:rPr>
          <w:rFonts w:ascii="GHEA Grapalat" w:hAnsi="GHEA Grapalat" w:cs="Sylfaen"/>
          <w:i/>
          <w:sz w:val="18"/>
          <w:szCs w:val="18"/>
          <w:lang w:val="pt-BR" w:eastAsia="en-US"/>
        </w:rPr>
        <w:t xml:space="preserve"> </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0F0FB3E3" w14:textId="77777777" w:rsidR="00D613FB" w:rsidRPr="00A71D81" w:rsidRDefault="00D613FB" w:rsidP="00D613FB">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2A18C544" w14:textId="77777777" w:rsidR="00C168FE" w:rsidRPr="00950807" w:rsidRDefault="00C168FE" w:rsidP="00C168FE">
            <w:pPr>
              <w:rPr>
                <w:rFonts w:ascii="GHEA Grapalat" w:hAnsi="GHEA Grapalat"/>
                <w:b/>
                <w:sz w:val="18"/>
                <w:szCs w:val="20"/>
                <w:lang w:val="hy-AM" w:eastAsia="ru-RU"/>
              </w:rPr>
            </w:pPr>
            <w:r w:rsidRPr="00950807">
              <w:rPr>
                <w:rFonts w:ascii="GHEA Grapalat" w:hAnsi="GHEA Grapalat"/>
                <w:b/>
                <w:sz w:val="18"/>
                <w:szCs w:val="20"/>
                <w:lang w:val="hy-AM" w:eastAsia="ru-RU"/>
              </w:rPr>
              <w:t>«Գորիս համայնքի բարեկարգում» ՀՈԱԿ</w:t>
            </w:r>
          </w:p>
          <w:p w14:paraId="135478C7" w14:textId="77777777" w:rsidR="00C168FE" w:rsidRPr="00950807" w:rsidRDefault="00C168FE" w:rsidP="00C168FE">
            <w:pPr>
              <w:rPr>
                <w:rFonts w:ascii="GHEA Grapalat" w:hAnsi="GHEA Grapalat"/>
                <w:b/>
                <w:sz w:val="18"/>
                <w:szCs w:val="20"/>
                <w:lang w:val="hy-AM" w:eastAsia="ru-RU"/>
              </w:rPr>
            </w:pPr>
            <w:r w:rsidRPr="00950807">
              <w:rPr>
                <w:rFonts w:ascii="GHEA Grapalat" w:hAnsi="GHEA Grapalat"/>
                <w:b/>
                <w:sz w:val="18"/>
                <w:szCs w:val="20"/>
                <w:lang w:val="hy-AM" w:eastAsia="ru-RU"/>
              </w:rPr>
              <w:t>ք. Գորիս, Արցախյան խճղ., շ. 8</w:t>
            </w:r>
          </w:p>
          <w:p w14:paraId="2AAA312D" w14:textId="77777777" w:rsidR="00C168FE" w:rsidRPr="00950807" w:rsidRDefault="00C168FE" w:rsidP="00C168FE">
            <w:pPr>
              <w:rPr>
                <w:rFonts w:ascii="GHEA Grapalat" w:hAnsi="GHEA Grapalat"/>
                <w:b/>
                <w:sz w:val="18"/>
                <w:szCs w:val="20"/>
                <w:lang w:val="hy-AM" w:eastAsia="ru-RU"/>
              </w:rPr>
            </w:pPr>
            <w:r w:rsidRPr="00950807">
              <w:rPr>
                <w:rFonts w:ascii="GHEA Grapalat" w:hAnsi="GHEA Grapalat"/>
                <w:b/>
                <w:sz w:val="18"/>
                <w:szCs w:val="20"/>
                <w:lang w:val="hy-AM" w:eastAsia="ru-RU"/>
              </w:rPr>
              <w:t>ՀՎՀՀ</w:t>
            </w:r>
            <w:r w:rsidRPr="00950807">
              <w:rPr>
                <w:rFonts w:ascii="GHEA Grapalat" w:hAnsi="GHEA Grapalat"/>
                <w:b/>
                <w:sz w:val="18"/>
                <w:szCs w:val="20"/>
                <w:lang w:val="hy-AM" w:eastAsia="ru-RU"/>
              </w:rPr>
              <w:tab/>
              <w:t>09216147</w:t>
            </w:r>
          </w:p>
          <w:p w14:paraId="5E2D5EBE" w14:textId="77777777" w:rsidR="00C168FE" w:rsidRPr="00950807" w:rsidRDefault="00C168FE" w:rsidP="00C168FE">
            <w:pPr>
              <w:rPr>
                <w:rFonts w:ascii="GHEA Grapalat" w:hAnsi="GHEA Grapalat"/>
                <w:b/>
                <w:sz w:val="18"/>
                <w:szCs w:val="20"/>
                <w:lang w:val="hy-AM" w:eastAsia="ru-RU"/>
              </w:rPr>
            </w:pPr>
            <w:r>
              <w:rPr>
                <w:rFonts w:ascii="GHEA Grapalat" w:hAnsi="GHEA Grapalat"/>
                <w:b/>
                <w:sz w:val="18"/>
                <w:szCs w:val="20"/>
                <w:lang w:val="hy-AM" w:eastAsia="ru-RU"/>
              </w:rPr>
              <w:t>Հ/Հ</w:t>
            </w:r>
            <w:r w:rsidRPr="00950807">
              <w:rPr>
                <w:rFonts w:ascii="GHEA Grapalat" w:hAnsi="GHEA Grapalat"/>
                <w:b/>
                <w:sz w:val="18"/>
                <w:szCs w:val="20"/>
                <w:lang w:val="hy-AM" w:eastAsia="ru-RU"/>
              </w:rPr>
              <w:tab/>
              <w:t>220265140073000</w:t>
            </w:r>
          </w:p>
          <w:p w14:paraId="0D987F3C" w14:textId="77777777" w:rsidR="00C168FE" w:rsidRPr="00C168FE" w:rsidRDefault="00C168FE" w:rsidP="00C168FE">
            <w:pPr>
              <w:rPr>
                <w:rFonts w:ascii="GHEA Grapalat" w:hAnsi="GHEA Grapalat"/>
                <w:b/>
                <w:sz w:val="18"/>
                <w:szCs w:val="20"/>
                <w:lang w:val="hy-AM" w:eastAsia="ru-RU"/>
              </w:rPr>
            </w:pPr>
            <w:r w:rsidRPr="00950807">
              <w:rPr>
                <w:rFonts w:ascii="GHEA Grapalat" w:hAnsi="GHEA Grapalat"/>
                <w:b/>
                <w:sz w:val="18"/>
                <w:szCs w:val="20"/>
                <w:lang w:val="hy-AM" w:eastAsia="ru-RU"/>
              </w:rPr>
              <w:t>«ԱԿԲԱ ԲԱՆԿ» ԲԲԸ</w:t>
            </w:r>
            <w:r w:rsidRPr="00C168FE">
              <w:rPr>
                <w:rFonts w:ascii="GHEA Grapalat" w:hAnsi="GHEA Grapalat"/>
                <w:b/>
                <w:sz w:val="18"/>
                <w:szCs w:val="20"/>
                <w:lang w:val="hy-AM" w:eastAsia="ru-RU"/>
              </w:rPr>
              <w:t xml:space="preserve"> </w:t>
            </w:r>
            <w:r w:rsidRPr="00950807">
              <w:rPr>
                <w:rFonts w:ascii="GHEA Grapalat" w:hAnsi="GHEA Grapalat"/>
                <w:b/>
                <w:sz w:val="18"/>
                <w:szCs w:val="20"/>
                <w:lang w:val="hy-AM" w:eastAsia="ru-RU"/>
              </w:rPr>
              <w:t>Գորիս մ/ճ</w:t>
            </w:r>
          </w:p>
          <w:p w14:paraId="2E55DCF7" w14:textId="77777777" w:rsidR="00C168FE" w:rsidRPr="000633C5" w:rsidRDefault="00C168FE" w:rsidP="00C168FE">
            <w:pPr>
              <w:rPr>
                <w:rFonts w:ascii="GHEA Grapalat" w:hAnsi="GHEA Grapalat"/>
                <w:b/>
                <w:sz w:val="18"/>
                <w:szCs w:val="20"/>
                <w:lang w:val="hy-AM" w:eastAsia="ru-RU"/>
              </w:rPr>
            </w:pPr>
            <w:r w:rsidRPr="00950807">
              <w:rPr>
                <w:rFonts w:ascii="GHEA Grapalat" w:hAnsi="GHEA Grapalat"/>
                <w:b/>
                <w:sz w:val="18"/>
                <w:szCs w:val="20"/>
                <w:lang w:val="hy-AM" w:eastAsia="ru-RU"/>
              </w:rPr>
              <w:t>Տնօրեն` Արտակ Առուշանյան</w:t>
            </w:r>
          </w:p>
          <w:p w14:paraId="2F0AC41A" w14:textId="77777777" w:rsidR="00C168FE" w:rsidRPr="008932EB" w:rsidRDefault="00C168FE" w:rsidP="00C168FE">
            <w:pPr>
              <w:rPr>
                <w:rFonts w:ascii="GHEA Grapalat" w:hAnsi="GHEA Grapalat"/>
                <w:b/>
                <w:sz w:val="18"/>
                <w:szCs w:val="20"/>
                <w:lang w:val="hy-AM" w:eastAsia="ru-RU"/>
              </w:rPr>
            </w:pPr>
          </w:p>
          <w:p w14:paraId="04C32EE2" w14:textId="77777777" w:rsidR="00C168FE" w:rsidRPr="008932EB" w:rsidRDefault="00C168FE" w:rsidP="00C168FE">
            <w:pPr>
              <w:rPr>
                <w:rFonts w:ascii="GHEA Grapalat" w:hAnsi="GHEA Grapalat"/>
                <w:b/>
                <w:sz w:val="18"/>
                <w:szCs w:val="20"/>
                <w:lang w:val="hy-AM" w:eastAsia="ru-RU"/>
              </w:rPr>
            </w:pPr>
          </w:p>
          <w:p w14:paraId="760A1797" w14:textId="77777777" w:rsidR="00D613FB" w:rsidRPr="00A71D81" w:rsidRDefault="00D613FB" w:rsidP="00C168FE">
            <w:pPr>
              <w:rPr>
                <w:rFonts w:ascii="GHEA Grapalat" w:hAnsi="GHEA Grapalat"/>
                <w:lang w:val="hy-AM"/>
              </w:rPr>
            </w:pPr>
            <w:r w:rsidRPr="00A71D81">
              <w:rPr>
                <w:rFonts w:ascii="GHEA Grapalat" w:hAnsi="GHEA Grapalat"/>
                <w:lang w:val="hy-AM"/>
              </w:rPr>
              <w:t>---------------------------------</w:t>
            </w:r>
          </w:p>
          <w:p w14:paraId="7C37FB74" w14:textId="77777777" w:rsidR="00D613FB" w:rsidRPr="00C168FE" w:rsidRDefault="00D613FB" w:rsidP="00D613FB">
            <w:pPr>
              <w:jc w:val="center"/>
              <w:rPr>
                <w:rFonts w:ascii="GHEA Grapalat" w:hAnsi="GHEA Grapalat"/>
                <w:sz w:val="18"/>
                <w:szCs w:val="18"/>
                <w:lang w:val="hy-AM"/>
              </w:rPr>
            </w:pPr>
            <w:r w:rsidRPr="00C168FE">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C168FE">
              <w:rPr>
                <w:rFonts w:ascii="GHEA Grapalat" w:hAnsi="GHEA Grapalat"/>
                <w:sz w:val="18"/>
                <w:szCs w:val="18"/>
                <w:lang w:val="hy-AM"/>
              </w:rPr>
              <w:t>/</w:t>
            </w:r>
          </w:p>
          <w:p w14:paraId="0868B3E1" w14:textId="0AB69E3C" w:rsidR="00071D1C" w:rsidRPr="00C168FE" w:rsidRDefault="00D613FB" w:rsidP="00D613FB">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33C97031" w14:textId="77777777" w:rsidR="00071D1C" w:rsidRPr="00C168FE"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544"/>
        <w:gridCol w:w="544"/>
        <w:gridCol w:w="544"/>
        <w:gridCol w:w="544"/>
        <w:gridCol w:w="544"/>
        <w:gridCol w:w="544"/>
        <w:gridCol w:w="544"/>
        <w:gridCol w:w="1963"/>
      </w:tblGrid>
      <w:tr w:rsidR="00071D1C" w:rsidRPr="00A71D81" w14:paraId="3DADF274" w14:textId="77777777" w:rsidTr="00D613FB">
        <w:tc>
          <w:tcPr>
            <w:tcW w:w="1534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A1238E" w14:paraId="3B23D777" w14:textId="77777777" w:rsidTr="00D613FB">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141" w:type="dxa"/>
            <w:gridSpan w:val="13"/>
            <w:vAlign w:val="center"/>
          </w:tcPr>
          <w:p w14:paraId="4355517C" w14:textId="09985CB9" w:rsidR="00071D1C" w:rsidRPr="00A71D81" w:rsidRDefault="00071D1C" w:rsidP="00546833">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546833" w:rsidRPr="00546833">
              <w:rPr>
                <w:rFonts w:ascii="GHEA Grapalat" w:hAnsi="GHEA Grapalat"/>
                <w:sz w:val="18"/>
                <w:lang w:val="es-ES"/>
              </w:rPr>
              <w:t>22</w:t>
            </w:r>
            <w:r w:rsidRPr="00A71D81">
              <w:rPr>
                <w:rFonts w:ascii="GHEA Grapalat" w:hAnsi="GHEA Grapalat"/>
                <w:sz w:val="18"/>
                <w:lang w:val="es-ES"/>
              </w:rPr>
              <w:t>թ-ին` ըստ ամիսների, այդ թվում**</w:t>
            </w:r>
          </w:p>
        </w:tc>
      </w:tr>
      <w:tr w:rsidR="00071D1C" w:rsidRPr="00A71D81" w14:paraId="4EA8CAC4" w14:textId="77777777" w:rsidTr="00D613FB">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4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59301B" w:rsidRPr="00A71D81" w14:paraId="140D6FE5" w14:textId="77777777" w:rsidTr="00D613FB">
        <w:trPr>
          <w:trHeight w:val="1538"/>
        </w:trPr>
        <w:tc>
          <w:tcPr>
            <w:tcW w:w="1980" w:type="dxa"/>
            <w:vAlign w:val="center"/>
          </w:tcPr>
          <w:p w14:paraId="3C77A349" w14:textId="01251047" w:rsidR="0059301B" w:rsidRPr="00481337" w:rsidRDefault="0059301B" w:rsidP="0059301B">
            <w:pPr>
              <w:jc w:val="center"/>
              <w:rPr>
                <w:rFonts w:ascii="GHEA Grapalat" w:hAnsi="GHEA Grapalat"/>
                <w:sz w:val="20"/>
                <w:lang w:val="es-ES"/>
              </w:rPr>
            </w:pPr>
            <w:r w:rsidRPr="00481337">
              <w:rPr>
                <w:rFonts w:ascii="GHEA Grapalat" w:hAnsi="GHEA Grapalat"/>
                <w:sz w:val="18"/>
                <w:szCs w:val="18"/>
                <w:lang w:val="es-ES"/>
              </w:rPr>
              <w:t>1</w:t>
            </w:r>
          </w:p>
        </w:tc>
        <w:tc>
          <w:tcPr>
            <w:tcW w:w="2700" w:type="dxa"/>
            <w:vAlign w:val="center"/>
          </w:tcPr>
          <w:p w14:paraId="54BFF871" w14:textId="1EAE00F4" w:rsidR="0059301B" w:rsidRPr="0059301B" w:rsidRDefault="0059301B" w:rsidP="0059301B">
            <w:pPr>
              <w:jc w:val="center"/>
              <w:rPr>
                <w:rFonts w:ascii="GHEA Grapalat" w:hAnsi="GHEA Grapalat"/>
                <w:sz w:val="20"/>
              </w:rPr>
            </w:pPr>
            <w:r w:rsidRPr="00481337">
              <w:rPr>
                <w:rFonts w:ascii="GHEA Grapalat" w:hAnsi="GHEA Grapalat"/>
                <w:sz w:val="18"/>
              </w:rPr>
              <w:t>09134200</w:t>
            </w:r>
            <w:r w:rsidRPr="00481337">
              <w:rPr>
                <w:rFonts w:ascii="GHEA Grapalat" w:hAnsi="GHEA Grapalat"/>
                <w:sz w:val="18"/>
                <w:lang w:val="ru-RU"/>
              </w:rPr>
              <w:t>/</w:t>
            </w:r>
            <w:r>
              <w:rPr>
                <w:rFonts w:ascii="GHEA Grapalat" w:hAnsi="GHEA Grapalat"/>
                <w:sz w:val="18"/>
              </w:rPr>
              <w:t>5</w:t>
            </w:r>
          </w:p>
        </w:tc>
        <w:tc>
          <w:tcPr>
            <w:tcW w:w="2520" w:type="dxa"/>
            <w:vAlign w:val="center"/>
          </w:tcPr>
          <w:p w14:paraId="63AAE77B" w14:textId="114D34C8" w:rsidR="0059301B" w:rsidRPr="00481337" w:rsidRDefault="0059301B" w:rsidP="0059301B">
            <w:pPr>
              <w:jc w:val="center"/>
              <w:rPr>
                <w:rFonts w:ascii="GHEA Grapalat" w:hAnsi="GHEA Grapalat"/>
                <w:sz w:val="20"/>
                <w:lang w:val="es-ES"/>
              </w:rPr>
            </w:pPr>
            <w:r w:rsidRPr="00481337">
              <w:rPr>
                <w:rFonts w:ascii="GHEA Grapalat" w:hAnsi="GHEA Grapalat"/>
                <w:sz w:val="18"/>
              </w:rPr>
              <w:t>Դիզելային վառելիք (կտրոններով)</w:t>
            </w:r>
          </w:p>
        </w:tc>
        <w:tc>
          <w:tcPr>
            <w:tcW w:w="474" w:type="dxa"/>
            <w:vAlign w:val="center"/>
          </w:tcPr>
          <w:p w14:paraId="765D51E5" w14:textId="64C832D3" w:rsidR="0059301B" w:rsidRPr="004E1DA8" w:rsidRDefault="0059301B" w:rsidP="0059301B">
            <w:pPr>
              <w:jc w:val="center"/>
              <w:rPr>
                <w:rFonts w:ascii="GHEA Grapalat" w:hAnsi="GHEA Grapalat"/>
                <w:lang w:val="pt-BR"/>
              </w:rPr>
            </w:pPr>
            <w:r w:rsidRPr="004E1DA8">
              <w:rPr>
                <w:rFonts w:ascii="GHEA Grapalat" w:hAnsi="GHEA Grapalat"/>
                <w:sz w:val="20"/>
                <w:lang w:val="pt-BR"/>
              </w:rPr>
              <w:t>- %</w:t>
            </w:r>
          </w:p>
        </w:tc>
        <w:tc>
          <w:tcPr>
            <w:tcW w:w="474" w:type="dxa"/>
            <w:vAlign w:val="center"/>
          </w:tcPr>
          <w:p w14:paraId="13D52C0D" w14:textId="550045FE" w:rsidR="0059301B" w:rsidRPr="004E1DA8" w:rsidRDefault="0059301B" w:rsidP="0059301B">
            <w:pPr>
              <w:jc w:val="center"/>
              <w:rPr>
                <w:rFonts w:ascii="GHEA Grapalat" w:hAnsi="GHEA Grapalat"/>
                <w:lang w:val="pt-BR"/>
              </w:rPr>
            </w:pPr>
            <w:r w:rsidRPr="004E1DA8">
              <w:rPr>
                <w:rFonts w:ascii="GHEA Grapalat" w:hAnsi="GHEA Grapalat"/>
                <w:sz w:val="20"/>
                <w:lang w:val="pt-BR"/>
              </w:rPr>
              <w:t>- %</w:t>
            </w:r>
          </w:p>
        </w:tc>
        <w:tc>
          <w:tcPr>
            <w:tcW w:w="474" w:type="dxa"/>
            <w:vAlign w:val="center"/>
          </w:tcPr>
          <w:p w14:paraId="445CF57D" w14:textId="75AFE200" w:rsidR="0059301B" w:rsidRPr="004E1DA8" w:rsidRDefault="0059301B" w:rsidP="0059301B">
            <w:pPr>
              <w:jc w:val="center"/>
              <w:rPr>
                <w:rFonts w:ascii="GHEA Grapalat" w:hAnsi="GHEA Grapalat" w:cs="Arial"/>
                <w:sz w:val="18"/>
                <w:szCs w:val="18"/>
                <w:lang w:val="pt-BR"/>
              </w:rPr>
            </w:pPr>
            <w:r w:rsidRPr="004E1DA8">
              <w:rPr>
                <w:rFonts w:ascii="GHEA Grapalat" w:hAnsi="GHEA Grapalat"/>
                <w:sz w:val="20"/>
                <w:lang w:val="pt-BR"/>
              </w:rPr>
              <w:t>- %</w:t>
            </w:r>
          </w:p>
        </w:tc>
        <w:tc>
          <w:tcPr>
            <w:tcW w:w="474" w:type="dxa"/>
            <w:vAlign w:val="center"/>
          </w:tcPr>
          <w:p w14:paraId="7FF3CD51" w14:textId="37AF7D74" w:rsidR="0059301B" w:rsidRPr="004E1DA8" w:rsidRDefault="0059301B" w:rsidP="0059301B">
            <w:pPr>
              <w:jc w:val="center"/>
              <w:rPr>
                <w:rFonts w:ascii="GHEA Grapalat" w:hAnsi="GHEA Grapalat" w:cs="Arial"/>
                <w:sz w:val="18"/>
                <w:szCs w:val="18"/>
                <w:lang w:val="pt-BR"/>
              </w:rPr>
            </w:pPr>
            <w:r w:rsidRPr="004E1DA8">
              <w:rPr>
                <w:rFonts w:ascii="GHEA Grapalat" w:hAnsi="GHEA Grapalat"/>
                <w:sz w:val="20"/>
                <w:lang w:val="pt-BR"/>
              </w:rPr>
              <w:t>- %</w:t>
            </w:r>
          </w:p>
        </w:tc>
        <w:tc>
          <w:tcPr>
            <w:tcW w:w="474" w:type="dxa"/>
            <w:vAlign w:val="center"/>
          </w:tcPr>
          <w:p w14:paraId="70C3E01D" w14:textId="7D583EF9" w:rsidR="0059301B" w:rsidRPr="004E1DA8" w:rsidRDefault="0059301B" w:rsidP="0059301B">
            <w:pPr>
              <w:jc w:val="center"/>
              <w:rPr>
                <w:rFonts w:ascii="GHEA Grapalat" w:hAnsi="GHEA Grapalat" w:cs="Arial"/>
                <w:sz w:val="18"/>
                <w:szCs w:val="18"/>
                <w:lang w:val="pt-BR"/>
              </w:rPr>
            </w:pPr>
            <w:r w:rsidRPr="004E1DA8">
              <w:rPr>
                <w:rFonts w:ascii="GHEA Grapalat" w:hAnsi="GHEA Grapalat"/>
                <w:sz w:val="20"/>
                <w:lang w:val="pt-BR"/>
              </w:rPr>
              <w:t>- %</w:t>
            </w:r>
          </w:p>
        </w:tc>
        <w:tc>
          <w:tcPr>
            <w:tcW w:w="544" w:type="dxa"/>
            <w:vAlign w:val="center"/>
          </w:tcPr>
          <w:p w14:paraId="54EAC0F4" w14:textId="28A7DFA1" w:rsidR="0059301B" w:rsidRPr="004E1DA8" w:rsidRDefault="0059301B" w:rsidP="0059301B">
            <w:pPr>
              <w:jc w:val="center"/>
              <w:rPr>
                <w:rFonts w:ascii="GHEA Grapalat" w:hAnsi="GHEA Grapalat" w:cs="Arial"/>
                <w:sz w:val="18"/>
                <w:szCs w:val="18"/>
                <w:lang w:val="pt-BR"/>
              </w:rPr>
            </w:pPr>
            <w:r w:rsidRPr="004E1DA8">
              <w:rPr>
                <w:rFonts w:ascii="GHEA Grapalat" w:hAnsi="GHEA Grapalat"/>
                <w:sz w:val="20"/>
                <w:lang w:val="pt-BR"/>
              </w:rPr>
              <w:t>- %</w:t>
            </w:r>
          </w:p>
        </w:tc>
        <w:tc>
          <w:tcPr>
            <w:tcW w:w="544" w:type="dxa"/>
            <w:vAlign w:val="center"/>
          </w:tcPr>
          <w:p w14:paraId="485B937D" w14:textId="2ECDCB71" w:rsidR="0059301B" w:rsidRPr="004E1DA8" w:rsidRDefault="0059301B" w:rsidP="0059301B">
            <w:pPr>
              <w:jc w:val="center"/>
              <w:rPr>
                <w:rFonts w:ascii="GHEA Grapalat" w:hAnsi="GHEA Grapalat" w:cs="Arial"/>
                <w:sz w:val="18"/>
                <w:szCs w:val="18"/>
                <w:lang w:val="pt-BR"/>
              </w:rPr>
            </w:pPr>
            <w:r w:rsidRPr="004E1DA8">
              <w:rPr>
                <w:rFonts w:ascii="GHEA Grapalat" w:hAnsi="GHEA Grapalat"/>
                <w:sz w:val="20"/>
                <w:lang w:val="pt-BR"/>
              </w:rPr>
              <w:t>- %</w:t>
            </w:r>
          </w:p>
        </w:tc>
        <w:tc>
          <w:tcPr>
            <w:tcW w:w="544" w:type="dxa"/>
            <w:vAlign w:val="center"/>
          </w:tcPr>
          <w:p w14:paraId="19B77F4E" w14:textId="26718D61" w:rsidR="0059301B" w:rsidRPr="004E1DA8" w:rsidRDefault="0059301B" w:rsidP="0059301B">
            <w:pPr>
              <w:jc w:val="center"/>
              <w:rPr>
                <w:rFonts w:ascii="GHEA Grapalat" w:hAnsi="GHEA Grapalat" w:cs="Arial"/>
                <w:sz w:val="18"/>
                <w:szCs w:val="18"/>
                <w:lang w:val="pt-BR"/>
              </w:rPr>
            </w:pPr>
            <w:r w:rsidRPr="004E1DA8">
              <w:rPr>
                <w:rFonts w:ascii="GHEA Grapalat" w:hAnsi="GHEA Grapalat"/>
                <w:sz w:val="20"/>
                <w:lang w:val="pt-BR"/>
              </w:rPr>
              <w:t>- %</w:t>
            </w:r>
          </w:p>
        </w:tc>
        <w:tc>
          <w:tcPr>
            <w:tcW w:w="544" w:type="dxa"/>
            <w:vAlign w:val="center"/>
          </w:tcPr>
          <w:p w14:paraId="3BDA1587" w14:textId="36CB386E" w:rsidR="0059301B" w:rsidRPr="004E1DA8" w:rsidRDefault="0059301B" w:rsidP="0059301B">
            <w:pPr>
              <w:jc w:val="center"/>
              <w:rPr>
                <w:rFonts w:ascii="GHEA Grapalat" w:hAnsi="GHEA Grapalat" w:cs="Arial"/>
                <w:sz w:val="18"/>
                <w:szCs w:val="18"/>
                <w:lang w:val="pt-BR"/>
              </w:rPr>
            </w:pPr>
            <w:r w:rsidRPr="004E1DA8">
              <w:rPr>
                <w:rFonts w:ascii="GHEA Grapalat" w:hAnsi="GHEA Grapalat"/>
                <w:sz w:val="20"/>
                <w:lang w:val="pt-BR"/>
              </w:rPr>
              <w:t>- %</w:t>
            </w:r>
          </w:p>
        </w:tc>
        <w:tc>
          <w:tcPr>
            <w:tcW w:w="544" w:type="dxa"/>
            <w:vAlign w:val="center"/>
          </w:tcPr>
          <w:p w14:paraId="41814414" w14:textId="21EE8A76" w:rsidR="0059301B" w:rsidRPr="004E1DA8" w:rsidRDefault="0059301B" w:rsidP="0059301B">
            <w:pPr>
              <w:jc w:val="center"/>
              <w:rPr>
                <w:rFonts w:ascii="GHEA Grapalat" w:hAnsi="GHEA Grapalat" w:cs="Arial"/>
                <w:sz w:val="18"/>
                <w:szCs w:val="18"/>
                <w:lang w:val="pt-BR"/>
              </w:rPr>
            </w:pPr>
            <w:r w:rsidRPr="004E1DA8">
              <w:rPr>
                <w:rFonts w:ascii="GHEA Grapalat" w:hAnsi="GHEA Grapalat"/>
                <w:sz w:val="20"/>
                <w:lang w:val="pt-BR"/>
              </w:rPr>
              <w:t>- %</w:t>
            </w:r>
          </w:p>
        </w:tc>
        <w:tc>
          <w:tcPr>
            <w:tcW w:w="544" w:type="dxa"/>
            <w:vAlign w:val="center"/>
          </w:tcPr>
          <w:p w14:paraId="4A9421FF" w14:textId="43ECF399" w:rsidR="0059301B" w:rsidRPr="00EB1767" w:rsidRDefault="00EB1767" w:rsidP="0059301B">
            <w:pPr>
              <w:jc w:val="center"/>
              <w:rPr>
                <w:rFonts w:ascii="GHEA Grapalat" w:hAnsi="GHEA Grapalat" w:cs="Arial"/>
                <w:sz w:val="18"/>
                <w:szCs w:val="18"/>
                <w:lang w:val="pt-BR"/>
              </w:rPr>
            </w:pPr>
            <w:r w:rsidRPr="00EB1767">
              <w:rPr>
                <w:rFonts w:ascii="GHEA Grapalat" w:hAnsi="GHEA Grapalat"/>
                <w:sz w:val="20"/>
                <w:lang w:val="pt-BR"/>
              </w:rPr>
              <w:t>50</w:t>
            </w:r>
            <w:r w:rsidR="0059301B" w:rsidRPr="00EB1767">
              <w:rPr>
                <w:rFonts w:ascii="GHEA Grapalat" w:hAnsi="GHEA Grapalat"/>
                <w:sz w:val="20"/>
                <w:lang w:val="pt-BR"/>
              </w:rPr>
              <w:t xml:space="preserve"> %</w:t>
            </w:r>
          </w:p>
        </w:tc>
        <w:tc>
          <w:tcPr>
            <w:tcW w:w="544" w:type="dxa"/>
            <w:vAlign w:val="center"/>
          </w:tcPr>
          <w:p w14:paraId="1A48623A" w14:textId="66ADFC2A" w:rsidR="0059301B" w:rsidRPr="00EB1767" w:rsidRDefault="0059301B" w:rsidP="0059301B">
            <w:pPr>
              <w:jc w:val="center"/>
              <w:rPr>
                <w:rFonts w:ascii="GHEA Grapalat" w:hAnsi="GHEA Grapalat" w:cs="Arial"/>
                <w:sz w:val="18"/>
                <w:szCs w:val="18"/>
                <w:lang w:val="pt-BR"/>
              </w:rPr>
            </w:pPr>
            <w:r w:rsidRPr="00EB1767">
              <w:rPr>
                <w:rFonts w:ascii="GHEA Grapalat" w:hAnsi="GHEA Grapalat"/>
                <w:sz w:val="20"/>
                <w:lang w:val="pt-BR"/>
              </w:rPr>
              <w:t>100 %</w:t>
            </w:r>
          </w:p>
        </w:tc>
        <w:tc>
          <w:tcPr>
            <w:tcW w:w="1963" w:type="dxa"/>
            <w:vAlign w:val="center"/>
          </w:tcPr>
          <w:p w14:paraId="08F75891" w14:textId="622C0F95" w:rsidR="0059301B" w:rsidRPr="004E1DA8" w:rsidRDefault="0059301B" w:rsidP="0059301B">
            <w:pPr>
              <w:jc w:val="center"/>
              <w:rPr>
                <w:rFonts w:ascii="GHEA Grapalat" w:hAnsi="GHEA Grapalat"/>
                <w:b/>
                <w:lang w:val="pt-BR"/>
              </w:rPr>
            </w:pPr>
            <w:r w:rsidRPr="004E1DA8">
              <w:rPr>
                <w:rFonts w:ascii="GHEA Grapalat" w:hAnsi="GHEA Grapalat"/>
                <w:sz w:val="20"/>
                <w:lang w:val="pt-BR"/>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4874A808" w14:textId="77777777" w:rsidR="00D613FB" w:rsidRPr="00A71D81" w:rsidRDefault="00D613FB" w:rsidP="00D613FB">
            <w:pPr>
              <w:jc w:val="center"/>
              <w:rPr>
                <w:rFonts w:ascii="GHEA Grapalat" w:hAnsi="GHEA Grapalat" w:cs="Sylfaen"/>
                <w:b/>
                <w:bCs/>
                <w:lang w:val="nb-NO"/>
              </w:rPr>
            </w:pPr>
            <w:r w:rsidRPr="00A71D81">
              <w:rPr>
                <w:rFonts w:ascii="GHEA Grapalat" w:hAnsi="GHEA Grapalat" w:cs="Sylfaen"/>
                <w:b/>
                <w:bCs/>
                <w:lang w:val="nb-NO"/>
              </w:rPr>
              <w:t>ԳՆՈՐԴ</w:t>
            </w:r>
          </w:p>
          <w:p w14:paraId="4472B500" w14:textId="77777777" w:rsidR="00C168FE" w:rsidRPr="00950807" w:rsidRDefault="00C168FE" w:rsidP="00C168FE">
            <w:pPr>
              <w:rPr>
                <w:rFonts w:ascii="GHEA Grapalat" w:hAnsi="GHEA Grapalat"/>
                <w:b/>
                <w:sz w:val="18"/>
                <w:szCs w:val="20"/>
                <w:lang w:val="hy-AM" w:eastAsia="ru-RU"/>
              </w:rPr>
            </w:pPr>
            <w:r w:rsidRPr="00950807">
              <w:rPr>
                <w:rFonts w:ascii="GHEA Grapalat" w:hAnsi="GHEA Grapalat"/>
                <w:b/>
                <w:sz w:val="18"/>
                <w:szCs w:val="20"/>
                <w:lang w:val="hy-AM" w:eastAsia="ru-RU"/>
              </w:rPr>
              <w:t>«Գորիս համայնքի բարեկարգում» ՀՈԱԿ</w:t>
            </w:r>
          </w:p>
          <w:p w14:paraId="7F968C39" w14:textId="77777777" w:rsidR="00C168FE" w:rsidRPr="00950807" w:rsidRDefault="00C168FE" w:rsidP="00C168FE">
            <w:pPr>
              <w:rPr>
                <w:rFonts w:ascii="GHEA Grapalat" w:hAnsi="GHEA Grapalat"/>
                <w:b/>
                <w:sz w:val="18"/>
                <w:szCs w:val="20"/>
                <w:lang w:val="hy-AM" w:eastAsia="ru-RU"/>
              </w:rPr>
            </w:pPr>
            <w:r w:rsidRPr="00950807">
              <w:rPr>
                <w:rFonts w:ascii="GHEA Grapalat" w:hAnsi="GHEA Grapalat"/>
                <w:b/>
                <w:sz w:val="18"/>
                <w:szCs w:val="20"/>
                <w:lang w:val="hy-AM" w:eastAsia="ru-RU"/>
              </w:rPr>
              <w:t>ք. Գորիս, Արցախյան խճղ., շ. 8</w:t>
            </w:r>
          </w:p>
          <w:p w14:paraId="4D8E74FF" w14:textId="77777777" w:rsidR="00C168FE" w:rsidRPr="00950807" w:rsidRDefault="00C168FE" w:rsidP="00C168FE">
            <w:pPr>
              <w:rPr>
                <w:rFonts w:ascii="GHEA Grapalat" w:hAnsi="GHEA Grapalat"/>
                <w:b/>
                <w:sz w:val="18"/>
                <w:szCs w:val="20"/>
                <w:lang w:val="hy-AM" w:eastAsia="ru-RU"/>
              </w:rPr>
            </w:pPr>
            <w:r w:rsidRPr="00950807">
              <w:rPr>
                <w:rFonts w:ascii="GHEA Grapalat" w:hAnsi="GHEA Grapalat"/>
                <w:b/>
                <w:sz w:val="18"/>
                <w:szCs w:val="20"/>
                <w:lang w:val="hy-AM" w:eastAsia="ru-RU"/>
              </w:rPr>
              <w:t>ՀՎՀՀ</w:t>
            </w:r>
            <w:r w:rsidRPr="00950807">
              <w:rPr>
                <w:rFonts w:ascii="GHEA Grapalat" w:hAnsi="GHEA Grapalat"/>
                <w:b/>
                <w:sz w:val="18"/>
                <w:szCs w:val="20"/>
                <w:lang w:val="hy-AM" w:eastAsia="ru-RU"/>
              </w:rPr>
              <w:tab/>
              <w:t>09216147</w:t>
            </w:r>
          </w:p>
          <w:p w14:paraId="6D2B3213" w14:textId="77777777" w:rsidR="00C168FE" w:rsidRPr="00950807" w:rsidRDefault="00C168FE" w:rsidP="00C168FE">
            <w:pPr>
              <w:rPr>
                <w:rFonts w:ascii="GHEA Grapalat" w:hAnsi="GHEA Grapalat"/>
                <w:b/>
                <w:sz w:val="18"/>
                <w:szCs w:val="20"/>
                <w:lang w:val="hy-AM" w:eastAsia="ru-RU"/>
              </w:rPr>
            </w:pPr>
            <w:r>
              <w:rPr>
                <w:rFonts w:ascii="GHEA Grapalat" w:hAnsi="GHEA Grapalat"/>
                <w:b/>
                <w:sz w:val="18"/>
                <w:szCs w:val="20"/>
                <w:lang w:val="hy-AM" w:eastAsia="ru-RU"/>
              </w:rPr>
              <w:t>Հ/Հ</w:t>
            </w:r>
            <w:r w:rsidRPr="00950807">
              <w:rPr>
                <w:rFonts w:ascii="GHEA Grapalat" w:hAnsi="GHEA Grapalat"/>
                <w:b/>
                <w:sz w:val="18"/>
                <w:szCs w:val="20"/>
                <w:lang w:val="hy-AM" w:eastAsia="ru-RU"/>
              </w:rPr>
              <w:tab/>
              <w:t>220265140073000</w:t>
            </w:r>
          </w:p>
          <w:p w14:paraId="2D2D0222" w14:textId="77777777" w:rsidR="00C168FE" w:rsidRPr="00C168FE" w:rsidRDefault="00C168FE" w:rsidP="00C168FE">
            <w:pPr>
              <w:rPr>
                <w:rFonts w:ascii="GHEA Grapalat" w:hAnsi="GHEA Grapalat"/>
                <w:b/>
                <w:sz w:val="18"/>
                <w:szCs w:val="20"/>
                <w:lang w:val="hy-AM" w:eastAsia="ru-RU"/>
              </w:rPr>
            </w:pPr>
            <w:r w:rsidRPr="00950807">
              <w:rPr>
                <w:rFonts w:ascii="GHEA Grapalat" w:hAnsi="GHEA Grapalat"/>
                <w:b/>
                <w:sz w:val="18"/>
                <w:szCs w:val="20"/>
                <w:lang w:val="hy-AM" w:eastAsia="ru-RU"/>
              </w:rPr>
              <w:t>«ԱԿԲԱ ԲԱՆԿ» ԲԲԸ</w:t>
            </w:r>
            <w:r w:rsidRPr="00C168FE">
              <w:rPr>
                <w:rFonts w:ascii="GHEA Grapalat" w:hAnsi="GHEA Grapalat"/>
                <w:b/>
                <w:sz w:val="18"/>
                <w:szCs w:val="20"/>
                <w:lang w:val="hy-AM" w:eastAsia="ru-RU"/>
              </w:rPr>
              <w:t xml:space="preserve"> </w:t>
            </w:r>
            <w:r w:rsidRPr="00950807">
              <w:rPr>
                <w:rFonts w:ascii="GHEA Grapalat" w:hAnsi="GHEA Grapalat"/>
                <w:b/>
                <w:sz w:val="18"/>
                <w:szCs w:val="20"/>
                <w:lang w:val="hy-AM" w:eastAsia="ru-RU"/>
              </w:rPr>
              <w:t>Գորիս մ/ճ</w:t>
            </w:r>
          </w:p>
          <w:p w14:paraId="32B79650" w14:textId="77777777" w:rsidR="00C168FE" w:rsidRPr="000633C5" w:rsidRDefault="00C168FE" w:rsidP="00C168FE">
            <w:pPr>
              <w:rPr>
                <w:rFonts w:ascii="GHEA Grapalat" w:hAnsi="GHEA Grapalat"/>
                <w:b/>
                <w:sz w:val="18"/>
                <w:szCs w:val="20"/>
                <w:lang w:val="hy-AM" w:eastAsia="ru-RU"/>
              </w:rPr>
            </w:pPr>
            <w:r w:rsidRPr="00950807">
              <w:rPr>
                <w:rFonts w:ascii="GHEA Grapalat" w:hAnsi="GHEA Grapalat"/>
                <w:b/>
                <w:sz w:val="18"/>
                <w:szCs w:val="20"/>
                <w:lang w:val="hy-AM" w:eastAsia="ru-RU"/>
              </w:rPr>
              <w:t>Տնօրեն` Արտակ Առուշանյան</w:t>
            </w:r>
          </w:p>
          <w:p w14:paraId="480E4B3C" w14:textId="77777777" w:rsidR="00C168FE" w:rsidRPr="008932EB" w:rsidRDefault="00C168FE" w:rsidP="00C168FE">
            <w:pPr>
              <w:rPr>
                <w:rFonts w:ascii="GHEA Grapalat" w:hAnsi="GHEA Grapalat"/>
                <w:b/>
                <w:sz w:val="18"/>
                <w:szCs w:val="20"/>
                <w:lang w:val="hy-AM" w:eastAsia="ru-RU"/>
              </w:rPr>
            </w:pPr>
          </w:p>
          <w:p w14:paraId="79747BED" w14:textId="77777777" w:rsidR="00C168FE" w:rsidRPr="008932EB" w:rsidRDefault="00C168FE" w:rsidP="00C168FE">
            <w:pPr>
              <w:rPr>
                <w:rFonts w:ascii="GHEA Grapalat" w:hAnsi="GHEA Grapalat"/>
                <w:b/>
                <w:sz w:val="18"/>
                <w:szCs w:val="20"/>
                <w:lang w:val="hy-AM" w:eastAsia="ru-RU"/>
              </w:rPr>
            </w:pPr>
          </w:p>
          <w:p w14:paraId="5AD2D8A5" w14:textId="77777777" w:rsidR="00D613FB" w:rsidRPr="00A71D81" w:rsidRDefault="00D613FB" w:rsidP="00C168FE">
            <w:pPr>
              <w:rPr>
                <w:rFonts w:ascii="GHEA Grapalat" w:hAnsi="GHEA Grapalat"/>
                <w:lang w:val="hy-AM"/>
              </w:rPr>
            </w:pPr>
            <w:r w:rsidRPr="00A71D81">
              <w:rPr>
                <w:rFonts w:ascii="GHEA Grapalat" w:hAnsi="GHEA Grapalat"/>
                <w:lang w:val="hy-AM"/>
              </w:rPr>
              <w:t>---------------------------------</w:t>
            </w:r>
          </w:p>
          <w:p w14:paraId="65CE178B" w14:textId="77777777" w:rsidR="00D613FB" w:rsidRPr="00C168FE" w:rsidRDefault="00D613FB" w:rsidP="00D613FB">
            <w:pPr>
              <w:jc w:val="center"/>
              <w:rPr>
                <w:rFonts w:ascii="GHEA Grapalat" w:hAnsi="GHEA Grapalat"/>
                <w:sz w:val="18"/>
                <w:szCs w:val="18"/>
                <w:lang w:val="hy-AM"/>
              </w:rPr>
            </w:pPr>
            <w:r w:rsidRPr="00C168FE">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C168FE">
              <w:rPr>
                <w:rFonts w:ascii="GHEA Grapalat" w:hAnsi="GHEA Grapalat"/>
                <w:sz w:val="18"/>
                <w:szCs w:val="18"/>
                <w:lang w:val="hy-AM"/>
              </w:rPr>
              <w:t>/</w:t>
            </w:r>
          </w:p>
          <w:p w14:paraId="5D5E3C8B" w14:textId="2E6A1506" w:rsidR="00071D1C" w:rsidRPr="00C168FE" w:rsidRDefault="00D613FB" w:rsidP="00D613FB">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034575EB" w14:textId="77777777" w:rsidR="00071D1C" w:rsidRPr="00C168FE"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A71D81" w:rsidRDefault="00071D1C" w:rsidP="00EF3662">
      <w:pPr>
        <w:ind w:left="-142" w:firstLine="142"/>
        <w:jc w:val="center"/>
        <w:rPr>
          <w:rFonts w:ascii="GHEA Grapalat" w:hAnsi="GHEA Grapalat" w:cs="Sylfaen"/>
          <w:b/>
        </w:rPr>
      </w:pPr>
    </w:p>
    <w:p w14:paraId="14F9B95B" w14:textId="77777777"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1238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A3F51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xml:space="preserve">«      » «              </w:t>
      </w:r>
      <w:proofErr w:type="gramStart"/>
      <w:r w:rsidRPr="00A71D81">
        <w:rPr>
          <w:rFonts w:ascii="GHEA Grapalat" w:hAnsi="GHEA Grapalat"/>
          <w:color w:val="000000"/>
          <w:sz w:val="21"/>
          <w:szCs w:val="21"/>
          <w:lang w:val="es-ES" w:eastAsia="ru-RU"/>
        </w:rPr>
        <w:t>»</w:t>
      </w:r>
      <w:r w:rsidRPr="00A71D81">
        <w:rPr>
          <w:iCs/>
          <w:lang w:val="es-ES"/>
        </w:rPr>
        <w:t xml:space="preserve">  </w:t>
      </w:r>
      <w:r w:rsidRPr="00A71D81">
        <w:rPr>
          <w:rFonts w:ascii="GHEA Grapalat" w:hAnsi="GHEA Grapalat"/>
          <w:color w:val="000000"/>
          <w:sz w:val="21"/>
          <w:szCs w:val="21"/>
          <w:lang w:val="es-ES" w:eastAsia="ru-RU"/>
        </w:rPr>
        <w:t>20</w:t>
      </w:r>
      <w:proofErr w:type="gramEnd"/>
      <w:r w:rsidRPr="00A71D81">
        <w:rPr>
          <w:rFonts w:ascii="GHEA Grapalat" w:hAnsi="GHEA Grapalat"/>
          <w:color w:val="000000"/>
          <w:sz w:val="21"/>
          <w:szCs w:val="21"/>
          <w:lang w:val="es-ES" w:eastAsia="ru-RU"/>
        </w:rPr>
        <w:t xml:space="preserve">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14:paraId="1C3E533C" w14:textId="77777777" w:rsidR="00B2572B" w:rsidRPr="00131E9C" w:rsidRDefault="00B2572B" w:rsidP="00383BC3">
      <w:pPr>
        <w:pStyle w:val="BodyTextIndent"/>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F4B34" w14:textId="77777777" w:rsidR="00C90575" w:rsidRDefault="00C90575">
      <w:r>
        <w:separator/>
      </w:r>
    </w:p>
  </w:endnote>
  <w:endnote w:type="continuationSeparator" w:id="0">
    <w:p w14:paraId="1219B84F" w14:textId="77777777" w:rsidR="00C90575" w:rsidRDefault="00C90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9DC22" w14:textId="77777777" w:rsidR="00C90575" w:rsidRDefault="00C90575">
      <w:r>
        <w:separator/>
      </w:r>
    </w:p>
  </w:footnote>
  <w:footnote w:type="continuationSeparator" w:id="0">
    <w:p w14:paraId="3D6D9AA7" w14:textId="77777777" w:rsidR="00C90575" w:rsidRDefault="00C90575">
      <w:r>
        <w:continuationSeparator/>
      </w:r>
    </w:p>
  </w:footnote>
  <w:footnote w:id="1">
    <w:p w14:paraId="25169F5E" w14:textId="77777777" w:rsidR="0059301B" w:rsidRPr="006265F4" w:rsidRDefault="0059301B" w:rsidP="003850A0">
      <w:pPr>
        <w:pStyle w:val="FootnoteText"/>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2">
    <w:p w14:paraId="6FECB190" w14:textId="3CEEE5B6" w:rsidR="0059301B" w:rsidRPr="006265F4" w:rsidRDefault="0059301B" w:rsidP="006C1D25">
      <w:pPr>
        <w:pStyle w:val="FootnoteText"/>
        <w:jc w:val="both"/>
        <w:rPr>
          <w:lang w:val="en-US"/>
        </w:rPr>
      </w:pPr>
    </w:p>
  </w:footnote>
  <w:footnote w:id="3">
    <w:p w14:paraId="6B92E9D6" w14:textId="77777777" w:rsidR="0059301B" w:rsidRPr="008C7473" w:rsidRDefault="0059301B">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4">
    <w:p w14:paraId="7E21AE53" w14:textId="77777777" w:rsidR="0059301B" w:rsidRPr="006265F4" w:rsidRDefault="0059301B"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714A4987" w14:textId="77777777" w:rsidR="0059301B" w:rsidRPr="000B7538" w:rsidRDefault="0059301B"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90575">
        <w:fldChar w:fldCharType="begin"/>
      </w:r>
      <w:r w:rsidR="00C90575" w:rsidRPr="00A1238E">
        <w:rPr>
          <w:lang w:val="af-ZA"/>
        </w:rPr>
        <w:instrText xml:space="preserve"> HYPERLINK "https://ru</w:instrText>
      </w:r>
      <w:r w:rsidR="00C90575" w:rsidRPr="00A1238E">
        <w:rPr>
          <w:lang w:val="af-ZA"/>
        </w:rPr>
        <w:instrText xml:space="preserve">.wikipedia.org/wiki/Standard_%26_Poor%E2%80%99s" \t "_blank" </w:instrText>
      </w:r>
      <w:r w:rsidR="00C90575">
        <w:fldChar w:fldCharType="separate"/>
      </w:r>
      <w:r w:rsidRPr="000B7538">
        <w:rPr>
          <w:rFonts w:ascii="GHEA Grapalat" w:hAnsi="GHEA Grapalat"/>
          <w:i/>
          <w:sz w:val="16"/>
          <w:szCs w:val="16"/>
          <w:lang w:val="hy-AM" w:eastAsia="ru-RU"/>
        </w:rPr>
        <w:t>Standard &amp; Poor’s</w:t>
      </w:r>
      <w:r w:rsidR="00C90575">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59301B" w:rsidRPr="000B7538" w:rsidRDefault="0059301B"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6">
    <w:p w14:paraId="25BE92AC" w14:textId="77777777" w:rsidR="0059301B" w:rsidRPr="005F1C06" w:rsidRDefault="0059301B" w:rsidP="00B2572B">
      <w:pPr>
        <w:pStyle w:val="FootnoteText"/>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59301B" w:rsidRPr="008C7473" w:rsidRDefault="0059301B"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59301B" w:rsidRPr="008C7473" w:rsidRDefault="0059301B" w:rsidP="005F1C06">
      <w:pPr>
        <w:pStyle w:val="BodyTextIndent3"/>
        <w:spacing w:line="240" w:lineRule="auto"/>
        <w:ind w:left="142" w:firstLine="0"/>
        <w:rPr>
          <w:rFonts w:ascii="GHEA Grapalat" w:hAnsi="GHEA Grapalat"/>
          <w:i/>
          <w:lang w:val="af-ZA" w:eastAsia="ru-RU"/>
        </w:rPr>
      </w:pPr>
    </w:p>
    <w:p w14:paraId="6F719993" w14:textId="77777777" w:rsidR="0059301B" w:rsidRPr="008C7473" w:rsidRDefault="0059301B"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59301B" w:rsidRPr="008C7473" w:rsidRDefault="0059301B" w:rsidP="005F1C06">
      <w:pPr>
        <w:pStyle w:val="FootnoteText"/>
        <w:jc w:val="both"/>
        <w:rPr>
          <w:rFonts w:ascii="GHEA Grapalat" w:hAnsi="GHEA Grapalat"/>
          <w:i/>
          <w:lang w:val="af-ZA"/>
        </w:rPr>
      </w:pPr>
    </w:p>
    <w:p w14:paraId="2FE82E3A" w14:textId="77777777" w:rsidR="0059301B" w:rsidRPr="008C7473" w:rsidRDefault="0059301B"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59301B" w:rsidRPr="00BF58CA" w:rsidRDefault="0059301B" w:rsidP="005F1C06">
      <w:pPr>
        <w:pStyle w:val="FootnoteText"/>
        <w:jc w:val="both"/>
        <w:rPr>
          <w:rFonts w:ascii="GHEA Grapalat" w:hAnsi="GHEA Grapalat"/>
          <w:i/>
          <w:sz w:val="16"/>
          <w:szCs w:val="16"/>
          <w:lang w:val="hy-AM"/>
        </w:rPr>
      </w:pPr>
    </w:p>
    <w:p w14:paraId="7DCC7BCC" w14:textId="77777777" w:rsidR="0059301B" w:rsidRPr="00B20703" w:rsidDel="006C3873" w:rsidRDefault="0059301B" w:rsidP="00CE3A99">
      <w:pPr>
        <w:jc w:val="both"/>
        <w:rPr>
          <w:del w:id="6" w:author="User" w:date="2019-05-26T09:52:00Z"/>
          <w:rFonts w:ascii="GHEA Grapalat" w:hAnsi="GHEA Grapalat" w:cs="Sylfaen"/>
          <w:sz w:val="20"/>
          <w:lang w:val="hy-AM"/>
        </w:rPr>
      </w:pPr>
    </w:p>
  </w:footnote>
  <w:footnote w:id="7">
    <w:p w14:paraId="28B63088" w14:textId="77777777" w:rsidR="0059301B" w:rsidRPr="006265F4" w:rsidRDefault="0059301B"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59301B" w:rsidRPr="006265F4" w:rsidRDefault="0059301B"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59301B" w:rsidRPr="006265F4" w:rsidDel="00856FDE" w:rsidRDefault="0059301B" w:rsidP="00B2572B">
      <w:pPr>
        <w:pStyle w:val="FootnoteText"/>
        <w:rPr>
          <w:del w:id="9" w:author="User" w:date="2019-05-26T09:57:00Z"/>
          <w:i/>
          <w:lang w:val="af-ZA"/>
        </w:rPr>
      </w:pPr>
    </w:p>
  </w:footnote>
  <w:footnote w:id="8">
    <w:p w14:paraId="25333EC9" w14:textId="77777777" w:rsidR="0059301B" w:rsidRPr="00C65A05" w:rsidRDefault="0059301B"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59301B" w:rsidRPr="00C65A05" w:rsidRDefault="0059301B"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24204C2D" w14:textId="77777777" w:rsidR="0059301B" w:rsidRPr="006265F4" w:rsidDel="007942E8" w:rsidRDefault="0059301B" w:rsidP="00071D1C">
      <w:pPr>
        <w:pStyle w:val="FootnoteText"/>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0">
    <w:p w14:paraId="061729C7" w14:textId="77777777" w:rsidR="0059301B" w:rsidRPr="006265F4" w:rsidDel="007942E8" w:rsidRDefault="0059301B" w:rsidP="00071D1C">
      <w:pPr>
        <w:pStyle w:val="FootnoteText"/>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1">
    <w:p w14:paraId="41AA5916" w14:textId="77777777" w:rsidR="0059301B" w:rsidRPr="006265F4" w:rsidRDefault="0059301B"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59301B" w:rsidRPr="006265F4" w:rsidDel="007942E8" w:rsidRDefault="0059301B" w:rsidP="009123CA">
      <w:pPr>
        <w:pStyle w:val="FootnoteText"/>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0E87345B" w14:textId="77777777" w:rsidR="0059301B" w:rsidRPr="006265F4" w:rsidDel="007942E8" w:rsidRDefault="0059301B" w:rsidP="00071D1C">
      <w:pPr>
        <w:pStyle w:val="FootnoteText"/>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3F04998" w14:textId="77777777" w:rsidR="0059301B" w:rsidRPr="006265F4" w:rsidDel="002877FC" w:rsidRDefault="0059301B" w:rsidP="00071D1C">
      <w:pPr>
        <w:pStyle w:val="FootnoteText"/>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64443172" w14:textId="77777777" w:rsidR="0059301B" w:rsidRPr="006265F4" w:rsidDel="002877FC" w:rsidRDefault="0059301B" w:rsidP="00071D1C">
      <w:pPr>
        <w:pStyle w:val="FootnoteText"/>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119"/>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3C5"/>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016E"/>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07E"/>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D0B"/>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622"/>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26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7DE"/>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37"/>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1DA8"/>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EC"/>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DA9"/>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833"/>
    <w:rsid w:val="0054752B"/>
    <w:rsid w:val="00551E52"/>
    <w:rsid w:val="005525A4"/>
    <w:rsid w:val="00552D6E"/>
    <w:rsid w:val="00553DFD"/>
    <w:rsid w:val="00555C09"/>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01B"/>
    <w:rsid w:val="005939DE"/>
    <w:rsid w:val="0059404D"/>
    <w:rsid w:val="00594EF2"/>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5960"/>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720"/>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48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5FE"/>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590"/>
    <w:rsid w:val="0078774A"/>
    <w:rsid w:val="007912D3"/>
    <w:rsid w:val="00791764"/>
    <w:rsid w:val="00792866"/>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2EB"/>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38E"/>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38"/>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1C95"/>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B48"/>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4FD7"/>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64A"/>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FE"/>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575"/>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3FB"/>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0A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767"/>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6481"/>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7C4401CD-5A15-4436-8292-95367D1CC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is.barekargum@yande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oris.barekargum@yande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0AD26-EC4C-4D5B-87BA-174080BF3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70</Pages>
  <Words>19751</Words>
  <Characters>112582</Characters>
  <Application>Microsoft Office Word</Application>
  <DocSecurity>0</DocSecurity>
  <Lines>938</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132069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Diana Poghosyan</cp:lastModifiedBy>
  <cp:revision>24</cp:revision>
  <cp:lastPrinted>2018-02-16T07:12:00Z</cp:lastPrinted>
  <dcterms:created xsi:type="dcterms:W3CDTF">2022-05-30T17:01:00Z</dcterms:created>
  <dcterms:modified xsi:type="dcterms:W3CDTF">2022-10-13T10:41:00Z</dcterms:modified>
</cp:coreProperties>
</file>