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52D" w:rsidRPr="00B21BA9" w:rsidRDefault="00CC452D" w:rsidP="005A45DE">
      <w:pPr>
        <w:pStyle w:val="aa"/>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CC452D" w:rsidRPr="006E3A5B" w:rsidRDefault="00CC452D" w:rsidP="005A45DE">
      <w:pPr>
        <w:pStyle w:val="aa"/>
        <w:spacing w:after="0"/>
        <w:ind w:firstLine="567"/>
        <w:jc w:val="right"/>
        <w:rPr>
          <w:rFonts w:ascii="GHEA Grapalat" w:hAnsi="GHEA Grapalat" w:cs="Sylfaen"/>
          <w:i/>
          <w:sz w:val="16"/>
          <w:lang w:val="hy-AM"/>
        </w:rPr>
      </w:pPr>
      <w:r w:rsidRPr="0063370F">
        <w:rPr>
          <w:rFonts w:ascii="GHEA Grapalat" w:hAnsi="GHEA Grapalat" w:cs="Sylfaen"/>
          <w:i/>
          <w:sz w:val="16"/>
          <w:lang w:val="hy-AM"/>
        </w:rPr>
        <w:t>ՀՀ ֆինանսների նախարարի 20</w:t>
      </w:r>
      <w:r w:rsidRPr="00CB7115">
        <w:rPr>
          <w:rFonts w:ascii="GHEA Grapalat" w:hAnsi="GHEA Grapalat" w:cs="Sylfaen"/>
          <w:i/>
          <w:sz w:val="16"/>
          <w:lang w:val="hy-AM"/>
        </w:rPr>
        <w:t xml:space="preserve">22 </w:t>
      </w:r>
      <w:r w:rsidRPr="0063370F">
        <w:rPr>
          <w:rFonts w:ascii="GHEA Grapalat" w:hAnsi="GHEA Grapalat" w:cs="Sylfaen"/>
          <w:i/>
          <w:sz w:val="16"/>
          <w:lang w:val="hy-AM"/>
        </w:rPr>
        <w:t xml:space="preserve">թվականի </w:t>
      </w:r>
      <w:r>
        <w:rPr>
          <w:rFonts w:ascii="GHEA Grapalat" w:hAnsi="GHEA Grapalat" w:cs="Sylfaen"/>
          <w:i/>
          <w:sz w:val="16"/>
          <w:lang w:val="hy-AM"/>
        </w:rPr>
        <w:t>մայիսի 31-ի</w:t>
      </w:r>
    </w:p>
    <w:p w:rsidR="00CC452D" w:rsidRPr="00A71D81" w:rsidRDefault="00CC452D" w:rsidP="005A45DE">
      <w:pPr>
        <w:pStyle w:val="aa"/>
        <w:spacing w:after="0"/>
        <w:ind w:right="-7" w:firstLine="567"/>
        <w:jc w:val="right"/>
        <w:rPr>
          <w:rFonts w:ascii="GHEA Grapalat" w:hAnsi="GHEA Grapalat" w:cs="Sylfaen"/>
          <w:i/>
          <w:sz w:val="18"/>
          <w:szCs w:val="20"/>
          <w:lang w:val="af-ZA" w:eastAsia="ru-RU"/>
        </w:rPr>
      </w:pPr>
      <w:r w:rsidRPr="00FC035C">
        <w:rPr>
          <w:rFonts w:ascii="GHEA Grapalat" w:hAnsi="GHEA Grapalat" w:cs="Sylfaen"/>
          <w:i/>
          <w:sz w:val="16"/>
          <w:lang w:val="hy-AM"/>
        </w:rPr>
        <w:t xml:space="preserve">N  </w:t>
      </w:r>
      <w:r>
        <w:rPr>
          <w:rFonts w:ascii="GHEA Grapalat" w:hAnsi="GHEA Grapalat" w:cs="Sylfaen"/>
          <w:i/>
          <w:sz w:val="16"/>
          <w:lang w:val="hy-AM"/>
        </w:rPr>
        <w:t>235</w:t>
      </w:r>
      <w:r w:rsidRPr="00CB7115">
        <w:rPr>
          <w:rFonts w:ascii="GHEA Grapalat" w:hAnsi="GHEA Grapalat" w:cs="Sylfaen"/>
          <w:i/>
          <w:sz w:val="16"/>
          <w:lang w:val="hy-AM"/>
        </w:rPr>
        <w:t xml:space="preserve"> -</w:t>
      </w:r>
      <w:r w:rsidRPr="00FC035C">
        <w:rPr>
          <w:rFonts w:ascii="GHEA Grapalat" w:hAnsi="GHEA Grapalat" w:cs="Sylfaen"/>
          <w:i/>
          <w:sz w:val="16"/>
          <w:lang w:val="hy-AM"/>
        </w:rPr>
        <w:t>Ա  հրամանի</w:t>
      </w:r>
    </w:p>
    <w:p w:rsidR="00CC452D" w:rsidRPr="00A71D81" w:rsidRDefault="00CC452D" w:rsidP="005A45DE">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CC452D">
        <w:rPr>
          <w:rFonts w:ascii="GHEA Grapalat" w:hAnsi="GHEA Grapalat" w:cs="Sylfaen"/>
          <w:i/>
          <w:u w:val="single"/>
          <w:lang w:val="hy-AM" w:eastAsia="ru-RU"/>
        </w:rPr>
        <w:t xml:space="preserve"> </w:t>
      </w:r>
      <w:r w:rsidRPr="00FC035C">
        <w:rPr>
          <w:rFonts w:ascii="GHEA Grapalat" w:hAnsi="GHEA Grapalat" w:cs="Sylfaen"/>
          <w:i/>
          <w:u w:val="single"/>
          <w:lang w:val="hy-AM" w:eastAsia="ru-RU"/>
        </w:rPr>
        <w:t>ձև</w:t>
      </w:r>
    </w:p>
    <w:p w:rsidR="00CC452D" w:rsidRPr="00A71D81" w:rsidRDefault="00CC452D" w:rsidP="00CC452D">
      <w:pPr>
        <w:pStyle w:val="a3"/>
        <w:spacing w:line="240" w:lineRule="auto"/>
        <w:jc w:val="center"/>
        <w:rPr>
          <w:rFonts w:ascii="GHEA Grapalat" w:hAnsi="GHEA Grapalat"/>
          <w:i w:val="0"/>
          <w:lang w:val="af-ZA"/>
        </w:rPr>
      </w:pPr>
    </w:p>
    <w:p w:rsidR="00CC452D" w:rsidRPr="00A71D81" w:rsidRDefault="00CC452D" w:rsidP="00CC452D">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CC452D" w:rsidRPr="00A71D81" w:rsidRDefault="00CC452D" w:rsidP="00CC452D">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ՄՐՑՈՒՅԹԻ </w:t>
      </w:r>
      <w:r w:rsidRPr="00A71D81">
        <w:rPr>
          <w:rFonts w:ascii="GHEA Grapalat" w:hAnsi="GHEA Grapalat"/>
          <w:i w:val="0"/>
          <w:lang w:val="af-ZA"/>
        </w:rPr>
        <w:t xml:space="preserve"> ՄԱՍԻՆ*</w:t>
      </w:r>
    </w:p>
    <w:p w:rsidR="00CC452D" w:rsidRPr="00A71D81" w:rsidRDefault="00CC452D" w:rsidP="00CC452D">
      <w:pPr>
        <w:pStyle w:val="a3"/>
        <w:spacing w:line="240" w:lineRule="auto"/>
        <w:jc w:val="center"/>
        <w:rPr>
          <w:rFonts w:ascii="GHEA Grapalat" w:hAnsi="GHEA Grapalat"/>
          <w:i w:val="0"/>
          <w:lang w:val="af-ZA"/>
        </w:rPr>
      </w:pPr>
    </w:p>
    <w:p w:rsidR="00CC452D" w:rsidRPr="006D2484" w:rsidRDefault="00CC452D" w:rsidP="00CC452D">
      <w:pPr>
        <w:pStyle w:val="a3"/>
        <w:spacing w:line="240" w:lineRule="auto"/>
        <w:jc w:val="center"/>
        <w:rPr>
          <w:rFonts w:ascii="GHEA Grapalat" w:hAnsi="GHEA Grapalat"/>
          <w:i w:val="0"/>
          <w:color w:val="000000" w:themeColor="text1"/>
          <w:lang w:val="af-ZA"/>
        </w:rPr>
      </w:pPr>
      <w:r w:rsidRPr="006D2484">
        <w:rPr>
          <w:rFonts w:ascii="GHEA Grapalat" w:hAnsi="GHEA Grapalat"/>
          <w:i w:val="0"/>
          <w:color w:val="000000" w:themeColor="text1"/>
          <w:lang w:val="af-ZA"/>
        </w:rPr>
        <w:t>Հայտարարության սույն տեքստը հաստատված է գնահատող հանձնաժողովի</w:t>
      </w:r>
    </w:p>
    <w:p w:rsidR="00CC452D" w:rsidRPr="006D2484" w:rsidRDefault="00CC452D" w:rsidP="00CC452D">
      <w:pPr>
        <w:pStyle w:val="a3"/>
        <w:spacing w:line="240" w:lineRule="auto"/>
        <w:jc w:val="center"/>
        <w:rPr>
          <w:rFonts w:ascii="GHEA Grapalat" w:hAnsi="GHEA Grapalat"/>
          <w:i w:val="0"/>
          <w:color w:val="000000" w:themeColor="text1"/>
          <w:lang w:val="af-ZA"/>
        </w:rPr>
      </w:pPr>
      <w:r w:rsidRPr="006D2484">
        <w:rPr>
          <w:rFonts w:ascii="GHEA Grapalat" w:hAnsi="GHEA Grapalat"/>
          <w:i w:val="0"/>
          <w:color w:val="000000" w:themeColor="text1"/>
          <w:lang w:val="af-ZA"/>
        </w:rPr>
        <w:t>2022 թվականի «</w:t>
      </w:r>
      <w:r w:rsidR="005F4622">
        <w:rPr>
          <w:rFonts w:ascii="GHEA Grapalat" w:hAnsi="GHEA Grapalat"/>
          <w:i w:val="0"/>
          <w:color w:val="000000" w:themeColor="text1"/>
          <w:lang w:val="ru-RU"/>
        </w:rPr>
        <w:t>հոկտեմբերի</w:t>
      </w:r>
      <w:r w:rsidR="005F4622">
        <w:rPr>
          <w:rFonts w:ascii="GHEA Grapalat" w:hAnsi="GHEA Grapalat"/>
          <w:i w:val="0"/>
          <w:color w:val="000000" w:themeColor="text1"/>
          <w:lang w:val="af-ZA"/>
        </w:rPr>
        <w:t>»</w:t>
      </w:r>
      <w:r w:rsidR="00436805">
        <w:rPr>
          <w:rFonts w:ascii="GHEA Grapalat" w:hAnsi="GHEA Grapalat"/>
          <w:i w:val="0"/>
          <w:color w:val="000000" w:themeColor="text1"/>
          <w:lang w:val="af-ZA"/>
        </w:rPr>
        <w:t xml:space="preserve"> </w:t>
      </w:r>
      <w:r w:rsidR="00D01CCF">
        <w:rPr>
          <w:rFonts w:ascii="GHEA Grapalat" w:hAnsi="GHEA Grapalat"/>
          <w:i w:val="0"/>
          <w:color w:val="000000" w:themeColor="text1"/>
          <w:lang w:val="af-ZA"/>
        </w:rPr>
        <w:t>«04</w:t>
      </w:r>
      <w:r w:rsidRPr="006D2484">
        <w:rPr>
          <w:rFonts w:ascii="GHEA Grapalat" w:hAnsi="GHEA Grapalat"/>
          <w:i w:val="0"/>
          <w:color w:val="000000" w:themeColor="text1"/>
          <w:lang w:val="af-ZA"/>
        </w:rPr>
        <w:t>»</w:t>
      </w:r>
      <w:r>
        <w:rPr>
          <w:rFonts w:ascii="GHEA Grapalat" w:hAnsi="GHEA Grapalat"/>
          <w:i w:val="0"/>
          <w:color w:val="000000" w:themeColor="text1"/>
          <w:lang w:val="af-ZA"/>
        </w:rPr>
        <w:t xml:space="preserve"> </w:t>
      </w:r>
      <w:r w:rsidRPr="006D2484">
        <w:rPr>
          <w:rFonts w:ascii="GHEA Grapalat" w:hAnsi="GHEA Grapalat"/>
          <w:i w:val="0"/>
          <w:color w:val="000000" w:themeColor="text1"/>
          <w:lang w:val="af-ZA"/>
        </w:rPr>
        <w:t>«N</w:t>
      </w:r>
      <w:r>
        <w:rPr>
          <w:rFonts w:ascii="GHEA Grapalat" w:hAnsi="GHEA Grapalat"/>
          <w:i w:val="0"/>
          <w:color w:val="000000" w:themeColor="text1"/>
          <w:lang w:val="af-ZA"/>
        </w:rPr>
        <w:t xml:space="preserve"> </w:t>
      </w:r>
      <w:r w:rsidRPr="006D2484">
        <w:rPr>
          <w:rFonts w:ascii="GHEA Grapalat" w:hAnsi="GHEA Grapalat"/>
          <w:i w:val="0"/>
          <w:color w:val="000000" w:themeColor="text1"/>
          <w:lang w:val="af-ZA"/>
        </w:rPr>
        <w:t xml:space="preserve">1»որոշմամբ </w:t>
      </w:r>
    </w:p>
    <w:p w:rsidR="00CC452D" w:rsidRPr="00A71D81" w:rsidRDefault="00CC452D" w:rsidP="00CC452D">
      <w:pPr>
        <w:pStyle w:val="a3"/>
        <w:spacing w:line="240" w:lineRule="auto"/>
        <w:jc w:val="center"/>
        <w:rPr>
          <w:rFonts w:ascii="GHEA Grapalat" w:hAnsi="GHEA Grapalat"/>
          <w:i w:val="0"/>
          <w:lang w:val="af-ZA"/>
        </w:rPr>
      </w:pPr>
    </w:p>
    <w:p w:rsidR="00CC452D" w:rsidRPr="00EE59F7" w:rsidRDefault="00CC452D" w:rsidP="00CC452D">
      <w:pPr>
        <w:pStyle w:val="a3"/>
        <w:spacing w:line="240" w:lineRule="auto"/>
        <w:jc w:val="center"/>
        <w:rPr>
          <w:rFonts w:ascii="Sylfaen" w:hAnsi="Sylfaen"/>
          <w:i w:val="0"/>
          <w:sz w:val="24"/>
          <w:szCs w:val="24"/>
          <w:lang w:val="af-ZA"/>
        </w:rPr>
      </w:pPr>
      <w:r w:rsidRPr="006E01D0">
        <w:rPr>
          <w:rFonts w:ascii="GHEA Grapalat" w:hAnsi="GHEA Grapalat"/>
          <w:i w:val="0"/>
          <w:sz w:val="24"/>
          <w:szCs w:val="24"/>
          <w:lang w:val="af-ZA"/>
        </w:rPr>
        <w:t>Ընթացակարգի ծածկագիրը</w:t>
      </w:r>
      <w:r w:rsidRPr="00A71D81">
        <w:rPr>
          <w:rFonts w:ascii="GHEA Grapalat" w:hAnsi="GHEA Grapalat"/>
          <w:i w:val="0"/>
          <w:lang w:val="af-ZA"/>
        </w:rPr>
        <w:t xml:space="preserve">`  </w:t>
      </w:r>
      <w:r>
        <w:rPr>
          <w:rFonts w:ascii="GHEA Grapalat" w:hAnsi="GHEA Grapalat"/>
          <w:i w:val="0"/>
          <w:lang w:val="af-ZA"/>
        </w:rPr>
        <w:t>ԱՄ</w:t>
      </w:r>
      <w:r>
        <w:rPr>
          <w:rFonts w:ascii="GHEA Grapalat" w:hAnsi="GHEA Grapalat"/>
          <w:i w:val="0"/>
          <w:lang w:val="en-US"/>
        </w:rPr>
        <w:t>Լ</w:t>
      </w:r>
      <w:r>
        <w:rPr>
          <w:rFonts w:ascii="GHEA Grapalat" w:hAnsi="GHEA Grapalat"/>
          <w:i w:val="0"/>
          <w:lang w:val="af-ZA"/>
        </w:rPr>
        <w:t>ՀՄ-ԳՀ</w:t>
      </w:r>
      <w:r w:rsidRPr="00A71D81">
        <w:rPr>
          <w:rFonts w:ascii="GHEA Grapalat" w:hAnsi="GHEA Grapalat"/>
          <w:i w:val="0"/>
          <w:lang w:val="af-ZA"/>
        </w:rPr>
        <w:t>ԱՊՁԲ</w:t>
      </w:r>
      <w:r>
        <w:rPr>
          <w:rFonts w:ascii="GHEA Grapalat" w:hAnsi="GHEA Grapalat"/>
          <w:i w:val="0"/>
          <w:lang w:val="af-ZA"/>
        </w:rPr>
        <w:t>-2</w:t>
      </w:r>
      <w:r w:rsidRPr="00206433">
        <w:rPr>
          <w:rFonts w:ascii="GHEA Grapalat" w:hAnsi="GHEA Grapalat"/>
          <w:i w:val="0"/>
          <w:lang w:val="af-ZA"/>
        </w:rPr>
        <w:t>2</w:t>
      </w:r>
      <w:r>
        <w:rPr>
          <w:rFonts w:ascii="GHEA Grapalat" w:hAnsi="GHEA Grapalat"/>
          <w:i w:val="0"/>
          <w:lang w:val="af-ZA"/>
        </w:rPr>
        <w:t>/4</w:t>
      </w:r>
    </w:p>
    <w:p w:rsidR="00CC452D" w:rsidRPr="00A71D81" w:rsidRDefault="00CC452D" w:rsidP="00CC452D">
      <w:pPr>
        <w:pStyle w:val="a3"/>
        <w:spacing w:line="240" w:lineRule="auto"/>
        <w:jc w:val="center"/>
        <w:rPr>
          <w:rFonts w:ascii="GHEA Grapalat" w:hAnsi="GHEA Grapalat"/>
          <w:i w:val="0"/>
          <w:lang w:val="af-ZA"/>
        </w:rPr>
      </w:pPr>
    </w:p>
    <w:p w:rsidR="00CC452D" w:rsidRPr="00A71D81" w:rsidRDefault="00CC452D" w:rsidP="00CC452D">
      <w:pPr>
        <w:pStyle w:val="a3"/>
        <w:spacing w:line="240" w:lineRule="auto"/>
        <w:rPr>
          <w:rFonts w:ascii="GHEA Grapalat" w:hAnsi="GHEA Grapalat"/>
          <w:i w:val="0"/>
          <w:lang w:val="af-ZA"/>
        </w:rPr>
      </w:pPr>
    </w:p>
    <w:p w:rsidR="00CC452D" w:rsidRPr="00EE59F7" w:rsidRDefault="00CC452D" w:rsidP="00CC452D">
      <w:pPr>
        <w:rPr>
          <w:rFonts w:ascii="GHEA Grapalat" w:hAnsi="GHEA Grapalat"/>
          <w:sz w:val="22"/>
          <w:szCs w:val="22"/>
          <w:lang w:val="hy-AM"/>
        </w:rPr>
      </w:pPr>
      <w:r w:rsidRPr="00EE59F7">
        <w:rPr>
          <w:rFonts w:ascii="GHEA Grapalat" w:hAnsi="GHEA Grapalat"/>
          <w:i/>
          <w:sz w:val="22"/>
          <w:szCs w:val="22"/>
          <w:lang w:val="af-ZA"/>
        </w:rPr>
        <w:t xml:space="preserve">Պատվիրատուն` </w:t>
      </w:r>
      <w:r w:rsidRPr="00590DB7">
        <w:rPr>
          <w:rFonts w:ascii="GHEA Grapalat" w:hAnsi="GHEA Grapalat"/>
          <w:i/>
          <w:lang w:val="af-ZA"/>
        </w:rPr>
        <w:t xml:space="preserve">ՀՀ </w:t>
      </w:r>
      <w:r w:rsidR="005A45DE">
        <w:rPr>
          <w:rFonts w:ascii="GHEA Grapalat" w:hAnsi="GHEA Grapalat"/>
          <w:i/>
          <w:lang w:val="af-ZA"/>
        </w:rPr>
        <w:t xml:space="preserve"> </w:t>
      </w:r>
      <w:r w:rsidRPr="00590DB7">
        <w:rPr>
          <w:rFonts w:ascii="GHEA Grapalat" w:hAnsi="GHEA Grapalat"/>
          <w:i/>
          <w:lang w:val="af-ZA"/>
        </w:rPr>
        <w:t>Արարատի մարզի  Լուսա</w:t>
      </w:r>
      <w:r>
        <w:rPr>
          <w:rFonts w:ascii="GHEA Grapalat" w:hAnsi="GHEA Grapalat"/>
          <w:i/>
          <w:lang w:val="af-ZA"/>
        </w:rPr>
        <w:t xml:space="preserve">ռատի &lt;&lt;Մանչուկ&gt;&gt; մանկապարտեզ </w:t>
      </w:r>
      <w:r w:rsidRPr="00590DB7">
        <w:rPr>
          <w:rFonts w:ascii="GHEA Grapalat" w:hAnsi="GHEA Grapalat"/>
          <w:i/>
          <w:lang w:val="af-ZA"/>
        </w:rPr>
        <w:t>ՀՈԱԿ –ն, որը գտնվում է ՀՀ Արարատի մարզ  գ. Լուսառատ Բաղրամյան փողոց թիվ 1 հասցեում, հայտարարում է գնանշման հարցում, որն իրականացվում է մեկ փուլով</w:t>
      </w:r>
      <w:r w:rsidRPr="00EE59F7">
        <w:rPr>
          <w:rFonts w:ascii="GHEA Grapalat" w:hAnsi="GHEA Grapalat"/>
          <w:sz w:val="22"/>
          <w:szCs w:val="22"/>
          <w:lang w:val="af-ZA"/>
        </w:rPr>
        <w:t>:</w:t>
      </w:r>
    </w:p>
    <w:p w:rsidR="00CC452D" w:rsidRPr="00EE59F7" w:rsidRDefault="00CC452D" w:rsidP="00CC452D">
      <w:pPr>
        <w:pStyle w:val="a3"/>
        <w:spacing w:line="240" w:lineRule="auto"/>
        <w:ind w:firstLine="0"/>
        <w:rPr>
          <w:rFonts w:ascii="GHEA Grapalat" w:hAnsi="GHEA Grapalat"/>
          <w:i w:val="0"/>
          <w:sz w:val="22"/>
          <w:szCs w:val="22"/>
          <w:lang w:val="af-ZA"/>
        </w:rPr>
      </w:pPr>
      <w:r w:rsidRPr="00EE59F7">
        <w:rPr>
          <w:rFonts w:ascii="GHEA Grapalat" w:hAnsi="GHEA Grapalat"/>
          <w:i w:val="0"/>
          <w:sz w:val="22"/>
          <w:szCs w:val="22"/>
          <w:lang w:val="af-ZA"/>
        </w:rPr>
        <w:tab/>
      </w:r>
      <w:bookmarkStart w:id="0" w:name="_Hlk23167417"/>
      <w:r w:rsidRPr="00EE59F7">
        <w:rPr>
          <w:rFonts w:ascii="GHEA Grapalat" w:hAnsi="GHEA Grapalat"/>
          <w:i w:val="0"/>
          <w:sz w:val="22"/>
          <w:szCs w:val="22"/>
          <w:lang w:val="af-ZA"/>
        </w:rPr>
        <w:t>Սույն ընթացակարգի</w:t>
      </w:r>
      <w:bookmarkEnd w:id="0"/>
      <w:r w:rsidRPr="00EE59F7">
        <w:rPr>
          <w:rFonts w:ascii="GHEA Grapalat" w:hAnsi="GHEA Grapalat"/>
          <w:i w:val="0"/>
          <w:sz w:val="22"/>
          <w:szCs w:val="22"/>
          <w:lang w:val="af-ZA"/>
        </w:rPr>
        <w:t xml:space="preserve"> արդյունքում</w:t>
      </w:r>
      <w:r w:rsidRPr="00EE59F7">
        <w:rPr>
          <w:rFonts w:ascii="GHEA Grapalat" w:hAnsi="GHEA Grapalat"/>
          <w:i w:val="0"/>
          <w:sz w:val="22"/>
          <w:szCs w:val="22"/>
          <w:lang w:val="hy-AM"/>
        </w:rPr>
        <w:t>ընտրված</w:t>
      </w:r>
      <w:r w:rsidRPr="00EE59F7">
        <w:rPr>
          <w:rFonts w:ascii="GHEA Grapalat" w:hAnsi="GHEA Grapalat"/>
          <w:i w:val="0"/>
          <w:sz w:val="22"/>
          <w:szCs w:val="22"/>
          <w:lang w:val="af-ZA"/>
        </w:rPr>
        <w:t xml:space="preserve"> մասնակցին սահմանված կարգով կառաջարկվի կնքել&lt;&lt;Սննդամթերքի&gt;&gt;մատակարարման պայմանագիր (այսուհետ` պայմանագիր)։ </w:t>
      </w:r>
    </w:p>
    <w:p w:rsidR="00CC452D" w:rsidRPr="00EE59F7" w:rsidRDefault="00CC452D" w:rsidP="00CC452D">
      <w:pPr>
        <w:pStyle w:val="a3"/>
        <w:spacing w:line="240" w:lineRule="auto"/>
        <w:ind w:firstLine="0"/>
        <w:rPr>
          <w:rFonts w:ascii="GHEA Grapalat" w:hAnsi="GHEA Grapalat"/>
          <w:i w:val="0"/>
          <w:sz w:val="22"/>
          <w:szCs w:val="22"/>
          <w:lang w:val="af-ZA"/>
        </w:rPr>
      </w:pPr>
      <w:r w:rsidRPr="00EE59F7">
        <w:rPr>
          <w:rFonts w:ascii="GHEA Grapalat" w:hAnsi="GHEA Grapalat"/>
          <w:i w:val="0"/>
          <w:sz w:val="22"/>
          <w:szCs w:val="22"/>
          <w:lang w:val="af-ZA"/>
        </w:rPr>
        <w:tab/>
        <w:t>«Գնումների մասին»ՀՀ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C452D" w:rsidRPr="00EE59F7" w:rsidRDefault="00CC452D" w:rsidP="00CC452D">
      <w:pPr>
        <w:ind w:firstLine="720"/>
        <w:jc w:val="both"/>
        <w:rPr>
          <w:rFonts w:ascii="GHEA Grapalat" w:hAnsi="GHEA Grapalat"/>
          <w:sz w:val="22"/>
          <w:szCs w:val="22"/>
          <w:lang w:val="af-ZA"/>
        </w:rPr>
      </w:pPr>
      <w:r w:rsidRPr="00EE59F7">
        <w:rPr>
          <w:rFonts w:ascii="GHEA Grapalat" w:hAnsi="GHEA Grapalat"/>
          <w:sz w:val="22"/>
          <w:szCs w:val="22"/>
          <w:lang w:val="af-ZA"/>
        </w:rPr>
        <w:t>Սույն ընթացակարգին մասնակցելու իրավունքչունեցող անձանց, ինչպես նաև մասնակիցներին ներկայացվող պայմանները սահմանված են սույն ընթացակարգի հրավերով:</w:t>
      </w:r>
    </w:p>
    <w:p w:rsidR="00CC452D" w:rsidRPr="00EE59F7" w:rsidRDefault="00CC452D" w:rsidP="00CC452D">
      <w:pPr>
        <w:pStyle w:val="a3"/>
        <w:spacing w:line="240" w:lineRule="auto"/>
        <w:rPr>
          <w:rFonts w:ascii="GHEA Grapalat" w:hAnsi="GHEA Grapalat"/>
          <w:i w:val="0"/>
          <w:sz w:val="22"/>
          <w:szCs w:val="22"/>
          <w:lang w:val="af-ZA"/>
        </w:rPr>
      </w:pPr>
      <w:r w:rsidRPr="00EE59F7">
        <w:rPr>
          <w:rFonts w:ascii="GHEA Grapalat" w:hAnsi="GHEA Grapalat"/>
          <w:i w:val="0"/>
          <w:sz w:val="22"/>
          <w:szCs w:val="22"/>
          <w:lang w:val="af-ZA"/>
        </w:rPr>
        <w:t xml:space="preserve">Ընտրված մասնակիցը որոշվում է </w:t>
      </w:r>
      <w:bookmarkStart w:id="1" w:name="_Hlk23167512"/>
      <w:r w:rsidRPr="00EE59F7">
        <w:rPr>
          <w:rFonts w:ascii="GHEA Grapalat" w:hAnsi="GHEA Grapalat"/>
          <w:i w:val="0"/>
          <w:sz w:val="22"/>
          <w:szCs w:val="22"/>
          <w:lang w:val="af-ZA"/>
        </w:rPr>
        <w:t xml:space="preserve">ոչ գնային պայմաններով բավարար գնահատված </w:t>
      </w:r>
      <w:bookmarkEnd w:id="1"/>
      <w:r w:rsidRPr="00EE59F7">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p>
    <w:p w:rsidR="00CC452D" w:rsidRPr="00EE59F7" w:rsidRDefault="00CC452D" w:rsidP="00CC452D">
      <w:pPr>
        <w:pStyle w:val="a3"/>
        <w:spacing w:line="240" w:lineRule="auto"/>
        <w:rPr>
          <w:rFonts w:ascii="GHEA Grapalat" w:hAnsi="GHEA Grapalat"/>
          <w:i w:val="0"/>
          <w:sz w:val="22"/>
          <w:szCs w:val="22"/>
          <w:lang w:val="af-ZA"/>
        </w:rPr>
      </w:pPr>
      <w:r w:rsidRPr="00EE59F7">
        <w:rPr>
          <w:rFonts w:ascii="GHEA Grapalat" w:hAnsi="GHEA Grapalat"/>
          <w:i w:val="0"/>
          <w:sz w:val="22"/>
          <w:szCs w:val="22"/>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rsidR="00CC452D" w:rsidRPr="00EE59F7" w:rsidRDefault="00CC452D" w:rsidP="00CC452D">
      <w:pPr>
        <w:rPr>
          <w:rFonts w:ascii="GHEA Grapalat" w:hAnsi="GHEA Grapalat"/>
          <w:i/>
          <w:sz w:val="22"/>
          <w:szCs w:val="22"/>
          <w:lang w:val="af-ZA"/>
        </w:rPr>
      </w:pPr>
      <w:r w:rsidRPr="00EE59F7">
        <w:rPr>
          <w:rFonts w:ascii="GHEA Grapalat" w:hAnsi="GHEA Grapalat"/>
          <w:i/>
          <w:sz w:val="22"/>
          <w:szCs w:val="22"/>
          <w:lang w:val="af-ZA"/>
        </w:rPr>
        <w:t>Սույն ընթացակարգին մասնակցության հայտերն անհրաժեշտ է ներկայացնել</w:t>
      </w:r>
      <w:r>
        <w:rPr>
          <w:rFonts w:ascii="GHEA Grapalat" w:hAnsi="GHEA Grapalat"/>
          <w:i/>
          <w:sz w:val="22"/>
          <w:szCs w:val="22"/>
          <w:lang w:val="af-ZA"/>
        </w:rPr>
        <w:t xml:space="preserve"> </w:t>
      </w:r>
      <w:r w:rsidRPr="00052DAF">
        <w:rPr>
          <w:rFonts w:ascii="Sylfaen" w:hAnsi="Sylfaen" w:cs="Sylfaen"/>
          <w:i/>
          <w:lang w:val="af-ZA"/>
        </w:rPr>
        <w:t>ՀՀ Արարատի</w:t>
      </w:r>
      <w:r w:rsidRPr="00052DAF">
        <w:rPr>
          <w:rFonts w:ascii="Sylfaen" w:hAnsi="Sylfaen"/>
          <w:i/>
          <w:lang w:val="af-ZA"/>
        </w:rPr>
        <w:t xml:space="preserve"> </w:t>
      </w:r>
      <w:r w:rsidRPr="00052DAF">
        <w:rPr>
          <w:rFonts w:ascii="Sylfaen" w:hAnsi="Sylfaen" w:cs="Sylfaen"/>
          <w:i/>
          <w:lang w:val="af-ZA"/>
        </w:rPr>
        <w:t xml:space="preserve">մարզ </w:t>
      </w:r>
      <w:r w:rsidRPr="00AE7170">
        <w:rPr>
          <w:rFonts w:ascii="Sylfaen" w:hAnsi="Sylfaen" w:cs="Sylfaen"/>
          <w:i/>
          <w:lang w:val="af-ZA"/>
        </w:rPr>
        <w:t xml:space="preserve">գ. </w:t>
      </w:r>
      <w:r w:rsidRPr="00AE7170">
        <w:rPr>
          <w:rFonts w:ascii="Sylfaen" w:hAnsi="Sylfaen"/>
          <w:i/>
          <w:lang w:val="hy-AM"/>
        </w:rPr>
        <w:t xml:space="preserve"> </w:t>
      </w:r>
      <w:r w:rsidRPr="00590DB7">
        <w:rPr>
          <w:rFonts w:ascii="GHEA Grapalat" w:hAnsi="GHEA Grapalat"/>
          <w:i/>
          <w:lang w:val="af-ZA"/>
        </w:rPr>
        <w:t>Լուսառատ Բաղրամյան փողոց թիվ 1</w:t>
      </w:r>
      <w:r w:rsidRPr="00EE59F7">
        <w:rPr>
          <w:rFonts w:ascii="GHEA Grapalat" w:hAnsi="GHEA Grapalat"/>
          <w:i/>
          <w:sz w:val="22"/>
          <w:szCs w:val="22"/>
          <w:lang w:val="af-ZA"/>
        </w:rPr>
        <w:t xml:space="preserve"> </w:t>
      </w:r>
      <w:r w:rsidRPr="00EE59F7">
        <w:rPr>
          <w:rFonts w:ascii="GHEA Grapalat" w:hAnsi="GHEA Grapalat"/>
          <w:sz w:val="22"/>
          <w:szCs w:val="22"/>
          <w:lang w:val="af-ZA"/>
        </w:rPr>
        <w:t>հասցեով, փաստաթղթային ձևով</w:t>
      </w:r>
      <w:r>
        <w:rPr>
          <w:rFonts w:ascii="GHEA Grapalat" w:hAnsi="GHEA Grapalat"/>
          <w:sz w:val="22"/>
          <w:szCs w:val="22"/>
          <w:lang w:val="af-ZA"/>
        </w:rPr>
        <w:t xml:space="preserve"> </w:t>
      </w:r>
      <w:r w:rsidRPr="00EE59F7">
        <w:rPr>
          <w:rFonts w:ascii="GHEA Grapalat" w:hAnsi="GHEA Grapalat"/>
          <w:sz w:val="22"/>
          <w:szCs w:val="22"/>
          <w:lang w:val="af-ZA"/>
        </w:rPr>
        <w:t xml:space="preserve">մինչև սույն հայտարարության հրապարակման օրվանից հաշված </w:t>
      </w:r>
      <w:r w:rsidRPr="00EE59F7">
        <w:rPr>
          <w:rFonts w:ascii="GHEA Grapalat" w:hAnsi="GHEA Grapalat"/>
          <w:sz w:val="22"/>
          <w:szCs w:val="22"/>
          <w:u w:val="single"/>
          <w:lang w:val="af-ZA"/>
        </w:rPr>
        <w:t>7</w:t>
      </w:r>
      <w:r w:rsidRPr="00EE59F7">
        <w:rPr>
          <w:rFonts w:ascii="GHEA Grapalat" w:hAnsi="GHEA Grapalat"/>
          <w:sz w:val="22"/>
          <w:szCs w:val="22"/>
          <w:lang w:val="af-ZA"/>
        </w:rPr>
        <w:t xml:space="preserve">-րդ օրվա ժամը </w:t>
      </w:r>
      <w:r w:rsidRPr="00EE59F7">
        <w:rPr>
          <w:rFonts w:ascii="GHEA Grapalat" w:hAnsi="GHEA Grapalat"/>
          <w:sz w:val="22"/>
          <w:szCs w:val="22"/>
          <w:u w:val="single"/>
          <w:lang w:val="af-ZA"/>
        </w:rPr>
        <w:t>11:00</w:t>
      </w:r>
      <w:r w:rsidRPr="00EE59F7">
        <w:rPr>
          <w:rFonts w:ascii="GHEA Grapalat" w:hAnsi="GHEA Grapalat"/>
          <w:sz w:val="22"/>
          <w:szCs w:val="22"/>
          <w:lang w:val="af-ZA"/>
        </w:rPr>
        <w:t xml:space="preserve">-ը: </w:t>
      </w:r>
    </w:p>
    <w:p w:rsidR="00CC452D" w:rsidRPr="00EE59F7" w:rsidRDefault="00CC452D" w:rsidP="00CC452D">
      <w:pPr>
        <w:pStyle w:val="a3"/>
        <w:spacing w:line="240" w:lineRule="auto"/>
        <w:ind w:firstLine="708"/>
        <w:rPr>
          <w:rFonts w:ascii="GHEA Grapalat" w:hAnsi="GHEA Grapalat"/>
          <w:i w:val="0"/>
          <w:sz w:val="22"/>
          <w:szCs w:val="22"/>
          <w:lang w:val="af-ZA"/>
        </w:rPr>
      </w:pPr>
      <w:r w:rsidRPr="00EE59F7">
        <w:rPr>
          <w:rFonts w:ascii="GHEA Grapalat" w:hAnsi="GHEA Grapalat"/>
          <w:i w:val="0"/>
          <w:sz w:val="22"/>
          <w:szCs w:val="22"/>
          <w:lang w:val="af-ZA"/>
        </w:rPr>
        <w:t>Հայտերը, հայերենից բացի, կարող են ներկայացվել նաև անգլերեն կամ ռուսերեն:</w:t>
      </w:r>
    </w:p>
    <w:p w:rsidR="00CC452D" w:rsidRPr="006D2484" w:rsidRDefault="00CC452D" w:rsidP="00CC452D">
      <w:pPr>
        <w:rPr>
          <w:rFonts w:ascii="GHEA Grapalat" w:hAnsi="GHEA Grapalat"/>
          <w:color w:val="000000" w:themeColor="text1"/>
          <w:sz w:val="22"/>
          <w:szCs w:val="22"/>
          <w:lang w:val="hy-AM"/>
        </w:rPr>
      </w:pPr>
      <w:r w:rsidRPr="00EE59F7">
        <w:rPr>
          <w:rFonts w:ascii="GHEA Grapalat" w:hAnsi="GHEA Grapalat"/>
          <w:i/>
          <w:sz w:val="22"/>
          <w:szCs w:val="22"/>
          <w:lang w:val="af-ZA"/>
        </w:rPr>
        <w:t xml:space="preserve">Հայտերի բացումը տեղի կունենա </w:t>
      </w:r>
      <w:r w:rsidRPr="00AE7170">
        <w:rPr>
          <w:rFonts w:ascii="Sylfaen" w:hAnsi="Sylfaen" w:cs="Sylfaen"/>
          <w:i/>
          <w:lang w:val="af-ZA"/>
        </w:rPr>
        <w:t xml:space="preserve">գ. </w:t>
      </w:r>
      <w:r w:rsidRPr="00AE7170">
        <w:rPr>
          <w:rFonts w:ascii="Sylfaen" w:hAnsi="Sylfaen"/>
          <w:i/>
          <w:lang w:val="hy-AM"/>
        </w:rPr>
        <w:t xml:space="preserve"> </w:t>
      </w:r>
      <w:r w:rsidRPr="00590DB7">
        <w:rPr>
          <w:rFonts w:ascii="GHEA Grapalat" w:hAnsi="GHEA Grapalat"/>
          <w:i/>
          <w:lang w:val="af-ZA"/>
        </w:rPr>
        <w:t>Լուսառատ Բաղրամյան փողոց թիվ 1</w:t>
      </w:r>
      <w:r w:rsidRPr="00EE59F7">
        <w:rPr>
          <w:rFonts w:ascii="GHEA Grapalat" w:hAnsi="GHEA Grapalat"/>
          <w:i/>
          <w:sz w:val="22"/>
          <w:szCs w:val="22"/>
          <w:lang w:val="af-ZA"/>
        </w:rPr>
        <w:t xml:space="preserve"> </w:t>
      </w:r>
      <w:r w:rsidRPr="00EE59F7">
        <w:rPr>
          <w:rFonts w:ascii="GHEA Grapalat" w:hAnsi="GHEA Grapalat"/>
          <w:sz w:val="22"/>
          <w:szCs w:val="22"/>
          <w:lang w:val="af-ZA"/>
        </w:rPr>
        <w:t>հասցեո</w:t>
      </w:r>
      <w:r>
        <w:rPr>
          <w:rFonts w:ascii="GHEA Grapalat" w:hAnsi="GHEA Grapalat"/>
          <w:sz w:val="22"/>
          <w:szCs w:val="22"/>
          <w:lang w:val="af-ZA"/>
        </w:rPr>
        <w:t>ւմ</w:t>
      </w:r>
      <w:r w:rsidRPr="00EE59F7">
        <w:rPr>
          <w:rFonts w:ascii="GHEA Grapalat" w:hAnsi="GHEA Grapalat"/>
          <w:i/>
          <w:sz w:val="22"/>
          <w:szCs w:val="22"/>
          <w:lang w:val="af-ZA"/>
        </w:rPr>
        <w:t xml:space="preserve">,  </w:t>
      </w:r>
      <w:r w:rsidRPr="000C54AC">
        <w:rPr>
          <w:rFonts w:ascii="GHEA Grapalat" w:hAnsi="GHEA Grapalat"/>
          <w:i/>
          <w:sz w:val="22"/>
          <w:szCs w:val="22"/>
          <w:lang w:val="af-ZA"/>
        </w:rPr>
        <w:t>«</w:t>
      </w:r>
      <w:r w:rsidRPr="006D2484">
        <w:rPr>
          <w:rFonts w:ascii="GHEA Grapalat" w:hAnsi="GHEA Grapalat"/>
          <w:i/>
          <w:color w:val="000000" w:themeColor="text1"/>
          <w:sz w:val="22"/>
          <w:szCs w:val="22"/>
          <w:lang w:val="af-ZA"/>
        </w:rPr>
        <w:t xml:space="preserve">2022թ. » « </w:t>
      </w:r>
      <w:r>
        <w:rPr>
          <w:rFonts w:ascii="GHEA Grapalat" w:hAnsi="GHEA Grapalat"/>
          <w:i/>
          <w:color w:val="000000" w:themeColor="text1"/>
          <w:sz w:val="22"/>
          <w:szCs w:val="22"/>
          <w:lang w:val="af-ZA"/>
        </w:rPr>
        <w:t>հոկտեմբերի</w:t>
      </w:r>
      <w:r w:rsidRPr="006D2484">
        <w:rPr>
          <w:rFonts w:ascii="GHEA Grapalat" w:hAnsi="GHEA Grapalat"/>
          <w:i/>
          <w:color w:val="000000" w:themeColor="text1"/>
          <w:sz w:val="22"/>
          <w:szCs w:val="22"/>
          <w:lang w:val="af-ZA"/>
        </w:rPr>
        <w:t xml:space="preserve">» « </w:t>
      </w:r>
      <w:r w:rsidR="00D01CCF">
        <w:rPr>
          <w:rFonts w:ascii="GHEA Grapalat" w:hAnsi="GHEA Grapalat"/>
          <w:i/>
          <w:color w:val="000000" w:themeColor="text1"/>
          <w:sz w:val="22"/>
          <w:szCs w:val="22"/>
          <w:lang w:val="af-ZA"/>
        </w:rPr>
        <w:t>11</w:t>
      </w:r>
      <w:r w:rsidRPr="006D2484">
        <w:rPr>
          <w:rFonts w:ascii="GHEA Grapalat" w:hAnsi="GHEA Grapalat"/>
          <w:i/>
          <w:color w:val="000000" w:themeColor="text1"/>
          <w:sz w:val="22"/>
          <w:szCs w:val="22"/>
          <w:lang w:val="af-ZA"/>
        </w:rPr>
        <w:t>» -ին ժամը  11:00-ին։</w:t>
      </w:r>
    </w:p>
    <w:p w:rsidR="00CC452D" w:rsidRPr="00EE59F7" w:rsidRDefault="00CC452D" w:rsidP="00CC452D">
      <w:pPr>
        <w:ind w:firstLine="720"/>
        <w:jc w:val="both"/>
        <w:rPr>
          <w:rFonts w:ascii="GHEA Grapalat" w:hAnsi="GHEA Grapalat"/>
          <w:sz w:val="22"/>
          <w:szCs w:val="22"/>
          <w:lang w:val="hy-AM"/>
        </w:rPr>
      </w:pPr>
      <w:r w:rsidRPr="00EE59F7">
        <w:rPr>
          <w:rFonts w:ascii="GHEA Grapalat" w:hAnsi="GHEA Grapalat"/>
          <w:sz w:val="22"/>
          <w:szCs w:val="22"/>
          <w:lang w:val="af-ZA"/>
        </w:rPr>
        <w:t>Սույն ընթացակարգի վերաբերյալ բողոք</w:t>
      </w:r>
      <w:r w:rsidRPr="00EE59F7">
        <w:rPr>
          <w:rFonts w:ascii="GHEA Grapalat" w:hAnsi="GHEA Grapalat"/>
          <w:sz w:val="22"/>
          <w:szCs w:val="22"/>
          <w:lang w:val="hy-AM"/>
        </w:rPr>
        <w:t xml:space="preserve">արկումն իրականացվում է </w:t>
      </w:r>
      <w:r w:rsidRPr="00EE59F7">
        <w:rPr>
          <w:rFonts w:ascii="GHEA Grapalat" w:hAnsi="GHEA Grapalat"/>
          <w:sz w:val="22"/>
          <w:szCs w:val="22"/>
          <w:lang w:val="af-ZA"/>
        </w:rPr>
        <w:t xml:space="preserve"> «</w:t>
      </w:r>
      <w:r w:rsidRPr="00EE59F7">
        <w:rPr>
          <w:rFonts w:ascii="GHEA Grapalat" w:hAnsi="GHEA Grapalat"/>
          <w:sz w:val="22"/>
          <w:szCs w:val="22"/>
          <w:lang w:val="hy-AM"/>
        </w:rPr>
        <w:t>Գնումների</w:t>
      </w:r>
      <w:r w:rsidRPr="000C54AC">
        <w:rPr>
          <w:rFonts w:ascii="GHEA Grapalat" w:hAnsi="GHEA Grapalat"/>
          <w:sz w:val="22"/>
          <w:szCs w:val="22"/>
          <w:lang w:val="hy-AM"/>
        </w:rPr>
        <w:t xml:space="preserve"> </w:t>
      </w:r>
      <w:r w:rsidRPr="00EE59F7">
        <w:rPr>
          <w:rFonts w:ascii="GHEA Grapalat" w:hAnsi="GHEA Grapalat"/>
          <w:sz w:val="22"/>
          <w:szCs w:val="22"/>
          <w:lang w:val="hy-AM"/>
        </w:rPr>
        <w:t>մասին</w:t>
      </w:r>
      <w:r w:rsidRPr="00EE59F7">
        <w:rPr>
          <w:rFonts w:ascii="GHEA Grapalat" w:hAnsi="GHEA Grapalat"/>
          <w:sz w:val="22"/>
          <w:szCs w:val="22"/>
          <w:lang w:val="af-ZA"/>
        </w:rPr>
        <w:t>»</w:t>
      </w:r>
      <w:r w:rsidRPr="00EE59F7">
        <w:rPr>
          <w:rFonts w:ascii="GHEA Grapalat" w:hAnsi="GHEA Grapalat"/>
          <w:sz w:val="22"/>
          <w:szCs w:val="22"/>
          <w:lang w:val="hy-AM"/>
        </w:rPr>
        <w:t xml:space="preserve"> ՀՀ</w:t>
      </w:r>
      <w:r w:rsidRPr="000C54AC">
        <w:rPr>
          <w:rFonts w:ascii="GHEA Grapalat" w:hAnsi="GHEA Grapalat"/>
          <w:sz w:val="22"/>
          <w:szCs w:val="22"/>
          <w:lang w:val="hy-AM"/>
        </w:rPr>
        <w:t xml:space="preserve"> </w:t>
      </w:r>
      <w:r w:rsidRPr="00EE59F7">
        <w:rPr>
          <w:rFonts w:ascii="GHEA Grapalat" w:hAnsi="GHEA Grapalat"/>
          <w:sz w:val="22"/>
          <w:szCs w:val="22"/>
          <w:lang w:val="hy-AM"/>
        </w:rPr>
        <w:t>օրենքով</w:t>
      </w:r>
      <w:r w:rsidRPr="000C54AC">
        <w:rPr>
          <w:rFonts w:ascii="GHEA Grapalat" w:hAnsi="GHEA Grapalat"/>
          <w:sz w:val="22"/>
          <w:szCs w:val="22"/>
          <w:lang w:val="af-ZA"/>
        </w:rPr>
        <w:t xml:space="preserve"> </w:t>
      </w:r>
      <w:r w:rsidRPr="00EE59F7">
        <w:rPr>
          <w:rFonts w:ascii="GHEA Grapalat" w:hAnsi="GHEA Grapalat"/>
          <w:sz w:val="22"/>
          <w:szCs w:val="22"/>
          <w:lang w:val="hy-AM"/>
        </w:rPr>
        <w:t>և</w:t>
      </w:r>
      <w:r w:rsidRPr="000C54AC">
        <w:rPr>
          <w:rFonts w:ascii="GHEA Grapalat" w:hAnsi="GHEA Grapalat"/>
          <w:sz w:val="22"/>
          <w:szCs w:val="22"/>
          <w:lang w:val="hy-AM"/>
        </w:rPr>
        <w:t xml:space="preserve"> </w:t>
      </w:r>
      <w:r w:rsidRPr="00EE59F7">
        <w:rPr>
          <w:rFonts w:ascii="GHEA Grapalat" w:hAnsi="GHEA Grapalat"/>
          <w:sz w:val="22"/>
          <w:szCs w:val="22"/>
          <w:lang w:val="hy-AM"/>
        </w:rPr>
        <w:t>ՀՀ քաղաքացիական դատավարության օրենսգրքով սահմանված կարգով։</w:t>
      </w:r>
    </w:p>
    <w:p w:rsidR="00CC452D" w:rsidRPr="00EE59F7" w:rsidRDefault="00CC452D" w:rsidP="00CC452D">
      <w:pPr>
        <w:pStyle w:val="a3"/>
        <w:spacing w:line="240" w:lineRule="auto"/>
        <w:rPr>
          <w:rFonts w:ascii="GHEA Grapalat" w:hAnsi="GHEA Grapalat"/>
          <w:i w:val="0"/>
          <w:sz w:val="22"/>
          <w:szCs w:val="22"/>
          <w:lang w:val="hy-AM"/>
        </w:rPr>
      </w:pPr>
    </w:p>
    <w:p w:rsidR="00CC452D" w:rsidRPr="00EE59F7" w:rsidRDefault="00CC452D" w:rsidP="00CC452D">
      <w:pPr>
        <w:pStyle w:val="a3"/>
        <w:spacing w:line="240" w:lineRule="auto"/>
        <w:rPr>
          <w:rFonts w:ascii="GHEA Grapalat" w:hAnsi="GHEA Grapalat"/>
          <w:i w:val="0"/>
          <w:sz w:val="22"/>
          <w:szCs w:val="22"/>
          <w:lang w:val="af-ZA"/>
        </w:rPr>
      </w:pPr>
      <w:r w:rsidRPr="00EE59F7">
        <w:rPr>
          <w:rFonts w:ascii="GHEA Grapalat" w:hAnsi="GHEA Grapalat"/>
          <w:i w:val="0"/>
          <w:sz w:val="22"/>
          <w:szCs w:val="22"/>
          <w:lang w:val="af-ZA"/>
        </w:rPr>
        <w:t>Սույն հայտարարության հետ կապված լրացուցիչ տեղեկություններ ստանալու համար կարող եք դիմել գնահատող հանձնաժողովի քարտուղար`</w:t>
      </w:r>
    </w:p>
    <w:p w:rsidR="00CC452D" w:rsidRPr="00EE59F7" w:rsidRDefault="00CC452D" w:rsidP="00CC452D">
      <w:pPr>
        <w:pStyle w:val="a3"/>
        <w:spacing w:line="240" w:lineRule="auto"/>
        <w:ind w:firstLine="0"/>
        <w:rPr>
          <w:rFonts w:ascii="GHEA Grapalat" w:hAnsi="GHEA Grapalat"/>
          <w:i w:val="0"/>
          <w:sz w:val="22"/>
          <w:szCs w:val="22"/>
          <w:lang w:val="af-ZA"/>
        </w:rPr>
      </w:pPr>
      <w:r w:rsidRPr="00EE59F7">
        <w:rPr>
          <w:rFonts w:ascii="GHEA Grapalat" w:hAnsi="GHEA Grapalat"/>
          <w:i w:val="0"/>
          <w:sz w:val="22"/>
          <w:szCs w:val="22"/>
          <w:lang w:val="af-ZA"/>
        </w:rPr>
        <w:tab/>
      </w:r>
      <w:r w:rsidRPr="00EE59F7">
        <w:rPr>
          <w:rFonts w:ascii="GHEA Grapalat" w:hAnsi="GHEA Grapalat"/>
          <w:i w:val="0"/>
          <w:sz w:val="22"/>
          <w:szCs w:val="22"/>
          <w:lang w:val="af-ZA"/>
        </w:rPr>
        <w:tab/>
      </w:r>
      <w:r w:rsidRPr="00EE59F7">
        <w:rPr>
          <w:rFonts w:ascii="GHEA Grapalat" w:hAnsi="GHEA Grapalat"/>
          <w:i w:val="0"/>
          <w:sz w:val="22"/>
          <w:szCs w:val="22"/>
          <w:lang w:val="af-ZA"/>
        </w:rPr>
        <w:tab/>
      </w:r>
      <w:r w:rsidRPr="00EE59F7">
        <w:rPr>
          <w:rFonts w:ascii="GHEA Grapalat" w:hAnsi="GHEA Grapalat"/>
          <w:i w:val="0"/>
          <w:sz w:val="22"/>
          <w:szCs w:val="22"/>
          <w:lang w:val="af-ZA"/>
        </w:rPr>
        <w:tab/>
      </w:r>
      <w:r w:rsidRPr="00EE59F7">
        <w:rPr>
          <w:rFonts w:ascii="GHEA Grapalat" w:hAnsi="GHEA Grapalat"/>
          <w:i w:val="0"/>
          <w:sz w:val="22"/>
          <w:szCs w:val="22"/>
          <w:lang w:val="af-ZA"/>
        </w:rPr>
        <w:tab/>
      </w:r>
    </w:p>
    <w:p w:rsidR="00CC452D" w:rsidRPr="00EE59F7" w:rsidRDefault="00CC452D" w:rsidP="00CC452D">
      <w:pPr>
        <w:pStyle w:val="a3"/>
        <w:spacing w:line="240" w:lineRule="auto"/>
        <w:rPr>
          <w:rFonts w:ascii="GHEA Grapalat" w:hAnsi="GHEA Grapalat"/>
          <w:i w:val="0"/>
          <w:sz w:val="22"/>
          <w:szCs w:val="22"/>
          <w:u w:val="single"/>
          <w:lang w:val="af-ZA"/>
        </w:rPr>
      </w:pPr>
      <w:r w:rsidRPr="00EE59F7">
        <w:rPr>
          <w:rFonts w:ascii="GHEA Grapalat" w:hAnsi="GHEA Grapalat"/>
          <w:i w:val="0"/>
          <w:sz w:val="22"/>
          <w:szCs w:val="22"/>
          <w:lang w:val="af-ZA"/>
        </w:rPr>
        <w:t xml:space="preserve">                                      Հեռախոս</w:t>
      </w:r>
      <w:r w:rsidRPr="00EE59F7">
        <w:rPr>
          <w:rFonts w:ascii="GHEA Grapalat" w:hAnsi="GHEA Grapalat"/>
          <w:sz w:val="22"/>
          <w:szCs w:val="22"/>
          <w:lang w:val="af-ZA"/>
        </w:rPr>
        <w:t>2-37-74</w:t>
      </w:r>
    </w:p>
    <w:p w:rsidR="00CC452D" w:rsidRPr="00EE59F7" w:rsidRDefault="00CC452D" w:rsidP="00CC452D">
      <w:pPr>
        <w:pStyle w:val="a3"/>
        <w:spacing w:line="240" w:lineRule="auto"/>
        <w:rPr>
          <w:rFonts w:ascii="GHEA Grapalat" w:hAnsi="GHEA Grapalat"/>
          <w:i w:val="0"/>
          <w:sz w:val="22"/>
          <w:szCs w:val="22"/>
          <w:lang w:val="af-ZA"/>
        </w:rPr>
      </w:pPr>
    </w:p>
    <w:p w:rsidR="00CC452D" w:rsidRPr="00EE59F7" w:rsidRDefault="00CC452D" w:rsidP="00CC452D">
      <w:pPr>
        <w:pStyle w:val="a3"/>
        <w:spacing w:line="240" w:lineRule="auto"/>
        <w:rPr>
          <w:rFonts w:ascii="GHEA Grapalat" w:hAnsi="GHEA Grapalat"/>
          <w:i w:val="0"/>
          <w:sz w:val="22"/>
          <w:szCs w:val="22"/>
          <w:u w:val="single"/>
          <w:lang w:val="af-ZA"/>
        </w:rPr>
      </w:pPr>
      <w:r w:rsidRPr="00EE59F7">
        <w:rPr>
          <w:rFonts w:ascii="GHEA Grapalat" w:hAnsi="GHEA Grapalat"/>
          <w:i w:val="0"/>
          <w:sz w:val="22"/>
          <w:szCs w:val="22"/>
          <w:lang w:val="af-ZA"/>
        </w:rPr>
        <w:t xml:space="preserve">                                        Էլ.փոստ</w:t>
      </w:r>
      <w:hyperlink r:id="rId8" w:history="1">
        <w:r w:rsidRPr="00EE59F7">
          <w:rPr>
            <w:rStyle w:val="a9"/>
            <w:rFonts w:ascii="GHEA Grapalat" w:hAnsi="GHEA Grapalat"/>
            <w:color w:val="auto"/>
            <w:sz w:val="22"/>
            <w:szCs w:val="22"/>
            <w:lang w:val="af-ZA"/>
          </w:rPr>
          <w:t>vedu.qaxaqapetaran.2017@mail.ru</w:t>
        </w:r>
      </w:hyperlink>
    </w:p>
    <w:p w:rsidR="00CC452D" w:rsidRPr="00EE59F7" w:rsidRDefault="00CC452D" w:rsidP="00CC452D">
      <w:pPr>
        <w:pStyle w:val="a3"/>
        <w:spacing w:line="240" w:lineRule="auto"/>
        <w:rPr>
          <w:rFonts w:ascii="GHEA Grapalat" w:hAnsi="GHEA Grapalat"/>
          <w:i w:val="0"/>
          <w:sz w:val="22"/>
          <w:szCs w:val="22"/>
          <w:lang w:val="af-ZA"/>
        </w:rPr>
      </w:pPr>
    </w:p>
    <w:p w:rsidR="00CC452D" w:rsidRPr="00EE59F7" w:rsidRDefault="00CC452D" w:rsidP="00CC452D">
      <w:pPr>
        <w:pStyle w:val="a3"/>
        <w:spacing w:line="240" w:lineRule="auto"/>
        <w:rPr>
          <w:rFonts w:ascii="GHEA Grapalat" w:hAnsi="GHEA Grapalat"/>
          <w:i w:val="0"/>
          <w:sz w:val="22"/>
          <w:szCs w:val="22"/>
          <w:lang w:val="af-ZA"/>
        </w:rPr>
      </w:pPr>
    </w:p>
    <w:p w:rsidR="00CC452D" w:rsidRPr="00EE59F7" w:rsidRDefault="00CC452D" w:rsidP="00CC452D">
      <w:pPr>
        <w:pStyle w:val="a3"/>
        <w:spacing w:line="240" w:lineRule="auto"/>
        <w:rPr>
          <w:rFonts w:ascii="GHEA Grapalat" w:hAnsi="GHEA Grapalat"/>
          <w:i w:val="0"/>
          <w:sz w:val="22"/>
          <w:szCs w:val="22"/>
          <w:lang w:val="af-ZA"/>
        </w:rPr>
      </w:pPr>
    </w:p>
    <w:p w:rsidR="00CC452D" w:rsidRPr="00A71D81" w:rsidRDefault="00CC452D" w:rsidP="00CC452D">
      <w:pPr>
        <w:pStyle w:val="a3"/>
        <w:spacing w:line="240" w:lineRule="auto"/>
        <w:ind w:firstLine="0"/>
        <w:jc w:val="left"/>
        <w:rPr>
          <w:rFonts w:ascii="GHEA Grapalat" w:hAnsi="GHEA Grapalat"/>
          <w:i w:val="0"/>
          <w:lang w:val="af-ZA"/>
        </w:rPr>
      </w:pPr>
      <w:r w:rsidRPr="00EE59F7">
        <w:rPr>
          <w:rFonts w:ascii="GHEA Grapalat" w:hAnsi="GHEA Grapalat"/>
          <w:i w:val="0"/>
          <w:sz w:val="22"/>
          <w:szCs w:val="22"/>
          <w:lang w:val="af-ZA"/>
        </w:rPr>
        <w:t>Պատվիրատու</w:t>
      </w:r>
      <w:r>
        <w:rPr>
          <w:rFonts w:ascii="GHEA Grapalat" w:hAnsi="GHEA Grapalat"/>
          <w:i w:val="0"/>
          <w:sz w:val="22"/>
          <w:szCs w:val="22"/>
          <w:lang w:val="af-ZA"/>
        </w:rPr>
        <w:t xml:space="preserve"> Լուսառատ</w:t>
      </w:r>
      <w:r w:rsidRPr="00EE59F7">
        <w:rPr>
          <w:rFonts w:ascii="GHEA Grapalat" w:hAnsi="GHEA Grapalat"/>
          <w:i w:val="0"/>
          <w:sz w:val="22"/>
          <w:szCs w:val="22"/>
          <w:lang w:val="af-ZA"/>
        </w:rPr>
        <w:t xml:space="preserve"> բնակավայրի </w:t>
      </w:r>
      <w:r w:rsidRPr="00EE59F7">
        <w:rPr>
          <w:rFonts w:ascii="GHEA Grapalat" w:hAnsi="GHEA Grapalat"/>
          <w:sz w:val="22"/>
          <w:szCs w:val="22"/>
          <w:lang w:val="hy-AM"/>
        </w:rPr>
        <w:t>&lt;</w:t>
      </w:r>
      <w:r w:rsidRPr="00EE59F7">
        <w:rPr>
          <w:rFonts w:ascii="GHEA Grapalat" w:hAnsi="GHEA Grapalat"/>
          <w:sz w:val="22"/>
          <w:szCs w:val="22"/>
          <w:lang w:val="af-ZA"/>
        </w:rPr>
        <w:t>&lt;</w:t>
      </w:r>
      <w:r w:rsidRPr="000C54AC">
        <w:rPr>
          <w:rFonts w:ascii="GHEA Grapalat" w:hAnsi="GHEA Grapalat"/>
          <w:i w:val="0"/>
          <w:lang w:val="af-ZA"/>
        </w:rPr>
        <w:t xml:space="preserve"> </w:t>
      </w:r>
      <w:r w:rsidRPr="00590DB7">
        <w:rPr>
          <w:rFonts w:ascii="GHEA Grapalat" w:hAnsi="GHEA Grapalat"/>
          <w:i w:val="0"/>
          <w:lang w:val="af-ZA"/>
        </w:rPr>
        <w:t>Մանչուկ</w:t>
      </w:r>
      <w:r w:rsidRPr="00EE59F7">
        <w:rPr>
          <w:rFonts w:ascii="GHEA Grapalat" w:hAnsi="GHEA Grapalat"/>
          <w:sz w:val="22"/>
          <w:szCs w:val="22"/>
          <w:lang w:val="hy-AM"/>
        </w:rPr>
        <w:t xml:space="preserve"> &gt;&gt;</w:t>
      </w:r>
      <w:r w:rsidRPr="000C54AC">
        <w:rPr>
          <w:rFonts w:ascii="GHEA Grapalat" w:hAnsi="GHEA Grapalat"/>
          <w:sz w:val="22"/>
          <w:szCs w:val="22"/>
          <w:lang w:val="af-ZA"/>
        </w:rPr>
        <w:t xml:space="preserve"> </w:t>
      </w:r>
      <w:r w:rsidRPr="00EE59F7">
        <w:rPr>
          <w:rFonts w:ascii="GHEA Grapalat" w:hAnsi="GHEA Grapalat"/>
          <w:sz w:val="22"/>
          <w:szCs w:val="22"/>
        </w:rPr>
        <w:t>մանկապարտեզ</w:t>
      </w:r>
      <w:r w:rsidRPr="000C54AC">
        <w:rPr>
          <w:rFonts w:ascii="GHEA Grapalat" w:hAnsi="GHEA Grapalat"/>
          <w:sz w:val="22"/>
          <w:szCs w:val="22"/>
          <w:lang w:val="af-ZA"/>
        </w:rPr>
        <w:t xml:space="preserve"> </w:t>
      </w:r>
      <w:r w:rsidRPr="00EE59F7">
        <w:rPr>
          <w:rFonts w:ascii="GHEA Grapalat" w:hAnsi="GHEA Grapalat" w:cs="Sylfaen"/>
          <w:sz w:val="22"/>
          <w:szCs w:val="22"/>
          <w:lang w:val="hy-AM"/>
        </w:rPr>
        <w:t>ՀՈԱԿ</w:t>
      </w:r>
      <w:r w:rsidRPr="00EE59F7">
        <w:rPr>
          <w:rFonts w:ascii="GHEA Grapalat" w:hAnsi="GHEA Grapalat"/>
          <w:i w:val="0"/>
          <w:sz w:val="22"/>
          <w:szCs w:val="22"/>
          <w:lang w:val="af-ZA"/>
        </w:rPr>
        <w:tab/>
      </w:r>
      <w:r w:rsidRPr="00A71D81">
        <w:rPr>
          <w:rFonts w:ascii="GHEA Grapalat" w:hAnsi="GHEA Grapalat"/>
          <w:i w:val="0"/>
          <w:lang w:val="af-ZA"/>
        </w:rPr>
        <w:tab/>
      </w:r>
      <w:r w:rsidRPr="00A71D81">
        <w:rPr>
          <w:rFonts w:ascii="GHEA Grapalat" w:hAnsi="GHEA Grapalat"/>
          <w:i w:val="0"/>
          <w:lang w:val="af-ZA"/>
        </w:rPr>
        <w:tab/>
      </w:r>
    </w:p>
    <w:p w:rsidR="00CC452D" w:rsidRPr="00A71D81" w:rsidRDefault="00CC452D" w:rsidP="00CC452D">
      <w:pPr>
        <w:pStyle w:val="31"/>
        <w:spacing w:after="240" w:line="240" w:lineRule="auto"/>
        <w:ind w:firstLine="709"/>
        <w:rPr>
          <w:rFonts w:ascii="GHEA Grapalat" w:hAnsi="GHEA Grapalat" w:cs="Sylfaen"/>
          <w:b/>
          <w:lang w:val="es-ES"/>
        </w:rPr>
      </w:pPr>
    </w:p>
    <w:p w:rsidR="00CC452D" w:rsidRPr="00A71D81" w:rsidRDefault="00CC452D" w:rsidP="00CC452D">
      <w:pPr>
        <w:pStyle w:val="a3"/>
        <w:spacing w:line="240" w:lineRule="auto"/>
        <w:ind w:left="1404"/>
        <w:rPr>
          <w:rFonts w:ascii="GHEA Grapalat" w:hAnsi="GHEA Grapalat"/>
          <w:i w:val="0"/>
          <w:lang w:val="af-ZA"/>
        </w:rPr>
      </w:pPr>
    </w:p>
    <w:p w:rsidR="00CC452D" w:rsidRPr="00A71D81" w:rsidRDefault="00CC452D" w:rsidP="00CC452D">
      <w:pPr>
        <w:pStyle w:val="a3"/>
        <w:spacing w:line="240" w:lineRule="auto"/>
        <w:ind w:left="1404"/>
        <w:rPr>
          <w:rFonts w:ascii="GHEA Grapalat" w:hAnsi="GHEA Grapalat"/>
          <w:i w:val="0"/>
          <w:lang w:val="af-ZA"/>
        </w:rPr>
      </w:pPr>
    </w:p>
    <w:p w:rsidR="00CC452D" w:rsidRPr="00A71D81" w:rsidRDefault="00CC452D" w:rsidP="00CC452D">
      <w:pPr>
        <w:pStyle w:val="aa"/>
        <w:ind w:right="-7" w:firstLine="567"/>
        <w:jc w:val="right"/>
        <w:rPr>
          <w:rFonts w:ascii="GHEA Grapalat" w:hAnsi="GHEA Grapalat" w:cs="Sylfaen"/>
          <w:i/>
          <w:sz w:val="22"/>
          <w:lang w:val="af-ZA"/>
        </w:rPr>
      </w:pPr>
    </w:p>
    <w:p w:rsidR="00CC452D" w:rsidRPr="00A71D81" w:rsidRDefault="00CC452D" w:rsidP="00015636">
      <w:pPr>
        <w:pStyle w:val="aa"/>
        <w:ind w:right="-7"/>
        <w:rPr>
          <w:rFonts w:ascii="GHEA Grapalat" w:hAnsi="GHEA Grapalat" w:cs="Sylfaen"/>
          <w:i/>
          <w:sz w:val="22"/>
          <w:lang w:val="af-ZA"/>
        </w:rPr>
      </w:pPr>
    </w:p>
    <w:p w:rsidR="00CC452D" w:rsidRPr="00A71D81" w:rsidRDefault="00CC452D" w:rsidP="00CC452D">
      <w:pPr>
        <w:pStyle w:val="aa"/>
        <w:ind w:right="-7" w:firstLine="567"/>
        <w:jc w:val="right"/>
        <w:rPr>
          <w:rFonts w:ascii="GHEA Grapalat" w:hAnsi="GHEA Grapalat" w:cs="Sylfaen"/>
          <w:i/>
          <w:sz w:val="22"/>
          <w:lang w:val="af-ZA"/>
        </w:rPr>
      </w:pPr>
    </w:p>
    <w:p w:rsidR="00CC452D" w:rsidRPr="00A71D81" w:rsidRDefault="00CC452D" w:rsidP="00CC452D">
      <w:pPr>
        <w:pStyle w:val="aa"/>
        <w:spacing w:after="0"/>
        <w:ind w:left="7788" w:firstLine="708"/>
        <w:rPr>
          <w:rFonts w:ascii="GHEA Grapalat" w:hAnsi="GHEA Grapalat" w:cs="Sylfaen"/>
          <w:i/>
          <w:sz w:val="20"/>
          <w:szCs w:val="20"/>
          <w:lang w:val="af-ZA"/>
        </w:rPr>
      </w:pPr>
      <w:r w:rsidRPr="00A71D81">
        <w:rPr>
          <w:rFonts w:ascii="GHEA Grapalat" w:hAnsi="GHEA Grapalat" w:cs="Sylfaen"/>
          <w:i/>
          <w:sz w:val="20"/>
          <w:szCs w:val="20"/>
        </w:rPr>
        <w:t>Հաստատված</w:t>
      </w:r>
      <w:r w:rsidRPr="00CC452D">
        <w:rPr>
          <w:rFonts w:ascii="GHEA Grapalat" w:hAnsi="GHEA Grapalat" w:cs="Sylfaen"/>
          <w:i/>
          <w:sz w:val="20"/>
          <w:szCs w:val="20"/>
          <w:lang w:val="af-ZA"/>
        </w:rPr>
        <w:t xml:space="preserve"> </w:t>
      </w:r>
      <w:r w:rsidRPr="00A71D81">
        <w:rPr>
          <w:rFonts w:ascii="GHEA Grapalat" w:hAnsi="GHEA Grapalat" w:cs="Sylfaen"/>
          <w:i/>
          <w:sz w:val="20"/>
          <w:szCs w:val="20"/>
        </w:rPr>
        <w:t>է</w:t>
      </w:r>
    </w:p>
    <w:p w:rsidR="00CC452D" w:rsidRPr="00015636" w:rsidRDefault="00CC452D" w:rsidP="00015636">
      <w:pPr>
        <w:pStyle w:val="a3"/>
        <w:spacing w:line="240" w:lineRule="auto"/>
        <w:jc w:val="right"/>
        <w:rPr>
          <w:rFonts w:ascii="Sylfaen" w:hAnsi="Sylfaen"/>
          <w:i w:val="0"/>
          <w:sz w:val="24"/>
          <w:szCs w:val="24"/>
          <w:lang w:val="af-ZA"/>
        </w:rPr>
      </w:pPr>
      <w:r>
        <w:rPr>
          <w:rFonts w:ascii="Arial Unicode" w:hAnsi="Arial Unicode"/>
          <w:i w:val="0"/>
          <w:sz w:val="24"/>
          <w:szCs w:val="24"/>
          <w:lang w:val="ru-RU"/>
        </w:rPr>
        <w:t>ԱՄԼՀՄ</w:t>
      </w:r>
      <w:r w:rsidRPr="00CC452D">
        <w:rPr>
          <w:rFonts w:ascii="Arial Unicode" w:hAnsi="Arial Unicode"/>
          <w:i w:val="0"/>
          <w:sz w:val="24"/>
          <w:szCs w:val="24"/>
          <w:lang w:val="af-ZA"/>
        </w:rPr>
        <w:t>-</w:t>
      </w:r>
      <w:r>
        <w:rPr>
          <w:rFonts w:ascii="Arial Unicode" w:hAnsi="Arial Unicode"/>
          <w:i w:val="0"/>
          <w:sz w:val="24"/>
          <w:szCs w:val="24"/>
          <w:lang w:val="ru-RU"/>
        </w:rPr>
        <w:t>ԳՀԱՊՁԲ</w:t>
      </w:r>
      <w:r w:rsidRPr="00CC452D">
        <w:rPr>
          <w:rFonts w:ascii="Arial Unicode" w:hAnsi="Arial Unicode"/>
          <w:i w:val="0"/>
          <w:sz w:val="24"/>
          <w:szCs w:val="24"/>
          <w:lang w:val="af-ZA"/>
        </w:rPr>
        <w:t>-22/4</w:t>
      </w:r>
      <w:r w:rsidR="003D72E6">
        <w:rPr>
          <w:rFonts w:ascii="Arial Unicode" w:hAnsi="Arial Unicode"/>
          <w:i w:val="0"/>
          <w:sz w:val="24"/>
          <w:szCs w:val="24"/>
          <w:lang w:val="af-ZA"/>
        </w:rPr>
        <w:t xml:space="preserve"> </w:t>
      </w:r>
      <w:r w:rsidRPr="00A71D81">
        <w:rPr>
          <w:rFonts w:ascii="GHEA Grapalat" w:hAnsi="GHEA Grapalat" w:cs="Sylfaen"/>
        </w:rPr>
        <w:t>ծածկա</w:t>
      </w:r>
      <w:r w:rsidRPr="00A71D81">
        <w:rPr>
          <w:rFonts w:ascii="GHEA Grapalat" w:hAnsi="GHEA Grapalat" w:cs="Times Armenian"/>
        </w:rPr>
        <w:t>գ</w:t>
      </w:r>
      <w:r w:rsidRPr="00A71D81">
        <w:rPr>
          <w:rFonts w:ascii="GHEA Grapalat" w:hAnsi="GHEA Grapalat" w:cs="Sylfaen"/>
        </w:rPr>
        <w:t>րով</w:t>
      </w:r>
    </w:p>
    <w:p w:rsidR="00CC452D" w:rsidRPr="00A71D81" w:rsidRDefault="00CC452D" w:rsidP="00CC452D">
      <w:pPr>
        <w:pStyle w:val="aa"/>
        <w:spacing w:after="0"/>
        <w:ind w:firstLine="567"/>
        <w:jc w:val="right"/>
        <w:rPr>
          <w:rFonts w:ascii="GHEA Grapalat" w:hAnsi="GHEA Grapalat" w:cs="Times Armenian"/>
          <w:i/>
          <w:sz w:val="20"/>
          <w:szCs w:val="20"/>
          <w:lang w:val="af-ZA"/>
        </w:rPr>
      </w:pPr>
      <w:r w:rsidRPr="003D72E6">
        <w:rPr>
          <w:rFonts w:ascii="GHEA Grapalat" w:hAnsi="GHEA Grapalat" w:cs="Times Armenian"/>
          <w:i/>
          <w:sz w:val="20"/>
          <w:szCs w:val="20"/>
          <w:lang w:val="af-ZA"/>
        </w:rPr>
        <w:t>Գնանշման</w:t>
      </w:r>
      <w:r w:rsidR="00015636" w:rsidRPr="003D72E6">
        <w:rPr>
          <w:rFonts w:ascii="GHEA Grapalat" w:hAnsi="GHEA Grapalat" w:cs="Times Armenian"/>
          <w:i/>
          <w:sz w:val="20"/>
          <w:szCs w:val="20"/>
          <w:lang w:val="af-ZA"/>
        </w:rPr>
        <w:t xml:space="preserve"> </w:t>
      </w:r>
      <w:r w:rsidRPr="003D72E6">
        <w:rPr>
          <w:rFonts w:ascii="GHEA Grapalat" w:hAnsi="GHEA Grapalat" w:cs="Times Armenian"/>
          <w:i/>
          <w:sz w:val="20"/>
          <w:szCs w:val="20"/>
          <w:lang w:val="af-ZA"/>
        </w:rPr>
        <w:t>հարցման</w:t>
      </w:r>
      <w:r w:rsidR="00015636" w:rsidRPr="003D72E6">
        <w:rPr>
          <w:rFonts w:ascii="Sylfaen" w:hAnsi="Sylfaen" w:cs="Sylfaen"/>
          <w:i/>
          <w:sz w:val="16"/>
          <w:szCs w:val="16"/>
          <w:lang w:val="af-ZA"/>
        </w:rPr>
        <w:t xml:space="preserve"> </w:t>
      </w:r>
      <w:r w:rsidRPr="00A71D81">
        <w:rPr>
          <w:rFonts w:ascii="GHEA Grapalat" w:hAnsi="GHEA Grapalat" w:cs="Times Armenian"/>
          <w:i/>
          <w:sz w:val="20"/>
          <w:szCs w:val="20"/>
          <w:lang w:val="af-ZA"/>
        </w:rPr>
        <w:t xml:space="preserve">գնահատող </w:t>
      </w:r>
      <w:r w:rsidRPr="00A71D81">
        <w:rPr>
          <w:rFonts w:ascii="GHEA Grapalat" w:hAnsi="GHEA Grapalat" w:cs="Sylfaen"/>
          <w:i/>
          <w:sz w:val="20"/>
          <w:szCs w:val="20"/>
        </w:rPr>
        <w:t>հանձնաժողովի</w:t>
      </w:r>
    </w:p>
    <w:p w:rsidR="00CC452D" w:rsidRPr="006D2484" w:rsidRDefault="00CC452D" w:rsidP="00CC452D">
      <w:pPr>
        <w:pStyle w:val="aa"/>
        <w:spacing w:after="0"/>
        <w:ind w:firstLine="567"/>
        <w:jc w:val="right"/>
        <w:rPr>
          <w:rFonts w:ascii="GHEA Grapalat" w:hAnsi="GHEA Grapalat"/>
          <w:i/>
          <w:color w:val="000000" w:themeColor="text1"/>
          <w:sz w:val="20"/>
          <w:szCs w:val="20"/>
          <w:lang w:val="af-ZA"/>
        </w:rPr>
      </w:pPr>
      <w:r w:rsidRPr="00A71D81">
        <w:rPr>
          <w:rFonts w:ascii="GHEA Grapalat" w:hAnsi="GHEA Grapalat" w:cs="Sylfaen"/>
          <w:i/>
          <w:sz w:val="20"/>
          <w:szCs w:val="20"/>
          <w:lang w:val="af-ZA"/>
        </w:rPr>
        <w:t xml:space="preserve"> </w:t>
      </w:r>
      <w:r w:rsidRPr="006D2484">
        <w:rPr>
          <w:rFonts w:ascii="GHEA Grapalat" w:hAnsi="GHEA Grapalat" w:cs="Sylfaen"/>
          <w:i/>
          <w:color w:val="000000" w:themeColor="text1"/>
          <w:sz w:val="20"/>
          <w:szCs w:val="20"/>
          <w:lang w:val="af-ZA"/>
        </w:rPr>
        <w:t>2022</w:t>
      </w:r>
      <w:r w:rsidRPr="006D2484">
        <w:rPr>
          <w:rFonts w:ascii="GHEA Grapalat" w:hAnsi="GHEA Grapalat" w:cs="Sylfaen"/>
          <w:i/>
          <w:color w:val="000000" w:themeColor="text1"/>
          <w:sz w:val="20"/>
          <w:szCs w:val="20"/>
        </w:rPr>
        <w:t>թ</w:t>
      </w:r>
      <w:r w:rsidRPr="006D2484">
        <w:rPr>
          <w:rFonts w:ascii="GHEA Grapalat" w:hAnsi="GHEA Grapalat" w:cs="Times Armenian"/>
          <w:i/>
          <w:color w:val="000000" w:themeColor="text1"/>
          <w:sz w:val="20"/>
          <w:szCs w:val="20"/>
          <w:lang w:val="af-ZA"/>
        </w:rPr>
        <w:t xml:space="preserve">.  </w:t>
      </w:r>
      <w:r w:rsidR="005F4622">
        <w:rPr>
          <w:rFonts w:ascii="GHEA Grapalat" w:hAnsi="GHEA Grapalat" w:cs="Times Armenian"/>
          <w:i/>
          <w:color w:val="000000" w:themeColor="text1"/>
          <w:sz w:val="20"/>
          <w:szCs w:val="20"/>
          <w:lang w:val="af-ZA"/>
        </w:rPr>
        <w:t>Հոկ</w:t>
      </w:r>
      <w:r>
        <w:rPr>
          <w:rFonts w:ascii="GHEA Grapalat" w:hAnsi="GHEA Grapalat" w:cs="Times Armenian"/>
          <w:i/>
          <w:color w:val="000000" w:themeColor="text1"/>
          <w:sz w:val="20"/>
          <w:szCs w:val="20"/>
          <w:lang w:val="af-ZA"/>
        </w:rPr>
        <w:t>տեմբերի</w:t>
      </w:r>
      <w:r w:rsidRPr="006D2484">
        <w:rPr>
          <w:rFonts w:ascii="GHEA Grapalat" w:hAnsi="GHEA Grapalat" w:cs="Times Armenian"/>
          <w:i/>
          <w:color w:val="000000" w:themeColor="text1"/>
          <w:sz w:val="20"/>
          <w:szCs w:val="20"/>
          <w:lang w:val="af-ZA"/>
        </w:rPr>
        <w:t xml:space="preserve"> </w:t>
      </w:r>
      <w:r w:rsidR="00D01CCF">
        <w:rPr>
          <w:rFonts w:ascii="GHEA Grapalat" w:hAnsi="GHEA Grapalat" w:cs="Times Armenian"/>
          <w:i/>
          <w:color w:val="000000" w:themeColor="text1"/>
          <w:sz w:val="20"/>
          <w:szCs w:val="20"/>
          <w:lang w:val="af-ZA"/>
        </w:rPr>
        <w:t>04</w:t>
      </w:r>
      <w:r w:rsidRPr="006D2484">
        <w:rPr>
          <w:rFonts w:ascii="GHEA Grapalat" w:hAnsi="GHEA Grapalat" w:cs="Times Armenian"/>
          <w:i/>
          <w:color w:val="000000" w:themeColor="text1"/>
          <w:sz w:val="20"/>
          <w:szCs w:val="20"/>
          <w:lang w:val="af-ZA"/>
        </w:rPr>
        <w:t xml:space="preserve">  N1 </w:t>
      </w:r>
      <w:r w:rsidRPr="006D2484">
        <w:rPr>
          <w:rFonts w:ascii="GHEA Grapalat" w:hAnsi="GHEA Grapalat" w:cs="Sylfaen"/>
          <w:i/>
          <w:color w:val="000000" w:themeColor="text1"/>
          <w:sz w:val="20"/>
          <w:szCs w:val="20"/>
        </w:rPr>
        <w:t>որոշմամբ</w:t>
      </w:r>
    </w:p>
    <w:p w:rsidR="00CC452D" w:rsidRPr="006D2484" w:rsidRDefault="00CC452D" w:rsidP="00CC452D">
      <w:pPr>
        <w:pStyle w:val="aa"/>
        <w:ind w:right="-7" w:firstLine="567"/>
        <w:jc w:val="center"/>
        <w:rPr>
          <w:rFonts w:ascii="GHEA Grapalat" w:hAnsi="GHEA Grapalat"/>
          <w:color w:val="000000" w:themeColor="text1"/>
          <w:lang w:val="af-ZA"/>
        </w:rPr>
      </w:pPr>
    </w:p>
    <w:p w:rsidR="00CC452D" w:rsidRPr="00A71D81" w:rsidRDefault="00CC452D" w:rsidP="00CC452D">
      <w:pPr>
        <w:pStyle w:val="aa"/>
        <w:ind w:right="-7" w:firstLine="567"/>
        <w:jc w:val="center"/>
        <w:rPr>
          <w:rFonts w:ascii="GHEA Grapalat" w:hAnsi="GHEA Grapalat"/>
          <w:lang w:val="af-ZA"/>
        </w:rPr>
      </w:pPr>
    </w:p>
    <w:p w:rsidR="00CC452D" w:rsidRPr="00A71D81" w:rsidRDefault="00CC452D" w:rsidP="00CC452D">
      <w:pPr>
        <w:pStyle w:val="aa"/>
        <w:ind w:right="-7" w:firstLine="567"/>
        <w:jc w:val="center"/>
        <w:rPr>
          <w:rFonts w:ascii="GHEA Grapalat" w:hAnsi="GHEA Grapalat"/>
          <w:lang w:val="af-ZA"/>
        </w:rPr>
      </w:pPr>
    </w:p>
    <w:p w:rsidR="00CC452D" w:rsidRPr="00A71D81" w:rsidRDefault="00CC452D" w:rsidP="00CC452D">
      <w:pPr>
        <w:pStyle w:val="aa"/>
        <w:ind w:right="-7" w:firstLine="567"/>
        <w:jc w:val="center"/>
        <w:rPr>
          <w:rFonts w:ascii="GHEA Grapalat" w:hAnsi="GHEA Grapalat"/>
          <w:lang w:val="af-ZA"/>
        </w:rPr>
      </w:pPr>
    </w:p>
    <w:p w:rsidR="00CC452D" w:rsidRPr="00A71D81" w:rsidRDefault="00CC452D" w:rsidP="00015636">
      <w:pPr>
        <w:pStyle w:val="aa"/>
        <w:ind w:right="-7" w:firstLine="567"/>
        <w:rPr>
          <w:rFonts w:ascii="GHEA Grapalat" w:hAnsi="GHEA Grapalat"/>
          <w:lang w:val="af-ZA"/>
        </w:rPr>
      </w:pPr>
    </w:p>
    <w:p w:rsidR="00CC452D" w:rsidRPr="00B14C51" w:rsidRDefault="00CC452D" w:rsidP="00CC452D">
      <w:pPr>
        <w:pStyle w:val="aa"/>
        <w:ind w:right="-7" w:firstLine="567"/>
        <w:jc w:val="center"/>
        <w:rPr>
          <w:rFonts w:ascii="GHEA Grapalat" w:hAnsi="GHEA Grapalat"/>
          <w:lang w:val="af-ZA"/>
        </w:rPr>
      </w:pPr>
    </w:p>
    <w:p w:rsidR="00CC452D" w:rsidRPr="00B14C51" w:rsidRDefault="00CC452D" w:rsidP="00CC452D">
      <w:pPr>
        <w:pStyle w:val="aa"/>
        <w:tabs>
          <w:tab w:val="left" w:pos="5968"/>
        </w:tabs>
        <w:ind w:right="-7" w:firstLine="567"/>
        <w:jc w:val="center"/>
        <w:rPr>
          <w:rFonts w:ascii="GHEA Grapalat" w:hAnsi="GHEA Grapalat"/>
          <w:lang w:val="af-ZA"/>
        </w:rPr>
      </w:pPr>
      <w:r w:rsidRPr="00D01CCF">
        <w:rPr>
          <w:rFonts w:ascii="GHEA Grapalat" w:hAnsi="GHEA Grapalat"/>
          <w:sz w:val="22"/>
          <w:szCs w:val="22"/>
          <w:lang w:val="af-ZA"/>
        </w:rPr>
        <w:t>Լուսառատ</w:t>
      </w:r>
      <w:r w:rsidRPr="00EE59F7">
        <w:rPr>
          <w:rFonts w:ascii="GHEA Grapalat" w:hAnsi="GHEA Grapalat"/>
          <w:sz w:val="22"/>
          <w:szCs w:val="22"/>
          <w:lang w:val="af-ZA"/>
        </w:rPr>
        <w:t xml:space="preserve"> բնակավայրի </w:t>
      </w:r>
      <w:r w:rsidRPr="00D01CCF">
        <w:rPr>
          <w:rFonts w:ascii="GHEA Grapalat" w:hAnsi="GHEA Grapalat"/>
          <w:sz w:val="22"/>
          <w:szCs w:val="22"/>
          <w:lang w:val="hy-AM"/>
        </w:rPr>
        <w:t>&lt;</w:t>
      </w:r>
      <w:r w:rsidRPr="00D01CCF">
        <w:rPr>
          <w:rFonts w:ascii="GHEA Grapalat" w:hAnsi="GHEA Grapalat"/>
          <w:sz w:val="22"/>
          <w:szCs w:val="22"/>
          <w:lang w:val="af-ZA"/>
        </w:rPr>
        <w:t>&lt;</w:t>
      </w:r>
      <w:r w:rsidRPr="00D01CCF">
        <w:rPr>
          <w:rFonts w:ascii="GHEA Grapalat" w:hAnsi="GHEA Grapalat"/>
          <w:lang w:val="af-ZA"/>
        </w:rPr>
        <w:t xml:space="preserve"> Մանչուկ</w:t>
      </w:r>
      <w:r w:rsidRPr="00D01CCF">
        <w:rPr>
          <w:rFonts w:ascii="GHEA Grapalat" w:hAnsi="GHEA Grapalat"/>
          <w:sz w:val="22"/>
          <w:szCs w:val="22"/>
          <w:lang w:val="hy-AM"/>
        </w:rPr>
        <w:t xml:space="preserve"> &gt;&gt;</w:t>
      </w:r>
      <w:r w:rsidRPr="000C54AC">
        <w:rPr>
          <w:rFonts w:ascii="GHEA Grapalat" w:hAnsi="GHEA Grapalat"/>
          <w:sz w:val="22"/>
          <w:szCs w:val="22"/>
          <w:lang w:val="af-ZA"/>
        </w:rPr>
        <w:t xml:space="preserve"> </w:t>
      </w:r>
      <w:r w:rsidRPr="00EE59F7">
        <w:rPr>
          <w:rFonts w:ascii="GHEA Grapalat" w:hAnsi="GHEA Grapalat"/>
          <w:sz w:val="22"/>
          <w:szCs w:val="22"/>
        </w:rPr>
        <w:t>մանկապարտեզ</w:t>
      </w:r>
      <w:r w:rsidRPr="000C54AC">
        <w:rPr>
          <w:rFonts w:ascii="GHEA Grapalat" w:hAnsi="GHEA Grapalat"/>
          <w:sz w:val="22"/>
          <w:szCs w:val="22"/>
          <w:lang w:val="af-ZA"/>
        </w:rPr>
        <w:t xml:space="preserve"> </w:t>
      </w:r>
      <w:r w:rsidRPr="00EE59F7">
        <w:rPr>
          <w:rFonts w:ascii="GHEA Grapalat" w:hAnsi="GHEA Grapalat" w:cs="Sylfaen"/>
          <w:sz w:val="22"/>
          <w:szCs w:val="22"/>
          <w:lang w:val="hy-AM"/>
        </w:rPr>
        <w:t>ՀՈԱԿ</w:t>
      </w:r>
    </w:p>
    <w:p w:rsidR="00CC452D" w:rsidRPr="00B14C51" w:rsidRDefault="00CC452D" w:rsidP="00CC452D">
      <w:pPr>
        <w:pStyle w:val="aa"/>
        <w:ind w:right="-7" w:firstLine="567"/>
        <w:jc w:val="center"/>
        <w:rPr>
          <w:rFonts w:ascii="GHEA Grapalat" w:hAnsi="GHEA Grapalat"/>
          <w:lang w:val="af-ZA"/>
        </w:rPr>
      </w:pPr>
    </w:p>
    <w:p w:rsidR="00CC452D" w:rsidRPr="00B14C51" w:rsidRDefault="00CC452D" w:rsidP="00CC452D">
      <w:pPr>
        <w:pStyle w:val="aa"/>
        <w:ind w:right="-7" w:firstLine="567"/>
        <w:jc w:val="center"/>
        <w:rPr>
          <w:rFonts w:ascii="GHEA Grapalat" w:hAnsi="GHEA Grapalat"/>
          <w:lang w:val="af-ZA"/>
        </w:rPr>
      </w:pPr>
    </w:p>
    <w:p w:rsidR="00CC452D" w:rsidRPr="00B14C51" w:rsidRDefault="00CC452D" w:rsidP="00CC452D">
      <w:pPr>
        <w:pStyle w:val="aa"/>
        <w:ind w:right="-7" w:firstLine="567"/>
        <w:jc w:val="center"/>
        <w:rPr>
          <w:rFonts w:ascii="GHEA Grapalat" w:hAnsi="GHEA Grapalat"/>
          <w:lang w:val="af-ZA"/>
        </w:rPr>
      </w:pPr>
    </w:p>
    <w:p w:rsidR="00CC452D" w:rsidRPr="00B14C51" w:rsidRDefault="00CC452D" w:rsidP="00CC452D">
      <w:pPr>
        <w:pStyle w:val="aa"/>
        <w:ind w:right="-7" w:firstLine="567"/>
        <w:jc w:val="center"/>
        <w:rPr>
          <w:rFonts w:ascii="GHEA Grapalat" w:hAnsi="GHEA Grapalat"/>
          <w:lang w:val="af-ZA"/>
        </w:rPr>
      </w:pPr>
    </w:p>
    <w:p w:rsidR="00CC452D" w:rsidRPr="00B14C51" w:rsidRDefault="00CC452D" w:rsidP="00CC452D">
      <w:pPr>
        <w:pStyle w:val="aa"/>
        <w:ind w:right="-7" w:firstLine="567"/>
        <w:jc w:val="center"/>
        <w:rPr>
          <w:rFonts w:ascii="GHEA Grapalat" w:hAnsi="GHEA Grapalat" w:cs="Sylfaen"/>
          <w:lang w:val="af-ZA"/>
        </w:rPr>
      </w:pPr>
      <w:r w:rsidRPr="00B14C51">
        <w:rPr>
          <w:rFonts w:ascii="GHEA Grapalat" w:hAnsi="GHEA Grapalat" w:cs="Sylfaen"/>
        </w:rPr>
        <w:t>ՀՐԱՎԵՐ</w:t>
      </w:r>
    </w:p>
    <w:p w:rsidR="00CC452D" w:rsidRPr="00B14C51" w:rsidRDefault="00CC452D" w:rsidP="00CC452D">
      <w:pPr>
        <w:pStyle w:val="aa"/>
        <w:ind w:right="-7" w:firstLine="567"/>
        <w:jc w:val="center"/>
        <w:rPr>
          <w:rFonts w:ascii="GHEA Grapalat" w:hAnsi="GHEA Grapalat" w:cs="Sylfaen"/>
          <w:lang w:val="af-ZA"/>
        </w:rPr>
      </w:pPr>
    </w:p>
    <w:p w:rsidR="00CC452D" w:rsidRPr="00B14C51" w:rsidRDefault="00CC452D" w:rsidP="00CC452D">
      <w:pPr>
        <w:pStyle w:val="aa"/>
        <w:ind w:right="-7" w:firstLine="567"/>
        <w:jc w:val="center"/>
        <w:rPr>
          <w:rFonts w:ascii="GHEA Grapalat" w:hAnsi="GHEA Grapalat" w:cs="Sylfaen"/>
          <w:lang w:val="af-ZA"/>
        </w:rPr>
      </w:pPr>
    </w:p>
    <w:p w:rsidR="00CC452D" w:rsidRPr="000C54AC" w:rsidRDefault="00CC452D" w:rsidP="00CC452D">
      <w:pPr>
        <w:pStyle w:val="aa"/>
        <w:tabs>
          <w:tab w:val="left" w:pos="5968"/>
        </w:tabs>
        <w:ind w:right="-7" w:firstLine="567"/>
        <w:jc w:val="center"/>
        <w:rPr>
          <w:rFonts w:ascii="GHEA Grapalat" w:hAnsi="GHEA Grapalat"/>
          <w:lang w:val="af-ZA"/>
        </w:rPr>
      </w:pPr>
      <w:r w:rsidRPr="00CC452D">
        <w:rPr>
          <w:rFonts w:ascii="GHEA Grapalat" w:hAnsi="GHEA Grapalat"/>
          <w:sz w:val="22"/>
          <w:szCs w:val="22"/>
          <w:lang w:val="af-ZA"/>
        </w:rPr>
        <w:t xml:space="preserve">Լուսառատ </w:t>
      </w:r>
      <w:r w:rsidRPr="00EE59F7">
        <w:rPr>
          <w:rFonts w:ascii="GHEA Grapalat" w:hAnsi="GHEA Grapalat"/>
          <w:sz w:val="22"/>
          <w:szCs w:val="22"/>
          <w:lang w:val="af-ZA"/>
        </w:rPr>
        <w:t xml:space="preserve">բնակավայրի </w:t>
      </w:r>
      <w:r w:rsidRPr="00D01CCF">
        <w:rPr>
          <w:rFonts w:ascii="GHEA Grapalat" w:hAnsi="GHEA Grapalat"/>
          <w:sz w:val="22"/>
          <w:szCs w:val="22"/>
          <w:lang w:val="hy-AM"/>
        </w:rPr>
        <w:t>&lt;</w:t>
      </w:r>
      <w:r w:rsidRPr="00D01CCF">
        <w:rPr>
          <w:rFonts w:ascii="GHEA Grapalat" w:hAnsi="GHEA Grapalat"/>
          <w:sz w:val="22"/>
          <w:szCs w:val="22"/>
          <w:lang w:val="af-ZA"/>
        </w:rPr>
        <w:t>&lt;</w:t>
      </w:r>
      <w:r w:rsidRPr="00D01CCF">
        <w:rPr>
          <w:rFonts w:ascii="GHEA Grapalat" w:hAnsi="GHEA Grapalat"/>
          <w:lang w:val="af-ZA"/>
        </w:rPr>
        <w:t xml:space="preserve"> Մանչուկ</w:t>
      </w:r>
      <w:r w:rsidRPr="00D01CCF">
        <w:rPr>
          <w:rFonts w:ascii="GHEA Grapalat" w:hAnsi="GHEA Grapalat"/>
          <w:sz w:val="22"/>
          <w:szCs w:val="22"/>
          <w:lang w:val="hy-AM"/>
        </w:rPr>
        <w:t xml:space="preserve"> &gt;&gt;</w:t>
      </w:r>
      <w:r w:rsidRPr="000C54AC">
        <w:rPr>
          <w:rFonts w:ascii="GHEA Grapalat" w:hAnsi="GHEA Grapalat"/>
          <w:sz w:val="22"/>
          <w:szCs w:val="22"/>
          <w:lang w:val="af-ZA"/>
        </w:rPr>
        <w:t xml:space="preserve"> </w:t>
      </w:r>
      <w:r w:rsidRPr="00EE59F7">
        <w:rPr>
          <w:rFonts w:ascii="GHEA Grapalat" w:hAnsi="GHEA Grapalat"/>
          <w:sz w:val="22"/>
          <w:szCs w:val="22"/>
        </w:rPr>
        <w:t>մանկապարտեզ</w:t>
      </w:r>
      <w:r w:rsidRPr="000C54AC">
        <w:rPr>
          <w:rFonts w:ascii="GHEA Grapalat" w:hAnsi="GHEA Grapalat"/>
          <w:sz w:val="22"/>
          <w:szCs w:val="22"/>
          <w:lang w:val="af-ZA"/>
        </w:rPr>
        <w:t xml:space="preserve"> </w:t>
      </w:r>
      <w:r w:rsidRPr="00EE59F7">
        <w:rPr>
          <w:rFonts w:ascii="GHEA Grapalat" w:hAnsi="GHEA Grapalat" w:cs="Sylfaen"/>
          <w:sz w:val="22"/>
          <w:szCs w:val="22"/>
          <w:lang w:val="hy-AM"/>
        </w:rPr>
        <w:t>ՀՈԱԿ</w:t>
      </w:r>
      <w:r w:rsidRPr="00B14C51">
        <w:rPr>
          <w:rFonts w:ascii="Sylfaen" w:hAnsi="Sylfaen" w:cs="Sylfaen"/>
          <w:lang w:val="af-ZA"/>
        </w:rPr>
        <w:t>-</w:t>
      </w:r>
      <w:r w:rsidRPr="00B14C51">
        <w:rPr>
          <w:rFonts w:ascii="Sylfaen" w:hAnsi="Sylfaen" w:cs="Sylfaen"/>
        </w:rPr>
        <w:t>Ի</w:t>
      </w:r>
      <w:r w:rsidRPr="000C54AC">
        <w:rPr>
          <w:rFonts w:ascii="Sylfaen" w:hAnsi="Sylfaen" w:cs="Sylfaen"/>
          <w:lang w:val="af-ZA"/>
        </w:rPr>
        <w:t xml:space="preserve"> </w:t>
      </w:r>
      <w:r>
        <w:rPr>
          <w:rFonts w:ascii="Sylfaen" w:hAnsi="Sylfaen" w:cs="Sylfaen"/>
          <w:lang w:val="af-ZA"/>
        </w:rPr>
        <w:t xml:space="preserve"> </w:t>
      </w:r>
      <w:r w:rsidRPr="00B14C51">
        <w:rPr>
          <w:rFonts w:ascii="Sylfaen" w:hAnsi="Sylfaen"/>
          <w:lang w:val="af-ZA"/>
        </w:rPr>
        <w:t xml:space="preserve">ԿԱՐԻՔՆԵՐԻ ՀԱՄԱՐ   </w:t>
      </w:r>
      <w:r w:rsidRPr="00B14C51">
        <w:rPr>
          <w:rFonts w:ascii="Sylfaen" w:hAnsi="Sylfaen" w:cs="Sylfaen"/>
          <w:lang w:val="ru-RU"/>
        </w:rPr>
        <w:t>ՍՆՆԴԱՄԹԵՐՔԻ</w:t>
      </w:r>
    </w:p>
    <w:p w:rsidR="00CC452D" w:rsidRPr="00B14C51" w:rsidRDefault="00CC452D" w:rsidP="00CC452D">
      <w:pPr>
        <w:jc w:val="center"/>
        <w:rPr>
          <w:rFonts w:ascii="Sylfaen" w:hAnsi="Sylfaen"/>
          <w:lang w:val="af-ZA"/>
        </w:rPr>
      </w:pPr>
      <w:r w:rsidRPr="00B14C51">
        <w:rPr>
          <w:rFonts w:ascii="Sylfaen" w:hAnsi="Sylfaen"/>
          <w:lang w:val="af-ZA"/>
        </w:rPr>
        <w:t xml:space="preserve">ՁԵՌՔԲԵՐՄԱՆ ՆՊԱՏԱԿՈՎ ՀԱՅՏԱՐԱՐՎԱԾ ԳՆԱՆՇՄԱՆ ՀԱՐՑՄԱՆ </w:t>
      </w:r>
    </w:p>
    <w:p w:rsidR="00CC452D" w:rsidRPr="00B14C51" w:rsidRDefault="00CC452D" w:rsidP="00CC452D">
      <w:pPr>
        <w:pStyle w:val="aa"/>
        <w:ind w:right="-7"/>
        <w:jc w:val="center"/>
        <w:rPr>
          <w:rFonts w:ascii="GHEA Grapalat" w:hAnsi="GHEA Grapalat"/>
          <w:lang w:val="af-ZA"/>
        </w:rPr>
      </w:pPr>
    </w:p>
    <w:p w:rsidR="00CC452D" w:rsidRPr="00B14C51" w:rsidRDefault="00CC452D" w:rsidP="00CC452D">
      <w:pPr>
        <w:pStyle w:val="aa"/>
        <w:ind w:right="-7" w:firstLine="567"/>
        <w:jc w:val="center"/>
        <w:rPr>
          <w:rFonts w:ascii="GHEA Grapalat" w:hAnsi="GHEA Grapalat"/>
          <w:lang w:val="af-ZA"/>
        </w:rPr>
      </w:pPr>
    </w:p>
    <w:p w:rsidR="00CC452D" w:rsidRPr="00A71D81" w:rsidRDefault="00CC452D" w:rsidP="00CC452D">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062F2"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rsidR="00C062F2" w:rsidRDefault="00C062F2" w:rsidP="00EF3662">
      <w:pPr>
        <w:ind w:firstLine="567"/>
        <w:jc w:val="both"/>
        <w:rPr>
          <w:rFonts w:ascii="GHEA Grapalat" w:hAnsi="GHEA Grapalat" w:cs="Sylfaen"/>
          <w:i/>
          <w:sz w:val="22"/>
          <w:szCs w:val="22"/>
          <w:lang w:val="af-ZA"/>
        </w:rPr>
      </w:pPr>
    </w:p>
    <w:p w:rsidR="00C062F2" w:rsidRDefault="00C062F2" w:rsidP="00EF3662">
      <w:pPr>
        <w:ind w:firstLine="567"/>
        <w:jc w:val="both"/>
        <w:rPr>
          <w:rFonts w:ascii="GHEA Grapalat" w:hAnsi="GHEA Grapalat" w:cs="Sylfaen"/>
          <w:i/>
          <w:sz w:val="22"/>
          <w:szCs w:val="22"/>
          <w:lang w:val="af-ZA"/>
        </w:rPr>
      </w:pPr>
    </w:p>
    <w:p w:rsidR="00C062F2" w:rsidRDefault="00C062F2" w:rsidP="00EF3662">
      <w:pPr>
        <w:ind w:firstLine="567"/>
        <w:jc w:val="both"/>
        <w:rPr>
          <w:rFonts w:ascii="GHEA Grapalat" w:hAnsi="GHEA Grapalat" w:cs="Sylfaen"/>
          <w:i/>
          <w:sz w:val="22"/>
          <w:szCs w:val="22"/>
          <w:lang w:val="af-ZA"/>
        </w:rPr>
      </w:pPr>
    </w:p>
    <w:p w:rsidR="00C062F2" w:rsidRDefault="00C062F2"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CB28D9" w:rsidRPr="001D0CA2" w:rsidRDefault="004A7AA3" w:rsidP="00CB28D9">
      <w:pPr>
        <w:ind w:firstLine="567"/>
        <w:jc w:val="center"/>
        <w:rPr>
          <w:rFonts w:ascii="Sylfaen" w:hAnsi="Sylfaen"/>
          <w:b/>
          <w:sz w:val="16"/>
          <w:szCs w:val="16"/>
          <w:lang w:val="af-ZA"/>
        </w:rPr>
      </w:pPr>
      <w:r>
        <w:rPr>
          <w:rFonts w:ascii="Sylfaen" w:hAnsi="Sylfaen"/>
          <w:b/>
          <w:sz w:val="16"/>
          <w:szCs w:val="16"/>
          <w:lang w:val="ru-RU"/>
        </w:rPr>
        <w:t>ԼՈՒՍԱՌԱՏԻ</w:t>
      </w:r>
      <w:r w:rsidRPr="004A7AA3">
        <w:rPr>
          <w:rFonts w:ascii="Sylfaen" w:hAnsi="Sylfaen"/>
          <w:b/>
          <w:sz w:val="16"/>
          <w:szCs w:val="16"/>
          <w:lang w:val="af-ZA"/>
        </w:rPr>
        <w:t xml:space="preserve"> </w:t>
      </w:r>
      <w:r>
        <w:rPr>
          <w:rFonts w:ascii="Sylfaen" w:hAnsi="Sylfaen"/>
          <w:b/>
          <w:sz w:val="16"/>
          <w:szCs w:val="16"/>
          <w:lang w:val="ru-RU"/>
        </w:rPr>
        <w:t>ՄԱՆՉՈՒԿ</w:t>
      </w:r>
      <w:r w:rsidR="00DF57A2" w:rsidRPr="00DF57A2">
        <w:rPr>
          <w:rFonts w:ascii="Sylfaen" w:hAnsi="Sylfaen"/>
          <w:b/>
          <w:sz w:val="16"/>
          <w:szCs w:val="16"/>
          <w:lang w:val="af-ZA"/>
        </w:rPr>
        <w:t xml:space="preserve"> </w:t>
      </w:r>
      <w:r w:rsidR="00CB28D9" w:rsidRPr="001D0CA2">
        <w:rPr>
          <w:rFonts w:ascii="Sylfaen" w:hAnsi="Sylfaen"/>
          <w:b/>
          <w:sz w:val="16"/>
          <w:szCs w:val="16"/>
          <w:lang w:val="af-ZA"/>
        </w:rPr>
        <w:t xml:space="preserve">  ՄԱՆԿԱՊԱՐՏԵԶ</w:t>
      </w:r>
      <w:r w:rsidR="00CB28D9" w:rsidRPr="001D0CA2">
        <w:rPr>
          <w:rFonts w:ascii="Sylfaen" w:hAnsi="Sylfaen"/>
          <w:b/>
          <w:sz w:val="16"/>
          <w:szCs w:val="16"/>
          <w:lang w:val="hy-AM"/>
        </w:rPr>
        <w:t xml:space="preserve"> </w:t>
      </w:r>
      <w:r w:rsidR="00CB28D9" w:rsidRPr="001D0CA2">
        <w:rPr>
          <w:rFonts w:ascii="Sylfaen" w:hAnsi="Sylfaen"/>
          <w:sz w:val="16"/>
          <w:szCs w:val="16"/>
          <w:lang w:val="hy-AM"/>
        </w:rPr>
        <w:t xml:space="preserve"> </w:t>
      </w:r>
      <w:r w:rsidR="00CB28D9" w:rsidRPr="001D0CA2">
        <w:rPr>
          <w:rFonts w:ascii="Sylfaen" w:hAnsi="Sylfaen"/>
          <w:b/>
          <w:sz w:val="16"/>
          <w:szCs w:val="16"/>
          <w:lang w:val="hy-AM"/>
        </w:rPr>
        <w:t xml:space="preserve"> </w:t>
      </w:r>
      <w:r w:rsidR="00CB28D9" w:rsidRPr="001D0CA2">
        <w:rPr>
          <w:rFonts w:ascii="Sylfaen" w:hAnsi="Sylfaen" w:cs="Sylfaen"/>
          <w:b/>
          <w:sz w:val="16"/>
          <w:szCs w:val="16"/>
          <w:lang w:val="hy-AM"/>
        </w:rPr>
        <w:t>ՀՈԱԿ</w:t>
      </w:r>
      <w:r w:rsidR="00CB28D9" w:rsidRPr="001D0CA2">
        <w:rPr>
          <w:rFonts w:ascii="Sylfaen" w:hAnsi="Sylfaen"/>
          <w:b/>
          <w:i/>
          <w:sz w:val="16"/>
          <w:szCs w:val="16"/>
          <w:lang w:val="af-ZA"/>
        </w:rPr>
        <w:t xml:space="preserve"> </w:t>
      </w:r>
      <w:r w:rsidR="00CB28D9" w:rsidRPr="001D0CA2">
        <w:rPr>
          <w:rFonts w:ascii="Sylfaen" w:hAnsi="Sylfaen" w:cs="Sylfaen"/>
          <w:b/>
          <w:sz w:val="16"/>
          <w:szCs w:val="16"/>
          <w:lang w:val="af-ZA"/>
        </w:rPr>
        <w:t>-</w:t>
      </w:r>
      <w:r w:rsidR="00CB28D9" w:rsidRPr="001D0CA2">
        <w:rPr>
          <w:rFonts w:ascii="Sylfaen" w:hAnsi="Sylfaen" w:cs="Sylfaen"/>
          <w:b/>
          <w:sz w:val="16"/>
          <w:szCs w:val="16"/>
        </w:rPr>
        <w:t>Ի</w:t>
      </w:r>
      <w:r w:rsidR="00CB28D9" w:rsidRPr="001D0CA2">
        <w:rPr>
          <w:rFonts w:ascii="Sylfaen" w:hAnsi="Sylfaen" w:cs="Sylfaen"/>
          <w:b/>
          <w:sz w:val="16"/>
          <w:szCs w:val="16"/>
          <w:lang w:val="af-ZA"/>
        </w:rPr>
        <w:t xml:space="preserve"> </w:t>
      </w:r>
      <w:r w:rsidR="00CB28D9" w:rsidRPr="001D0CA2">
        <w:rPr>
          <w:rFonts w:ascii="Sylfaen" w:hAnsi="Sylfaen"/>
          <w:b/>
          <w:sz w:val="16"/>
          <w:szCs w:val="16"/>
          <w:lang w:val="af-ZA"/>
        </w:rPr>
        <w:t xml:space="preserve">ԿԱՐԻՔՆԵՐԻ ՀԱՄԱՐ   </w:t>
      </w:r>
      <w:r w:rsidR="00CB28D9" w:rsidRPr="001D0CA2">
        <w:rPr>
          <w:rFonts w:ascii="Sylfaen" w:hAnsi="Sylfaen" w:cs="Sylfaen"/>
          <w:b/>
          <w:sz w:val="16"/>
          <w:szCs w:val="16"/>
          <w:lang w:val="ru-RU"/>
        </w:rPr>
        <w:t>ՍՆՆԴԱՄԹԵՐՔԻ</w:t>
      </w:r>
      <w:r w:rsidR="00CB28D9" w:rsidRPr="001D0CA2">
        <w:rPr>
          <w:rFonts w:ascii="Sylfaen" w:hAnsi="Sylfaen" w:cs="Sylfaen"/>
          <w:b/>
          <w:sz w:val="16"/>
          <w:szCs w:val="16"/>
          <w:lang w:val="af-ZA"/>
        </w:rPr>
        <w:t xml:space="preserve"> </w:t>
      </w:r>
    </w:p>
    <w:p w:rsidR="00CB28D9" w:rsidRPr="001D0CA2" w:rsidRDefault="00CB28D9" w:rsidP="00CB28D9">
      <w:pPr>
        <w:jc w:val="center"/>
        <w:rPr>
          <w:rFonts w:ascii="Sylfaen" w:hAnsi="Sylfaen"/>
          <w:b/>
          <w:i/>
          <w:sz w:val="16"/>
          <w:szCs w:val="16"/>
          <w:lang w:val="af-ZA"/>
        </w:rPr>
      </w:pPr>
      <w:r w:rsidRPr="001D0CA2">
        <w:rPr>
          <w:rFonts w:ascii="Sylfaen" w:hAnsi="Sylfaen"/>
          <w:b/>
          <w:sz w:val="16"/>
          <w:szCs w:val="16"/>
          <w:lang w:val="af-ZA"/>
        </w:rPr>
        <w:t xml:space="preserve">ՁԵՌՔԲԵՐՄԱՆ ՆՊԱՏԱԿՈՎ ՀԱՅՏԱՐԱՐՎԱԾ ԳՆԱՆՇՄԱՆ ՀԱՐՑՄԱՆ </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CB28D9">
        <w:rPr>
          <w:rFonts w:ascii="GHEA Grapalat" w:hAnsi="GHEA Grapalat" w:cs="Sylfaen"/>
          <w:b/>
          <w:sz w:val="20"/>
        </w:rPr>
        <w:t>ԳՆԱՆՇՄԱՆ</w:t>
      </w:r>
      <w:r w:rsidR="00CB28D9" w:rsidRPr="006C5D9F">
        <w:rPr>
          <w:rFonts w:ascii="GHEA Grapalat" w:hAnsi="GHEA Grapalat" w:cs="Sylfaen"/>
          <w:b/>
          <w:sz w:val="20"/>
          <w:lang w:val="af-ZA"/>
        </w:rPr>
        <w:t xml:space="preserve"> </w:t>
      </w:r>
      <w:r w:rsidR="00CB28D9">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96865" w:rsidRPr="00CA3004" w:rsidRDefault="00096865" w:rsidP="00CA3004">
      <w:pPr>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CC452D">
        <w:rPr>
          <w:rFonts w:ascii="Arial Unicode" w:hAnsi="Arial Unicode"/>
          <w:i/>
          <w:lang w:val="ru-RU"/>
        </w:rPr>
        <w:t>ԱՄԼՀՄ</w:t>
      </w:r>
      <w:r w:rsidR="00CC452D" w:rsidRPr="00CC452D">
        <w:rPr>
          <w:rFonts w:ascii="Arial Unicode" w:hAnsi="Arial Unicode"/>
          <w:i/>
          <w:lang w:val="af-ZA"/>
        </w:rPr>
        <w:t>-</w:t>
      </w:r>
      <w:r w:rsidR="00CC452D">
        <w:rPr>
          <w:rFonts w:ascii="Arial Unicode" w:hAnsi="Arial Unicode"/>
          <w:i/>
          <w:lang w:val="ru-RU"/>
        </w:rPr>
        <w:t>ԳՀԱՊՁԲ</w:t>
      </w:r>
      <w:r w:rsidR="00CC452D" w:rsidRPr="00CC452D">
        <w:rPr>
          <w:rFonts w:ascii="Arial Unicode" w:hAnsi="Arial Unicode"/>
          <w:i/>
          <w:lang w:val="af-ZA"/>
        </w:rPr>
        <w:t>-22/4</w:t>
      </w:r>
      <w:r w:rsidR="00CC452D">
        <w:rPr>
          <w:rFonts w:ascii="Arial Unicode" w:hAnsi="Arial Unicode"/>
          <w:i/>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63370F">
        <w:rPr>
          <w:rFonts w:ascii="GHEA Grapalat" w:hAnsi="GHEA Grapalat" w:cs="Sylfaen"/>
          <w:sz w:val="20"/>
        </w:rPr>
        <w:t>գնանշման</w:t>
      </w:r>
      <w:r w:rsidR="0063370F" w:rsidRPr="0063370F">
        <w:rPr>
          <w:rFonts w:ascii="GHEA Grapalat" w:hAnsi="GHEA Grapalat" w:cs="Sylfaen"/>
          <w:sz w:val="20"/>
          <w:lang w:val="af-ZA"/>
        </w:rPr>
        <w:t xml:space="preserve"> </w:t>
      </w:r>
      <w:r w:rsidR="0063370F">
        <w:rPr>
          <w:rFonts w:ascii="GHEA Grapalat" w:hAnsi="GHEA Grapalat" w:cs="Sylfaen"/>
          <w:sz w:val="20"/>
        </w:rPr>
        <w:t>հարցման</w:t>
      </w:r>
      <w:r w:rsidR="0063370F" w:rsidRPr="0063370F">
        <w:rPr>
          <w:rFonts w:ascii="GHEA Grapalat" w:hAnsi="GHEA Grapalat" w:cs="Sylfaen"/>
          <w:sz w:val="20"/>
          <w:lang w:val="af-ZA"/>
        </w:rPr>
        <w:t xml:space="preserve"> </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625E2B">
        <w:rPr>
          <w:rFonts w:ascii="GHEA Grapalat" w:hAnsi="GHEA Grapalat" w:cs="Sylfaen"/>
          <w:sz w:val="20"/>
          <w:lang w:val="af-ZA"/>
        </w:rPr>
        <w:t>«</w:t>
      </w:r>
      <w:r w:rsidR="00DF57A2" w:rsidRPr="00477187">
        <w:rPr>
          <w:rFonts w:ascii="GHEA Grapalat" w:hAnsi="GHEA Grapalat" w:cs="Sylfaen"/>
          <w:sz w:val="20"/>
        </w:rPr>
        <w:t>Գոռավանի</w:t>
      </w:r>
      <w:r w:rsidR="00DF57A2" w:rsidRPr="00625E2B">
        <w:rPr>
          <w:rFonts w:ascii="GHEA Grapalat" w:hAnsi="GHEA Grapalat" w:cs="Sylfaen"/>
          <w:sz w:val="20"/>
          <w:lang w:val="af-ZA"/>
        </w:rPr>
        <w:t xml:space="preserve"> </w:t>
      </w:r>
      <w:r w:rsidR="00DF57A2" w:rsidRPr="00477187">
        <w:rPr>
          <w:rFonts w:ascii="GHEA Grapalat" w:hAnsi="GHEA Grapalat" w:cs="Sylfaen"/>
          <w:sz w:val="20"/>
        </w:rPr>
        <w:t>Գոռ</w:t>
      </w:r>
      <w:r w:rsidR="00DF57A2" w:rsidRPr="00625E2B">
        <w:rPr>
          <w:rFonts w:ascii="GHEA Grapalat" w:hAnsi="GHEA Grapalat" w:cs="Sylfaen"/>
          <w:sz w:val="20"/>
          <w:lang w:val="af-ZA"/>
        </w:rPr>
        <w:t xml:space="preserve"> </w:t>
      </w:r>
      <w:r w:rsidR="00DF57A2" w:rsidRPr="00477187">
        <w:rPr>
          <w:rFonts w:ascii="GHEA Grapalat" w:hAnsi="GHEA Grapalat" w:cs="Sylfaen"/>
          <w:sz w:val="20"/>
        </w:rPr>
        <w:t>մանկապարտեզ</w:t>
      </w:r>
      <w:r w:rsidR="00A00E74" w:rsidRPr="00625E2B">
        <w:rPr>
          <w:rFonts w:ascii="GHEA Grapalat" w:hAnsi="GHEA Grapalat" w:cs="Sylfaen"/>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CB28D9"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p>
    <w:p w:rsidR="003E1421" w:rsidRPr="00A71D81" w:rsidRDefault="00B2681D" w:rsidP="00EF3662">
      <w:pPr>
        <w:pStyle w:val="23"/>
        <w:spacing w:line="240" w:lineRule="auto"/>
        <w:ind w:firstLine="567"/>
        <w:rPr>
          <w:rFonts w:ascii="GHEA Grapalat" w:hAnsi="GHEA Grapalat"/>
        </w:rPr>
      </w:pPr>
      <w:r w:rsidRPr="00A71D81">
        <w:rPr>
          <w:rFonts w:ascii="GHEA Grapalat" w:hAnsi="GHEA Grapalat"/>
          <w:sz w:val="24"/>
          <w:szCs w:val="24"/>
        </w:rPr>
        <w:t>«</w:t>
      </w:r>
      <w:r w:rsidR="003E1421" w:rsidRPr="00A71D81">
        <w:rPr>
          <w:rFonts w:ascii="GHEA Grapalat" w:hAnsi="GHEA Grapalat"/>
          <w:vertAlign w:val="subscript"/>
        </w:rPr>
        <w:t xml:space="preserve"> </w:t>
      </w:r>
      <w:hyperlink r:id="rId9" w:history="1">
        <w:r w:rsidR="00CB28D9" w:rsidRPr="001D0CA2">
          <w:rPr>
            <w:rStyle w:val="a9"/>
            <w:rFonts w:ascii="GHEA Grapalat" w:hAnsi="GHEA Grapalat"/>
            <w:sz w:val="16"/>
            <w:szCs w:val="16"/>
          </w:rPr>
          <w:t>vedu.qaxaqapetaran.2017@mail.ru</w:t>
        </w:r>
      </w:hyperlink>
      <w:r w:rsidRPr="00A71D81">
        <w:rPr>
          <w:rFonts w:ascii="GHEA Grapalat" w:hAnsi="GHEA Grapalat"/>
          <w:sz w:val="24"/>
          <w:szCs w:val="24"/>
        </w:rPr>
        <w:t>»</w:t>
      </w:r>
    </w:p>
    <w:p w:rsidR="00C062F2" w:rsidRDefault="00C062F2" w:rsidP="00EF3662">
      <w:pPr>
        <w:jc w:val="center"/>
        <w:rPr>
          <w:rFonts w:ascii="GHEA Grapalat" w:hAnsi="GHEA Grapalat"/>
          <w:sz w:val="16"/>
          <w:szCs w:val="16"/>
          <w:lang w:val="af-ZA"/>
        </w:rPr>
      </w:pPr>
    </w:p>
    <w:p w:rsidR="00C062F2" w:rsidRDefault="00C062F2" w:rsidP="00EF3662">
      <w:pPr>
        <w:jc w:val="center"/>
        <w:rPr>
          <w:rFonts w:ascii="GHEA Grapalat" w:hAnsi="GHEA Grapalat"/>
          <w:sz w:val="16"/>
          <w:szCs w:val="16"/>
          <w:lang w:val="af-ZA"/>
        </w:rPr>
      </w:pPr>
    </w:p>
    <w:p w:rsidR="00096865" w:rsidRPr="00A71D81" w:rsidRDefault="00096865" w:rsidP="00EF3662">
      <w:pPr>
        <w:jc w:val="center"/>
        <w:rPr>
          <w:rFonts w:ascii="GHEA Grapalat" w:hAnsi="GHEA Grapalat"/>
          <w:szCs w:val="22"/>
          <w:lang w:val="af-ZA"/>
        </w:rPr>
      </w:pPr>
      <w:r w:rsidRPr="00A71D81">
        <w:rPr>
          <w:rFonts w:ascii="GHEA Grapalat" w:hAnsi="GHEA Grapalat" w:cs="Sylfaen"/>
          <w:szCs w:val="22"/>
        </w:rPr>
        <w:t>ՄԱՍ</w:t>
      </w:r>
      <w:r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r w:rsidR="00CB28D9" w:rsidRPr="00CB28D9">
        <w:rPr>
          <w:rFonts w:ascii="Sylfaen" w:hAnsi="Sylfaen"/>
          <w:sz w:val="22"/>
          <w:szCs w:val="22"/>
          <w:lang w:val="en-US"/>
        </w:rPr>
        <w:t xml:space="preserve"> </w:t>
      </w:r>
      <w:r w:rsidR="00B5309B">
        <w:rPr>
          <w:rFonts w:ascii="Sylfaen" w:hAnsi="Sylfaen"/>
          <w:sz w:val="22"/>
          <w:szCs w:val="22"/>
          <w:lang w:val="en-US"/>
        </w:rPr>
        <w:t>Լուսառատի Մանչուկ մանկապարտեզ</w:t>
      </w:r>
      <w:r w:rsidR="00CB28D9" w:rsidRPr="00AE2768">
        <w:rPr>
          <w:rFonts w:ascii="GHEA Grapalat" w:hAnsi="GHEA Grapalat" w:cs="Sylfaen"/>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CB28D9" w:rsidRPr="00CB28D9">
        <w:rPr>
          <w:rFonts w:ascii="Sylfaen" w:hAnsi="Sylfaen"/>
          <w:i w:val="0"/>
          <w:lang w:val="af-ZA"/>
        </w:rPr>
        <w:t xml:space="preserve"> </w:t>
      </w:r>
      <w:r w:rsidR="00CB28D9">
        <w:rPr>
          <w:rFonts w:ascii="Sylfaen" w:hAnsi="Sylfaen"/>
          <w:i w:val="0"/>
          <w:lang w:val="af-ZA"/>
        </w:rPr>
        <w:t xml:space="preserve">սննդամթերքի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B5309B">
        <w:rPr>
          <w:rFonts w:ascii="GHEA Grapalat" w:hAnsi="GHEA Grapalat"/>
          <w:i w:val="0"/>
        </w:rPr>
        <w:t>45</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B21B60" w:rsidRPr="00A71D81" w:rsidTr="008401E7">
        <w:trPr>
          <w:trHeight w:val="480"/>
        </w:trPr>
        <w:tc>
          <w:tcPr>
            <w:tcW w:w="3119" w:type="dxa"/>
            <w:gridSpan w:val="2"/>
            <w:vAlign w:val="center"/>
          </w:tcPr>
          <w:p w:rsidR="00B21B60" w:rsidRPr="00A71D81" w:rsidRDefault="00B21B60" w:rsidP="008401E7">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B21B60" w:rsidRPr="00A71D81" w:rsidRDefault="00B21B60" w:rsidP="008401E7">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B21B60" w:rsidRPr="00A71D81" w:rsidTr="008401E7">
        <w:trPr>
          <w:trHeight w:val="292"/>
        </w:trPr>
        <w:tc>
          <w:tcPr>
            <w:tcW w:w="1701" w:type="dxa"/>
            <w:vAlign w:val="center"/>
          </w:tcPr>
          <w:p w:rsidR="00B21B60" w:rsidRPr="00A71D81" w:rsidRDefault="00B21B60" w:rsidP="008401E7">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B21B60" w:rsidRPr="00A71D81" w:rsidRDefault="00B21B60" w:rsidP="008401E7">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B21B60" w:rsidRPr="00A71D81" w:rsidRDefault="00B21B60" w:rsidP="008401E7">
            <w:pPr>
              <w:pStyle w:val="23"/>
              <w:spacing w:line="240" w:lineRule="auto"/>
              <w:ind w:firstLine="0"/>
              <w:jc w:val="center"/>
              <w:rPr>
                <w:rFonts w:ascii="GHEA Grapalat" w:hAnsi="GHEA Grapalat"/>
                <w:b/>
                <w:bCs/>
                <w:i/>
                <w:iCs/>
              </w:rPr>
            </w:pPr>
          </w:p>
        </w:tc>
      </w:tr>
      <w:tr w:rsidR="00272966" w:rsidRPr="00A71D81" w:rsidTr="008401E7">
        <w:tc>
          <w:tcPr>
            <w:tcW w:w="1701" w:type="dxa"/>
            <w:vAlign w:val="center"/>
          </w:tcPr>
          <w:p w:rsidR="00272966" w:rsidRPr="00CF133C" w:rsidRDefault="00272966" w:rsidP="00CC452D">
            <w:pPr>
              <w:pStyle w:val="23"/>
              <w:numPr>
                <w:ilvl w:val="0"/>
                <w:numId w:val="32"/>
              </w:numPr>
              <w:spacing w:line="240" w:lineRule="auto"/>
              <w:jc w:val="center"/>
              <w:rPr>
                <w:rFonts w:ascii="GHEA Grapalat" w:hAnsi="GHEA Grapalat"/>
                <w:lang w:val="ru-RU"/>
              </w:rPr>
            </w:pPr>
          </w:p>
        </w:tc>
        <w:tc>
          <w:tcPr>
            <w:tcW w:w="1418" w:type="dxa"/>
            <w:vAlign w:val="center"/>
          </w:tcPr>
          <w:p w:rsidR="00272966" w:rsidRPr="00A71D81" w:rsidRDefault="00C62518" w:rsidP="008401E7">
            <w:pPr>
              <w:pStyle w:val="23"/>
              <w:spacing w:line="240" w:lineRule="auto"/>
              <w:ind w:firstLine="0"/>
              <w:jc w:val="center"/>
              <w:rPr>
                <w:rFonts w:ascii="GHEA Grapalat" w:hAnsi="GHEA Grapalat"/>
              </w:rPr>
            </w:pPr>
            <w:r>
              <w:rPr>
                <w:rFonts w:ascii="GHEA Grapalat" w:hAnsi="GHEA Grapalat"/>
              </w:rPr>
              <w:t>360</w:t>
            </w:r>
          </w:p>
        </w:tc>
        <w:tc>
          <w:tcPr>
            <w:tcW w:w="7231" w:type="dxa"/>
            <w:vAlign w:val="center"/>
          </w:tcPr>
          <w:p w:rsidR="00272966" w:rsidRPr="001D0CA2" w:rsidRDefault="00CC452D"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Հաց</w:t>
            </w:r>
          </w:p>
        </w:tc>
      </w:tr>
      <w:tr w:rsidR="00272966" w:rsidRPr="00A71D81" w:rsidTr="008401E7">
        <w:tc>
          <w:tcPr>
            <w:tcW w:w="1701" w:type="dxa"/>
            <w:vAlign w:val="center"/>
          </w:tcPr>
          <w:p w:rsidR="00272966" w:rsidRPr="00CF133C" w:rsidRDefault="00272966" w:rsidP="00CC452D">
            <w:pPr>
              <w:pStyle w:val="23"/>
              <w:numPr>
                <w:ilvl w:val="0"/>
                <w:numId w:val="32"/>
              </w:numPr>
              <w:spacing w:line="240" w:lineRule="auto"/>
              <w:jc w:val="center"/>
              <w:rPr>
                <w:rFonts w:ascii="GHEA Grapalat" w:hAnsi="GHEA Grapalat"/>
                <w:lang w:val="ru-RU"/>
              </w:rPr>
            </w:pPr>
          </w:p>
        </w:tc>
        <w:tc>
          <w:tcPr>
            <w:tcW w:w="1418" w:type="dxa"/>
            <w:vAlign w:val="center"/>
          </w:tcPr>
          <w:p w:rsidR="00272966"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450</w:t>
            </w:r>
          </w:p>
        </w:tc>
        <w:tc>
          <w:tcPr>
            <w:tcW w:w="7231" w:type="dxa"/>
            <w:vAlign w:val="center"/>
          </w:tcPr>
          <w:p w:rsidR="00272966" w:rsidRPr="001D0CA2" w:rsidRDefault="00CC452D"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Շաքարավազ</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4A7AA3" w:rsidP="00EE6AC9">
            <w:pPr>
              <w:pStyle w:val="23"/>
              <w:spacing w:line="240" w:lineRule="auto"/>
              <w:ind w:firstLine="0"/>
              <w:jc w:val="center"/>
              <w:rPr>
                <w:rFonts w:ascii="GHEA Grapalat" w:hAnsi="GHEA Grapalat"/>
                <w:sz w:val="16"/>
                <w:lang w:val="en-US"/>
              </w:rPr>
            </w:pPr>
            <w:r>
              <w:rPr>
                <w:rFonts w:ascii="GHEA Grapalat" w:hAnsi="GHEA Grapalat"/>
                <w:sz w:val="16"/>
                <w:lang w:val="en-US"/>
              </w:rPr>
              <w:t>49</w:t>
            </w:r>
            <w:r w:rsidR="00C62518">
              <w:rPr>
                <w:rFonts w:ascii="GHEA Grapalat" w:hAnsi="GHEA Grapalat"/>
                <w:sz w:val="16"/>
                <w:lang w:val="en-US"/>
              </w:rPr>
              <w:t>00</w:t>
            </w:r>
          </w:p>
        </w:tc>
        <w:tc>
          <w:tcPr>
            <w:tcW w:w="7231" w:type="dxa"/>
            <w:vAlign w:val="center"/>
          </w:tcPr>
          <w:p w:rsidR="00CC452D" w:rsidRDefault="00CC452D"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Կարագ /զելանդական/</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1100</w:t>
            </w:r>
          </w:p>
        </w:tc>
        <w:tc>
          <w:tcPr>
            <w:tcW w:w="7231" w:type="dxa"/>
            <w:vAlign w:val="center"/>
          </w:tcPr>
          <w:p w:rsidR="00CC452D" w:rsidRDefault="00CC452D"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Բուսական յուղ</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350</w:t>
            </w:r>
          </w:p>
        </w:tc>
        <w:tc>
          <w:tcPr>
            <w:tcW w:w="7231" w:type="dxa"/>
            <w:vAlign w:val="center"/>
          </w:tcPr>
          <w:p w:rsidR="00CC452D" w:rsidRDefault="00CC452D"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Մակարոն, վերմիշել</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600</w:t>
            </w:r>
          </w:p>
        </w:tc>
        <w:tc>
          <w:tcPr>
            <w:tcW w:w="7231" w:type="dxa"/>
            <w:vAlign w:val="center"/>
          </w:tcPr>
          <w:p w:rsidR="00CC452D" w:rsidRDefault="00CC452D"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Բրինձ</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850</w:t>
            </w:r>
          </w:p>
        </w:tc>
        <w:tc>
          <w:tcPr>
            <w:tcW w:w="7231" w:type="dxa"/>
            <w:vAlign w:val="center"/>
          </w:tcPr>
          <w:p w:rsidR="00CC452D" w:rsidRDefault="00CC452D"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Հնդկաձավար</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550</w:t>
            </w:r>
          </w:p>
        </w:tc>
        <w:tc>
          <w:tcPr>
            <w:tcW w:w="7231" w:type="dxa"/>
            <w:vAlign w:val="center"/>
          </w:tcPr>
          <w:p w:rsidR="00CC452D" w:rsidRDefault="00CC452D"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Հաճարաձավար</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850</w:t>
            </w:r>
          </w:p>
        </w:tc>
        <w:tc>
          <w:tcPr>
            <w:tcW w:w="7231" w:type="dxa"/>
            <w:vAlign w:val="center"/>
          </w:tcPr>
          <w:p w:rsidR="00CC452D" w:rsidRDefault="00CC452D"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Ոսպ</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450</w:t>
            </w:r>
          </w:p>
        </w:tc>
        <w:tc>
          <w:tcPr>
            <w:tcW w:w="7231" w:type="dxa"/>
            <w:vAlign w:val="center"/>
          </w:tcPr>
          <w:p w:rsidR="00CC452D" w:rsidRDefault="00CC452D"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Ոլոռ</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450</w:t>
            </w:r>
          </w:p>
        </w:tc>
        <w:tc>
          <w:tcPr>
            <w:tcW w:w="7231" w:type="dxa"/>
            <w:vAlign w:val="center"/>
          </w:tcPr>
          <w:p w:rsidR="00CC452D" w:rsidRDefault="00CC452D"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Ցորենաձավար</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1200</w:t>
            </w:r>
          </w:p>
        </w:tc>
        <w:tc>
          <w:tcPr>
            <w:tcW w:w="7231" w:type="dxa"/>
            <w:vAlign w:val="center"/>
          </w:tcPr>
          <w:p w:rsidR="00CC452D" w:rsidRDefault="00CC452D"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Լոբի չոր</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900</w:t>
            </w:r>
          </w:p>
        </w:tc>
        <w:tc>
          <w:tcPr>
            <w:tcW w:w="7231" w:type="dxa"/>
            <w:vAlign w:val="center"/>
          </w:tcPr>
          <w:p w:rsidR="00CC452D" w:rsidRDefault="00CC452D"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Տոմատի մածուկ</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70</w:t>
            </w:r>
          </w:p>
        </w:tc>
        <w:tc>
          <w:tcPr>
            <w:tcW w:w="7231" w:type="dxa"/>
            <w:vAlign w:val="center"/>
          </w:tcPr>
          <w:p w:rsidR="00CC452D" w:rsidRDefault="00CC452D"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Հավի ձու</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1700</w:t>
            </w:r>
          </w:p>
        </w:tc>
        <w:tc>
          <w:tcPr>
            <w:tcW w:w="7231" w:type="dxa"/>
            <w:vAlign w:val="center"/>
          </w:tcPr>
          <w:p w:rsidR="00CC452D" w:rsidRDefault="00CC452D"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Միս հավի</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3800</w:t>
            </w:r>
          </w:p>
        </w:tc>
        <w:tc>
          <w:tcPr>
            <w:tcW w:w="7231" w:type="dxa"/>
            <w:vAlign w:val="center"/>
          </w:tcPr>
          <w:p w:rsidR="00CC452D" w:rsidRDefault="00CC452D"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Միս տավարի փափուկ</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2200</w:t>
            </w:r>
          </w:p>
        </w:tc>
        <w:tc>
          <w:tcPr>
            <w:tcW w:w="7231" w:type="dxa"/>
            <w:vAlign w:val="center"/>
          </w:tcPr>
          <w:p w:rsidR="00CC452D" w:rsidRDefault="00CC452D"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Հավի կրծքամիս</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2200</w:t>
            </w:r>
          </w:p>
        </w:tc>
        <w:tc>
          <w:tcPr>
            <w:tcW w:w="7231" w:type="dxa"/>
            <w:vAlign w:val="center"/>
          </w:tcPr>
          <w:p w:rsidR="00CC452D" w:rsidRDefault="00CC452D"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Պանիր լոռի</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600</w:t>
            </w:r>
          </w:p>
        </w:tc>
        <w:tc>
          <w:tcPr>
            <w:tcW w:w="7231" w:type="dxa"/>
            <w:vAlign w:val="center"/>
          </w:tcPr>
          <w:p w:rsidR="00CC452D" w:rsidRDefault="00CC452D"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Կաթ</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550</w:t>
            </w:r>
          </w:p>
        </w:tc>
        <w:tc>
          <w:tcPr>
            <w:tcW w:w="7231" w:type="dxa"/>
            <w:vAlign w:val="center"/>
          </w:tcPr>
          <w:p w:rsidR="00CC452D" w:rsidRDefault="00CC452D"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Մածուն</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1700</w:t>
            </w:r>
          </w:p>
        </w:tc>
        <w:tc>
          <w:tcPr>
            <w:tcW w:w="7231" w:type="dxa"/>
            <w:vAlign w:val="center"/>
          </w:tcPr>
          <w:p w:rsidR="00CC452D" w:rsidRDefault="00CC452D"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Թթվասեր</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1500</w:t>
            </w:r>
          </w:p>
        </w:tc>
        <w:tc>
          <w:tcPr>
            <w:tcW w:w="7231" w:type="dxa"/>
            <w:vAlign w:val="center"/>
          </w:tcPr>
          <w:p w:rsidR="00CC452D" w:rsidRDefault="00CC452D"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Կիսել</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1300</w:t>
            </w:r>
          </w:p>
        </w:tc>
        <w:tc>
          <w:tcPr>
            <w:tcW w:w="7231" w:type="dxa"/>
            <w:vAlign w:val="center"/>
          </w:tcPr>
          <w:p w:rsidR="00CC452D" w:rsidRDefault="00CC452D"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Ջեմ</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1400</w:t>
            </w:r>
          </w:p>
        </w:tc>
        <w:tc>
          <w:tcPr>
            <w:tcW w:w="7231" w:type="dxa"/>
            <w:vAlign w:val="center"/>
          </w:tcPr>
          <w:p w:rsidR="00CC452D" w:rsidRDefault="00CC452D"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Հալվա</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1200</w:t>
            </w:r>
          </w:p>
        </w:tc>
        <w:tc>
          <w:tcPr>
            <w:tcW w:w="7231" w:type="dxa"/>
            <w:vAlign w:val="center"/>
          </w:tcPr>
          <w:p w:rsidR="00CC452D" w:rsidRDefault="00CC452D"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Սիսեռ</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450</w:t>
            </w:r>
          </w:p>
        </w:tc>
        <w:tc>
          <w:tcPr>
            <w:tcW w:w="7231" w:type="dxa"/>
            <w:vAlign w:val="center"/>
          </w:tcPr>
          <w:p w:rsidR="00CC452D" w:rsidRDefault="00CC452D"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Խտացրած կաթ</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180</w:t>
            </w:r>
          </w:p>
        </w:tc>
        <w:tc>
          <w:tcPr>
            <w:tcW w:w="7231" w:type="dxa"/>
            <w:vAlign w:val="center"/>
          </w:tcPr>
          <w:p w:rsidR="00CC452D" w:rsidRDefault="00CC452D"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Աղ</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6500</w:t>
            </w:r>
          </w:p>
        </w:tc>
        <w:tc>
          <w:tcPr>
            <w:tcW w:w="7231" w:type="dxa"/>
            <w:vAlign w:val="center"/>
          </w:tcPr>
          <w:p w:rsidR="00CC452D" w:rsidRDefault="00CC452D"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Սև պղպեղ</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2500</w:t>
            </w:r>
          </w:p>
        </w:tc>
        <w:tc>
          <w:tcPr>
            <w:tcW w:w="7231" w:type="dxa"/>
            <w:vAlign w:val="center"/>
          </w:tcPr>
          <w:p w:rsidR="00CC452D" w:rsidRDefault="00CC452D"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Աղացած կարմիր պղպեղ</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350</w:t>
            </w:r>
          </w:p>
        </w:tc>
        <w:tc>
          <w:tcPr>
            <w:tcW w:w="7231" w:type="dxa"/>
            <w:vAlign w:val="center"/>
          </w:tcPr>
          <w:p w:rsidR="00CC452D" w:rsidRDefault="00C62518"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Կաղամբ</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300</w:t>
            </w:r>
          </w:p>
        </w:tc>
        <w:tc>
          <w:tcPr>
            <w:tcW w:w="7231" w:type="dxa"/>
            <w:vAlign w:val="center"/>
          </w:tcPr>
          <w:p w:rsidR="00CC452D" w:rsidRDefault="00C62518"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Կարտոֆիլ</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450</w:t>
            </w:r>
          </w:p>
        </w:tc>
        <w:tc>
          <w:tcPr>
            <w:tcW w:w="7231" w:type="dxa"/>
            <w:vAlign w:val="center"/>
          </w:tcPr>
          <w:p w:rsidR="00CC452D" w:rsidRDefault="00C62518"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Գազար</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450</w:t>
            </w:r>
          </w:p>
        </w:tc>
        <w:tc>
          <w:tcPr>
            <w:tcW w:w="7231" w:type="dxa"/>
            <w:vAlign w:val="center"/>
          </w:tcPr>
          <w:p w:rsidR="00CC452D" w:rsidRDefault="00C62518"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Ճակնդեղ կարմիր</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350</w:t>
            </w:r>
          </w:p>
        </w:tc>
        <w:tc>
          <w:tcPr>
            <w:tcW w:w="7231" w:type="dxa"/>
            <w:vAlign w:val="center"/>
          </w:tcPr>
          <w:p w:rsidR="00CC452D" w:rsidRDefault="00C62518"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Սոխ</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150</w:t>
            </w:r>
          </w:p>
        </w:tc>
        <w:tc>
          <w:tcPr>
            <w:tcW w:w="7231" w:type="dxa"/>
            <w:vAlign w:val="center"/>
          </w:tcPr>
          <w:p w:rsidR="00CC452D" w:rsidRDefault="00C62518"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Հազարի տերևներ</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900</w:t>
            </w:r>
          </w:p>
        </w:tc>
        <w:tc>
          <w:tcPr>
            <w:tcW w:w="7231" w:type="dxa"/>
            <w:vAlign w:val="center"/>
          </w:tcPr>
          <w:p w:rsidR="00CC452D" w:rsidRDefault="00C62518"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Մարինացված վարունգ</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1200</w:t>
            </w:r>
          </w:p>
        </w:tc>
        <w:tc>
          <w:tcPr>
            <w:tcW w:w="7231" w:type="dxa"/>
            <w:vAlign w:val="center"/>
          </w:tcPr>
          <w:p w:rsidR="00CC452D" w:rsidRDefault="00C62518"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Վարսակի փաթիլներ</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600</w:t>
            </w:r>
          </w:p>
        </w:tc>
        <w:tc>
          <w:tcPr>
            <w:tcW w:w="7231" w:type="dxa"/>
            <w:vAlign w:val="center"/>
          </w:tcPr>
          <w:p w:rsidR="00CC452D" w:rsidRDefault="00C62518"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Կոմպոտ</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700</w:t>
            </w:r>
          </w:p>
        </w:tc>
        <w:tc>
          <w:tcPr>
            <w:tcW w:w="7231" w:type="dxa"/>
            <w:vAlign w:val="center"/>
          </w:tcPr>
          <w:p w:rsidR="00CC452D" w:rsidRDefault="00C62518"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Բանան</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250</w:t>
            </w:r>
          </w:p>
        </w:tc>
        <w:tc>
          <w:tcPr>
            <w:tcW w:w="7231" w:type="dxa"/>
            <w:vAlign w:val="center"/>
          </w:tcPr>
          <w:p w:rsidR="00CC452D" w:rsidRDefault="00C62518"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 xml:space="preserve">Խնձոր </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900</w:t>
            </w:r>
          </w:p>
        </w:tc>
        <w:tc>
          <w:tcPr>
            <w:tcW w:w="7231" w:type="dxa"/>
            <w:vAlign w:val="center"/>
          </w:tcPr>
          <w:p w:rsidR="00CC452D" w:rsidRDefault="00C62518"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 xml:space="preserve">Մանդարին </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900</w:t>
            </w:r>
          </w:p>
        </w:tc>
        <w:tc>
          <w:tcPr>
            <w:tcW w:w="7231" w:type="dxa"/>
            <w:vAlign w:val="center"/>
          </w:tcPr>
          <w:p w:rsidR="00CC452D" w:rsidRDefault="00C62518"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Նարինջ</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200</w:t>
            </w:r>
          </w:p>
        </w:tc>
        <w:tc>
          <w:tcPr>
            <w:tcW w:w="7231" w:type="dxa"/>
            <w:vAlign w:val="center"/>
          </w:tcPr>
          <w:p w:rsidR="00CC452D" w:rsidRDefault="00C62518"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Կանաչի</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1300</w:t>
            </w:r>
          </w:p>
        </w:tc>
        <w:tc>
          <w:tcPr>
            <w:tcW w:w="7231" w:type="dxa"/>
            <w:vAlign w:val="center"/>
          </w:tcPr>
          <w:p w:rsidR="00CC452D" w:rsidRPr="00C94066" w:rsidRDefault="00C94066" w:rsidP="00EE6AC9">
            <w:pPr>
              <w:pStyle w:val="23"/>
              <w:spacing w:line="240" w:lineRule="auto"/>
              <w:jc w:val="left"/>
              <w:rPr>
                <w:rFonts w:ascii="GHEA Grapalat" w:hAnsi="GHEA Grapalat"/>
                <w:b/>
                <w:bCs/>
                <w:i/>
                <w:iCs/>
                <w:sz w:val="16"/>
                <w:szCs w:val="16"/>
                <w:lang w:val="ru-RU"/>
              </w:rPr>
            </w:pPr>
            <w:r>
              <w:rPr>
                <w:rFonts w:ascii="GHEA Grapalat" w:hAnsi="GHEA Grapalat"/>
                <w:b/>
                <w:bCs/>
                <w:i/>
                <w:iCs/>
                <w:sz w:val="16"/>
                <w:szCs w:val="16"/>
                <w:lang w:val="ru-RU"/>
              </w:rPr>
              <w:t>Թխվածքաբլիթ</w:t>
            </w:r>
          </w:p>
        </w:tc>
      </w:tr>
      <w:tr w:rsidR="00CC452D" w:rsidRPr="00A71D81" w:rsidTr="008401E7">
        <w:tc>
          <w:tcPr>
            <w:tcW w:w="1701" w:type="dxa"/>
            <w:vAlign w:val="center"/>
          </w:tcPr>
          <w:p w:rsidR="00CC452D" w:rsidRDefault="00CC452D" w:rsidP="00CC452D">
            <w:pPr>
              <w:pStyle w:val="23"/>
              <w:numPr>
                <w:ilvl w:val="0"/>
                <w:numId w:val="32"/>
              </w:numPr>
              <w:spacing w:line="240" w:lineRule="auto"/>
              <w:jc w:val="center"/>
              <w:rPr>
                <w:rFonts w:ascii="GHEA Grapalat" w:hAnsi="GHEA Grapalat"/>
                <w:lang w:val="ru-RU"/>
              </w:rPr>
            </w:pPr>
          </w:p>
        </w:tc>
        <w:tc>
          <w:tcPr>
            <w:tcW w:w="1418" w:type="dxa"/>
            <w:vAlign w:val="center"/>
          </w:tcPr>
          <w:p w:rsidR="00CC452D" w:rsidRPr="00C62518" w:rsidRDefault="00C62518" w:rsidP="00EE6AC9">
            <w:pPr>
              <w:pStyle w:val="23"/>
              <w:spacing w:line="240" w:lineRule="auto"/>
              <w:ind w:firstLine="0"/>
              <w:jc w:val="center"/>
              <w:rPr>
                <w:rFonts w:ascii="GHEA Grapalat" w:hAnsi="GHEA Grapalat"/>
                <w:sz w:val="16"/>
                <w:lang w:val="en-US"/>
              </w:rPr>
            </w:pPr>
            <w:r>
              <w:rPr>
                <w:rFonts w:ascii="GHEA Grapalat" w:hAnsi="GHEA Grapalat"/>
                <w:sz w:val="16"/>
                <w:lang w:val="en-US"/>
              </w:rPr>
              <w:t>550</w:t>
            </w:r>
          </w:p>
        </w:tc>
        <w:tc>
          <w:tcPr>
            <w:tcW w:w="7231" w:type="dxa"/>
            <w:vAlign w:val="center"/>
          </w:tcPr>
          <w:p w:rsidR="00CC452D" w:rsidRDefault="00C62518"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Սպիտակաձավար</w:t>
            </w:r>
          </w:p>
        </w:tc>
      </w:tr>
    </w:tbl>
    <w:p w:rsidR="00096865" w:rsidRPr="00A71D81" w:rsidRDefault="00816505" w:rsidP="00EF3662">
      <w:pPr>
        <w:pStyle w:val="23"/>
        <w:spacing w:line="240" w:lineRule="auto"/>
        <w:ind w:firstLine="567"/>
        <w:rPr>
          <w:rFonts w:ascii="GHEA Grapalat" w:hAnsi="GHEA Grapalat"/>
        </w:rPr>
      </w:pPr>
      <w:r w:rsidRPr="00A71D81">
        <w:rPr>
          <w:rFonts w:ascii="GHEA Grapalat" w:hAnsi="GHEA Grapalat"/>
        </w:rPr>
        <w:lastRenderedPageBreak/>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096865" w:rsidRPr="00A71D81" w:rsidRDefault="00096865" w:rsidP="00EF3662">
      <w:pPr>
        <w:ind w:firstLine="567"/>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C062F2" w:rsidRDefault="00C062F2" w:rsidP="00EF3662">
      <w:pPr>
        <w:jc w:val="center"/>
        <w:rPr>
          <w:rFonts w:ascii="GHEA Grapalat" w:hAnsi="GHEA Grapalat"/>
          <w:b/>
          <w:sz w:val="20"/>
          <w:lang w:val="es-ES"/>
        </w:rPr>
      </w:pPr>
    </w:p>
    <w:p w:rsidR="00C062F2" w:rsidRDefault="00C062F2" w:rsidP="00EF3662">
      <w:pPr>
        <w:jc w:val="center"/>
        <w:rPr>
          <w:rFonts w:ascii="GHEA Grapalat" w:hAnsi="GHEA Grapalat"/>
          <w:b/>
          <w:sz w:val="20"/>
          <w:lang w:val="es-ES"/>
        </w:rPr>
      </w:pPr>
    </w:p>
    <w:p w:rsidR="00C062F2" w:rsidRDefault="00C062F2" w:rsidP="00EF3662">
      <w:pPr>
        <w:jc w:val="center"/>
        <w:rPr>
          <w:rFonts w:ascii="GHEA Grapalat" w:hAnsi="GHEA Grapalat"/>
          <w:b/>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հանված</w:t>
      </w:r>
      <w:r w:rsidRPr="006D2E03">
        <w:rPr>
          <w:rFonts w:ascii="GHEA Grapalat" w:hAnsi="GHEA Grapalat"/>
          <w:sz w:val="20"/>
          <w:szCs w:val="20"/>
          <w:lang w:val="es-ES"/>
        </w:rPr>
        <w:t xml:space="preserve"> </w:t>
      </w:r>
      <w:r w:rsidRPr="006D2E03">
        <w:rPr>
          <w:rFonts w:ascii="GHEA Grapalat" w:hAnsi="GHEA Grapalat" w:cs="Sylfaen"/>
          <w:sz w:val="20"/>
          <w:szCs w:val="20"/>
        </w:rPr>
        <w:t>կամ</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EF3662">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71D81" w:rsidRDefault="00096865" w:rsidP="003E093F">
      <w:pPr>
        <w:ind w:firstLine="567"/>
        <w:jc w:val="both"/>
        <w:rPr>
          <w:rFonts w:ascii="GHEA Grapalat" w:hAnsi="GHEA Grapalat" w:cs="Arial"/>
          <w:sz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գն</w:t>
      </w:r>
      <w:r w:rsidR="00D53B42" w:rsidRPr="00D53B42">
        <w:rPr>
          <w:rFonts w:ascii="GHEA Grapalat" w:hAnsi="GHEA Grapalat" w:cs="Arial"/>
          <w:sz w:val="20"/>
          <w:lang w:val="hy-AM"/>
        </w:rPr>
        <w:t xml:space="preserve">ման գնի </w:t>
      </w:r>
      <w:r w:rsidR="00EA4B24" w:rsidRPr="00A71D81">
        <w:rPr>
          <w:rFonts w:ascii="GHEA Grapalat" w:hAnsi="GHEA Grapalat"/>
          <w:color w:val="000000"/>
          <w:sz w:val="20"/>
          <w:szCs w:val="20"/>
          <w:lang w:val="hy-AM"/>
        </w:rPr>
        <w:t>15 տոկոսի</w:t>
      </w:r>
      <w:r w:rsidR="00EA4B24" w:rsidRPr="00A71D81">
        <w:rPr>
          <w:rStyle w:val="af6"/>
          <w:rFonts w:ascii="GHEA Grapalat" w:hAnsi="GHEA Grapalat" w:cs="Arial"/>
          <w:sz w:val="20"/>
          <w:lang w:val="hy-AM"/>
        </w:rPr>
        <w:footnoteReference w:id="1"/>
      </w:r>
      <w:r w:rsidR="00EA4B24" w:rsidRPr="00A71D81">
        <w:rPr>
          <w:rFonts w:ascii="GHEA Grapalat" w:hAnsi="GHEA Grapalat"/>
          <w:color w:val="000000"/>
          <w:sz w:val="20"/>
          <w:szCs w:val="20"/>
          <w:vertAlign w:val="superscript"/>
          <w:lang w:val="hy-AM"/>
        </w:rPr>
        <w:t>.1</w:t>
      </w:r>
      <w:r w:rsidR="00EA4B24" w:rsidRPr="00A71D81">
        <w:rPr>
          <w:rFonts w:ascii="GHEA Grapalat" w:hAnsi="GHEA Grapalat"/>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00EA4B24" w:rsidRPr="00A71D81">
          <w:rPr>
            <w:rFonts w:ascii="GHEA Grapalat" w:hAnsi="GHEA Grapalat"/>
            <w:color w:val="000000"/>
            <w:sz w:val="20"/>
            <w:szCs w:val="20"/>
            <w:lang w:val="hy-AM"/>
          </w:rPr>
          <w:t>Standard &amp; Poor’s</w:t>
        </w:r>
      </w:hyperlink>
      <w:r w:rsidR="00EA4B24" w:rsidRPr="00A71D81">
        <w:rPr>
          <w:rFonts w:ascii="Calibri" w:hAnsi="Calibri" w:cs="Calibri"/>
          <w:color w:val="000000"/>
          <w:sz w:val="20"/>
          <w:szCs w:val="20"/>
          <w:lang w:val="hy-AM"/>
        </w:rPr>
        <w:t> </w:t>
      </w:r>
      <w:r w:rsidR="00EA4B24"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8401E7">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lastRenderedPageBreak/>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062F2" w:rsidRPr="00C062F2">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C05C90" w:rsidRPr="00C05C90" w:rsidRDefault="00096865" w:rsidP="00C05C90">
      <w:pPr>
        <w:pStyle w:val="23"/>
        <w:spacing w:line="240" w:lineRule="auto"/>
        <w:ind w:firstLine="567"/>
        <w:rPr>
          <w:rFonts w:ascii="Sylfaen" w:hAnsi="Sylfaen" w:cs="Sylfaen"/>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00C05C90" w:rsidRPr="00C05C90">
        <w:rPr>
          <w:rFonts w:ascii="GHEA Grapalat" w:hAnsi="GHEA Grapalat" w:cs="Sylfaen"/>
          <w:lang w:val="hy-AM"/>
        </w:rPr>
        <w:t>ոչ</w:t>
      </w:r>
      <w:r w:rsidR="00C05C90" w:rsidRPr="00C05C90">
        <w:rPr>
          <w:rFonts w:ascii="GHEA Grapalat" w:hAnsi="GHEA Grapalat" w:cs="Sylfaen"/>
        </w:rPr>
        <w:t xml:space="preserve"> </w:t>
      </w:r>
      <w:r w:rsidR="00C05C90" w:rsidRPr="00C05C90">
        <w:rPr>
          <w:rFonts w:ascii="GHEA Grapalat" w:hAnsi="GHEA Grapalat" w:cs="Sylfaen"/>
          <w:lang w:val="hy-AM"/>
        </w:rPr>
        <w:t>ուշ</w:t>
      </w:r>
      <w:r w:rsidR="00C05C90" w:rsidRPr="00C05C90">
        <w:rPr>
          <w:rFonts w:ascii="GHEA Grapalat" w:hAnsi="GHEA Grapalat" w:cs="Sylfaen"/>
        </w:rPr>
        <w:t xml:space="preserve">, </w:t>
      </w:r>
      <w:r w:rsidR="00C05C90" w:rsidRPr="00C05C90">
        <w:rPr>
          <w:rFonts w:ascii="GHEA Grapalat" w:hAnsi="GHEA Grapalat" w:cs="Sylfaen"/>
          <w:lang w:val="hy-AM"/>
        </w:rPr>
        <w:t>քան</w:t>
      </w:r>
      <w:r w:rsidR="00C05C90" w:rsidRPr="00C05C90">
        <w:rPr>
          <w:rFonts w:ascii="Sylfaen" w:hAnsi="Sylfaen" w:cs="Sylfaen"/>
        </w:rPr>
        <w:t xml:space="preserve"> </w:t>
      </w:r>
      <w:r w:rsidR="0075178D">
        <w:rPr>
          <w:rFonts w:ascii="GHEA Grapalat" w:hAnsi="GHEA Grapalat" w:cs="Sylfaen"/>
          <w:lang w:val="hy-AM"/>
        </w:rPr>
        <w:t xml:space="preserve">2022թ-ի  </w:t>
      </w:r>
      <w:r w:rsidR="006407ED">
        <w:rPr>
          <w:rFonts w:ascii="GHEA Grapalat" w:hAnsi="GHEA Grapalat" w:cs="Sylfaen"/>
          <w:lang w:val="hy-AM"/>
        </w:rPr>
        <w:t>հոկտեմբերի</w:t>
      </w:r>
      <w:r w:rsidR="0075178D">
        <w:rPr>
          <w:rFonts w:ascii="GHEA Grapalat" w:hAnsi="GHEA Grapalat" w:cs="Sylfaen"/>
          <w:lang w:val="hy-AM"/>
        </w:rPr>
        <w:t xml:space="preserve"> «</w:t>
      </w:r>
      <w:r w:rsidR="00D01CCF">
        <w:rPr>
          <w:rFonts w:ascii="GHEA Grapalat" w:hAnsi="GHEA Grapalat" w:cs="Sylfaen"/>
          <w:lang w:val="hy-AM"/>
        </w:rPr>
        <w:t>11</w:t>
      </w:r>
      <w:r w:rsidR="006407ED">
        <w:rPr>
          <w:rFonts w:ascii="GHEA Grapalat" w:hAnsi="GHEA Grapalat" w:cs="Sylfaen"/>
          <w:lang w:val="hy-AM"/>
        </w:rPr>
        <w:t>» -ի ժամը  11</w:t>
      </w:r>
      <w:r w:rsidR="00C05C90" w:rsidRPr="00C05C90">
        <w:rPr>
          <w:rFonts w:ascii="GHEA Grapalat" w:hAnsi="GHEA Grapalat" w:cs="Sylfaen"/>
          <w:lang w:val="hy-AM"/>
        </w:rPr>
        <w:t xml:space="preserve">-00-ն, </w:t>
      </w:r>
      <w:r w:rsidR="0075178D">
        <w:rPr>
          <w:rFonts w:ascii="Sylfaen" w:hAnsi="Sylfaen"/>
          <w:sz w:val="22"/>
          <w:szCs w:val="22"/>
        </w:rPr>
        <w:t>գ</w:t>
      </w:r>
      <w:r w:rsidR="0075178D" w:rsidRPr="0075178D">
        <w:rPr>
          <w:rFonts w:ascii="Sylfaen" w:hAnsi="Sylfaen"/>
        </w:rPr>
        <w:t xml:space="preserve">. </w:t>
      </w:r>
      <w:r w:rsidR="006407ED" w:rsidRPr="00FF66CB">
        <w:rPr>
          <w:rFonts w:ascii="Sylfaen" w:hAnsi="Sylfaen"/>
          <w:lang w:val="hy-AM"/>
        </w:rPr>
        <w:t>Լուսառատ</w:t>
      </w:r>
      <w:r w:rsidR="0075178D" w:rsidRPr="0075178D">
        <w:rPr>
          <w:rFonts w:ascii="Sylfaen" w:hAnsi="Sylfaen"/>
        </w:rPr>
        <w:t xml:space="preserve"> </w:t>
      </w:r>
      <w:r w:rsidR="00FF66CB" w:rsidRPr="00590DB7">
        <w:rPr>
          <w:rFonts w:ascii="GHEA Grapalat" w:hAnsi="GHEA Grapalat"/>
          <w:i/>
        </w:rPr>
        <w:t>Բաղրամյան փողոց թիվ 1</w:t>
      </w:r>
      <w:r w:rsidR="00FF66CB" w:rsidRPr="00EE59F7">
        <w:rPr>
          <w:rFonts w:ascii="GHEA Grapalat" w:hAnsi="GHEA Grapalat"/>
          <w:i/>
          <w:sz w:val="22"/>
          <w:szCs w:val="22"/>
        </w:rPr>
        <w:t xml:space="preserve"> </w:t>
      </w:r>
      <w:r w:rsidR="00C05C90" w:rsidRPr="00C05C90">
        <w:rPr>
          <w:rFonts w:ascii="GHEA Grapalat" w:hAnsi="GHEA Grapalat" w:cs="Sylfaen"/>
          <w:lang w:val="hy-AM"/>
        </w:rPr>
        <w:t xml:space="preserve">հասցեում  ։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C05C90">
        <w:rPr>
          <w:rFonts w:ascii="GHEA Grapalat" w:hAnsi="GHEA Grapalat" w:cs="Sylfaen"/>
          <w:szCs w:val="24"/>
          <w:lang w:val="hy-AM"/>
        </w:rPr>
        <w:t>«</w:t>
      </w:r>
      <w:r w:rsidR="00C05C90" w:rsidRPr="00C05C90">
        <w:rPr>
          <w:rFonts w:ascii="GHEA Grapalat" w:hAnsi="GHEA Grapalat" w:cs="Sylfaen"/>
          <w:szCs w:val="24"/>
          <w:lang w:val="hy-AM"/>
        </w:rPr>
        <w:t>Ա.Հակոբյան</w:t>
      </w:r>
      <w:r w:rsidRPr="00C05C90">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հավաստում՝ ընտրված մասնակից ճանաչվելու դեպքում, սույն հրավեր</w:t>
      </w:r>
      <w:r w:rsidR="00EA68B2" w:rsidRPr="00A71D81">
        <w:rPr>
          <w:rFonts w:ascii="GHEA Grapalat" w:hAnsi="GHEA Grapalat" w:cs="Sylfaen"/>
          <w:sz w:val="20"/>
          <w:lang w:val="hy-AM"/>
        </w:rPr>
        <w:t xml:space="preserve">ի 1-ին մասի 2.4 կետով </w:t>
      </w:r>
      <w:r w:rsidR="00C63E1C" w:rsidRPr="00A71D81">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C062F2" w:rsidRPr="00EE6AC9" w:rsidRDefault="00C062F2" w:rsidP="006A3DB7">
      <w:pPr>
        <w:pStyle w:val="norm"/>
        <w:spacing w:line="240" w:lineRule="auto"/>
        <w:ind w:firstLine="0"/>
        <w:rPr>
          <w:rFonts w:ascii="GHEA Grapalat" w:hAnsi="GHEA Grapalat" w:cs="Sylfaen"/>
          <w:sz w:val="20"/>
          <w:szCs w:val="24"/>
          <w:lang w:val="hy-AM" w:eastAsia="en-US"/>
        </w:rPr>
      </w:pP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A71D81">
        <w:rPr>
          <w:rFonts w:ascii="GHEA Grapalat" w:hAnsi="GHEA Grapalat" w:cs="Sylfaen"/>
          <w:sz w:val="20"/>
          <w:szCs w:val="24"/>
          <w:lang w:val="hy-AM" w:eastAsia="en-US"/>
        </w:rPr>
        <w:t>.</w:t>
      </w:r>
      <w:r w:rsidR="006265F4" w:rsidRPr="00A71D81">
        <w:rPr>
          <w:rFonts w:ascii="GHEA Grapalat" w:hAnsi="GHEA Grapalat" w:cs="Sylfaen"/>
          <w:sz w:val="20"/>
          <w:szCs w:val="24"/>
          <w:vertAlign w:val="superscript"/>
          <w:lang w:val="hy-AM" w:eastAsia="en-US"/>
        </w:rPr>
        <w:t>7</w:t>
      </w:r>
      <w:r w:rsidR="003850A0" w:rsidRPr="00A71D81">
        <w:rPr>
          <w:rStyle w:val="af6"/>
          <w:rFonts w:ascii="GHEA Grapalat" w:hAnsi="GHEA Grapalat" w:cs="Sylfaen"/>
          <w:color w:val="FFFFFF"/>
          <w:sz w:val="20"/>
          <w:szCs w:val="24"/>
          <w:lang w:val="hy-AM" w:eastAsia="en-US"/>
        </w:rPr>
        <w:footnoteReference w:id="2"/>
      </w:r>
    </w:p>
    <w:bookmarkEnd w:id="3"/>
    <w:p w:rsidR="006C3115" w:rsidRPr="005F4622" w:rsidRDefault="006265F4" w:rsidP="005F462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A71D81">
        <w:rPr>
          <w:rFonts w:ascii="GHEA Grapalat" w:hAnsi="GHEA Grapalat" w:cs="Sylfaen"/>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096865" w:rsidRPr="006D2E03" w:rsidRDefault="00041323" w:rsidP="00204BC4">
      <w:pPr>
        <w:ind w:firstLine="567"/>
        <w:jc w:val="center"/>
        <w:rPr>
          <w:rFonts w:ascii="GHEA Grapalat" w:hAnsi="GHEA Grapalat" w:cs="Sylfaen"/>
          <w:sz w:val="20"/>
          <w:lang w:val="af-ZA"/>
        </w:rPr>
      </w:pPr>
      <w:r w:rsidRPr="00A71D81">
        <w:rPr>
          <w:rFonts w:ascii="GHEA Grapalat" w:hAnsi="GHEA Grapalat"/>
          <w:b/>
          <w:sz w:val="20"/>
          <w:lang w:val="af-ZA"/>
        </w:rPr>
        <w:br w:type="page"/>
      </w:r>
    </w:p>
    <w:p w:rsidR="00C062F2" w:rsidRDefault="00C062F2" w:rsidP="00EF3662">
      <w:pPr>
        <w:ind w:firstLine="567"/>
        <w:jc w:val="center"/>
        <w:rPr>
          <w:rFonts w:ascii="GHEA Grapalat" w:hAnsi="GHEA Grapalat"/>
          <w:b/>
          <w:sz w:val="20"/>
          <w:lang w:val="af-ZA"/>
        </w:rPr>
      </w:pPr>
    </w:p>
    <w:p w:rsidR="00C062F2" w:rsidRDefault="00C062F2" w:rsidP="00EF3662">
      <w:pPr>
        <w:ind w:firstLine="567"/>
        <w:jc w:val="center"/>
        <w:rPr>
          <w:rFonts w:ascii="GHEA Grapalat" w:hAnsi="GHEA Grapalat"/>
          <w:b/>
          <w:sz w:val="20"/>
          <w:lang w:val="af-ZA"/>
        </w:rPr>
      </w:pPr>
    </w:p>
    <w:p w:rsidR="00C062F2" w:rsidRDefault="00C062F2"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C062F2" w:rsidRDefault="00C062F2" w:rsidP="00C05C90">
      <w:pPr>
        <w:pStyle w:val="23"/>
        <w:spacing w:line="240" w:lineRule="auto"/>
        <w:ind w:firstLine="567"/>
        <w:rPr>
          <w:rFonts w:ascii="GHEA Grapalat" w:hAnsi="GHEA Grapalat"/>
        </w:rPr>
      </w:pPr>
    </w:p>
    <w:p w:rsidR="00C062F2" w:rsidRDefault="00C062F2" w:rsidP="00C05C90">
      <w:pPr>
        <w:pStyle w:val="23"/>
        <w:spacing w:line="240" w:lineRule="auto"/>
        <w:ind w:firstLine="567"/>
        <w:rPr>
          <w:rFonts w:ascii="GHEA Grapalat" w:hAnsi="GHEA Grapalat"/>
        </w:rPr>
      </w:pPr>
    </w:p>
    <w:p w:rsidR="00C05C90" w:rsidRPr="00AE2768" w:rsidRDefault="00FD2748" w:rsidP="00C05C90">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C05C90" w:rsidRPr="00293DF9">
        <w:rPr>
          <w:rFonts w:ascii="Sylfaen" w:hAnsi="Sylfaen"/>
        </w:rPr>
        <w:t xml:space="preserve">2022թ.  </w:t>
      </w:r>
      <w:r w:rsidR="00FF66CB">
        <w:rPr>
          <w:rFonts w:ascii="GHEA Grapalat" w:hAnsi="GHEA Grapalat" w:cs="Sylfaen"/>
          <w:lang w:val="ru-RU"/>
        </w:rPr>
        <w:t>հոկտեմբեր</w:t>
      </w:r>
      <w:r w:rsidR="00CF133C">
        <w:rPr>
          <w:rFonts w:ascii="GHEA Grapalat" w:hAnsi="GHEA Grapalat" w:cs="Sylfaen"/>
          <w:lang w:val="en-US"/>
        </w:rPr>
        <w:t>ի</w:t>
      </w:r>
      <w:r w:rsidR="00C17554">
        <w:rPr>
          <w:rFonts w:ascii="GHEA Grapalat" w:hAnsi="GHEA Grapalat" w:cs="Sylfaen"/>
          <w:lang w:val="hy-AM"/>
        </w:rPr>
        <w:t xml:space="preserve"> </w:t>
      </w:r>
      <w:r w:rsidR="0075178D" w:rsidRPr="00C05C90">
        <w:rPr>
          <w:rFonts w:ascii="GHEA Grapalat" w:hAnsi="GHEA Grapalat" w:cs="Sylfaen"/>
          <w:lang w:val="hy-AM"/>
        </w:rPr>
        <w:t xml:space="preserve"> </w:t>
      </w:r>
      <w:r w:rsidR="00D01CCF">
        <w:rPr>
          <w:rFonts w:ascii="GHEA Grapalat" w:hAnsi="GHEA Grapalat" w:cs="Sylfaen"/>
        </w:rPr>
        <w:t>11</w:t>
      </w:r>
      <w:r w:rsidR="0075178D" w:rsidRPr="00C05C90">
        <w:rPr>
          <w:rFonts w:ascii="GHEA Grapalat" w:hAnsi="GHEA Grapalat" w:cs="Sylfaen"/>
          <w:lang w:val="hy-AM"/>
        </w:rPr>
        <w:t>-ի</w:t>
      </w:r>
      <w:r w:rsidR="00CF133C">
        <w:rPr>
          <w:rFonts w:ascii="GHEA Grapalat" w:hAnsi="GHEA Grapalat" w:cs="Sylfaen"/>
          <w:lang w:val="en-US"/>
        </w:rPr>
        <w:t>ն</w:t>
      </w:r>
      <w:r w:rsidR="00FF66CB">
        <w:rPr>
          <w:rFonts w:ascii="GHEA Grapalat" w:hAnsi="GHEA Grapalat" w:cs="Sylfaen"/>
          <w:lang w:val="hy-AM"/>
        </w:rPr>
        <w:t xml:space="preserve"> ժամը  11</w:t>
      </w:r>
      <w:r w:rsidR="0075178D" w:rsidRPr="00C05C90">
        <w:rPr>
          <w:rFonts w:ascii="GHEA Grapalat" w:hAnsi="GHEA Grapalat" w:cs="Sylfaen"/>
          <w:lang w:val="hy-AM"/>
        </w:rPr>
        <w:t xml:space="preserve">-00-ն, </w:t>
      </w:r>
      <w:r w:rsidR="0075178D">
        <w:rPr>
          <w:rFonts w:ascii="Sylfaen" w:hAnsi="Sylfaen"/>
          <w:sz w:val="22"/>
          <w:szCs w:val="22"/>
        </w:rPr>
        <w:t>գ</w:t>
      </w:r>
      <w:r w:rsidR="0075178D" w:rsidRPr="0075178D">
        <w:rPr>
          <w:rFonts w:ascii="Sylfaen" w:hAnsi="Sylfaen"/>
        </w:rPr>
        <w:t xml:space="preserve">. </w:t>
      </w:r>
      <w:r w:rsidR="00FF66CB">
        <w:rPr>
          <w:rFonts w:ascii="Sylfaen" w:hAnsi="Sylfaen"/>
          <w:lang w:val="ru-RU"/>
        </w:rPr>
        <w:t>Լուսառատ</w:t>
      </w:r>
      <w:r w:rsidR="00FF66CB" w:rsidRPr="00FF66CB">
        <w:rPr>
          <w:rFonts w:ascii="Sylfaen" w:hAnsi="Sylfaen"/>
        </w:rPr>
        <w:t xml:space="preserve"> </w:t>
      </w:r>
      <w:r w:rsidR="0075178D" w:rsidRPr="0075178D">
        <w:rPr>
          <w:rFonts w:ascii="Sylfaen" w:hAnsi="Sylfaen"/>
        </w:rPr>
        <w:t xml:space="preserve"> </w:t>
      </w:r>
      <w:r w:rsidR="00FF66CB" w:rsidRPr="00D01CCF">
        <w:rPr>
          <w:rFonts w:ascii="GHEA Grapalat" w:hAnsi="GHEA Grapalat"/>
        </w:rPr>
        <w:t>Բաղրամյան</w:t>
      </w:r>
      <w:r w:rsidR="00FF66CB" w:rsidRPr="00590DB7">
        <w:rPr>
          <w:rFonts w:ascii="GHEA Grapalat" w:hAnsi="GHEA Grapalat"/>
          <w:i/>
        </w:rPr>
        <w:t xml:space="preserve"> </w:t>
      </w:r>
      <w:r w:rsidR="00FF66CB" w:rsidRPr="00D01CCF">
        <w:rPr>
          <w:rFonts w:ascii="GHEA Grapalat" w:hAnsi="GHEA Grapalat"/>
        </w:rPr>
        <w:t>փողոց թիվ 1</w:t>
      </w:r>
      <w:r w:rsidR="00FF66CB" w:rsidRPr="00EE59F7">
        <w:rPr>
          <w:rFonts w:ascii="GHEA Grapalat" w:hAnsi="GHEA Grapalat"/>
          <w:i/>
          <w:sz w:val="22"/>
          <w:szCs w:val="22"/>
        </w:rPr>
        <w:t xml:space="preserve"> </w:t>
      </w:r>
      <w:r w:rsidR="0075178D">
        <w:rPr>
          <w:rFonts w:ascii="GHEA Grapalat" w:hAnsi="GHEA Grapalat" w:cs="Sylfaen"/>
          <w:lang w:val="hy-AM"/>
        </w:rPr>
        <w:t>հասցեում</w:t>
      </w:r>
      <w:r w:rsidR="00C05C90" w:rsidRPr="00293DF9">
        <w:rPr>
          <w:rFonts w:ascii="GHEA Grapalat" w:hAnsi="GHEA Grapalat" w:cs="Sylfaen"/>
          <w:lang w:val="ru-RU"/>
        </w:rPr>
        <w:t>։</w:t>
      </w:r>
      <w:r w:rsidR="00C05C90" w:rsidRPr="00AB6289">
        <w:rPr>
          <w:rFonts w:ascii="GHEA Grapalat" w:hAnsi="GHEA Grapalat" w:cs="Sylfaen"/>
          <w:szCs w:val="24"/>
        </w:rPr>
        <w:t xml:space="preserve"> </w:t>
      </w:r>
    </w:p>
    <w:p w:rsidR="004348F9" w:rsidRPr="006D2E03" w:rsidRDefault="004348F9" w:rsidP="00C05C90">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05C90" w:rsidRPr="00C05C90" w:rsidRDefault="00FD2748" w:rsidP="00C05C90">
      <w:pPr>
        <w:pStyle w:val="a3"/>
        <w:spacing w:line="240" w:lineRule="auto"/>
        <w:ind w:firstLine="567"/>
        <w:rPr>
          <w:rFonts w:ascii="GHEA Grapalat" w:hAnsi="GHEA Grapalat" w:cs="Sylfaen"/>
          <w:i w:val="0"/>
          <w:sz w:val="22"/>
          <w:szCs w:val="22"/>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C05C90" w:rsidRPr="00C05C90">
        <w:rPr>
          <w:rFonts w:ascii="Sylfaen" w:hAnsi="Sylfaen" w:cs="Sylfaen"/>
          <w:sz w:val="22"/>
          <w:szCs w:val="22"/>
          <w:lang w:val="af-ZA"/>
        </w:rPr>
        <w:t xml:space="preserve">հայտերի բացման օրվա դրությամբ ՀՀ  ԿԲ-ի սահմանած </w:t>
      </w:r>
      <w:r w:rsidR="00C05C90" w:rsidRPr="00C05C90">
        <w:rPr>
          <w:rFonts w:ascii="Sylfaen" w:hAnsi="Sylfaen" w:cs="Sylfaen"/>
          <w:sz w:val="22"/>
          <w:szCs w:val="22"/>
          <w:lang w:val="hy-AM"/>
        </w:rPr>
        <w:t>փոխարժեքով</w:t>
      </w:r>
      <w:r w:rsidR="00C05C90" w:rsidRPr="00C05C90">
        <w:rPr>
          <w:rFonts w:ascii="Sylfaen" w:hAnsi="Sylfaen" w:cs="Sylfaen"/>
          <w:i w:val="0"/>
          <w:sz w:val="22"/>
          <w:szCs w:val="22"/>
          <w:lang w:val="af-ZA"/>
        </w:rPr>
        <w:t xml:space="preserve"> </w:t>
      </w:r>
      <w:r w:rsidR="00C05C90" w:rsidRPr="00C05C90">
        <w:rPr>
          <w:rFonts w:ascii="GHEA Grapalat" w:hAnsi="GHEA Grapalat" w:cs="Sylfaen"/>
          <w:i w:val="0"/>
          <w:sz w:val="22"/>
          <w:szCs w:val="22"/>
          <w:lang w:val="ru-RU"/>
        </w:rPr>
        <w:t>։</w:t>
      </w:r>
      <w:r w:rsidR="00C05C90" w:rsidRPr="00C05C90">
        <w:rPr>
          <w:rFonts w:ascii="GHEA Grapalat" w:hAnsi="GHEA Grapalat" w:cs="Sylfaen"/>
          <w:i w:val="0"/>
          <w:sz w:val="22"/>
          <w:szCs w:val="22"/>
          <w:lang w:val="af-ZA"/>
        </w:rPr>
        <w:t xml:space="preserve"> </w:t>
      </w:r>
    </w:p>
    <w:p w:rsidR="00096865" w:rsidRPr="00A71D81" w:rsidRDefault="00F11794" w:rsidP="00427BE0">
      <w:pPr>
        <w:pStyle w:val="a3"/>
        <w:spacing w:line="240" w:lineRule="auto"/>
        <w:ind w:firstLine="567"/>
        <w:rPr>
          <w:rFonts w:ascii="GHEA Grapalat" w:hAnsi="GHEA Grapalat" w:cs="Sylfaen"/>
          <w:i w:val="0"/>
          <w:szCs w:val="24"/>
          <w:lang w:val="af-ZA"/>
        </w:rPr>
      </w:pPr>
      <w:r w:rsidRPr="00A71D81">
        <w:rPr>
          <w:rStyle w:val="af6"/>
          <w:rFonts w:ascii="GHEA Grapalat" w:hAnsi="GHEA Grapalat" w:cs="Sylfaen"/>
          <w:i w:val="0"/>
          <w:color w:val="FFFFFF"/>
          <w:szCs w:val="24"/>
          <w:lang w:val="af-ZA"/>
        </w:rPr>
        <w:footnoteReference w:id="3"/>
      </w:r>
      <w:r w:rsidRPr="00A71D81">
        <w:rPr>
          <w:rFonts w:ascii="GHEA Grapalat" w:hAnsi="GHEA Grapalat" w:cs="Sylfaen"/>
          <w:i w:val="0"/>
          <w:szCs w:val="24"/>
          <w:lang w:val="af-ZA"/>
        </w:rPr>
        <w:t xml:space="preserve"> </w:t>
      </w:r>
      <w:r w:rsidR="00FD2748"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5</w:t>
      </w:r>
      <w:r w:rsidR="00D7435F"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Հ</w:t>
      </w:r>
      <w:r w:rsidR="00096865" w:rsidRPr="00A71D81">
        <w:rPr>
          <w:rFonts w:ascii="GHEA Grapalat" w:hAnsi="GHEA Grapalat" w:cs="Sylfaen"/>
          <w:i w:val="0"/>
          <w:szCs w:val="24"/>
          <w:lang w:val="ru-RU"/>
        </w:rPr>
        <w:t>անձնաժողովի</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w:t>
      </w:r>
      <w:r w:rsidR="00153C87" w:rsidRPr="00A71D81">
        <w:rPr>
          <w:rFonts w:ascii="GHEA Grapalat" w:hAnsi="GHEA Grapalat" w:cs="Sylfaen"/>
          <w:i w:val="0"/>
          <w:szCs w:val="24"/>
          <w:lang w:val="ru-RU"/>
        </w:rPr>
        <w:t>ատվիրատուի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և</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w:t>
      </w:r>
      <w:r w:rsidR="00153C87" w:rsidRPr="00A71D81">
        <w:rPr>
          <w:rFonts w:ascii="GHEA Grapalat" w:hAnsi="GHEA Grapalat" w:cs="Sylfaen"/>
          <w:i w:val="0"/>
          <w:szCs w:val="24"/>
          <w:lang w:val="ru-RU"/>
        </w:rPr>
        <w:t>ասնակիցների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բանակցություններն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արգելվում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բացառությամբ</w:t>
      </w:r>
      <w:r w:rsidR="00096865" w:rsidRPr="00A71D81">
        <w:rPr>
          <w:rFonts w:ascii="GHEA Grapalat" w:hAnsi="GHEA Grapalat" w:cs="Sylfaen"/>
          <w:i w:val="0"/>
          <w:szCs w:val="24"/>
          <w:lang w:val="af-ZA"/>
        </w:rPr>
        <w:t>`</w:t>
      </w:r>
    </w:p>
    <w:p w:rsidR="00096865" w:rsidRPr="00A71D81" w:rsidRDefault="00096865" w:rsidP="00EF3662">
      <w:pPr>
        <w:pStyle w:val="a3"/>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ընթացակարգին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արդյունքում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ասնակցի</w:t>
      </w:r>
      <w:r w:rsidR="00153C87"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նվազագույն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հավասարության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դեպքում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եթե</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ոչ</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պայմանները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բավարարող</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գնահատված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հայտեր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գերազանցում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այդ</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գնումը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կատարելու</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համար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նախատեսված</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սույն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հրավերի</w:t>
      </w:r>
      <w:r w:rsidR="00153C87" w:rsidRPr="00A71D81">
        <w:rPr>
          <w:rFonts w:ascii="GHEA Grapalat" w:hAnsi="GHEA Grapalat" w:cs="Sylfaen"/>
          <w:i w:val="0"/>
          <w:szCs w:val="24"/>
          <w:lang w:val="af-ZA"/>
        </w:rPr>
        <w:t xml:space="preserve"> 1-</w:t>
      </w:r>
      <w:r w:rsidR="00153C87" w:rsidRPr="00A71D81">
        <w:rPr>
          <w:rFonts w:ascii="GHEA Grapalat" w:hAnsi="GHEA Grapalat" w:cs="Sylfaen"/>
          <w:i w:val="0"/>
          <w:szCs w:val="24"/>
          <w:lang w:val="en-US"/>
        </w:rPr>
        <w:t>ին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մասի</w:t>
      </w:r>
      <w:r w:rsidR="00153C87" w:rsidRPr="00A71D81">
        <w:rPr>
          <w:rFonts w:ascii="GHEA Grapalat" w:hAnsi="GHEA Grapalat" w:cs="Sylfaen"/>
          <w:i w:val="0"/>
          <w:szCs w:val="24"/>
          <w:lang w:val="af-ZA"/>
        </w:rPr>
        <w:t xml:space="preserve"> </w:t>
      </w:r>
      <w:r w:rsidR="00A150A9" w:rsidRPr="00A71D81">
        <w:rPr>
          <w:rFonts w:ascii="GHEA Grapalat" w:hAnsi="GHEA Grapalat" w:cs="Sylfaen"/>
          <w:i w:val="0"/>
          <w:szCs w:val="24"/>
          <w:lang w:val="af-ZA"/>
        </w:rPr>
        <w:t>8</w:t>
      </w:r>
      <w:r w:rsidR="00153C87" w:rsidRPr="00A71D81">
        <w:rPr>
          <w:rFonts w:ascii="GHEA Grapalat" w:hAnsi="GHEA Grapalat" w:cs="Sylfaen"/>
          <w:i w:val="0"/>
          <w:szCs w:val="24"/>
          <w:lang w:val="af-ZA"/>
        </w:rPr>
        <w:t xml:space="preserve">.1 </w:t>
      </w:r>
      <w:r w:rsidR="00153C87" w:rsidRPr="00A71D81">
        <w:rPr>
          <w:rFonts w:ascii="GHEA Grapalat" w:hAnsi="GHEA Grapalat" w:cs="Sylfaen"/>
          <w:i w:val="0"/>
          <w:szCs w:val="24"/>
          <w:lang w:val="en-US"/>
        </w:rPr>
        <w:t>կետի</w:t>
      </w:r>
      <w:r w:rsidR="00153C87" w:rsidRPr="00A71D81">
        <w:rPr>
          <w:rFonts w:ascii="GHEA Grapalat" w:hAnsi="GHEA Grapalat" w:cs="Sylfaen"/>
          <w:i w:val="0"/>
          <w:szCs w:val="24"/>
          <w:lang w:val="af-ZA"/>
        </w:rPr>
        <w:t xml:space="preserve"> 2-</w:t>
      </w:r>
      <w:r w:rsidR="00153C87" w:rsidRPr="00A71D81">
        <w:rPr>
          <w:rFonts w:ascii="GHEA Grapalat" w:hAnsi="GHEA Grapalat" w:cs="Sylfaen"/>
          <w:i w:val="0"/>
          <w:szCs w:val="24"/>
          <w:lang w:val="en-US"/>
        </w:rPr>
        <w:t>րդ</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պարբերությամբ</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նախատեսված</w:t>
      </w:r>
      <w:r w:rsidR="00153C87"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ֆինանսական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միջոցները</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կամ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գնումն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իրականացվում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է</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Օրենքի</w:t>
      </w:r>
      <w:r w:rsidR="002D601F" w:rsidRPr="00A71D81">
        <w:rPr>
          <w:rFonts w:ascii="GHEA Grapalat" w:hAnsi="GHEA Grapalat" w:cs="Sylfaen"/>
          <w:i w:val="0"/>
          <w:szCs w:val="24"/>
          <w:lang w:val="af-ZA"/>
        </w:rPr>
        <w:t xml:space="preserve"> 15-</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հոդվածի</w:t>
      </w:r>
      <w:r w:rsidR="002D601F" w:rsidRPr="00A71D81">
        <w:rPr>
          <w:rFonts w:ascii="GHEA Grapalat" w:hAnsi="GHEA Grapalat" w:cs="Sylfaen"/>
          <w:i w:val="0"/>
          <w:szCs w:val="24"/>
          <w:lang w:val="af-ZA"/>
        </w:rPr>
        <w:t xml:space="preserve"> 6-</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մասի</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հիման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վրա</w:t>
      </w:r>
      <w:r w:rsidR="004D5671"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նվազեցմանը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վճարման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փոփոխությանը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իսկ</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բանակցությունները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վարվում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միաժամանակյա</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հետ</w:t>
      </w:r>
      <w:r w:rsidRPr="00A71D81">
        <w:rPr>
          <w:rFonts w:ascii="GHEA Grapalat" w:hAnsi="GHEA Grapalat" w:cs="Sylfaen"/>
          <w:i w:val="0"/>
          <w:szCs w:val="24"/>
          <w:lang w:val="af-ZA"/>
        </w:rPr>
        <w:t>.</w:t>
      </w:r>
    </w:p>
    <w:p w:rsidR="00096865" w:rsidRPr="00A71D81" w:rsidDel="00992C40" w:rsidRDefault="00096865"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դեպքերի</w:t>
      </w:r>
      <w:r w:rsidR="004D5671" w:rsidRPr="00A71D81">
        <w:rPr>
          <w:rFonts w:ascii="GHEA Grapalat" w:hAnsi="GHEA Grapalat" w:cs="Sylfaen"/>
          <w:szCs w:val="24"/>
          <w:lang w:val="ru-RU"/>
        </w:rPr>
        <w:t>։</w:t>
      </w:r>
    </w:p>
    <w:p w:rsidR="00C062F2" w:rsidRDefault="00FD2748" w:rsidP="00FF66CB">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4348F9" w:rsidRPr="00A71D81">
        <w:rPr>
          <w:rFonts w:ascii="GHEA Grapalat" w:hAnsi="GHEA Grapalat"/>
          <w:sz w:val="20"/>
          <w:lang w:val="af-ZA"/>
        </w:rPr>
        <w:t>6</w:t>
      </w:r>
      <w:r w:rsidR="00D7435F"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lastRenderedPageBreak/>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կամ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եթե</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ոչ</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պայմաններին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բավարարող</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սույն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ընթացակարգի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շրջանակում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գնվելիք</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ապրանքների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գնման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գինը</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կամ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գնումն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իրականացվում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է</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Օրենքի</w:t>
      </w:r>
      <w:r w:rsidR="00FF3E3D" w:rsidRPr="00A71D81">
        <w:rPr>
          <w:rFonts w:ascii="GHEA Grapalat" w:hAnsi="GHEA Grapalat" w:cs="Sylfaen"/>
          <w:sz w:val="20"/>
          <w:szCs w:val="24"/>
          <w:lang w:val="af-ZA" w:eastAsia="en-US"/>
        </w:rPr>
        <w:t xml:space="preserve"> 15-</w:t>
      </w:r>
      <w:r w:rsidR="00FF3E3D" w:rsidRPr="00A71D81">
        <w:rPr>
          <w:rFonts w:ascii="GHEA Grapalat" w:hAnsi="GHEA Grapalat" w:cs="Sylfaen"/>
          <w:sz w:val="20"/>
          <w:szCs w:val="24"/>
          <w:lang w:val="ru-RU"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հոդվածի</w:t>
      </w:r>
      <w:r w:rsidR="00FF3E3D" w:rsidRPr="00A71D81">
        <w:rPr>
          <w:rFonts w:ascii="GHEA Grapalat" w:hAnsi="GHEA Grapalat" w:cs="Sylfaen"/>
          <w:sz w:val="20"/>
          <w:szCs w:val="24"/>
          <w:lang w:val="af-ZA" w:eastAsia="en-US"/>
        </w:rPr>
        <w:t xml:space="preserve"> 6-</w:t>
      </w:r>
      <w:r w:rsidR="00FF3E3D" w:rsidRPr="00A71D81">
        <w:rPr>
          <w:rFonts w:ascii="GHEA Grapalat" w:hAnsi="GHEA Grapalat" w:cs="Sylfaen"/>
          <w:sz w:val="20"/>
          <w:szCs w:val="24"/>
          <w:lang w:val="ru-RU"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մասի</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հիման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վրա</w:t>
      </w:r>
      <w:r w:rsidRPr="00A71D81">
        <w:rPr>
          <w:rFonts w:ascii="GHEA Grapalat" w:hAnsi="GHEA Grapalat" w:cs="Sylfaen"/>
          <w:sz w:val="20"/>
          <w:szCs w:val="24"/>
          <w:lang w:val="ru-RU" w:eastAsia="en-US"/>
        </w:rPr>
        <w:t>՝</w:t>
      </w:r>
      <w:r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427BE0" w:rsidRPr="00427BE0">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ru-RU" w:eastAsia="en-US"/>
        </w:rPr>
        <w:t>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հայտեր</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լրանալու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ըստ</w:t>
      </w:r>
      <w:r w:rsidR="00F4506C" w:rsidRPr="00A71D81">
        <w:rPr>
          <w:rFonts w:ascii="GHEA Grapalat" w:hAnsi="GHEA Grapalat" w:cs="Sylfaen"/>
          <w:sz w:val="20"/>
          <w:szCs w:val="24"/>
          <w:lang w:val="hy-AM" w:eastAsia="en-US"/>
        </w:rPr>
        <w:t xml:space="preserve"> դրան ներկա</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00A11BD0"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00AB1DD6"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00AB1DD6" w:rsidRPr="00A71D81">
        <w:rPr>
          <w:rFonts w:ascii="GHEA Grapalat" w:hAnsi="GHEA Grapalat" w:cs="Sylfaen"/>
          <w:sz w:val="20"/>
          <w:szCs w:val="24"/>
          <w:lang w:val="hy-AM" w:eastAsia="en-US"/>
        </w:rPr>
        <w:t>ընտրված</w:t>
      </w:r>
      <w:r w:rsidR="00AB1DD6"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w:t>
      </w:r>
    </w:p>
    <w:p w:rsidR="00880C5E" w:rsidRDefault="009B6D58" w:rsidP="00880C5E">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ru-RU"/>
        </w:rPr>
        <w:t>զ</w:t>
      </w:r>
      <w:r w:rsidRPr="00A71D81">
        <w:rPr>
          <w:rFonts w:ascii="GHEA Grapalat" w:hAnsi="GHEA Grapalat" w:cs="Sylfaen"/>
          <w:sz w:val="20"/>
          <w:lang w:val="af-ZA"/>
        </w:rPr>
        <w:t>.</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սահմանված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վերջնաժամկետը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լրանալու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պահին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գնահատող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հանձնաժողովը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կարող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արդյունքում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ցածր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առաջարկ</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մասնակցին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հայտարարել</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ընտրված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վերջինիս</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հետ</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իրավունքներն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պարտականություններն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ուժի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մեջ</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մտնում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չափով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հիման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դեպքում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Ընդ</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տասնհինգ</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աշխատանքային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ապրանքի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մատակարարման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ժամկետները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երկարաձգելով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օրվանից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մինչև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ընկած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ժամանակահատվածով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Սույն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պարբերության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լուծվում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վաթսուն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օրացուցային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նախատեսվում</w:t>
      </w:r>
      <w:r w:rsidR="00880C5E">
        <w:rPr>
          <w:rFonts w:ascii="Cambria Math" w:hAnsi="Cambria Math" w:cs="Sylfaen"/>
          <w:sz w:val="20"/>
          <w:lang w:val="hy-AM"/>
        </w:rPr>
        <w:t>:</w:t>
      </w:r>
      <w:r w:rsidR="00880C5E" w:rsidRPr="006D2E03">
        <w:rPr>
          <w:rFonts w:ascii="GHEA Grapalat" w:hAnsi="GHEA Grapalat" w:cs="Sylfaen"/>
          <w:sz w:val="20"/>
          <w:lang w:val="af-ZA"/>
        </w:rPr>
        <w:t xml:space="preserve"> </w:t>
      </w:r>
    </w:p>
    <w:p w:rsidR="00880C5E" w:rsidRPr="004C6D52" w:rsidRDefault="00880C5E" w:rsidP="00880C5E">
      <w:pPr>
        <w:shd w:val="clear" w:color="auto" w:fill="FFFFFF"/>
        <w:ind w:firstLine="375"/>
        <w:jc w:val="both"/>
        <w:rPr>
          <w:rFonts w:ascii="GHEA Grapalat" w:hAnsi="GHEA Grapalat" w:cs="Sylfaen"/>
          <w:sz w:val="20"/>
          <w:lang w:val="hy-AM"/>
        </w:rPr>
      </w:pPr>
      <w:r w:rsidRPr="006D2E03">
        <w:rPr>
          <w:rFonts w:ascii="GHEA Grapalat" w:hAnsi="GHEA Grapalat" w:cs="Sylfaen"/>
          <w:sz w:val="20"/>
          <w:lang w:val="hy-AM"/>
        </w:rPr>
        <w:t>Սույն</w:t>
      </w:r>
      <w:r w:rsidRPr="004B72E3">
        <w:rPr>
          <w:rFonts w:ascii="GHEA Grapalat" w:hAnsi="GHEA Grapalat" w:cs="Sylfaen"/>
          <w:sz w:val="20"/>
          <w:lang w:val="af-ZA"/>
        </w:rPr>
        <w:t xml:space="preserve"> </w:t>
      </w:r>
      <w:r w:rsidRPr="006D2E0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պահանջները</w:t>
      </w:r>
      <w:r w:rsidRPr="004B72E3">
        <w:rPr>
          <w:rFonts w:ascii="GHEA Grapalat" w:hAnsi="GHEA Grapalat" w:cs="Sylfaen"/>
          <w:sz w:val="20"/>
          <w:lang w:val="af-ZA"/>
        </w:rPr>
        <w:t xml:space="preserve"> </w:t>
      </w:r>
      <w:r w:rsidRPr="006D2E03">
        <w:rPr>
          <w:rFonts w:ascii="GHEA Grapalat" w:hAnsi="GHEA Grapalat" w:cs="Sylfaen"/>
          <w:sz w:val="20"/>
          <w:lang w:val="hy-AM"/>
        </w:rPr>
        <w:t>չեն</w:t>
      </w:r>
      <w:r w:rsidRPr="004B72E3">
        <w:rPr>
          <w:rFonts w:ascii="GHEA Grapalat" w:hAnsi="GHEA Grapalat" w:cs="Sylfaen"/>
          <w:sz w:val="20"/>
          <w:lang w:val="af-ZA"/>
        </w:rPr>
        <w:t xml:space="preserve"> </w:t>
      </w:r>
      <w:r w:rsidRPr="006D2E03">
        <w:rPr>
          <w:rFonts w:ascii="GHEA Grapalat" w:hAnsi="GHEA Grapalat" w:cs="Sylfaen"/>
          <w:sz w:val="20"/>
          <w:lang w:val="hy-AM"/>
        </w:rPr>
        <w:t>կիրառվում</w:t>
      </w:r>
      <w:r w:rsidRPr="004B72E3">
        <w:rPr>
          <w:rFonts w:ascii="GHEA Grapalat" w:hAnsi="GHEA Grapalat" w:cs="Sylfaen"/>
          <w:sz w:val="20"/>
          <w:lang w:val="af-ZA"/>
        </w:rPr>
        <w:t xml:space="preserve"> </w:t>
      </w:r>
      <w:r w:rsidRPr="006D2E03">
        <w:rPr>
          <w:rFonts w:ascii="GHEA Grapalat" w:hAnsi="GHEA Grapalat" w:cs="Sylfaen"/>
          <w:sz w:val="20"/>
          <w:lang w:val="hy-AM"/>
        </w:rPr>
        <w:t>այն</w:t>
      </w:r>
      <w:r w:rsidRPr="004B72E3">
        <w:rPr>
          <w:rFonts w:ascii="GHEA Grapalat" w:hAnsi="GHEA Grapalat" w:cs="Sylfaen"/>
          <w:sz w:val="20"/>
          <w:lang w:val="af-ZA"/>
        </w:rPr>
        <w:t xml:space="preserve"> </w:t>
      </w:r>
      <w:r w:rsidRPr="006D2E03">
        <w:rPr>
          <w:rFonts w:ascii="GHEA Grapalat" w:hAnsi="GHEA Grapalat" w:cs="Sylfaen"/>
          <w:sz w:val="20"/>
          <w:lang w:val="hy-AM"/>
        </w:rPr>
        <w:t>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ներկայացել</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մասնակից</w:t>
      </w:r>
      <w:r w:rsidRPr="004B72E3">
        <w:rPr>
          <w:rFonts w:ascii="GHEA Grapalat" w:hAnsi="GHEA Grapalat" w:cs="Sylfaen"/>
          <w:sz w:val="20"/>
          <w:lang w:val="af-ZA"/>
        </w:rPr>
        <w:t xml:space="preserve"> </w:t>
      </w:r>
      <w:r w:rsidRPr="006D2E03">
        <w:rPr>
          <w:rFonts w:ascii="GHEA Grapalat" w:hAnsi="GHEA Grapalat" w:cs="Sylfaen"/>
          <w:sz w:val="20"/>
          <w:lang w:val="hy-AM"/>
        </w:rPr>
        <w:t>կամ</w:t>
      </w:r>
      <w:r w:rsidRPr="004B72E3">
        <w:rPr>
          <w:rFonts w:ascii="GHEA Grapalat" w:hAnsi="GHEA Grapalat" w:cs="Sylfaen"/>
          <w:sz w:val="20"/>
          <w:lang w:val="af-ZA"/>
        </w:rPr>
        <w:t xml:space="preserve"> </w:t>
      </w:r>
      <w:r w:rsidRPr="006D2E03">
        <w:rPr>
          <w:rFonts w:ascii="GHEA Grapalat" w:hAnsi="GHEA Grapalat" w:cs="Sylfaen"/>
          <w:sz w:val="20"/>
          <w:lang w:val="hy-AM"/>
        </w:rPr>
        <w:t>հրավերի</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D2E03">
        <w:rPr>
          <w:rFonts w:ascii="GHEA Grapalat" w:hAnsi="GHEA Grapalat" w:cs="Sylfaen"/>
          <w:sz w:val="20"/>
          <w:lang w:val="hy-AM"/>
        </w:rPr>
        <w:t>բավարար</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գնահատվել</w:t>
      </w:r>
      <w:r w:rsidRPr="004B72E3">
        <w:rPr>
          <w:rFonts w:ascii="GHEA Grapalat" w:hAnsi="GHEA Grapalat" w:cs="Sylfaen"/>
          <w:sz w:val="20"/>
          <w:lang w:val="af-ZA"/>
        </w:rPr>
        <w:t xml:space="preserve"> </w:t>
      </w:r>
      <w:r w:rsidRPr="006D2E03">
        <w:rPr>
          <w:rFonts w:ascii="GHEA Grapalat" w:hAnsi="GHEA Grapalat" w:cs="Sylfaen"/>
          <w:sz w:val="20"/>
          <w:lang w:val="hy-AM"/>
        </w:rPr>
        <w:t>միայն</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մասնակցի</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004C6D52">
        <w:rPr>
          <w:rFonts w:ascii="GHEA Grapalat" w:hAnsi="GHEA Grapalat" w:cs="Sylfaen"/>
          <w:sz w:val="20"/>
          <w:lang w:val="hy-AM"/>
        </w:rPr>
        <w:t>,</w:t>
      </w:r>
    </w:p>
    <w:p w:rsidR="00436F47" w:rsidRPr="00A71D81" w:rsidRDefault="00704862" w:rsidP="00EF3662">
      <w:pPr>
        <w:ind w:firstLine="708"/>
        <w:jc w:val="both"/>
        <w:rPr>
          <w:rFonts w:ascii="GHEA Grapalat" w:hAnsi="GHEA Grapalat" w:cs="Sylfaen"/>
          <w:sz w:val="20"/>
          <w:lang w:val="hy-AM"/>
        </w:rPr>
      </w:pPr>
      <w:r w:rsidRPr="00A71D8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A71D81">
        <w:rPr>
          <w:rFonts w:ascii="GHEA Grapalat" w:hAnsi="GHEA Grapalat" w:cs="Sylfaen"/>
          <w:sz w:val="20"/>
          <w:lang w:val="hy-AM"/>
        </w:rPr>
        <w:t>կամ</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նվազագույն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գները</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հավասար</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են</w:t>
      </w:r>
      <w:r w:rsidR="00973FB1" w:rsidRPr="00A71D81">
        <w:rPr>
          <w:rFonts w:ascii="GHEA Grapalat" w:hAnsi="GHEA Grapalat" w:cs="Sylfaen"/>
          <w:sz w:val="20"/>
          <w:lang w:val="af-ZA"/>
        </w:rPr>
        <w:t>,</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գնման</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ընթացակարգը</w:t>
      </w:r>
      <w:r w:rsidR="009B6D58" w:rsidRPr="00A71D81">
        <w:rPr>
          <w:rFonts w:ascii="GHEA Grapalat" w:hAnsi="GHEA Grapalat" w:cs="Sylfaen"/>
          <w:sz w:val="20"/>
          <w:lang w:val="af-ZA"/>
        </w:rPr>
        <w:t xml:space="preserve"> </w:t>
      </w:r>
      <w:r w:rsidR="005A3DC6" w:rsidRPr="00A71D81">
        <w:rPr>
          <w:rFonts w:ascii="GHEA Grapalat" w:hAnsi="GHEA Grapalat" w:cs="Sylfaen"/>
          <w:sz w:val="20"/>
          <w:lang w:val="hy-AM"/>
        </w:rPr>
        <w:t>Օ</w:t>
      </w:r>
      <w:r w:rsidR="00973FB1" w:rsidRPr="00A71D81">
        <w:rPr>
          <w:rFonts w:ascii="GHEA Grapalat" w:hAnsi="GHEA Grapalat" w:cs="Sylfaen"/>
          <w:sz w:val="20"/>
          <w:lang w:val="hy-AM"/>
        </w:rPr>
        <w:t>րենքի</w:t>
      </w:r>
      <w:r w:rsidR="00973FB1" w:rsidRPr="00A71D81">
        <w:rPr>
          <w:rFonts w:ascii="GHEA Grapalat" w:hAnsi="GHEA Grapalat" w:cs="Sylfaen"/>
          <w:sz w:val="20"/>
          <w:lang w:val="af-ZA"/>
        </w:rPr>
        <w:t xml:space="preserve"> 37-</w:t>
      </w:r>
      <w:r w:rsidR="00973FB1" w:rsidRPr="00A71D81">
        <w:rPr>
          <w:rFonts w:ascii="GHEA Grapalat" w:hAnsi="GHEA Grapalat" w:cs="Sylfaen"/>
          <w:sz w:val="20"/>
          <w:lang w:val="hy-AM"/>
        </w:rPr>
        <w:t>րդ</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հոդվածի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մասի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կետի</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հիման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վրա</w:t>
      </w:r>
      <w:r w:rsidR="00973FB1" w:rsidRPr="00A71D81">
        <w:rPr>
          <w:rFonts w:ascii="GHEA Grapalat" w:hAnsi="GHEA Grapalat" w:cs="Sylfaen"/>
          <w:sz w:val="20"/>
          <w:lang w:val="af-ZA"/>
        </w:rPr>
        <w:t xml:space="preserve"> </w:t>
      </w:r>
      <w:r w:rsidR="009B6D58" w:rsidRPr="00A71D81">
        <w:rPr>
          <w:rFonts w:ascii="GHEA Grapalat" w:hAnsi="GHEA Grapalat" w:cs="Sylfaen"/>
          <w:sz w:val="20"/>
          <w:lang w:val="hy-AM"/>
        </w:rPr>
        <w:t>հայտարարվում</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է</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չկայացած</w:t>
      </w:r>
      <w:r w:rsidR="003D1FE3" w:rsidRPr="00A71D81">
        <w:rPr>
          <w:rFonts w:ascii="GHEA Grapalat" w:hAnsi="GHEA Grapalat" w:cs="Sylfaen"/>
          <w:sz w:val="20"/>
          <w:lang w:val="hy-AM"/>
        </w:rPr>
        <w:t>, բացառությամբ սույն ենթակետի «զ» պարբերությամբ նախատեսված դեպքի:</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տատ, պապ, </w:t>
      </w:r>
      <w:r w:rsidR="00F40755" w:rsidRPr="00F40755">
        <w:rPr>
          <w:rFonts w:ascii="GHEA Grapalat" w:hAnsi="GHEA Grapalat" w:cs="Sylfaen"/>
          <w:szCs w:val="24"/>
          <w:lang w:val="hy-AM"/>
        </w:rPr>
        <w:lastRenderedPageBreak/>
        <w:t>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DB4EFF" w:rsidP="00DB4EFF">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rsidR="00DB4EFF" w:rsidRPr="006D2E03" w:rsidRDefault="00DB4EFF" w:rsidP="00DB4EFF">
      <w:pPr>
        <w:pStyle w:val="aff"/>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6C5D9F">
        <w:rPr>
          <w:rFonts w:ascii="GHEA Grapalat" w:hAnsi="GHEA Grapalat" w:cs="Sylfaen"/>
          <w:sz w:val="20"/>
          <w:lang w:val="af-ZA"/>
        </w:rPr>
        <w:t xml:space="preserve"> </w:t>
      </w:r>
      <w:r w:rsidRPr="006D2E03">
        <w:rPr>
          <w:rFonts w:ascii="GHEA Grapalat" w:hAnsi="GHEA Grapalat" w:cs="Sylfaen"/>
          <w:sz w:val="20"/>
        </w:rPr>
        <w:t>որոշումը</w:t>
      </w:r>
      <w:r w:rsidRPr="006C5D9F">
        <w:rPr>
          <w:rFonts w:ascii="GHEA Grapalat" w:hAnsi="GHEA Grapalat" w:cs="Sylfaen"/>
          <w:sz w:val="20"/>
          <w:lang w:val="af-ZA"/>
        </w:rPr>
        <w:t xml:space="preserve"> </w:t>
      </w:r>
      <w:r w:rsidRPr="006D2E03">
        <w:rPr>
          <w:rFonts w:ascii="GHEA Grapalat" w:hAnsi="GHEA Grapalat" w:cs="Sylfaen"/>
          <w:sz w:val="20"/>
        </w:rPr>
        <w:t>ներկայացվելու</w:t>
      </w:r>
      <w:r w:rsidRPr="006C5D9F">
        <w:rPr>
          <w:rFonts w:ascii="GHEA Grapalat" w:hAnsi="GHEA Grapalat" w:cs="Sylfaen"/>
          <w:sz w:val="20"/>
          <w:lang w:val="af-ZA"/>
        </w:rPr>
        <w:t xml:space="preserve"> </w:t>
      </w:r>
      <w:r w:rsidRPr="006D2E03">
        <w:rPr>
          <w:rFonts w:ascii="GHEA Grapalat" w:hAnsi="GHEA Grapalat" w:cs="Sylfaen"/>
          <w:sz w:val="20"/>
        </w:rPr>
        <w:t>վերջնաժամկետը</w:t>
      </w:r>
      <w:r w:rsidRPr="006C5D9F">
        <w:rPr>
          <w:rFonts w:ascii="GHEA Grapalat" w:hAnsi="GHEA Grapalat" w:cs="Sylfaen"/>
          <w:sz w:val="20"/>
          <w:lang w:val="af-ZA"/>
        </w:rPr>
        <w:t xml:space="preserve"> </w:t>
      </w:r>
      <w:r w:rsidRPr="006D2E03">
        <w:rPr>
          <w:rFonts w:ascii="GHEA Grapalat" w:hAnsi="GHEA Grapalat" w:cs="Sylfaen"/>
          <w:sz w:val="20"/>
        </w:rPr>
        <w:t>լրանալու</w:t>
      </w:r>
      <w:r w:rsidRPr="006C5D9F">
        <w:rPr>
          <w:rFonts w:ascii="GHEA Grapalat" w:hAnsi="GHEA Grapalat" w:cs="Sylfaen"/>
          <w:sz w:val="20"/>
          <w:lang w:val="af-ZA"/>
        </w:rPr>
        <w:t xml:space="preserve"> </w:t>
      </w:r>
      <w:r w:rsidRPr="006D2E03">
        <w:rPr>
          <w:rFonts w:ascii="GHEA Grapalat" w:hAnsi="GHEA Grapalat" w:cs="Sylfaen"/>
          <w:sz w:val="20"/>
        </w:rPr>
        <w:t>օրվա</w:t>
      </w:r>
      <w:r w:rsidRPr="006C5D9F">
        <w:rPr>
          <w:rFonts w:ascii="GHEA Grapalat" w:hAnsi="GHEA Grapalat" w:cs="Sylfaen"/>
          <w:sz w:val="20"/>
          <w:lang w:val="af-ZA"/>
        </w:rPr>
        <w:t xml:space="preserve"> </w:t>
      </w:r>
      <w:r w:rsidRPr="006D2E03">
        <w:rPr>
          <w:rFonts w:ascii="GHEA Grapalat" w:hAnsi="GHEA Grapalat" w:cs="Sylfaen"/>
          <w:sz w:val="20"/>
        </w:rPr>
        <w:t>դրությամբ</w:t>
      </w:r>
      <w:r w:rsidRPr="006C5D9F">
        <w:rPr>
          <w:rFonts w:ascii="GHEA Grapalat" w:hAnsi="GHEA Grapalat" w:cs="Sylfaen"/>
          <w:sz w:val="20"/>
          <w:lang w:val="af-ZA"/>
        </w:rPr>
        <w:t xml:space="preserve"> </w:t>
      </w:r>
      <w:r w:rsidRPr="006D2E03">
        <w:rPr>
          <w:rFonts w:ascii="GHEA Grapalat" w:hAnsi="GHEA Grapalat" w:cs="Sylfaen"/>
          <w:sz w:val="20"/>
        </w:rPr>
        <w:t>մասնակիցը</w:t>
      </w:r>
      <w:r w:rsidRPr="006C5D9F">
        <w:rPr>
          <w:rFonts w:ascii="GHEA Grapalat" w:hAnsi="GHEA Grapalat" w:cs="Sylfaen"/>
          <w:sz w:val="20"/>
          <w:lang w:val="af-ZA"/>
        </w:rPr>
        <w:t xml:space="preserve"> </w:t>
      </w:r>
      <w:r w:rsidRPr="006D2E03">
        <w:rPr>
          <w:rFonts w:ascii="GHEA Grapalat" w:hAnsi="GHEA Grapalat" w:cs="Sylfaen"/>
          <w:sz w:val="20"/>
        </w:rPr>
        <w:t>կամ</w:t>
      </w:r>
      <w:r w:rsidRPr="006C5D9F">
        <w:rPr>
          <w:rFonts w:ascii="GHEA Grapalat" w:hAnsi="GHEA Grapalat" w:cs="Sylfaen"/>
          <w:sz w:val="20"/>
          <w:lang w:val="af-ZA"/>
        </w:rPr>
        <w:t xml:space="preserve"> </w:t>
      </w:r>
      <w:r w:rsidRPr="006D2E03">
        <w:rPr>
          <w:rFonts w:ascii="GHEA Grapalat" w:hAnsi="GHEA Grapalat" w:cs="Sylfaen"/>
          <w:sz w:val="20"/>
        </w:rPr>
        <w:t>պայմանագիրը</w:t>
      </w:r>
      <w:r w:rsidRPr="006C5D9F">
        <w:rPr>
          <w:rFonts w:ascii="GHEA Grapalat" w:hAnsi="GHEA Grapalat" w:cs="Sylfaen"/>
          <w:sz w:val="20"/>
          <w:lang w:val="af-ZA"/>
        </w:rPr>
        <w:t xml:space="preserve"> </w:t>
      </w:r>
      <w:r w:rsidRPr="006D2E03">
        <w:rPr>
          <w:rFonts w:ascii="GHEA Grapalat" w:hAnsi="GHEA Grapalat" w:cs="Sylfaen"/>
          <w:sz w:val="20"/>
        </w:rPr>
        <w:t>կնքած</w:t>
      </w:r>
      <w:r w:rsidRPr="006C5D9F">
        <w:rPr>
          <w:rFonts w:ascii="GHEA Grapalat" w:hAnsi="GHEA Grapalat" w:cs="Sylfaen"/>
          <w:sz w:val="20"/>
          <w:lang w:val="af-ZA"/>
        </w:rPr>
        <w:t xml:space="preserve"> </w:t>
      </w:r>
      <w:r w:rsidRPr="006D2E03">
        <w:rPr>
          <w:rFonts w:ascii="GHEA Grapalat" w:hAnsi="GHEA Grapalat" w:cs="Sylfaen"/>
          <w:sz w:val="20"/>
        </w:rPr>
        <w:t>անձը</w:t>
      </w:r>
      <w:r w:rsidRPr="006C5D9F">
        <w:rPr>
          <w:rFonts w:ascii="GHEA Grapalat" w:hAnsi="GHEA Grapalat" w:cs="Sylfaen"/>
          <w:sz w:val="20"/>
          <w:lang w:val="af-ZA"/>
        </w:rPr>
        <w:t xml:space="preserve"> </w:t>
      </w:r>
      <w:r w:rsidRPr="006D2E03">
        <w:rPr>
          <w:rFonts w:ascii="GHEA Grapalat" w:hAnsi="GHEA Grapalat" w:cs="Sylfaen"/>
          <w:sz w:val="20"/>
        </w:rPr>
        <w:t>վճարել</w:t>
      </w:r>
      <w:r w:rsidRPr="006C5D9F">
        <w:rPr>
          <w:rFonts w:ascii="GHEA Grapalat" w:hAnsi="GHEA Grapalat" w:cs="Sylfaen"/>
          <w:sz w:val="20"/>
          <w:lang w:val="af-ZA"/>
        </w:rPr>
        <w:t xml:space="preserve"> </w:t>
      </w:r>
      <w:r w:rsidRPr="006D2E03">
        <w:rPr>
          <w:rFonts w:ascii="GHEA Grapalat" w:hAnsi="GHEA Grapalat" w:cs="Sylfaen"/>
          <w:sz w:val="20"/>
        </w:rPr>
        <w:t>է</w:t>
      </w:r>
      <w:r w:rsidRPr="006C5D9F">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EFF" w:rsidRPr="006D2E03" w:rsidRDefault="00DB4EFF" w:rsidP="00DB4EFF">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6C5D9F">
        <w:rPr>
          <w:rFonts w:ascii="GHEA Grapalat" w:hAnsi="GHEA Grapalat" w:cs="Sylfaen"/>
          <w:sz w:val="20"/>
          <w:lang w:val="af-ZA"/>
        </w:rPr>
        <w:t xml:space="preserve"> </w:t>
      </w:r>
      <w:r w:rsidRPr="006D2E03">
        <w:rPr>
          <w:rFonts w:ascii="GHEA Grapalat" w:hAnsi="GHEA Grapalat" w:cs="Sylfaen"/>
          <w:sz w:val="20"/>
        </w:rPr>
        <w:t>որոշումը</w:t>
      </w:r>
      <w:r w:rsidRPr="006C5D9F">
        <w:rPr>
          <w:rFonts w:ascii="GHEA Grapalat" w:hAnsi="GHEA Grapalat" w:cs="Sylfaen"/>
          <w:sz w:val="20"/>
          <w:lang w:val="af-ZA"/>
        </w:rPr>
        <w:t xml:space="preserve"> </w:t>
      </w:r>
      <w:r w:rsidRPr="006D2E03">
        <w:rPr>
          <w:rFonts w:ascii="GHEA Grapalat" w:hAnsi="GHEA Grapalat" w:cs="Sylfaen"/>
          <w:sz w:val="20"/>
        </w:rPr>
        <w:t>ներկայացվելու</w:t>
      </w:r>
      <w:r w:rsidRPr="006C5D9F">
        <w:rPr>
          <w:rFonts w:ascii="GHEA Grapalat" w:hAnsi="GHEA Grapalat" w:cs="Sylfaen"/>
          <w:sz w:val="20"/>
          <w:lang w:val="af-ZA"/>
        </w:rPr>
        <w:t xml:space="preserve"> </w:t>
      </w:r>
      <w:r w:rsidRPr="006D2E03">
        <w:rPr>
          <w:rFonts w:ascii="GHEA Grapalat" w:hAnsi="GHEA Grapalat" w:cs="Sylfaen"/>
          <w:sz w:val="20"/>
        </w:rPr>
        <w:t>վերջնաժամկետը</w:t>
      </w:r>
      <w:r w:rsidRPr="006C5D9F">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6"/>
          <w:rFonts w:ascii="GHEA Grapalat" w:hAnsi="GHEA Grapalat" w:cs="Sylfaen"/>
          <w:color w:val="FFFFFF"/>
        </w:rPr>
        <w:footnoteReference w:id="4"/>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427BE0">
        <w:rPr>
          <w:rFonts w:ascii="GHEA Grapalat" w:hAnsi="GHEA Grapalat" w:cs="Sylfaen"/>
          <w:lang w:val="es-ES"/>
        </w:rPr>
        <w:t>դեպքում «</w:t>
      </w:r>
      <w:r w:rsidRPr="00F40755">
        <w:rPr>
          <w:rFonts w:ascii="GHEA Grapalat" w:hAnsi="GHEA Grapalat" w:cs="Sylfaen"/>
          <w:lang w:val="es-ES"/>
        </w:rPr>
        <w:t xml:space="preserve"> </w:t>
      </w:r>
      <w:r w:rsidR="00427BE0">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2E10FA" w:rsidRPr="005E1F72" w:rsidRDefault="00030D40" w:rsidP="002E10FA">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2E10FA" w:rsidRPr="005E1F72">
        <w:rPr>
          <w:rFonts w:ascii="GHEA Grapalat" w:hAnsi="GHEA Grapalat" w:cs="Sylfaen"/>
          <w:sz w:val="20"/>
          <w:lang w:val="ru-RU"/>
        </w:rPr>
        <w:t>Ընտրված</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մասնակցի</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հետ</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պայմանագիր</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կնքվում</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է</w:t>
      </w:r>
      <w:r w:rsidR="000A55D7">
        <w:rPr>
          <w:rFonts w:ascii="GHEA Grapalat" w:hAnsi="GHEA Grapalat" w:cs="Sylfaen"/>
          <w:sz w:val="20"/>
          <w:lang w:val="af-ZA"/>
        </w:rPr>
        <w:t>,</w:t>
      </w:r>
      <w:r w:rsidR="002E10FA" w:rsidRPr="005E1F72">
        <w:rPr>
          <w:rFonts w:ascii="GHEA Grapalat" w:hAnsi="GHEA Grapalat" w:cs="Sylfaen"/>
          <w:sz w:val="20"/>
          <w:lang w:val="ru-RU"/>
        </w:rPr>
        <w:t>եթե</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վերջինս</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ներկայացնում</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է</w:t>
      </w:r>
      <w:r w:rsidR="002E10FA" w:rsidRPr="005E1F72">
        <w:rPr>
          <w:rFonts w:ascii="GHEA Grapalat" w:hAnsi="GHEA Grapalat" w:cs="Sylfaen"/>
          <w:sz w:val="20"/>
          <w:lang w:val="af-ZA"/>
        </w:rPr>
        <w:t xml:space="preserve"> </w:t>
      </w:r>
      <w:r w:rsidR="002E10FA">
        <w:rPr>
          <w:rFonts w:ascii="GHEA Grapalat" w:hAnsi="GHEA Grapalat" w:cs="Sylfaen"/>
          <w:sz w:val="20"/>
          <w:lang w:val="hy-AM"/>
        </w:rPr>
        <w:t>որակավորման և</w:t>
      </w:r>
      <w:r w:rsidR="002E10FA" w:rsidRPr="00972668">
        <w:rPr>
          <w:rFonts w:ascii="GHEA Grapalat" w:hAnsi="GHEA Grapalat" w:cs="Sylfaen"/>
          <w:sz w:val="20"/>
          <w:lang w:val="af-ZA"/>
        </w:rPr>
        <w:t xml:space="preserve"> </w:t>
      </w:r>
      <w:r w:rsidR="002E10FA" w:rsidRPr="005E1F72">
        <w:rPr>
          <w:rFonts w:ascii="GHEA Grapalat" w:hAnsi="GHEA Grapalat" w:cs="Sylfaen"/>
          <w:sz w:val="20"/>
          <w:lang w:val="ru-RU"/>
        </w:rPr>
        <w:t>պայմանագրի</w:t>
      </w:r>
      <w:r w:rsidR="002E10FA">
        <w:rPr>
          <w:rFonts w:ascii="GHEA Grapalat" w:hAnsi="GHEA Grapalat" w:cs="Sylfaen"/>
          <w:sz w:val="20"/>
          <w:lang w:val="hy-AM"/>
        </w:rPr>
        <w:t xml:space="preserve"> </w:t>
      </w:r>
      <w:r w:rsidR="002E10FA" w:rsidRPr="005E1F72">
        <w:rPr>
          <w:rFonts w:ascii="GHEA Grapalat" w:hAnsi="GHEA Grapalat" w:cs="Sylfaen"/>
          <w:sz w:val="20"/>
          <w:lang w:val="ru-RU"/>
        </w:rPr>
        <w:t>ապահովում</w:t>
      </w:r>
      <w:r w:rsidR="002E10FA">
        <w:rPr>
          <w:rFonts w:ascii="GHEA Grapalat" w:hAnsi="GHEA Grapalat" w:cs="Sylfaen"/>
          <w:sz w:val="20"/>
          <w:lang w:val="hy-AM"/>
        </w:rPr>
        <w:t>ներ</w:t>
      </w:r>
      <w:r w:rsidR="002E10FA">
        <w:rPr>
          <w:rFonts w:ascii="GHEA Grapalat" w:hAnsi="GHEA Grapalat" w:cs="Sylfaen"/>
          <w:sz w:val="20"/>
        </w:rPr>
        <w:t>ը</w:t>
      </w:r>
      <w:r w:rsidR="002E10FA" w:rsidRPr="005E1F72">
        <w:rPr>
          <w:rFonts w:ascii="GHEA Grapalat" w:hAnsi="GHEA Grapalat" w:cs="Sylfaen"/>
          <w:sz w:val="20"/>
          <w:lang w:val="ru-RU"/>
        </w:rPr>
        <w:t>։</w:t>
      </w:r>
    </w:p>
    <w:p w:rsidR="00BA7FAD" w:rsidRPr="00A71D81" w:rsidRDefault="000A55D7" w:rsidP="000A55D7">
      <w:pPr>
        <w:jc w:val="both"/>
        <w:rPr>
          <w:rFonts w:ascii="GHEA Grapalat" w:hAnsi="GHEA Grapalat" w:cs="Arial"/>
          <w:sz w:val="20"/>
          <w:lang w:val="hy-AM"/>
        </w:rPr>
      </w:pPr>
      <w:r>
        <w:rPr>
          <w:rFonts w:ascii="GHEA Grapalat" w:hAnsi="GHEA Grapalat" w:cs="Sylfaen"/>
          <w:sz w:val="20"/>
          <w:lang w:val="af-ZA"/>
        </w:rPr>
        <w:t xml:space="preserve">  </w:t>
      </w:r>
      <w:r w:rsidR="00AD6D6A"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w:t>
      </w:r>
      <w:r w:rsidR="005A72DB" w:rsidRPr="00A71D81">
        <w:rPr>
          <w:rFonts w:ascii="GHEA Grapalat" w:hAnsi="GHEA Grapalat" w:cs="Sylfaen"/>
          <w:sz w:val="20"/>
          <w:lang w:val="af-ZA"/>
        </w:rPr>
        <w:t>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5"/>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0A55D7">
        <w:rPr>
          <w:rFonts w:ascii="GHEA Grapalat" w:hAnsi="GHEA Grapalat" w:cs="Arial"/>
          <w:sz w:val="20"/>
          <w:lang w:val="hy-AM"/>
        </w:rPr>
        <w:t>:</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r w:rsidRPr="00A71D81">
        <w:rPr>
          <w:rFonts w:ascii="GHEA Grapalat" w:hAnsi="GHEA Grapalat" w:cs="Arial"/>
          <w:sz w:val="20"/>
          <w:lang w:val="hy-AM"/>
        </w:rPr>
        <w:lastRenderedPageBreak/>
        <w:t>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A161E3" w:rsidRPr="007E2C83" w:rsidRDefault="00A161E3" w:rsidP="00A161E3">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F12EE" w:rsidRPr="00404468" w:rsidRDefault="00CF12EE" w:rsidP="0063370F">
      <w:pPr>
        <w:jc w:val="both"/>
        <w:rPr>
          <w:rFonts w:ascii="GHEA Grapalat" w:hAnsi="GHEA Grapalat" w:cs="Arial"/>
          <w:color w:val="FFFFFF"/>
          <w:sz w:val="20"/>
          <w:lang w:val="hy-AM"/>
        </w:rPr>
      </w:pP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63370F" w:rsidRPr="0063370F">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lastRenderedPageBreak/>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af6"/>
          <w:rFonts w:ascii="GHEA Grapalat" w:hAnsi="GHEA Grapalat" w:cs="Sylfaen"/>
          <w:color w:val="FFFFFF"/>
          <w:sz w:val="20"/>
        </w:rPr>
        <w:footnoteReference w:id="6"/>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C05C90" w:rsidP="00EF3662">
      <w:pPr>
        <w:pStyle w:val="aa"/>
        <w:ind w:right="-7"/>
        <w:jc w:val="center"/>
        <w:rPr>
          <w:rFonts w:ascii="GHEA Grapalat" w:hAnsi="GHEA Grapalat"/>
          <w:b/>
          <w:szCs w:val="22"/>
          <w:lang w:val="af-ZA"/>
        </w:rPr>
      </w:pPr>
      <w:r>
        <w:rPr>
          <w:rFonts w:ascii="Sylfaen" w:hAnsi="Sylfaen" w:cs="Sylfaen"/>
          <w:b/>
          <w:szCs w:val="22"/>
          <w:lang w:val="af-ZA"/>
        </w:rPr>
        <w:t xml:space="preserve">ԳՆԱՆՇՄԱՆ ՀԱՐՑՄԱՆ </w:t>
      </w:r>
      <w:r w:rsidRPr="00AE2768">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7"/>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af6"/>
          <w:rFonts w:ascii="GHEA Grapalat" w:hAnsi="GHEA Grapalat"/>
          <w:color w:val="FFFFFF"/>
          <w:sz w:val="20"/>
          <w:lang w:val="hy-AM"/>
        </w:rPr>
        <w:footnoteReference w:id="8"/>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053598">
        <w:rPr>
          <w:rFonts w:ascii="Sylfaen" w:hAnsi="Sylfaen"/>
          <w:sz w:val="24"/>
          <w:szCs w:val="24"/>
          <w:lang w:val="af-ZA"/>
        </w:rPr>
        <w:t>«</w:t>
      </w:r>
      <w:r w:rsidR="00C05C90" w:rsidRPr="00053598">
        <w:rPr>
          <w:rFonts w:ascii="Sylfaen" w:hAnsi="Sylfaen"/>
          <w:i/>
          <w:sz w:val="24"/>
          <w:szCs w:val="24"/>
          <w:lang w:val="es-ES"/>
        </w:rPr>
        <w:t xml:space="preserve"> </w:t>
      </w:r>
      <w:r w:rsidR="00FF66CB">
        <w:rPr>
          <w:rFonts w:ascii="Sylfaen" w:hAnsi="Sylfaen"/>
          <w:i/>
          <w:sz w:val="24"/>
          <w:szCs w:val="24"/>
        </w:rPr>
        <w:t>ԱՄԼՀՄ</w:t>
      </w:r>
      <w:r w:rsidR="00FF66CB" w:rsidRPr="00755DE2">
        <w:rPr>
          <w:rFonts w:ascii="Sylfaen" w:hAnsi="Sylfaen"/>
          <w:i/>
          <w:sz w:val="24"/>
          <w:szCs w:val="24"/>
          <w:lang w:val="es-ES"/>
        </w:rPr>
        <w:t>-</w:t>
      </w:r>
      <w:r w:rsidR="00FF66CB">
        <w:rPr>
          <w:rFonts w:ascii="Sylfaen" w:hAnsi="Sylfaen"/>
          <w:i/>
          <w:sz w:val="24"/>
          <w:szCs w:val="24"/>
        </w:rPr>
        <w:t>ԳՀԱՊՁԲ</w:t>
      </w:r>
      <w:r w:rsidR="00FF66CB" w:rsidRPr="00755DE2">
        <w:rPr>
          <w:rFonts w:ascii="Sylfaen" w:hAnsi="Sylfaen"/>
          <w:i/>
          <w:sz w:val="24"/>
          <w:szCs w:val="24"/>
          <w:lang w:val="es-ES"/>
        </w:rPr>
        <w:t>-22/4</w:t>
      </w:r>
      <w:r w:rsidRPr="00053598">
        <w:rPr>
          <w:rFonts w:ascii="Sylfaen" w:hAnsi="Sylfaen"/>
          <w:sz w:val="24"/>
          <w:szCs w:val="24"/>
          <w:lang w:val="af-ZA"/>
        </w:rPr>
        <w:t>»</w:t>
      </w:r>
      <w:r w:rsidRPr="00053598">
        <w:rPr>
          <w:rFonts w:ascii="Sylfaen" w:hAnsi="Sylfaen"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C05C9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D80C2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հրավերին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w:t>
      </w:r>
      <w:r w:rsidR="00C05C90">
        <w:rPr>
          <w:rFonts w:ascii="GHEA Grapalat" w:hAnsi="GHEA Grapalat" w:cs="Sylfaen"/>
          <w:sz w:val="20"/>
          <w:szCs w:val="20"/>
          <w:lang w:val="es-ES"/>
        </w:rPr>
        <w:t>ց</w:t>
      </w:r>
      <w:r w:rsidRPr="00C05C90">
        <w:rPr>
          <w:rFonts w:ascii="GHEA Grapalat" w:hAnsi="GHEA Grapalat" w:cs="Sylfaen"/>
          <w:sz w:val="20"/>
          <w:szCs w:val="20"/>
          <w:lang w:val="es-ES"/>
        </w:rPr>
        <w:t>«</w:t>
      </w:r>
      <w:r w:rsidR="00FF66CB">
        <w:rPr>
          <w:rFonts w:ascii="GHEA Grapalat" w:hAnsi="GHEA Grapalat" w:cs="Sylfaen"/>
          <w:sz w:val="20"/>
          <w:szCs w:val="20"/>
          <w:lang w:val="es-ES"/>
        </w:rPr>
        <w:t>ԱՄԼՀՄ-ԳՀԱՊՁԲ-22/4</w:t>
      </w:r>
      <w:r w:rsidRPr="00C05C90">
        <w:rPr>
          <w:rFonts w:ascii="GHEA Grapalat" w:hAnsi="GHEA Grapalat" w:cs="Sylfaen"/>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D80C2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բավարարում է </w:t>
      </w:r>
      <w:r w:rsidR="00053598" w:rsidRPr="00C05C90">
        <w:rPr>
          <w:rFonts w:ascii="GHEA Grapalat" w:hAnsi="GHEA Grapalat" w:cs="Sylfaen"/>
          <w:sz w:val="20"/>
          <w:szCs w:val="20"/>
          <w:lang w:val="es-ES"/>
        </w:rPr>
        <w:t>«</w:t>
      </w:r>
      <w:r w:rsidR="00FF66CB">
        <w:rPr>
          <w:rFonts w:ascii="GHEA Grapalat" w:hAnsi="GHEA Grapalat" w:cs="Sylfaen"/>
          <w:sz w:val="20"/>
          <w:szCs w:val="20"/>
          <w:lang w:val="es-ES"/>
        </w:rPr>
        <w:t>ԱՄԼՀՄ-ԳՀԱՊՁԲ-22/4</w:t>
      </w:r>
      <w:r w:rsidR="00C67C0A" w:rsidRPr="00C05C90">
        <w:rPr>
          <w:rFonts w:ascii="GHEA Grapalat" w:hAnsi="GHEA Grapalat" w:cs="Sylfaen"/>
          <w:sz w:val="20"/>
          <w:szCs w:val="20"/>
          <w:lang w:val="es-ES"/>
        </w:rPr>
        <w:t>»</w:t>
      </w:r>
      <w:r w:rsidR="00C67C0A" w:rsidRPr="00A71D81">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D80C2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af6"/>
          <w:rFonts w:ascii="GHEA Grapalat" w:hAnsi="GHEA Grapalat" w:cs="Sylfaen"/>
          <w:sz w:val="20"/>
          <w:lang w:val="hy-AM"/>
        </w:rPr>
        <w:footnoteReference w:id="9"/>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053598" w:rsidRPr="00C05C90">
        <w:rPr>
          <w:rFonts w:ascii="GHEA Grapalat" w:hAnsi="GHEA Grapalat" w:cs="Sylfaen"/>
          <w:sz w:val="20"/>
          <w:szCs w:val="20"/>
          <w:lang w:val="es-ES"/>
        </w:rPr>
        <w:t>«</w:t>
      </w:r>
      <w:r w:rsidR="00FF66CB">
        <w:rPr>
          <w:rFonts w:ascii="GHEA Grapalat" w:hAnsi="GHEA Grapalat" w:cs="Sylfaen"/>
          <w:sz w:val="20"/>
          <w:szCs w:val="20"/>
          <w:lang w:val="es-ES"/>
        </w:rPr>
        <w:t>ԱՄԼՀՄ-ԳՀԱՊՁԲ-22/4</w:t>
      </w:r>
      <w:r w:rsidR="00053598" w:rsidRPr="00C05C90">
        <w:rPr>
          <w:rFonts w:ascii="GHEA Grapalat" w:hAnsi="GHEA Grapalat" w:cs="Sylfaen"/>
          <w:sz w:val="20"/>
          <w:szCs w:val="20"/>
          <w:lang w:val="es-ES"/>
        </w:rPr>
        <w:t>»</w:t>
      </w:r>
      <w:r w:rsidR="00053598" w:rsidRPr="00A71D81">
        <w:rPr>
          <w:rFonts w:ascii="GHEA Grapalat" w:hAnsi="GHEA Grapalat"/>
          <w:sz w:val="20"/>
          <w:szCs w:val="20"/>
          <w:lang w:val="es-ES"/>
        </w:rPr>
        <w:t xml:space="preserve"> </w:t>
      </w:r>
      <w:r w:rsidR="006C3873" w:rsidRPr="00A71D81">
        <w:rPr>
          <w:rFonts w:ascii="GHEA Grapalat" w:hAnsi="GHEA Grapalat" w:cs="Arial"/>
          <w:sz w:val="20"/>
          <w:szCs w:val="20"/>
          <w:lang w:val="es-ES"/>
        </w:rPr>
        <w:t xml:space="preserve">ծածկագրով </w:t>
      </w:r>
      <w:r w:rsidR="00C67C0A">
        <w:rPr>
          <w:rFonts w:ascii="GHEA Grapalat" w:hAnsi="GHEA Grapalat" w:cs="Arial"/>
          <w:sz w:val="20"/>
          <w:szCs w:val="20"/>
          <w:lang w:val="es-ES"/>
        </w:rPr>
        <w:t>գնանշման հարցման</w:t>
      </w:r>
      <w:r w:rsidR="006C3873" w:rsidRPr="00A71D81">
        <w:rPr>
          <w:rFonts w:ascii="GHEA Grapalat" w:hAnsi="GHEA Grapalat" w:cs="Arial"/>
          <w:sz w:val="20"/>
          <w:szCs w:val="20"/>
          <w:lang w:val="es-ES"/>
        </w:rPr>
        <w:t xml:space="preserve"> մրցույթին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CE3A99" w:rsidRPr="00DA5FF7" w:rsidRDefault="00B2572B" w:rsidP="00DA5FF7">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0"/>
      </w:r>
      <w:r w:rsidRPr="00A71D81">
        <w:rPr>
          <w:rFonts w:ascii="GHEA Grapalat" w:hAnsi="GHEA Grapalat" w:cs="Arial"/>
          <w:sz w:val="20"/>
          <w:lang w:val="hy-AM"/>
        </w:rPr>
        <w:tab/>
      </w:r>
      <w:r w:rsidR="00CE3A99" w:rsidRPr="00A71D81">
        <w:rPr>
          <w:rFonts w:ascii="GHEA Grapalat" w:hAnsi="GHEA Grapalat" w:cs="Sylfaen"/>
          <w:b/>
          <w:lang w:val="hy-AM"/>
        </w:rPr>
        <w:br w:type="page"/>
      </w:r>
      <w:r w:rsidR="00CE3A99"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053598" w:rsidP="000B1088">
      <w:pPr>
        <w:pStyle w:val="31"/>
        <w:spacing w:line="240" w:lineRule="auto"/>
        <w:jc w:val="right"/>
        <w:rPr>
          <w:rFonts w:ascii="GHEA Grapalat" w:hAnsi="GHEA Grapalat" w:cs="Arial"/>
          <w:b/>
          <w:lang w:val="hy-AM"/>
        </w:rPr>
      </w:pPr>
      <w:r w:rsidRPr="00053598">
        <w:rPr>
          <w:rFonts w:ascii="GHEA Grapalat" w:hAnsi="GHEA Grapalat" w:cs="Sylfaen"/>
          <w:b/>
          <w:lang w:val="es-ES"/>
        </w:rPr>
        <w:t>«</w:t>
      </w:r>
      <w:r w:rsidR="00FF66CB">
        <w:rPr>
          <w:rFonts w:ascii="GHEA Grapalat" w:hAnsi="GHEA Grapalat" w:cs="Sylfaen"/>
          <w:b/>
          <w:lang w:val="es-ES"/>
        </w:rPr>
        <w:t>ԱՄԼՀՄ-ԳՀԱՊՁԲ-22/4</w:t>
      </w:r>
      <w:r w:rsidRPr="00053598">
        <w:rPr>
          <w:rFonts w:ascii="GHEA Grapalat" w:hAnsi="GHEA Grapalat" w:cs="Sylfaen"/>
          <w:b/>
          <w:lang w:val="es-ES"/>
        </w:rPr>
        <w:t>»</w:t>
      </w:r>
      <w:r w:rsidRPr="00A71D81">
        <w:rPr>
          <w:rFonts w:ascii="GHEA Grapalat" w:hAnsi="GHEA Grapalat"/>
          <w:lang w:val="es-ES"/>
        </w:rPr>
        <w:t xml:space="preserve"> </w:t>
      </w:r>
      <w:r w:rsidR="000B1088" w:rsidRPr="00A71D81">
        <w:rPr>
          <w:rFonts w:ascii="GHEA Grapalat" w:hAnsi="GHEA Grapalat" w:cs="Sylfaen"/>
          <w:b/>
          <w:lang w:val="hy-AM"/>
        </w:rPr>
        <w:t>ծա</w:t>
      </w:r>
      <w:r w:rsidR="000B1088" w:rsidRPr="00C67C0A">
        <w:rPr>
          <w:rFonts w:ascii="GHEA Grapalat" w:hAnsi="GHEA Grapalat" w:cs="Sylfaen"/>
          <w:lang w:val="hy-AM"/>
        </w:rPr>
        <w:t>ծկագ</w:t>
      </w:r>
      <w:r w:rsidR="000B1088" w:rsidRPr="00A71D81">
        <w:rPr>
          <w:rFonts w:ascii="GHEA Grapalat" w:hAnsi="GHEA Grapalat" w:cs="Sylfaen"/>
          <w:b/>
          <w:lang w:val="hy-AM"/>
        </w:rPr>
        <w:t>րով</w:t>
      </w:r>
    </w:p>
    <w:p w:rsidR="000B1088" w:rsidRPr="00A71D81" w:rsidRDefault="00C67C0A" w:rsidP="000B1088">
      <w:pPr>
        <w:pStyle w:val="31"/>
        <w:spacing w:line="240" w:lineRule="auto"/>
        <w:jc w:val="right"/>
        <w:rPr>
          <w:rFonts w:ascii="GHEA Grapalat" w:hAnsi="GHEA Grapalat" w:cs="Arial"/>
          <w:b/>
          <w:lang w:val="hy-AM"/>
        </w:rPr>
      </w:pPr>
      <w:r w:rsidRPr="00C67C0A">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53598" w:rsidRPr="00C05C90">
        <w:rPr>
          <w:rFonts w:ascii="GHEA Grapalat" w:hAnsi="GHEA Grapalat" w:cs="Sylfaen"/>
          <w:sz w:val="20"/>
          <w:szCs w:val="20"/>
          <w:lang w:val="es-ES"/>
        </w:rPr>
        <w:t>«</w:t>
      </w:r>
      <w:r w:rsidR="00FF66CB">
        <w:rPr>
          <w:rFonts w:ascii="GHEA Grapalat" w:hAnsi="GHEA Grapalat" w:cs="Sylfaen"/>
          <w:sz w:val="20"/>
          <w:szCs w:val="20"/>
          <w:lang w:val="es-ES"/>
        </w:rPr>
        <w:t>ԱՄԼՀՄ-ԳՀԱՊՁԲ-22/4</w:t>
      </w:r>
      <w:r w:rsidR="00053598" w:rsidRPr="00C05C90">
        <w:rPr>
          <w:rFonts w:ascii="GHEA Grapalat" w:hAnsi="GHEA Grapalat" w:cs="Sylfaen"/>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DA5FF7" w:rsidP="000B1088">
      <w:pPr>
        <w:jc w:val="both"/>
        <w:rPr>
          <w:rFonts w:ascii="GHEA Grapalat" w:hAnsi="GHEA Grapalat"/>
          <w:lang w:val="hy-AM"/>
        </w:rPr>
      </w:pPr>
      <w:r>
        <w:rPr>
          <w:rFonts w:ascii="GHEA Grapalat" w:hAnsi="GHEA Grapalat" w:cs="Arial"/>
          <w:sz w:val="20"/>
          <w:szCs w:val="20"/>
          <w:lang w:val="es-ES"/>
        </w:rPr>
        <w:t>ծածկագրով գնանշման հարցման</w:t>
      </w:r>
      <w:r w:rsidR="000B1088"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ED36CA" w:rsidP="007760A5">
            <w:pPr>
              <w:jc w:val="center"/>
              <w:rPr>
                <w:rFonts w:ascii="GHEA Grapalat" w:hAnsi="GHEA Grapalat"/>
                <w:b/>
                <w:bCs/>
                <w:sz w:val="16"/>
                <w:szCs w:val="18"/>
                <w:lang w:val="hy-AM"/>
              </w:rPr>
            </w:pPr>
            <w:r w:rsidRPr="00A71D81">
              <w:rPr>
                <w:rFonts w:ascii="GHEA Grapalat" w:hAnsi="GHEA Grapalat"/>
                <w:b/>
                <w:bCs/>
                <w:sz w:val="16"/>
                <w:szCs w:val="18"/>
                <w:lang w:val="hy-AM"/>
              </w:rPr>
              <w:t>մակնիշը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053598" w:rsidP="00BF1194">
      <w:pPr>
        <w:pStyle w:val="31"/>
        <w:spacing w:line="240" w:lineRule="auto"/>
        <w:jc w:val="right"/>
        <w:rPr>
          <w:rFonts w:ascii="GHEA Grapalat" w:hAnsi="GHEA Grapalat" w:cs="Arial"/>
          <w:b/>
          <w:lang w:val="hy-AM"/>
        </w:rPr>
      </w:pPr>
      <w:r w:rsidRPr="00C05C90">
        <w:rPr>
          <w:rFonts w:ascii="GHEA Grapalat" w:hAnsi="GHEA Grapalat" w:cs="Sylfaen"/>
          <w:lang w:val="es-ES"/>
        </w:rPr>
        <w:t>«</w:t>
      </w:r>
      <w:r w:rsidR="00FF66CB">
        <w:rPr>
          <w:rFonts w:ascii="GHEA Grapalat" w:hAnsi="GHEA Grapalat" w:cs="Sylfaen"/>
          <w:lang w:val="es-ES"/>
        </w:rPr>
        <w:t>ԱՄԼՀՄ-ԳՀԱՊՁԲ-22/4</w:t>
      </w:r>
      <w:r w:rsidRPr="00C05C90">
        <w:rPr>
          <w:rFonts w:ascii="GHEA Grapalat" w:hAnsi="GHEA Grapalat" w:cs="Sylfaen"/>
          <w:lang w:val="es-ES"/>
        </w:rPr>
        <w:t>»</w:t>
      </w:r>
      <w:r w:rsidRPr="00A71D81">
        <w:rPr>
          <w:rFonts w:ascii="GHEA Grapalat" w:hAnsi="GHEA Grapalat"/>
          <w:lang w:val="es-ES"/>
        </w:rPr>
        <w:t xml:space="preserve"> </w:t>
      </w:r>
      <w:r w:rsidR="00BF1194" w:rsidRPr="00A71D81">
        <w:rPr>
          <w:rFonts w:ascii="GHEA Grapalat" w:hAnsi="GHEA Grapalat" w:cs="Sylfaen"/>
          <w:b/>
          <w:lang w:val="hy-AM"/>
        </w:rPr>
        <w:t>ծածկագրով</w:t>
      </w:r>
    </w:p>
    <w:p w:rsidR="00BF1194" w:rsidRPr="00A71D81" w:rsidRDefault="00C67C0A" w:rsidP="00BF1194">
      <w:pPr>
        <w:pStyle w:val="31"/>
        <w:spacing w:line="240" w:lineRule="auto"/>
        <w:jc w:val="right"/>
        <w:rPr>
          <w:rFonts w:ascii="GHEA Grapalat" w:hAnsi="GHEA Grapalat" w:cs="Arial"/>
          <w:b/>
          <w:lang w:val="hy-AM"/>
        </w:rPr>
      </w:pPr>
      <w:r w:rsidRPr="00C67C0A">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8978A0">
      <w:pPr>
        <w:pBdr>
          <w:top w:val="nil"/>
          <w:left w:val="nil"/>
          <w:bottom w:val="nil"/>
          <w:right w:val="nil"/>
          <w:between w:val="nil"/>
        </w:pBdr>
        <w:ind w:left="792"/>
        <w:rPr>
          <w:rFonts w:ascii="GHEA Grapalat" w:eastAsia="GHEA Grapalat" w:hAnsi="GHEA Grapalat" w:cs="GHEA Grapalat"/>
          <w:b/>
          <w:color w:val="000000"/>
        </w:rPr>
      </w:pPr>
      <w:r w:rsidRPr="00A71D81">
        <w:rPr>
          <w:rFonts w:ascii="GHEA Grapalat" w:hAnsi="GHEA Grapalat"/>
        </w:rPr>
        <w:br w:type="page"/>
      </w: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Default="00BF1194" w:rsidP="00BF1194">
      <w:pPr>
        <w:spacing w:line="360" w:lineRule="auto"/>
        <w:jc w:val="center"/>
        <w:rPr>
          <w:rFonts w:ascii="GHEA Grapalat" w:eastAsia="GHEA Grapalat" w:hAnsi="GHEA Grapalat" w:cs="GHEA Grapalat"/>
          <w:b/>
        </w:rPr>
      </w:pPr>
    </w:p>
    <w:p w:rsidR="006A3DB7" w:rsidRDefault="006A3DB7" w:rsidP="00BF1194">
      <w:pPr>
        <w:spacing w:line="360" w:lineRule="auto"/>
        <w:jc w:val="center"/>
        <w:rPr>
          <w:rFonts w:ascii="GHEA Grapalat" w:eastAsia="GHEA Grapalat" w:hAnsi="GHEA Grapalat" w:cs="GHEA Grapalat"/>
          <w:b/>
        </w:rPr>
      </w:pPr>
    </w:p>
    <w:p w:rsidR="006A3DB7" w:rsidRPr="00A71D81" w:rsidRDefault="006A3DB7"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w:t>
      </w:r>
      <w:r w:rsidRPr="00A71D81">
        <w:rPr>
          <w:rFonts w:ascii="GHEA Grapalat" w:eastAsia="GHEA Grapalat" w:hAnsi="GHEA Grapalat" w:cs="GHEA Grapalat"/>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w:t>
      </w:r>
      <w:r w:rsidRPr="00A71D81">
        <w:rPr>
          <w:rFonts w:ascii="GHEA Grapalat" w:eastAsia="GHEA Grapalat" w:hAnsi="GHEA Grapalat" w:cs="GHEA Grapalat"/>
        </w:rPr>
        <w:lastRenderedPageBreak/>
        <w:t>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w:t>
      </w:r>
      <w:r w:rsidRPr="00A71D81">
        <w:rPr>
          <w:rFonts w:ascii="GHEA Grapalat" w:eastAsia="GHEA Grapalat" w:hAnsi="GHEA Grapalat" w:cs="GHEA Grapalat"/>
        </w:rPr>
        <w:lastRenderedPageBreak/>
        <w:t>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053598" w:rsidP="00EF3662">
      <w:pPr>
        <w:pStyle w:val="31"/>
        <w:spacing w:line="240" w:lineRule="auto"/>
        <w:jc w:val="right"/>
        <w:rPr>
          <w:rFonts w:ascii="GHEA Grapalat" w:hAnsi="GHEA Grapalat" w:cs="Arial"/>
          <w:b/>
          <w:lang w:val="hy-AM"/>
        </w:rPr>
      </w:pPr>
      <w:r w:rsidRPr="00C05C90">
        <w:rPr>
          <w:rFonts w:ascii="GHEA Grapalat" w:hAnsi="GHEA Grapalat" w:cs="Sylfaen"/>
          <w:lang w:val="es-ES"/>
        </w:rPr>
        <w:t>«</w:t>
      </w:r>
      <w:r w:rsidR="00FF66CB">
        <w:rPr>
          <w:rFonts w:ascii="GHEA Grapalat" w:hAnsi="GHEA Grapalat" w:cs="Sylfaen"/>
          <w:lang w:val="es-ES"/>
        </w:rPr>
        <w:t>ԱՄԼՀՄ-ԳՀԱՊՁԲ-22/4</w:t>
      </w:r>
      <w:r w:rsidRPr="00C05C90">
        <w:rPr>
          <w:rFonts w:ascii="GHEA Grapalat" w:hAnsi="GHEA Grapalat" w:cs="Sylfaen"/>
          <w:lang w:val="es-ES"/>
        </w:rPr>
        <w:t>»</w:t>
      </w:r>
      <w:r w:rsidRPr="00A71D81">
        <w:rPr>
          <w:rFonts w:ascii="GHEA Grapalat" w:hAnsi="GHEA Grapalat"/>
          <w:lang w:val="es-ES"/>
        </w:rPr>
        <w:t xml:space="preserve"> </w:t>
      </w:r>
      <w:r w:rsidR="00B2572B" w:rsidRPr="00A71D81">
        <w:rPr>
          <w:rFonts w:ascii="GHEA Grapalat" w:hAnsi="GHEA Grapalat" w:cs="Sylfaen"/>
          <w:b/>
          <w:lang w:val="hy-AM"/>
        </w:rPr>
        <w:t>ծածկագրով</w:t>
      </w:r>
    </w:p>
    <w:p w:rsidR="00B2572B" w:rsidRPr="00A71D81" w:rsidRDefault="00C67C0A" w:rsidP="00EF3662">
      <w:pPr>
        <w:pStyle w:val="31"/>
        <w:spacing w:line="240" w:lineRule="auto"/>
        <w:jc w:val="right"/>
        <w:rPr>
          <w:rFonts w:ascii="GHEA Grapalat" w:hAnsi="GHEA Grapalat" w:cs="Arial"/>
          <w:b/>
          <w:lang w:val="hy-AM"/>
        </w:rPr>
      </w:pPr>
      <w:r w:rsidRPr="00C67C0A">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53598" w:rsidRPr="00C05C90">
        <w:rPr>
          <w:rFonts w:ascii="GHEA Grapalat" w:hAnsi="GHEA Grapalat" w:cs="Sylfaen"/>
          <w:sz w:val="20"/>
          <w:szCs w:val="20"/>
          <w:lang w:val="es-ES"/>
        </w:rPr>
        <w:t>«</w:t>
      </w:r>
      <w:r w:rsidR="00FF66CB">
        <w:rPr>
          <w:rFonts w:ascii="GHEA Grapalat" w:hAnsi="GHEA Grapalat" w:cs="Sylfaen"/>
          <w:sz w:val="20"/>
          <w:szCs w:val="20"/>
          <w:lang w:val="es-ES"/>
        </w:rPr>
        <w:t>ԱՄԼՀՄ-ԳՀԱՊՁԲ-22/4</w:t>
      </w:r>
      <w:r w:rsidR="00053598" w:rsidRPr="00C05C90">
        <w:rPr>
          <w:rFonts w:ascii="GHEA Grapalat" w:hAnsi="GHEA Grapalat" w:cs="Sylfaen"/>
          <w:sz w:val="20"/>
          <w:szCs w:val="20"/>
          <w:lang w:val="es-ES"/>
        </w:rPr>
        <w:t>»</w:t>
      </w:r>
      <w:r w:rsidR="00053598" w:rsidRPr="00A71D81">
        <w:rPr>
          <w:rFonts w:ascii="GHEA Grapalat" w:hAnsi="GHEA Grapalat"/>
          <w:sz w:val="20"/>
          <w:szCs w:val="20"/>
          <w:lang w:val="es-ES"/>
        </w:rPr>
        <w:t xml:space="preserve"> </w:t>
      </w:r>
      <w:r w:rsidR="00053598">
        <w:rPr>
          <w:rFonts w:ascii="GHEA Grapalat" w:hAnsi="GHEA Grapalat"/>
          <w:sz w:val="20"/>
          <w:szCs w:val="20"/>
          <w:lang w:val="es-ES"/>
        </w:rPr>
        <w:t xml:space="preserve"> </w:t>
      </w:r>
      <w:r w:rsidRPr="00A71D81">
        <w:rPr>
          <w:rFonts w:ascii="GHEA Grapalat" w:hAnsi="GHEA Grapalat" w:cs="Arial"/>
          <w:sz w:val="20"/>
          <w:szCs w:val="20"/>
          <w:lang w:val="es-ES"/>
        </w:rPr>
        <w:t>ծածկագրով բաց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A43CC"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A43CC"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FA43CC"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FA43C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1"/>
      </w:r>
      <w:r w:rsidRPr="00A71D81">
        <w:rPr>
          <w:rFonts w:ascii="GHEA Grapalat" w:hAnsi="GHEA Grapalat"/>
          <w:sz w:val="20"/>
          <w:lang w:val="hy-AM"/>
        </w:rPr>
        <w:tab/>
      </w:r>
      <w:r w:rsidRPr="00A71D81">
        <w:rPr>
          <w:rFonts w:ascii="GHEA Grapalat" w:hAnsi="GHEA Grapalat"/>
          <w:sz w:val="20"/>
          <w:lang w:val="hy-AM"/>
        </w:rPr>
        <w:tab/>
        <w:t xml:space="preserve"> </w:t>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DA5FF7" w:rsidRPr="00404468" w:rsidRDefault="00DA5FF7" w:rsidP="00DA5FF7">
      <w:pPr>
        <w:pStyle w:val="31"/>
        <w:spacing w:line="240" w:lineRule="auto"/>
        <w:jc w:val="center"/>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053598" w:rsidP="007862B1">
      <w:pPr>
        <w:pStyle w:val="31"/>
        <w:spacing w:line="240" w:lineRule="auto"/>
        <w:jc w:val="right"/>
        <w:rPr>
          <w:rFonts w:ascii="GHEA Grapalat" w:hAnsi="GHEA Grapalat" w:cs="Arial"/>
          <w:b/>
          <w:lang w:val="hy-AM"/>
        </w:rPr>
      </w:pPr>
      <w:r w:rsidRPr="00C05C90">
        <w:rPr>
          <w:rFonts w:ascii="GHEA Grapalat" w:hAnsi="GHEA Grapalat" w:cs="Sylfaen"/>
          <w:lang w:val="es-ES"/>
        </w:rPr>
        <w:t>«</w:t>
      </w:r>
      <w:r w:rsidR="00FF66CB">
        <w:rPr>
          <w:rFonts w:ascii="GHEA Grapalat" w:hAnsi="GHEA Grapalat" w:cs="Sylfaen"/>
          <w:lang w:val="es-ES"/>
        </w:rPr>
        <w:t>ԱՄԼՀՄ-ԳՀԱՊՁԲ-22/4</w:t>
      </w:r>
      <w:r w:rsidRPr="00C05C90">
        <w:rPr>
          <w:rFonts w:ascii="GHEA Grapalat" w:hAnsi="GHEA Grapalat" w:cs="Sylfaen"/>
          <w:lang w:val="es-ES"/>
        </w:rPr>
        <w:t>»</w:t>
      </w:r>
      <w:r>
        <w:rPr>
          <w:rFonts w:ascii="GHEA Grapalat" w:hAnsi="GHEA Grapalat" w:cs="Sylfaen"/>
          <w:lang w:val="es-ES"/>
        </w:rPr>
        <w:t xml:space="preserve"> </w:t>
      </w:r>
      <w:r w:rsidR="007862B1" w:rsidRPr="00A71D81">
        <w:rPr>
          <w:rFonts w:ascii="GHEA Grapalat" w:hAnsi="GHEA Grapalat" w:cs="Sylfaen"/>
          <w:b/>
          <w:lang w:val="hy-AM"/>
        </w:rPr>
        <w:t>ծածկագրով</w:t>
      </w:r>
    </w:p>
    <w:p w:rsidR="007862B1" w:rsidRPr="00A71D81" w:rsidRDefault="00C67C0A" w:rsidP="007862B1">
      <w:pPr>
        <w:pStyle w:val="31"/>
        <w:spacing w:line="240" w:lineRule="auto"/>
        <w:jc w:val="right"/>
        <w:rPr>
          <w:rFonts w:ascii="GHEA Grapalat" w:hAnsi="GHEA Grapalat" w:cs="Sylfaen"/>
          <w:b/>
          <w:lang w:val="hy-AM"/>
        </w:rPr>
      </w:pPr>
      <w:r w:rsidRPr="00C67C0A">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Ընկերությունը մասնակցում է</w:t>
      </w:r>
      <w:r w:rsidR="00293DF9">
        <w:rPr>
          <w:rFonts w:ascii="GHEA Grapalat" w:hAnsi="GHEA Grapalat" w:cs="GHEA Grapalat"/>
          <w:sz w:val="20"/>
          <w:szCs w:val="20"/>
          <w:lang w:val="pt-BR"/>
        </w:rPr>
        <w:t xml:space="preserve"> Վեդի քաղաքի թիվ 3</w:t>
      </w:r>
      <w:r w:rsidR="00C67C0A">
        <w:rPr>
          <w:rFonts w:ascii="GHEA Grapalat" w:hAnsi="GHEA Grapalat" w:cs="GHEA Grapalat"/>
          <w:sz w:val="20"/>
          <w:szCs w:val="20"/>
          <w:lang w:val="pt-BR"/>
        </w:rPr>
        <w:t xml:space="preserve"> մանկապարտեզ ՀՈԱԿ</w:t>
      </w:r>
      <w:r w:rsidRPr="00A71D81">
        <w:rPr>
          <w:rFonts w:ascii="GHEA Grapalat" w:hAnsi="GHEA Grapalat" w:cs="GHEA Grapalat"/>
          <w:sz w:val="20"/>
          <w:szCs w:val="20"/>
          <w:lang w:val="pt-BR"/>
        </w:rPr>
        <w:t xml:space="preserve">*  (այսուհետ` Պատվիրատու) կողմից </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053598" w:rsidRPr="00C05C90">
        <w:rPr>
          <w:rFonts w:ascii="GHEA Grapalat" w:hAnsi="GHEA Grapalat" w:cs="Sylfaen"/>
          <w:sz w:val="20"/>
          <w:szCs w:val="20"/>
          <w:lang w:val="es-ES"/>
        </w:rPr>
        <w:t>«</w:t>
      </w:r>
      <w:r w:rsidR="00FF66CB">
        <w:rPr>
          <w:rFonts w:ascii="GHEA Grapalat" w:hAnsi="GHEA Grapalat" w:cs="Sylfaen"/>
          <w:sz w:val="20"/>
          <w:szCs w:val="20"/>
          <w:lang w:val="es-ES"/>
        </w:rPr>
        <w:t>ԱՄԼՀՄ-ԳՀԱՊՁԲ-22/4</w:t>
      </w:r>
      <w:r w:rsidR="00053598" w:rsidRPr="00C05C90">
        <w:rPr>
          <w:rFonts w:ascii="GHEA Grapalat" w:hAnsi="GHEA Grapalat" w:cs="Sylfaen"/>
          <w:sz w:val="20"/>
          <w:szCs w:val="20"/>
          <w:lang w:val="es-ES"/>
        </w:rPr>
        <w:t>»</w:t>
      </w:r>
      <w:r w:rsidR="00053598" w:rsidRPr="00A71D81">
        <w:rPr>
          <w:rFonts w:ascii="GHEA Grapalat" w:hAnsi="GHEA Grapalat"/>
          <w:sz w:val="20"/>
          <w:szCs w:val="20"/>
          <w:lang w:val="es-ES"/>
        </w:rPr>
        <w:t xml:space="preserve"> </w:t>
      </w:r>
      <w:r w:rsidRPr="00A71D81">
        <w:rPr>
          <w:rFonts w:ascii="GHEA Grapalat" w:hAnsi="GHEA Grapalat" w:cs="GHEA Grapalat"/>
          <w:sz w:val="20"/>
          <w:szCs w:val="20"/>
          <w:lang w:val="pt-BR"/>
        </w:rPr>
        <w:t>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F4622">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551E8B">
              <w:rPr>
                <w:rFonts w:ascii="GHEA Grapalat" w:hAnsi="GHEA Grapalat" w:cs="Arial"/>
                <w:sz w:val="20"/>
                <w:szCs w:val="20"/>
              </w:rPr>
              <w:t xml:space="preserve"> </w:t>
            </w:r>
            <w:r w:rsidR="00551E8B" w:rsidRPr="001D0CA2">
              <w:rPr>
                <w:rFonts w:ascii="Sylfaen" w:hAnsi="Sylfaen" w:cs="Arial"/>
                <w:sz w:val="16"/>
                <w:szCs w:val="16"/>
              </w:rPr>
              <w:t xml:space="preserve"> </w:t>
            </w:r>
            <w:r w:rsidR="005F4622">
              <w:rPr>
                <w:rFonts w:ascii="Sylfaen" w:hAnsi="Sylfaen" w:cs="Arial"/>
                <w:sz w:val="16"/>
                <w:szCs w:val="16"/>
                <w:lang w:val="ru-RU"/>
              </w:rPr>
              <w:t>Լուսառատի</w:t>
            </w:r>
            <w:r w:rsidR="005F4622" w:rsidRPr="005F4622">
              <w:rPr>
                <w:rFonts w:ascii="Sylfaen" w:hAnsi="Sylfaen" w:cs="Arial"/>
                <w:sz w:val="16"/>
                <w:szCs w:val="16"/>
              </w:rPr>
              <w:t xml:space="preserve"> </w:t>
            </w:r>
            <w:r w:rsidR="005F4622">
              <w:rPr>
                <w:rFonts w:ascii="Sylfaen" w:hAnsi="Sylfaen" w:cs="Arial"/>
                <w:sz w:val="16"/>
                <w:szCs w:val="16"/>
                <w:lang w:val="ru-RU"/>
              </w:rPr>
              <w:t>Մանչուկ</w:t>
            </w:r>
            <w:r w:rsidR="005F4622" w:rsidRPr="005F4622">
              <w:rPr>
                <w:rFonts w:ascii="Sylfaen" w:hAnsi="Sylfaen" w:cs="Arial"/>
                <w:sz w:val="16"/>
                <w:szCs w:val="16"/>
              </w:rPr>
              <w:t xml:space="preserve"> </w:t>
            </w:r>
            <w:r w:rsidR="005F4622">
              <w:rPr>
                <w:rFonts w:ascii="Sylfaen" w:hAnsi="Sylfaen" w:cs="Arial"/>
                <w:sz w:val="16"/>
                <w:szCs w:val="16"/>
                <w:lang w:val="ru-RU"/>
              </w:rPr>
              <w:t>մանկապարտեզ</w:t>
            </w:r>
            <w:r w:rsidR="005F4622" w:rsidRPr="005F4622">
              <w:rPr>
                <w:rFonts w:ascii="Sylfaen" w:hAnsi="Sylfaen" w:cs="Arial"/>
                <w:sz w:val="16"/>
                <w:szCs w:val="16"/>
              </w:rPr>
              <w:t xml:space="preserve"> </w:t>
            </w:r>
            <w:r w:rsidR="00053598">
              <w:rPr>
                <w:rFonts w:ascii="Sylfaen" w:hAnsi="Sylfaen" w:cs="Arial"/>
                <w:sz w:val="16"/>
                <w:szCs w:val="16"/>
              </w:rPr>
              <w:t xml:space="preserve"> </w:t>
            </w:r>
            <w:r w:rsidR="00551E8B" w:rsidRPr="001D0CA2">
              <w:rPr>
                <w:rFonts w:ascii="Sylfaen" w:hAnsi="Sylfaen" w:cs="Arial"/>
                <w:sz w:val="16"/>
                <w:szCs w:val="16"/>
              </w:rPr>
              <w:t xml:space="preserve">  </w:t>
            </w:r>
            <w:r w:rsidR="00551E8B" w:rsidRPr="001D0CA2">
              <w:rPr>
                <w:rFonts w:ascii="Sylfaen" w:hAnsi="Sylfaen" w:cs="Arial"/>
                <w:sz w:val="16"/>
                <w:szCs w:val="16"/>
                <w:lang w:val="ru-RU"/>
              </w:rPr>
              <w:t>ՀՈԱԿ</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51E8B" w:rsidRDefault="00595213" w:rsidP="00CB0ADE">
            <w:pPr>
              <w:rPr>
                <w:rFonts w:ascii="GHEA Grapalat" w:hAnsi="GHEA Grapalat" w:cs="Sylfaen"/>
                <w:sz w:val="20"/>
                <w:szCs w:val="20"/>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r w:rsidR="00551E8B">
              <w:rPr>
                <w:rFonts w:ascii="GHEA Grapalat" w:hAnsi="GHEA Grapalat" w:cs="Sylfaen"/>
                <w:sz w:val="20"/>
                <w:szCs w:val="20"/>
              </w:rPr>
              <w:t xml:space="preserve"> </w:t>
            </w:r>
          </w:p>
        </w:tc>
      </w:tr>
      <w:tr w:rsidR="00FF66CB"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6CB" w:rsidRPr="00113299" w:rsidRDefault="00FF66CB" w:rsidP="00FF66CB">
            <w:pPr>
              <w:rPr>
                <w:rFonts w:ascii="GHEA Grapalat" w:hAnsi="GHEA Grapalat" w:cs="Arial"/>
                <w:sz w:val="20"/>
                <w:szCs w:val="20"/>
                <w:lang w:val="ru-RU"/>
              </w:rPr>
            </w:pPr>
            <w:r w:rsidRPr="00113299">
              <w:rPr>
                <w:rFonts w:ascii="GHEA Grapalat" w:hAnsi="GHEA Grapalat" w:cs="Sylfaen"/>
                <w:sz w:val="20"/>
                <w:szCs w:val="20"/>
                <w:lang w:val="hy-AM"/>
              </w:rPr>
              <w:t>11</w:t>
            </w:r>
            <w:r w:rsidRPr="00113299">
              <w:rPr>
                <w:rFonts w:ascii="GHEA Grapalat" w:hAnsi="GHEA Grapalat" w:cs="Sylfaen"/>
                <w:sz w:val="20"/>
                <w:szCs w:val="20"/>
              </w:rPr>
              <w:t>. Շահառուի</w:t>
            </w:r>
            <w:r w:rsidRPr="00113299">
              <w:rPr>
                <w:rFonts w:ascii="GHEA Grapalat" w:hAnsi="GHEA Grapalat" w:cs="Arial"/>
                <w:sz w:val="20"/>
                <w:szCs w:val="20"/>
              </w:rPr>
              <w:t xml:space="preserve"> </w:t>
            </w:r>
            <w:r w:rsidRPr="00113299">
              <w:rPr>
                <w:rFonts w:ascii="GHEA Grapalat" w:hAnsi="GHEA Grapalat" w:cs="Sylfaen"/>
                <w:sz w:val="20"/>
                <w:szCs w:val="20"/>
              </w:rPr>
              <w:t>ՀՎՀՀ</w:t>
            </w:r>
            <w:r w:rsidRPr="00113299">
              <w:rPr>
                <w:rFonts w:ascii="GHEA Grapalat" w:hAnsi="GHEA Grapalat" w:cs="Arial"/>
                <w:sz w:val="20"/>
                <w:szCs w:val="20"/>
              </w:rPr>
              <w:t>`</w:t>
            </w:r>
            <w:r w:rsidRPr="00113299">
              <w:rPr>
                <w:rFonts w:ascii="GHEA Grapalat" w:hAnsi="GHEA Grapalat" w:cs="Arial"/>
                <w:sz w:val="20"/>
                <w:szCs w:val="20"/>
                <w:lang w:val="ru-RU"/>
              </w:rPr>
              <w:t xml:space="preserve">     </w:t>
            </w:r>
            <w:r w:rsidRPr="00113299">
              <w:rPr>
                <w:rFonts w:ascii="GHEA Grapalat" w:hAnsi="GHEA Grapalat" w:cs="Sylfaen"/>
                <w:color w:val="000000"/>
                <w:sz w:val="20"/>
                <w:szCs w:val="20"/>
                <w:lang w:val="hy-AM"/>
              </w:rPr>
              <w:t>04103197</w:t>
            </w:r>
          </w:p>
        </w:tc>
      </w:tr>
      <w:tr w:rsidR="00FF66CB"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6CB" w:rsidRPr="00113299" w:rsidRDefault="00FF66CB" w:rsidP="00FF66CB">
            <w:pPr>
              <w:rPr>
                <w:rFonts w:ascii="GHEA Grapalat" w:hAnsi="GHEA Grapalat" w:cs="Arial"/>
                <w:sz w:val="20"/>
                <w:szCs w:val="20"/>
              </w:rPr>
            </w:pPr>
            <w:r w:rsidRPr="00113299">
              <w:rPr>
                <w:rFonts w:ascii="GHEA Grapalat" w:hAnsi="GHEA Grapalat" w:cs="Sylfaen"/>
                <w:sz w:val="20"/>
                <w:szCs w:val="20"/>
              </w:rPr>
              <w:t>1</w:t>
            </w:r>
            <w:r w:rsidRPr="00113299">
              <w:rPr>
                <w:rFonts w:ascii="GHEA Grapalat" w:hAnsi="GHEA Grapalat" w:cs="Sylfaen"/>
                <w:sz w:val="20"/>
                <w:szCs w:val="20"/>
                <w:lang w:val="hy-AM"/>
              </w:rPr>
              <w:t>2</w:t>
            </w:r>
            <w:r w:rsidRPr="00113299">
              <w:rPr>
                <w:rFonts w:ascii="GHEA Grapalat" w:hAnsi="GHEA Grapalat" w:cs="Sylfaen"/>
                <w:sz w:val="20"/>
                <w:szCs w:val="20"/>
              </w:rPr>
              <w:t>.Շահառուի</w:t>
            </w:r>
            <w:r w:rsidRPr="00113299">
              <w:rPr>
                <w:rFonts w:ascii="GHEA Grapalat" w:hAnsi="GHEA Grapalat" w:cs="Sylfaen"/>
                <w:sz w:val="20"/>
                <w:szCs w:val="20"/>
                <w:lang w:val="hy-AM"/>
              </w:rPr>
              <w:t>ն</w:t>
            </w:r>
            <w:r w:rsidRPr="00113299">
              <w:rPr>
                <w:rFonts w:ascii="GHEA Grapalat" w:hAnsi="GHEA Grapalat" w:cs="Arial"/>
                <w:sz w:val="20"/>
                <w:szCs w:val="20"/>
              </w:rPr>
              <w:t xml:space="preserve"> </w:t>
            </w:r>
            <w:r w:rsidRPr="00113299">
              <w:rPr>
                <w:rFonts w:ascii="GHEA Grapalat" w:hAnsi="GHEA Grapalat" w:cs="Sylfaen"/>
                <w:sz w:val="20"/>
                <w:szCs w:val="20"/>
                <w:lang w:val="hy-AM"/>
              </w:rPr>
              <w:t xml:space="preserve"> սպասարկող Ֆինանսական կազմակերպություն</w:t>
            </w:r>
            <w:r w:rsidRPr="00113299">
              <w:rPr>
                <w:rFonts w:ascii="GHEA Grapalat" w:hAnsi="GHEA Grapalat" w:cs="Sylfaen"/>
                <w:sz w:val="20"/>
                <w:szCs w:val="20"/>
              </w:rPr>
              <w:t xml:space="preserve"> (բանկ)</w:t>
            </w:r>
            <w:r w:rsidRPr="00113299">
              <w:rPr>
                <w:rFonts w:ascii="GHEA Grapalat" w:hAnsi="GHEA Grapalat" w:cs="Arial"/>
                <w:sz w:val="20"/>
                <w:szCs w:val="20"/>
              </w:rPr>
              <w:t xml:space="preserve">` </w:t>
            </w:r>
            <w:r w:rsidRPr="00113299">
              <w:rPr>
                <w:rFonts w:ascii="GHEA Grapalat" w:hAnsi="GHEA Grapalat"/>
                <w:sz w:val="20"/>
                <w:szCs w:val="20"/>
                <w:lang w:val="hy-AM"/>
              </w:rPr>
              <w:t xml:space="preserve"> ՀայԲիզնեսԲանկ Արարատի մասնաճյուղ</w:t>
            </w:r>
          </w:p>
        </w:tc>
      </w:tr>
      <w:tr w:rsidR="00FF66CB"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6CB" w:rsidRPr="00113299" w:rsidRDefault="00FF66CB" w:rsidP="00FF66CB">
            <w:pPr>
              <w:rPr>
                <w:rFonts w:ascii="GHEA Grapalat" w:hAnsi="GHEA Grapalat" w:cs="Arial"/>
                <w:sz w:val="20"/>
                <w:szCs w:val="20"/>
              </w:rPr>
            </w:pPr>
            <w:r w:rsidRPr="00113299">
              <w:rPr>
                <w:rFonts w:ascii="GHEA Grapalat" w:hAnsi="GHEA Grapalat" w:cs="Sylfaen"/>
                <w:sz w:val="20"/>
                <w:szCs w:val="20"/>
              </w:rPr>
              <w:t>1</w:t>
            </w:r>
            <w:r w:rsidRPr="00113299">
              <w:rPr>
                <w:rFonts w:ascii="GHEA Grapalat" w:hAnsi="GHEA Grapalat" w:cs="Sylfaen"/>
                <w:sz w:val="20"/>
                <w:szCs w:val="20"/>
                <w:lang w:val="hy-AM"/>
              </w:rPr>
              <w:t>3</w:t>
            </w:r>
            <w:r w:rsidRPr="00113299">
              <w:rPr>
                <w:rFonts w:ascii="GHEA Grapalat" w:hAnsi="GHEA Grapalat" w:cs="Sylfaen"/>
                <w:sz w:val="20"/>
                <w:szCs w:val="20"/>
              </w:rPr>
              <w:t>.Շահառուի</w:t>
            </w:r>
            <w:r w:rsidRPr="00113299">
              <w:rPr>
                <w:rFonts w:ascii="GHEA Grapalat" w:hAnsi="GHEA Grapalat" w:cs="Arial"/>
                <w:sz w:val="20"/>
                <w:szCs w:val="20"/>
              </w:rPr>
              <w:t xml:space="preserve"> </w:t>
            </w:r>
            <w:r w:rsidRPr="00113299">
              <w:rPr>
                <w:rFonts w:ascii="GHEA Grapalat" w:hAnsi="GHEA Grapalat" w:cs="Sylfaen"/>
                <w:sz w:val="20"/>
                <w:szCs w:val="20"/>
              </w:rPr>
              <w:t>հաշվի</w:t>
            </w:r>
            <w:r w:rsidRPr="00113299">
              <w:rPr>
                <w:rFonts w:ascii="GHEA Grapalat" w:hAnsi="GHEA Grapalat" w:cs="Arial"/>
                <w:sz w:val="20"/>
                <w:szCs w:val="20"/>
              </w:rPr>
              <w:t xml:space="preserve"> </w:t>
            </w:r>
            <w:r w:rsidRPr="00113299">
              <w:rPr>
                <w:rFonts w:ascii="GHEA Grapalat" w:hAnsi="GHEA Grapalat" w:cs="Sylfaen"/>
                <w:sz w:val="20"/>
                <w:szCs w:val="20"/>
              </w:rPr>
              <w:t>համարը</w:t>
            </w:r>
            <w:r w:rsidRPr="00113299">
              <w:rPr>
                <w:rFonts w:ascii="GHEA Grapalat" w:hAnsi="GHEA Grapalat" w:cs="Arial"/>
                <w:sz w:val="20"/>
                <w:szCs w:val="20"/>
              </w:rPr>
              <w:t xml:space="preserve"> (</w:t>
            </w:r>
            <w:r w:rsidRPr="00113299">
              <w:rPr>
                <w:rFonts w:ascii="GHEA Grapalat" w:hAnsi="GHEA Grapalat" w:cs="Sylfaen"/>
                <w:sz w:val="20"/>
                <w:szCs w:val="20"/>
              </w:rPr>
              <w:t>հշ</w:t>
            </w:r>
            <w:r w:rsidRPr="00113299">
              <w:rPr>
                <w:rFonts w:ascii="GHEA Grapalat" w:hAnsi="GHEA Grapalat" w:cs="Arial"/>
                <w:sz w:val="20"/>
                <w:szCs w:val="20"/>
              </w:rPr>
              <w:t xml:space="preserve">.N)  </w:t>
            </w:r>
            <w:r w:rsidRPr="00113299">
              <w:rPr>
                <w:rFonts w:ascii="GHEA Grapalat" w:hAnsi="GHEA Grapalat" w:cs="Sylfaen"/>
                <w:color w:val="000000"/>
                <w:sz w:val="20"/>
                <w:szCs w:val="20"/>
                <w:lang w:val="hy-AM"/>
              </w:rPr>
              <w:t>1150006892950100</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FA43C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FA43C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FA43C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FA43C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FA43C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Default="00631658"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Pr="00A71D81" w:rsidRDefault="00C17554"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DA5FF7" w:rsidRDefault="00631658" w:rsidP="004A7AA3">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 5.1</w:t>
      </w:r>
    </w:p>
    <w:p w:rsidR="00631658" w:rsidRPr="00A71D81" w:rsidRDefault="00053598" w:rsidP="00DA5FF7">
      <w:pPr>
        <w:pStyle w:val="31"/>
        <w:spacing w:line="240" w:lineRule="auto"/>
        <w:ind w:firstLine="0"/>
        <w:jc w:val="right"/>
        <w:rPr>
          <w:rFonts w:ascii="GHEA Grapalat" w:hAnsi="GHEA Grapalat" w:cs="Sylfaen"/>
          <w:b/>
          <w:lang w:val="hy-AM"/>
        </w:rPr>
      </w:pPr>
      <w:r>
        <w:rPr>
          <w:rFonts w:ascii="GHEA Grapalat" w:hAnsi="GHEA Grapalat" w:cs="Sylfaen"/>
          <w:lang w:val="es-ES"/>
        </w:rPr>
        <w:t>«</w:t>
      </w:r>
      <w:r w:rsidR="00FF66CB">
        <w:rPr>
          <w:rFonts w:ascii="GHEA Grapalat" w:hAnsi="GHEA Grapalat" w:cs="Sylfaen"/>
          <w:lang w:val="es-ES"/>
        </w:rPr>
        <w:t>ԱՄԼՀՄ-ԳՀԱՊՁԲ-22/4</w:t>
      </w:r>
      <w:r w:rsidR="00551E8B" w:rsidRPr="00C05C90">
        <w:rPr>
          <w:rFonts w:ascii="GHEA Grapalat" w:hAnsi="GHEA Grapalat" w:cs="Sylfaen"/>
          <w:lang w:val="es-ES"/>
        </w:rPr>
        <w:t>»</w:t>
      </w:r>
      <w:r w:rsidR="00551E8B" w:rsidRPr="00A71D81">
        <w:rPr>
          <w:rFonts w:ascii="GHEA Grapalat" w:hAnsi="GHEA Grapalat"/>
          <w:lang w:val="es-ES"/>
        </w:rPr>
        <w:t xml:space="preserve"> </w:t>
      </w:r>
      <w:r w:rsidR="00551E8B" w:rsidRPr="00A71D81">
        <w:rPr>
          <w:rFonts w:ascii="GHEA Grapalat" w:hAnsi="GHEA Grapalat" w:cs="GHEA Grapalat"/>
          <w:lang w:val="pt-BR"/>
        </w:rPr>
        <w:t xml:space="preserve"> </w:t>
      </w:r>
      <w:r w:rsidR="00631658" w:rsidRPr="00A71D81">
        <w:rPr>
          <w:rFonts w:ascii="GHEA Grapalat" w:hAnsi="GHEA Grapalat" w:cs="Sylfaen"/>
          <w:b/>
          <w:lang w:val="hy-AM"/>
        </w:rPr>
        <w:t>ծածկագրով</w:t>
      </w:r>
    </w:p>
    <w:p w:rsidR="00631658" w:rsidRPr="00A71D81" w:rsidRDefault="00551E8B" w:rsidP="00631658">
      <w:pPr>
        <w:pStyle w:val="31"/>
        <w:spacing w:line="240" w:lineRule="auto"/>
        <w:jc w:val="right"/>
        <w:rPr>
          <w:rFonts w:ascii="GHEA Grapalat" w:hAnsi="GHEA Grapalat" w:cs="Sylfaen"/>
          <w:b/>
          <w:lang w:val="hy-AM"/>
        </w:rPr>
      </w:pPr>
      <w:r w:rsidRPr="00551E8B">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053598" w:rsidRPr="00A71D81">
        <w:rPr>
          <w:rFonts w:ascii="GHEA Grapalat" w:hAnsi="GHEA Grapalat"/>
          <w:sz w:val="20"/>
          <w:szCs w:val="20"/>
          <w:lang w:val="hy-AM"/>
        </w:rPr>
        <w:t>«</w:t>
      </w:r>
      <w:r w:rsidR="005F4622">
        <w:rPr>
          <w:rFonts w:ascii="GHEA Grapalat" w:hAnsi="GHEA Grapalat" w:cs="GHEA Grapalat"/>
          <w:sz w:val="20"/>
          <w:szCs w:val="20"/>
          <w:u w:val="single"/>
          <w:lang w:val="pt-BR"/>
        </w:rPr>
        <w:t>Լուսառատի Մանչուկ</w:t>
      </w:r>
      <w:r w:rsidR="00053598">
        <w:rPr>
          <w:rFonts w:ascii="GHEA Grapalat" w:hAnsi="GHEA Grapalat" w:cs="GHEA Grapalat"/>
          <w:sz w:val="20"/>
          <w:szCs w:val="20"/>
          <w:u w:val="single"/>
          <w:lang w:val="pt-BR"/>
        </w:rPr>
        <w:t xml:space="preserve"> </w:t>
      </w:r>
      <w:r w:rsidR="00551E8B">
        <w:rPr>
          <w:rFonts w:ascii="GHEA Grapalat" w:hAnsi="GHEA Grapalat" w:cs="GHEA Grapalat"/>
          <w:sz w:val="20"/>
          <w:szCs w:val="20"/>
          <w:u w:val="single"/>
          <w:lang w:val="pt-BR"/>
        </w:rPr>
        <w:t xml:space="preserve"> մանկապարտեզ</w:t>
      </w:r>
      <w:r w:rsidR="00053598" w:rsidRPr="00A71D81">
        <w:rPr>
          <w:rFonts w:ascii="GHEA Grapalat" w:hAnsi="GHEA Grapalat" w:cs="GHEA Grapalat"/>
          <w:sz w:val="20"/>
          <w:szCs w:val="20"/>
          <w:u w:val="single"/>
          <w:lang w:val="hy-AM"/>
        </w:rPr>
        <w:t xml:space="preserve"> </w:t>
      </w:r>
      <w:r w:rsidR="00053598" w:rsidRPr="00053598">
        <w:rPr>
          <w:rFonts w:ascii="GHEA Grapalat" w:hAnsi="GHEA Grapalat"/>
          <w:sz w:val="20"/>
          <w:szCs w:val="20"/>
          <w:u w:val="single"/>
          <w:lang w:val="hy-AM"/>
        </w:rPr>
        <w:t>»</w:t>
      </w:r>
      <w:r w:rsidR="00551E8B" w:rsidRPr="00053598">
        <w:rPr>
          <w:rFonts w:ascii="GHEA Grapalat" w:hAnsi="GHEA Grapalat" w:cs="GHEA Grapalat"/>
          <w:sz w:val="20"/>
          <w:szCs w:val="20"/>
          <w:u w:val="single"/>
          <w:lang w:val="pt-BR"/>
        </w:rPr>
        <w:t xml:space="preserve"> </w:t>
      </w:r>
      <w:r w:rsidR="00551E8B">
        <w:rPr>
          <w:rFonts w:ascii="GHEA Grapalat" w:hAnsi="GHEA Grapalat" w:cs="GHEA Grapalat"/>
          <w:sz w:val="20"/>
          <w:szCs w:val="20"/>
          <w:u w:val="single"/>
          <w:lang w:val="pt-BR"/>
        </w:rPr>
        <w:t>ՀՈԱԿ</w:t>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053598">
        <w:rPr>
          <w:rFonts w:ascii="GHEA Grapalat" w:hAnsi="GHEA Grapalat" w:cs="Sylfaen"/>
          <w:sz w:val="20"/>
          <w:szCs w:val="20"/>
          <w:lang w:val="es-ES"/>
        </w:rPr>
        <w:t>«</w:t>
      </w:r>
      <w:r w:rsidR="00FF66CB">
        <w:rPr>
          <w:rFonts w:ascii="GHEA Grapalat" w:hAnsi="GHEA Grapalat" w:cs="Sylfaen"/>
          <w:sz w:val="20"/>
          <w:szCs w:val="20"/>
          <w:lang w:val="es-ES"/>
        </w:rPr>
        <w:t>ԱՄԼՀՄ-ԳՀԱՊՁԲ-22/4</w:t>
      </w:r>
      <w:r w:rsidR="00551E8B" w:rsidRPr="00C05C90">
        <w:rPr>
          <w:rFonts w:ascii="GHEA Grapalat" w:hAnsi="GHEA Grapalat" w:cs="Sylfaen"/>
          <w:sz w:val="20"/>
          <w:szCs w:val="20"/>
          <w:lang w:val="es-ES"/>
        </w:rPr>
        <w:t>»</w:t>
      </w:r>
      <w:r w:rsidR="00551E8B" w:rsidRPr="00A71D81">
        <w:rPr>
          <w:rFonts w:ascii="GHEA Grapalat" w:hAnsi="GHEA Grapalat"/>
          <w:sz w:val="20"/>
          <w:szCs w:val="20"/>
          <w:lang w:val="es-ES"/>
        </w:rPr>
        <w:t xml:space="preserve"> </w:t>
      </w:r>
      <w:r w:rsidR="00551E8B"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71D81" w:rsidRDefault="00631658" w:rsidP="0063165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053598">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551E8B">
              <w:rPr>
                <w:rFonts w:ascii="GHEA Grapalat" w:hAnsi="GHEA Grapalat" w:cs="Arial"/>
                <w:sz w:val="20"/>
                <w:szCs w:val="20"/>
              </w:rPr>
              <w:t xml:space="preserve"> </w:t>
            </w:r>
            <w:r w:rsidR="005F4622">
              <w:rPr>
                <w:rFonts w:ascii="GHEA Grapalat" w:hAnsi="GHEA Grapalat" w:cs="Arial"/>
                <w:sz w:val="20"/>
                <w:szCs w:val="20"/>
              </w:rPr>
              <w:t>Լուսառատի Մանչուկ</w:t>
            </w:r>
            <w:r w:rsidR="00053598">
              <w:rPr>
                <w:rFonts w:ascii="GHEA Grapalat" w:hAnsi="GHEA Grapalat" w:cs="Arial"/>
                <w:sz w:val="20"/>
                <w:szCs w:val="20"/>
              </w:rPr>
              <w:t xml:space="preserve"> մանկապարտեզ</w:t>
            </w:r>
            <w:r w:rsidR="00551E8B">
              <w:rPr>
                <w:rFonts w:ascii="GHEA Grapalat" w:hAnsi="GHEA Grapalat" w:cs="Arial"/>
                <w:sz w:val="20"/>
                <w:szCs w:val="20"/>
              </w:rPr>
              <w:t xml:space="preserve"> ՀՈԱԿ</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F66CB"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6CB" w:rsidRPr="00113299" w:rsidRDefault="00FF66CB" w:rsidP="00FF66CB">
            <w:pPr>
              <w:rPr>
                <w:rFonts w:ascii="GHEA Grapalat" w:hAnsi="GHEA Grapalat" w:cs="Arial"/>
                <w:sz w:val="20"/>
                <w:szCs w:val="20"/>
                <w:lang w:val="ru-RU"/>
              </w:rPr>
            </w:pPr>
            <w:r w:rsidRPr="00113299">
              <w:rPr>
                <w:rFonts w:ascii="GHEA Grapalat" w:hAnsi="GHEA Grapalat" w:cs="Sylfaen"/>
                <w:sz w:val="20"/>
                <w:szCs w:val="20"/>
                <w:lang w:val="hy-AM"/>
              </w:rPr>
              <w:t>11</w:t>
            </w:r>
            <w:r w:rsidRPr="00113299">
              <w:rPr>
                <w:rFonts w:ascii="GHEA Grapalat" w:hAnsi="GHEA Grapalat" w:cs="Sylfaen"/>
                <w:sz w:val="20"/>
                <w:szCs w:val="20"/>
              </w:rPr>
              <w:t>. Շահառուի</w:t>
            </w:r>
            <w:r w:rsidRPr="00113299">
              <w:rPr>
                <w:rFonts w:ascii="GHEA Grapalat" w:hAnsi="GHEA Grapalat" w:cs="Arial"/>
                <w:sz w:val="20"/>
                <w:szCs w:val="20"/>
              </w:rPr>
              <w:t xml:space="preserve"> </w:t>
            </w:r>
            <w:r w:rsidRPr="00113299">
              <w:rPr>
                <w:rFonts w:ascii="GHEA Grapalat" w:hAnsi="GHEA Grapalat" w:cs="Sylfaen"/>
                <w:sz w:val="20"/>
                <w:szCs w:val="20"/>
              </w:rPr>
              <w:t>ՀՎՀՀ</w:t>
            </w:r>
            <w:r w:rsidRPr="00113299">
              <w:rPr>
                <w:rFonts w:ascii="GHEA Grapalat" w:hAnsi="GHEA Grapalat" w:cs="Arial"/>
                <w:sz w:val="20"/>
                <w:szCs w:val="20"/>
              </w:rPr>
              <w:t>`</w:t>
            </w:r>
            <w:r w:rsidRPr="00113299">
              <w:rPr>
                <w:rFonts w:ascii="GHEA Grapalat" w:hAnsi="GHEA Grapalat" w:cs="Arial"/>
                <w:sz w:val="20"/>
                <w:szCs w:val="20"/>
                <w:lang w:val="ru-RU"/>
              </w:rPr>
              <w:t xml:space="preserve">     </w:t>
            </w:r>
            <w:r w:rsidRPr="00113299">
              <w:rPr>
                <w:rFonts w:ascii="GHEA Grapalat" w:hAnsi="GHEA Grapalat" w:cs="Sylfaen"/>
                <w:color w:val="000000"/>
                <w:sz w:val="20"/>
                <w:szCs w:val="20"/>
                <w:lang w:val="hy-AM"/>
              </w:rPr>
              <w:t>04103197</w:t>
            </w:r>
          </w:p>
        </w:tc>
      </w:tr>
      <w:tr w:rsidR="00FF66CB"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6CB" w:rsidRPr="00113299" w:rsidRDefault="00FF66CB" w:rsidP="00FF66CB">
            <w:pPr>
              <w:rPr>
                <w:rFonts w:ascii="GHEA Grapalat" w:hAnsi="GHEA Grapalat" w:cs="Arial"/>
                <w:sz w:val="20"/>
                <w:szCs w:val="20"/>
              </w:rPr>
            </w:pPr>
            <w:r w:rsidRPr="00113299">
              <w:rPr>
                <w:rFonts w:ascii="GHEA Grapalat" w:hAnsi="GHEA Grapalat" w:cs="Sylfaen"/>
                <w:sz w:val="20"/>
                <w:szCs w:val="20"/>
              </w:rPr>
              <w:t>1</w:t>
            </w:r>
            <w:r w:rsidRPr="00113299">
              <w:rPr>
                <w:rFonts w:ascii="GHEA Grapalat" w:hAnsi="GHEA Grapalat" w:cs="Sylfaen"/>
                <w:sz w:val="20"/>
                <w:szCs w:val="20"/>
                <w:lang w:val="hy-AM"/>
              </w:rPr>
              <w:t>2</w:t>
            </w:r>
            <w:r w:rsidRPr="00113299">
              <w:rPr>
                <w:rFonts w:ascii="GHEA Grapalat" w:hAnsi="GHEA Grapalat" w:cs="Sylfaen"/>
                <w:sz w:val="20"/>
                <w:szCs w:val="20"/>
              </w:rPr>
              <w:t>.Շահառուի</w:t>
            </w:r>
            <w:r w:rsidRPr="00113299">
              <w:rPr>
                <w:rFonts w:ascii="GHEA Grapalat" w:hAnsi="GHEA Grapalat" w:cs="Sylfaen"/>
                <w:sz w:val="20"/>
                <w:szCs w:val="20"/>
                <w:lang w:val="hy-AM"/>
              </w:rPr>
              <w:t>ն</w:t>
            </w:r>
            <w:r w:rsidRPr="00113299">
              <w:rPr>
                <w:rFonts w:ascii="GHEA Grapalat" w:hAnsi="GHEA Grapalat" w:cs="Arial"/>
                <w:sz w:val="20"/>
                <w:szCs w:val="20"/>
              </w:rPr>
              <w:t xml:space="preserve"> </w:t>
            </w:r>
            <w:r w:rsidRPr="00113299">
              <w:rPr>
                <w:rFonts w:ascii="GHEA Grapalat" w:hAnsi="GHEA Grapalat" w:cs="Sylfaen"/>
                <w:sz w:val="20"/>
                <w:szCs w:val="20"/>
                <w:lang w:val="hy-AM"/>
              </w:rPr>
              <w:t xml:space="preserve"> սպասարկող Ֆինանսական կազմակերպություն</w:t>
            </w:r>
            <w:r w:rsidRPr="00113299">
              <w:rPr>
                <w:rFonts w:ascii="GHEA Grapalat" w:hAnsi="GHEA Grapalat" w:cs="Sylfaen"/>
                <w:sz w:val="20"/>
                <w:szCs w:val="20"/>
              </w:rPr>
              <w:t xml:space="preserve"> (բանկ)</w:t>
            </w:r>
            <w:r w:rsidRPr="00113299">
              <w:rPr>
                <w:rFonts w:ascii="GHEA Grapalat" w:hAnsi="GHEA Grapalat" w:cs="Arial"/>
                <w:sz w:val="20"/>
                <w:szCs w:val="20"/>
              </w:rPr>
              <w:t xml:space="preserve">` </w:t>
            </w:r>
            <w:r w:rsidRPr="00113299">
              <w:rPr>
                <w:rFonts w:ascii="GHEA Grapalat" w:hAnsi="GHEA Grapalat"/>
                <w:sz w:val="20"/>
                <w:szCs w:val="20"/>
                <w:lang w:val="hy-AM"/>
              </w:rPr>
              <w:t xml:space="preserve"> ՀայԲիզնեսԲանկ Արարատի մասնաճյուղ</w:t>
            </w:r>
          </w:p>
        </w:tc>
      </w:tr>
      <w:tr w:rsidR="00FF66CB"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66CB" w:rsidRPr="00113299" w:rsidRDefault="00FF66CB" w:rsidP="00FF66CB">
            <w:pPr>
              <w:rPr>
                <w:rFonts w:ascii="GHEA Grapalat" w:hAnsi="GHEA Grapalat" w:cs="Arial"/>
                <w:sz w:val="20"/>
                <w:szCs w:val="20"/>
              </w:rPr>
            </w:pPr>
            <w:r w:rsidRPr="00113299">
              <w:rPr>
                <w:rFonts w:ascii="GHEA Grapalat" w:hAnsi="GHEA Grapalat" w:cs="Sylfaen"/>
                <w:sz w:val="20"/>
                <w:szCs w:val="20"/>
              </w:rPr>
              <w:t>1</w:t>
            </w:r>
            <w:r w:rsidRPr="00113299">
              <w:rPr>
                <w:rFonts w:ascii="GHEA Grapalat" w:hAnsi="GHEA Grapalat" w:cs="Sylfaen"/>
                <w:sz w:val="20"/>
                <w:szCs w:val="20"/>
                <w:lang w:val="hy-AM"/>
              </w:rPr>
              <w:t>3</w:t>
            </w:r>
            <w:r w:rsidRPr="00113299">
              <w:rPr>
                <w:rFonts w:ascii="GHEA Grapalat" w:hAnsi="GHEA Grapalat" w:cs="Sylfaen"/>
                <w:sz w:val="20"/>
                <w:szCs w:val="20"/>
              </w:rPr>
              <w:t>.Շահառուի</w:t>
            </w:r>
            <w:r w:rsidRPr="00113299">
              <w:rPr>
                <w:rFonts w:ascii="GHEA Grapalat" w:hAnsi="GHEA Grapalat" w:cs="Arial"/>
                <w:sz w:val="20"/>
                <w:szCs w:val="20"/>
              </w:rPr>
              <w:t xml:space="preserve"> </w:t>
            </w:r>
            <w:r w:rsidRPr="00113299">
              <w:rPr>
                <w:rFonts w:ascii="GHEA Grapalat" w:hAnsi="GHEA Grapalat" w:cs="Sylfaen"/>
                <w:sz w:val="20"/>
                <w:szCs w:val="20"/>
              </w:rPr>
              <w:t>հաշվի</w:t>
            </w:r>
            <w:r w:rsidRPr="00113299">
              <w:rPr>
                <w:rFonts w:ascii="GHEA Grapalat" w:hAnsi="GHEA Grapalat" w:cs="Arial"/>
                <w:sz w:val="20"/>
                <w:szCs w:val="20"/>
              </w:rPr>
              <w:t xml:space="preserve"> </w:t>
            </w:r>
            <w:r w:rsidRPr="00113299">
              <w:rPr>
                <w:rFonts w:ascii="GHEA Grapalat" w:hAnsi="GHEA Grapalat" w:cs="Sylfaen"/>
                <w:sz w:val="20"/>
                <w:szCs w:val="20"/>
              </w:rPr>
              <w:t>համարը</w:t>
            </w:r>
            <w:r w:rsidRPr="00113299">
              <w:rPr>
                <w:rFonts w:ascii="GHEA Grapalat" w:hAnsi="GHEA Grapalat" w:cs="Arial"/>
                <w:sz w:val="20"/>
                <w:szCs w:val="20"/>
              </w:rPr>
              <w:t xml:space="preserve"> (</w:t>
            </w:r>
            <w:r w:rsidRPr="00113299">
              <w:rPr>
                <w:rFonts w:ascii="GHEA Grapalat" w:hAnsi="GHEA Grapalat" w:cs="Sylfaen"/>
                <w:sz w:val="20"/>
                <w:szCs w:val="20"/>
              </w:rPr>
              <w:t>հշ</w:t>
            </w:r>
            <w:r w:rsidRPr="00113299">
              <w:rPr>
                <w:rFonts w:ascii="GHEA Grapalat" w:hAnsi="GHEA Grapalat" w:cs="Arial"/>
                <w:sz w:val="20"/>
                <w:szCs w:val="20"/>
              </w:rPr>
              <w:t xml:space="preserve">.N)  </w:t>
            </w:r>
            <w:r w:rsidRPr="00113299">
              <w:rPr>
                <w:rFonts w:ascii="GHEA Grapalat" w:hAnsi="GHEA Grapalat" w:cs="Sylfaen"/>
                <w:color w:val="000000"/>
                <w:sz w:val="20"/>
                <w:szCs w:val="20"/>
                <w:lang w:val="hy-AM"/>
              </w:rPr>
              <w:t>1150006892950100</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508"/>
        <w:gridCol w:w="3892"/>
        <w:gridCol w:w="2640"/>
      </w:tblGrid>
      <w:tr w:rsidR="00334B2F" w:rsidRPr="00A71D81" w:rsidTr="00425739">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425739">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425739">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425739">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425739">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425739">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425739">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425739">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425739">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425739">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w:t>
            </w:r>
            <w:r w:rsidRPr="00A71D81">
              <w:rPr>
                <w:rFonts w:ascii="GHEA Grapalat" w:hAnsi="GHEA Grapalat"/>
                <w:sz w:val="20"/>
                <w:szCs w:val="20"/>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425739">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425739">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425739">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425739">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425739">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425739">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FA43CC" w:rsidTr="00425739">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425739">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FA43CC" w:rsidTr="00425739">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425739">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FA43CC" w:rsidTr="00425739">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w:t>
            </w:r>
            <w:r w:rsidRPr="00A71D81">
              <w:rPr>
                <w:rFonts w:ascii="GHEA Grapalat" w:hAnsi="GHEA Grapalat" w:cs="Sylfaen"/>
                <w:sz w:val="20"/>
                <w:szCs w:val="20"/>
                <w:lang w:val="hy-AM"/>
              </w:rPr>
              <w:lastRenderedPageBreak/>
              <w:t xml:space="preserve">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334B2F" w:rsidRPr="00A71D81" w:rsidTr="00425739">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FA43CC" w:rsidTr="00425739">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FA43CC" w:rsidTr="00425739">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425739">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425739">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425739">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425739">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425739">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425739">
        <w:trPr>
          <w:trHeight w:val="2489"/>
        </w:trPr>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425739">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425739">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150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892"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DA5FF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DA5FF7" w:rsidRPr="00A71D81">
        <w:rPr>
          <w:rFonts w:ascii="GHEA Grapalat" w:hAnsi="GHEA Grapalat" w:cs="Sylfaen"/>
          <w:b/>
          <w:lang w:val="hy-AM"/>
        </w:rPr>
        <w:lastRenderedPageBreak/>
        <w:t xml:space="preserve"> </w:t>
      </w:r>
    </w:p>
    <w:p w:rsidR="00CB5EFD" w:rsidRPr="00A71D81" w:rsidRDefault="00CB5EFD" w:rsidP="00383BC3">
      <w:pPr>
        <w:ind w:left="-66"/>
        <w:jc w:val="center"/>
        <w:rPr>
          <w:rFonts w:ascii="GHEA Grapalat" w:hAnsi="GHEA Grapalat" w:cs="Sylfaen"/>
          <w:b/>
          <w:lang w:val="hy-AM"/>
        </w:rPr>
      </w:pPr>
    </w:p>
    <w:p w:rsidR="00CB5EFD" w:rsidRPr="00DA5FF7" w:rsidRDefault="00CB5EFD" w:rsidP="00DA5FF7">
      <w:pP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AE72EE" w:rsidP="00EF3662">
      <w:pPr>
        <w:pStyle w:val="31"/>
        <w:spacing w:line="240" w:lineRule="auto"/>
        <w:jc w:val="right"/>
        <w:rPr>
          <w:rFonts w:ascii="GHEA Grapalat" w:hAnsi="GHEA Grapalat" w:cs="Sylfaen"/>
          <w:b/>
          <w:lang w:val="hy-AM"/>
        </w:rPr>
      </w:pPr>
      <w:r>
        <w:rPr>
          <w:rFonts w:ascii="GHEA Grapalat" w:hAnsi="GHEA Grapalat" w:cs="Sylfaen"/>
          <w:lang w:val="es-ES"/>
        </w:rPr>
        <w:t>«</w:t>
      </w:r>
      <w:r w:rsidR="00FF66CB">
        <w:rPr>
          <w:rFonts w:ascii="GHEA Grapalat" w:hAnsi="GHEA Grapalat" w:cs="Sylfaen"/>
          <w:lang w:val="es-ES"/>
        </w:rPr>
        <w:t>ԱՄԼՀՄ-ԳՀԱՊՁԲ-22/4</w:t>
      </w:r>
      <w:r w:rsidR="00551E8B" w:rsidRPr="00C05C90">
        <w:rPr>
          <w:rFonts w:ascii="GHEA Grapalat" w:hAnsi="GHEA Grapalat" w:cs="Sylfaen"/>
          <w:lang w:val="es-ES"/>
        </w:rPr>
        <w:t>»</w:t>
      </w:r>
      <w:r w:rsidR="00551E8B" w:rsidRPr="00A71D81">
        <w:rPr>
          <w:rFonts w:ascii="GHEA Grapalat" w:hAnsi="GHEA Grapalat"/>
          <w:lang w:val="es-ES"/>
        </w:rPr>
        <w:t xml:space="preserve"> </w:t>
      </w:r>
      <w:r w:rsidR="00551E8B" w:rsidRPr="00A71D81">
        <w:rPr>
          <w:rFonts w:ascii="GHEA Grapalat" w:hAnsi="GHEA Grapalat" w:cs="GHEA Grapalat"/>
          <w:lang w:val="pt-BR"/>
        </w:rPr>
        <w:t xml:space="preserve"> </w:t>
      </w:r>
      <w:r w:rsidR="00071D1C" w:rsidRPr="00A71D81">
        <w:rPr>
          <w:rFonts w:ascii="GHEA Grapalat" w:hAnsi="GHEA Grapalat" w:cs="Sylfaen"/>
          <w:b/>
          <w:lang w:val="hy-AM"/>
        </w:rPr>
        <w:t>ծածկագրով</w:t>
      </w:r>
    </w:p>
    <w:p w:rsidR="00071D1C" w:rsidRPr="00A71D81" w:rsidRDefault="00551E8B" w:rsidP="00EF3662">
      <w:pPr>
        <w:pStyle w:val="31"/>
        <w:spacing w:line="240" w:lineRule="auto"/>
        <w:jc w:val="right"/>
        <w:rPr>
          <w:rFonts w:ascii="GHEA Grapalat" w:hAnsi="GHEA Grapalat" w:cs="Sylfaen"/>
          <w:b/>
          <w:lang w:val="hy-AM"/>
        </w:rPr>
      </w:pPr>
      <w:r w:rsidRPr="00551E8B">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DA5FF7" w:rsidP="00DA5FF7">
      <w:pPr>
        <w:ind w:left="-142" w:firstLine="142"/>
        <w:rPr>
          <w:rFonts w:ascii="GHEA Grapalat" w:hAnsi="GHEA Grapalat"/>
          <w:b/>
          <w:sz w:val="22"/>
          <w:lang w:val="hy-AM"/>
        </w:rPr>
      </w:pPr>
      <w:r w:rsidRPr="00404468">
        <w:rPr>
          <w:rFonts w:ascii="GHEA Grapalat" w:hAnsi="GHEA Grapalat" w:cs="Sylfaen"/>
          <w:b/>
          <w:sz w:val="22"/>
          <w:lang w:val="hy-AM"/>
        </w:rPr>
        <w:t xml:space="preserve">                                               </w:t>
      </w:r>
      <w:r w:rsidR="00071D1C" w:rsidRPr="00A71D81">
        <w:rPr>
          <w:rFonts w:ascii="GHEA Grapalat" w:hAnsi="GHEA Grapalat" w:cs="Sylfaen"/>
          <w:b/>
          <w:sz w:val="22"/>
          <w:lang w:val="hy-AM"/>
        </w:rPr>
        <w:t xml:space="preserve">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FF66CB">
        <w:rPr>
          <w:rFonts w:ascii="GHEA Grapalat" w:hAnsi="GHEA Grapalat" w:cs="Sylfaen"/>
          <w:lang w:val="es-ES"/>
        </w:rPr>
        <w:t>«ԱՄԼՀՄ-ԳՀԱՊՁԲ-22/4</w:t>
      </w:r>
      <w:r w:rsidR="00FF66CB" w:rsidRPr="00C05C90">
        <w:rPr>
          <w:rFonts w:ascii="GHEA Grapalat" w:hAnsi="GHEA Grapalat" w:cs="Sylfaen"/>
          <w:lang w:val="es-ES"/>
        </w:rPr>
        <w:t>»</w:t>
      </w:r>
      <w:r w:rsidR="00FF66CB" w:rsidRPr="00A71D81">
        <w:rPr>
          <w:rFonts w:ascii="GHEA Grapalat" w:hAnsi="GHEA Grapalat"/>
          <w:lang w:val="es-ES"/>
        </w:rPr>
        <w:t xml:space="preserve"> </w:t>
      </w:r>
      <w:r w:rsidR="00FF66CB" w:rsidRPr="00A71D81">
        <w:rPr>
          <w:rFonts w:ascii="GHEA Grapalat" w:hAnsi="GHEA Grapalat" w:cs="GHEA Grapalat"/>
          <w:lang w:val="pt-BR"/>
        </w:rPr>
        <w:t xml:space="preserve"> </w:t>
      </w:r>
    </w:p>
    <w:p w:rsidR="00071D1C" w:rsidRPr="00A71D81" w:rsidRDefault="00071D1C" w:rsidP="00EF3662">
      <w:pPr>
        <w:jc w:val="center"/>
        <w:rPr>
          <w:rFonts w:ascii="GHEA Grapalat" w:hAnsi="GHEA Grapalat" w:cs="Sylfaen"/>
          <w:sz w:val="20"/>
          <w:lang w:val="hy-AM"/>
        </w:rPr>
      </w:pPr>
    </w:p>
    <w:p w:rsidR="00071D1C" w:rsidRPr="00A71D81" w:rsidRDefault="00FF66CB"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գ</w:t>
      </w:r>
      <w:r w:rsidR="00071D1C" w:rsidRPr="00A71D81">
        <w:rPr>
          <w:rFonts w:ascii="GHEA Grapalat" w:hAnsi="GHEA Grapalat" w:cs="Sylfaen"/>
          <w:sz w:val="20"/>
          <w:lang w:val="hy-AM"/>
        </w:rPr>
        <w:t xml:space="preserve">. </w:t>
      </w:r>
      <w:r>
        <w:rPr>
          <w:rFonts w:ascii="GHEA Grapalat" w:hAnsi="GHEA Grapalat" w:cs="Sylfaen"/>
          <w:sz w:val="20"/>
          <w:u w:val="single"/>
          <w:lang w:val="hy-AM"/>
        </w:rPr>
        <w:t>Լ</w:t>
      </w:r>
      <w:r w:rsidRPr="00FF66CB">
        <w:rPr>
          <w:rFonts w:ascii="GHEA Grapalat" w:hAnsi="GHEA Grapalat" w:cs="Sylfaen"/>
          <w:sz w:val="20"/>
          <w:u w:val="single"/>
          <w:lang w:val="hy-AM"/>
        </w:rPr>
        <w:t>ուսառատ</w:t>
      </w:r>
      <w:r w:rsidR="00071D1C" w:rsidRPr="00A71D81">
        <w:rPr>
          <w:rFonts w:ascii="GHEA Grapalat" w:hAnsi="GHEA Grapalat" w:cs="Sylfaen"/>
          <w:sz w:val="20"/>
          <w:lang w:val="hy-AM"/>
        </w:rPr>
        <w:t xml:space="preserve">                                                                                          </w:t>
      </w:r>
      <w:r w:rsidR="00071D1C" w:rsidRPr="00A71D81">
        <w:rPr>
          <w:rFonts w:ascii="GHEA Grapalat" w:hAnsi="GHEA Grapalat"/>
          <w:lang w:val="hy-AM"/>
        </w:rPr>
        <w:t>«</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FF66CB" w:rsidP="00EF3662">
      <w:pPr>
        <w:ind w:firstLine="720"/>
        <w:jc w:val="both"/>
        <w:rPr>
          <w:rFonts w:ascii="GHEA Grapalat" w:hAnsi="GHEA Grapalat"/>
          <w:sz w:val="20"/>
          <w:lang w:val="hy-AM"/>
        </w:rPr>
      </w:pPr>
      <w:r w:rsidRPr="002906C7">
        <w:rPr>
          <w:rFonts w:ascii="GHEA Grapalat" w:hAnsi="GHEA Grapalat"/>
          <w:sz w:val="20"/>
          <w:szCs w:val="20"/>
          <w:lang w:val="hy-AM"/>
        </w:rPr>
        <w:t>&lt;&lt; Արարատի մարզի Լուսառատի &lt;&lt;</w:t>
      </w:r>
      <w:r w:rsidRPr="006F0EC9">
        <w:rPr>
          <w:rFonts w:ascii="GHEA Grapalat" w:hAnsi="GHEA Grapalat"/>
          <w:sz w:val="20"/>
          <w:szCs w:val="20"/>
          <w:lang w:val="hy-AM"/>
        </w:rPr>
        <w:t>Մ</w:t>
      </w:r>
      <w:r w:rsidRPr="002906C7">
        <w:rPr>
          <w:rFonts w:ascii="GHEA Grapalat" w:hAnsi="GHEA Grapalat"/>
          <w:sz w:val="20"/>
          <w:szCs w:val="20"/>
          <w:lang w:val="hy-AM"/>
        </w:rPr>
        <w:t>անչուկ&gt;&gt; մանկապարտեզ&gt;&gt; ՀՈԱԿ-ը, ի դեմս տնօրեն` Ն. Թոռունյանի</w:t>
      </w:r>
      <w:r w:rsidRPr="007B43D1">
        <w:rPr>
          <w:rFonts w:ascii="GHEA Grapalat" w:hAnsi="GHEA Grapalat"/>
          <w:sz w:val="20"/>
          <w:szCs w:val="20"/>
          <w:lang w:val="hy-AM"/>
        </w:rPr>
        <w:t>, որը գործում է ՀՈԱԿ-ի</w:t>
      </w:r>
      <w:r w:rsidRPr="00BD7B7C">
        <w:rPr>
          <w:rFonts w:ascii="GHEA Grapalat" w:hAnsi="GHEA Grapalat" w:cs="Sylfaen"/>
          <w:sz w:val="20"/>
          <w:szCs w:val="20"/>
          <w:lang w:val="pt-BR"/>
        </w:rPr>
        <w:t xml:space="preserve"> </w:t>
      </w:r>
      <w:r w:rsidRPr="00E6597C">
        <w:rPr>
          <w:rFonts w:ascii="GHEA Grapalat" w:hAnsi="GHEA Grapalat" w:cs="Sylfaen"/>
          <w:sz w:val="20"/>
          <w:szCs w:val="20"/>
          <w:lang w:val="pt-BR"/>
        </w:rPr>
        <w:t xml:space="preserve">կանոնադրության </w:t>
      </w:r>
      <w:r w:rsidRPr="00947748">
        <w:rPr>
          <w:rFonts w:ascii="GHEA Grapalat" w:hAnsi="GHEA Grapalat" w:cs="Sylfaen"/>
          <w:sz w:val="20"/>
          <w:szCs w:val="20"/>
          <w:lang w:val="pt-BR"/>
        </w:rPr>
        <w:t>հիման</w:t>
      </w:r>
      <w:r w:rsidRPr="00A71D81">
        <w:rPr>
          <w:rFonts w:ascii="GHEA Grapalat" w:hAnsi="GHEA Grapalat"/>
          <w:sz w:val="20"/>
          <w:lang w:val="hy-AM"/>
        </w:rPr>
        <w:t xml:space="preserve">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w:t>
      </w:r>
      <w:r w:rsidR="00071D1C" w:rsidRPr="00A71D81">
        <w:rPr>
          <w:rFonts w:ascii="GHEA Grapalat" w:hAnsi="GHEA Grapalat"/>
          <w:sz w:val="20"/>
          <w:lang w:val="hy-AM"/>
        </w:rPr>
        <w:t xml:space="preserve">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A5FF7" w:rsidRPr="00DA5FF7">
        <w:rPr>
          <w:rFonts w:ascii="GHEA Grapalat" w:hAnsi="GHEA Grapalat"/>
          <w:sz w:val="20"/>
          <w:u w:val="single"/>
          <w:lang w:val="hy-AM"/>
        </w:rPr>
        <w:t>5</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F44DD" w:rsidRPr="008F44DD">
        <w:rPr>
          <w:rFonts w:ascii="GHEA Grapalat" w:hAnsi="GHEA Grapalat"/>
          <w:sz w:val="20"/>
          <w:u w:val="single"/>
          <w:lang w:val="hy-AM"/>
        </w:rPr>
        <w:t>5</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8F44DD" w:rsidRPr="00404468" w:rsidRDefault="008F44DD" w:rsidP="00EF3662">
      <w:pPr>
        <w:ind w:firstLine="709"/>
        <w:jc w:val="both"/>
        <w:rPr>
          <w:rFonts w:ascii="GHEA Grapalat" w:hAnsi="GHEA Grapalat"/>
          <w:sz w:val="20"/>
          <w:lang w:val="hy-AM"/>
        </w:rPr>
      </w:pPr>
    </w:p>
    <w:p w:rsidR="008F44DD" w:rsidRPr="00404468" w:rsidRDefault="008F44DD"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2"/>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13"/>
      </w:r>
      <w:r w:rsidRPr="00A71D81">
        <w:rPr>
          <w:rFonts w:ascii="GHEA Grapalat" w:hAnsi="GHEA Grapalat"/>
          <w:sz w:val="20"/>
          <w:lang w:val="hy-AM"/>
        </w:rPr>
        <w:t xml:space="preserve"> </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4"/>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5"/>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FF66CB">
      <w:pPr>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5821CF" w:rsidRPr="00A71D81" w:rsidRDefault="005821CF" w:rsidP="00FF66CB">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16"/>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w:t>
      </w:r>
      <w:r w:rsidRPr="00A71D81">
        <w:rPr>
          <w:rFonts w:ascii="GHEA Grapalat" w:hAnsi="GHEA Grapalat" w:cs="Sylfaen"/>
          <w:sz w:val="20"/>
          <w:lang w:val="hy-AM"/>
        </w:rPr>
        <w:lastRenderedPageBreak/>
        <w:t xml:space="preserve">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7"/>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 նախատեսված ֆինանսական միջոցների չափով, փոխարինվում է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պարբերության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9"/>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53598" w:rsidRPr="00D4490D" w:rsidRDefault="00053598" w:rsidP="00625E2B">
      <w:pPr>
        <w:jc w:val="both"/>
        <w:rPr>
          <w:rFonts w:ascii="GHEA Grapalat" w:hAnsi="GHEA Grapalat"/>
          <w:b/>
          <w:sz w:val="20"/>
          <w:lang w:val="hy-AM"/>
        </w:rPr>
      </w:pPr>
    </w:p>
    <w:p w:rsidR="00053598" w:rsidRPr="00D4490D" w:rsidRDefault="00053598" w:rsidP="00EF3662">
      <w:pPr>
        <w:ind w:firstLine="709"/>
        <w:jc w:val="both"/>
        <w:rPr>
          <w:rFonts w:ascii="GHEA Grapalat" w:hAnsi="GHEA Grapalat"/>
          <w:b/>
          <w:sz w:val="20"/>
          <w:lang w:val="hy-AM"/>
        </w:rPr>
      </w:pPr>
    </w:p>
    <w:p w:rsidR="00053598" w:rsidRPr="00D4490D" w:rsidRDefault="00053598" w:rsidP="00EF3662">
      <w:pPr>
        <w:ind w:firstLine="709"/>
        <w:jc w:val="both"/>
        <w:rPr>
          <w:rFonts w:ascii="GHEA Grapalat" w:hAnsi="GHEA Grapalat"/>
          <w:b/>
          <w:sz w:val="20"/>
          <w:lang w:val="hy-AM"/>
        </w:rPr>
      </w:pPr>
    </w:p>
    <w:p w:rsidR="00053598" w:rsidRPr="00D4490D" w:rsidRDefault="00053598" w:rsidP="00EF3662">
      <w:pPr>
        <w:ind w:firstLine="709"/>
        <w:jc w:val="both"/>
        <w:rPr>
          <w:rFonts w:ascii="GHEA Grapalat" w:hAnsi="GHEA Grapalat"/>
          <w:b/>
          <w:sz w:val="20"/>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CA3004" w:rsidRDefault="00071D1C" w:rsidP="008C077D">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53598"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FF66CB" w:rsidRPr="00FF382D" w:rsidRDefault="00FF66CB" w:rsidP="00FF66CB">
            <w:pPr>
              <w:rPr>
                <w:rFonts w:ascii="Sylfaen" w:hAnsi="Sylfaen" w:cs="Sylfaen"/>
                <w:color w:val="000000"/>
                <w:sz w:val="20"/>
                <w:szCs w:val="20"/>
                <w:lang w:val="hy-AM"/>
              </w:rPr>
            </w:pPr>
            <w:r>
              <w:rPr>
                <w:rFonts w:ascii="GHEA Grapalat" w:hAnsi="GHEA Grapalat"/>
                <w:sz w:val="20"/>
                <w:szCs w:val="20"/>
                <w:lang w:val="af-ZA"/>
              </w:rPr>
              <w:t>&lt;&lt;</w:t>
            </w:r>
            <w:r>
              <w:rPr>
                <w:rFonts w:ascii="Sylfaen" w:hAnsi="Sylfaen" w:cs="Sylfaen"/>
                <w:sz w:val="20"/>
                <w:szCs w:val="20"/>
                <w:lang w:val="af-ZA"/>
              </w:rPr>
              <w:t>ՀՀ</w:t>
            </w:r>
            <w:r>
              <w:rPr>
                <w:rFonts w:ascii="Arial" w:hAnsi="Arial" w:cs="Arial"/>
                <w:sz w:val="20"/>
                <w:szCs w:val="20"/>
                <w:lang w:val="af-ZA"/>
              </w:rPr>
              <w:t xml:space="preserve"> </w:t>
            </w:r>
            <w:r>
              <w:rPr>
                <w:rFonts w:ascii="Sylfaen" w:hAnsi="Sylfaen" w:cs="Sylfaen"/>
                <w:sz w:val="20"/>
                <w:szCs w:val="20"/>
                <w:lang w:val="af-ZA"/>
              </w:rPr>
              <w:t>Արարատի</w:t>
            </w:r>
            <w:r w:rsidRPr="00FD36BA">
              <w:rPr>
                <w:rFonts w:ascii="Sylfaen" w:hAnsi="Sylfaen" w:cs="Sylfaen"/>
                <w:sz w:val="20"/>
                <w:szCs w:val="20"/>
                <w:lang w:val="af-ZA"/>
              </w:rPr>
              <w:t xml:space="preserve"> </w:t>
            </w:r>
            <w:r>
              <w:rPr>
                <w:rFonts w:ascii="Sylfaen" w:hAnsi="Sylfaen" w:cs="Sylfaen"/>
                <w:sz w:val="20"/>
                <w:szCs w:val="20"/>
                <w:lang w:val="af-ZA"/>
              </w:rPr>
              <w:t>մարզի</w:t>
            </w:r>
            <w:r w:rsidRPr="00FD36BA">
              <w:rPr>
                <w:rFonts w:ascii="Sylfaen" w:hAnsi="Sylfaen" w:cs="Sylfaen"/>
                <w:sz w:val="20"/>
                <w:szCs w:val="20"/>
                <w:lang w:val="af-ZA"/>
              </w:rPr>
              <w:t xml:space="preserve"> </w:t>
            </w:r>
            <w:r w:rsidRPr="00FF382D">
              <w:rPr>
                <w:rFonts w:ascii="Sylfaen" w:hAnsi="Sylfaen" w:cs="Sylfaen"/>
                <w:color w:val="000000"/>
                <w:sz w:val="20"/>
                <w:szCs w:val="20"/>
                <w:lang w:val="hy-AM"/>
              </w:rPr>
              <w:t>Լուսառատի</w:t>
            </w:r>
            <w:r w:rsidRPr="00FF382D">
              <w:rPr>
                <w:rFonts w:ascii="Sylfaen" w:hAnsi="Sylfaen" w:cs="Sylfaen"/>
                <w:color w:val="000000"/>
                <w:sz w:val="20"/>
                <w:szCs w:val="20"/>
                <w:lang w:val="nb-NO"/>
              </w:rPr>
              <w:t xml:space="preserve"> </w:t>
            </w:r>
            <w:r w:rsidRPr="00FF382D">
              <w:rPr>
                <w:rFonts w:ascii="Sylfaen" w:hAnsi="Sylfaen" w:cs="Sylfaen"/>
                <w:color w:val="000000"/>
                <w:sz w:val="20"/>
                <w:szCs w:val="20"/>
                <w:lang w:val="hy-AM"/>
              </w:rPr>
              <w:t>&lt;&lt;Մանչուկ&gt;&gt;</w:t>
            </w:r>
            <w:r w:rsidRPr="00FF382D">
              <w:rPr>
                <w:rFonts w:ascii="Sylfaen" w:hAnsi="Sylfaen" w:cs="Sylfaen"/>
                <w:color w:val="000000"/>
                <w:sz w:val="20"/>
                <w:szCs w:val="20"/>
                <w:lang w:val="nb-NO"/>
              </w:rPr>
              <w:t xml:space="preserve"> </w:t>
            </w:r>
            <w:r w:rsidRPr="00FF382D">
              <w:rPr>
                <w:rFonts w:ascii="Sylfaen" w:hAnsi="Sylfaen" w:cs="Sylfaen"/>
                <w:color w:val="000000"/>
                <w:sz w:val="20"/>
                <w:szCs w:val="20"/>
                <w:lang w:val="hy-AM"/>
              </w:rPr>
              <w:t>մանկապարտեզ</w:t>
            </w:r>
            <w:r w:rsidRPr="00965DAC">
              <w:rPr>
                <w:rFonts w:ascii="Sylfaen" w:hAnsi="Sylfaen" w:cs="Sylfaen"/>
                <w:color w:val="000000"/>
                <w:sz w:val="20"/>
                <w:szCs w:val="20"/>
                <w:lang w:val="nb-NO"/>
              </w:rPr>
              <w:t>&gt;&gt;</w:t>
            </w:r>
            <w:r w:rsidRPr="00FF382D">
              <w:rPr>
                <w:rFonts w:ascii="Sylfaen" w:hAnsi="Sylfaen" w:cs="Sylfaen"/>
                <w:color w:val="000000"/>
                <w:sz w:val="20"/>
                <w:szCs w:val="20"/>
                <w:lang w:val="hy-AM"/>
              </w:rPr>
              <w:t xml:space="preserve"> ՀՈԱԿ</w:t>
            </w:r>
          </w:p>
          <w:p w:rsidR="00FF66CB" w:rsidRPr="00FF382D" w:rsidRDefault="00FF66CB" w:rsidP="00FF66CB">
            <w:pPr>
              <w:rPr>
                <w:rFonts w:ascii="Sylfaen" w:hAnsi="Sylfaen" w:cs="Sylfaen"/>
                <w:color w:val="000000"/>
                <w:sz w:val="20"/>
                <w:szCs w:val="20"/>
                <w:lang w:val="hy-AM"/>
              </w:rPr>
            </w:pPr>
            <w:r w:rsidRPr="00FF382D">
              <w:rPr>
                <w:rFonts w:ascii="Sylfaen" w:hAnsi="Sylfaen" w:cs="Sylfaen"/>
                <w:color w:val="000000"/>
                <w:sz w:val="20"/>
                <w:szCs w:val="20"/>
                <w:lang w:val="hy-AM"/>
              </w:rPr>
              <w:t xml:space="preserve"> գ.Լուսառատ</w:t>
            </w:r>
            <w:r w:rsidRPr="00FF382D">
              <w:rPr>
                <w:rFonts w:ascii="Sylfaen" w:hAnsi="Sylfaen" w:cs="Sylfaen"/>
                <w:color w:val="000000"/>
                <w:sz w:val="20"/>
                <w:szCs w:val="20"/>
                <w:lang w:val="nb-NO"/>
              </w:rPr>
              <w:t xml:space="preserve"> </w:t>
            </w:r>
            <w:r w:rsidRPr="00FF382D">
              <w:rPr>
                <w:rFonts w:ascii="Sylfaen" w:hAnsi="Sylfaen" w:cs="Sylfaen"/>
                <w:color w:val="000000"/>
                <w:sz w:val="20"/>
                <w:szCs w:val="20"/>
                <w:lang w:val="hy-AM"/>
              </w:rPr>
              <w:t>Բաղրամյան</w:t>
            </w:r>
            <w:r w:rsidRPr="00FF382D">
              <w:rPr>
                <w:rFonts w:ascii="Sylfaen" w:hAnsi="Sylfaen" w:cs="Sylfaen"/>
                <w:color w:val="000000"/>
                <w:sz w:val="20"/>
                <w:szCs w:val="20"/>
                <w:lang w:val="nb-NO"/>
              </w:rPr>
              <w:t xml:space="preserve"> </w:t>
            </w:r>
            <w:r w:rsidRPr="00FF382D">
              <w:rPr>
                <w:rFonts w:ascii="Sylfaen" w:hAnsi="Sylfaen" w:cs="Sylfaen"/>
                <w:color w:val="000000"/>
                <w:sz w:val="20"/>
                <w:szCs w:val="20"/>
                <w:lang w:val="hy-AM"/>
              </w:rPr>
              <w:t>փողոց</w:t>
            </w:r>
            <w:r w:rsidRPr="00FF382D">
              <w:rPr>
                <w:rFonts w:ascii="Sylfaen" w:hAnsi="Sylfaen" w:cs="Sylfaen"/>
                <w:color w:val="000000"/>
                <w:sz w:val="20"/>
                <w:szCs w:val="20"/>
                <w:lang w:val="nb-NO"/>
              </w:rPr>
              <w:t xml:space="preserve"> </w:t>
            </w:r>
            <w:r w:rsidRPr="00FF382D">
              <w:rPr>
                <w:rFonts w:ascii="Sylfaen" w:hAnsi="Sylfaen" w:cs="Sylfaen"/>
                <w:color w:val="000000"/>
                <w:sz w:val="20"/>
                <w:szCs w:val="20"/>
                <w:lang w:val="hy-AM"/>
              </w:rPr>
              <w:t>թիվ 1</w:t>
            </w:r>
          </w:p>
          <w:p w:rsidR="00FF66CB" w:rsidRPr="00FF382D" w:rsidRDefault="00FF66CB" w:rsidP="00FF66CB">
            <w:pPr>
              <w:rPr>
                <w:rFonts w:ascii="Sylfaen" w:hAnsi="Sylfaen" w:cs="Sylfaen"/>
                <w:color w:val="000000"/>
                <w:sz w:val="20"/>
                <w:szCs w:val="20"/>
                <w:lang w:val="hy-AM"/>
              </w:rPr>
            </w:pPr>
            <w:r w:rsidRPr="00FF382D">
              <w:rPr>
                <w:rFonts w:ascii="Sylfaen" w:hAnsi="Sylfaen" w:cs="Sylfaen"/>
                <w:color w:val="000000"/>
                <w:sz w:val="20"/>
                <w:szCs w:val="20"/>
                <w:lang w:val="hy-AM"/>
              </w:rPr>
              <w:t>Հ/Հ 1150006892950100</w:t>
            </w:r>
          </w:p>
          <w:p w:rsidR="00FF66CB" w:rsidRPr="00FF382D" w:rsidRDefault="00FF66CB" w:rsidP="00FF66CB">
            <w:pPr>
              <w:rPr>
                <w:rFonts w:ascii="Sylfaen" w:hAnsi="Sylfaen" w:cs="Sylfaen"/>
                <w:color w:val="000000"/>
                <w:sz w:val="20"/>
                <w:szCs w:val="20"/>
                <w:lang w:val="hy-AM"/>
              </w:rPr>
            </w:pPr>
            <w:r w:rsidRPr="00FF382D">
              <w:rPr>
                <w:rFonts w:ascii="Sylfaen" w:hAnsi="Sylfaen"/>
                <w:sz w:val="20"/>
                <w:szCs w:val="20"/>
                <w:lang w:val="hy-AM"/>
              </w:rPr>
              <w:t>ՀայԲիզնեսԲանկ Արարատի մասնաճյուղ</w:t>
            </w:r>
          </w:p>
          <w:p w:rsidR="00FF66CB" w:rsidRPr="00FF382D" w:rsidRDefault="00FF66CB" w:rsidP="00FF66CB">
            <w:pPr>
              <w:rPr>
                <w:rFonts w:ascii="Sylfaen" w:hAnsi="Sylfaen"/>
                <w:color w:val="000000"/>
                <w:sz w:val="20"/>
                <w:szCs w:val="20"/>
                <w:lang w:val="hy-AM"/>
              </w:rPr>
            </w:pPr>
            <w:r w:rsidRPr="00FF382D">
              <w:rPr>
                <w:rFonts w:ascii="Sylfaen" w:hAnsi="Sylfaen" w:cs="Sylfaen"/>
                <w:color w:val="000000"/>
                <w:sz w:val="20"/>
                <w:szCs w:val="20"/>
                <w:lang w:val="hy-AM"/>
              </w:rPr>
              <w:t>ՀՎՀՀ  04103197</w:t>
            </w:r>
          </w:p>
          <w:p w:rsidR="00FF66CB" w:rsidRPr="00FF382D" w:rsidRDefault="00FF66CB" w:rsidP="00FF66CB">
            <w:pPr>
              <w:rPr>
                <w:rFonts w:ascii="Sylfaen" w:hAnsi="Sylfaen"/>
                <w:sz w:val="20"/>
                <w:szCs w:val="20"/>
                <w:lang w:val="hy-AM"/>
              </w:rPr>
            </w:pPr>
          </w:p>
          <w:p w:rsidR="00071D1C" w:rsidRPr="00551E8B" w:rsidRDefault="00FF66CB" w:rsidP="00FF66CB">
            <w:pPr>
              <w:jc w:val="center"/>
              <w:rPr>
                <w:rFonts w:ascii="GHEA Grapalat" w:hAnsi="GHEA Grapalat"/>
                <w:sz w:val="18"/>
                <w:szCs w:val="18"/>
                <w:lang w:val="nb-NO"/>
              </w:rPr>
            </w:pPr>
            <w:r w:rsidRPr="00FF382D">
              <w:rPr>
                <w:rFonts w:ascii="Sylfaen" w:hAnsi="Sylfaen"/>
                <w:sz w:val="20"/>
                <w:szCs w:val="20"/>
                <w:lang w:val="hy-AM"/>
              </w:rPr>
              <w:t xml:space="preserve">Տնօրեն`                     </w:t>
            </w:r>
            <w:r w:rsidRPr="00755DE2">
              <w:rPr>
                <w:rFonts w:ascii="Sylfaen" w:hAnsi="Sylfaen"/>
                <w:sz w:val="20"/>
                <w:szCs w:val="20"/>
                <w:lang w:val="hy-AM"/>
              </w:rPr>
              <w:t xml:space="preserve">                 </w:t>
            </w:r>
            <w:r w:rsidRPr="00FF382D">
              <w:rPr>
                <w:rFonts w:ascii="Sylfaen" w:hAnsi="Sylfaen"/>
                <w:sz w:val="20"/>
                <w:szCs w:val="20"/>
                <w:lang w:val="hy-AM"/>
              </w:rPr>
              <w:t xml:space="preserve">    Ն. Թոռունյան</w:t>
            </w:r>
            <w:r w:rsidRPr="004012CC">
              <w:rPr>
                <w:rFonts w:ascii="Sylfaen" w:hAnsi="Sylfaen" w:cs="Sylfaen"/>
                <w:color w:val="000000"/>
                <w:sz w:val="20"/>
                <w:szCs w:val="20"/>
                <w:lang w:val="hy-AM" w:eastAsia="ru-RU"/>
              </w:rPr>
              <w:t xml:space="preserve"> </w:t>
            </w:r>
            <w:r w:rsidRPr="004012CC">
              <w:rPr>
                <w:rFonts w:ascii="Sylfaen" w:eastAsia="MS Mincho" w:hAnsi="Sylfaen" w:cs="MS Mincho"/>
                <w:sz w:val="20"/>
                <w:szCs w:val="20"/>
                <w:lang w:val="hy-AM"/>
              </w:rPr>
              <w:t xml:space="preserve"> </w:t>
            </w:r>
            <w:r w:rsidRPr="004012CC">
              <w:rPr>
                <w:rFonts w:ascii="Sylfaen" w:hAnsi="Sylfaen"/>
                <w:color w:val="000000"/>
                <w:sz w:val="20"/>
                <w:szCs w:val="20"/>
                <w:lang w:val="hy-AM"/>
              </w:rPr>
              <w:t xml:space="preserve"> </w:t>
            </w:r>
            <w:r w:rsidRPr="00755DE2">
              <w:rPr>
                <w:rFonts w:ascii="Sylfaen" w:hAnsi="Sylfaen"/>
                <w:color w:val="000000"/>
                <w:sz w:val="20"/>
                <w:szCs w:val="20"/>
                <w:lang w:val="hy-AM"/>
              </w:rPr>
              <w:t xml:space="preserve"> </w:t>
            </w:r>
            <w:r w:rsidRPr="004012CC">
              <w:rPr>
                <w:rFonts w:ascii="Sylfaen" w:hAnsi="Sylfaen"/>
                <w:color w:val="000000"/>
                <w:sz w:val="20"/>
                <w:szCs w:val="20"/>
                <w:lang w:val="hy-AM"/>
              </w:rPr>
              <w:t xml:space="preserve"> </w:t>
            </w:r>
            <w:r w:rsidRPr="00A71D81">
              <w:rPr>
                <w:rFonts w:ascii="GHEA Grapalat" w:hAnsi="GHEA Grapalat"/>
                <w:lang w:val="hy-AM"/>
              </w:rPr>
              <w:t xml:space="preserve"> </w:t>
            </w:r>
            <w:r w:rsidRPr="00755DE2">
              <w:rPr>
                <w:rFonts w:ascii="GHEA Grapalat" w:hAnsi="GHEA Grapalat"/>
                <w:lang w:val="hy-AM"/>
              </w:rPr>
              <w:t xml:space="preserve">      </w:t>
            </w:r>
            <w:r w:rsidR="00071D1C" w:rsidRPr="00551E8B">
              <w:rPr>
                <w:rFonts w:ascii="GHEA Grapalat" w:hAnsi="GHEA Grapalat"/>
                <w:sz w:val="18"/>
                <w:szCs w:val="18"/>
                <w:lang w:val="nb-NO"/>
              </w:rPr>
              <w:t>/</w:t>
            </w:r>
            <w:r w:rsidR="00071D1C" w:rsidRPr="00A71D81">
              <w:rPr>
                <w:rFonts w:ascii="GHEA Grapalat" w:hAnsi="GHEA Grapalat" w:cs="Sylfaen"/>
                <w:sz w:val="18"/>
                <w:szCs w:val="18"/>
                <w:lang w:val="hy-AM"/>
              </w:rPr>
              <w:t>ստորագրություն</w:t>
            </w:r>
            <w:r w:rsidR="00071D1C" w:rsidRPr="00551E8B">
              <w:rPr>
                <w:rFonts w:ascii="GHEA Grapalat" w:hAnsi="GHEA Grapalat"/>
                <w:sz w:val="18"/>
                <w:szCs w:val="18"/>
                <w:lang w:val="nb-NO"/>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Default="00071D1C" w:rsidP="00EF3662">
            <w:pPr>
              <w:jc w:val="center"/>
              <w:rPr>
                <w:rFonts w:ascii="GHEA Grapalat" w:hAnsi="GHEA Grapalat"/>
                <w:lang w:val="hy-AM"/>
              </w:rPr>
            </w:pPr>
          </w:p>
          <w:p w:rsidR="002E1133" w:rsidRDefault="002E1133" w:rsidP="00EF3662">
            <w:pPr>
              <w:jc w:val="center"/>
              <w:rPr>
                <w:rFonts w:ascii="GHEA Grapalat" w:hAnsi="GHEA Grapalat"/>
                <w:lang w:val="hy-AM"/>
              </w:rPr>
            </w:pPr>
          </w:p>
          <w:p w:rsidR="002E1133" w:rsidRDefault="002E1133" w:rsidP="00EF3662">
            <w:pPr>
              <w:jc w:val="center"/>
              <w:rPr>
                <w:rFonts w:ascii="GHEA Grapalat" w:hAnsi="GHEA Grapalat"/>
                <w:lang w:val="hy-AM"/>
              </w:rPr>
            </w:pPr>
          </w:p>
          <w:p w:rsidR="002E1133" w:rsidRPr="00A71D81" w:rsidRDefault="002E1133"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053598" w:rsidRDefault="00071D1C" w:rsidP="00EF3662">
            <w:pPr>
              <w:jc w:val="center"/>
              <w:rPr>
                <w:rFonts w:ascii="GHEA Grapalat" w:hAnsi="GHEA Grapalat"/>
                <w:sz w:val="18"/>
                <w:szCs w:val="18"/>
                <w:lang w:val="nb-NO"/>
              </w:rPr>
            </w:pPr>
            <w:r w:rsidRPr="00053598">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053598">
              <w:rPr>
                <w:rFonts w:ascii="GHEA Grapalat" w:hAnsi="GHEA Grapalat"/>
                <w:sz w:val="18"/>
                <w:szCs w:val="18"/>
                <w:lang w:val="nb-NO"/>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F95247">
      <w:pPr>
        <w:ind w:firstLine="720"/>
        <w:jc w:val="both"/>
        <w:rPr>
          <w:rFonts w:ascii="GHEA Grapalat" w:hAnsi="GHEA Grapalat"/>
          <w:sz w:val="20"/>
          <w:lang w:val="hy-AM"/>
        </w:rPr>
        <w:sectPr w:rsidR="00071D1C" w:rsidRPr="00A71D81" w:rsidSect="00DA5FF7">
          <w:pgSz w:w="11906" w:h="16838" w:code="9"/>
          <w:pgMar w:top="0" w:right="662" w:bottom="426" w:left="1138" w:header="562" w:footer="562" w:gutter="0"/>
          <w:cols w:space="720"/>
        </w:sect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7E517F" w:rsidRPr="00A7312E" w:rsidRDefault="007E517F" w:rsidP="00F95247">
      <w:pPr>
        <w:rPr>
          <w:rFonts w:ascii="GHEA Grapalat" w:hAnsi="GHEA Grapalat"/>
          <w:sz w:val="20"/>
          <w:lang w:val="hy-AM"/>
        </w:rPr>
      </w:pPr>
    </w:p>
    <w:p w:rsidR="007E517F" w:rsidRPr="00A7312E" w:rsidRDefault="007E517F" w:rsidP="00EF3662">
      <w:pPr>
        <w:jc w:val="center"/>
        <w:rPr>
          <w:rFonts w:ascii="GHEA Grapalat" w:hAnsi="GHEA Grapalat"/>
          <w:sz w:val="20"/>
          <w:lang w:val="hy-AM"/>
        </w:rPr>
      </w:pPr>
    </w:p>
    <w:p w:rsidR="007E517F" w:rsidRPr="00A71D81" w:rsidRDefault="007E517F" w:rsidP="007E517F">
      <w:pPr>
        <w:jc w:val="right"/>
        <w:rPr>
          <w:rFonts w:ascii="GHEA Grapalat" w:hAnsi="GHEA Grapalat"/>
          <w:i/>
          <w:sz w:val="18"/>
          <w:lang w:val="hy-AM"/>
        </w:rPr>
      </w:pPr>
      <w:r w:rsidRPr="00A71D81">
        <w:rPr>
          <w:rFonts w:ascii="GHEA Grapalat" w:hAnsi="GHEA Grapalat"/>
          <w:i/>
          <w:sz w:val="18"/>
          <w:lang w:val="hy-AM"/>
        </w:rPr>
        <w:t xml:space="preserve">«         »              20  թ. կնքված </w:t>
      </w:r>
    </w:p>
    <w:p w:rsidR="007E517F" w:rsidRPr="00A71D81" w:rsidRDefault="007E517F" w:rsidP="007E517F">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7E517F" w:rsidRPr="00A71D81" w:rsidRDefault="007E517F" w:rsidP="007E517F">
      <w:pPr>
        <w:jc w:val="center"/>
        <w:rPr>
          <w:rFonts w:ascii="GHEA Grapalat" w:hAnsi="GHEA Grapalat"/>
          <w:sz w:val="18"/>
          <w:lang w:val="hy-AM"/>
        </w:rPr>
      </w:pPr>
    </w:p>
    <w:p w:rsidR="007E517F" w:rsidRPr="00A71D81" w:rsidRDefault="007E517F" w:rsidP="007E517F">
      <w:pPr>
        <w:jc w:val="center"/>
        <w:rPr>
          <w:rFonts w:ascii="GHEA Grapalat" w:hAnsi="GHEA Grapalat"/>
          <w:sz w:val="20"/>
          <w:lang w:val="hy-AM"/>
        </w:rPr>
      </w:pPr>
    </w:p>
    <w:p w:rsidR="007E517F" w:rsidRPr="00A71D81" w:rsidRDefault="007E517F" w:rsidP="007E517F">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7E517F" w:rsidRPr="00A71D81" w:rsidRDefault="007E517F" w:rsidP="007E517F">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654" w:type="dxa"/>
        <w:tblInd w:w="-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2"/>
        <w:gridCol w:w="1025"/>
        <w:gridCol w:w="1701"/>
        <w:gridCol w:w="851"/>
        <w:gridCol w:w="3628"/>
        <w:gridCol w:w="714"/>
        <w:gridCol w:w="849"/>
        <w:gridCol w:w="853"/>
        <w:gridCol w:w="1008"/>
        <w:gridCol w:w="1497"/>
        <w:gridCol w:w="910"/>
        <w:gridCol w:w="1977"/>
        <w:gridCol w:w="9"/>
      </w:tblGrid>
      <w:tr w:rsidR="007E517F" w:rsidRPr="00A71D81" w:rsidTr="00FF66CB">
        <w:trPr>
          <w:trHeight w:val="200"/>
        </w:trPr>
        <w:tc>
          <w:tcPr>
            <w:tcW w:w="15654" w:type="dxa"/>
            <w:gridSpan w:val="13"/>
          </w:tcPr>
          <w:p w:rsidR="007E517F" w:rsidRPr="00A71D81" w:rsidRDefault="007E517F" w:rsidP="007E517F">
            <w:pPr>
              <w:jc w:val="center"/>
              <w:rPr>
                <w:rFonts w:ascii="GHEA Grapalat" w:hAnsi="GHEA Grapalat"/>
                <w:sz w:val="18"/>
              </w:rPr>
            </w:pPr>
            <w:r w:rsidRPr="00A71D81">
              <w:rPr>
                <w:rFonts w:ascii="GHEA Grapalat" w:hAnsi="GHEA Grapalat"/>
                <w:sz w:val="18"/>
              </w:rPr>
              <w:t>Ապրանքի</w:t>
            </w:r>
          </w:p>
        </w:tc>
      </w:tr>
      <w:tr w:rsidR="007E517F" w:rsidRPr="00A71D81" w:rsidTr="00464BFB">
        <w:trPr>
          <w:gridAfter w:val="1"/>
          <w:wAfter w:w="9" w:type="dxa"/>
          <w:trHeight w:val="182"/>
        </w:trPr>
        <w:tc>
          <w:tcPr>
            <w:tcW w:w="632" w:type="dxa"/>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025" w:type="dxa"/>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 xml:space="preserve">անվանումը </w:t>
            </w:r>
          </w:p>
        </w:tc>
        <w:tc>
          <w:tcPr>
            <w:tcW w:w="851" w:type="dxa"/>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ապրանքային նշանը, մակիշը և արտադրողի անվանումը **</w:t>
            </w:r>
          </w:p>
        </w:tc>
        <w:tc>
          <w:tcPr>
            <w:tcW w:w="3628" w:type="dxa"/>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տեխնիկական բնութագիրը</w:t>
            </w:r>
          </w:p>
        </w:tc>
        <w:tc>
          <w:tcPr>
            <w:tcW w:w="714" w:type="dxa"/>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չափման միավորը</w:t>
            </w:r>
          </w:p>
        </w:tc>
        <w:tc>
          <w:tcPr>
            <w:tcW w:w="849" w:type="dxa"/>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միավոր գինը/ՀՀ դրամ</w:t>
            </w:r>
          </w:p>
        </w:tc>
        <w:tc>
          <w:tcPr>
            <w:tcW w:w="853" w:type="dxa"/>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ընդհանուր գինը/ՀՀ դրամ</w:t>
            </w:r>
          </w:p>
        </w:tc>
        <w:tc>
          <w:tcPr>
            <w:tcW w:w="1008" w:type="dxa"/>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ընդհանուր քանակը</w:t>
            </w:r>
          </w:p>
        </w:tc>
        <w:tc>
          <w:tcPr>
            <w:tcW w:w="4384" w:type="dxa"/>
            <w:gridSpan w:val="3"/>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մատակարարման</w:t>
            </w:r>
          </w:p>
        </w:tc>
      </w:tr>
      <w:tr w:rsidR="007E517F" w:rsidRPr="00A71D81" w:rsidTr="00464BFB">
        <w:trPr>
          <w:gridAfter w:val="1"/>
          <w:wAfter w:w="9" w:type="dxa"/>
          <w:trHeight w:val="372"/>
        </w:trPr>
        <w:tc>
          <w:tcPr>
            <w:tcW w:w="632" w:type="dxa"/>
            <w:vMerge/>
            <w:vAlign w:val="center"/>
          </w:tcPr>
          <w:p w:rsidR="007E517F" w:rsidRPr="00A71D81" w:rsidRDefault="007E517F" w:rsidP="007E517F">
            <w:pPr>
              <w:jc w:val="center"/>
              <w:rPr>
                <w:rFonts w:ascii="GHEA Grapalat" w:hAnsi="GHEA Grapalat"/>
                <w:sz w:val="18"/>
              </w:rPr>
            </w:pPr>
          </w:p>
        </w:tc>
        <w:tc>
          <w:tcPr>
            <w:tcW w:w="1025" w:type="dxa"/>
            <w:vMerge/>
            <w:vAlign w:val="center"/>
          </w:tcPr>
          <w:p w:rsidR="007E517F" w:rsidRPr="00A71D81" w:rsidRDefault="007E517F" w:rsidP="007E517F">
            <w:pPr>
              <w:jc w:val="center"/>
              <w:rPr>
                <w:rFonts w:ascii="GHEA Grapalat" w:hAnsi="GHEA Grapalat"/>
                <w:sz w:val="18"/>
              </w:rPr>
            </w:pPr>
          </w:p>
        </w:tc>
        <w:tc>
          <w:tcPr>
            <w:tcW w:w="1701" w:type="dxa"/>
            <w:vMerge/>
            <w:vAlign w:val="center"/>
          </w:tcPr>
          <w:p w:rsidR="007E517F" w:rsidRPr="00A71D81" w:rsidRDefault="007E517F" w:rsidP="007E517F">
            <w:pPr>
              <w:jc w:val="center"/>
              <w:rPr>
                <w:rFonts w:ascii="GHEA Grapalat" w:hAnsi="GHEA Grapalat"/>
                <w:sz w:val="18"/>
              </w:rPr>
            </w:pPr>
          </w:p>
        </w:tc>
        <w:tc>
          <w:tcPr>
            <w:tcW w:w="851" w:type="dxa"/>
            <w:vMerge/>
            <w:vAlign w:val="center"/>
          </w:tcPr>
          <w:p w:rsidR="007E517F" w:rsidRPr="00A71D81" w:rsidRDefault="007E517F" w:rsidP="007E517F">
            <w:pPr>
              <w:jc w:val="center"/>
              <w:rPr>
                <w:rFonts w:ascii="GHEA Grapalat" w:hAnsi="GHEA Grapalat"/>
                <w:sz w:val="18"/>
              </w:rPr>
            </w:pPr>
          </w:p>
        </w:tc>
        <w:tc>
          <w:tcPr>
            <w:tcW w:w="3628" w:type="dxa"/>
            <w:vMerge/>
            <w:vAlign w:val="center"/>
          </w:tcPr>
          <w:p w:rsidR="007E517F" w:rsidRPr="00A71D81" w:rsidRDefault="007E517F" w:rsidP="007E517F">
            <w:pPr>
              <w:jc w:val="center"/>
              <w:rPr>
                <w:rFonts w:ascii="GHEA Grapalat" w:hAnsi="GHEA Grapalat"/>
                <w:sz w:val="18"/>
              </w:rPr>
            </w:pPr>
          </w:p>
        </w:tc>
        <w:tc>
          <w:tcPr>
            <w:tcW w:w="714" w:type="dxa"/>
            <w:vMerge/>
            <w:vAlign w:val="center"/>
          </w:tcPr>
          <w:p w:rsidR="007E517F" w:rsidRPr="00A71D81" w:rsidRDefault="007E517F" w:rsidP="007E517F">
            <w:pPr>
              <w:jc w:val="center"/>
              <w:rPr>
                <w:rFonts w:ascii="GHEA Grapalat" w:hAnsi="GHEA Grapalat"/>
                <w:sz w:val="18"/>
              </w:rPr>
            </w:pPr>
          </w:p>
        </w:tc>
        <w:tc>
          <w:tcPr>
            <w:tcW w:w="849" w:type="dxa"/>
            <w:vMerge/>
            <w:vAlign w:val="center"/>
          </w:tcPr>
          <w:p w:rsidR="007E517F" w:rsidRPr="00A71D81" w:rsidRDefault="007E517F" w:rsidP="007E517F">
            <w:pPr>
              <w:jc w:val="center"/>
              <w:rPr>
                <w:rFonts w:ascii="GHEA Grapalat" w:hAnsi="GHEA Grapalat"/>
                <w:sz w:val="18"/>
              </w:rPr>
            </w:pPr>
          </w:p>
        </w:tc>
        <w:tc>
          <w:tcPr>
            <w:tcW w:w="853" w:type="dxa"/>
            <w:vMerge/>
            <w:vAlign w:val="center"/>
          </w:tcPr>
          <w:p w:rsidR="007E517F" w:rsidRPr="00A71D81" w:rsidRDefault="007E517F" w:rsidP="007E517F">
            <w:pPr>
              <w:jc w:val="center"/>
              <w:rPr>
                <w:rFonts w:ascii="GHEA Grapalat" w:hAnsi="GHEA Grapalat"/>
                <w:sz w:val="18"/>
              </w:rPr>
            </w:pPr>
          </w:p>
        </w:tc>
        <w:tc>
          <w:tcPr>
            <w:tcW w:w="1008" w:type="dxa"/>
            <w:vMerge/>
            <w:vAlign w:val="center"/>
          </w:tcPr>
          <w:p w:rsidR="007E517F" w:rsidRPr="00A71D81" w:rsidRDefault="007E517F" w:rsidP="007E517F">
            <w:pPr>
              <w:jc w:val="center"/>
              <w:rPr>
                <w:rFonts w:ascii="GHEA Grapalat" w:hAnsi="GHEA Grapalat"/>
                <w:sz w:val="18"/>
              </w:rPr>
            </w:pPr>
          </w:p>
        </w:tc>
        <w:tc>
          <w:tcPr>
            <w:tcW w:w="1497" w:type="dxa"/>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հասցեն</w:t>
            </w:r>
          </w:p>
        </w:tc>
        <w:tc>
          <w:tcPr>
            <w:tcW w:w="910" w:type="dxa"/>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ենթակա քանակը</w:t>
            </w:r>
          </w:p>
        </w:tc>
        <w:tc>
          <w:tcPr>
            <w:tcW w:w="1977" w:type="dxa"/>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Ժամկետը***</w:t>
            </w:r>
          </w:p>
          <w:p w:rsidR="007E517F" w:rsidRPr="00A71D81" w:rsidRDefault="007E517F" w:rsidP="007E517F">
            <w:pPr>
              <w:jc w:val="center"/>
              <w:rPr>
                <w:rFonts w:ascii="GHEA Grapalat" w:hAnsi="GHEA Grapalat"/>
                <w:sz w:val="18"/>
              </w:rPr>
            </w:pPr>
          </w:p>
        </w:tc>
      </w:tr>
      <w:tr w:rsidR="005F0C94"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303586" w:rsidRDefault="00303586" w:rsidP="005F0C94">
            <w:pPr>
              <w:rPr>
                <w:rFonts w:ascii="Sylfaen" w:hAnsi="Sylfaen"/>
                <w:sz w:val="16"/>
                <w:szCs w:val="16"/>
                <w:lang w:val="ru-RU"/>
              </w:rPr>
            </w:pPr>
          </w:p>
          <w:p w:rsidR="00303586" w:rsidRDefault="00303586" w:rsidP="005F0C94">
            <w:pPr>
              <w:rPr>
                <w:rFonts w:ascii="Sylfaen" w:hAnsi="Sylfaen"/>
                <w:sz w:val="16"/>
                <w:szCs w:val="16"/>
                <w:lang w:val="ru-RU"/>
              </w:rPr>
            </w:pPr>
          </w:p>
          <w:p w:rsidR="005F0C94" w:rsidRPr="00FF66CB" w:rsidRDefault="005F0C94" w:rsidP="005F0C94">
            <w:pPr>
              <w:rPr>
                <w:rFonts w:ascii="Sylfaen" w:hAnsi="Sylfaen"/>
                <w:sz w:val="16"/>
                <w:szCs w:val="16"/>
                <w:lang w:val="ru-RU"/>
              </w:rPr>
            </w:pPr>
            <w:r>
              <w:rPr>
                <w:rFonts w:ascii="Sylfaen" w:hAnsi="Sylfaen"/>
                <w:sz w:val="16"/>
                <w:szCs w:val="16"/>
                <w:lang w:val="ru-RU"/>
              </w:rPr>
              <w:t>1</w:t>
            </w:r>
          </w:p>
        </w:tc>
        <w:tc>
          <w:tcPr>
            <w:tcW w:w="1025" w:type="dxa"/>
            <w:tcBorders>
              <w:top w:val="single" w:sz="4" w:space="0" w:color="auto"/>
              <w:left w:val="single" w:sz="4" w:space="0" w:color="auto"/>
              <w:bottom w:val="single" w:sz="4" w:space="0" w:color="auto"/>
              <w:right w:val="single" w:sz="4" w:space="0" w:color="auto"/>
            </w:tcBorders>
          </w:tcPr>
          <w:p w:rsidR="00303586" w:rsidRDefault="00303586" w:rsidP="005F0C94">
            <w:pPr>
              <w:rPr>
                <w:rFonts w:ascii="Sylfaen" w:hAnsi="Sylfaen" w:cs="Sylfaen"/>
                <w:b/>
                <w:sz w:val="16"/>
                <w:szCs w:val="16"/>
                <w:lang w:val="ru-RU"/>
              </w:rPr>
            </w:pPr>
          </w:p>
          <w:p w:rsidR="00303586" w:rsidRDefault="00303586" w:rsidP="005F0C94">
            <w:pPr>
              <w:rPr>
                <w:rFonts w:ascii="Sylfaen" w:hAnsi="Sylfaen" w:cs="Sylfaen"/>
                <w:b/>
                <w:sz w:val="16"/>
                <w:szCs w:val="16"/>
                <w:lang w:val="ru-RU"/>
              </w:rPr>
            </w:pPr>
          </w:p>
          <w:p w:rsidR="005F0C94" w:rsidRPr="00FF66CB" w:rsidRDefault="005F0C94" w:rsidP="005F0C94">
            <w:pPr>
              <w:rPr>
                <w:rFonts w:ascii="Sylfaen" w:hAnsi="Sylfaen" w:cs="Sylfaen"/>
                <w:b/>
                <w:sz w:val="16"/>
                <w:szCs w:val="16"/>
                <w:lang w:val="ru-RU"/>
              </w:rPr>
            </w:pPr>
            <w:r>
              <w:rPr>
                <w:rFonts w:ascii="Sylfaen" w:hAnsi="Sylfaen" w:cs="Sylfaen"/>
                <w:b/>
                <w:sz w:val="16"/>
                <w:szCs w:val="16"/>
                <w:lang w:val="ru-RU"/>
              </w:rPr>
              <w:t>15811100</w:t>
            </w:r>
          </w:p>
        </w:tc>
        <w:tc>
          <w:tcPr>
            <w:tcW w:w="1701" w:type="dxa"/>
            <w:tcBorders>
              <w:top w:val="single" w:sz="4" w:space="0" w:color="auto"/>
              <w:left w:val="single" w:sz="4" w:space="0" w:color="auto"/>
              <w:bottom w:val="single" w:sz="4" w:space="0" w:color="auto"/>
              <w:right w:val="single" w:sz="4" w:space="0" w:color="auto"/>
            </w:tcBorders>
            <w:vAlign w:val="center"/>
          </w:tcPr>
          <w:p w:rsidR="005F0C94" w:rsidRPr="001D0CA2" w:rsidRDefault="005F0C94" w:rsidP="00303586">
            <w:pPr>
              <w:pStyle w:val="23"/>
              <w:spacing w:line="240" w:lineRule="auto"/>
              <w:ind w:firstLine="0"/>
              <w:jc w:val="center"/>
              <w:rPr>
                <w:rFonts w:ascii="GHEA Grapalat" w:hAnsi="GHEA Grapalat"/>
                <w:b/>
                <w:bCs/>
                <w:i/>
                <w:iCs/>
                <w:sz w:val="16"/>
                <w:szCs w:val="16"/>
              </w:rPr>
            </w:pPr>
            <w:r>
              <w:rPr>
                <w:rFonts w:ascii="GHEA Grapalat" w:hAnsi="GHEA Grapalat"/>
                <w:b/>
                <w:bCs/>
                <w:i/>
                <w:iCs/>
                <w:sz w:val="16"/>
                <w:szCs w:val="16"/>
              </w:rPr>
              <w:t>Հաց</w:t>
            </w:r>
          </w:p>
        </w:tc>
        <w:tc>
          <w:tcPr>
            <w:tcW w:w="851" w:type="dxa"/>
            <w:tcBorders>
              <w:top w:val="single" w:sz="4" w:space="0" w:color="auto"/>
              <w:left w:val="single" w:sz="4" w:space="0" w:color="auto"/>
              <w:bottom w:val="single" w:sz="4" w:space="0" w:color="auto"/>
              <w:right w:val="single" w:sz="4" w:space="0" w:color="auto"/>
            </w:tcBorders>
          </w:tcPr>
          <w:p w:rsidR="005F0C94" w:rsidRPr="001D0CA2" w:rsidRDefault="005F0C94" w:rsidP="005F0C94">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5F0C94" w:rsidRPr="001D0CA2" w:rsidRDefault="00AD78CF" w:rsidP="005F0C94">
            <w:pPr>
              <w:jc w:val="center"/>
              <w:rPr>
                <w:rFonts w:ascii="Sylfaen" w:hAnsi="Sylfaen"/>
                <w:sz w:val="16"/>
                <w:szCs w:val="16"/>
              </w:rPr>
            </w:pPr>
            <w:r>
              <w:rPr>
                <w:rFonts w:ascii="Sylfaen" w:hAnsi="Sylfaen"/>
                <w:sz w:val="16"/>
                <w:szCs w:val="16"/>
              </w:rPr>
              <w:t xml:space="preserve">Ցորենի բարձր </w:t>
            </w:r>
            <w:r w:rsidRPr="001D0CA2">
              <w:rPr>
                <w:rFonts w:ascii="Sylfaen" w:hAnsi="Sylfaen"/>
                <w:sz w:val="16"/>
                <w:szCs w:val="16"/>
              </w:rPr>
              <w:t xml:space="preserve"> տեսակի ալյուրից պատրաստված</w:t>
            </w:r>
            <w:r>
              <w:rPr>
                <w:rFonts w:ascii="Sylfaen" w:hAnsi="Sylfaen"/>
                <w:sz w:val="16"/>
                <w:szCs w:val="16"/>
              </w:rPr>
              <w:t xml:space="preserve"> մատնաքաշ</w:t>
            </w:r>
            <w:r w:rsidRPr="001D0CA2">
              <w:rPr>
                <w:rFonts w:ascii="Sylfaen" w:hAnsi="Sylfaen"/>
                <w:sz w:val="16"/>
                <w:szCs w:val="16"/>
              </w:rPr>
              <w:t>։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714" w:type="dxa"/>
            <w:tcBorders>
              <w:top w:val="single" w:sz="4" w:space="0" w:color="auto"/>
              <w:left w:val="single" w:sz="4" w:space="0" w:color="auto"/>
              <w:bottom w:val="single" w:sz="4" w:space="0" w:color="auto"/>
              <w:right w:val="single" w:sz="4" w:space="0" w:color="auto"/>
            </w:tcBorders>
          </w:tcPr>
          <w:p w:rsidR="005F0C94" w:rsidRPr="00464BFB" w:rsidRDefault="005F0C94" w:rsidP="005F0C94">
            <w:pPr>
              <w:jc w:val="center"/>
              <w:rPr>
                <w:rFonts w:ascii="Sylfaen" w:eastAsia="Tahoma" w:hAnsi="Sylfaen" w:cs="Tahoma"/>
                <w:sz w:val="16"/>
                <w:szCs w:val="16"/>
                <w:lang w:val="ru-RU"/>
              </w:rPr>
            </w:pPr>
            <w:r>
              <w:rPr>
                <w:rFonts w:ascii="Sylfaen" w:eastAsia="Tahoma" w:hAnsi="Sylfaen" w:cs="Tahoma"/>
                <w:sz w:val="16"/>
                <w:szCs w:val="16"/>
                <w:lang w:val="ru-RU"/>
              </w:rPr>
              <w:t>Կգ</w:t>
            </w:r>
          </w:p>
        </w:tc>
        <w:tc>
          <w:tcPr>
            <w:tcW w:w="849" w:type="dxa"/>
            <w:tcBorders>
              <w:top w:val="single" w:sz="4" w:space="0" w:color="auto"/>
              <w:left w:val="single" w:sz="4" w:space="0" w:color="auto"/>
              <w:bottom w:val="single" w:sz="4" w:space="0" w:color="auto"/>
              <w:right w:val="single" w:sz="4" w:space="0" w:color="auto"/>
            </w:tcBorders>
            <w:vAlign w:val="center"/>
          </w:tcPr>
          <w:p w:rsidR="005F0C94" w:rsidRPr="00D01CCF" w:rsidRDefault="00846729" w:rsidP="005F0C94">
            <w:pPr>
              <w:pStyle w:val="23"/>
              <w:spacing w:line="240" w:lineRule="auto"/>
              <w:ind w:firstLine="0"/>
              <w:jc w:val="center"/>
              <w:rPr>
                <w:rFonts w:ascii="GHEA Grapalat" w:hAnsi="GHEA Grapalat"/>
                <w:sz w:val="18"/>
                <w:szCs w:val="18"/>
              </w:rPr>
            </w:pPr>
            <w:r w:rsidRPr="00D01CCF">
              <w:rPr>
                <w:rFonts w:ascii="GHEA Grapalat" w:hAnsi="GHEA Grapalat"/>
                <w:sz w:val="18"/>
                <w:szCs w:val="18"/>
              </w:rPr>
              <w:t>38</w:t>
            </w:r>
            <w:r w:rsidR="005F0C94" w:rsidRPr="00D01CCF">
              <w:rPr>
                <w:rFonts w:ascii="GHEA Grapalat" w:hAnsi="GHEA Grapalat"/>
                <w:sz w:val="18"/>
                <w:szCs w:val="18"/>
              </w:rPr>
              <w:t>0</w:t>
            </w:r>
          </w:p>
        </w:tc>
        <w:tc>
          <w:tcPr>
            <w:tcW w:w="853" w:type="dxa"/>
            <w:tcBorders>
              <w:top w:val="single" w:sz="4" w:space="0" w:color="auto"/>
              <w:left w:val="single" w:sz="4" w:space="0" w:color="auto"/>
              <w:bottom w:val="single" w:sz="4" w:space="0" w:color="auto"/>
              <w:right w:val="single" w:sz="4" w:space="0" w:color="auto"/>
            </w:tcBorders>
          </w:tcPr>
          <w:p w:rsidR="005F0C94" w:rsidRPr="00464BFB" w:rsidRDefault="005F0C94" w:rsidP="005F0C94">
            <w:pPr>
              <w:rPr>
                <w:rFonts w:ascii="Sylfaen" w:hAnsi="Sylfaen"/>
                <w:sz w:val="16"/>
                <w:szCs w:val="16"/>
                <w:lang w:val="ru-RU"/>
              </w:rPr>
            </w:pPr>
            <w:r>
              <w:rPr>
                <w:rFonts w:ascii="Sylfaen" w:hAnsi="Sylfaen"/>
                <w:sz w:val="16"/>
                <w:szCs w:val="16"/>
                <w:lang w:val="ru-RU"/>
              </w:rPr>
              <w:t>212800</w:t>
            </w:r>
          </w:p>
        </w:tc>
        <w:tc>
          <w:tcPr>
            <w:tcW w:w="1008"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jc w:val="center"/>
              <w:rPr>
                <w:rFonts w:ascii="Sylfaen" w:hAnsi="Sylfaen" w:cs="Sylfaen"/>
                <w:sz w:val="16"/>
                <w:szCs w:val="16"/>
                <w:lang w:val="ru-RU"/>
              </w:rPr>
            </w:pPr>
            <w:r>
              <w:rPr>
                <w:rFonts w:ascii="Sylfaen" w:hAnsi="Sylfaen" w:cs="Sylfaen"/>
                <w:sz w:val="16"/>
                <w:szCs w:val="16"/>
                <w:lang w:val="ru-RU"/>
              </w:rPr>
              <w:t>560</w:t>
            </w:r>
          </w:p>
        </w:tc>
        <w:tc>
          <w:tcPr>
            <w:tcW w:w="1497" w:type="dxa"/>
            <w:tcBorders>
              <w:top w:val="single" w:sz="4" w:space="0" w:color="auto"/>
              <w:left w:val="single" w:sz="4" w:space="0" w:color="auto"/>
              <w:bottom w:val="single" w:sz="4" w:space="0" w:color="auto"/>
              <w:right w:val="single" w:sz="4" w:space="0" w:color="auto"/>
            </w:tcBorders>
          </w:tcPr>
          <w:p w:rsidR="005F0C94" w:rsidRPr="00755DE2" w:rsidRDefault="005F0C94" w:rsidP="005F0C94">
            <w:pPr>
              <w:jc w:val="center"/>
              <w:rPr>
                <w:sz w:val="18"/>
                <w:szCs w:val="18"/>
                <w:lang w:val="ru-RU"/>
              </w:rPr>
            </w:pPr>
            <w:r w:rsidRPr="00464BFB">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jc w:val="center"/>
              <w:rPr>
                <w:rFonts w:ascii="Sylfaen" w:hAnsi="Sylfaen" w:cs="Sylfaen"/>
                <w:sz w:val="16"/>
                <w:szCs w:val="16"/>
                <w:lang w:val="ru-RU"/>
              </w:rPr>
            </w:pPr>
            <w:r>
              <w:rPr>
                <w:rFonts w:ascii="Sylfaen" w:hAnsi="Sylfaen" w:cs="Sylfaen"/>
                <w:sz w:val="16"/>
                <w:szCs w:val="16"/>
                <w:lang w:val="ru-RU"/>
              </w:rPr>
              <w:t>560</w:t>
            </w:r>
          </w:p>
        </w:tc>
        <w:tc>
          <w:tcPr>
            <w:tcW w:w="1977"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rPr>
                <w:rFonts w:ascii="GHEA Grapalat" w:hAnsi="GHEA Grapalat"/>
                <w:b/>
                <w:sz w:val="16"/>
                <w:szCs w:val="16"/>
                <w:lang w:val="ru-RU"/>
              </w:rPr>
            </w:pPr>
            <w:r w:rsidRPr="001D0CA2">
              <w:rPr>
                <w:rFonts w:ascii="Sylfaen" w:hAnsi="Sylfaen" w:cs="Sylfaen"/>
                <w:b/>
                <w:sz w:val="16"/>
                <w:szCs w:val="16"/>
              </w:rPr>
              <w:t>Պայմանագիրը</w:t>
            </w:r>
            <w:r w:rsidRPr="005F0C94">
              <w:rPr>
                <w:rFonts w:ascii="Arial" w:hAnsi="Arial" w:cs="Arial"/>
                <w:b/>
                <w:sz w:val="16"/>
                <w:szCs w:val="16"/>
                <w:lang w:val="ru-RU"/>
              </w:rPr>
              <w:t xml:space="preserve"> </w:t>
            </w:r>
            <w:r w:rsidRPr="001D0CA2">
              <w:rPr>
                <w:rFonts w:ascii="Sylfaen" w:hAnsi="Sylfaen" w:cs="Sylfaen"/>
                <w:b/>
                <w:sz w:val="16"/>
                <w:szCs w:val="16"/>
              </w:rPr>
              <w:t>ուժի</w:t>
            </w:r>
            <w:r w:rsidRPr="005F0C94">
              <w:rPr>
                <w:rFonts w:ascii="Arial" w:hAnsi="Arial" w:cs="Arial"/>
                <w:b/>
                <w:sz w:val="16"/>
                <w:szCs w:val="16"/>
                <w:lang w:val="ru-RU"/>
              </w:rPr>
              <w:t xml:space="preserve"> </w:t>
            </w:r>
            <w:r w:rsidRPr="001D0CA2">
              <w:rPr>
                <w:rFonts w:ascii="Sylfaen" w:hAnsi="Sylfaen" w:cs="Sylfaen"/>
                <w:b/>
                <w:sz w:val="16"/>
                <w:szCs w:val="16"/>
              </w:rPr>
              <w:t>մեջ</w:t>
            </w:r>
            <w:r w:rsidRPr="005F0C94">
              <w:rPr>
                <w:rFonts w:ascii="Arial" w:hAnsi="Arial" w:cs="Arial"/>
                <w:b/>
                <w:sz w:val="16"/>
                <w:szCs w:val="16"/>
                <w:lang w:val="ru-RU"/>
              </w:rPr>
              <w:t xml:space="preserve"> </w:t>
            </w:r>
            <w:r w:rsidRPr="001D0CA2">
              <w:rPr>
                <w:rFonts w:ascii="Sylfaen" w:hAnsi="Sylfaen" w:cs="Sylfaen"/>
                <w:b/>
                <w:sz w:val="16"/>
                <w:szCs w:val="16"/>
              </w:rPr>
              <w:t>մտնելուց</w:t>
            </w:r>
            <w:r w:rsidRPr="005F0C94">
              <w:rPr>
                <w:rFonts w:ascii="Arial" w:hAnsi="Arial" w:cs="Arial"/>
                <w:b/>
                <w:sz w:val="16"/>
                <w:szCs w:val="16"/>
                <w:lang w:val="ru-RU"/>
              </w:rPr>
              <w:t xml:space="preserve"> 20 </w:t>
            </w:r>
            <w:r>
              <w:rPr>
                <w:rFonts w:ascii="Sylfaen" w:hAnsi="Sylfaen" w:cs="Sylfaen"/>
                <w:b/>
                <w:sz w:val="16"/>
                <w:szCs w:val="16"/>
              </w:rPr>
              <w:t>օրացույցային</w:t>
            </w:r>
            <w:r w:rsidRPr="005F0C94">
              <w:rPr>
                <w:rFonts w:ascii="Arial" w:hAnsi="Arial" w:cs="Arial"/>
                <w:b/>
                <w:sz w:val="16"/>
                <w:szCs w:val="16"/>
                <w:lang w:val="ru-RU"/>
              </w:rPr>
              <w:t xml:space="preserve"> </w:t>
            </w:r>
            <w:r>
              <w:rPr>
                <w:rFonts w:ascii="Sylfaen" w:hAnsi="Sylfaen" w:cs="Sylfaen"/>
                <w:b/>
                <w:sz w:val="16"/>
                <w:szCs w:val="16"/>
              </w:rPr>
              <w:t>օր</w:t>
            </w:r>
            <w:r w:rsidRPr="005F0C94">
              <w:rPr>
                <w:rFonts w:ascii="Arial" w:hAnsi="Arial" w:cs="Arial"/>
                <w:b/>
                <w:sz w:val="16"/>
                <w:szCs w:val="16"/>
                <w:lang w:val="ru-RU"/>
              </w:rPr>
              <w:t xml:space="preserve"> </w:t>
            </w:r>
            <w:r>
              <w:rPr>
                <w:rFonts w:ascii="Sylfaen" w:hAnsi="Sylfaen" w:cs="Sylfaen"/>
                <w:b/>
                <w:sz w:val="16"/>
                <w:szCs w:val="16"/>
              </w:rPr>
              <w:t>հետո</w:t>
            </w:r>
            <w:r w:rsidRPr="005F0C94">
              <w:rPr>
                <w:rFonts w:ascii="Arial" w:hAnsi="Arial" w:cs="Arial"/>
                <w:b/>
                <w:sz w:val="16"/>
                <w:szCs w:val="16"/>
                <w:lang w:val="ru-RU"/>
              </w:rPr>
              <w:t xml:space="preserve">--15.12.2022 </w:t>
            </w:r>
            <w:r>
              <w:rPr>
                <w:rFonts w:ascii="Sylfaen" w:hAnsi="Sylfaen" w:cs="Sylfaen"/>
                <w:b/>
                <w:sz w:val="16"/>
                <w:szCs w:val="16"/>
              </w:rPr>
              <w:t>թ</w:t>
            </w:r>
            <w:r w:rsidRPr="005F0C94">
              <w:rPr>
                <w:rFonts w:ascii="Arial" w:hAnsi="Arial" w:cs="Arial"/>
                <w:b/>
                <w:sz w:val="16"/>
                <w:szCs w:val="16"/>
                <w:lang w:val="ru-RU"/>
              </w:rPr>
              <w:t xml:space="preserve">. </w:t>
            </w:r>
            <w:r>
              <w:rPr>
                <w:rFonts w:ascii="Sylfaen" w:hAnsi="Sylfaen" w:cs="Sylfaen"/>
                <w:b/>
                <w:sz w:val="16"/>
                <w:szCs w:val="16"/>
              </w:rPr>
              <w:t>Համաձայն</w:t>
            </w:r>
            <w:r w:rsidRPr="005F0C94">
              <w:rPr>
                <w:rFonts w:ascii="Arial" w:hAnsi="Arial" w:cs="Arial"/>
                <w:b/>
                <w:sz w:val="16"/>
                <w:szCs w:val="16"/>
                <w:lang w:val="ru-RU"/>
              </w:rPr>
              <w:t xml:space="preserve"> </w:t>
            </w:r>
            <w:r>
              <w:rPr>
                <w:rFonts w:ascii="Sylfaen" w:hAnsi="Sylfaen" w:cs="Sylfaen"/>
                <w:b/>
                <w:sz w:val="16"/>
                <w:szCs w:val="16"/>
              </w:rPr>
              <w:t>գնորդի</w:t>
            </w:r>
            <w:r w:rsidRPr="005F0C94">
              <w:rPr>
                <w:rFonts w:ascii="Arial" w:hAnsi="Arial" w:cs="Arial"/>
                <w:b/>
                <w:sz w:val="16"/>
                <w:szCs w:val="16"/>
                <w:lang w:val="ru-RU"/>
              </w:rPr>
              <w:t xml:space="preserve"> </w:t>
            </w:r>
            <w:r>
              <w:rPr>
                <w:rFonts w:ascii="Sylfaen" w:hAnsi="Sylfaen" w:cs="Sylfaen"/>
                <w:b/>
                <w:sz w:val="16"/>
                <w:szCs w:val="16"/>
              </w:rPr>
              <w:t>կողմից</w:t>
            </w:r>
            <w:r w:rsidRPr="005F0C94">
              <w:rPr>
                <w:rFonts w:ascii="Arial" w:hAnsi="Arial" w:cs="Arial"/>
                <w:b/>
                <w:sz w:val="16"/>
                <w:szCs w:val="16"/>
                <w:lang w:val="ru-RU"/>
              </w:rPr>
              <w:t xml:space="preserve"> </w:t>
            </w:r>
            <w:r>
              <w:rPr>
                <w:rFonts w:ascii="Sylfaen" w:hAnsi="Sylfaen" w:cs="Sylfaen"/>
                <w:b/>
                <w:sz w:val="16"/>
                <w:szCs w:val="16"/>
              </w:rPr>
              <w:t>նախ</w:t>
            </w:r>
            <w:r w:rsidRPr="00EA06B5">
              <w:rPr>
                <w:rFonts w:ascii="Sylfaen" w:hAnsi="Sylfaen" w:cs="Sylfaen"/>
                <w:b/>
                <w:sz w:val="16"/>
                <w:szCs w:val="16"/>
              </w:rPr>
              <w:t>օ</w:t>
            </w:r>
            <w:r w:rsidRPr="001D0CA2">
              <w:rPr>
                <w:rFonts w:ascii="Sylfaen" w:hAnsi="Sylfaen" w:cs="Sylfaen"/>
                <w:b/>
                <w:sz w:val="16"/>
                <w:szCs w:val="16"/>
              </w:rPr>
              <w:t>րոք</w:t>
            </w:r>
            <w:r w:rsidRPr="005F0C94">
              <w:rPr>
                <w:rFonts w:ascii="Arial" w:hAnsi="Arial" w:cs="Arial"/>
                <w:b/>
                <w:sz w:val="16"/>
                <w:szCs w:val="16"/>
                <w:lang w:val="ru-RU"/>
              </w:rPr>
              <w:t xml:space="preserve"> </w:t>
            </w:r>
            <w:r w:rsidRPr="001D0CA2">
              <w:rPr>
                <w:rFonts w:ascii="Sylfaen" w:hAnsi="Sylfaen" w:cs="Sylfaen"/>
                <w:b/>
                <w:sz w:val="16"/>
                <w:szCs w:val="16"/>
              </w:rPr>
              <w:t>ներկայացված</w:t>
            </w:r>
            <w:r w:rsidRPr="005F0C94">
              <w:rPr>
                <w:rFonts w:ascii="Arial" w:hAnsi="Arial" w:cs="Arial"/>
                <w:b/>
                <w:sz w:val="16"/>
                <w:szCs w:val="16"/>
                <w:lang w:val="ru-RU"/>
              </w:rPr>
              <w:t xml:space="preserve"> </w:t>
            </w:r>
            <w:r w:rsidRPr="001D0CA2">
              <w:rPr>
                <w:rFonts w:ascii="Sylfaen" w:hAnsi="Sylfaen" w:cs="Sylfaen"/>
                <w:b/>
                <w:sz w:val="16"/>
                <w:szCs w:val="16"/>
              </w:rPr>
              <w:t>պատվերի</w:t>
            </w:r>
          </w:p>
        </w:tc>
      </w:tr>
      <w:tr w:rsidR="005F0C94"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303586" w:rsidRDefault="00303586" w:rsidP="005F0C94">
            <w:pPr>
              <w:rPr>
                <w:rFonts w:ascii="Sylfaen" w:hAnsi="Sylfaen"/>
                <w:sz w:val="16"/>
                <w:szCs w:val="16"/>
                <w:lang w:val="ru-RU"/>
              </w:rPr>
            </w:pPr>
          </w:p>
          <w:p w:rsidR="00303586" w:rsidRDefault="00303586" w:rsidP="005F0C94">
            <w:pPr>
              <w:rPr>
                <w:rFonts w:ascii="Sylfaen" w:hAnsi="Sylfaen"/>
                <w:sz w:val="16"/>
                <w:szCs w:val="16"/>
                <w:lang w:val="ru-RU"/>
              </w:rPr>
            </w:pPr>
          </w:p>
          <w:p w:rsidR="00303586" w:rsidRDefault="00303586" w:rsidP="005F0C94">
            <w:pPr>
              <w:rPr>
                <w:rFonts w:ascii="Sylfaen" w:hAnsi="Sylfaen"/>
                <w:sz w:val="16"/>
                <w:szCs w:val="16"/>
                <w:lang w:val="ru-RU"/>
              </w:rPr>
            </w:pPr>
          </w:p>
          <w:p w:rsidR="00303586" w:rsidRDefault="00303586" w:rsidP="005F0C94">
            <w:pPr>
              <w:rPr>
                <w:rFonts w:ascii="Sylfaen" w:hAnsi="Sylfaen"/>
                <w:sz w:val="16"/>
                <w:szCs w:val="16"/>
                <w:lang w:val="ru-RU"/>
              </w:rPr>
            </w:pPr>
          </w:p>
          <w:p w:rsidR="00303586" w:rsidRDefault="00303586" w:rsidP="005F0C94">
            <w:pPr>
              <w:rPr>
                <w:rFonts w:ascii="Sylfaen" w:hAnsi="Sylfaen"/>
                <w:sz w:val="16"/>
                <w:szCs w:val="16"/>
                <w:lang w:val="ru-RU"/>
              </w:rPr>
            </w:pPr>
          </w:p>
          <w:p w:rsidR="00303586" w:rsidRDefault="00303586" w:rsidP="005F0C94">
            <w:pPr>
              <w:rPr>
                <w:rFonts w:ascii="Sylfaen" w:hAnsi="Sylfaen"/>
                <w:sz w:val="16"/>
                <w:szCs w:val="16"/>
                <w:lang w:val="ru-RU"/>
              </w:rPr>
            </w:pPr>
          </w:p>
          <w:p w:rsidR="005F0C94" w:rsidRPr="00FF66CB" w:rsidRDefault="005F0C94" w:rsidP="005F0C94">
            <w:pPr>
              <w:rPr>
                <w:rFonts w:ascii="Sylfaen" w:hAnsi="Sylfaen"/>
                <w:sz w:val="16"/>
                <w:szCs w:val="16"/>
                <w:lang w:val="ru-RU"/>
              </w:rPr>
            </w:pPr>
            <w:r>
              <w:rPr>
                <w:rFonts w:ascii="Sylfaen" w:hAnsi="Sylfaen"/>
                <w:sz w:val="16"/>
                <w:szCs w:val="16"/>
                <w:lang w:val="ru-RU"/>
              </w:rPr>
              <w:t>2</w:t>
            </w:r>
          </w:p>
        </w:tc>
        <w:tc>
          <w:tcPr>
            <w:tcW w:w="1025" w:type="dxa"/>
            <w:tcBorders>
              <w:top w:val="single" w:sz="4" w:space="0" w:color="auto"/>
              <w:left w:val="single" w:sz="4" w:space="0" w:color="auto"/>
              <w:bottom w:val="single" w:sz="4" w:space="0" w:color="auto"/>
              <w:right w:val="single" w:sz="4" w:space="0" w:color="auto"/>
            </w:tcBorders>
          </w:tcPr>
          <w:p w:rsidR="00303586" w:rsidRDefault="00303586" w:rsidP="005F0C94">
            <w:pPr>
              <w:rPr>
                <w:rFonts w:ascii="Sylfaen" w:hAnsi="Sylfaen" w:cs="Sylfaen"/>
                <w:b/>
                <w:sz w:val="16"/>
                <w:szCs w:val="16"/>
                <w:lang w:val="ru-RU"/>
              </w:rPr>
            </w:pPr>
          </w:p>
          <w:p w:rsidR="00303586" w:rsidRDefault="00303586" w:rsidP="005F0C94">
            <w:pPr>
              <w:rPr>
                <w:rFonts w:ascii="Sylfaen" w:hAnsi="Sylfaen" w:cs="Sylfaen"/>
                <w:b/>
                <w:sz w:val="16"/>
                <w:szCs w:val="16"/>
                <w:lang w:val="ru-RU"/>
              </w:rPr>
            </w:pPr>
          </w:p>
          <w:p w:rsidR="00303586" w:rsidRDefault="00303586" w:rsidP="005F0C94">
            <w:pPr>
              <w:rPr>
                <w:rFonts w:ascii="Sylfaen" w:hAnsi="Sylfaen" w:cs="Sylfaen"/>
                <w:b/>
                <w:sz w:val="16"/>
                <w:szCs w:val="16"/>
                <w:lang w:val="ru-RU"/>
              </w:rPr>
            </w:pPr>
          </w:p>
          <w:p w:rsidR="00303586" w:rsidRDefault="00303586" w:rsidP="005F0C94">
            <w:pPr>
              <w:rPr>
                <w:rFonts w:ascii="Sylfaen" w:hAnsi="Sylfaen" w:cs="Sylfaen"/>
                <w:b/>
                <w:sz w:val="16"/>
                <w:szCs w:val="16"/>
                <w:lang w:val="ru-RU"/>
              </w:rPr>
            </w:pPr>
          </w:p>
          <w:p w:rsidR="00303586" w:rsidRDefault="00303586" w:rsidP="005F0C94">
            <w:pPr>
              <w:rPr>
                <w:rFonts w:ascii="Sylfaen" w:hAnsi="Sylfaen" w:cs="Sylfaen"/>
                <w:b/>
                <w:sz w:val="16"/>
                <w:szCs w:val="16"/>
                <w:lang w:val="ru-RU"/>
              </w:rPr>
            </w:pPr>
          </w:p>
          <w:p w:rsidR="00303586" w:rsidRDefault="00303586" w:rsidP="005F0C94">
            <w:pPr>
              <w:rPr>
                <w:rFonts w:ascii="Sylfaen" w:hAnsi="Sylfaen" w:cs="Sylfaen"/>
                <w:b/>
                <w:sz w:val="16"/>
                <w:szCs w:val="16"/>
                <w:lang w:val="ru-RU"/>
              </w:rPr>
            </w:pPr>
          </w:p>
          <w:p w:rsidR="005F0C94" w:rsidRPr="00FF66CB" w:rsidRDefault="005F0C94" w:rsidP="005F0C94">
            <w:pPr>
              <w:rPr>
                <w:rFonts w:ascii="Sylfaen" w:hAnsi="Sylfaen" w:cs="Sylfaen"/>
                <w:b/>
                <w:sz w:val="16"/>
                <w:szCs w:val="16"/>
                <w:lang w:val="ru-RU"/>
              </w:rPr>
            </w:pPr>
            <w:r>
              <w:rPr>
                <w:rFonts w:ascii="Sylfaen" w:hAnsi="Sylfaen" w:cs="Sylfaen"/>
                <w:b/>
                <w:sz w:val="16"/>
                <w:szCs w:val="16"/>
                <w:lang w:val="ru-RU"/>
              </w:rPr>
              <w:t>15831000</w:t>
            </w:r>
          </w:p>
        </w:tc>
        <w:tc>
          <w:tcPr>
            <w:tcW w:w="1701" w:type="dxa"/>
            <w:tcBorders>
              <w:top w:val="single" w:sz="4" w:space="0" w:color="auto"/>
              <w:left w:val="single" w:sz="4" w:space="0" w:color="auto"/>
              <w:bottom w:val="single" w:sz="4" w:space="0" w:color="auto"/>
              <w:right w:val="single" w:sz="4" w:space="0" w:color="auto"/>
            </w:tcBorders>
            <w:vAlign w:val="center"/>
          </w:tcPr>
          <w:p w:rsidR="005F0C94" w:rsidRPr="001D0CA2" w:rsidRDefault="005F0C94" w:rsidP="005F0C94">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Շաքարավազ</w:t>
            </w:r>
          </w:p>
        </w:tc>
        <w:tc>
          <w:tcPr>
            <w:tcW w:w="851" w:type="dxa"/>
            <w:tcBorders>
              <w:top w:val="single" w:sz="4" w:space="0" w:color="auto"/>
              <w:left w:val="single" w:sz="4" w:space="0" w:color="auto"/>
              <w:bottom w:val="single" w:sz="4" w:space="0" w:color="auto"/>
              <w:right w:val="single" w:sz="4" w:space="0" w:color="auto"/>
            </w:tcBorders>
          </w:tcPr>
          <w:p w:rsidR="005F0C94" w:rsidRPr="001D0CA2" w:rsidRDefault="005F0C94" w:rsidP="005F0C94">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5F0C94" w:rsidRPr="001D0CA2" w:rsidRDefault="00AD78CF" w:rsidP="005F0C94">
            <w:pPr>
              <w:jc w:val="center"/>
              <w:rPr>
                <w:rFonts w:ascii="Sylfaen" w:hAnsi="Sylfaen"/>
                <w:sz w:val="16"/>
                <w:szCs w:val="16"/>
              </w:rPr>
            </w:pPr>
            <w:r w:rsidRPr="00EA06B5">
              <w:rPr>
                <w:rFonts w:ascii="Sylfaen" w:hAnsi="Sylfaen"/>
                <w:sz w:val="16"/>
                <w:szCs w:val="16"/>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Անվտանգությունը` ըստ N 2-III-4.9-01-</w:t>
            </w:r>
          </w:p>
        </w:tc>
        <w:tc>
          <w:tcPr>
            <w:tcW w:w="714" w:type="dxa"/>
            <w:tcBorders>
              <w:top w:val="single" w:sz="4" w:space="0" w:color="auto"/>
              <w:left w:val="single" w:sz="4" w:space="0" w:color="auto"/>
              <w:bottom w:val="single" w:sz="4" w:space="0" w:color="auto"/>
              <w:right w:val="single" w:sz="4" w:space="0" w:color="auto"/>
            </w:tcBorders>
          </w:tcPr>
          <w:p w:rsidR="005F0C94" w:rsidRPr="00464BFB" w:rsidRDefault="005F0C94" w:rsidP="005F0C94">
            <w:pPr>
              <w:jc w:val="center"/>
              <w:rPr>
                <w:rFonts w:ascii="Sylfaen" w:eastAsia="Tahoma" w:hAnsi="Sylfaen" w:cs="Tahoma"/>
                <w:sz w:val="16"/>
                <w:szCs w:val="16"/>
                <w:lang w:val="ru-RU"/>
              </w:rPr>
            </w:pPr>
            <w:r>
              <w:rPr>
                <w:rFonts w:ascii="Sylfaen" w:eastAsia="Tahoma" w:hAnsi="Sylfaen" w:cs="Tahoma"/>
                <w:sz w:val="16"/>
                <w:szCs w:val="16"/>
                <w:lang w:val="ru-RU"/>
              </w:rPr>
              <w:t>Կգ</w:t>
            </w:r>
          </w:p>
        </w:tc>
        <w:tc>
          <w:tcPr>
            <w:tcW w:w="849" w:type="dxa"/>
            <w:tcBorders>
              <w:top w:val="single" w:sz="4" w:space="0" w:color="auto"/>
              <w:left w:val="single" w:sz="4" w:space="0" w:color="auto"/>
              <w:bottom w:val="single" w:sz="4" w:space="0" w:color="auto"/>
              <w:right w:val="single" w:sz="4" w:space="0" w:color="auto"/>
            </w:tcBorders>
            <w:vAlign w:val="center"/>
          </w:tcPr>
          <w:p w:rsidR="005F0C94" w:rsidRPr="00C62518" w:rsidRDefault="005F0C94" w:rsidP="005F0C94">
            <w:pPr>
              <w:pStyle w:val="23"/>
              <w:spacing w:line="240" w:lineRule="auto"/>
              <w:ind w:firstLine="0"/>
              <w:jc w:val="center"/>
              <w:rPr>
                <w:rFonts w:ascii="GHEA Grapalat" w:hAnsi="GHEA Grapalat"/>
                <w:sz w:val="16"/>
                <w:lang w:val="en-US"/>
              </w:rPr>
            </w:pPr>
            <w:r>
              <w:rPr>
                <w:rFonts w:ascii="GHEA Grapalat" w:hAnsi="GHEA Grapalat"/>
                <w:sz w:val="16"/>
                <w:lang w:val="en-US"/>
              </w:rPr>
              <w:t>450</w:t>
            </w:r>
          </w:p>
        </w:tc>
        <w:tc>
          <w:tcPr>
            <w:tcW w:w="853" w:type="dxa"/>
            <w:tcBorders>
              <w:top w:val="single" w:sz="4" w:space="0" w:color="auto"/>
              <w:left w:val="single" w:sz="4" w:space="0" w:color="auto"/>
              <w:bottom w:val="single" w:sz="4" w:space="0" w:color="auto"/>
              <w:right w:val="single" w:sz="4" w:space="0" w:color="auto"/>
            </w:tcBorders>
          </w:tcPr>
          <w:p w:rsidR="005F0C94" w:rsidRPr="00464BFB" w:rsidRDefault="005F0C94" w:rsidP="005F0C94">
            <w:pPr>
              <w:rPr>
                <w:rFonts w:ascii="Sylfaen" w:hAnsi="Sylfaen"/>
                <w:sz w:val="16"/>
                <w:szCs w:val="16"/>
                <w:lang w:val="ru-RU"/>
              </w:rPr>
            </w:pPr>
            <w:r>
              <w:rPr>
                <w:rFonts w:ascii="Sylfaen" w:hAnsi="Sylfaen"/>
                <w:sz w:val="16"/>
                <w:szCs w:val="16"/>
                <w:lang w:val="ru-RU"/>
              </w:rPr>
              <w:t>45000</w:t>
            </w:r>
          </w:p>
        </w:tc>
        <w:tc>
          <w:tcPr>
            <w:tcW w:w="1008"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jc w:val="center"/>
              <w:rPr>
                <w:rFonts w:ascii="Sylfaen" w:hAnsi="Sylfaen" w:cs="Sylfaen"/>
                <w:sz w:val="16"/>
                <w:szCs w:val="16"/>
                <w:lang w:val="ru-RU"/>
              </w:rPr>
            </w:pPr>
            <w:r>
              <w:rPr>
                <w:rFonts w:ascii="Sylfaen" w:hAnsi="Sylfaen" w:cs="Sylfaen"/>
                <w:sz w:val="16"/>
                <w:szCs w:val="16"/>
                <w:lang w:val="ru-RU"/>
              </w:rPr>
              <w:t>100</w:t>
            </w:r>
          </w:p>
        </w:tc>
        <w:tc>
          <w:tcPr>
            <w:tcW w:w="1497" w:type="dxa"/>
            <w:tcBorders>
              <w:top w:val="single" w:sz="4" w:space="0" w:color="auto"/>
              <w:left w:val="single" w:sz="4" w:space="0" w:color="auto"/>
              <w:bottom w:val="single" w:sz="4" w:space="0" w:color="auto"/>
              <w:right w:val="single" w:sz="4" w:space="0" w:color="auto"/>
            </w:tcBorders>
          </w:tcPr>
          <w:p w:rsidR="005F0C94" w:rsidRPr="00755DE2" w:rsidRDefault="005F0C94" w:rsidP="005F0C94">
            <w:pPr>
              <w:rPr>
                <w:lang w:val="ru-RU"/>
              </w:rPr>
            </w:pPr>
            <w:r w:rsidRPr="008728D1">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jc w:val="center"/>
              <w:rPr>
                <w:rFonts w:ascii="Sylfaen" w:hAnsi="Sylfaen" w:cs="Sylfaen"/>
                <w:sz w:val="16"/>
                <w:szCs w:val="16"/>
                <w:lang w:val="ru-RU"/>
              </w:rPr>
            </w:pPr>
            <w:r>
              <w:rPr>
                <w:rFonts w:ascii="Sylfaen" w:hAnsi="Sylfaen" w:cs="Sylfaen"/>
                <w:sz w:val="16"/>
                <w:szCs w:val="16"/>
                <w:lang w:val="ru-RU"/>
              </w:rPr>
              <w:t>100</w:t>
            </w:r>
          </w:p>
        </w:tc>
        <w:tc>
          <w:tcPr>
            <w:tcW w:w="1977"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rPr>
                <w:lang w:val="ru-RU"/>
              </w:rPr>
            </w:pPr>
            <w:r w:rsidRPr="00E42E85">
              <w:rPr>
                <w:rFonts w:ascii="Sylfaen" w:hAnsi="Sylfaen" w:cs="Sylfaen"/>
                <w:b/>
                <w:sz w:val="16"/>
                <w:szCs w:val="16"/>
              </w:rPr>
              <w:t>Պայմանագիրը</w:t>
            </w:r>
            <w:r w:rsidRPr="005F0C94">
              <w:rPr>
                <w:rFonts w:ascii="Arial" w:hAnsi="Arial" w:cs="Arial"/>
                <w:b/>
                <w:sz w:val="16"/>
                <w:szCs w:val="16"/>
                <w:lang w:val="ru-RU"/>
              </w:rPr>
              <w:t xml:space="preserve"> </w:t>
            </w:r>
            <w:r w:rsidRPr="00E42E85">
              <w:rPr>
                <w:rFonts w:ascii="Sylfaen" w:hAnsi="Sylfaen" w:cs="Sylfaen"/>
                <w:b/>
                <w:sz w:val="16"/>
                <w:szCs w:val="16"/>
              </w:rPr>
              <w:t>ուժի</w:t>
            </w:r>
            <w:r w:rsidRPr="005F0C94">
              <w:rPr>
                <w:rFonts w:ascii="Arial" w:hAnsi="Arial" w:cs="Arial"/>
                <w:b/>
                <w:sz w:val="16"/>
                <w:szCs w:val="16"/>
                <w:lang w:val="ru-RU"/>
              </w:rPr>
              <w:t xml:space="preserve"> </w:t>
            </w:r>
            <w:r w:rsidRPr="00E42E85">
              <w:rPr>
                <w:rFonts w:ascii="Sylfaen" w:hAnsi="Sylfaen" w:cs="Sylfaen"/>
                <w:b/>
                <w:sz w:val="16"/>
                <w:szCs w:val="16"/>
              </w:rPr>
              <w:t>մեջ</w:t>
            </w:r>
            <w:r w:rsidRPr="005F0C94">
              <w:rPr>
                <w:rFonts w:ascii="Arial" w:hAnsi="Arial" w:cs="Arial"/>
                <w:b/>
                <w:sz w:val="16"/>
                <w:szCs w:val="16"/>
                <w:lang w:val="ru-RU"/>
              </w:rPr>
              <w:t xml:space="preserve"> </w:t>
            </w:r>
            <w:r w:rsidRPr="00E42E85">
              <w:rPr>
                <w:rFonts w:ascii="Sylfaen" w:hAnsi="Sylfaen" w:cs="Sylfaen"/>
                <w:b/>
                <w:sz w:val="16"/>
                <w:szCs w:val="16"/>
              </w:rPr>
              <w:t>մտնելուց</w:t>
            </w:r>
            <w:r w:rsidRPr="005F0C94">
              <w:rPr>
                <w:rFonts w:ascii="Arial" w:hAnsi="Arial" w:cs="Arial"/>
                <w:b/>
                <w:sz w:val="16"/>
                <w:szCs w:val="16"/>
                <w:lang w:val="ru-RU"/>
              </w:rPr>
              <w:t xml:space="preserve"> 20 </w:t>
            </w:r>
            <w:r w:rsidRPr="00E42E85">
              <w:rPr>
                <w:rFonts w:ascii="Sylfaen" w:hAnsi="Sylfaen" w:cs="Sylfaen"/>
                <w:b/>
                <w:sz w:val="16"/>
                <w:szCs w:val="16"/>
              </w:rPr>
              <w:t>օրացույցային</w:t>
            </w:r>
            <w:r w:rsidRPr="005F0C94">
              <w:rPr>
                <w:rFonts w:ascii="Arial" w:hAnsi="Arial" w:cs="Arial"/>
                <w:b/>
                <w:sz w:val="16"/>
                <w:szCs w:val="16"/>
                <w:lang w:val="ru-RU"/>
              </w:rPr>
              <w:t xml:space="preserve"> </w:t>
            </w:r>
            <w:r w:rsidRPr="00E42E85">
              <w:rPr>
                <w:rFonts w:ascii="Sylfaen" w:hAnsi="Sylfaen" w:cs="Sylfaen"/>
                <w:b/>
                <w:sz w:val="16"/>
                <w:szCs w:val="16"/>
              </w:rPr>
              <w:t>օր</w:t>
            </w:r>
            <w:r w:rsidRPr="005F0C94">
              <w:rPr>
                <w:rFonts w:ascii="Arial" w:hAnsi="Arial" w:cs="Arial"/>
                <w:b/>
                <w:sz w:val="16"/>
                <w:szCs w:val="16"/>
                <w:lang w:val="ru-RU"/>
              </w:rPr>
              <w:t xml:space="preserve"> </w:t>
            </w:r>
            <w:r w:rsidRPr="00E42E85">
              <w:rPr>
                <w:rFonts w:ascii="Sylfaen" w:hAnsi="Sylfaen" w:cs="Sylfaen"/>
                <w:b/>
                <w:sz w:val="16"/>
                <w:szCs w:val="16"/>
              </w:rPr>
              <w:t>հետո</w:t>
            </w:r>
            <w:r w:rsidRPr="005F0C94">
              <w:rPr>
                <w:rFonts w:ascii="Arial" w:hAnsi="Arial" w:cs="Arial"/>
                <w:b/>
                <w:sz w:val="16"/>
                <w:szCs w:val="16"/>
                <w:lang w:val="ru-RU"/>
              </w:rPr>
              <w:t xml:space="preserve">--15.12.2022 </w:t>
            </w:r>
            <w:r w:rsidRPr="00E42E85">
              <w:rPr>
                <w:rFonts w:ascii="Sylfaen" w:hAnsi="Sylfaen" w:cs="Sylfaen"/>
                <w:b/>
                <w:sz w:val="16"/>
                <w:szCs w:val="16"/>
              </w:rPr>
              <w:t>թ</w:t>
            </w:r>
            <w:r w:rsidRPr="005F0C94">
              <w:rPr>
                <w:rFonts w:ascii="Arial" w:hAnsi="Arial" w:cs="Arial"/>
                <w:b/>
                <w:sz w:val="16"/>
                <w:szCs w:val="16"/>
                <w:lang w:val="ru-RU"/>
              </w:rPr>
              <w:t xml:space="preserve">. </w:t>
            </w:r>
            <w:r w:rsidRPr="00E42E85">
              <w:rPr>
                <w:rFonts w:ascii="Sylfaen" w:hAnsi="Sylfaen" w:cs="Sylfaen"/>
                <w:b/>
                <w:sz w:val="16"/>
                <w:szCs w:val="16"/>
              </w:rPr>
              <w:t>Համաձայն</w:t>
            </w:r>
            <w:r w:rsidRPr="005F0C94">
              <w:rPr>
                <w:rFonts w:ascii="Arial" w:hAnsi="Arial" w:cs="Arial"/>
                <w:b/>
                <w:sz w:val="16"/>
                <w:szCs w:val="16"/>
                <w:lang w:val="ru-RU"/>
              </w:rPr>
              <w:t xml:space="preserve"> </w:t>
            </w:r>
            <w:r w:rsidRPr="00E42E85">
              <w:rPr>
                <w:rFonts w:ascii="Sylfaen" w:hAnsi="Sylfaen" w:cs="Sylfaen"/>
                <w:b/>
                <w:sz w:val="16"/>
                <w:szCs w:val="16"/>
              </w:rPr>
              <w:t>գնորդի</w:t>
            </w:r>
            <w:r w:rsidRPr="005F0C94">
              <w:rPr>
                <w:rFonts w:ascii="Arial" w:hAnsi="Arial" w:cs="Arial"/>
                <w:b/>
                <w:sz w:val="16"/>
                <w:szCs w:val="16"/>
                <w:lang w:val="ru-RU"/>
              </w:rPr>
              <w:t xml:space="preserve"> </w:t>
            </w:r>
            <w:r w:rsidRPr="00E42E85">
              <w:rPr>
                <w:rFonts w:ascii="Sylfaen" w:hAnsi="Sylfaen" w:cs="Sylfaen"/>
                <w:b/>
                <w:sz w:val="16"/>
                <w:szCs w:val="16"/>
              </w:rPr>
              <w:t>կողմից</w:t>
            </w:r>
            <w:r w:rsidRPr="005F0C94">
              <w:rPr>
                <w:rFonts w:ascii="Arial" w:hAnsi="Arial" w:cs="Arial"/>
                <w:b/>
                <w:sz w:val="16"/>
                <w:szCs w:val="16"/>
                <w:lang w:val="ru-RU"/>
              </w:rPr>
              <w:t xml:space="preserve"> </w:t>
            </w:r>
            <w:r w:rsidRPr="00E42E85">
              <w:rPr>
                <w:rFonts w:ascii="Sylfaen" w:hAnsi="Sylfaen" w:cs="Sylfaen"/>
                <w:b/>
                <w:sz w:val="16"/>
                <w:szCs w:val="16"/>
              </w:rPr>
              <w:t>նախօրոք</w:t>
            </w:r>
            <w:r w:rsidRPr="005F0C94">
              <w:rPr>
                <w:rFonts w:ascii="Arial" w:hAnsi="Arial" w:cs="Arial"/>
                <w:b/>
                <w:sz w:val="16"/>
                <w:szCs w:val="16"/>
                <w:lang w:val="ru-RU"/>
              </w:rPr>
              <w:t xml:space="preserve"> </w:t>
            </w:r>
            <w:r w:rsidRPr="00E42E85">
              <w:rPr>
                <w:rFonts w:ascii="Sylfaen" w:hAnsi="Sylfaen" w:cs="Sylfaen"/>
                <w:b/>
                <w:sz w:val="16"/>
                <w:szCs w:val="16"/>
              </w:rPr>
              <w:t>ներկայացված</w:t>
            </w:r>
            <w:r w:rsidRPr="005F0C94">
              <w:rPr>
                <w:rFonts w:ascii="Arial" w:hAnsi="Arial" w:cs="Arial"/>
                <w:b/>
                <w:sz w:val="16"/>
                <w:szCs w:val="16"/>
                <w:lang w:val="ru-RU"/>
              </w:rPr>
              <w:t xml:space="preserve"> </w:t>
            </w:r>
            <w:r w:rsidRPr="00E42E85">
              <w:rPr>
                <w:rFonts w:ascii="Sylfaen" w:hAnsi="Sylfaen" w:cs="Sylfaen"/>
                <w:b/>
                <w:sz w:val="16"/>
                <w:szCs w:val="16"/>
              </w:rPr>
              <w:t>պատվերի</w:t>
            </w:r>
          </w:p>
        </w:tc>
      </w:tr>
      <w:tr w:rsidR="005F0C94"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5F0C94" w:rsidRPr="00FF66CB" w:rsidRDefault="005F0C94" w:rsidP="005F0C94">
            <w:pPr>
              <w:rPr>
                <w:rFonts w:ascii="Sylfaen" w:hAnsi="Sylfaen"/>
                <w:sz w:val="16"/>
                <w:szCs w:val="16"/>
                <w:lang w:val="ru-RU"/>
              </w:rPr>
            </w:pPr>
            <w:r>
              <w:rPr>
                <w:rFonts w:ascii="Sylfaen" w:hAnsi="Sylfaen"/>
                <w:sz w:val="16"/>
                <w:szCs w:val="16"/>
                <w:lang w:val="ru-RU"/>
              </w:rPr>
              <w:lastRenderedPageBreak/>
              <w:t>3</w:t>
            </w:r>
          </w:p>
        </w:tc>
        <w:tc>
          <w:tcPr>
            <w:tcW w:w="1025" w:type="dxa"/>
            <w:tcBorders>
              <w:top w:val="single" w:sz="4" w:space="0" w:color="auto"/>
              <w:left w:val="single" w:sz="4" w:space="0" w:color="auto"/>
              <w:bottom w:val="single" w:sz="4" w:space="0" w:color="auto"/>
              <w:right w:val="single" w:sz="4" w:space="0" w:color="auto"/>
            </w:tcBorders>
          </w:tcPr>
          <w:p w:rsidR="005F0C94" w:rsidRPr="00FF66CB" w:rsidRDefault="005F0C94" w:rsidP="005F0C94">
            <w:pPr>
              <w:rPr>
                <w:rFonts w:ascii="Sylfaen" w:hAnsi="Sylfaen" w:cs="Sylfaen"/>
                <w:b/>
                <w:sz w:val="16"/>
                <w:szCs w:val="16"/>
                <w:lang w:val="ru-RU"/>
              </w:rPr>
            </w:pPr>
            <w:r>
              <w:rPr>
                <w:rFonts w:ascii="Sylfaen" w:hAnsi="Sylfaen" w:cs="Sylfaen"/>
                <w:b/>
                <w:sz w:val="16"/>
                <w:szCs w:val="16"/>
                <w:lang w:val="ru-RU"/>
              </w:rPr>
              <w:t>15530000</w:t>
            </w:r>
          </w:p>
        </w:tc>
        <w:tc>
          <w:tcPr>
            <w:tcW w:w="1701" w:type="dxa"/>
            <w:tcBorders>
              <w:top w:val="single" w:sz="4" w:space="0" w:color="auto"/>
              <w:left w:val="single" w:sz="4" w:space="0" w:color="auto"/>
              <w:bottom w:val="single" w:sz="4" w:space="0" w:color="auto"/>
              <w:right w:val="single" w:sz="4" w:space="0" w:color="auto"/>
            </w:tcBorders>
            <w:vAlign w:val="center"/>
          </w:tcPr>
          <w:p w:rsidR="005F0C94" w:rsidRDefault="005F0C94" w:rsidP="00FA43CC">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 xml:space="preserve">Կարագ </w:t>
            </w:r>
            <w:bookmarkStart w:id="16" w:name="_GoBack"/>
            <w:bookmarkEnd w:id="16"/>
          </w:p>
        </w:tc>
        <w:tc>
          <w:tcPr>
            <w:tcW w:w="851" w:type="dxa"/>
            <w:tcBorders>
              <w:top w:val="single" w:sz="4" w:space="0" w:color="auto"/>
              <w:left w:val="single" w:sz="4" w:space="0" w:color="auto"/>
              <w:bottom w:val="single" w:sz="4" w:space="0" w:color="auto"/>
              <w:right w:val="single" w:sz="4" w:space="0" w:color="auto"/>
            </w:tcBorders>
          </w:tcPr>
          <w:p w:rsidR="005F0C94" w:rsidRPr="001D0CA2" w:rsidRDefault="005F0C94" w:rsidP="005F0C94">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5F0C94" w:rsidRPr="00515CEA" w:rsidRDefault="00515CEA" w:rsidP="005F0C94">
            <w:pPr>
              <w:jc w:val="center"/>
              <w:rPr>
                <w:rFonts w:ascii="Sylfaen" w:hAnsi="Sylfaen"/>
                <w:sz w:val="18"/>
                <w:szCs w:val="18"/>
              </w:rPr>
            </w:pPr>
            <w:r w:rsidRPr="00515CEA">
              <w:rPr>
                <w:rFonts w:ascii="Sylfaen" w:hAnsi="Sylfaen"/>
                <w:color w:val="000000" w:themeColor="text1"/>
                <w:sz w:val="18"/>
                <w:szCs w:val="18"/>
              </w:rPr>
              <w:t>Սերուցքային, յուղայնությունը՝ 82,5%-</w:t>
            </w:r>
            <w:r w:rsidRPr="00515CEA">
              <w:rPr>
                <w:rFonts w:ascii="Sylfaen" w:hAnsi="Sylfaen"/>
                <w:color w:val="000000" w:themeColor="text1"/>
                <w:sz w:val="18"/>
                <w:szCs w:val="18"/>
                <w:lang w:val="ru-RU"/>
              </w:rPr>
              <w:t>ից</w:t>
            </w:r>
            <w:r w:rsidRPr="00515CEA">
              <w:rPr>
                <w:rFonts w:ascii="Sylfaen" w:hAnsi="Sylfaen"/>
                <w:color w:val="000000" w:themeColor="text1"/>
                <w:sz w:val="18"/>
                <w:szCs w:val="18"/>
              </w:rPr>
              <w:t>-89,5%, բարձր որակի, թարմ վիճակում, պրոտեինի պարունակությունը 0,7 գ, ածխաջուր 0,7 գ, 740 կկալ 200-250 գ կամ 20-25 կգ գործարանային փաթեթներով։ Անվտանգությունը և մակնշումը՝ըստ ՀՀ կառավարության 2006թ. դեկտեմբերի 21-ի N 1925-Ն որոշմամբ հաստատված «Կաթին, կաթնամթերքին և դրանցրտադրությանը ներկայացվող պահանջների տեխնիկական կանոնակարգի» և «Սննդամթերքի անվտանգության մասին» ՀՀ օրենքի 8-րդ հոդված:</w:t>
            </w:r>
          </w:p>
        </w:tc>
        <w:tc>
          <w:tcPr>
            <w:tcW w:w="714" w:type="dxa"/>
            <w:tcBorders>
              <w:top w:val="single" w:sz="4" w:space="0" w:color="auto"/>
              <w:left w:val="single" w:sz="4" w:space="0" w:color="auto"/>
              <w:bottom w:val="single" w:sz="4" w:space="0" w:color="auto"/>
              <w:right w:val="single" w:sz="4" w:space="0" w:color="auto"/>
            </w:tcBorders>
          </w:tcPr>
          <w:p w:rsidR="005F0C94" w:rsidRPr="00464BFB" w:rsidRDefault="005F0C94" w:rsidP="005F0C94">
            <w:pPr>
              <w:jc w:val="center"/>
              <w:rPr>
                <w:rFonts w:ascii="Sylfaen" w:eastAsia="Tahoma" w:hAnsi="Sylfaen" w:cs="Tahoma"/>
                <w:sz w:val="16"/>
                <w:szCs w:val="16"/>
                <w:lang w:val="ru-RU"/>
              </w:rPr>
            </w:pPr>
            <w:r>
              <w:rPr>
                <w:rFonts w:ascii="Sylfaen" w:eastAsia="Tahoma" w:hAnsi="Sylfaen" w:cs="Tahoma"/>
                <w:sz w:val="16"/>
                <w:szCs w:val="16"/>
                <w:lang w:val="ru-RU"/>
              </w:rPr>
              <w:t>կգ</w:t>
            </w:r>
          </w:p>
        </w:tc>
        <w:tc>
          <w:tcPr>
            <w:tcW w:w="849" w:type="dxa"/>
            <w:tcBorders>
              <w:top w:val="single" w:sz="4" w:space="0" w:color="auto"/>
              <w:left w:val="single" w:sz="4" w:space="0" w:color="auto"/>
              <w:bottom w:val="single" w:sz="4" w:space="0" w:color="auto"/>
              <w:right w:val="single" w:sz="4" w:space="0" w:color="auto"/>
            </w:tcBorders>
            <w:vAlign w:val="center"/>
          </w:tcPr>
          <w:p w:rsidR="005F0C94" w:rsidRPr="00C62518" w:rsidRDefault="005F4622" w:rsidP="005F0C94">
            <w:pPr>
              <w:pStyle w:val="23"/>
              <w:spacing w:line="240" w:lineRule="auto"/>
              <w:ind w:firstLine="0"/>
              <w:jc w:val="center"/>
              <w:rPr>
                <w:rFonts w:ascii="GHEA Grapalat" w:hAnsi="GHEA Grapalat"/>
                <w:sz w:val="16"/>
                <w:lang w:val="en-US"/>
              </w:rPr>
            </w:pPr>
            <w:r>
              <w:rPr>
                <w:rFonts w:ascii="GHEA Grapalat" w:hAnsi="GHEA Grapalat"/>
                <w:sz w:val="16"/>
                <w:lang w:val="en-US"/>
              </w:rPr>
              <w:t>49</w:t>
            </w:r>
            <w:r w:rsidR="005F0C94">
              <w:rPr>
                <w:rFonts w:ascii="GHEA Grapalat" w:hAnsi="GHEA Grapalat"/>
                <w:sz w:val="16"/>
                <w:lang w:val="en-US"/>
              </w:rPr>
              <w:t>00</w:t>
            </w:r>
          </w:p>
        </w:tc>
        <w:tc>
          <w:tcPr>
            <w:tcW w:w="853" w:type="dxa"/>
            <w:tcBorders>
              <w:top w:val="single" w:sz="4" w:space="0" w:color="auto"/>
              <w:left w:val="single" w:sz="4" w:space="0" w:color="auto"/>
              <w:bottom w:val="single" w:sz="4" w:space="0" w:color="auto"/>
              <w:right w:val="single" w:sz="4" w:space="0" w:color="auto"/>
            </w:tcBorders>
          </w:tcPr>
          <w:p w:rsidR="005F0C94" w:rsidRPr="00464BFB" w:rsidRDefault="005F4622" w:rsidP="005F0C94">
            <w:pPr>
              <w:rPr>
                <w:rFonts w:ascii="Sylfaen" w:hAnsi="Sylfaen"/>
                <w:sz w:val="16"/>
                <w:szCs w:val="16"/>
                <w:lang w:val="ru-RU"/>
              </w:rPr>
            </w:pPr>
            <w:r>
              <w:rPr>
                <w:rFonts w:ascii="Sylfaen" w:hAnsi="Sylfaen"/>
                <w:sz w:val="16"/>
                <w:szCs w:val="16"/>
                <w:lang w:val="ru-RU"/>
              </w:rPr>
              <w:t>441000</w:t>
            </w:r>
          </w:p>
        </w:tc>
        <w:tc>
          <w:tcPr>
            <w:tcW w:w="1008"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jc w:val="center"/>
              <w:rPr>
                <w:rFonts w:ascii="Sylfaen" w:hAnsi="Sylfaen" w:cs="Sylfaen"/>
                <w:sz w:val="16"/>
                <w:szCs w:val="16"/>
                <w:lang w:val="ru-RU"/>
              </w:rPr>
            </w:pPr>
            <w:r>
              <w:rPr>
                <w:rFonts w:ascii="Sylfaen" w:hAnsi="Sylfaen" w:cs="Sylfaen"/>
                <w:sz w:val="16"/>
                <w:szCs w:val="16"/>
                <w:lang w:val="ru-RU"/>
              </w:rPr>
              <w:t>90</w:t>
            </w:r>
          </w:p>
        </w:tc>
        <w:tc>
          <w:tcPr>
            <w:tcW w:w="1497" w:type="dxa"/>
            <w:tcBorders>
              <w:top w:val="single" w:sz="4" w:space="0" w:color="auto"/>
              <w:left w:val="single" w:sz="4" w:space="0" w:color="auto"/>
              <w:bottom w:val="single" w:sz="4" w:space="0" w:color="auto"/>
              <w:right w:val="single" w:sz="4" w:space="0" w:color="auto"/>
            </w:tcBorders>
          </w:tcPr>
          <w:p w:rsidR="005F0C94" w:rsidRPr="00755DE2" w:rsidRDefault="005F0C94" w:rsidP="005F0C94">
            <w:pPr>
              <w:rPr>
                <w:lang w:val="ru-RU"/>
              </w:rPr>
            </w:pPr>
            <w:r w:rsidRPr="008728D1">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jc w:val="center"/>
              <w:rPr>
                <w:rFonts w:ascii="Sylfaen" w:hAnsi="Sylfaen" w:cs="Sylfaen"/>
                <w:sz w:val="16"/>
                <w:szCs w:val="16"/>
                <w:lang w:val="ru-RU"/>
              </w:rPr>
            </w:pPr>
            <w:r>
              <w:rPr>
                <w:rFonts w:ascii="Sylfaen" w:hAnsi="Sylfaen" w:cs="Sylfaen"/>
                <w:sz w:val="16"/>
                <w:szCs w:val="16"/>
                <w:lang w:val="ru-RU"/>
              </w:rPr>
              <w:t>90</w:t>
            </w:r>
          </w:p>
        </w:tc>
        <w:tc>
          <w:tcPr>
            <w:tcW w:w="1977"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rPr>
                <w:lang w:val="ru-RU"/>
              </w:rPr>
            </w:pPr>
            <w:r w:rsidRPr="00E42E85">
              <w:rPr>
                <w:rFonts w:ascii="Sylfaen" w:hAnsi="Sylfaen" w:cs="Sylfaen"/>
                <w:b/>
                <w:sz w:val="16"/>
                <w:szCs w:val="16"/>
              </w:rPr>
              <w:t>Պայմանագիրը</w:t>
            </w:r>
            <w:r w:rsidRPr="005F0C94">
              <w:rPr>
                <w:rFonts w:ascii="Arial" w:hAnsi="Arial" w:cs="Arial"/>
                <w:b/>
                <w:sz w:val="16"/>
                <w:szCs w:val="16"/>
                <w:lang w:val="ru-RU"/>
              </w:rPr>
              <w:t xml:space="preserve"> </w:t>
            </w:r>
            <w:r w:rsidRPr="00E42E85">
              <w:rPr>
                <w:rFonts w:ascii="Sylfaen" w:hAnsi="Sylfaen" w:cs="Sylfaen"/>
                <w:b/>
                <w:sz w:val="16"/>
                <w:szCs w:val="16"/>
              </w:rPr>
              <w:t>ուժի</w:t>
            </w:r>
            <w:r w:rsidRPr="005F0C94">
              <w:rPr>
                <w:rFonts w:ascii="Arial" w:hAnsi="Arial" w:cs="Arial"/>
                <w:b/>
                <w:sz w:val="16"/>
                <w:szCs w:val="16"/>
                <w:lang w:val="ru-RU"/>
              </w:rPr>
              <w:t xml:space="preserve"> </w:t>
            </w:r>
            <w:r w:rsidRPr="00E42E85">
              <w:rPr>
                <w:rFonts w:ascii="Sylfaen" w:hAnsi="Sylfaen" w:cs="Sylfaen"/>
                <w:b/>
                <w:sz w:val="16"/>
                <w:szCs w:val="16"/>
              </w:rPr>
              <w:t>մեջ</w:t>
            </w:r>
            <w:r w:rsidRPr="005F0C94">
              <w:rPr>
                <w:rFonts w:ascii="Arial" w:hAnsi="Arial" w:cs="Arial"/>
                <w:b/>
                <w:sz w:val="16"/>
                <w:szCs w:val="16"/>
                <w:lang w:val="ru-RU"/>
              </w:rPr>
              <w:t xml:space="preserve"> </w:t>
            </w:r>
            <w:r w:rsidRPr="00E42E85">
              <w:rPr>
                <w:rFonts w:ascii="Sylfaen" w:hAnsi="Sylfaen" w:cs="Sylfaen"/>
                <w:b/>
                <w:sz w:val="16"/>
                <w:szCs w:val="16"/>
              </w:rPr>
              <w:t>մտնելուց</w:t>
            </w:r>
            <w:r w:rsidRPr="005F0C94">
              <w:rPr>
                <w:rFonts w:ascii="Arial" w:hAnsi="Arial" w:cs="Arial"/>
                <w:b/>
                <w:sz w:val="16"/>
                <w:szCs w:val="16"/>
                <w:lang w:val="ru-RU"/>
              </w:rPr>
              <w:t xml:space="preserve"> 20 </w:t>
            </w:r>
            <w:r w:rsidRPr="00E42E85">
              <w:rPr>
                <w:rFonts w:ascii="Sylfaen" w:hAnsi="Sylfaen" w:cs="Sylfaen"/>
                <w:b/>
                <w:sz w:val="16"/>
                <w:szCs w:val="16"/>
              </w:rPr>
              <w:t>օրացույցային</w:t>
            </w:r>
            <w:r w:rsidRPr="005F0C94">
              <w:rPr>
                <w:rFonts w:ascii="Arial" w:hAnsi="Arial" w:cs="Arial"/>
                <w:b/>
                <w:sz w:val="16"/>
                <w:szCs w:val="16"/>
                <w:lang w:val="ru-RU"/>
              </w:rPr>
              <w:t xml:space="preserve"> </w:t>
            </w:r>
            <w:r w:rsidRPr="00E42E85">
              <w:rPr>
                <w:rFonts w:ascii="Sylfaen" w:hAnsi="Sylfaen" w:cs="Sylfaen"/>
                <w:b/>
                <w:sz w:val="16"/>
                <w:szCs w:val="16"/>
              </w:rPr>
              <w:t>օր</w:t>
            </w:r>
            <w:r w:rsidRPr="005F0C94">
              <w:rPr>
                <w:rFonts w:ascii="Arial" w:hAnsi="Arial" w:cs="Arial"/>
                <w:b/>
                <w:sz w:val="16"/>
                <w:szCs w:val="16"/>
                <w:lang w:val="ru-RU"/>
              </w:rPr>
              <w:t xml:space="preserve"> </w:t>
            </w:r>
            <w:r w:rsidRPr="00E42E85">
              <w:rPr>
                <w:rFonts w:ascii="Sylfaen" w:hAnsi="Sylfaen" w:cs="Sylfaen"/>
                <w:b/>
                <w:sz w:val="16"/>
                <w:szCs w:val="16"/>
              </w:rPr>
              <w:t>հետո</w:t>
            </w:r>
            <w:r w:rsidRPr="005F0C94">
              <w:rPr>
                <w:rFonts w:ascii="Arial" w:hAnsi="Arial" w:cs="Arial"/>
                <w:b/>
                <w:sz w:val="16"/>
                <w:szCs w:val="16"/>
                <w:lang w:val="ru-RU"/>
              </w:rPr>
              <w:t xml:space="preserve">--15.12.2022 </w:t>
            </w:r>
            <w:r w:rsidRPr="00E42E85">
              <w:rPr>
                <w:rFonts w:ascii="Sylfaen" w:hAnsi="Sylfaen" w:cs="Sylfaen"/>
                <w:b/>
                <w:sz w:val="16"/>
                <w:szCs w:val="16"/>
              </w:rPr>
              <w:t>թ</w:t>
            </w:r>
            <w:r w:rsidRPr="005F0C94">
              <w:rPr>
                <w:rFonts w:ascii="Arial" w:hAnsi="Arial" w:cs="Arial"/>
                <w:b/>
                <w:sz w:val="16"/>
                <w:szCs w:val="16"/>
                <w:lang w:val="ru-RU"/>
              </w:rPr>
              <w:t xml:space="preserve">. </w:t>
            </w:r>
            <w:r w:rsidRPr="00E42E85">
              <w:rPr>
                <w:rFonts w:ascii="Sylfaen" w:hAnsi="Sylfaen" w:cs="Sylfaen"/>
                <w:b/>
                <w:sz w:val="16"/>
                <w:szCs w:val="16"/>
              </w:rPr>
              <w:t>Համաձայն</w:t>
            </w:r>
            <w:r w:rsidRPr="005F0C94">
              <w:rPr>
                <w:rFonts w:ascii="Arial" w:hAnsi="Arial" w:cs="Arial"/>
                <w:b/>
                <w:sz w:val="16"/>
                <w:szCs w:val="16"/>
                <w:lang w:val="ru-RU"/>
              </w:rPr>
              <w:t xml:space="preserve"> </w:t>
            </w:r>
            <w:r w:rsidRPr="00E42E85">
              <w:rPr>
                <w:rFonts w:ascii="Sylfaen" w:hAnsi="Sylfaen" w:cs="Sylfaen"/>
                <w:b/>
                <w:sz w:val="16"/>
                <w:szCs w:val="16"/>
              </w:rPr>
              <w:t>գնորդի</w:t>
            </w:r>
            <w:r w:rsidRPr="005F0C94">
              <w:rPr>
                <w:rFonts w:ascii="Arial" w:hAnsi="Arial" w:cs="Arial"/>
                <w:b/>
                <w:sz w:val="16"/>
                <w:szCs w:val="16"/>
                <w:lang w:val="ru-RU"/>
              </w:rPr>
              <w:t xml:space="preserve"> </w:t>
            </w:r>
            <w:r w:rsidRPr="00E42E85">
              <w:rPr>
                <w:rFonts w:ascii="Sylfaen" w:hAnsi="Sylfaen" w:cs="Sylfaen"/>
                <w:b/>
                <w:sz w:val="16"/>
                <w:szCs w:val="16"/>
              </w:rPr>
              <w:t>կողմից</w:t>
            </w:r>
            <w:r w:rsidRPr="005F0C94">
              <w:rPr>
                <w:rFonts w:ascii="Arial" w:hAnsi="Arial" w:cs="Arial"/>
                <w:b/>
                <w:sz w:val="16"/>
                <w:szCs w:val="16"/>
                <w:lang w:val="ru-RU"/>
              </w:rPr>
              <w:t xml:space="preserve"> </w:t>
            </w:r>
            <w:r w:rsidRPr="00E42E85">
              <w:rPr>
                <w:rFonts w:ascii="Sylfaen" w:hAnsi="Sylfaen" w:cs="Sylfaen"/>
                <w:b/>
                <w:sz w:val="16"/>
                <w:szCs w:val="16"/>
              </w:rPr>
              <w:t>նախօրոք</w:t>
            </w:r>
            <w:r w:rsidRPr="005F0C94">
              <w:rPr>
                <w:rFonts w:ascii="Arial" w:hAnsi="Arial" w:cs="Arial"/>
                <w:b/>
                <w:sz w:val="16"/>
                <w:szCs w:val="16"/>
                <w:lang w:val="ru-RU"/>
              </w:rPr>
              <w:t xml:space="preserve"> </w:t>
            </w:r>
            <w:r w:rsidRPr="00E42E85">
              <w:rPr>
                <w:rFonts w:ascii="Sylfaen" w:hAnsi="Sylfaen" w:cs="Sylfaen"/>
                <w:b/>
                <w:sz w:val="16"/>
                <w:szCs w:val="16"/>
              </w:rPr>
              <w:t>ներկայացված</w:t>
            </w:r>
            <w:r w:rsidRPr="005F0C94">
              <w:rPr>
                <w:rFonts w:ascii="Arial" w:hAnsi="Arial" w:cs="Arial"/>
                <w:b/>
                <w:sz w:val="16"/>
                <w:szCs w:val="16"/>
                <w:lang w:val="ru-RU"/>
              </w:rPr>
              <w:t xml:space="preserve"> </w:t>
            </w:r>
            <w:r w:rsidRPr="00E42E85">
              <w:rPr>
                <w:rFonts w:ascii="Sylfaen" w:hAnsi="Sylfaen" w:cs="Sylfaen"/>
                <w:b/>
                <w:sz w:val="16"/>
                <w:szCs w:val="16"/>
              </w:rPr>
              <w:t>պատվերի</w:t>
            </w:r>
          </w:p>
        </w:tc>
      </w:tr>
      <w:tr w:rsidR="005F0C94"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5F0C94" w:rsidRPr="00FF66CB" w:rsidRDefault="005F0C94" w:rsidP="005F0C94">
            <w:pPr>
              <w:rPr>
                <w:rFonts w:ascii="Sylfaen" w:hAnsi="Sylfaen"/>
                <w:sz w:val="16"/>
                <w:szCs w:val="16"/>
                <w:lang w:val="ru-RU"/>
              </w:rPr>
            </w:pPr>
            <w:r>
              <w:rPr>
                <w:rFonts w:ascii="Sylfaen" w:hAnsi="Sylfaen"/>
                <w:sz w:val="16"/>
                <w:szCs w:val="16"/>
                <w:lang w:val="ru-RU"/>
              </w:rPr>
              <w:t>4</w:t>
            </w:r>
          </w:p>
        </w:tc>
        <w:tc>
          <w:tcPr>
            <w:tcW w:w="1025" w:type="dxa"/>
            <w:tcBorders>
              <w:top w:val="single" w:sz="4" w:space="0" w:color="auto"/>
              <w:left w:val="single" w:sz="4" w:space="0" w:color="auto"/>
              <w:bottom w:val="single" w:sz="4" w:space="0" w:color="auto"/>
              <w:right w:val="single" w:sz="4" w:space="0" w:color="auto"/>
            </w:tcBorders>
          </w:tcPr>
          <w:p w:rsidR="005F0C94" w:rsidRPr="00FF66CB" w:rsidRDefault="005F0C94" w:rsidP="005F0C94">
            <w:pPr>
              <w:rPr>
                <w:rFonts w:ascii="Sylfaen" w:hAnsi="Sylfaen" w:cs="Sylfaen"/>
                <w:b/>
                <w:sz w:val="16"/>
                <w:szCs w:val="16"/>
                <w:lang w:val="ru-RU"/>
              </w:rPr>
            </w:pPr>
            <w:r>
              <w:rPr>
                <w:rFonts w:ascii="Sylfaen" w:hAnsi="Sylfaen" w:cs="Sylfaen"/>
                <w:b/>
                <w:sz w:val="16"/>
                <w:szCs w:val="16"/>
                <w:lang w:val="ru-RU"/>
              </w:rPr>
              <w:t>15412200</w:t>
            </w:r>
          </w:p>
        </w:tc>
        <w:tc>
          <w:tcPr>
            <w:tcW w:w="1701" w:type="dxa"/>
            <w:tcBorders>
              <w:top w:val="single" w:sz="4" w:space="0" w:color="auto"/>
              <w:left w:val="single" w:sz="4" w:space="0" w:color="auto"/>
              <w:bottom w:val="single" w:sz="4" w:space="0" w:color="auto"/>
              <w:right w:val="single" w:sz="4" w:space="0" w:color="auto"/>
            </w:tcBorders>
            <w:vAlign w:val="center"/>
          </w:tcPr>
          <w:p w:rsidR="005F0C94" w:rsidRDefault="005F0C94" w:rsidP="005F0C94">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Բուսական յուղ</w:t>
            </w:r>
          </w:p>
        </w:tc>
        <w:tc>
          <w:tcPr>
            <w:tcW w:w="851" w:type="dxa"/>
            <w:tcBorders>
              <w:top w:val="single" w:sz="4" w:space="0" w:color="auto"/>
              <w:left w:val="single" w:sz="4" w:space="0" w:color="auto"/>
              <w:bottom w:val="single" w:sz="4" w:space="0" w:color="auto"/>
              <w:right w:val="single" w:sz="4" w:space="0" w:color="auto"/>
            </w:tcBorders>
          </w:tcPr>
          <w:p w:rsidR="005F0C94" w:rsidRPr="001D0CA2" w:rsidRDefault="005F0C94" w:rsidP="005F0C94">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515CEA" w:rsidRPr="00515CEA" w:rsidRDefault="00515CEA" w:rsidP="00515CEA">
            <w:pPr>
              <w:rPr>
                <w:sz w:val="18"/>
                <w:szCs w:val="18"/>
                <w:lang w:val="ru-RU"/>
              </w:rPr>
            </w:pPr>
            <w:r w:rsidRPr="00515CEA">
              <w:rPr>
                <w:rFonts w:ascii="Sylfaen" w:hAnsi="Sylfaen" w:cs="Sylfaen"/>
                <w:sz w:val="18"/>
                <w:szCs w:val="18"/>
                <w:lang w:val="ru-RU"/>
              </w:rPr>
              <w:t>Պատրաստված</w:t>
            </w:r>
            <w:r w:rsidRPr="00515CEA">
              <w:rPr>
                <w:sz w:val="18"/>
                <w:szCs w:val="18"/>
              </w:rPr>
              <w:t xml:space="preserve"> </w:t>
            </w:r>
            <w:r w:rsidRPr="00515CEA">
              <w:rPr>
                <w:rFonts w:ascii="Sylfaen" w:hAnsi="Sylfaen" w:cs="Sylfaen"/>
                <w:sz w:val="18"/>
                <w:szCs w:val="18"/>
                <w:lang w:val="ru-RU"/>
              </w:rPr>
              <w:t>արևածաղկի</w:t>
            </w:r>
            <w:r w:rsidRPr="00515CEA">
              <w:rPr>
                <w:sz w:val="18"/>
                <w:szCs w:val="18"/>
              </w:rPr>
              <w:t xml:space="preserve"> </w:t>
            </w:r>
            <w:r w:rsidRPr="00515CEA">
              <w:rPr>
                <w:rFonts w:ascii="Sylfaen" w:hAnsi="Sylfaen" w:cs="Sylfaen"/>
                <w:sz w:val="18"/>
                <w:szCs w:val="18"/>
                <w:lang w:val="ru-RU"/>
              </w:rPr>
              <w:t>սերմերի</w:t>
            </w:r>
            <w:r w:rsidRPr="00515CEA">
              <w:rPr>
                <w:sz w:val="18"/>
                <w:szCs w:val="18"/>
              </w:rPr>
              <w:t xml:space="preserve"> </w:t>
            </w:r>
            <w:r w:rsidRPr="00515CEA">
              <w:rPr>
                <w:rFonts w:ascii="Sylfaen" w:hAnsi="Sylfaen" w:cs="Sylfaen"/>
                <w:sz w:val="18"/>
                <w:szCs w:val="18"/>
                <w:lang w:val="ru-RU"/>
              </w:rPr>
              <w:t>լուծամզման</w:t>
            </w:r>
            <w:r w:rsidRPr="00515CEA">
              <w:rPr>
                <w:sz w:val="18"/>
                <w:szCs w:val="18"/>
              </w:rPr>
              <w:t xml:space="preserve"> </w:t>
            </w:r>
            <w:r w:rsidRPr="00515CEA">
              <w:rPr>
                <w:rFonts w:ascii="Sylfaen" w:hAnsi="Sylfaen" w:cs="Sylfaen"/>
                <w:sz w:val="18"/>
                <w:szCs w:val="18"/>
                <w:lang w:val="ru-RU"/>
              </w:rPr>
              <w:t>և</w:t>
            </w:r>
            <w:r w:rsidRPr="00515CEA">
              <w:rPr>
                <w:sz w:val="18"/>
                <w:szCs w:val="18"/>
              </w:rPr>
              <w:t xml:space="preserve"> </w:t>
            </w:r>
            <w:r w:rsidRPr="00515CEA">
              <w:rPr>
                <w:rFonts w:ascii="Sylfaen" w:hAnsi="Sylfaen" w:cs="Sylfaen"/>
                <w:sz w:val="18"/>
                <w:szCs w:val="18"/>
                <w:lang w:val="ru-RU"/>
              </w:rPr>
              <w:t>ճզմման</w:t>
            </w:r>
            <w:r w:rsidRPr="00515CEA">
              <w:rPr>
                <w:sz w:val="18"/>
                <w:szCs w:val="18"/>
              </w:rPr>
              <w:t xml:space="preserve"> </w:t>
            </w:r>
            <w:r w:rsidRPr="00515CEA">
              <w:rPr>
                <w:rFonts w:ascii="Sylfaen" w:hAnsi="Sylfaen" w:cs="Sylfaen"/>
                <w:sz w:val="18"/>
                <w:szCs w:val="18"/>
                <w:lang w:val="ru-RU"/>
              </w:rPr>
              <w:t>եղանակով</w:t>
            </w:r>
            <w:r w:rsidRPr="00515CEA">
              <w:rPr>
                <w:sz w:val="18"/>
                <w:szCs w:val="18"/>
              </w:rPr>
              <w:t xml:space="preserve">, </w:t>
            </w:r>
            <w:r w:rsidRPr="00515CEA">
              <w:rPr>
                <w:rFonts w:ascii="Sylfaen" w:hAnsi="Sylfaen" w:cs="Sylfaen"/>
                <w:sz w:val="18"/>
                <w:szCs w:val="18"/>
                <w:lang w:val="ru-RU"/>
              </w:rPr>
              <w:t>բարձր</w:t>
            </w:r>
            <w:r w:rsidRPr="00515CEA">
              <w:rPr>
                <w:sz w:val="18"/>
                <w:szCs w:val="18"/>
              </w:rPr>
              <w:t xml:space="preserve"> </w:t>
            </w:r>
            <w:r w:rsidRPr="00515CEA">
              <w:rPr>
                <w:rFonts w:ascii="Sylfaen" w:hAnsi="Sylfaen" w:cs="Sylfaen"/>
                <w:sz w:val="18"/>
                <w:szCs w:val="18"/>
                <w:lang w:val="ru-RU"/>
              </w:rPr>
              <w:t>տեսակի</w:t>
            </w:r>
            <w:r w:rsidRPr="00515CEA">
              <w:rPr>
                <w:sz w:val="18"/>
                <w:szCs w:val="18"/>
              </w:rPr>
              <w:t xml:space="preserve">, </w:t>
            </w:r>
            <w:r w:rsidRPr="00515CEA">
              <w:rPr>
                <w:rFonts w:ascii="Sylfaen" w:hAnsi="Sylfaen" w:cs="Sylfaen"/>
                <w:sz w:val="18"/>
                <w:szCs w:val="18"/>
                <w:lang w:val="ru-RU"/>
              </w:rPr>
              <w:t>զտված</w:t>
            </w:r>
            <w:r w:rsidRPr="00515CEA">
              <w:rPr>
                <w:sz w:val="18"/>
                <w:szCs w:val="18"/>
              </w:rPr>
              <w:t xml:space="preserve">, </w:t>
            </w:r>
            <w:r w:rsidRPr="00515CEA">
              <w:rPr>
                <w:rFonts w:ascii="Sylfaen" w:hAnsi="Sylfaen" w:cs="Sylfaen"/>
                <w:sz w:val="18"/>
                <w:szCs w:val="18"/>
                <w:lang w:val="ru-RU"/>
              </w:rPr>
              <w:t>հոտազերծված։</w:t>
            </w:r>
            <w:r w:rsidRPr="00515CEA">
              <w:rPr>
                <w:sz w:val="18"/>
                <w:szCs w:val="18"/>
              </w:rPr>
              <w:t xml:space="preserve"> </w:t>
            </w:r>
            <w:r w:rsidRPr="00515CEA">
              <w:rPr>
                <w:rFonts w:ascii="Sylfaen" w:hAnsi="Sylfaen" w:cs="Sylfaen"/>
                <w:sz w:val="18"/>
                <w:szCs w:val="18"/>
                <w:lang w:val="ru-RU"/>
              </w:rPr>
              <w:t>Անվտանգությունը՝</w:t>
            </w:r>
            <w:r w:rsidRPr="00515CEA">
              <w:rPr>
                <w:sz w:val="18"/>
                <w:szCs w:val="18"/>
              </w:rPr>
              <w:t xml:space="preserve"> N 2-III-4.9-01-2010 </w:t>
            </w:r>
            <w:r w:rsidRPr="00515CEA">
              <w:rPr>
                <w:rFonts w:ascii="Sylfaen" w:hAnsi="Sylfaen" w:cs="Sylfaen"/>
                <w:sz w:val="18"/>
                <w:szCs w:val="18"/>
                <w:lang w:val="ru-RU"/>
              </w:rPr>
              <w:t>հիգիենիկ</w:t>
            </w:r>
            <w:r w:rsidRPr="00515CEA">
              <w:rPr>
                <w:sz w:val="18"/>
                <w:szCs w:val="18"/>
              </w:rPr>
              <w:t xml:space="preserve"> </w:t>
            </w:r>
            <w:r w:rsidRPr="00515CEA">
              <w:rPr>
                <w:rFonts w:ascii="Sylfaen" w:hAnsi="Sylfaen" w:cs="Sylfaen"/>
                <w:sz w:val="18"/>
                <w:szCs w:val="18"/>
                <w:lang w:val="ru-RU"/>
              </w:rPr>
              <w:t>նորմատիվների</w:t>
            </w:r>
            <w:r w:rsidRPr="00515CEA">
              <w:rPr>
                <w:sz w:val="18"/>
                <w:szCs w:val="18"/>
              </w:rPr>
              <w:t xml:space="preserve">, </w:t>
            </w:r>
            <w:r w:rsidRPr="00515CEA">
              <w:rPr>
                <w:rFonts w:ascii="Sylfaen" w:hAnsi="Sylfaen" w:cs="Sylfaen"/>
                <w:sz w:val="18"/>
                <w:szCs w:val="18"/>
                <w:lang w:val="ru-RU"/>
              </w:rPr>
              <w:t>մակնշումը</w:t>
            </w:r>
            <w:r w:rsidRPr="00515CEA">
              <w:rPr>
                <w:sz w:val="18"/>
                <w:szCs w:val="18"/>
              </w:rPr>
              <w:t>`  “</w:t>
            </w:r>
            <w:r w:rsidRPr="00515CEA">
              <w:rPr>
                <w:rFonts w:ascii="Sylfaen" w:hAnsi="Sylfaen" w:cs="Sylfaen"/>
                <w:sz w:val="18"/>
                <w:szCs w:val="18"/>
                <w:lang w:val="ru-RU"/>
              </w:rPr>
              <w:t>Սննդամթերքի</w:t>
            </w:r>
            <w:r w:rsidRPr="00515CEA">
              <w:rPr>
                <w:sz w:val="18"/>
                <w:szCs w:val="18"/>
              </w:rPr>
              <w:t xml:space="preserve"> </w:t>
            </w:r>
            <w:r w:rsidRPr="00515CEA">
              <w:rPr>
                <w:rFonts w:ascii="Sylfaen" w:hAnsi="Sylfaen" w:cs="Sylfaen"/>
                <w:sz w:val="18"/>
                <w:szCs w:val="18"/>
                <w:lang w:val="ru-RU"/>
              </w:rPr>
              <w:t>անվտանգության</w:t>
            </w:r>
            <w:r w:rsidRPr="00515CEA">
              <w:rPr>
                <w:sz w:val="18"/>
                <w:szCs w:val="18"/>
              </w:rPr>
              <w:t xml:space="preserve"> </w:t>
            </w:r>
            <w:r w:rsidRPr="00515CEA">
              <w:rPr>
                <w:rFonts w:ascii="Sylfaen" w:hAnsi="Sylfaen" w:cs="Sylfaen"/>
                <w:sz w:val="18"/>
                <w:szCs w:val="18"/>
                <w:lang w:val="ru-RU"/>
              </w:rPr>
              <w:t>մասին</w:t>
            </w:r>
            <w:r w:rsidRPr="00515CEA">
              <w:rPr>
                <w:sz w:val="18"/>
                <w:szCs w:val="18"/>
              </w:rPr>
              <w:t xml:space="preserve">” </w:t>
            </w:r>
            <w:r w:rsidRPr="00515CEA">
              <w:rPr>
                <w:rFonts w:ascii="Sylfaen" w:hAnsi="Sylfaen" w:cs="Sylfaen"/>
                <w:sz w:val="18"/>
                <w:szCs w:val="18"/>
                <w:lang w:val="ru-RU"/>
              </w:rPr>
              <w:t>ՀՀ</w:t>
            </w:r>
            <w:r w:rsidRPr="00515CEA">
              <w:rPr>
                <w:sz w:val="18"/>
                <w:szCs w:val="18"/>
              </w:rPr>
              <w:t xml:space="preserve"> </w:t>
            </w:r>
            <w:r w:rsidRPr="00515CEA">
              <w:rPr>
                <w:rFonts w:ascii="Sylfaen" w:hAnsi="Sylfaen" w:cs="Sylfaen"/>
                <w:sz w:val="18"/>
                <w:szCs w:val="18"/>
                <w:lang w:val="ru-RU"/>
              </w:rPr>
              <w:t>օրենքի</w:t>
            </w:r>
            <w:r w:rsidRPr="00515CEA">
              <w:rPr>
                <w:sz w:val="18"/>
                <w:szCs w:val="18"/>
              </w:rPr>
              <w:t xml:space="preserve"> 8-</w:t>
            </w:r>
            <w:r w:rsidRPr="00515CEA">
              <w:rPr>
                <w:rFonts w:ascii="Sylfaen" w:hAnsi="Sylfaen" w:cs="Sylfaen"/>
                <w:sz w:val="18"/>
                <w:szCs w:val="18"/>
                <w:lang w:val="ru-RU"/>
              </w:rPr>
              <w:t>րդ</w:t>
            </w:r>
            <w:r w:rsidRPr="00515CEA">
              <w:rPr>
                <w:sz w:val="18"/>
                <w:szCs w:val="18"/>
              </w:rPr>
              <w:t xml:space="preserve"> </w:t>
            </w:r>
            <w:r w:rsidRPr="00515CEA">
              <w:rPr>
                <w:rFonts w:ascii="Sylfaen" w:hAnsi="Sylfaen" w:cs="Sylfaen"/>
                <w:sz w:val="18"/>
                <w:szCs w:val="18"/>
                <w:lang w:val="ru-RU"/>
              </w:rPr>
              <w:t>հոդվածի։Չափածրարումը</w:t>
            </w:r>
            <w:r w:rsidRPr="00515CEA">
              <w:rPr>
                <w:sz w:val="18"/>
                <w:szCs w:val="18"/>
                <w:lang w:val="ru-RU"/>
              </w:rPr>
              <w:t xml:space="preserve">           </w:t>
            </w:r>
            <w:r w:rsidRPr="00515CEA">
              <w:rPr>
                <w:rFonts w:ascii="Sylfaen" w:hAnsi="Sylfaen" w:cs="Sylfaen"/>
                <w:sz w:val="18"/>
                <w:szCs w:val="18"/>
                <w:lang w:val="ru-RU"/>
              </w:rPr>
              <w:t>մեկ</w:t>
            </w:r>
            <w:r w:rsidRPr="00515CEA">
              <w:rPr>
                <w:sz w:val="18"/>
                <w:szCs w:val="18"/>
                <w:lang w:val="ru-RU"/>
              </w:rPr>
              <w:t xml:space="preserve"> </w:t>
            </w:r>
            <w:r w:rsidRPr="00515CEA">
              <w:rPr>
                <w:rFonts w:ascii="Sylfaen" w:hAnsi="Sylfaen" w:cs="Sylfaen"/>
                <w:sz w:val="18"/>
                <w:szCs w:val="18"/>
                <w:lang w:val="ru-RU"/>
              </w:rPr>
              <w:t>լիտրանոց</w:t>
            </w:r>
            <w:r w:rsidRPr="00515CEA">
              <w:rPr>
                <w:sz w:val="18"/>
                <w:szCs w:val="18"/>
                <w:lang w:val="ru-RU"/>
              </w:rPr>
              <w:t xml:space="preserve"> </w:t>
            </w:r>
            <w:r w:rsidRPr="00515CEA">
              <w:rPr>
                <w:rFonts w:ascii="Sylfaen" w:hAnsi="Sylfaen" w:cs="Sylfaen"/>
                <w:sz w:val="18"/>
                <w:szCs w:val="18"/>
                <w:lang w:val="ru-RU"/>
              </w:rPr>
              <w:t>պոլիեթիլենային</w:t>
            </w:r>
            <w:r w:rsidRPr="00515CEA">
              <w:rPr>
                <w:sz w:val="18"/>
                <w:szCs w:val="18"/>
                <w:lang w:val="ru-RU"/>
              </w:rPr>
              <w:t xml:space="preserve"> </w:t>
            </w:r>
            <w:r w:rsidRPr="00515CEA">
              <w:rPr>
                <w:rFonts w:ascii="Sylfaen" w:hAnsi="Sylfaen" w:cs="Sylfaen"/>
                <w:sz w:val="18"/>
                <w:szCs w:val="18"/>
                <w:lang w:val="ru-RU"/>
              </w:rPr>
              <w:t>տարաներով</w:t>
            </w:r>
            <w:r w:rsidRPr="00515CEA">
              <w:rPr>
                <w:sz w:val="18"/>
                <w:szCs w:val="18"/>
                <w:lang w:val="ru-RU"/>
              </w:rPr>
              <w:t xml:space="preserve">: </w:t>
            </w:r>
            <w:r w:rsidRPr="00515CEA">
              <w:rPr>
                <w:rFonts w:ascii="Sylfaen" w:hAnsi="Sylfaen" w:cs="Sylfaen"/>
                <w:sz w:val="18"/>
                <w:szCs w:val="18"/>
                <w:lang w:val="ru-RU"/>
              </w:rPr>
              <w:t>Պիտանելիության</w:t>
            </w:r>
            <w:r w:rsidRPr="00515CEA">
              <w:rPr>
                <w:sz w:val="18"/>
                <w:szCs w:val="18"/>
                <w:lang w:val="ru-RU"/>
              </w:rPr>
              <w:t xml:space="preserve"> </w:t>
            </w:r>
            <w:r w:rsidRPr="00515CEA">
              <w:rPr>
                <w:rFonts w:ascii="Sylfaen" w:hAnsi="Sylfaen" w:cs="Sylfaen"/>
                <w:sz w:val="18"/>
                <w:szCs w:val="18"/>
                <w:lang w:val="ru-RU"/>
              </w:rPr>
              <w:t>մնացորդային</w:t>
            </w:r>
            <w:r w:rsidRPr="00515CEA">
              <w:rPr>
                <w:sz w:val="18"/>
                <w:szCs w:val="18"/>
                <w:lang w:val="ru-RU"/>
              </w:rPr>
              <w:t xml:space="preserve"> </w:t>
            </w:r>
            <w:r w:rsidRPr="00515CEA">
              <w:rPr>
                <w:rFonts w:ascii="Sylfaen" w:hAnsi="Sylfaen" w:cs="Sylfaen"/>
                <w:sz w:val="18"/>
                <w:szCs w:val="18"/>
                <w:lang w:val="ru-RU"/>
              </w:rPr>
              <w:t>ժամկետը</w:t>
            </w:r>
            <w:r w:rsidRPr="00515CEA">
              <w:rPr>
                <w:sz w:val="18"/>
                <w:szCs w:val="18"/>
                <w:lang w:val="ru-RU"/>
              </w:rPr>
              <w:t xml:space="preserve"> </w:t>
            </w:r>
            <w:r w:rsidRPr="00515CEA">
              <w:rPr>
                <w:rFonts w:ascii="Sylfaen" w:hAnsi="Sylfaen" w:cs="Sylfaen"/>
                <w:sz w:val="18"/>
                <w:szCs w:val="18"/>
                <w:lang w:val="ru-RU"/>
              </w:rPr>
              <w:t>ոչ</w:t>
            </w:r>
            <w:r w:rsidRPr="00515CEA">
              <w:rPr>
                <w:sz w:val="18"/>
                <w:szCs w:val="18"/>
                <w:lang w:val="ru-RU"/>
              </w:rPr>
              <w:t xml:space="preserve"> </w:t>
            </w:r>
            <w:r w:rsidRPr="00515CEA">
              <w:rPr>
                <w:rFonts w:ascii="Sylfaen" w:hAnsi="Sylfaen" w:cs="Sylfaen"/>
                <w:sz w:val="18"/>
                <w:szCs w:val="18"/>
                <w:lang w:val="ru-RU"/>
              </w:rPr>
              <w:t>պակաս</w:t>
            </w:r>
            <w:r w:rsidRPr="00515CEA">
              <w:rPr>
                <w:sz w:val="18"/>
                <w:szCs w:val="18"/>
                <w:lang w:val="ru-RU"/>
              </w:rPr>
              <w:t xml:space="preserve"> </w:t>
            </w:r>
            <w:r w:rsidRPr="00515CEA">
              <w:rPr>
                <w:rFonts w:ascii="Sylfaen" w:hAnsi="Sylfaen" w:cs="Sylfaen"/>
                <w:sz w:val="18"/>
                <w:szCs w:val="18"/>
                <w:lang w:val="ru-RU"/>
              </w:rPr>
              <w:t>քան</w:t>
            </w:r>
            <w:r w:rsidRPr="00515CEA">
              <w:rPr>
                <w:sz w:val="18"/>
                <w:szCs w:val="18"/>
                <w:lang w:val="ru-RU"/>
              </w:rPr>
              <w:t xml:space="preserve"> 70 %: </w:t>
            </w:r>
          </w:p>
          <w:p w:rsidR="005F0C94" w:rsidRPr="00515CEA" w:rsidRDefault="005F0C94" w:rsidP="005F0C94">
            <w:pPr>
              <w:jc w:val="center"/>
              <w:rPr>
                <w:rFonts w:ascii="Sylfaen" w:hAnsi="Sylfaen"/>
                <w:sz w:val="16"/>
                <w:szCs w:val="16"/>
                <w:lang w:val="ru-RU"/>
              </w:rPr>
            </w:pPr>
          </w:p>
        </w:tc>
        <w:tc>
          <w:tcPr>
            <w:tcW w:w="714" w:type="dxa"/>
            <w:tcBorders>
              <w:top w:val="single" w:sz="4" w:space="0" w:color="auto"/>
              <w:left w:val="single" w:sz="4" w:space="0" w:color="auto"/>
              <w:bottom w:val="single" w:sz="4" w:space="0" w:color="auto"/>
              <w:right w:val="single" w:sz="4" w:space="0" w:color="auto"/>
            </w:tcBorders>
          </w:tcPr>
          <w:p w:rsidR="005F0C94" w:rsidRPr="00464BFB" w:rsidRDefault="005F0C94" w:rsidP="005F0C94">
            <w:pPr>
              <w:jc w:val="center"/>
              <w:rPr>
                <w:rFonts w:ascii="Sylfaen" w:eastAsia="Tahoma" w:hAnsi="Sylfaen" w:cs="Tahoma"/>
                <w:sz w:val="16"/>
                <w:szCs w:val="16"/>
                <w:lang w:val="ru-RU"/>
              </w:rPr>
            </w:pPr>
            <w:r>
              <w:rPr>
                <w:rFonts w:ascii="Sylfaen" w:eastAsia="Tahoma" w:hAnsi="Sylfaen" w:cs="Tahoma"/>
                <w:sz w:val="16"/>
                <w:szCs w:val="16"/>
                <w:lang w:val="ru-RU"/>
              </w:rPr>
              <w:t>լիտր</w:t>
            </w:r>
          </w:p>
        </w:tc>
        <w:tc>
          <w:tcPr>
            <w:tcW w:w="849" w:type="dxa"/>
            <w:tcBorders>
              <w:top w:val="single" w:sz="4" w:space="0" w:color="auto"/>
              <w:left w:val="single" w:sz="4" w:space="0" w:color="auto"/>
              <w:bottom w:val="single" w:sz="4" w:space="0" w:color="auto"/>
              <w:right w:val="single" w:sz="4" w:space="0" w:color="auto"/>
            </w:tcBorders>
            <w:vAlign w:val="center"/>
          </w:tcPr>
          <w:p w:rsidR="005F0C94" w:rsidRPr="00C62518" w:rsidRDefault="005F0C94" w:rsidP="005F0C94">
            <w:pPr>
              <w:pStyle w:val="23"/>
              <w:spacing w:line="240" w:lineRule="auto"/>
              <w:ind w:firstLine="0"/>
              <w:jc w:val="center"/>
              <w:rPr>
                <w:rFonts w:ascii="GHEA Grapalat" w:hAnsi="GHEA Grapalat"/>
                <w:sz w:val="16"/>
                <w:lang w:val="en-US"/>
              </w:rPr>
            </w:pPr>
            <w:r>
              <w:rPr>
                <w:rFonts w:ascii="GHEA Grapalat" w:hAnsi="GHEA Grapalat"/>
                <w:sz w:val="16"/>
                <w:lang w:val="en-US"/>
              </w:rPr>
              <w:t>1100</w:t>
            </w:r>
          </w:p>
        </w:tc>
        <w:tc>
          <w:tcPr>
            <w:tcW w:w="853" w:type="dxa"/>
            <w:tcBorders>
              <w:top w:val="single" w:sz="4" w:space="0" w:color="auto"/>
              <w:left w:val="single" w:sz="4" w:space="0" w:color="auto"/>
              <w:bottom w:val="single" w:sz="4" w:space="0" w:color="auto"/>
              <w:right w:val="single" w:sz="4" w:space="0" w:color="auto"/>
            </w:tcBorders>
          </w:tcPr>
          <w:p w:rsidR="005F0C94" w:rsidRPr="00464BFB" w:rsidRDefault="005F0C94" w:rsidP="005F0C94">
            <w:pPr>
              <w:rPr>
                <w:rFonts w:ascii="Sylfaen" w:hAnsi="Sylfaen"/>
                <w:sz w:val="16"/>
                <w:szCs w:val="16"/>
                <w:lang w:val="ru-RU"/>
              </w:rPr>
            </w:pPr>
            <w:r>
              <w:rPr>
                <w:rFonts w:ascii="Sylfaen" w:hAnsi="Sylfaen"/>
                <w:sz w:val="16"/>
                <w:szCs w:val="16"/>
                <w:lang w:val="ru-RU"/>
              </w:rPr>
              <w:t>17600</w:t>
            </w:r>
          </w:p>
        </w:tc>
        <w:tc>
          <w:tcPr>
            <w:tcW w:w="1008"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jc w:val="center"/>
              <w:rPr>
                <w:rFonts w:ascii="Sylfaen" w:hAnsi="Sylfaen" w:cs="Sylfaen"/>
                <w:sz w:val="16"/>
                <w:szCs w:val="16"/>
                <w:lang w:val="ru-RU"/>
              </w:rPr>
            </w:pPr>
            <w:r>
              <w:rPr>
                <w:rFonts w:ascii="Sylfaen" w:hAnsi="Sylfaen" w:cs="Sylfaen"/>
                <w:sz w:val="16"/>
                <w:szCs w:val="16"/>
                <w:lang w:val="ru-RU"/>
              </w:rPr>
              <w:t>16</w:t>
            </w:r>
          </w:p>
        </w:tc>
        <w:tc>
          <w:tcPr>
            <w:tcW w:w="1497" w:type="dxa"/>
            <w:tcBorders>
              <w:top w:val="single" w:sz="4" w:space="0" w:color="auto"/>
              <w:left w:val="single" w:sz="4" w:space="0" w:color="auto"/>
              <w:bottom w:val="single" w:sz="4" w:space="0" w:color="auto"/>
              <w:right w:val="single" w:sz="4" w:space="0" w:color="auto"/>
            </w:tcBorders>
          </w:tcPr>
          <w:p w:rsidR="005F0C94" w:rsidRPr="00755DE2" w:rsidRDefault="005F0C94" w:rsidP="005F0C94">
            <w:pPr>
              <w:rPr>
                <w:lang w:val="ru-RU"/>
              </w:rPr>
            </w:pPr>
            <w:r w:rsidRPr="00F17574">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jc w:val="center"/>
              <w:rPr>
                <w:rFonts w:ascii="Sylfaen" w:hAnsi="Sylfaen" w:cs="Sylfaen"/>
                <w:sz w:val="16"/>
                <w:szCs w:val="16"/>
                <w:lang w:val="ru-RU"/>
              </w:rPr>
            </w:pPr>
            <w:r>
              <w:rPr>
                <w:rFonts w:ascii="Sylfaen" w:hAnsi="Sylfaen" w:cs="Sylfaen"/>
                <w:sz w:val="16"/>
                <w:szCs w:val="16"/>
                <w:lang w:val="ru-RU"/>
              </w:rPr>
              <w:t>16</w:t>
            </w:r>
          </w:p>
        </w:tc>
        <w:tc>
          <w:tcPr>
            <w:tcW w:w="1977"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rPr>
                <w:lang w:val="ru-RU"/>
              </w:rPr>
            </w:pPr>
            <w:r>
              <w:rPr>
                <w:rFonts w:ascii="Sylfaen" w:hAnsi="Sylfaen" w:cs="Sylfaen"/>
                <w:b/>
                <w:sz w:val="16"/>
                <w:szCs w:val="16"/>
              </w:rPr>
              <w:t>Պայ</w:t>
            </w:r>
            <w:r w:rsidRPr="00E42E85">
              <w:rPr>
                <w:rFonts w:ascii="Sylfaen" w:hAnsi="Sylfaen" w:cs="Sylfaen"/>
                <w:b/>
                <w:sz w:val="16"/>
                <w:szCs w:val="16"/>
              </w:rPr>
              <w:t>մանագիրը</w:t>
            </w:r>
            <w:r w:rsidRPr="005F0C94">
              <w:rPr>
                <w:rFonts w:ascii="Arial" w:hAnsi="Arial" w:cs="Arial"/>
                <w:b/>
                <w:sz w:val="16"/>
                <w:szCs w:val="16"/>
                <w:lang w:val="ru-RU"/>
              </w:rPr>
              <w:t xml:space="preserve"> </w:t>
            </w:r>
            <w:r w:rsidRPr="00E42E85">
              <w:rPr>
                <w:rFonts w:ascii="Sylfaen" w:hAnsi="Sylfaen" w:cs="Sylfaen"/>
                <w:b/>
                <w:sz w:val="16"/>
                <w:szCs w:val="16"/>
              </w:rPr>
              <w:t>ուժի</w:t>
            </w:r>
            <w:r w:rsidRPr="005F0C94">
              <w:rPr>
                <w:rFonts w:ascii="Arial" w:hAnsi="Arial" w:cs="Arial"/>
                <w:b/>
                <w:sz w:val="16"/>
                <w:szCs w:val="16"/>
                <w:lang w:val="ru-RU"/>
              </w:rPr>
              <w:t xml:space="preserve"> </w:t>
            </w:r>
            <w:r w:rsidRPr="00E42E85">
              <w:rPr>
                <w:rFonts w:ascii="Sylfaen" w:hAnsi="Sylfaen" w:cs="Sylfaen"/>
                <w:b/>
                <w:sz w:val="16"/>
                <w:szCs w:val="16"/>
              </w:rPr>
              <w:t>մեջ</w:t>
            </w:r>
            <w:r w:rsidRPr="005F0C94">
              <w:rPr>
                <w:rFonts w:ascii="Arial" w:hAnsi="Arial" w:cs="Arial"/>
                <w:b/>
                <w:sz w:val="16"/>
                <w:szCs w:val="16"/>
                <w:lang w:val="ru-RU"/>
              </w:rPr>
              <w:t xml:space="preserve"> </w:t>
            </w:r>
            <w:r w:rsidRPr="00E42E85">
              <w:rPr>
                <w:rFonts w:ascii="Sylfaen" w:hAnsi="Sylfaen" w:cs="Sylfaen"/>
                <w:b/>
                <w:sz w:val="16"/>
                <w:szCs w:val="16"/>
              </w:rPr>
              <w:t>մտնելուց</w:t>
            </w:r>
            <w:r w:rsidRPr="005F0C94">
              <w:rPr>
                <w:rFonts w:ascii="Arial" w:hAnsi="Arial" w:cs="Arial"/>
                <w:b/>
                <w:sz w:val="16"/>
                <w:szCs w:val="16"/>
                <w:lang w:val="ru-RU"/>
              </w:rPr>
              <w:t xml:space="preserve"> 20 </w:t>
            </w:r>
            <w:r w:rsidRPr="00E42E85">
              <w:rPr>
                <w:rFonts w:ascii="Sylfaen" w:hAnsi="Sylfaen" w:cs="Sylfaen"/>
                <w:b/>
                <w:sz w:val="16"/>
                <w:szCs w:val="16"/>
              </w:rPr>
              <w:t>օրացույցային</w:t>
            </w:r>
            <w:r w:rsidRPr="005F0C94">
              <w:rPr>
                <w:rFonts w:ascii="Arial" w:hAnsi="Arial" w:cs="Arial"/>
                <w:b/>
                <w:sz w:val="16"/>
                <w:szCs w:val="16"/>
                <w:lang w:val="ru-RU"/>
              </w:rPr>
              <w:t xml:space="preserve"> </w:t>
            </w:r>
            <w:r w:rsidRPr="00E42E85">
              <w:rPr>
                <w:rFonts w:ascii="Sylfaen" w:hAnsi="Sylfaen" w:cs="Sylfaen"/>
                <w:b/>
                <w:sz w:val="16"/>
                <w:szCs w:val="16"/>
              </w:rPr>
              <w:t>օր</w:t>
            </w:r>
            <w:r w:rsidRPr="005F0C94">
              <w:rPr>
                <w:rFonts w:ascii="Arial" w:hAnsi="Arial" w:cs="Arial"/>
                <w:b/>
                <w:sz w:val="16"/>
                <w:szCs w:val="16"/>
                <w:lang w:val="ru-RU"/>
              </w:rPr>
              <w:t xml:space="preserve"> </w:t>
            </w:r>
            <w:r w:rsidRPr="00E42E85">
              <w:rPr>
                <w:rFonts w:ascii="Sylfaen" w:hAnsi="Sylfaen" w:cs="Sylfaen"/>
                <w:b/>
                <w:sz w:val="16"/>
                <w:szCs w:val="16"/>
              </w:rPr>
              <w:t>հետո</w:t>
            </w:r>
            <w:r w:rsidRPr="005F0C94">
              <w:rPr>
                <w:rFonts w:ascii="Arial" w:hAnsi="Arial" w:cs="Arial"/>
                <w:b/>
                <w:sz w:val="16"/>
                <w:szCs w:val="16"/>
                <w:lang w:val="ru-RU"/>
              </w:rPr>
              <w:t xml:space="preserve">--15.12.2022 </w:t>
            </w:r>
            <w:r w:rsidRPr="00E42E85">
              <w:rPr>
                <w:rFonts w:ascii="Sylfaen" w:hAnsi="Sylfaen" w:cs="Sylfaen"/>
                <w:b/>
                <w:sz w:val="16"/>
                <w:szCs w:val="16"/>
              </w:rPr>
              <w:t>թ</w:t>
            </w:r>
            <w:r w:rsidRPr="005F0C94">
              <w:rPr>
                <w:rFonts w:ascii="Arial" w:hAnsi="Arial" w:cs="Arial"/>
                <w:b/>
                <w:sz w:val="16"/>
                <w:szCs w:val="16"/>
                <w:lang w:val="ru-RU"/>
              </w:rPr>
              <w:t xml:space="preserve">. </w:t>
            </w:r>
            <w:r w:rsidRPr="00E42E85">
              <w:rPr>
                <w:rFonts w:ascii="Sylfaen" w:hAnsi="Sylfaen" w:cs="Sylfaen"/>
                <w:b/>
                <w:sz w:val="16"/>
                <w:szCs w:val="16"/>
              </w:rPr>
              <w:t>Համաձայն</w:t>
            </w:r>
            <w:r w:rsidRPr="005F0C94">
              <w:rPr>
                <w:rFonts w:ascii="Arial" w:hAnsi="Arial" w:cs="Arial"/>
                <w:b/>
                <w:sz w:val="16"/>
                <w:szCs w:val="16"/>
                <w:lang w:val="ru-RU"/>
              </w:rPr>
              <w:t xml:space="preserve"> </w:t>
            </w:r>
            <w:r w:rsidRPr="00E42E85">
              <w:rPr>
                <w:rFonts w:ascii="Sylfaen" w:hAnsi="Sylfaen" w:cs="Sylfaen"/>
                <w:b/>
                <w:sz w:val="16"/>
                <w:szCs w:val="16"/>
              </w:rPr>
              <w:t>գնորդի</w:t>
            </w:r>
            <w:r w:rsidRPr="005F0C94">
              <w:rPr>
                <w:rFonts w:ascii="Arial" w:hAnsi="Arial" w:cs="Arial"/>
                <w:b/>
                <w:sz w:val="16"/>
                <w:szCs w:val="16"/>
                <w:lang w:val="ru-RU"/>
              </w:rPr>
              <w:t xml:space="preserve"> </w:t>
            </w:r>
            <w:r w:rsidRPr="00E42E85">
              <w:rPr>
                <w:rFonts w:ascii="Sylfaen" w:hAnsi="Sylfaen" w:cs="Sylfaen"/>
                <w:b/>
                <w:sz w:val="16"/>
                <w:szCs w:val="16"/>
              </w:rPr>
              <w:t>կողմից</w:t>
            </w:r>
            <w:r w:rsidRPr="005F0C94">
              <w:rPr>
                <w:rFonts w:ascii="Arial" w:hAnsi="Arial" w:cs="Arial"/>
                <w:b/>
                <w:sz w:val="16"/>
                <w:szCs w:val="16"/>
                <w:lang w:val="ru-RU"/>
              </w:rPr>
              <w:t xml:space="preserve"> </w:t>
            </w:r>
            <w:r w:rsidRPr="00E42E85">
              <w:rPr>
                <w:rFonts w:ascii="Sylfaen" w:hAnsi="Sylfaen" w:cs="Sylfaen"/>
                <w:b/>
                <w:sz w:val="16"/>
                <w:szCs w:val="16"/>
              </w:rPr>
              <w:t>նախօրոք</w:t>
            </w:r>
            <w:r w:rsidRPr="005F0C94">
              <w:rPr>
                <w:rFonts w:ascii="Arial" w:hAnsi="Arial" w:cs="Arial"/>
                <w:b/>
                <w:sz w:val="16"/>
                <w:szCs w:val="16"/>
                <w:lang w:val="ru-RU"/>
              </w:rPr>
              <w:t xml:space="preserve"> </w:t>
            </w:r>
            <w:r w:rsidRPr="00E42E85">
              <w:rPr>
                <w:rFonts w:ascii="Sylfaen" w:hAnsi="Sylfaen" w:cs="Sylfaen"/>
                <w:b/>
                <w:sz w:val="16"/>
                <w:szCs w:val="16"/>
              </w:rPr>
              <w:t>ներկայացված</w:t>
            </w:r>
            <w:r w:rsidRPr="005F0C94">
              <w:rPr>
                <w:rFonts w:ascii="Arial" w:hAnsi="Arial" w:cs="Arial"/>
                <w:b/>
                <w:sz w:val="16"/>
                <w:szCs w:val="16"/>
                <w:lang w:val="ru-RU"/>
              </w:rPr>
              <w:t xml:space="preserve"> </w:t>
            </w:r>
            <w:r w:rsidRPr="00E42E85">
              <w:rPr>
                <w:rFonts w:ascii="Sylfaen" w:hAnsi="Sylfaen" w:cs="Sylfaen"/>
                <w:b/>
                <w:sz w:val="16"/>
                <w:szCs w:val="16"/>
              </w:rPr>
              <w:t>պատվերի</w:t>
            </w:r>
          </w:p>
        </w:tc>
      </w:tr>
      <w:tr w:rsidR="005F0C94"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5F0C94" w:rsidRPr="00FF66CB" w:rsidRDefault="005F0C94" w:rsidP="005F0C94">
            <w:pPr>
              <w:rPr>
                <w:rFonts w:ascii="Sylfaen" w:hAnsi="Sylfaen"/>
                <w:sz w:val="16"/>
                <w:szCs w:val="16"/>
                <w:lang w:val="ru-RU"/>
              </w:rPr>
            </w:pPr>
            <w:r>
              <w:rPr>
                <w:rFonts w:ascii="Sylfaen" w:hAnsi="Sylfaen"/>
                <w:sz w:val="16"/>
                <w:szCs w:val="16"/>
                <w:lang w:val="ru-RU"/>
              </w:rPr>
              <w:t>5</w:t>
            </w:r>
          </w:p>
        </w:tc>
        <w:tc>
          <w:tcPr>
            <w:tcW w:w="1025" w:type="dxa"/>
            <w:tcBorders>
              <w:top w:val="single" w:sz="4" w:space="0" w:color="auto"/>
              <w:left w:val="single" w:sz="4" w:space="0" w:color="auto"/>
              <w:bottom w:val="single" w:sz="4" w:space="0" w:color="auto"/>
              <w:right w:val="single" w:sz="4" w:space="0" w:color="auto"/>
            </w:tcBorders>
          </w:tcPr>
          <w:p w:rsidR="005F0C94" w:rsidRPr="00FF66CB" w:rsidRDefault="005F0C94" w:rsidP="005F0C94">
            <w:pPr>
              <w:rPr>
                <w:rFonts w:ascii="Sylfaen" w:hAnsi="Sylfaen" w:cs="Sylfaen"/>
                <w:b/>
                <w:sz w:val="16"/>
                <w:szCs w:val="16"/>
                <w:lang w:val="ru-RU"/>
              </w:rPr>
            </w:pPr>
            <w:r>
              <w:rPr>
                <w:rFonts w:ascii="Sylfaen" w:hAnsi="Sylfaen" w:cs="Sylfaen"/>
                <w:b/>
                <w:sz w:val="16"/>
                <w:szCs w:val="16"/>
                <w:lang w:val="ru-RU"/>
              </w:rPr>
              <w:t>15850000</w:t>
            </w:r>
          </w:p>
        </w:tc>
        <w:tc>
          <w:tcPr>
            <w:tcW w:w="1701" w:type="dxa"/>
            <w:tcBorders>
              <w:top w:val="single" w:sz="4" w:space="0" w:color="auto"/>
              <w:left w:val="single" w:sz="4" w:space="0" w:color="auto"/>
              <w:bottom w:val="single" w:sz="4" w:space="0" w:color="auto"/>
              <w:right w:val="single" w:sz="4" w:space="0" w:color="auto"/>
            </w:tcBorders>
            <w:vAlign w:val="center"/>
          </w:tcPr>
          <w:p w:rsidR="005F0C94" w:rsidRDefault="005F0C94" w:rsidP="005F0C94">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Մակարոն, վերմիշել</w:t>
            </w:r>
          </w:p>
        </w:tc>
        <w:tc>
          <w:tcPr>
            <w:tcW w:w="851" w:type="dxa"/>
            <w:tcBorders>
              <w:top w:val="single" w:sz="4" w:space="0" w:color="auto"/>
              <w:left w:val="single" w:sz="4" w:space="0" w:color="auto"/>
              <w:bottom w:val="single" w:sz="4" w:space="0" w:color="auto"/>
              <w:right w:val="single" w:sz="4" w:space="0" w:color="auto"/>
            </w:tcBorders>
          </w:tcPr>
          <w:p w:rsidR="005F0C94" w:rsidRPr="001D0CA2" w:rsidRDefault="005F0C94" w:rsidP="005F0C94">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5F0C94" w:rsidRPr="001D0CA2" w:rsidRDefault="00515CEA" w:rsidP="005F0C94">
            <w:pPr>
              <w:jc w:val="center"/>
              <w:rPr>
                <w:rFonts w:ascii="Sylfaen" w:hAnsi="Sylfaen"/>
                <w:sz w:val="16"/>
                <w:szCs w:val="16"/>
              </w:rPr>
            </w:pPr>
            <w:r w:rsidRPr="00EA06B5">
              <w:rPr>
                <w:rFonts w:ascii="Sylfaen" w:hAnsi="Sylfaen"/>
                <w:sz w:val="16"/>
                <w:szCs w:val="16"/>
              </w:rPr>
              <w:t>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չափածրարված և առանց չափածրարման, ըստ ԳՕՍՏ 875-92: Անվտանգությունը՝ ըստ N 2-III-4.9-01-2010  հիգիենիկ նորմատիվների, իսկ մակնշումը` “Սննդամթերքի անվտանգության մասին” ՀՀ օրենքի 8-րդ հոդվածի Պիտանելիության ժամկետը ոչ պակաս քան 80 %:</w:t>
            </w:r>
          </w:p>
        </w:tc>
        <w:tc>
          <w:tcPr>
            <w:tcW w:w="714" w:type="dxa"/>
            <w:tcBorders>
              <w:top w:val="single" w:sz="4" w:space="0" w:color="auto"/>
              <w:left w:val="single" w:sz="4" w:space="0" w:color="auto"/>
              <w:bottom w:val="single" w:sz="4" w:space="0" w:color="auto"/>
              <w:right w:val="single" w:sz="4" w:space="0" w:color="auto"/>
            </w:tcBorders>
          </w:tcPr>
          <w:p w:rsidR="005F0C94" w:rsidRDefault="005F0C94" w:rsidP="005F0C94">
            <w:r w:rsidRPr="00F311CC">
              <w:rPr>
                <w:rFonts w:ascii="Sylfaen" w:eastAsia="Tahoma" w:hAnsi="Sylfaen" w:cs="Tahoma"/>
                <w:sz w:val="16"/>
                <w:szCs w:val="16"/>
                <w:lang w:val="ru-RU"/>
              </w:rPr>
              <w:t>կգ</w:t>
            </w:r>
          </w:p>
        </w:tc>
        <w:tc>
          <w:tcPr>
            <w:tcW w:w="849" w:type="dxa"/>
            <w:tcBorders>
              <w:top w:val="single" w:sz="4" w:space="0" w:color="auto"/>
              <w:left w:val="single" w:sz="4" w:space="0" w:color="auto"/>
              <w:bottom w:val="single" w:sz="4" w:space="0" w:color="auto"/>
              <w:right w:val="single" w:sz="4" w:space="0" w:color="auto"/>
            </w:tcBorders>
            <w:vAlign w:val="center"/>
          </w:tcPr>
          <w:p w:rsidR="005F0C94" w:rsidRPr="00C62518" w:rsidRDefault="005F0C94" w:rsidP="005F0C94">
            <w:pPr>
              <w:pStyle w:val="23"/>
              <w:spacing w:line="240" w:lineRule="auto"/>
              <w:ind w:firstLine="0"/>
              <w:jc w:val="center"/>
              <w:rPr>
                <w:rFonts w:ascii="GHEA Grapalat" w:hAnsi="GHEA Grapalat"/>
                <w:sz w:val="16"/>
                <w:lang w:val="en-US"/>
              </w:rPr>
            </w:pPr>
            <w:r>
              <w:rPr>
                <w:rFonts w:ascii="GHEA Grapalat" w:hAnsi="GHEA Grapalat"/>
                <w:sz w:val="16"/>
                <w:lang w:val="en-US"/>
              </w:rPr>
              <w:t>350</w:t>
            </w:r>
          </w:p>
        </w:tc>
        <w:tc>
          <w:tcPr>
            <w:tcW w:w="853" w:type="dxa"/>
            <w:tcBorders>
              <w:top w:val="single" w:sz="4" w:space="0" w:color="auto"/>
              <w:left w:val="single" w:sz="4" w:space="0" w:color="auto"/>
              <w:bottom w:val="single" w:sz="4" w:space="0" w:color="auto"/>
              <w:right w:val="single" w:sz="4" w:space="0" w:color="auto"/>
            </w:tcBorders>
          </w:tcPr>
          <w:p w:rsidR="005F0C94" w:rsidRPr="001C0CA2" w:rsidRDefault="005F0C94" w:rsidP="005F0C94">
            <w:pPr>
              <w:rPr>
                <w:rFonts w:ascii="Sylfaen" w:hAnsi="Sylfaen"/>
                <w:sz w:val="16"/>
                <w:szCs w:val="16"/>
                <w:lang w:val="ru-RU"/>
              </w:rPr>
            </w:pPr>
            <w:r>
              <w:rPr>
                <w:rFonts w:ascii="Sylfaen" w:hAnsi="Sylfaen"/>
                <w:sz w:val="16"/>
                <w:szCs w:val="16"/>
                <w:lang w:val="ru-RU"/>
              </w:rPr>
              <w:t>15750</w:t>
            </w:r>
          </w:p>
        </w:tc>
        <w:tc>
          <w:tcPr>
            <w:tcW w:w="1008"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jc w:val="center"/>
              <w:rPr>
                <w:rFonts w:ascii="Sylfaen" w:hAnsi="Sylfaen" w:cs="Sylfaen"/>
                <w:sz w:val="16"/>
                <w:szCs w:val="16"/>
                <w:lang w:val="ru-RU"/>
              </w:rPr>
            </w:pPr>
            <w:r>
              <w:rPr>
                <w:rFonts w:ascii="Sylfaen" w:hAnsi="Sylfaen" w:cs="Sylfaen"/>
                <w:sz w:val="16"/>
                <w:szCs w:val="16"/>
                <w:lang w:val="ru-RU"/>
              </w:rPr>
              <w:t>45</w:t>
            </w:r>
          </w:p>
        </w:tc>
        <w:tc>
          <w:tcPr>
            <w:tcW w:w="1497" w:type="dxa"/>
            <w:tcBorders>
              <w:top w:val="single" w:sz="4" w:space="0" w:color="auto"/>
              <w:left w:val="single" w:sz="4" w:space="0" w:color="auto"/>
              <w:bottom w:val="single" w:sz="4" w:space="0" w:color="auto"/>
              <w:right w:val="single" w:sz="4" w:space="0" w:color="auto"/>
            </w:tcBorders>
          </w:tcPr>
          <w:p w:rsidR="005F0C94" w:rsidRPr="00755DE2" w:rsidRDefault="005F0C94" w:rsidP="005F0C94">
            <w:pPr>
              <w:rPr>
                <w:lang w:val="ru-RU"/>
              </w:rPr>
            </w:pPr>
            <w:r w:rsidRPr="00F17574">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jc w:val="center"/>
              <w:rPr>
                <w:rFonts w:ascii="Sylfaen" w:hAnsi="Sylfaen" w:cs="Sylfaen"/>
                <w:sz w:val="16"/>
                <w:szCs w:val="16"/>
                <w:lang w:val="ru-RU"/>
              </w:rPr>
            </w:pPr>
            <w:r>
              <w:rPr>
                <w:rFonts w:ascii="Sylfaen" w:hAnsi="Sylfaen" w:cs="Sylfaen"/>
                <w:sz w:val="16"/>
                <w:szCs w:val="16"/>
                <w:lang w:val="ru-RU"/>
              </w:rPr>
              <w:t>45</w:t>
            </w:r>
          </w:p>
        </w:tc>
        <w:tc>
          <w:tcPr>
            <w:tcW w:w="1977"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rPr>
                <w:lang w:val="ru-RU"/>
              </w:rPr>
            </w:pPr>
            <w:r w:rsidRPr="00E42E85">
              <w:rPr>
                <w:rFonts w:ascii="Sylfaen" w:hAnsi="Sylfaen" w:cs="Sylfaen"/>
                <w:b/>
                <w:sz w:val="16"/>
                <w:szCs w:val="16"/>
              </w:rPr>
              <w:t>Պայմանագիրը</w:t>
            </w:r>
            <w:r w:rsidRPr="005F0C94">
              <w:rPr>
                <w:rFonts w:ascii="Arial" w:hAnsi="Arial" w:cs="Arial"/>
                <w:b/>
                <w:sz w:val="16"/>
                <w:szCs w:val="16"/>
                <w:lang w:val="ru-RU"/>
              </w:rPr>
              <w:t xml:space="preserve"> </w:t>
            </w:r>
            <w:r w:rsidRPr="00E42E85">
              <w:rPr>
                <w:rFonts w:ascii="Sylfaen" w:hAnsi="Sylfaen" w:cs="Sylfaen"/>
                <w:b/>
                <w:sz w:val="16"/>
                <w:szCs w:val="16"/>
              </w:rPr>
              <w:t>ուժի</w:t>
            </w:r>
            <w:r w:rsidRPr="005F0C94">
              <w:rPr>
                <w:rFonts w:ascii="Arial" w:hAnsi="Arial" w:cs="Arial"/>
                <w:b/>
                <w:sz w:val="16"/>
                <w:szCs w:val="16"/>
                <w:lang w:val="ru-RU"/>
              </w:rPr>
              <w:t xml:space="preserve"> </w:t>
            </w:r>
            <w:r w:rsidRPr="00E42E85">
              <w:rPr>
                <w:rFonts w:ascii="Sylfaen" w:hAnsi="Sylfaen" w:cs="Sylfaen"/>
                <w:b/>
                <w:sz w:val="16"/>
                <w:szCs w:val="16"/>
              </w:rPr>
              <w:t>մեջ</w:t>
            </w:r>
            <w:r w:rsidRPr="005F0C94">
              <w:rPr>
                <w:rFonts w:ascii="Arial" w:hAnsi="Arial" w:cs="Arial"/>
                <w:b/>
                <w:sz w:val="16"/>
                <w:szCs w:val="16"/>
                <w:lang w:val="ru-RU"/>
              </w:rPr>
              <w:t xml:space="preserve"> </w:t>
            </w:r>
            <w:r w:rsidRPr="00E42E85">
              <w:rPr>
                <w:rFonts w:ascii="Sylfaen" w:hAnsi="Sylfaen" w:cs="Sylfaen"/>
                <w:b/>
                <w:sz w:val="16"/>
                <w:szCs w:val="16"/>
              </w:rPr>
              <w:t>մտնելուց</w:t>
            </w:r>
            <w:r w:rsidRPr="005F0C94">
              <w:rPr>
                <w:rFonts w:ascii="Arial" w:hAnsi="Arial" w:cs="Arial"/>
                <w:b/>
                <w:sz w:val="16"/>
                <w:szCs w:val="16"/>
                <w:lang w:val="ru-RU"/>
              </w:rPr>
              <w:t xml:space="preserve"> 20 </w:t>
            </w:r>
            <w:r w:rsidRPr="00E42E85">
              <w:rPr>
                <w:rFonts w:ascii="Sylfaen" w:hAnsi="Sylfaen" w:cs="Sylfaen"/>
                <w:b/>
                <w:sz w:val="16"/>
                <w:szCs w:val="16"/>
              </w:rPr>
              <w:t>օրացույցային</w:t>
            </w:r>
            <w:r w:rsidRPr="005F0C94">
              <w:rPr>
                <w:rFonts w:ascii="Arial" w:hAnsi="Arial" w:cs="Arial"/>
                <w:b/>
                <w:sz w:val="16"/>
                <w:szCs w:val="16"/>
                <w:lang w:val="ru-RU"/>
              </w:rPr>
              <w:t xml:space="preserve"> </w:t>
            </w:r>
            <w:r w:rsidRPr="00E42E85">
              <w:rPr>
                <w:rFonts w:ascii="Sylfaen" w:hAnsi="Sylfaen" w:cs="Sylfaen"/>
                <w:b/>
                <w:sz w:val="16"/>
                <w:szCs w:val="16"/>
              </w:rPr>
              <w:t>օր</w:t>
            </w:r>
            <w:r w:rsidRPr="005F0C94">
              <w:rPr>
                <w:rFonts w:ascii="Arial" w:hAnsi="Arial" w:cs="Arial"/>
                <w:b/>
                <w:sz w:val="16"/>
                <w:szCs w:val="16"/>
                <w:lang w:val="ru-RU"/>
              </w:rPr>
              <w:t xml:space="preserve"> </w:t>
            </w:r>
            <w:r w:rsidRPr="00E42E85">
              <w:rPr>
                <w:rFonts w:ascii="Sylfaen" w:hAnsi="Sylfaen" w:cs="Sylfaen"/>
                <w:b/>
                <w:sz w:val="16"/>
                <w:szCs w:val="16"/>
              </w:rPr>
              <w:t>հետո</w:t>
            </w:r>
            <w:r w:rsidRPr="005F0C94">
              <w:rPr>
                <w:rFonts w:ascii="Arial" w:hAnsi="Arial" w:cs="Arial"/>
                <w:b/>
                <w:sz w:val="16"/>
                <w:szCs w:val="16"/>
                <w:lang w:val="ru-RU"/>
              </w:rPr>
              <w:t xml:space="preserve">--15.12.2022 </w:t>
            </w:r>
            <w:r w:rsidRPr="00E42E85">
              <w:rPr>
                <w:rFonts w:ascii="Sylfaen" w:hAnsi="Sylfaen" w:cs="Sylfaen"/>
                <w:b/>
                <w:sz w:val="16"/>
                <w:szCs w:val="16"/>
              </w:rPr>
              <w:t>թ</w:t>
            </w:r>
            <w:r w:rsidRPr="005F0C94">
              <w:rPr>
                <w:rFonts w:ascii="Arial" w:hAnsi="Arial" w:cs="Arial"/>
                <w:b/>
                <w:sz w:val="16"/>
                <w:szCs w:val="16"/>
                <w:lang w:val="ru-RU"/>
              </w:rPr>
              <w:t xml:space="preserve">. </w:t>
            </w:r>
            <w:r w:rsidRPr="00E42E85">
              <w:rPr>
                <w:rFonts w:ascii="Sylfaen" w:hAnsi="Sylfaen" w:cs="Sylfaen"/>
                <w:b/>
                <w:sz w:val="16"/>
                <w:szCs w:val="16"/>
              </w:rPr>
              <w:t>Համաձայն</w:t>
            </w:r>
            <w:r w:rsidRPr="005F0C94">
              <w:rPr>
                <w:rFonts w:ascii="Arial" w:hAnsi="Arial" w:cs="Arial"/>
                <w:b/>
                <w:sz w:val="16"/>
                <w:szCs w:val="16"/>
                <w:lang w:val="ru-RU"/>
              </w:rPr>
              <w:t xml:space="preserve"> </w:t>
            </w:r>
            <w:r w:rsidRPr="00E42E85">
              <w:rPr>
                <w:rFonts w:ascii="Sylfaen" w:hAnsi="Sylfaen" w:cs="Sylfaen"/>
                <w:b/>
                <w:sz w:val="16"/>
                <w:szCs w:val="16"/>
              </w:rPr>
              <w:t>գնորդի</w:t>
            </w:r>
            <w:r w:rsidRPr="005F0C94">
              <w:rPr>
                <w:rFonts w:ascii="Arial" w:hAnsi="Arial" w:cs="Arial"/>
                <w:b/>
                <w:sz w:val="16"/>
                <w:szCs w:val="16"/>
                <w:lang w:val="ru-RU"/>
              </w:rPr>
              <w:t xml:space="preserve"> </w:t>
            </w:r>
            <w:r w:rsidRPr="00E42E85">
              <w:rPr>
                <w:rFonts w:ascii="Sylfaen" w:hAnsi="Sylfaen" w:cs="Sylfaen"/>
                <w:b/>
                <w:sz w:val="16"/>
                <w:szCs w:val="16"/>
              </w:rPr>
              <w:t>կողմից</w:t>
            </w:r>
            <w:r w:rsidRPr="005F0C94">
              <w:rPr>
                <w:rFonts w:ascii="Arial" w:hAnsi="Arial" w:cs="Arial"/>
                <w:b/>
                <w:sz w:val="16"/>
                <w:szCs w:val="16"/>
                <w:lang w:val="ru-RU"/>
              </w:rPr>
              <w:t xml:space="preserve"> </w:t>
            </w:r>
            <w:r w:rsidRPr="00E42E85">
              <w:rPr>
                <w:rFonts w:ascii="Sylfaen" w:hAnsi="Sylfaen" w:cs="Sylfaen"/>
                <w:b/>
                <w:sz w:val="16"/>
                <w:szCs w:val="16"/>
              </w:rPr>
              <w:t>նախօրոք</w:t>
            </w:r>
            <w:r w:rsidRPr="005F0C94">
              <w:rPr>
                <w:rFonts w:ascii="Arial" w:hAnsi="Arial" w:cs="Arial"/>
                <w:b/>
                <w:sz w:val="16"/>
                <w:szCs w:val="16"/>
                <w:lang w:val="ru-RU"/>
              </w:rPr>
              <w:t xml:space="preserve"> </w:t>
            </w:r>
            <w:r w:rsidRPr="00E42E85">
              <w:rPr>
                <w:rFonts w:ascii="Sylfaen" w:hAnsi="Sylfaen" w:cs="Sylfaen"/>
                <w:b/>
                <w:sz w:val="16"/>
                <w:szCs w:val="16"/>
              </w:rPr>
              <w:t>ներկայացված</w:t>
            </w:r>
            <w:r w:rsidRPr="005F0C94">
              <w:rPr>
                <w:rFonts w:ascii="Arial" w:hAnsi="Arial" w:cs="Arial"/>
                <w:b/>
                <w:sz w:val="16"/>
                <w:szCs w:val="16"/>
                <w:lang w:val="ru-RU"/>
              </w:rPr>
              <w:t xml:space="preserve"> </w:t>
            </w:r>
            <w:r w:rsidRPr="00E42E85">
              <w:rPr>
                <w:rFonts w:ascii="Sylfaen" w:hAnsi="Sylfaen" w:cs="Sylfaen"/>
                <w:b/>
                <w:sz w:val="16"/>
                <w:szCs w:val="16"/>
              </w:rPr>
              <w:t>պատվերի</w:t>
            </w:r>
          </w:p>
        </w:tc>
      </w:tr>
      <w:tr w:rsidR="005F0C94"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5F0C94" w:rsidRPr="00FF66CB" w:rsidRDefault="005F0C94" w:rsidP="005F0C94">
            <w:pPr>
              <w:rPr>
                <w:rFonts w:ascii="Sylfaen" w:hAnsi="Sylfaen"/>
                <w:sz w:val="16"/>
                <w:szCs w:val="16"/>
                <w:lang w:val="ru-RU"/>
              </w:rPr>
            </w:pPr>
            <w:r>
              <w:rPr>
                <w:rFonts w:ascii="Sylfaen" w:hAnsi="Sylfaen"/>
                <w:sz w:val="16"/>
                <w:szCs w:val="16"/>
                <w:lang w:val="ru-RU"/>
              </w:rPr>
              <w:t>6</w:t>
            </w:r>
          </w:p>
        </w:tc>
        <w:tc>
          <w:tcPr>
            <w:tcW w:w="1025" w:type="dxa"/>
            <w:tcBorders>
              <w:top w:val="single" w:sz="4" w:space="0" w:color="auto"/>
              <w:left w:val="single" w:sz="4" w:space="0" w:color="auto"/>
              <w:bottom w:val="single" w:sz="4" w:space="0" w:color="auto"/>
              <w:right w:val="single" w:sz="4" w:space="0" w:color="auto"/>
            </w:tcBorders>
          </w:tcPr>
          <w:p w:rsidR="005F0C94" w:rsidRPr="00FF66CB" w:rsidRDefault="005F0C94" w:rsidP="005F0C94">
            <w:pPr>
              <w:rPr>
                <w:rFonts w:ascii="Sylfaen" w:hAnsi="Sylfaen" w:cs="Sylfaen"/>
                <w:b/>
                <w:sz w:val="16"/>
                <w:szCs w:val="16"/>
                <w:lang w:val="ru-RU"/>
              </w:rPr>
            </w:pPr>
            <w:r>
              <w:rPr>
                <w:rFonts w:ascii="Sylfaen" w:hAnsi="Sylfaen" w:cs="Sylfaen"/>
                <w:b/>
                <w:sz w:val="16"/>
                <w:szCs w:val="16"/>
                <w:lang w:val="ru-RU"/>
              </w:rPr>
              <w:t>03211300</w:t>
            </w:r>
          </w:p>
        </w:tc>
        <w:tc>
          <w:tcPr>
            <w:tcW w:w="1701" w:type="dxa"/>
            <w:tcBorders>
              <w:top w:val="single" w:sz="4" w:space="0" w:color="auto"/>
              <w:left w:val="single" w:sz="4" w:space="0" w:color="auto"/>
              <w:bottom w:val="single" w:sz="4" w:space="0" w:color="auto"/>
              <w:right w:val="single" w:sz="4" w:space="0" w:color="auto"/>
            </w:tcBorders>
            <w:vAlign w:val="center"/>
          </w:tcPr>
          <w:p w:rsidR="005F0C94" w:rsidRDefault="005F0C94" w:rsidP="005F0C94">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Բրինձ</w:t>
            </w:r>
          </w:p>
        </w:tc>
        <w:tc>
          <w:tcPr>
            <w:tcW w:w="851" w:type="dxa"/>
            <w:tcBorders>
              <w:top w:val="single" w:sz="4" w:space="0" w:color="auto"/>
              <w:left w:val="single" w:sz="4" w:space="0" w:color="auto"/>
              <w:bottom w:val="single" w:sz="4" w:space="0" w:color="auto"/>
              <w:right w:val="single" w:sz="4" w:space="0" w:color="auto"/>
            </w:tcBorders>
          </w:tcPr>
          <w:p w:rsidR="005F0C94" w:rsidRPr="001D0CA2" w:rsidRDefault="005F0C94" w:rsidP="005F0C94">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5F0C94" w:rsidRPr="001D0CA2" w:rsidRDefault="00515CEA" w:rsidP="005F0C94">
            <w:pPr>
              <w:jc w:val="center"/>
              <w:rPr>
                <w:rFonts w:ascii="Sylfaen" w:hAnsi="Sylfaen"/>
                <w:sz w:val="16"/>
                <w:szCs w:val="16"/>
              </w:rPr>
            </w:pPr>
            <w:r>
              <w:rPr>
                <w:rFonts w:ascii="Sylfaen" w:hAnsi="Sylfaen"/>
                <w:sz w:val="16"/>
                <w:szCs w:val="16"/>
              </w:rPr>
              <w:t>Սպիտակ, խոշոր</w:t>
            </w:r>
            <w:r w:rsidRPr="00EA06B5">
              <w:rPr>
                <w:rFonts w:ascii="Sylfaen" w:hAnsi="Sylfaen"/>
                <w:sz w:val="16"/>
                <w:szCs w:val="16"/>
              </w:rPr>
              <w:t>,</w:t>
            </w:r>
            <w:r>
              <w:rPr>
                <w:rFonts w:ascii="Sylfaen" w:hAnsi="Sylfaen"/>
                <w:sz w:val="16"/>
                <w:szCs w:val="16"/>
              </w:rPr>
              <w:t>կլոր տեսակի,</w:t>
            </w:r>
            <w:r w:rsidRPr="00EA06B5">
              <w:rPr>
                <w:rFonts w:ascii="Sylfaen" w:hAnsi="Sylfaen"/>
                <w:sz w:val="16"/>
                <w:szCs w:val="16"/>
              </w:rPr>
              <w:t xml:space="preserve"> երկար տեսակի,  չկոտրած, լայնությունից բաժանվում են 1-ից մինչև 4 տիպերի, ըստ տիպերի խոնավությունը 13%-ից մինչև 15%։ Անվտանգությունը և մակնշումը` ըստ ՀՀ կառ. 2007թ. հունվարի 11-ի N 22-Ն որոշմամբ </w:t>
            </w:r>
            <w:r w:rsidRPr="00EA06B5">
              <w:rPr>
                <w:rFonts w:ascii="Sylfaen" w:hAnsi="Sylfaen"/>
                <w:sz w:val="16"/>
                <w:szCs w:val="16"/>
              </w:rPr>
              <w:lastRenderedPageBreak/>
              <w:t>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14" w:type="dxa"/>
            <w:tcBorders>
              <w:top w:val="single" w:sz="4" w:space="0" w:color="auto"/>
              <w:left w:val="single" w:sz="4" w:space="0" w:color="auto"/>
              <w:bottom w:val="single" w:sz="4" w:space="0" w:color="auto"/>
              <w:right w:val="single" w:sz="4" w:space="0" w:color="auto"/>
            </w:tcBorders>
          </w:tcPr>
          <w:p w:rsidR="005F0C94" w:rsidRDefault="005F0C94" w:rsidP="005F0C94">
            <w:r w:rsidRPr="00F311CC">
              <w:rPr>
                <w:rFonts w:ascii="Sylfaen" w:eastAsia="Tahoma" w:hAnsi="Sylfaen" w:cs="Tahoma"/>
                <w:sz w:val="16"/>
                <w:szCs w:val="16"/>
                <w:lang w:val="ru-RU"/>
              </w:rPr>
              <w:lastRenderedPageBreak/>
              <w:t>կգ</w:t>
            </w:r>
          </w:p>
        </w:tc>
        <w:tc>
          <w:tcPr>
            <w:tcW w:w="849" w:type="dxa"/>
            <w:tcBorders>
              <w:top w:val="single" w:sz="4" w:space="0" w:color="auto"/>
              <w:left w:val="single" w:sz="4" w:space="0" w:color="auto"/>
              <w:bottom w:val="single" w:sz="4" w:space="0" w:color="auto"/>
              <w:right w:val="single" w:sz="4" w:space="0" w:color="auto"/>
            </w:tcBorders>
            <w:vAlign w:val="center"/>
          </w:tcPr>
          <w:p w:rsidR="005F0C94" w:rsidRPr="00C62518" w:rsidRDefault="005F0C94" w:rsidP="005F0C94">
            <w:pPr>
              <w:pStyle w:val="23"/>
              <w:spacing w:line="240" w:lineRule="auto"/>
              <w:ind w:firstLine="0"/>
              <w:jc w:val="center"/>
              <w:rPr>
                <w:rFonts w:ascii="GHEA Grapalat" w:hAnsi="GHEA Grapalat"/>
                <w:sz w:val="16"/>
                <w:lang w:val="en-US"/>
              </w:rPr>
            </w:pPr>
            <w:r>
              <w:rPr>
                <w:rFonts w:ascii="GHEA Grapalat" w:hAnsi="GHEA Grapalat"/>
                <w:sz w:val="16"/>
                <w:lang w:val="en-US"/>
              </w:rPr>
              <w:t>600</w:t>
            </w:r>
          </w:p>
        </w:tc>
        <w:tc>
          <w:tcPr>
            <w:tcW w:w="853" w:type="dxa"/>
            <w:tcBorders>
              <w:top w:val="single" w:sz="4" w:space="0" w:color="auto"/>
              <w:left w:val="single" w:sz="4" w:space="0" w:color="auto"/>
              <w:bottom w:val="single" w:sz="4" w:space="0" w:color="auto"/>
              <w:right w:val="single" w:sz="4" w:space="0" w:color="auto"/>
            </w:tcBorders>
          </w:tcPr>
          <w:p w:rsidR="005F0C94" w:rsidRPr="001C0CA2" w:rsidRDefault="005F0C94" w:rsidP="005F0C94">
            <w:pPr>
              <w:rPr>
                <w:rFonts w:ascii="Sylfaen" w:hAnsi="Sylfaen"/>
                <w:sz w:val="16"/>
                <w:szCs w:val="16"/>
                <w:lang w:val="ru-RU"/>
              </w:rPr>
            </w:pPr>
            <w:r>
              <w:rPr>
                <w:rFonts w:ascii="Sylfaen" w:hAnsi="Sylfaen"/>
                <w:sz w:val="16"/>
                <w:szCs w:val="16"/>
                <w:lang w:val="ru-RU"/>
              </w:rPr>
              <w:t>27000</w:t>
            </w:r>
          </w:p>
        </w:tc>
        <w:tc>
          <w:tcPr>
            <w:tcW w:w="1008"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jc w:val="center"/>
              <w:rPr>
                <w:rFonts w:ascii="Sylfaen" w:hAnsi="Sylfaen" w:cs="Sylfaen"/>
                <w:sz w:val="16"/>
                <w:szCs w:val="16"/>
                <w:lang w:val="ru-RU"/>
              </w:rPr>
            </w:pPr>
            <w:r>
              <w:rPr>
                <w:rFonts w:ascii="Sylfaen" w:hAnsi="Sylfaen" w:cs="Sylfaen"/>
                <w:sz w:val="16"/>
                <w:szCs w:val="16"/>
                <w:lang w:val="ru-RU"/>
              </w:rPr>
              <w:t>45</w:t>
            </w:r>
          </w:p>
        </w:tc>
        <w:tc>
          <w:tcPr>
            <w:tcW w:w="1497" w:type="dxa"/>
            <w:tcBorders>
              <w:top w:val="single" w:sz="4" w:space="0" w:color="auto"/>
              <w:left w:val="single" w:sz="4" w:space="0" w:color="auto"/>
              <w:bottom w:val="single" w:sz="4" w:space="0" w:color="auto"/>
              <w:right w:val="single" w:sz="4" w:space="0" w:color="auto"/>
            </w:tcBorders>
          </w:tcPr>
          <w:p w:rsidR="005F0C94" w:rsidRPr="00755DE2" w:rsidRDefault="005F0C94" w:rsidP="005F0C94">
            <w:pPr>
              <w:rPr>
                <w:lang w:val="ru-RU"/>
              </w:rPr>
            </w:pPr>
            <w:r w:rsidRPr="00E63763">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jc w:val="center"/>
              <w:rPr>
                <w:rFonts w:ascii="Sylfaen" w:hAnsi="Sylfaen" w:cs="Sylfaen"/>
                <w:sz w:val="16"/>
                <w:szCs w:val="16"/>
                <w:lang w:val="ru-RU"/>
              </w:rPr>
            </w:pPr>
            <w:r>
              <w:rPr>
                <w:rFonts w:ascii="Sylfaen" w:hAnsi="Sylfaen" w:cs="Sylfaen"/>
                <w:sz w:val="16"/>
                <w:szCs w:val="16"/>
                <w:lang w:val="ru-RU"/>
              </w:rPr>
              <w:t>45</w:t>
            </w:r>
          </w:p>
        </w:tc>
        <w:tc>
          <w:tcPr>
            <w:tcW w:w="1977"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rPr>
                <w:lang w:val="ru-RU"/>
              </w:rPr>
            </w:pPr>
            <w:r w:rsidRPr="00E42E85">
              <w:rPr>
                <w:rFonts w:ascii="Sylfaen" w:hAnsi="Sylfaen" w:cs="Sylfaen"/>
                <w:b/>
                <w:sz w:val="16"/>
                <w:szCs w:val="16"/>
              </w:rPr>
              <w:t>Պայմանագիրը</w:t>
            </w:r>
            <w:r w:rsidRPr="005F0C94">
              <w:rPr>
                <w:rFonts w:ascii="Arial" w:hAnsi="Arial" w:cs="Arial"/>
                <w:b/>
                <w:sz w:val="16"/>
                <w:szCs w:val="16"/>
                <w:lang w:val="ru-RU"/>
              </w:rPr>
              <w:t xml:space="preserve"> </w:t>
            </w:r>
            <w:r w:rsidRPr="00E42E85">
              <w:rPr>
                <w:rFonts w:ascii="Sylfaen" w:hAnsi="Sylfaen" w:cs="Sylfaen"/>
                <w:b/>
                <w:sz w:val="16"/>
                <w:szCs w:val="16"/>
              </w:rPr>
              <w:t>ուժի</w:t>
            </w:r>
            <w:r w:rsidRPr="005F0C94">
              <w:rPr>
                <w:rFonts w:ascii="Arial" w:hAnsi="Arial" w:cs="Arial"/>
                <w:b/>
                <w:sz w:val="16"/>
                <w:szCs w:val="16"/>
                <w:lang w:val="ru-RU"/>
              </w:rPr>
              <w:t xml:space="preserve"> </w:t>
            </w:r>
            <w:r w:rsidRPr="00E42E85">
              <w:rPr>
                <w:rFonts w:ascii="Sylfaen" w:hAnsi="Sylfaen" w:cs="Sylfaen"/>
                <w:b/>
                <w:sz w:val="16"/>
                <w:szCs w:val="16"/>
              </w:rPr>
              <w:t>մեջ</w:t>
            </w:r>
            <w:r w:rsidRPr="005F0C94">
              <w:rPr>
                <w:rFonts w:ascii="Arial" w:hAnsi="Arial" w:cs="Arial"/>
                <w:b/>
                <w:sz w:val="16"/>
                <w:szCs w:val="16"/>
                <w:lang w:val="ru-RU"/>
              </w:rPr>
              <w:t xml:space="preserve"> </w:t>
            </w:r>
            <w:r w:rsidRPr="00E42E85">
              <w:rPr>
                <w:rFonts w:ascii="Sylfaen" w:hAnsi="Sylfaen" w:cs="Sylfaen"/>
                <w:b/>
                <w:sz w:val="16"/>
                <w:szCs w:val="16"/>
              </w:rPr>
              <w:t>մտնելուց</w:t>
            </w:r>
            <w:r w:rsidRPr="005F0C94">
              <w:rPr>
                <w:rFonts w:ascii="Arial" w:hAnsi="Arial" w:cs="Arial"/>
                <w:b/>
                <w:sz w:val="16"/>
                <w:szCs w:val="16"/>
                <w:lang w:val="ru-RU"/>
              </w:rPr>
              <w:t xml:space="preserve"> 20 </w:t>
            </w:r>
            <w:r w:rsidRPr="00E42E85">
              <w:rPr>
                <w:rFonts w:ascii="Sylfaen" w:hAnsi="Sylfaen" w:cs="Sylfaen"/>
                <w:b/>
                <w:sz w:val="16"/>
                <w:szCs w:val="16"/>
              </w:rPr>
              <w:t>օրացույցային</w:t>
            </w:r>
            <w:r w:rsidRPr="005F0C94">
              <w:rPr>
                <w:rFonts w:ascii="Arial" w:hAnsi="Arial" w:cs="Arial"/>
                <w:b/>
                <w:sz w:val="16"/>
                <w:szCs w:val="16"/>
                <w:lang w:val="ru-RU"/>
              </w:rPr>
              <w:t xml:space="preserve"> </w:t>
            </w:r>
            <w:r w:rsidRPr="00E42E85">
              <w:rPr>
                <w:rFonts w:ascii="Sylfaen" w:hAnsi="Sylfaen" w:cs="Sylfaen"/>
                <w:b/>
                <w:sz w:val="16"/>
                <w:szCs w:val="16"/>
              </w:rPr>
              <w:t>օր</w:t>
            </w:r>
            <w:r w:rsidRPr="005F0C94">
              <w:rPr>
                <w:rFonts w:ascii="Arial" w:hAnsi="Arial" w:cs="Arial"/>
                <w:b/>
                <w:sz w:val="16"/>
                <w:szCs w:val="16"/>
                <w:lang w:val="ru-RU"/>
              </w:rPr>
              <w:t xml:space="preserve"> </w:t>
            </w:r>
            <w:r w:rsidRPr="00E42E85">
              <w:rPr>
                <w:rFonts w:ascii="Sylfaen" w:hAnsi="Sylfaen" w:cs="Sylfaen"/>
                <w:b/>
                <w:sz w:val="16"/>
                <w:szCs w:val="16"/>
              </w:rPr>
              <w:t>հետո</w:t>
            </w:r>
            <w:r w:rsidRPr="005F0C94">
              <w:rPr>
                <w:rFonts w:ascii="Arial" w:hAnsi="Arial" w:cs="Arial"/>
                <w:b/>
                <w:sz w:val="16"/>
                <w:szCs w:val="16"/>
                <w:lang w:val="ru-RU"/>
              </w:rPr>
              <w:t xml:space="preserve">--15.12.2022 </w:t>
            </w:r>
            <w:r w:rsidRPr="00E42E85">
              <w:rPr>
                <w:rFonts w:ascii="Sylfaen" w:hAnsi="Sylfaen" w:cs="Sylfaen"/>
                <w:b/>
                <w:sz w:val="16"/>
                <w:szCs w:val="16"/>
              </w:rPr>
              <w:t>թ</w:t>
            </w:r>
            <w:r w:rsidRPr="005F0C94">
              <w:rPr>
                <w:rFonts w:ascii="Arial" w:hAnsi="Arial" w:cs="Arial"/>
                <w:b/>
                <w:sz w:val="16"/>
                <w:szCs w:val="16"/>
                <w:lang w:val="ru-RU"/>
              </w:rPr>
              <w:t xml:space="preserve">. </w:t>
            </w:r>
            <w:r w:rsidRPr="00E42E85">
              <w:rPr>
                <w:rFonts w:ascii="Sylfaen" w:hAnsi="Sylfaen" w:cs="Sylfaen"/>
                <w:b/>
                <w:sz w:val="16"/>
                <w:szCs w:val="16"/>
              </w:rPr>
              <w:t>Համաձայն</w:t>
            </w:r>
            <w:r w:rsidRPr="005F0C94">
              <w:rPr>
                <w:rFonts w:ascii="Arial" w:hAnsi="Arial" w:cs="Arial"/>
                <w:b/>
                <w:sz w:val="16"/>
                <w:szCs w:val="16"/>
                <w:lang w:val="ru-RU"/>
              </w:rPr>
              <w:t xml:space="preserve"> </w:t>
            </w:r>
            <w:r w:rsidRPr="00E42E85">
              <w:rPr>
                <w:rFonts w:ascii="Sylfaen" w:hAnsi="Sylfaen" w:cs="Sylfaen"/>
                <w:b/>
                <w:sz w:val="16"/>
                <w:szCs w:val="16"/>
              </w:rPr>
              <w:t>գնորդի</w:t>
            </w:r>
            <w:r w:rsidRPr="005F0C94">
              <w:rPr>
                <w:rFonts w:ascii="Arial" w:hAnsi="Arial" w:cs="Arial"/>
                <w:b/>
                <w:sz w:val="16"/>
                <w:szCs w:val="16"/>
                <w:lang w:val="ru-RU"/>
              </w:rPr>
              <w:t xml:space="preserve"> </w:t>
            </w:r>
            <w:r w:rsidRPr="00E42E85">
              <w:rPr>
                <w:rFonts w:ascii="Sylfaen" w:hAnsi="Sylfaen" w:cs="Sylfaen"/>
                <w:b/>
                <w:sz w:val="16"/>
                <w:szCs w:val="16"/>
              </w:rPr>
              <w:t>կողմից</w:t>
            </w:r>
            <w:r w:rsidRPr="005F0C94">
              <w:rPr>
                <w:rFonts w:ascii="Arial" w:hAnsi="Arial" w:cs="Arial"/>
                <w:b/>
                <w:sz w:val="16"/>
                <w:szCs w:val="16"/>
                <w:lang w:val="ru-RU"/>
              </w:rPr>
              <w:t xml:space="preserve"> </w:t>
            </w:r>
            <w:r w:rsidRPr="00E42E85">
              <w:rPr>
                <w:rFonts w:ascii="Sylfaen" w:hAnsi="Sylfaen" w:cs="Sylfaen"/>
                <w:b/>
                <w:sz w:val="16"/>
                <w:szCs w:val="16"/>
              </w:rPr>
              <w:t>նախօրոք</w:t>
            </w:r>
            <w:r w:rsidRPr="005F0C94">
              <w:rPr>
                <w:rFonts w:ascii="Arial" w:hAnsi="Arial" w:cs="Arial"/>
                <w:b/>
                <w:sz w:val="16"/>
                <w:szCs w:val="16"/>
                <w:lang w:val="ru-RU"/>
              </w:rPr>
              <w:t xml:space="preserve"> </w:t>
            </w:r>
            <w:r w:rsidRPr="00E42E85">
              <w:rPr>
                <w:rFonts w:ascii="Sylfaen" w:hAnsi="Sylfaen" w:cs="Sylfaen"/>
                <w:b/>
                <w:sz w:val="16"/>
                <w:szCs w:val="16"/>
              </w:rPr>
              <w:lastRenderedPageBreak/>
              <w:t>ներկայացված</w:t>
            </w:r>
            <w:r w:rsidRPr="005F0C94">
              <w:rPr>
                <w:rFonts w:ascii="Arial" w:hAnsi="Arial" w:cs="Arial"/>
                <w:b/>
                <w:sz w:val="16"/>
                <w:szCs w:val="16"/>
                <w:lang w:val="ru-RU"/>
              </w:rPr>
              <w:t xml:space="preserve"> </w:t>
            </w:r>
            <w:r w:rsidRPr="00E42E85">
              <w:rPr>
                <w:rFonts w:ascii="Sylfaen" w:hAnsi="Sylfaen" w:cs="Sylfaen"/>
                <w:b/>
                <w:sz w:val="16"/>
                <w:szCs w:val="16"/>
              </w:rPr>
              <w:t>պատվերի</w:t>
            </w:r>
          </w:p>
        </w:tc>
      </w:tr>
      <w:tr w:rsidR="005F0C94"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5F0C94" w:rsidRPr="00FF66CB" w:rsidRDefault="005F0C94" w:rsidP="005F0C94">
            <w:pPr>
              <w:rPr>
                <w:rFonts w:ascii="Sylfaen" w:hAnsi="Sylfaen"/>
                <w:sz w:val="16"/>
                <w:szCs w:val="16"/>
                <w:lang w:val="ru-RU"/>
              </w:rPr>
            </w:pPr>
            <w:r>
              <w:rPr>
                <w:rFonts w:ascii="Sylfaen" w:hAnsi="Sylfaen"/>
                <w:sz w:val="16"/>
                <w:szCs w:val="16"/>
                <w:lang w:val="ru-RU"/>
              </w:rPr>
              <w:lastRenderedPageBreak/>
              <w:t>7</w:t>
            </w:r>
          </w:p>
        </w:tc>
        <w:tc>
          <w:tcPr>
            <w:tcW w:w="1025" w:type="dxa"/>
            <w:tcBorders>
              <w:top w:val="single" w:sz="4" w:space="0" w:color="auto"/>
              <w:left w:val="single" w:sz="4" w:space="0" w:color="auto"/>
              <w:bottom w:val="single" w:sz="4" w:space="0" w:color="auto"/>
              <w:right w:val="single" w:sz="4" w:space="0" w:color="auto"/>
            </w:tcBorders>
          </w:tcPr>
          <w:p w:rsidR="005F0C94" w:rsidRPr="00FF66CB" w:rsidRDefault="005F0C94" w:rsidP="005F0C94">
            <w:pPr>
              <w:rPr>
                <w:rFonts w:ascii="Sylfaen" w:hAnsi="Sylfaen" w:cs="Sylfaen"/>
                <w:b/>
                <w:sz w:val="16"/>
                <w:szCs w:val="16"/>
                <w:lang w:val="ru-RU"/>
              </w:rPr>
            </w:pPr>
            <w:r>
              <w:rPr>
                <w:rFonts w:ascii="Sylfaen" w:hAnsi="Sylfaen" w:cs="Sylfaen"/>
                <w:b/>
                <w:sz w:val="16"/>
                <w:szCs w:val="16"/>
                <w:lang w:val="ru-RU"/>
              </w:rPr>
              <w:t>15616000</w:t>
            </w:r>
          </w:p>
        </w:tc>
        <w:tc>
          <w:tcPr>
            <w:tcW w:w="1701" w:type="dxa"/>
            <w:tcBorders>
              <w:top w:val="single" w:sz="4" w:space="0" w:color="auto"/>
              <w:left w:val="single" w:sz="4" w:space="0" w:color="auto"/>
              <w:bottom w:val="single" w:sz="4" w:space="0" w:color="auto"/>
              <w:right w:val="single" w:sz="4" w:space="0" w:color="auto"/>
            </w:tcBorders>
            <w:vAlign w:val="center"/>
          </w:tcPr>
          <w:p w:rsidR="005F0C94" w:rsidRDefault="005F0C94" w:rsidP="005F0C94">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Հնդկաձավար</w:t>
            </w:r>
          </w:p>
        </w:tc>
        <w:tc>
          <w:tcPr>
            <w:tcW w:w="851" w:type="dxa"/>
            <w:tcBorders>
              <w:top w:val="single" w:sz="4" w:space="0" w:color="auto"/>
              <w:left w:val="single" w:sz="4" w:space="0" w:color="auto"/>
              <w:bottom w:val="single" w:sz="4" w:space="0" w:color="auto"/>
              <w:right w:val="single" w:sz="4" w:space="0" w:color="auto"/>
            </w:tcBorders>
          </w:tcPr>
          <w:p w:rsidR="005F0C94" w:rsidRPr="001D0CA2" w:rsidRDefault="005F0C94" w:rsidP="005F0C94">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5F0C94" w:rsidRPr="00515CEA" w:rsidRDefault="00515CEA" w:rsidP="005F0C94">
            <w:pPr>
              <w:jc w:val="center"/>
              <w:rPr>
                <w:rFonts w:ascii="Sylfaen" w:hAnsi="Sylfaen"/>
                <w:sz w:val="16"/>
                <w:szCs w:val="16"/>
              </w:rPr>
            </w:pPr>
            <w:r w:rsidRPr="00515CEA">
              <w:rPr>
                <w:rFonts w:ascii="Sylfaen" w:hAnsi="Sylfaen" w:cs="Sylfaen"/>
                <w:sz w:val="16"/>
                <w:szCs w:val="16"/>
                <w:lang w:val="ru-RU"/>
              </w:rPr>
              <w:t>Ստացված</w:t>
            </w:r>
            <w:r w:rsidRPr="00515CEA">
              <w:rPr>
                <w:sz w:val="16"/>
                <w:szCs w:val="16"/>
              </w:rPr>
              <w:t xml:space="preserve"> </w:t>
            </w:r>
            <w:r w:rsidRPr="00515CEA">
              <w:rPr>
                <w:rFonts w:ascii="Sylfaen" w:hAnsi="Sylfaen" w:cs="Sylfaen"/>
                <w:sz w:val="16"/>
                <w:szCs w:val="16"/>
                <w:lang w:val="ru-RU"/>
              </w:rPr>
              <w:t>հաճարի</w:t>
            </w:r>
            <w:r w:rsidRPr="00515CEA">
              <w:rPr>
                <w:sz w:val="16"/>
                <w:szCs w:val="16"/>
              </w:rPr>
              <w:t xml:space="preserve"> </w:t>
            </w:r>
            <w:r w:rsidRPr="00515CEA">
              <w:rPr>
                <w:rFonts w:ascii="Sylfaen" w:hAnsi="Sylfaen" w:cs="Sylfaen"/>
                <w:sz w:val="16"/>
                <w:szCs w:val="16"/>
                <w:lang w:val="ru-RU"/>
              </w:rPr>
              <w:t>հատիկներից</w:t>
            </w:r>
            <w:r w:rsidRPr="00515CEA">
              <w:rPr>
                <w:sz w:val="16"/>
                <w:szCs w:val="16"/>
              </w:rPr>
              <w:t xml:space="preserve">, </w:t>
            </w:r>
            <w:r w:rsidRPr="00515CEA">
              <w:rPr>
                <w:rFonts w:ascii="Sylfaen" w:hAnsi="Sylfaen" w:cs="Sylfaen"/>
                <w:sz w:val="16"/>
                <w:szCs w:val="16"/>
                <w:lang w:val="ru-RU"/>
              </w:rPr>
              <w:t>հատիկներով</w:t>
            </w:r>
            <w:r w:rsidRPr="00515CEA">
              <w:rPr>
                <w:sz w:val="16"/>
                <w:szCs w:val="16"/>
              </w:rPr>
              <w:t xml:space="preserve"> </w:t>
            </w:r>
            <w:r w:rsidRPr="00515CEA">
              <w:rPr>
                <w:rFonts w:ascii="Sylfaen" w:hAnsi="Sylfaen" w:cs="Sylfaen"/>
                <w:sz w:val="16"/>
                <w:szCs w:val="16"/>
                <w:lang w:val="ru-RU"/>
              </w:rPr>
              <w:t>խոնավությունը</w:t>
            </w:r>
            <w:r w:rsidRPr="00515CEA">
              <w:rPr>
                <w:sz w:val="16"/>
                <w:szCs w:val="16"/>
              </w:rPr>
              <w:t xml:space="preserve"> 15 %-</w:t>
            </w:r>
            <w:r w:rsidRPr="00515CEA">
              <w:rPr>
                <w:rFonts w:ascii="Sylfaen" w:hAnsi="Sylfaen" w:cs="Sylfaen"/>
                <w:sz w:val="16"/>
                <w:szCs w:val="16"/>
                <w:lang w:val="ru-RU"/>
              </w:rPr>
              <w:t>ից</w:t>
            </w:r>
            <w:r w:rsidRPr="00515CEA">
              <w:rPr>
                <w:sz w:val="16"/>
                <w:szCs w:val="16"/>
              </w:rPr>
              <w:t xml:space="preserve"> </w:t>
            </w:r>
            <w:r w:rsidRPr="00515CEA">
              <w:rPr>
                <w:rFonts w:ascii="Sylfaen" w:hAnsi="Sylfaen" w:cs="Sylfaen"/>
                <w:sz w:val="16"/>
                <w:szCs w:val="16"/>
                <w:lang w:val="ru-RU"/>
              </w:rPr>
              <w:t>ոչ</w:t>
            </w:r>
            <w:r w:rsidRPr="00515CEA">
              <w:rPr>
                <w:sz w:val="16"/>
                <w:szCs w:val="16"/>
              </w:rPr>
              <w:t xml:space="preserve"> </w:t>
            </w:r>
            <w:r w:rsidRPr="00515CEA">
              <w:rPr>
                <w:rFonts w:ascii="Sylfaen" w:hAnsi="Sylfaen" w:cs="Sylfaen"/>
                <w:sz w:val="16"/>
                <w:szCs w:val="16"/>
                <w:lang w:val="ru-RU"/>
              </w:rPr>
              <w:t>ավելի</w:t>
            </w:r>
            <w:r w:rsidRPr="00515CEA">
              <w:rPr>
                <w:sz w:val="16"/>
                <w:szCs w:val="16"/>
              </w:rPr>
              <w:t xml:space="preserve">, </w:t>
            </w:r>
            <w:r w:rsidRPr="00515CEA">
              <w:rPr>
                <w:rFonts w:ascii="Sylfaen" w:hAnsi="Sylfaen" w:cs="Sylfaen"/>
                <w:sz w:val="16"/>
                <w:szCs w:val="16"/>
                <w:lang w:val="ru-RU"/>
              </w:rPr>
              <w:t>փաթեթավորումը</w:t>
            </w:r>
            <w:r w:rsidRPr="00515CEA">
              <w:rPr>
                <w:sz w:val="16"/>
                <w:szCs w:val="16"/>
              </w:rPr>
              <w:t>` 50</w:t>
            </w:r>
            <w:r w:rsidRPr="00515CEA">
              <w:rPr>
                <w:rFonts w:ascii="Sylfaen" w:hAnsi="Sylfaen" w:cs="Sylfaen"/>
                <w:sz w:val="16"/>
                <w:szCs w:val="16"/>
                <w:lang w:val="ru-RU"/>
              </w:rPr>
              <w:t>կգ</w:t>
            </w:r>
            <w:r w:rsidRPr="00515CEA">
              <w:rPr>
                <w:sz w:val="16"/>
                <w:szCs w:val="16"/>
              </w:rPr>
              <w:t xml:space="preserve"> </w:t>
            </w:r>
            <w:r w:rsidRPr="00515CEA">
              <w:rPr>
                <w:rFonts w:ascii="Sylfaen" w:hAnsi="Sylfaen" w:cs="Sylfaen"/>
                <w:sz w:val="16"/>
                <w:szCs w:val="16"/>
                <w:lang w:val="ru-RU"/>
              </w:rPr>
              <w:t>ոչ</w:t>
            </w:r>
            <w:r w:rsidRPr="00515CEA">
              <w:rPr>
                <w:sz w:val="16"/>
                <w:szCs w:val="16"/>
              </w:rPr>
              <w:t xml:space="preserve"> </w:t>
            </w:r>
            <w:r w:rsidRPr="00515CEA">
              <w:rPr>
                <w:rFonts w:ascii="Sylfaen" w:hAnsi="Sylfaen" w:cs="Sylfaen"/>
                <w:sz w:val="16"/>
                <w:szCs w:val="16"/>
                <w:lang w:val="ru-RU"/>
              </w:rPr>
              <w:t>ավելի</w:t>
            </w:r>
            <w:r w:rsidRPr="00515CEA">
              <w:rPr>
                <w:sz w:val="16"/>
                <w:szCs w:val="16"/>
              </w:rPr>
              <w:t xml:space="preserve"> </w:t>
            </w:r>
            <w:r w:rsidRPr="00515CEA">
              <w:rPr>
                <w:rFonts w:ascii="Sylfaen" w:hAnsi="Sylfaen" w:cs="Sylfaen"/>
                <w:sz w:val="16"/>
                <w:szCs w:val="16"/>
                <w:lang w:val="ru-RU"/>
              </w:rPr>
              <w:t>պարկերով</w:t>
            </w:r>
            <w:r w:rsidRPr="00515CEA">
              <w:rPr>
                <w:sz w:val="16"/>
                <w:szCs w:val="16"/>
              </w:rPr>
              <w:t xml:space="preserve">: </w:t>
            </w:r>
            <w:r w:rsidRPr="00515CEA">
              <w:rPr>
                <w:rFonts w:ascii="Sylfaen" w:hAnsi="Sylfaen" w:cs="Sylfaen"/>
                <w:sz w:val="16"/>
                <w:szCs w:val="16"/>
                <w:lang w:val="ru-RU"/>
              </w:rPr>
              <w:t>Անվտանգությունը</w:t>
            </w:r>
            <w:r w:rsidRPr="00515CEA">
              <w:rPr>
                <w:sz w:val="16"/>
                <w:szCs w:val="16"/>
              </w:rPr>
              <w:t xml:space="preserve"> </w:t>
            </w:r>
            <w:r w:rsidRPr="00515CEA">
              <w:rPr>
                <w:rFonts w:ascii="Sylfaen" w:hAnsi="Sylfaen" w:cs="Sylfaen"/>
                <w:sz w:val="16"/>
                <w:szCs w:val="16"/>
                <w:lang w:val="ru-RU"/>
              </w:rPr>
              <w:t>և</w:t>
            </w:r>
            <w:r w:rsidRPr="00515CEA">
              <w:rPr>
                <w:sz w:val="16"/>
                <w:szCs w:val="16"/>
              </w:rPr>
              <w:t xml:space="preserve"> </w:t>
            </w:r>
            <w:r w:rsidRPr="00515CEA">
              <w:rPr>
                <w:rFonts w:ascii="Sylfaen" w:hAnsi="Sylfaen" w:cs="Sylfaen"/>
                <w:sz w:val="16"/>
                <w:szCs w:val="16"/>
                <w:lang w:val="ru-RU"/>
              </w:rPr>
              <w:t>մակնշումը՝</w:t>
            </w:r>
            <w:r w:rsidRPr="00515CEA">
              <w:rPr>
                <w:sz w:val="16"/>
                <w:szCs w:val="16"/>
              </w:rPr>
              <w:t xml:space="preserve"> </w:t>
            </w:r>
            <w:r w:rsidRPr="00515CEA">
              <w:rPr>
                <w:rFonts w:ascii="Sylfaen" w:hAnsi="Sylfaen" w:cs="Sylfaen"/>
                <w:sz w:val="16"/>
                <w:szCs w:val="16"/>
                <w:lang w:val="ru-RU"/>
              </w:rPr>
              <w:t>ըստ</w:t>
            </w:r>
            <w:r w:rsidRPr="00515CEA">
              <w:rPr>
                <w:sz w:val="16"/>
                <w:szCs w:val="16"/>
              </w:rPr>
              <w:t xml:space="preserve"> </w:t>
            </w:r>
            <w:r w:rsidRPr="00515CEA">
              <w:rPr>
                <w:rFonts w:ascii="Sylfaen" w:hAnsi="Sylfaen" w:cs="Sylfaen"/>
                <w:sz w:val="16"/>
                <w:szCs w:val="16"/>
                <w:lang w:val="ru-RU"/>
              </w:rPr>
              <w:t>ՀՀ</w:t>
            </w:r>
            <w:r w:rsidRPr="00515CEA">
              <w:rPr>
                <w:sz w:val="16"/>
                <w:szCs w:val="16"/>
              </w:rPr>
              <w:t xml:space="preserve"> </w:t>
            </w:r>
            <w:r w:rsidRPr="00515CEA">
              <w:rPr>
                <w:rFonts w:ascii="Sylfaen" w:hAnsi="Sylfaen" w:cs="Sylfaen"/>
                <w:sz w:val="16"/>
                <w:szCs w:val="16"/>
                <w:lang w:val="ru-RU"/>
              </w:rPr>
              <w:t>կառավարության</w:t>
            </w:r>
            <w:r w:rsidRPr="00515CEA">
              <w:rPr>
                <w:sz w:val="16"/>
                <w:szCs w:val="16"/>
              </w:rPr>
              <w:t xml:space="preserve"> 2007</w:t>
            </w:r>
            <w:r w:rsidRPr="00515CEA">
              <w:rPr>
                <w:rFonts w:ascii="Sylfaen" w:hAnsi="Sylfaen" w:cs="Sylfaen"/>
                <w:sz w:val="16"/>
                <w:szCs w:val="16"/>
                <w:lang w:val="ru-RU"/>
              </w:rPr>
              <w:t>թ</w:t>
            </w:r>
            <w:r w:rsidRPr="00515CEA">
              <w:rPr>
                <w:sz w:val="16"/>
                <w:szCs w:val="16"/>
              </w:rPr>
              <w:t xml:space="preserve">. </w:t>
            </w:r>
            <w:r w:rsidRPr="00515CEA">
              <w:rPr>
                <w:rFonts w:ascii="Sylfaen" w:hAnsi="Sylfaen" w:cs="Sylfaen"/>
                <w:sz w:val="16"/>
                <w:szCs w:val="16"/>
                <w:lang w:val="ru-RU"/>
              </w:rPr>
              <w:t>հունվարի</w:t>
            </w:r>
            <w:r w:rsidRPr="00515CEA">
              <w:rPr>
                <w:sz w:val="16"/>
                <w:szCs w:val="16"/>
              </w:rPr>
              <w:t xml:space="preserve"> 11-</w:t>
            </w:r>
            <w:r w:rsidRPr="00515CEA">
              <w:rPr>
                <w:rFonts w:ascii="Sylfaen" w:hAnsi="Sylfaen" w:cs="Sylfaen"/>
                <w:sz w:val="16"/>
                <w:szCs w:val="16"/>
                <w:lang w:val="ru-RU"/>
              </w:rPr>
              <w:t>ի</w:t>
            </w:r>
            <w:r w:rsidRPr="00515CEA">
              <w:rPr>
                <w:sz w:val="16"/>
                <w:szCs w:val="16"/>
              </w:rPr>
              <w:t xml:space="preserve"> N 22-</w:t>
            </w:r>
            <w:r w:rsidRPr="00515CEA">
              <w:rPr>
                <w:rFonts w:ascii="Sylfaen" w:hAnsi="Sylfaen" w:cs="Sylfaen"/>
                <w:sz w:val="16"/>
                <w:szCs w:val="16"/>
                <w:lang w:val="ru-RU"/>
              </w:rPr>
              <w:t>Ն</w:t>
            </w:r>
            <w:r w:rsidRPr="00515CEA">
              <w:rPr>
                <w:sz w:val="16"/>
                <w:szCs w:val="16"/>
              </w:rPr>
              <w:t xml:space="preserve"> </w:t>
            </w:r>
            <w:r w:rsidRPr="00515CEA">
              <w:rPr>
                <w:rFonts w:ascii="Sylfaen" w:hAnsi="Sylfaen" w:cs="Sylfaen"/>
                <w:sz w:val="16"/>
                <w:szCs w:val="16"/>
                <w:lang w:val="ru-RU"/>
              </w:rPr>
              <w:t>որոշմամբ</w:t>
            </w:r>
            <w:r w:rsidRPr="00515CEA">
              <w:rPr>
                <w:sz w:val="16"/>
                <w:szCs w:val="16"/>
              </w:rPr>
              <w:t xml:space="preserve"> </w:t>
            </w:r>
            <w:r w:rsidRPr="00515CEA">
              <w:rPr>
                <w:rFonts w:ascii="Sylfaen" w:hAnsi="Sylfaen" w:cs="Sylfaen"/>
                <w:sz w:val="16"/>
                <w:szCs w:val="16"/>
                <w:lang w:val="ru-RU"/>
              </w:rPr>
              <w:t>հաստատված</w:t>
            </w:r>
            <w:r w:rsidRPr="00515CEA">
              <w:rPr>
                <w:sz w:val="16"/>
                <w:szCs w:val="16"/>
              </w:rPr>
              <w:t xml:space="preserve"> «</w:t>
            </w:r>
            <w:r w:rsidRPr="00515CEA">
              <w:rPr>
                <w:rFonts w:ascii="Sylfaen" w:hAnsi="Sylfaen" w:cs="Sylfaen"/>
                <w:sz w:val="16"/>
                <w:szCs w:val="16"/>
                <w:lang w:val="ru-RU"/>
              </w:rPr>
              <w:t>Հացահատիկին</w:t>
            </w:r>
            <w:r w:rsidRPr="00515CEA">
              <w:rPr>
                <w:sz w:val="16"/>
                <w:szCs w:val="16"/>
              </w:rPr>
              <w:t xml:space="preserve">, </w:t>
            </w:r>
            <w:r w:rsidRPr="00515CEA">
              <w:rPr>
                <w:rFonts w:ascii="Sylfaen" w:hAnsi="Sylfaen" w:cs="Sylfaen"/>
                <w:sz w:val="16"/>
                <w:szCs w:val="16"/>
                <w:lang w:val="ru-RU"/>
              </w:rPr>
              <w:t>դրա</w:t>
            </w:r>
            <w:r w:rsidRPr="00515CEA">
              <w:rPr>
                <w:sz w:val="16"/>
                <w:szCs w:val="16"/>
              </w:rPr>
              <w:t xml:space="preserve"> </w:t>
            </w:r>
            <w:r w:rsidRPr="00515CEA">
              <w:rPr>
                <w:rFonts w:ascii="Sylfaen" w:hAnsi="Sylfaen" w:cs="Sylfaen"/>
                <w:sz w:val="16"/>
                <w:szCs w:val="16"/>
                <w:lang w:val="ru-RU"/>
              </w:rPr>
              <w:t>արտադրմանը</w:t>
            </w:r>
            <w:r w:rsidRPr="00515CEA">
              <w:rPr>
                <w:sz w:val="16"/>
                <w:szCs w:val="16"/>
              </w:rPr>
              <w:t xml:space="preserve">, </w:t>
            </w:r>
            <w:r w:rsidRPr="00515CEA">
              <w:rPr>
                <w:rFonts w:ascii="Sylfaen" w:hAnsi="Sylfaen" w:cs="Sylfaen"/>
                <w:sz w:val="16"/>
                <w:szCs w:val="16"/>
                <w:lang w:val="ru-RU"/>
              </w:rPr>
              <w:t>պահմանը</w:t>
            </w:r>
            <w:r w:rsidRPr="00515CEA">
              <w:rPr>
                <w:sz w:val="16"/>
                <w:szCs w:val="16"/>
              </w:rPr>
              <w:t xml:space="preserve">, </w:t>
            </w:r>
            <w:r w:rsidRPr="00515CEA">
              <w:rPr>
                <w:rFonts w:ascii="Sylfaen" w:hAnsi="Sylfaen" w:cs="Sylfaen"/>
                <w:sz w:val="16"/>
                <w:szCs w:val="16"/>
                <w:lang w:val="ru-RU"/>
              </w:rPr>
              <w:t>վերամշակմանը</w:t>
            </w:r>
            <w:r w:rsidRPr="00515CEA">
              <w:rPr>
                <w:sz w:val="16"/>
                <w:szCs w:val="16"/>
              </w:rPr>
              <w:t xml:space="preserve"> </w:t>
            </w:r>
            <w:r w:rsidRPr="00515CEA">
              <w:rPr>
                <w:rFonts w:ascii="Sylfaen" w:hAnsi="Sylfaen" w:cs="Sylfaen"/>
                <w:sz w:val="16"/>
                <w:szCs w:val="16"/>
                <w:lang w:val="ru-RU"/>
              </w:rPr>
              <w:t>և</w:t>
            </w:r>
            <w:r w:rsidRPr="00515CEA">
              <w:rPr>
                <w:sz w:val="16"/>
                <w:szCs w:val="16"/>
              </w:rPr>
              <w:t xml:space="preserve"> </w:t>
            </w:r>
            <w:r w:rsidRPr="00515CEA">
              <w:rPr>
                <w:rFonts w:ascii="Sylfaen" w:hAnsi="Sylfaen" w:cs="Sylfaen"/>
                <w:sz w:val="16"/>
                <w:szCs w:val="16"/>
                <w:lang w:val="ru-RU"/>
              </w:rPr>
              <w:t>օգտահանմանը</w:t>
            </w:r>
            <w:r w:rsidRPr="00515CEA">
              <w:rPr>
                <w:sz w:val="16"/>
                <w:szCs w:val="16"/>
              </w:rPr>
              <w:t xml:space="preserve"> </w:t>
            </w:r>
            <w:r w:rsidRPr="00515CEA">
              <w:rPr>
                <w:rFonts w:ascii="Sylfaen" w:hAnsi="Sylfaen" w:cs="Sylfaen"/>
                <w:sz w:val="16"/>
                <w:szCs w:val="16"/>
                <w:lang w:val="ru-RU"/>
              </w:rPr>
              <w:t>ներկայացվող</w:t>
            </w:r>
            <w:r w:rsidRPr="00515CEA">
              <w:rPr>
                <w:sz w:val="16"/>
                <w:szCs w:val="16"/>
              </w:rPr>
              <w:t xml:space="preserve"> </w:t>
            </w:r>
            <w:r w:rsidRPr="00515CEA">
              <w:rPr>
                <w:rFonts w:ascii="Sylfaen" w:hAnsi="Sylfaen" w:cs="Sylfaen"/>
                <w:sz w:val="16"/>
                <w:szCs w:val="16"/>
                <w:lang w:val="ru-RU"/>
              </w:rPr>
              <w:t>պահանջների</w:t>
            </w:r>
            <w:r w:rsidRPr="00515CEA">
              <w:rPr>
                <w:sz w:val="16"/>
                <w:szCs w:val="16"/>
              </w:rPr>
              <w:t xml:space="preserve"> </w:t>
            </w:r>
            <w:r w:rsidRPr="00515CEA">
              <w:rPr>
                <w:rFonts w:ascii="Sylfaen" w:hAnsi="Sylfaen" w:cs="Sylfaen"/>
                <w:sz w:val="16"/>
                <w:szCs w:val="16"/>
                <w:lang w:val="ru-RU"/>
              </w:rPr>
              <w:t>տեխնիկական</w:t>
            </w:r>
            <w:r w:rsidRPr="00515CEA">
              <w:rPr>
                <w:sz w:val="16"/>
                <w:szCs w:val="16"/>
              </w:rPr>
              <w:t xml:space="preserve"> </w:t>
            </w:r>
            <w:r w:rsidRPr="00515CEA">
              <w:rPr>
                <w:rFonts w:ascii="Sylfaen" w:hAnsi="Sylfaen" w:cs="Sylfaen"/>
                <w:sz w:val="16"/>
                <w:szCs w:val="16"/>
                <w:lang w:val="ru-RU"/>
              </w:rPr>
              <w:t>կանոնակարգի</w:t>
            </w:r>
            <w:r w:rsidRPr="00515CEA">
              <w:rPr>
                <w:sz w:val="16"/>
                <w:szCs w:val="16"/>
              </w:rPr>
              <w:t xml:space="preserve">» </w:t>
            </w:r>
            <w:r w:rsidRPr="00515CEA">
              <w:rPr>
                <w:rFonts w:ascii="Sylfaen" w:hAnsi="Sylfaen" w:cs="Sylfaen"/>
                <w:sz w:val="16"/>
                <w:szCs w:val="16"/>
                <w:lang w:val="ru-RU"/>
              </w:rPr>
              <w:t>և</w:t>
            </w:r>
            <w:r w:rsidRPr="00515CEA">
              <w:rPr>
                <w:sz w:val="16"/>
                <w:szCs w:val="16"/>
              </w:rPr>
              <w:t xml:space="preserve"> «</w:t>
            </w:r>
            <w:r w:rsidRPr="00515CEA">
              <w:rPr>
                <w:rFonts w:ascii="Sylfaen" w:hAnsi="Sylfaen" w:cs="Sylfaen"/>
                <w:sz w:val="16"/>
                <w:szCs w:val="16"/>
                <w:lang w:val="ru-RU"/>
              </w:rPr>
              <w:t>Սննդամթերքի</w:t>
            </w:r>
            <w:r w:rsidRPr="00515CEA">
              <w:rPr>
                <w:sz w:val="16"/>
                <w:szCs w:val="16"/>
              </w:rPr>
              <w:t xml:space="preserve"> </w:t>
            </w:r>
            <w:r w:rsidRPr="00515CEA">
              <w:rPr>
                <w:rFonts w:ascii="Sylfaen" w:hAnsi="Sylfaen" w:cs="Sylfaen"/>
                <w:sz w:val="16"/>
                <w:szCs w:val="16"/>
                <w:lang w:val="ru-RU"/>
              </w:rPr>
              <w:t>անվտանգության</w:t>
            </w:r>
            <w:r w:rsidRPr="00515CEA">
              <w:rPr>
                <w:sz w:val="16"/>
                <w:szCs w:val="16"/>
              </w:rPr>
              <w:t xml:space="preserve"> </w:t>
            </w:r>
            <w:r w:rsidRPr="00515CEA">
              <w:rPr>
                <w:rFonts w:ascii="Sylfaen" w:hAnsi="Sylfaen" w:cs="Sylfaen"/>
                <w:sz w:val="16"/>
                <w:szCs w:val="16"/>
                <w:lang w:val="ru-RU"/>
              </w:rPr>
              <w:t>մասին</w:t>
            </w:r>
            <w:r w:rsidRPr="00515CEA">
              <w:rPr>
                <w:sz w:val="16"/>
                <w:szCs w:val="16"/>
              </w:rPr>
              <w:t xml:space="preserve">» </w:t>
            </w:r>
            <w:r w:rsidRPr="00515CEA">
              <w:rPr>
                <w:rFonts w:ascii="Sylfaen" w:hAnsi="Sylfaen" w:cs="Sylfaen"/>
                <w:sz w:val="16"/>
                <w:szCs w:val="16"/>
                <w:lang w:val="ru-RU"/>
              </w:rPr>
              <w:t>ՀՀ</w:t>
            </w:r>
            <w:r w:rsidRPr="00515CEA">
              <w:rPr>
                <w:sz w:val="16"/>
                <w:szCs w:val="16"/>
              </w:rPr>
              <w:t xml:space="preserve"> </w:t>
            </w:r>
            <w:r w:rsidRPr="00515CEA">
              <w:rPr>
                <w:rFonts w:ascii="Sylfaen" w:hAnsi="Sylfaen" w:cs="Sylfaen"/>
                <w:sz w:val="16"/>
                <w:szCs w:val="16"/>
                <w:lang w:val="ru-RU"/>
              </w:rPr>
              <w:t>օրենքի</w:t>
            </w:r>
            <w:r w:rsidRPr="00515CEA">
              <w:rPr>
                <w:sz w:val="16"/>
                <w:szCs w:val="16"/>
              </w:rPr>
              <w:t xml:space="preserve"> 8-</w:t>
            </w:r>
            <w:r w:rsidRPr="00515CEA">
              <w:rPr>
                <w:rFonts w:ascii="Sylfaen" w:hAnsi="Sylfaen" w:cs="Sylfaen"/>
                <w:sz w:val="16"/>
                <w:szCs w:val="16"/>
                <w:lang w:val="ru-RU"/>
              </w:rPr>
              <w:t>րդ</w:t>
            </w:r>
            <w:r w:rsidRPr="00515CEA">
              <w:rPr>
                <w:sz w:val="16"/>
                <w:szCs w:val="16"/>
              </w:rPr>
              <w:t xml:space="preserve"> </w:t>
            </w:r>
            <w:r w:rsidRPr="00515CEA">
              <w:rPr>
                <w:rFonts w:ascii="Sylfaen" w:hAnsi="Sylfaen" w:cs="Sylfaen"/>
                <w:sz w:val="16"/>
                <w:szCs w:val="16"/>
                <w:lang w:val="ru-RU"/>
              </w:rPr>
              <w:t>հոդվածի</w:t>
            </w:r>
            <w:r w:rsidRPr="00515CEA">
              <w:rPr>
                <w:sz w:val="16"/>
                <w:szCs w:val="16"/>
              </w:rPr>
              <w:t>:</w:t>
            </w:r>
          </w:p>
        </w:tc>
        <w:tc>
          <w:tcPr>
            <w:tcW w:w="714" w:type="dxa"/>
            <w:tcBorders>
              <w:top w:val="single" w:sz="4" w:space="0" w:color="auto"/>
              <w:left w:val="single" w:sz="4" w:space="0" w:color="auto"/>
              <w:bottom w:val="single" w:sz="4" w:space="0" w:color="auto"/>
              <w:right w:val="single" w:sz="4" w:space="0" w:color="auto"/>
            </w:tcBorders>
          </w:tcPr>
          <w:p w:rsidR="005F0C94" w:rsidRDefault="005F0C94" w:rsidP="005F0C94">
            <w:r w:rsidRPr="00F311CC">
              <w:rPr>
                <w:rFonts w:ascii="Sylfaen" w:eastAsia="Tahoma" w:hAnsi="Sylfaen" w:cs="Tahoma"/>
                <w:sz w:val="16"/>
                <w:szCs w:val="16"/>
                <w:lang w:val="ru-RU"/>
              </w:rPr>
              <w:t>կգ</w:t>
            </w:r>
          </w:p>
        </w:tc>
        <w:tc>
          <w:tcPr>
            <w:tcW w:w="849" w:type="dxa"/>
            <w:tcBorders>
              <w:top w:val="single" w:sz="4" w:space="0" w:color="auto"/>
              <w:left w:val="single" w:sz="4" w:space="0" w:color="auto"/>
              <w:bottom w:val="single" w:sz="4" w:space="0" w:color="auto"/>
              <w:right w:val="single" w:sz="4" w:space="0" w:color="auto"/>
            </w:tcBorders>
            <w:vAlign w:val="center"/>
          </w:tcPr>
          <w:p w:rsidR="005F0C94" w:rsidRPr="00C62518" w:rsidRDefault="005F0C94" w:rsidP="005F0C94">
            <w:pPr>
              <w:pStyle w:val="23"/>
              <w:spacing w:line="240" w:lineRule="auto"/>
              <w:ind w:firstLine="0"/>
              <w:jc w:val="center"/>
              <w:rPr>
                <w:rFonts w:ascii="GHEA Grapalat" w:hAnsi="GHEA Grapalat"/>
                <w:sz w:val="16"/>
                <w:lang w:val="en-US"/>
              </w:rPr>
            </w:pPr>
            <w:r>
              <w:rPr>
                <w:rFonts w:ascii="GHEA Grapalat" w:hAnsi="GHEA Grapalat"/>
                <w:sz w:val="16"/>
                <w:lang w:val="en-US"/>
              </w:rPr>
              <w:t>850</w:t>
            </w:r>
          </w:p>
        </w:tc>
        <w:tc>
          <w:tcPr>
            <w:tcW w:w="853" w:type="dxa"/>
            <w:tcBorders>
              <w:top w:val="single" w:sz="4" w:space="0" w:color="auto"/>
              <w:left w:val="single" w:sz="4" w:space="0" w:color="auto"/>
              <w:bottom w:val="single" w:sz="4" w:space="0" w:color="auto"/>
              <w:right w:val="single" w:sz="4" w:space="0" w:color="auto"/>
            </w:tcBorders>
          </w:tcPr>
          <w:p w:rsidR="005F0C94" w:rsidRPr="001C0CA2" w:rsidRDefault="005F0C94" w:rsidP="005F0C94">
            <w:pPr>
              <w:rPr>
                <w:rFonts w:ascii="Sylfaen" w:hAnsi="Sylfaen"/>
                <w:sz w:val="16"/>
                <w:szCs w:val="16"/>
                <w:lang w:val="ru-RU"/>
              </w:rPr>
            </w:pPr>
            <w:r>
              <w:rPr>
                <w:rFonts w:ascii="Sylfaen" w:hAnsi="Sylfaen"/>
                <w:sz w:val="16"/>
                <w:szCs w:val="16"/>
                <w:lang w:val="ru-RU"/>
              </w:rPr>
              <w:t>25500</w:t>
            </w:r>
          </w:p>
        </w:tc>
        <w:tc>
          <w:tcPr>
            <w:tcW w:w="1008"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jc w:val="center"/>
              <w:rPr>
                <w:rFonts w:ascii="Sylfaen" w:hAnsi="Sylfaen" w:cs="Sylfaen"/>
                <w:sz w:val="16"/>
                <w:szCs w:val="16"/>
                <w:lang w:val="ru-RU"/>
              </w:rPr>
            </w:pPr>
            <w:r>
              <w:rPr>
                <w:rFonts w:ascii="Sylfaen" w:hAnsi="Sylfaen" w:cs="Sylfaen"/>
                <w:sz w:val="16"/>
                <w:szCs w:val="16"/>
                <w:lang w:val="ru-RU"/>
              </w:rPr>
              <w:t>30</w:t>
            </w:r>
          </w:p>
        </w:tc>
        <w:tc>
          <w:tcPr>
            <w:tcW w:w="1497" w:type="dxa"/>
            <w:tcBorders>
              <w:top w:val="single" w:sz="4" w:space="0" w:color="auto"/>
              <w:left w:val="single" w:sz="4" w:space="0" w:color="auto"/>
              <w:bottom w:val="single" w:sz="4" w:space="0" w:color="auto"/>
              <w:right w:val="single" w:sz="4" w:space="0" w:color="auto"/>
            </w:tcBorders>
          </w:tcPr>
          <w:p w:rsidR="005F0C94" w:rsidRPr="00755DE2" w:rsidRDefault="005F0C94" w:rsidP="005F0C94">
            <w:pPr>
              <w:rPr>
                <w:lang w:val="ru-RU"/>
              </w:rPr>
            </w:pPr>
            <w:r w:rsidRPr="00E63763">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jc w:val="center"/>
              <w:rPr>
                <w:rFonts w:ascii="Sylfaen" w:hAnsi="Sylfaen" w:cs="Sylfaen"/>
                <w:sz w:val="16"/>
                <w:szCs w:val="16"/>
                <w:lang w:val="ru-RU"/>
              </w:rPr>
            </w:pPr>
            <w:r>
              <w:rPr>
                <w:rFonts w:ascii="Sylfaen" w:hAnsi="Sylfaen" w:cs="Sylfaen"/>
                <w:sz w:val="16"/>
                <w:szCs w:val="16"/>
                <w:lang w:val="ru-RU"/>
              </w:rPr>
              <w:t>30</w:t>
            </w:r>
          </w:p>
        </w:tc>
        <w:tc>
          <w:tcPr>
            <w:tcW w:w="1977"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rPr>
                <w:lang w:val="ru-RU"/>
              </w:rPr>
            </w:pPr>
            <w:r w:rsidRPr="00E42E85">
              <w:rPr>
                <w:rFonts w:ascii="Sylfaen" w:hAnsi="Sylfaen" w:cs="Sylfaen"/>
                <w:b/>
                <w:sz w:val="16"/>
                <w:szCs w:val="16"/>
              </w:rPr>
              <w:t>Պայմանագիրը</w:t>
            </w:r>
            <w:r w:rsidRPr="005F0C94">
              <w:rPr>
                <w:rFonts w:ascii="Arial" w:hAnsi="Arial" w:cs="Arial"/>
                <w:b/>
                <w:sz w:val="16"/>
                <w:szCs w:val="16"/>
                <w:lang w:val="ru-RU"/>
              </w:rPr>
              <w:t xml:space="preserve"> </w:t>
            </w:r>
            <w:r w:rsidRPr="00E42E85">
              <w:rPr>
                <w:rFonts w:ascii="Sylfaen" w:hAnsi="Sylfaen" w:cs="Sylfaen"/>
                <w:b/>
                <w:sz w:val="16"/>
                <w:szCs w:val="16"/>
              </w:rPr>
              <w:t>ուժի</w:t>
            </w:r>
            <w:r w:rsidRPr="005F0C94">
              <w:rPr>
                <w:rFonts w:ascii="Arial" w:hAnsi="Arial" w:cs="Arial"/>
                <w:b/>
                <w:sz w:val="16"/>
                <w:szCs w:val="16"/>
                <w:lang w:val="ru-RU"/>
              </w:rPr>
              <w:t xml:space="preserve"> </w:t>
            </w:r>
            <w:r w:rsidRPr="00E42E85">
              <w:rPr>
                <w:rFonts w:ascii="Sylfaen" w:hAnsi="Sylfaen" w:cs="Sylfaen"/>
                <w:b/>
                <w:sz w:val="16"/>
                <w:szCs w:val="16"/>
              </w:rPr>
              <w:t>մեջ</w:t>
            </w:r>
            <w:r w:rsidRPr="005F0C94">
              <w:rPr>
                <w:rFonts w:ascii="Arial" w:hAnsi="Arial" w:cs="Arial"/>
                <w:b/>
                <w:sz w:val="16"/>
                <w:szCs w:val="16"/>
                <w:lang w:val="ru-RU"/>
              </w:rPr>
              <w:t xml:space="preserve"> </w:t>
            </w:r>
            <w:r w:rsidRPr="00E42E85">
              <w:rPr>
                <w:rFonts w:ascii="Sylfaen" w:hAnsi="Sylfaen" w:cs="Sylfaen"/>
                <w:b/>
                <w:sz w:val="16"/>
                <w:szCs w:val="16"/>
              </w:rPr>
              <w:t>մտնելուց</w:t>
            </w:r>
            <w:r w:rsidRPr="005F0C94">
              <w:rPr>
                <w:rFonts w:ascii="Arial" w:hAnsi="Arial" w:cs="Arial"/>
                <w:b/>
                <w:sz w:val="16"/>
                <w:szCs w:val="16"/>
                <w:lang w:val="ru-RU"/>
              </w:rPr>
              <w:t xml:space="preserve"> 20 </w:t>
            </w:r>
            <w:r w:rsidRPr="00E42E85">
              <w:rPr>
                <w:rFonts w:ascii="Sylfaen" w:hAnsi="Sylfaen" w:cs="Sylfaen"/>
                <w:b/>
                <w:sz w:val="16"/>
                <w:szCs w:val="16"/>
              </w:rPr>
              <w:t>օրացույցային</w:t>
            </w:r>
            <w:r w:rsidRPr="005F0C94">
              <w:rPr>
                <w:rFonts w:ascii="Arial" w:hAnsi="Arial" w:cs="Arial"/>
                <w:b/>
                <w:sz w:val="16"/>
                <w:szCs w:val="16"/>
                <w:lang w:val="ru-RU"/>
              </w:rPr>
              <w:t xml:space="preserve"> </w:t>
            </w:r>
            <w:r w:rsidRPr="00E42E85">
              <w:rPr>
                <w:rFonts w:ascii="Sylfaen" w:hAnsi="Sylfaen" w:cs="Sylfaen"/>
                <w:b/>
                <w:sz w:val="16"/>
                <w:szCs w:val="16"/>
              </w:rPr>
              <w:t>օր</w:t>
            </w:r>
            <w:r w:rsidRPr="005F0C94">
              <w:rPr>
                <w:rFonts w:ascii="Arial" w:hAnsi="Arial" w:cs="Arial"/>
                <w:b/>
                <w:sz w:val="16"/>
                <w:szCs w:val="16"/>
                <w:lang w:val="ru-RU"/>
              </w:rPr>
              <w:t xml:space="preserve"> </w:t>
            </w:r>
            <w:r w:rsidRPr="00E42E85">
              <w:rPr>
                <w:rFonts w:ascii="Sylfaen" w:hAnsi="Sylfaen" w:cs="Sylfaen"/>
                <w:b/>
                <w:sz w:val="16"/>
                <w:szCs w:val="16"/>
              </w:rPr>
              <w:t>հետո</w:t>
            </w:r>
            <w:r w:rsidRPr="005F0C94">
              <w:rPr>
                <w:rFonts w:ascii="Arial" w:hAnsi="Arial" w:cs="Arial"/>
                <w:b/>
                <w:sz w:val="16"/>
                <w:szCs w:val="16"/>
                <w:lang w:val="ru-RU"/>
              </w:rPr>
              <w:t xml:space="preserve">--15.12.2022 </w:t>
            </w:r>
            <w:r w:rsidRPr="00E42E85">
              <w:rPr>
                <w:rFonts w:ascii="Sylfaen" w:hAnsi="Sylfaen" w:cs="Sylfaen"/>
                <w:b/>
                <w:sz w:val="16"/>
                <w:szCs w:val="16"/>
              </w:rPr>
              <w:t>թ</w:t>
            </w:r>
            <w:r w:rsidRPr="005F0C94">
              <w:rPr>
                <w:rFonts w:ascii="Arial" w:hAnsi="Arial" w:cs="Arial"/>
                <w:b/>
                <w:sz w:val="16"/>
                <w:szCs w:val="16"/>
                <w:lang w:val="ru-RU"/>
              </w:rPr>
              <w:t xml:space="preserve">. </w:t>
            </w:r>
            <w:r w:rsidRPr="00E42E85">
              <w:rPr>
                <w:rFonts w:ascii="Sylfaen" w:hAnsi="Sylfaen" w:cs="Sylfaen"/>
                <w:b/>
                <w:sz w:val="16"/>
                <w:szCs w:val="16"/>
              </w:rPr>
              <w:t>Համաձայն</w:t>
            </w:r>
            <w:r w:rsidRPr="005F0C94">
              <w:rPr>
                <w:rFonts w:ascii="Arial" w:hAnsi="Arial" w:cs="Arial"/>
                <w:b/>
                <w:sz w:val="16"/>
                <w:szCs w:val="16"/>
                <w:lang w:val="ru-RU"/>
              </w:rPr>
              <w:t xml:space="preserve"> </w:t>
            </w:r>
            <w:r w:rsidRPr="00E42E85">
              <w:rPr>
                <w:rFonts w:ascii="Sylfaen" w:hAnsi="Sylfaen" w:cs="Sylfaen"/>
                <w:b/>
                <w:sz w:val="16"/>
                <w:szCs w:val="16"/>
              </w:rPr>
              <w:t>գնորդի</w:t>
            </w:r>
            <w:r w:rsidRPr="005F0C94">
              <w:rPr>
                <w:rFonts w:ascii="Arial" w:hAnsi="Arial" w:cs="Arial"/>
                <w:b/>
                <w:sz w:val="16"/>
                <w:szCs w:val="16"/>
                <w:lang w:val="ru-RU"/>
              </w:rPr>
              <w:t xml:space="preserve"> </w:t>
            </w:r>
            <w:r w:rsidRPr="00E42E85">
              <w:rPr>
                <w:rFonts w:ascii="Sylfaen" w:hAnsi="Sylfaen" w:cs="Sylfaen"/>
                <w:b/>
                <w:sz w:val="16"/>
                <w:szCs w:val="16"/>
              </w:rPr>
              <w:t>կողմից</w:t>
            </w:r>
            <w:r w:rsidRPr="005F0C94">
              <w:rPr>
                <w:rFonts w:ascii="Arial" w:hAnsi="Arial" w:cs="Arial"/>
                <w:b/>
                <w:sz w:val="16"/>
                <w:szCs w:val="16"/>
                <w:lang w:val="ru-RU"/>
              </w:rPr>
              <w:t xml:space="preserve"> </w:t>
            </w:r>
            <w:r w:rsidRPr="00E42E85">
              <w:rPr>
                <w:rFonts w:ascii="Sylfaen" w:hAnsi="Sylfaen" w:cs="Sylfaen"/>
                <w:b/>
                <w:sz w:val="16"/>
                <w:szCs w:val="16"/>
              </w:rPr>
              <w:t>նախօրոք</w:t>
            </w:r>
            <w:r w:rsidRPr="005F0C94">
              <w:rPr>
                <w:rFonts w:ascii="Arial" w:hAnsi="Arial" w:cs="Arial"/>
                <w:b/>
                <w:sz w:val="16"/>
                <w:szCs w:val="16"/>
                <w:lang w:val="ru-RU"/>
              </w:rPr>
              <w:t xml:space="preserve"> </w:t>
            </w:r>
            <w:r w:rsidRPr="00E42E85">
              <w:rPr>
                <w:rFonts w:ascii="Sylfaen" w:hAnsi="Sylfaen" w:cs="Sylfaen"/>
                <w:b/>
                <w:sz w:val="16"/>
                <w:szCs w:val="16"/>
              </w:rPr>
              <w:t>ներկայացված</w:t>
            </w:r>
            <w:r w:rsidRPr="005F0C94">
              <w:rPr>
                <w:rFonts w:ascii="Arial" w:hAnsi="Arial" w:cs="Arial"/>
                <w:b/>
                <w:sz w:val="16"/>
                <w:szCs w:val="16"/>
                <w:lang w:val="ru-RU"/>
              </w:rPr>
              <w:t xml:space="preserve"> </w:t>
            </w:r>
            <w:r w:rsidRPr="00E42E85">
              <w:rPr>
                <w:rFonts w:ascii="Sylfaen" w:hAnsi="Sylfaen" w:cs="Sylfaen"/>
                <w:b/>
                <w:sz w:val="16"/>
                <w:szCs w:val="16"/>
              </w:rPr>
              <w:t>պատվերի</w:t>
            </w:r>
          </w:p>
        </w:tc>
      </w:tr>
      <w:tr w:rsidR="005F0C94"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5F0C94" w:rsidRPr="00FF66CB" w:rsidRDefault="005F0C94" w:rsidP="005F0C94">
            <w:pPr>
              <w:rPr>
                <w:rFonts w:ascii="Sylfaen" w:hAnsi="Sylfaen"/>
                <w:sz w:val="16"/>
                <w:szCs w:val="16"/>
                <w:lang w:val="ru-RU"/>
              </w:rPr>
            </w:pPr>
            <w:r>
              <w:rPr>
                <w:rFonts w:ascii="Sylfaen" w:hAnsi="Sylfaen"/>
                <w:sz w:val="16"/>
                <w:szCs w:val="16"/>
                <w:lang w:val="ru-RU"/>
              </w:rPr>
              <w:t>8</w:t>
            </w:r>
          </w:p>
        </w:tc>
        <w:tc>
          <w:tcPr>
            <w:tcW w:w="1025" w:type="dxa"/>
            <w:tcBorders>
              <w:top w:val="single" w:sz="4" w:space="0" w:color="auto"/>
              <w:left w:val="single" w:sz="4" w:space="0" w:color="auto"/>
              <w:bottom w:val="single" w:sz="4" w:space="0" w:color="auto"/>
              <w:right w:val="single" w:sz="4" w:space="0" w:color="auto"/>
            </w:tcBorders>
          </w:tcPr>
          <w:p w:rsidR="005F0C94" w:rsidRPr="00FF66CB" w:rsidRDefault="005F0C94" w:rsidP="005F0C94">
            <w:pPr>
              <w:rPr>
                <w:rFonts w:ascii="Sylfaen" w:hAnsi="Sylfaen" w:cs="Sylfaen"/>
                <w:b/>
                <w:sz w:val="16"/>
                <w:szCs w:val="16"/>
                <w:lang w:val="ru-RU"/>
              </w:rPr>
            </w:pPr>
            <w:r>
              <w:rPr>
                <w:rFonts w:ascii="Sylfaen" w:hAnsi="Sylfaen" w:cs="Sylfaen"/>
                <w:b/>
                <w:sz w:val="16"/>
                <w:szCs w:val="16"/>
                <w:lang w:val="ru-RU"/>
              </w:rPr>
              <w:t>15619000</w:t>
            </w:r>
          </w:p>
        </w:tc>
        <w:tc>
          <w:tcPr>
            <w:tcW w:w="1701" w:type="dxa"/>
            <w:tcBorders>
              <w:top w:val="single" w:sz="4" w:space="0" w:color="auto"/>
              <w:left w:val="single" w:sz="4" w:space="0" w:color="auto"/>
              <w:bottom w:val="single" w:sz="4" w:space="0" w:color="auto"/>
              <w:right w:val="single" w:sz="4" w:space="0" w:color="auto"/>
            </w:tcBorders>
            <w:vAlign w:val="center"/>
          </w:tcPr>
          <w:p w:rsidR="005F0C94" w:rsidRDefault="005F0C94" w:rsidP="005F0C94">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Հաճարաձավար</w:t>
            </w:r>
          </w:p>
        </w:tc>
        <w:tc>
          <w:tcPr>
            <w:tcW w:w="851" w:type="dxa"/>
            <w:tcBorders>
              <w:top w:val="single" w:sz="4" w:space="0" w:color="auto"/>
              <w:left w:val="single" w:sz="4" w:space="0" w:color="auto"/>
              <w:bottom w:val="single" w:sz="4" w:space="0" w:color="auto"/>
              <w:right w:val="single" w:sz="4" w:space="0" w:color="auto"/>
            </w:tcBorders>
          </w:tcPr>
          <w:p w:rsidR="005F0C94" w:rsidRPr="001D0CA2" w:rsidRDefault="005F0C94" w:rsidP="005F0C94">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5F0C94" w:rsidRPr="00515CEA" w:rsidRDefault="00515CEA" w:rsidP="005F0C94">
            <w:pPr>
              <w:jc w:val="center"/>
              <w:rPr>
                <w:rFonts w:ascii="Aparajita" w:hAnsi="Aparajita" w:cs="Aparajita"/>
                <w:sz w:val="16"/>
                <w:szCs w:val="16"/>
              </w:rPr>
            </w:pPr>
            <w:r w:rsidRPr="00515CEA">
              <w:rPr>
                <w:rFonts w:ascii="Sylfaen" w:hAnsi="Sylfaen" w:cs="Sylfaen"/>
                <w:color w:val="000000"/>
                <w:sz w:val="16"/>
                <w:szCs w:val="16"/>
                <w:shd w:val="clear" w:color="auto" w:fill="FFFFFF"/>
              </w:rPr>
              <w:t>Ստացված</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հաճարի</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հատիկներից</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հատիկներով</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խոնավությունը</w:t>
            </w:r>
            <w:r w:rsidRPr="00515CEA">
              <w:rPr>
                <w:rFonts w:ascii="Aparajita" w:hAnsi="Aparajita" w:cs="Aparajita"/>
                <w:color w:val="000000"/>
                <w:sz w:val="16"/>
                <w:szCs w:val="16"/>
                <w:shd w:val="clear" w:color="auto" w:fill="FFFFFF"/>
              </w:rPr>
              <w:t xml:space="preserve"> 15 %-</w:t>
            </w:r>
            <w:r w:rsidRPr="00515CEA">
              <w:rPr>
                <w:rFonts w:ascii="Sylfaen" w:hAnsi="Sylfaen" w:cs="Sylfaen"/>
                <w:color w:val="000000"/>
                <w:sz w:val="16"/>
                <w:szCs w:val="16"/>
                <w:shd w:val="clear" w:color="auto" w:fill="FFFFFF"/>
              </w:rPr>
              <w:t>ից</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ոչ</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ավելի</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փաթեթավորումը</w:t>
            </w:r>
            <w:r w:rsidRPr="00515CEA">
              <w:rPr>
                <w:rFonts w:ascii="Aparajita" w:hAnsi="Aparajita" w:cs="Aparajita"/>
                <w:color w:val="000000"/>
                <w:sz w:val="16"/>
                <w:szCs w:val="16"/>
                <w:shd w:val="clear" w:color="auto" w:fill="FFFFFF"/>
              </w:rPr>
              <w:t>` 50</w:t>
            </w:r>
            <w:r w:rsidRPr="00515CEA">
              <w:rPr>
                <w:rFonts w:ascii="Sylfaen" w:hAnsi="Sylfaen" w:cs="Sylfaen"/>
                <w:color w:val="000000"/>
                <w:sz w:val="16"/>
                <w:szCs w:val="16"/>
                <w:shd w:val="clear" w:color="auto" w:fill="FFFFFF"/>
              </w:rPr>
              <w:t>կգ</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ոչ</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ավելի</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պարկերով</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Անվտանգությունը</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և</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մակնշումը՝</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ըստ</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ՀՀ</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կառավարության</w:t>
            </w:r>
            <w:r w:rsidRPr="00515CEA">
              <w:rPr>
                <w:rFonts w:ascii="Aparajita" w:hAnsi="Aparajita" w:cs="Aparajita"/>
                <w:color w:val="000000"/>
                <w:sz w:val="16"/>
                <w:szCs w:val="16"/>
                <w:shd w:val="clear" w:color="auto" w:fill="FFFFFF"/>
              </w:rPr>
              <w:t xml:space="preserve"> 2007</w:t>
            </w:r>
            <w:r w:rsidRPr="00515CEA">
              <w:rPr>
                <w:rFonts w:ascii="Sylfaen" w:hAnsi="Sylfaen" w:cs="Sylfaen"/>
                <w:color w:val="000000"/>
                <w:sz w:val="16"/>
                <w:szCs w:val="16"/>
                <w:shd w:val="clear" w:color="auto" w:fill="FFFFFF"/>
              </w:rPr>
              <w:t>թ</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հունվարի</w:t>
            </w:r>
            <w:r w:rsidRPr="00515CEA">
              <w:rPr>
                <w:rFonts w:ascii="Aparajita" w:hAnsi="Aparajita" w:cs="Aparajita"/>
                <w:color w:val="000000"/>
                <w:sz w:val="16"/>
                <w:szCs w:val="16"/>
                <w:shd w:val="clear" w:color="auto" w:fill="FFFFFF"/>
              </w:rPr>
              <w:t xml:space="preserve"> 11-</w:t>
            </w:r>
            <w:r w:rsidRPr="00515CEA">
              <w:rPr>
                <w:rFonts w:ascii="Sylfaen" w:hAnsi="Sylfaen" w:cs="Sylfaen"/>
                <w:color w:val="000000"/>
                <w:sz w:val="16"/>
                <w:szCs w:val="16"/>
                <w:shd w:val="clear" w:color="auto" w:fill="FFFFFF"/>
              </w:rPr>
              <w:t>ի</w:t>
            </w:r>
            <w:r w:rsidRPr="00515CEA">
              <w:rPr>
                <w:rFonts w:ascii="Aparajita" w:hAnsi="Aparajita" w:cs="Aparajita"/>
                <w:color w:val="000000"/>
                <w:sz w:val="16"/>
                <w:szCs w:val="16"/>
                <w:shd w:val="clear" w:color="auto" w:fill="FFFFFF"/>
              </w:rPr>
              <w:t xml:space="preserve"> N 22-</w:t>
            </w:r>
            <w:r w:rsidRPr="00515CEA">
              <w:rPr>
                <w:rFonts w:ascii="Sylfaen" w:hAnsi="Sylfaen" w:cs="Sylfaen"/>
                <w:color w:val="000000"/>
                <w:sz w:val="16"/>
                <w:szCs w:val="16"/>
                <w:shd w:val="clear" w:color="auto" w:fill="FFFFFF"/>
              </w:rPr>
              <w:t>Ն</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որոշմամբ</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հաստատված</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Հացահատիկին</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դրա</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արտադրմանը</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պահմանը</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վերամշակմանը</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և</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օգտահանմանը</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ներկայացվող</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պահանջների</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տեխնիկական</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կանոնակարգի</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և</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Սննդամթերքի</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անվտանգության</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մասին</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ՀՀ</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օրենքի</w:t>
            </w:r>
            <w:r w:rsidRPr="00515CEA">
              <w:rPr>
                <w:rFonts w:ascii="Aparajita" w:hAnsi="Aparajita" w:cs="Aparajita"/>
                <w:color w:val="000000"/>
                <w:sz w:val="16"/>
                <w:szCs w:val="16"/>
                <w:shd w:val="clear" w:color="auto" w:fill="FFFFFF"/>
              </w:rPr>
              <w:t xml:space="preserve"> 8-</w:t>
            </w:r>
            <w:r w:rsidRPr="00515CEA">
              <w:rPr>
                <w:rFonts w:ascii="Sylfaen" w:hAnsi="Sylfaen" w:cs="Sylfaen"/>
                <w:color w:val="000000"/>
                <w:sz w:val="16"/>
                <w:szCs w:val="16"/>
                <w:shd w:val="clear" w:color="auto" w:fill="FFFFFF"/>
              </w:rPr>
              <w:t>րդ</w:t>
            </w:r>
            <w:r w:rsidRPr="00515CEA">
              <w:rPr>
                <w:rFonts w:ascii="Aparajita" w:hAnsi="Aparajita" w:cs="Aparajita"/>
                <w:color w:val="000000"/>
                <w:sz w:val="16"/>
                <w:szCs w:val="16"/>
                <w:shd w:val="clear" w:color="auto" w:fill="FFFFFF"/>
              </w:rPr>
              <w:t xml:space="preserve"> </w:t>
            </w:r>
            <w:r w:rsidRPr="00515CEA">
              <w:rPr>
                <w:rFonts w:ascii="Sylfaen" w:hAnsi="Sylfaen" w:cs="Sylfaen"/>
                <w:color w:val="000000"/>
                <w:sz w:val="16"/>
                <w:szCs w:val="16"/>
                <w:shd w:val="clear" w:color="auto" w:fill="FFFFFF"/>
              </w:rPr>
              <w:t>հոդվածի</w:t>
            </w:r>
            <w:r w:rsidRPr="00515CEA">
              <w:rPr>
                <w:rFonts w:ascii="Aparajita" w:hAnsi="Aparajita" w:cs="Aparajita"/>
                <w:color w:val="000000"/>
                <w:sz w:val="16"/>
                <w:szCs w:val="16"/>
                <w:shd w:val="clear" w:color="auto" w:fill="FFFFFF"/>
              </w:rPr>
              <w:t>:</w:t>
            </w:r>
          </w:p>
        </w:tc>
        <w:tc>
          <w:tcPr>
            <w:tcW w:w="714" w:type="dxa"/>
            <w:tcBorders>
              <w:top w:val="single" w:sz="4" w:space="0" w:color="auto"/>
              <w:left w:val="single" w:sz="4" w:space="0" w:color="auto"/>
              <w:bottom w:val="single" w:sz="4" w:space="0" w:color="auto"/>
              <w:right w:val="single" w:sz="4" w:space="0" w:color="auto"/>
            </w:tcBorders>
          </w:tcPr>
          <w:p w:rsidR="005F0C94" w:rsidRDefault="005F0C94" w:rsidP="005F0C94">
            <w:r w:rsidRPr="00CD6B05">
              <w:rPr>
                <w:rFonts w:ascii="Sylfaen" w:eastAsia="Tahoma" w:hAnsi="Sylfaen" w:cs="Tahoma"/>
                <w:sz w:val="16"/>
                <w:szCs w:val="16"/>
                <w:lang w:val="ru-RU"/>
              </w:rPr>
              <w:t>կգ</w:t>
            </w:r>
          </w:p>
        </w:tc>
        <w:tc>
          <w:tcPr>
            <w:tcW w:w="849" w:type="dxa"/>
            <w:tcBorders>
              <w:top w:val="single" w:sz="4" w:space="0" w:color="auto"/>
              <w:left w:val="single" w:sz="4" w:space="0" w:color="auto"/>
              <w:bottom w:val="single" w:sz="4" w:space="0" w:color="auto"/>
              <w:right w:val="single" w:sz="4" w:space="0" w:color="auto"/>
            </w:tcBorders>
            <w:vAlign w:val="center"/>
          </w:tcPr>
          <w:p w:rsidR="005F0C94" w:rsidRPr="00C62518" w:rsidRDefault="005F0C94" w:rsidP="005F0C94">
            <w:pPr>
              <w:pStyle w:val="23"/>
              <w:spacing w:line="240" w:lineRule="auto"/>
              <w:ind w:firstLine="0"/>
              <w:jc w:val="center"/>
              <w:rPr>
                <w:rFonts w:ascii="GHEA Grapalat" w:hAnsi="GHEA Grapalat"/>
                <w:sz w:val="16"/>
                <w:lang w:val="en-US"/>
              </w:rPr>
            </w:pPr>
            <w:r>
              <w:rPr>
                <w:rFonts w:ascii="GHEA Grapalat" w:hAnsi="GHEA Grapalat"/>
                <w:sz w:val="16"/>
                <w:lang w:val="en-US"/>
              </w:rPr>
              <w:t>550</w:t>
            </w:r>
          </w:p>
        </w:tc>
        <w:tc>
          <w:tcPr>
            <w:tcW w:w="853" w:type="dxa"/>
            <w:tcBorders>
              <w:top w:val="single" w:sz="4" w:space="0" w:color="auto"/>
              <w:left w:val="single" w:sz="4" w:space="0" w:color="auto"/>
              <w:bottom w:val="single" w:sz="4" w:space="0" w:color="auto"/>
              <w:right w:val="single" w:sz="4" w:space="0" w:color="auto"/>
            </w:tcBorders>
          </w:tcPr>
          <w:p w:rsidR="005F0C94" w:rsidRPr="001C0CA2" w:rsidRDefault="005F0C94" w:rsidP="005F0C94">
            <w:pPr>
              <w:rPr>
                <w:rFonts w:ascii="Sylfaen" w:hAnsi="Sylfaen"/>
                <w:sz w:val="16"/>
                <w:szCs w:val="16"/>
                <w:lang w:val="ru-RU"/>
              </w:rPr>
            </w:pPr>
            <w:r>
              <w:rPr>
                <w:rFonts w:ascii="Sylfaen" w:hAnsi="Sylfaen"/>
                <w:sz w:val="16"/>
                <w:szCs w:val="16"/>
                <w:lang w:val="ru-RU"/>
              </w:rPr>
              <w:t>5500</w:t>
            </w:r>
          </w:p>
        </w:tc>
        <w:tc>
          <w:tcPr>
            <w:tcW w:w="1008"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jc w:val="center"/>
              <w:rPr>
                <w:rFonts w:ascii="Sylfaen" w:hAnsi="Sylfaen" w:cs="Sylfaen"/>
                <w:sz w:val="16"/>
                <w:szCs w:val="16"/>
                <w:lang w:val="ru-RU"/>
              </w:rPr>
            </w:pPr>
            <w:r>
              <w:rPr>
                <w:rFonts w:ascii="Sylfaen" w:hAnsi="Sylfaen" w:cs="Sylfaen"/>
                <w:sz w:val="16"/>
                <w:szCs w:val="16"/>
                <w:lang w:val="ru-RU"/>
              </w:rPr>
              <w:t>10</w:t>
            </w:r>
          </w:p>
        </w:tc>
        <w:tc>
          <w:tcPr>
            <w:tcW w:w="1497" w:type="dxa"/>
            <w:tcBorders>
              <w:top w:val="single" w:sz="4" w:space="0" w:color="auto"/>
              <w:left w:val="single" w:sz="4" w:space="0" w:color="auto"/>
              <w:bottom w:val="single" w:sz="4" w:space="0" w:color="auto"/>
              <w:right w:val="single" w:sz="4" w:space="0" w:color="auto"/>
            </w:tcBorders>
          </w:tcPr>
          <w:p w:rsidR="005F0C94" w:rsidRPr="00755DE2" w:rsidRDefault="005F0C94" w:rsidP="005F0C94">
            <w:pPr>
              <w:rPr>
                <w:lang w:val="ru-RU"/>
              </w:rPr>
            </w:pPr>
            <w:r w:rsidRPr="00E63763">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jc w:val="center"/>
              <w:rPr>
                <w:rFonts w:ascii="Sylfaen" w:hAnsi="Sylfaen" w:cs="Sylfaen"/>
                <w:sz w:val="16"/>
                <w:szCs w:val="16"/>
                <w:lang w:val="ru-RU"/>
              </w:rPr>
            </w:pPr>
            <w:r>
              <w:rPr>
                <w:rFonts w:ascii="Sylfaen" w:hAnsi="Sylfaen" w:cs="Sylfaen"/>
                <w:sz w:val="16"/>
                <w:szCs w:val="16"/>
                <w:lang w:val="ru-RU"/>
              </w:rPr>
              <w:t>10</w:t>
            </w:r>
          </w:p>
        </w:tc>
        <w:tc>
          <w:tcPr>
            <w:tcW w:w="1977"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rPr>
                <w:lang w:val="ru-RU"/>
              </w:rPr>
            </w:pPr>
            <w:r w:rsidRPr="00E42E85">
              <w:rPr>
                <w:rFonts w:ascii="Sylfaen" w:hAnsi="Sylfaen" w:cs="Sylfaen"/>
                <w:b/>
                <w:sz w:val="16"/>
                <w:szCs w:val="16"/>
              </w:rPr>
              <w:t>Պայմանագիրը</w:t>
            </w:r>
            <w:r w:rsidRPr="005F0C94">
              <w:rPr>
                <w:rFonts w:ascii="Arial" w:hAnsi="Arial" w:cs="Arial"/>
                <w:b/>
                <w:sz w:val="16"/>
                <w:szCs w:val="16"/>
                <w:lang w:val="ru-RU"/>
              </w:rPr>
              <w:t xml:space="preserve"> </w:t>
            </w:r>
            <w:r w:rsidRPr="00E42E85">
              <w:rPr>
                <w:rFonts w:ascii="Sylfaen" w:hAnsi="Sylfaen" w:cs="Sylfaen"/>
                <w:b/>
                <w:sz w:val="16"/>
                <w:szCs w:val="16"/>
              </w:rPr>
              <w:t>ուժի</w:t>
            </w:r>
            <w:r w:rsidRPr="005F0C94">
              <w:rPr>
                <w:rFonts w:ascii="Arial" w:hAnsi="Arial" w:cs="Arial"/>
                <w:b/>
                <w:sz w:val="16"/>
                <w:szCs w:val="16"/>
                <w:lang w:val="ru-RU"/>
              </w:rPr>
              <w:t xml:space="preserve"> </w:t>
            </w:r>
            <w:r w:rsidRPr="00E42E85">
              <w:rPr>
                <w:rFonts w:ascii="Sylfaen" w:hAnsi="Sylfaen" w:cs="Sylfaen"/>
                <w:b/>
                <w:sz w:val="16"/>
                <w:szCs w:val="16"/>
              </w:rPr>
              <w:t>մեջ</w:t>
            </w:r>
            <w:r w:rsidRPr="005F0C94">
              <w:rPr>
                <w:rFonts w:ascii="Arial" w:hAnsi="Arial" w:cs="Arial"/>
                <w:b/>
                <w:sz w:val="16"/>
                <w:szCs w:val="16"/>
                <w:lang w:val="ru-RU"/>
              </w:rPr>
              <w:t xml:space="preserve"> </w:t>
            </w:r>
            <w:r w:rsidRPr="00E42E85">
              <w:rPr>
                <w:rFonts w:ascii="Sylfaen" w:hAnsi="Sylfaen" w:cs="Sylfaen"/>
                <w:b/>
                <w:sz w:val="16"/>
                <w:szCs w:val="16"/>
              </w:rPr>
              <w:t>մտնելուց</w:t>
            </w:r>
            <w:r w:rsidRPr="005F0C94">
              <w:rPr>
                <w:rFonts w:ascii="Arial" w:hAnsi="Arial" w:cs="Arial"/>
                <w:b/>
                <w:sz w:val="16"/>
                <w:szCs w:val="16"/>
                <w:lang w:val="ru-RU"/>
              </w:rPr>
              <w:t xml:space="preserve"> 20 </w:t>
            </w:r>
            <w:r w:rsidRPr="00E42E85">
              <w:rPr>
                <w:rFonts w:ascii="Sylfaen" w:hAnsi="Sylfaen" w:cs="Sylfaen"/>
                <w:b/>
                <w:sz w:val="16"/>
                <w:szCs w:val="16"/>
              </w:rPr>
              <w:t>օրացույցային</w:t>
            </w:r>
            <w:r w:rsidRPr="005F0C94">
              <w:rPr>
                <w:rFonts w:ascii="Arial" w:hAnsi="Arial" w:cs="Arial"/>
                <w:b/>
                <w:sz w:val="16"/>
                <w:szCs w:val="16"/>
                <w:lang w:val="ru-RU"/>
              </w:rPr>
              <w:t xml:space="preserve"> </w:t>
            </w:r>
            <w:r w:rsidRPr="00E42E85">
              <w:rPr>
                <w:rFonts w:ascii="Sylfaen" w:hAnsi="Sylfaen" w:cs="Sylfaen"/>
                <w:b/>
                <w:sz w:val="16"/>
                <w:szCs w:val="16"/>
              </w:rPr>
              <w:t>օր</w:t>
            </w:r>
            <w:r w:rsidRPr="005F0C94">
              <w:rPr>
                <w:rFonts w:ascii="Arial" w:hAnsi="Arial" w:cs="Arial"/>
                <w:b/>
                <w:sz w:val="16"/>
                <w:szCs w:val="16"/>
                <w:lang w:val="ru-RU"/>
              </w:rPr>
              <w:t xml:space="preserve"> </w:t>
            </w:r>
            <w:r w:rsidRPr="00E42E85">
              <w:rPr>
                <w:rFonts w:ascii="Sylfaen" w:hAnsi="Sylfaen" w:cs="Sylfaen"/>
                <w:b/>
                <w:sz w:val="16"/>
                <w:szCs w:val="16"/>
              </w:rPr>
              <w:t>հետո</w:t>
            </w:r>
            <w:r w:rsidRPr="005F0C94">
              <w:rPr>
                <w:rFonts w:ascii="Arial" w:hAnsi="Arial" w:cs="Arial"/>
                <w:b/>
                <w:sz w:val="16"/>
                <w:szCs w:val="16"/>
                <w:lang w:val="ru-RU"/>
              </w:rPr>
              <w:t xml:space="preserve">--15.12.2022 </w:t>
            </w:r>
            <w:r w:rsidRPr="00E42E85">
              <w:rPr>
                <w:rFonts w:ascii="Sylfaen" w:hAnsi="Sylfaen" w:cs="Sylfaen"/>
                <w:b/>
                <w:sz w:val="16"/>
                <w:szCs w:val="16"/>
              </w:rPr>
              <w:t>թ</w:t>
            </w:r>
            <w:r w:rsidRPr="005F0C94">
              <w:rPr>
                <w:rFonts w:ascii="Arial" w:hAnsi="Arial" w:cs="Arial"/>
                <w:b/>
                <w:sz w:val="16"/>
                <w:szCs w:val="16"/>
                <w:lang w:val="ru-RU"/>
              </w:rPr>
              <w:t xml:space="preserve">. </w:t>
            </w:r>
            <w:r w:rsidRPr="00E42E85">
              <w:rPr>
                <w:rFonts w:ascii="Sylfaen" w:hAnsi="Sylfaen" w:cs="Sylfaen"/>
                <w:b/>
                <w:sz w:val="16"/>
                <w:szCs w:val="16"/>
              </w:rPr>
              <w:t>Համաձայն</w:t>
            </w:r>
            <w:r w:rsidRPr="005F0C94">
              <w:rPr>
                <w:rFonts w:ascii="Arial" w:hAnsi="Arial" w:cs="Arial"/>
                <w:b/>
                <w:sz w:val="16"/>
                <w:szCs w:val="16"/>
                <w:lang w:val="ru-RU"/>
              </w:rPr>
              <w:t xml:space="preserve"> </w:t>
            </w:r>
            <w:r w:rsidRPr="00E42E85">
              <w:rPr>
                <w:rFonts w:ascii="Sylfaen" w:hAnsi="Sylfaen" w:cs="Sylfaen"/>
                <w:b/>
                <w:sz w:val="16"/>
                <w:szCs w:val="16"/>
              </w:rPr>
              <w:t>գնորդի</w:t>
            </w:r>
            <w:r w:rsidRPr="005F0C94">
              <w:rPr>
                <w:rFonts w:ascii="Arial" w:hAnsi="Arial" w:cs="Arial"/>
                <w:b/>
                <w:sz w:val="16"/>
                <w:szCs w:val="16"/>
                <w:lang w:val="ru-RU"/>
              </w:rPr>
              <w:t xml:space="preserve"> </w:t>
            </w:r>
            <w:r w:rsidRPr="00E42E85">
              <w:rPr>
                <w:rFonts w:ascii="Sylfaen" w:hAnsi="Sylfaen" w:cs="Sylfaen"/>
                <w:b/>
                <w:sz w:val="16"/>
                <w:szCs w:val="16"/>
              </w:rPr>
              <w:t>կողմից</w:t>
            </w:r>
            <w:r w:rsidRPr="005F0C94">
              <w:rPr>
                <w:rFonts w:ascii="Arial" w:hAnsi="Arial" w:cs="Arial"/>
                <w:b/>
                <w:sz w:val="16"/>
                <w:szCs w:val="16"/>
                <w:lang w:val="ru-RU"/>
              </w:rPr>
              <w:t xml:space="preserve"> </w:t>
            </w:r>
            <w:r w:rsidRPr="00E42E85">
              <w:rPr>
                <w:rFonts w:ascii="Sylfaen" w:hAnsi="Sylfaen" w:cs="Sylfaen"/>
                <w:b/>
                <w:sz w:val="16"/>
                <w:szCs w:val="16"/>
              </w:rPr>
              <w:t>նախօրոք</w:t>
            </w:r>
            <w:r w:rsidRPr="005F0C94">
              <w:rPr>
                <w:rFonts w:ascii="Arial" w:hAnsi="Arial" w:cs="Arial"/>
                <w:b/>
                <w:sz w:val="16"/>
                <w:szCs w:val="16"/>
                <w:lang w:val="ru-RU"/>
              </w:rPr>
              <w:t xml:space="preserve"> </w:t>
            </w:r>
            <w:r w:rsidRPr="00E42E85">
              <w:rPr>
                <w:rFonts w:ascii="Sylfaen" w:hAnsi="Sylfaen" w:cs="Sylfaen"/>
                <w:b/>
                <w:sz w:val="16"/>
                <w:szCs w:val="16"/>
              </w:rPr>
              <w:t>ներկայացված</w:t>
            </w:r>
            <w:r w:rsidRPr="005F0C94">
              <w:rPr>
                <w:rFonts w:ascii="Arial" w:hAnsi="Arial" w:cs="Arial"/>
                <w:b/>
                <w:sz w:val="16"/>
                <w:szCs w:val="16"/>
                <w:lang w:val="ru-RU"/>
              </w:rPr>
              <w:t xml:space="preserve"> </w:t>
            </w:r>
            <w:r w:rsidRPr="00E42E85">
              <w:rPr>
                <w:rFonts w:ascii="Sylfaen" w:hAnsi="Sylfaen" w:cs="Sylfaen"/>
                <w:b/>
                <w:sz w:val="16"/>
                <w:szCs w:val="16"/>
              </w:rPr>
              <w:t>պատվերի</w:t>
            </w:r>
          </w:p>
        </w:tc>
      </w:tr>
      <w:tr w:rsidR="005F0C94"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5F0C94" w:rsidRPr="00FF66CB" w:rsidRDefault="005F0C94" w:rsidP="005F0C94">
            <w:pPr>
              <w:rPr>
                <w:rFonts w:ascii="Sylfaen" w:hAnsi="Sylfaen"/>
                <w:sz w:val="16"/>
                <w:szCs w:val="16"/>
                <w:lang w:val="ru-RU"/>
              </w:rPr>
            </w:pPr>
            <w:r>
              <w:rPr>
                <w:rFonts w:ascii="Sylfaen" w:hAnsi="Sylfaen"/>
                <w:sz w:val="16"/>
                <w:szCs w:val="16"/>
                <w:lang w:val="ru-RU"/>
              </w:rPr>
              <w:t>9</w:t>
            </w:r>
          </w:p>
        </w:tc>
        <w:tc>
          <w:tcPr>
            <w:tcW w:w="1025" w:type="dxa"/>
            <w:tcBorders>
              <w:top w:val="single" w:sz="4" w:space="0" w:color="auto"/>
              <w:left w:val="single" w:sz="4" w:space="0" w:color="auto"/>
              <w:bottom w:val="single" w:sz="4" w:space="0" w:color="auto"/>
              <w:right w:val="single" w:sz="4" w:space="0" w:color="auto"/>
            </w:tcBorders>
          </w:tcPr>
          <w:p w:rsidR="005F0C94" w:rsidRPr="00FF66CB" w:rsidRDefault="00643B83" w:rsidP="005F0C94">
            <w:pPr>
              <w:rPr>
                <w:rFonts w:ascii="Sylfaen" w:hAnsi="Sylfaen" w:cs="Sylfaen"/>
                <w:b/>
                <w:sz w:val="16"/>
                <w:szCs w:val="16"/>
                <w:lang w:val="ru-RU"/>
              </w:rPr>
            </w:pPr>
            <w:r w:rsidRPr="00643B83">
              <w:rPr>
                <w:rFonts w:ascii="Sylfaen" w:hAnsi="Sylfaen" w:cs="Sylfaen"/>
                <w:b/>
                <w:sz w:val="16"/>
                <w:szCs w:val="16"/>
                <w:lang w:val="ru-RU"/>
              </w:rPr>
              <w:t>15331153</w:t>
            </w:r>
          </w:p>
        </w:tc>
        <w:tc>
          <w:tcPr>
            <w:tcW w:w="1701" w:type="dxa"/>
            <w:tcBorders>
              <w:top w:val="single" w:sz="4" w:space="0" w:color="auto"/>
              <w:left w:val="single" w:sz="4" w:space="0" w:color="auto"/>
              <w:bottom w:val="single" w:sz="4" w:space="0" w:color="auto"/>
              <w:right w:val="single" w:sz="4" w:space="0" w:color="auto"/>
            </w:tcBorders>
            <w:vAlign w:val="center"/>
          </w:tcPr>
          <w:p w:rsidR="005F0C94" w:rsidRDefault="005F0C94" w:rsidP="005F0C94">
            <w:pPr>
              <w:pStyle w:val="23"/>
              <w:spacing w:line="240" w:lineRule="auto"/>
              <w:jc w:val="left"/>
              <w:rPr>
                <w:rFonts w:ascii="GHEA Grapalat" w:hAnsi="GHEA Grapalat"/>
                <w:b/>
                <w:bCs/>
                <w:i/>
                <w:iCs/>
                <w:sz w:val="16"/>
                <w:szCs w:val="16"/>
              </w:rPr>
            </w:pPr>
            <w:r>
              <w:rPr>
                <w:rFonts w:ascii="GHEA Grapalat" w:hAnsi="GHEA Grapalat"/>
                <w:b/>
                <w:bCs/>
                <w:i/>
                <w:iCs/>
                <w:sz w:val="16"/>
                <w:szCs w:val="16"/>
              </w:rPr>
              <w:t>Ոսպ</w:t>
            </w:r>
          </w:p>
        </w:tc>
        <w:tc>
          <w:tcPr>
            <w:tcW w:w="851" w:type="dxa"/>
            <w:tcBorders>
              <w:top w:val="single" w:sz="4" w:space="0" w:color="auto"/>
              <w:left w:val="single" w:sz="4" w:space="0" w:color="auto"/>
              <w:bottom w:val="single" w:sz="4" w:space="0" w:color="auto"/>
              <w:right w:val="single" w:sz="4" w:space="0" w:color="auto"/>
            </w:tcBorders>
          </w:tcPr>
          <w:p w:rsidR="005F0C94" w:rsidRPr="001D0CA2" w:rsidRDefault="005F0C94" w:rsidP="005F0C94">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5F0C94" w:rsidRPr="001D0CA2" w:rsidRDefault="00515CEA" w:rsidP="005F0C94">
            <w:pPr>
              <w:jc w:val="center"/>
              <w:rPr>
                <w:rFonts w:ascii="Sylfaen" w:hAnsi="Sylfaen"/>
                <w:sz w:val="16"/>
                <w:szCs w:val="16"/>
              </w:rPr>
            </w:pPr>
            <w:r>
              <w:rPr>
                <w:rFonts w:ascii="Sylfaen" w:hAnsi="Sylfaen"/>
                <w:sz w:val="16"/>
                <w:szCs w:val="16"/>
              </w:rPr>
              <w:t xml:space="preserve">Խոշոր </w:t>
            </w:r>
            <w:r w:rsidRPr="00A628BA">
              <w:rPr>
                <w:rFonts w:ascii="Sylfaen" w:hAnsi="Sylfaen"/>
                <w:sz w:val="16"/>
                <w:szCs w:val="16"/>
              </w:rPr>
              <w:t xml:space="preserve"> մաքուր, չոր` խոնավությունը` (14,0-17,0) % ոչավելի: Անվտանգությունը` ըստ N 2-III-4.9-01-2010 հիգիենիկ նորմատիվների, «Սննդամթերքի անվտանգության մասին» ՀՀ օրենքի 8-րդ հոդվածի Մատակարարումը ամիսը 1 անգամ::</w:t>
            </w:r>
          </w:p>
        </w:tc>
        <w:tc>
          <w:tcPr>
            <w:tcW w:w="714" w:type="dxa"/>
            <w:tcBorders>
              <w:top w:val="single" w:sz="4" w:space="0" w:color="auto"/>
              <w:left w:val="single" w:sz="4" w:space="0" w:color="auto"/>
              <w:bottom w:val="single" w:sz="4" w:space="0" w:color="auto"/>
              <w:right w:val="single" w:sz="4" w:space="0" w:color="auto"/>
            </w:tcBorders>
          </w:tcPr>
          <w:p w:rsidR="005F0C94" w:rsidRDefault="005F0C94" w:rsidP="005F0C94">
            <w:r w:rsidRPr="00CD6B05">
              <w:rPr>
                <w:rFonts w:ascii="Sylfaen" w:eastAsia="Tahoma" w:hAnsi="Sylfaen" w:cs="Tahoma"/>
                <w:sz w:val="16"/>
                <w:szCs w:val="16"/>
                <w:lang w:val="ru-RU"/>
              </w:rPr>
              <w:t>կգ</w:t>
            </w:r>
          </w:p>
        </w:tc>
        <w:tc>
          <w:tcPr>
            <w:tcW w:w="849" w:type="dxa"/>
            <w:tcBorders>
              <w:top w:val="single" w:sz="4" w:space="0" w:color="auto"/>
              <w:left w:val="single" w:sz="4" w:space="0" w:color="auto"/>
              <w:bottom w:val="single" w:sz="4" w:space="0" w:color="auto"/>
              <w:right w:val="single" w:sz="4" w:space="0" w:color="auto"/>
            </w:tcBorders>
            <w:vAlign w:val="center"/>
          </w:tcPr>
          <w:p w:rsidR="005F0C94" w:rsidRPr="00C62518" w:rsidRDefault="005F0C94" w:rsidP="005F0C94">
            <w:pPr>
              <w:pStyle w:val="23"/>
              <w:spacing w:line="240" w:lineRule="auto"/>
              <w:ind w:firstLine="0"/>
              <w:jc w:val="center"/>
              <w:rPr>
                <w:rFonts w:ascii="GHEA Grapalat" w:hAnsi="GHEA Grapalat"/>
                <w:sz w:val="16"/>
                <w:lang w:val="en-US"/>
              </w:rPr>
            </w:pPr>
            <w:r>
              <w:rPr>
                <w:rFonts w:ascii="GHEA Grapalat" w:hAnsi="GHEA Grapalat"/>
                <w:sz w:val="16"/>
                <w:lang w:val="en-US"/>
              </w:rPr>
              <w:t>850</w:t>
            </w:r>
          </w:p>
        </w:tc>
        <w:tc>
          <w:tcPr>
            <w:tcW w:w="853" w:type="dxa"/>
            <w:tcBorders>
              <w:top w:val="single" w:sz="4" w:space="0" w:color="auto"/>
              <w:left w:val="single" w:sz="4" w:space="0" w:color="auto"/>
              <w:bottom w:val="single" w:sz="4" w:space="0" w:color="auto"/>
              <w:right w:val="single" w:sz="4" w:space="0" w:color="auto"/>
            </w:tcBorders>
          </w:tcPr>
          <w:p w:rsidR="005F0C94" w:rsidRPr="001C0CA2" w:rsidRDefault="005F0C94" w:rsidP="005F0C94">
            <w:pPr>
              <w:rPr>
                <w:rFonts w:ascii="Sylfaen" w:hAnsi="Sylfaen"/>
                <w:sz w:val="16"/>
                <w:szCs w:val="16"/>
                <w:lang w:val="ru-RU"/>
              </w:rPr>
            </w:pPr>
            <w:r>
              <w:rPr>
                <w:rFonts w:ascii="Sylfaen" w:hAnsi="Sylfaen"/>
                <w:sz w:val="16"/>
                <w:szCs w:val="16"/>
                <w:lang w:val="ru-RU"/>
              </w:rPr>
              <w:t>42500</w:t>
            </w:r>
          </w:p>
        </w:tc>
        <w:tc>
          <w:tcPr>
            <w:tcW w:w="1008"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jc w:val="center"/>
              <w:rPr>
                <w:rFonts w:ascii="Sylfaen" w:hAnsi="Sylfaen" w:cs="Sylfaen"/>
                <w:sz w:val="16"/>
                <w:szCs w:val="16"/>
                <w:lang w:val="ru-RU"/>
              </w:rPr>
            </w:pPr>
            <w:r>
              <w:rPr>
                <w:rFonts w:ascii="Sylfaen" w:hAnsi="Sylfaen" w:cs="Sylfaen"/>
                <w:sz w:val="16"/>
                <w:szCs w:val="16"/>
                <w:lang w:val="ru-RU"/>
              </w:rPr>
              <w:t>50</w:t>
            </w:r>
          </w:p>
        </w:tc>
        <w:tc>
          <w:tcPr>
            <w:tcW w:w="1497" w:type="dxa"/>
            <w:tcBorders>
              <w:top w:val="single" w:sz="4" w:space="0" w:color="auto"/>
              <w:left w:val="single" w:sz="4" w:space="0" w:color="auto"/>
              <w:bottom w:val="single" w:sz="4" w:space="0" w:color="auto"/>
              <w:right w:val="single" w:sz="4" w:space="0" w:color="auto"/>
            </w:tcBorders>
          </w:tcPr>
          <w:p w:rsidR="005F0C94" w:rsidRPr="00755DE2" w:rsidRDefault="005F0C94" w:rsidP="005F0C94">
            <w:pPr>
              <w:rPr>
                <w:lang w:val="ru-RU"/>
              </w:rPr>
            </w:pPr>
            <w:r w:rsidRPr="009D3B3C">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jc w:val="center"/>
              <w:rPr>
                <w:rFonts w:ascii="Sylfaen" w:hAnsi="Sylfaen" w:cs="Sylfaen"/>
                <w:sz w:val="16"/>
                <w:szCs w:val="16"/>
                <w:lang w:val="ru-RU"/>
              </w:rPr>
            </w:pPr>
            <w:r>
              <w:rPr>
                <w:rFonts w:ascii="Sylfaen" w:hAnsi="Sylfaen" w:cs="Sylfaen"/>
                <w:sz w:val="16"/>
                <w:szCs w:val="16"/>
                <w:lang w:val="ru-RU"/>
              </w:rPr>
              <w:t>50</w:t>
            </w:r>
          </w:p>
        </w:tc>
        <w:tc>
          <w:tcPr>
            <w:tcW w:w="1977"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Pr>
                <w:rFonts w:ascii="Sylfaen" w:hAnsi="Sylfaen" w:cs="Sylfaen"/>
                <w:b/>
                <w:sz w:val="16"/>
                <w:szCs w:val="16"/>
              </w:rPr>
              <w:t>նա</w:t>
            </w:r>
            <w:r w:rsidRPr="00AE0FFF">
              <w:rPr>
                <w:rFonts w:ascii="Sylfaen" w:hAnsi="Sylfaen" w:cs="Sylfaen"/>
                <w:b/>
                <w:sz w:val="16"/>
                <w:szCs w:val="16"/>
              </w:rPr>
              <w:t>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5F0C94"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5F0C94" w:rsidRPr="00FF66CB" w:rsidRDefault="005F0C94" w:rsidP="005F0C94">
            <w:pPr>
              <w:rPr>
                <w:rFonts w:ascii="Sylfaen" w:hAnsi="Sylfaen"/>
                <w:sz w:val="16"/>
                <w:szCs w:val="16"/>
                <w:lang w:val="ru-RU"/>
              </w:rPr>
            </w:pPr>
            <w:r>
              <w:rPr>
                <w:rFonts w:ascii="Sylfaen" w:hAnsi="Sylfaen"/>
                <w:sz w:val="16"/>
                <w:szCs w:val="16"/>
                <w:lang w:val="ru-RU"/>
              </w:rPr>
              <w:t>10</w:t>
            </w:r>
          </w:p>
        </w:tc>
        <w:tc>
          <w:tcPr>
            <w:tcW w:w="1025" w:type="dxa"/>
            <w:tcBorders>
              <w:top w:val="single" w:sz="4" w:space="0" w:color="auto"/>
              <w:left w:val="single" w:sz="4" w:space="0" w:color="auto"/>
              <w:bottom w:val="single" w:sz="4" w:space="0" w:color="auto"/>
              <w:right w:val="single" w:sz="4" w:space="0" w:color="auto"/>
            </w:tcBorders>
          </w:tcPr>
          <w:p w:rsidR="005F0C94" w:rsidRPr="00FF66CB" w:rsidRDefault="005F0C94" w:rsidP="005F0C94">
            <w:pPr>
              <w:rPr>
                <w:rFonts w:ascii="Sylfaen" w:hAnsi="Sylfaen" w:cs="Sylfaen"/>
                <w:b/>
                <w:sz w:val="16"/>
                <w:szCs w:val="16"/>
                <w:lang w:val="ru-RU"/>
              </w:rPr>
            </w:pPr>
            <w:r>
              <w:rPr>
                <w:rFonts w:ascii="Sylfaen" w:hAnsi="Sylfaen" w:cs="Sylfaen"/>
                <w:b/>
                <w:sz w:val="16"/>
                <w:szCs w:val="16"/>
                <w:lang w:val="ru-RU"/>
              </w:rPr>
              <w:t>15331154</w:t>
            </w:r>
          </w:p>
        </w:tc>
        <w:tc>
          <w:tcPr>
            <w:tcW w:w="1701" w:type="dxa"/>
            <w:tcBorders>
              <w:top w:val="single" w:sz="4" w:space="0" w:color="auto"/>
              <w:left w:val="single" w:sz="4" w:space="0" w:color="auto"/>
              <w:bottom w:val="single" w:sz="4" w:space="0" w:color="auto"/>
              <w:right w:val="single" w:sz="4" w:space="0" w:color="auto"/>
            </w:tcBorders>
            <w:vAlign w:val="center"/>
          </w:tcPr>
          <w:p w:rsidR="005F0C94" w:rsidRDefault="005F0C94" w:rsidP="005F0C94">
            <w:pPr>
              <w:pStyle w:val="23"/>
              <w:spacing w:line="240" w:lineRule="auto"/>
              <w:jc w:val="left"/>
              <w:rPr>
                <w:rFonts w:ascii="GHEA Grapalat" w:hAnsi="GHEA Grapalat"/>
                <w:b/>
                <w:bCs/>
                <w:i/>
                <w:iCs/>
                <w:sz w:val="16"/>
                <w:szCs w:val="16"/>
              </w:rPr>
            </w:pPr>
            <w:r>
              <w:rPr>
                <w:rFonts w:ascii="GHEA Grapalat" w:hAnsi="GHEA Grapalat"/>
                <w:b/>
                <w:bCs/>
                <w:i/>
                <w:iCs/>
                <w:sz w:val="16"/>
                <w:szCs w:val="16"/>
              </w:rPr>
              <w:t>Ոլոռ</w:t>
            </w:r>
          </w:p>
        </w:tc>
        <w:tc>
          <w:tcPr>
            <w:tcW w:w="851" w:type="dxa"/>
            <w:tcBorders>
              <w:top w:val="single" w:sz="4" w:space="0" w:color="auto"/>
              <w:left w:val="single" w:sz="4" w:space="0" w:color="auto"/>
              <w:bottom w:val="single" w:sz="4" w:space="0" w:color="auto"/>
              <w:right w:val="single" w:sz="4" w:space="0" w:color="auto"/>
            </w:tcBorders>
          </w:tcPr>
          <w:p w:rsidR="005F0C94" w:rsidRPr="001D0CA2" w:rsidRDefault="005F0C94" w:rsidP="005F0C94">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5F0C94" w:rsidRPr="001D0CA2" w:rsidRDefault="00515CEA" w:rsidP="005F0C94">
            <w:pPr>
              <w:jc w:val="center"/>
              <w:rPr>
                <w:rFonts w:ascii="Sylfaen" w:hAnsi="Sylfaen"/>
                <w:sz w:val="16"/>
                <w:szCs w:val="16"/>
              </w:rPr>
            </w:pPr>
            <w:r>
              <w:rPr>
                <w:rFonts w:ascii="Sylfaen" w:hAnsi="Sylfaen"/>
                <w:sz w:val="16"/>
                <w:szCs w:val="16"/>
              </w:rPr>
              <w:t xml:space="preserve">Չորացրած, կեղևած, դեղին </w:t>
            </w:r>
            <w:r w:rsidRPr="00A628BA">
              <w:rPr>
                <w:rFonts w:ascii="Sylfaen" w:hAnsi="Sylfaen"/>
                <w:sz w:val="16"/>
                <w:szCs w:val="16"/>
              </w:rPr>
              <w:t xml:space="preserve"> գույնի: Անվտանգությունը՝ N 2-III-4.9-01-2010 հիգիենիկ նորմատիվների և «Սննդամթերքի անվտանգության մասին» ՀՀ օրենքի 8-րդ հոդվածի: Մատակարարումը ամիսը 1 անգամ:</w:t>
            </w:r>
          </w:p>
        </w:tc>
        <w:tc>
          <w:tcPr>
            <w:tcW w:w="714" w:type="dxa"/>
            <w:tcBorders>
              <w:top w:val="single" w:sz="4" w:space="0" w:color="auto"/>
              <w:left w:val="single" w:sz="4" w:space="0" w:color="auto"/>
              <w:bottom w:val="single" w:sz="4" w:space="0" w:color="auto"/>
              <w:right w:val="single" w:sz="4" w:space="0" w:color="auto"/>
            </w:tcBorders>
          </w:tcPr>
          <w:p w:rsidR="005F0C94" w:rsidRDefault="005F0C94" w:rsidP="005F0C94">
            <w:r w:rsidRPr="00CD6B05">
              <w:rPr>
                <w:rFonts w:ascii="Sylfaen" w:eastAsia="Tahoma" w:hAnsi="Sylfaen" w:cs="Tahoma"/>
                <w:sz w:val="16"/>
                <w:szCs w:val="16"/>
                <w:lang w:val="ru-RU"/>
              </w:rPr>
              <w:t>կգ</w:t>
            </w:r>
          </w:p>
        </w:tc>
        <w:tc>
          <w:tcPr>
            <w:tcW w:w="849" w:type="dxa"/>
            <w:tcBorders>
              <w:top w:val="single" w:sz="4" w:space="0" w:color="auto"/>
              <w:left w:val="single" w:sz="4" w:space="0" w:color="auto"/>
              <w:bottom w:val="single" w:sz="4" w:space="0" w:color="auto"/>
              <w:right w:val="single" w:sz="4" w:space="0" w:color="auto"/>
            </w:tcBorders>
            <w:vAlign w:val="center"/>
          </w:tcPr>
          <w:p w:rsidR="005F0C94" w:rsidRPr="00C62518" w:rsidRDefault="005F0C94" w:rsidP="005F0C94">
            <w:pPr>
              <w:pStyle w:val="23"/>
              <w:spacing w:line="240" w:lineRule="auto"/>
              <w:ind w:firstLine="0"/>
              <w:jc w:val="center"/>
              <w:rPr>
                <w:rFonts w:ascii="GHEA Grapalat" w:hAnsi="GHEA Grapalat"/>
                <w:sz w:val="16"/>
                <w:lang w:val="en-US"/>
              </w:rPr>
            </w:pPr>
            <w:r>
              <w:rPr>
                <w:rFonts w:ascii="GHEA Grapalat" w:hAnsi="GHEA Grapalat"/>
                <w:sz w:val="16"/>
                <w:lang w:val="en-US"/>
              </w:rPr>
              <w:t>450</w:t>
            </w:r>
          </w:p>
        </w:tc>
        <w:tc>
          <w:tcPr>
            <w:tcW w:w="853" w:type="dxa"/>
            <w:tcBorders>
              <w:top w:val="single" w:sz="4" w:space="0" w:color="auto"/>
              <w:left w:val="single" w:sz="4" w:space="0" w:color="auto"/>
              <w:bottom w:val="single" w:sz="4" w:space="0" w:color="auto"/>
              <w:right w:val="single" w:sz="4" w:space="0" w:color="auto"/>
            </w:tcBorders>
          </w:tcPr>
          <w:p w:rsidR="005F0C94" w:rsidRPr="001C0CA2" w:rsidRDefault="005F0C94" w:rsidP="005F0C94">
            <w:pPr>
              <w:rPr>
                <w:rFonts w:ascii="Sylfaen" w:hAnsi="Sylfaen"/>
                <w:sz w:val="16"/>
                <w:szCs w:val="16"/>
                <w:lang w:val="ru-RU"/>
              </w:rPr>
            </w:pPr>
            <w:r>
              <w:rPr>
                <w:rFonts w:ascii="Sylfaen" w:hAnsi="Sylfaen"/>
                <w:sz w:val="16"/>
                <w:szCs w:val="16"/>
                <w:lang w:val="ru-RU"/>
              </w:rPr>
              <w:t>9000</w:t>
            </w:r>
          </w:p>
        </w:tc>
        <w:tc>
          <w:tcPr>
            <w:tcW w:w="1008"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jc w:val="center"/>
              <w:rPr>
                <w:rFonts w:ascii="Sylfaen" w:hAnsi="Sylfaen" w:cs="Sylfaen"/>
                <w:sz w:val="16"/>
                <w:szCs w:val="16"/>
                <w:lang w:val="ru-RU"/>
              </w:rPr>
            </w:pPr>
            <w:r>
              <w:rPr>
                <w:rFonts w:ascii="Sylfaen" w:hAnsi="Sylfaen" w:cs="Sylfaen"/>
                <w:sz w:val="16"/>
                <w:szCs w:val="16"/>
                <w:lang w:val="ru-RU"/>
              </w:rPr>
              <w:t>20</w:t>
            </w:r>
          </w:p>
        </w:tc>
        <w:tc>
          <w:tcPr>
            <w:tcW w:w="1497" w:type="dxa"/>
            <w:tcBorders>
              <w:top w:val="single" w:sz="4" w:space="0" w:color="auto"/>
              <w:left w:val="single" w:sz="4" w:space="0" w:color="auto"/>
              <w:bottom w:val="single" w:sz="4" w:space="0" w:color="auto"/>
              <w:right w:val="single" w:sz="4" w:space="0" w:color="auto"/>
            </w:tcBorders>
          </w:tcPr>
          <w:p w:rsidR="005F0C94" w:rsidRPr="00755DE2" w:rsidRDefault="005F0C94" w:rsidP="005F0C94">
            <w:pPr>
              <w:rPr>
                <w:lang w:val="ru-RU"/>
              </w:rPr>
            </w:pPr>
            <w:r w:rsidRPr="009D3B3C">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jc w:val="center"/>
              <w:rPr>
                <w:rFonts w:ascii="Sylfaen" w:hAnsi="Sylfaen" w:cs="Sylfaen"/>
                <w:sz w:val="16"/>
                <w:szCs w:val="16"/>
                <w:lang w:val="ru-RU"/>
              </w:rPr>
            </w:pPr>
            <w:r>
              <w:rPr>
                <w:rFonts w:ascii="Sylfaen" w:hAnsi="Sylfaen" w:cs="Sylfaen"/>
                <w:sz w:val="16"/>
                <w:szCs w:val="16"/>
                <w:lang w:val="ru-RU"/>
              </w:rPr>
              <w:t>20</w:t>
            </w:r>
          </w:p>
        </w:tc>
        <w:tc>
          <w:tcPr>
            <w:tcW w:w="1977"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5F0C94"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5F0C94" w:rsidRPr="00FF66CB" w:rsidRDefault="005F0C94" w:rsidP="005F0C94">
            <w:pPr>
              <w:rPr>
                <w:rFonts w:ascii="Sylfaen" w:hAnsi="Sylfaen"/>
                <w:sz w:val="16"/>
                <w:szCs w:val="16"/>
                <w:lang w:val="ru-RU"/>
              </w:rPr>
            </w:pPr>
            <w:r>
              <w:rPr>
                <w:rFonts w:ascii="Sylfaen" w:hAnsi="Sylfaen"/>
                <w:sz w:val="16"/>
                <w:szCs w:val="16"/>
                <w:lang w:val="ru-RU"/>
              </w:rPr>
              <w:t>11</w:t>
            </w:r>
          </w:p>
        </w:tc>
        <w:tc>
          <w:tcPr>
            <w:tcW w:w="1025" w:type="dxa"/>
            <w:tcBorders>
              <w:top w:val="single" w:sz="4" w:space="0" w:color="auto"/>
              <w:left w:val="single" w:sz="4" w:space="0" w:color="auto"/>
              <w:bottom w:val="single" w:sz="4" w:space="0" w:color="auto"/>
              <w:right w:val="single" w:sz="4" w:space="0" w:color="auto"/>
            </w:tcBorders>
          </w:tcPr>
          <w:p w:rsidR="005F0C94" w:rsidRPr="008C12C2" w:rsidRDefault="00643B83" w:rsidP="005F0C94">
            <w:pPr>
              <w:rPr>
                <w:rFonts w:ascii="Sylfaen" w:hAnsi="Sylfaen" w:cs="Sylfaen"/>
                <w:b/>
                <w:sz w:val="16"/>
                <w:szCs w:val="16"/>
                <w:lang w:val="ru-RU"/>
              </w:rPr>
            </w:pPr>
            <w:r w:rsidRPr="00643B83">
              <w:rPr>
                <w:rFonts w:ascii="Sylfaen" w:hAnsi="Sylfaen" w:cs="Sylfaen"/>
                <w:b/>
                <w:sz w:val="16"/>
                <w:szCs w:val="16"/>
                <w:lang w:val="ru-RU"/>
              </w:rPr>
              <w:t>15617000</w:t>
            </w:r>
          </w:p>
        </w:tc>
        <w:tc>
          <w:tcPr>
            <w:tcW w:w="1701" w:type="dxa"/>
            <w:tcBorders>
              <w:top w:val="single" w:sz="4" w:space="0" w:color="auto"/>
              <w:left w:val="single" w:sz="4" w:space="0" w:color="auto"/>
              <w:bottom w:val="single" w:sz="4" w:space="0" w:color="auto"/>
              <w:right w:val="single" w:sz="4" w:space="0" w:color="auto"/>
            </w:tcBorders>
            <w:vAlign w:val="center"/>
          </w:tcPr>
          <w:p w:rsidR="005F0C94" w:rsidRDefault="005F0C94" w:rsidP="005F0C94">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Ցորենաձավար</w:t>
            </w:r>
          </w:p>
        </w:tc>
        <w:tc>
          <w:tcPr>
            <w:tcW w:w="851" w:type="dxa"/>
            <w:tcBorders>
              <w:top w:val="single" w:sz="4" w:space="0" w:color="auto"/>
              <w:left w:val="single" w:sz="4" w:space="0" w:color="auto"/>
              <w:bottom w:val="single" w:sz="4" w:space="0" w:color="auto"/>
              <w:right w:val="single" w:sz="4" w:space="0" w:color="auto"/>
            </w:tcBorders>
          </w:tcPr>
          <w:p w:rsidR="005F0C94" w:rsidRPr="001D0CA2" w:rsidRDefault="005F0C94" w:rsidP="005F0C94">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5F0C94" w:rsidRPr="00515CEA" w:rsidRDefault="00515CEA" w:rsidP="005F0C94">
            <w:pPr>
              <w:jc w:val="center"/>
              <w:rPr>
                <w:rFonts w:ascii="Arial LatArm" w:hAnsi="Arial LatArm"/>
                <w:sz w:val="16"/>
                <w:szCs w:val="16"/>
              </w:rPr>
            </w:pPr>
            <w:r w:rsidRPr="00515CEA">
              <w:rPr>
                <w:rFonts w:ascii="Sylfaen" w:hAnsi="Sylfaen" w:cs="Sylfaen"/>
                <w:color w:val="000000"/>
                <w:sz w:val="16"/>
                <w:szCs w:val="16"/>
                <w:shd w:val="clear" w:color="auto" w:fill="FFFFFF"/>
              </w:rPr>
              <w:t>Ստացված</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ցորենի</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թեփահան</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հատիկների</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lastRenderedPageBreak/>
              <w:t>հղկմամբ</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կամ</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հետագա</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կոտրատմամբ</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ցորենի</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հատիկները</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լինում</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են</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հղկված</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ծայրերով</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կամ</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հղկված</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կլոր</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հատիկների</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ձևով</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խոնավությունը</w:t>
            </w:r>
            <w:r w:rsidRPr="00515CEA">
              <w:rPr>
                <w:rFonts w:ascii="Arial LatArm" w:hAnsi="Arial LatArm"/>
                <w:color w:val="000000"/>
                <w:sz w:val="16"/>
                <w:szCs w:val="16"/>
                <w:shd w:val="clear" w:color="auto" w:fill="FFFFFF"/>
              </w:rPr>
              <w:t xml:space="preserve"> 14%-</w:t>
            </w:r>
            <w:r w:rsidRPr="00515CEA">
              <w:rPr>
                <w:rFonts w:ascii="Sylfaen" w:hAnsi="Sylfaen" w:cs="Sylfaen"/>
                <w:color w:val="000000"/>
                <w:sz w:val="16"/>
                <w:szCs w:val="16"/>
                <w:shd w:val="clear" w:color="auto" w:fill="FFFFFF"/>
              </w:rPr>
              <w:t>ից</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ոչ</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ավելի</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աղբային</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խառնուկները</w:t>
            </w:r>
            <w:r w:rsidRPr="00515CEA">
              <w:rPr>
                <w:rFonts w:ascii="Arial LatArm" w:hAnsi="Arial LatArm"/>
                <w:color w:val="000000"/>
                <w:sz w:val="16"/>
                <w:szCs w:val="16"/>
                <w:shd w:val="clear" w:color="auto" w:fill="FFFFFF"/>
              </w:rPr>
              <w:t xml:space="preserve"> 0,3%-</w:t>
            </w:r>
            <w:r w:rsidRPr="00515CEA">
              <w:rPr>
                <w:rFonts w:ascii="Sylfaen" w:hAnsi="Sylfaen" w:cs="Sylfaen"/>
                <w:color w:val="000000"/>
                <w:sz w:val="16"/>
                <w:szCs w:val="16"/>
                <w:shd w:val="clear" w:color="auto" w:fill="FFFFFF"/>
              </w:rPr>
              <w:t>ից</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ոչ</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ավելի</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պատրաստ</w:t>
            </w:r>
            <w:r w:rsidRPr="00515CEA">
              <w:rPr>
                <w:rFonts w:ascii="Arial LatArm" w:hAnsi="Arial LatArm"/>
                <w:color w:val="000000"/>
                <w:sz w:val="16"/>
                <w:szCs w:val="16"/>
                <w:shd w:val="clear" w:color="auto" w:fill="FFFFFF"/>
              </w:rPr>
              <w:t>-</w:t>
            </w:r>
            <w:r w:rsidRPr="00515CEA">
              <w:rPr>
                <w:rFonts w:ascii="Sylfaen" w:hAnsi="Sylfaen" w:cs="Sylfaen"/>
                <w:color w:val="000000"/>
                <w:sz w:val="16"/>
                <w:szCs w:val="16"/>
                <w:shd w:val="clear" w:color="auto" w:fill="FFFFFF"/>
              </w:rPr>
              <w:t>ված</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բարձր</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և</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առաջին</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տեսակի</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ցորենից</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անվտանգությունը</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և</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մակնշումը՝</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ըստ</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ՀՀ</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կառավարության</w:t>
            </w:r>
            <w:r w:rsidRPr="00515CEA">
              <w:rPr>
                <w:rFonts w:ascii="Arial LatArm" w:hAnsi="Arial LatArm"/>
                <w:color w:val="000000"/>
                <w:sz w:val="16"/>
                <w:szCs w:val="16"/>
                <w:shd w:val="clear" w:color="auto" w:fill="FFFFFF"/>
              </w:rPr>
              <w:t xml:space="preserve"> 2007</w:t>
            </w:r>
            <w:r w:rsidRPr="00515CEA">
              <w:rPr>
                <w:rFonts w:ascii="Sylfaen" w:hAnsi="Sylfaen" w:cs="Sylfaen"/>
                <w:color w:val="000000"/>
                <w:sz w:val="16"/>
                <w:szCs w:val="16"/>
                <w:shd w:val="clear" w:color="auto" w:fill="FFFFFF"/>
              </w:rPr>
              <w:t>թ</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հունվարի</w:t>
            </w:r>
            <w:r w:rsidRPr="00515CEA">
              <w:rPr>
                <w:rFonts w:ascii="Arial LatArm" w:hAnsi="Arial LatArm"/>
                <w:color w:val="000000"/>
                <w:sz w:val="16"/>
                <w:szCs w:val="16"/>
                <w:shd w:val="clear" w:color="auto" w:fill="FFFFFF"/>
              </w:rPr>
              <w:t xml:space="preserve"> 11-</w:t>
            </w:r>
            <w:r w:rsidRPr="00515CEA">
              <w:rPr>
                <w:rFonts w:ascii="Sylfaen" w:hAnsi="Sylfaen" w:cs="Sylfaen"/>
                <w:color w:val="000000"/>
                <w:sz w:val="16"/>
                <w:szCs w:val="16"/>
                <w:shd w:val="clear" w:color="auto" w:fill="FFFFFF"/>
              </w:rPr>
              <w:t>ի</w:t>
            </w:r>
            <w:r w:rsidRPr="00515CEA">
              <w:rPr>
                <w:rFonts w:ascii="Arial LatArm" w:hAnsi="Arial LatArm"/>
                <w:color w:val="000000"/>
                <w:sz w:val="16"/>
                <w:szCs w:val="16"/>
                <w:shd w:val="clear" w:color="auto" w:fill="FFFFFF"/>
              </w:rPr>
              <w:t xml:space="preserve"> N 22-</w:t>
            </w:r>
            <w:r w:rsidRPr="00515CEA">
              <w:rPr>
                <w:rFonts w:ascii="Sylfaen" w:hAnsi="Sylfaen" w:cs="Sylfaen"/>
                <w:color w:val="000000"/>
                <w:sz w:val="16"/>
                <w:szCs w:val="16"/>
                <w:shd w:val="clear" w:color="auto" w:fill="FFFFFF"/>
              </w:rPr>
              <w:t>Ն</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որոշմամբ</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հաստատված</w:t>
            </w:r>
            <w:r w:rsidRPr="00515CEA">
              <w:rPr>
                <w:rFonts w:ascii="Arial LatArm" w:hAnsi="Arial LatArm" w:cs="Arial LatArm"/>
                <w:color w:val="000000"/>
                <w:sz w:val="16"/>
                <w:szCs w:val="16"/>
                <w:shd w:val="clear" w:color="auto" w:fill="FFFFFF"/>
              </w:rPr>
              <w:t>‚“</w:t>
            </w:r>
            <w:r w:rsidRPr="00515CEA">
              <w:rPr>
                <w:rFonts w:ascii="Sylfaen" w:hAnsi="Sylfaen" w:cs="Sylfaen"/>
                <w:color w:val="000000"/>
                <w:sz w:val="16"/>
                <w:szCs w:val="16"/>
                <w:shd w:val="clear" w:color="auto" w:fill="FFFFFF"/>
              </w:rPr>
              <w:t>Հացահատիկին</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դրա</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արտադրմանը</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պահմանը</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վերամշակմանը</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և</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օգտահանմանը</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ներկայացվող</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պահանջների</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տեխնիկական</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կանոնակարգի</w:t>
            </w:r>
            <w:r w:rsidRPr="00515CEA">
              <w:rPr>
                <w:rFonts w:ascii="Arial LatArm" w:hAnsi="Arial LatArm" w:cs="Arial LatArm"/>
                <w:color w:val="000000"/>
                <w:sz w:val="16"/>
                <w:szCs w:val="16"/>
                <w:shd w:val="clear" w:color="auto" w:fill="FFFFFF"/>
              </w:rPr>
              <w:t>”</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և</w:t>
            </w:r>
            <w:r w:rsidRPr="00515CEA">
              <w:rPr>
                <w:rFonts w:ascii="Arial LatArm" w:hAnsi="Arial LatArm"/>
                <w:color w:val="000000"/>
                <w:sz w:val="16"/>
                <w:szCs w:val="16"/>
                <w:shd w:val="clear" w:color="auto" w:fill="FFFFFF"/>
              </w:rPr>
              <w:t xml:space="preserve"> </w:t>
            </w:r>
            <w:r w:rsidRPr="00515CEA">
              <w:rPr>
                <w:rFonts w:ascii="Arial LatArm" w:hAnsi="Arial LatArm" w:cs="Arial LatArm"/>
                <w:color w:val="000000"/>
                <w:sz w:val="16"/>
                <w:szCs w:val="16"/>
                <w:shd w:val="clear" w:color="auto" w:fill="FFFFFF"/>
              </w:rPr>
              <w:t>“</w:t>
            </w:r>
            <w:r w:rsidRPr="00515CEA">
              <w:rPr>
                <w:rFonts w:ascii="Sylfaen" w:hAnsi="Sylfaen" w:cs="Sylfaen"/>
                <w:color w:val="000000"/>
                <w:sz w:val="16"/>
                <w:szCs w:val="16"/>
                <w:shd w:val="clear" w:color="auto" w:fill="FFFFFF"/>
              </w:rPr>
              <w:t>Սննդամթերքի</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անվտանգության</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մասին</w:t>
            </w:r>
            <w:r w:rsidRPr="00515CEA">
              <w:rPr>
                <w:rFonts w:ascii="Arial LatArm" w:hAnsi="Arial LatArm" w:cs="Arial LatArm"/>
                <w:color w:val="000000"/>
                <w:sz w:val="16"/>
                <w:szCs w:val="16"/>
                <w:shd w:val="clear" w:color="auto" w:fill="FFFFFF"/>
              </w:rPr>
              <w:t>”</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ՀՀ</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օրենքի</w:t>
            </w:r>
            <w:r w:rsidRPr="00515CEA">
              <w:rPr>
                <w:rFonts w:ascii="Arial LatArm" w:hAnsi="Arial LatArm"/>
                <w:color w:val="000000"/>
                <w:sz w:val="16"/>
                <w:szCs w:val="16"/>
                <w:shd w:val="clear" w:color="auto" w:fill="FFFFFF"/>
              </w:rPr>
              <w:t xml:space="preserve"> 8-</w:t>
            </w:r>
            <w:r w:rsidRPr="00515CEA">
              <w:rPr>
                <w:rFonts w:ascii="Sylfaen" w:hAnsi="Sylfaen" w:cs="Sylfaen"/>
                <w:color w:val="000000"/>
                <w:sz w:val="16"/>
                <w:szCs w:val="16"/>
                <w:shd w:val="clear" w:color="auto" w:fill="FFFFFF"/>
              </w:rPr>
              <w:t>րդ</w:t>
            </w:r>
            <w:r w:rsidRPr="00515CEA">
              <w:rPr>
                <w:rFonts w:ascii="Arial LatArm" w:hAnsi="Arial LatArm"/>
                <w:color w:val="000000"/>
                <w:sz w:val="16"/>
                <w:szCs w:val="16"/>
                <w:shd w:val="clear" w:color="auto" w:fill="FFFFFF"/>
              </w:rPr>
              <w:t xml:space="preserve"> </w:t>
            </w:r>
            <w:r w:rsidRPr="00515CEA">
              <w:rPr>
                <w:rFonts w:ascii="Sylfaen" w:hAnsi="Sylfaen" w:cs="Sylfaen"/>
                <w:color w:val="000000"/>
                <w:sz w:val="16"/>
                <w:szCs w:val="16"/>
                <w:shd w:val="clear" w:color="auto" w:fill="FFFFFF"/>
              </w:rPr>
              <w:t>հոդվածի</w:t>
            </w:r>
          </w:p>
        </w:tc>
        <w:tc>
          <w:tcPr>
            <w:tcW w:w="714" w:type="dxa"/>
            <w:tcBorders>
              <w:top w:val="single" w:sz="4" w:space="0" w:color="auto"/>
              <w:left w:val="single" w:sz="4" w:space="0" w:color="auto"/>
              <w:bottom w:val="single" w:sz="4" w:space="0" w:color="auto"/>
              <w:right w:val="single" w:sz="4" w:space="0" w:color="auto"/>
            </w:tcBorders>
          </w:tcPr>
          <w:p w:rsidR="005F0C94" w:rsidRDefault="005F0C94" w:rsidP="005F0C94">
            <w:r w:rsidRPr="00CD6B05">
              <w:rPr>
                <w:rFonts w:ascii="Sylfaen" w:eastAsia="Tahoma" w:hAnsi="Sylfaen" w:cs="Tahoma"/>
                <w:sz w:val="16"/>
                <w:szCs w:val="16"/>
                <w:lang w:val="ru-RU"/>
              </w:rPr>
              <w:lastRenderedPageBreak/>
              <w:t>կգ</w:t>
            </w:r>
          </w:p>
        </w:tc>
        <w:tc>
          <w:tcPr>
            <w:tcW w:w="849" w:type="dxa"/>
            <w:tcBorders>
              <w:top w:val="single" w:sz="4" w:space="0" w:color="auto"/>
              <w:left w:val="single" w:sz="4" w:space="0" w:color="auto"/>
              <w:bottom w:val="single" w:sz="4" w:space="0" w:color="auto"/>
              <w:right w:val="single" w:sz="4" w:space="0" w:color="auto"/>
            </w:tcBorders>
            <w:vAlign w:val="center"/>
          </w:tcPr>
          <w:p w:rsidR="005F0C94" w:rsidRPr="00C62518" w:rsidRDefault="005F0C94" w:rsidP="005F0C94">
            <w:pPr>
              <w:pStyle w:val="23"/>
              <w:spacing w:line="240" w:lineRule="auto"/>
              <w:ind w:firstLine="0"/>
              <w:jc w:val="center"/>
              <w:rPr>
                <w:rFonts w:ascii="GHEA Grapalat" w:hAnsi="GHEA Grapalat"/>
                <w:sz w:val="16"/>
                <w:lang w:val="en-US"/>
              </w:rPr>
            </w:pPr>
            <w:r>
              <w:rPr>
                <w:rFonts w:ascii="GHEA Grapalat" w:hAnsi="GHEA Grapalat"/>
                <w:sz w:val="16"/>
                <w:lang w:val="en-US"/>
              </w:rPr>
              <w:t>450</w:t>
            </w:r>
          </w:p>
        </w:tc>
        <w:tc>
          <w:tcPr>
            <w:tcW w:w="853" w:type="dxa"/>
            <w:tcBorders>
              <w:top w:val="single" w:sz="4" w:space="0" w:color="auto"/>
              <w:left w:val="single" w:sz="4" w:space="0" w:color="auto"/>
              <w:bottom w:val="single" w:sz="4" w:space="0" w:color="auto"/>
              <w:right w:val="single" w:sz="4" w:space="0" w:color="auto"/>
            </w:tcBorders>
          </w:tcPr>
          <w:p w:rsidR="005F0C94" w:rsidRPr="001C0CA2" w:rsidRDefault="005F0C94" w:rsidP="005F0C94">
            <w:pPr>
              <w:rPr>
                <w:rFonts w:ascii="Sylfaen" w:hAnsi="Sylfaen"/>
                <w:sz w:val="16"/>
                <w:szCs w:val="16"/>
                <w:lang w:val="ru-RU"/>
              </w:rPr>
            </w:pPr>
            <w:r>
              <w:rPr>
                <w:rFonts w:ascii="Sylfaen" w:hAnsi="Sylfaen"/>
                <w:sz w:val="16"/>
                <w:szCs w:val="16"/>
                <w:lang w:val="ru-RU"/>
              </w:rPr>
              <w:t>15750</w:t>
            </w:r>
          </w:p>
        </w:tc>
        <w:tc>
          <w:tcPr>
            <w:tcW w:w="1008"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jc w:val="center"/>
              <w:rPr>
                <w:rFonts w:ascii="Sylfaen" w:hAnsi="Sylfaen" w:cs="Sylfaen"/>
                <w:sz w:val="16"/>
                <w:szCs w:val="16"/>
                <w:lang w:val="ru-RU"/>
              </w:rPr>
            </w:pPr>
            <w:r>
              <w:rPr>
                <w:rFonts w:ascii="Sylfaen" w:hAnsi="Sylfaen" w:cs="Sylfaen"/>
                <w:sz w:val="16"/>
                <w:szCs w:val="16"/>
                <w:lang w:val="ru-RU"/>
              </w:rPr>
              <w:t>35</w:t>
            </w:r>
          </w:p>
        </w:tc>
        <w:tc>
          <w:tcPr>
            <w:tcW w:w="1497" w:type="dxa"/>
            <w:tcBorders>
              <w:top w:val="single" w:sz="4" w:space="0" w:color="auto"/>
              <w:left w:val="single" w:sz="4" w:space="0" w:color="auto"/>
              <w:bottom w:val="single" w:sz="4" w:space="0" w:color="auto"/>
              <w:right w:val="single" w:sz="4" w:space="0" w:color="auto"/>
            </w:tcBorders>
          </w:tcPr>
          <w:p w:rsidR="005F0C94" w:rsidRPr="00755DE2" w:rsidRDefault="005F0C94" w:rsidP="005F0C94">
            <w:pPr>
              <w:rPr>
                <w:lang w:val="ru-RU"/>
              </w:rPr>
            </w:pPr>
            <w:r w:rsidRPr="009D3B3C">
              <w:rPr>
                <w:rFonts w:ascii="GHEA Grapalat" w:hAnsi="GHEA Grapalat"/>
                <w:i/>
                <w:sz w:val="18"/>
                <w:szCs w:val="18"/>
                <w:lang w:val="af-ZA"/>
              </w:rPr>
              <w:t xml:space="preserve">գ. Լուսառատ </w:t>
            </w:r>
            <w:r w:rsidRPr="009D3B3C">
              <w:rPr>
                <w:rFonts w:ascii="GHEA Grapalat" w:hAnsi="GHEA Grapalat"/>
                <w:i/>
                <w:sz w:val="18"/>
                <w:szCs w:val="18"/>
                <w:lang w:val="af-ZA"/>
              </w:rPr>
              <w:lastRenderedPageBreak/>
              <w:t>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jc w:val="center"/>
              <w:rPr>
                <w:rFonts w:ascii="Sylfaen" w:hAnsi="Sylfaen" w:cs="Sylfaen"/>
                <w:sz w:val="16"/>
                <w:szCs w:val="16"/>
                <w:lang w:val="ru-RU"/>
              </w:rPr>
            </w:pPr>
            <w:r>
              <w:rPr>
                <w:rFonts w:ascii="Sylfaen" w:hAnsi="Sylfaen" w:cs="Sylfaen"/>
                <w:sz w:val="16"/>
                <w:szCs w:val="16"/>
                <w:lang w:val="ru-RU"/>
              </w:rPr>
              <w:lastRenderedPageBreak/>
              <w:t>35</w:t>
            </w:r>
          </w:p>
        </w:tc>
        <w:tc>
          <w:tcPr>
            <w:tcW w:w="1977"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lastRenderedPageBreak/>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5F0C94"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5F0C94" w:rsidRPr="00FF66CB" w:rsidRDefault="005F0C94" w:rsidP="005F0C94">
            <w:pPr>
              <w:rPr>
                <w:rFonts w:ascii="Sylfaen" w:hAnsi="Sylfaen"/>
                <w:sz w:val="16"/>
                <w:szCs w:val="16"/>
                <w:lang w:val="ru-RU"/>
              </w:rPr>
            </w:pPr>
            <w:r>
              <w:rPr>
                <w:rFonts w:ascii="Sylfaen" w:hAnsi="Sylfaen"/>
                <w:sz w:val="16"/>
                <w:szCs w:val="16"/>
                <w:lang w:val="ru-RU"/>
              </w:rPr>
              <w:lastRenderedPageBreak/>
              <w:t>12</w:t>
            </w:r>
          </w:p>
        </w:tc>
        <w:tc>
          <w:tcPr>
            <w:tcW w:w="1025" w:type="dxa"/>
            <w:tcBorders>
              <w:top w:val="single" w:sz="4" w:space="0" w:color="auto"/>
              <w:left w:val="single" w:sz="4" w:space="0" w:color="auto"/>
              <w:bottom w:val="single" w:sz="4" w:space="0" w:color="auto"/>
              <w:right w:val="single" w:sz="4" w:space="0" w:color="auto"/>
            </w:tcBorders>
          </w:tcPr>
          <w:p w:rsidR="005F0C94" w:rsidRPr="008C12C2" w:rsidRDefault="005F0C94" w:rsidP="005F0C94">
            <w:pPr>
              <w:rPr>
                <w:rFonts w:ascii="Sylfaen" w:hAnsi="Sylfaen" w:cs="Sylfaen"/>
                <w:b/>
                <w:sz w:val="16"/>
                <w:szCs w:val="16"/>
                <w:lang w:val="ru-RU"/>
              </w:rPr>
            </w:pPr>
            <w:r>
              <w:rPr>
                <w:rFonts w:ascii="Sylfaen" w:hAnsi="Sylfaen" w:cs="Sylfaen"/>
                <w:b/>
                <w:sz w:val="16"/>
                <w:szCs w:val="16"/>
                <w:lang w:val="ru-RU"/>
              </w:rPr>
              <w:t>15331151</w:t>
            </w:r>
          </w:p>
        </w:tc>
        <w:tc>
          <w:tcPr>
            <w:tcW w:w="1701" w:type="dxa"/>
            <w:tcBorders>
              <w:top w:val="single" w:sz="4" w:space="0" w:color="auto"/>
              <w:left w:val="single" w:sz="4" w:space="0" w:color="auto"/>
              <w:bottom w:val="single" w:sz="4" w:space="0" w:color="auto"/>
              <w:right w:val="single" w:sz="4" w:space="0" w:color="auto"/>
            </w:tcBorders>
            <w:vAlign w:val="center"/>
          </w:tcPr>
          <w:p w:rsidR="005F0C94" w:rsidRDefault="005F0C94" w:rsidP="005F0C94">
            <w:pPr>
              <w:pStyle w:val="23"/>
              <w:spacing w:line="240" w:lineRule="auto"/>
              <w:jc w:val="left"/>
              <w:rPr>
                <w:rFonts w:ascii="GHEA Grapalat" w:hAnsi="GHEA Grapalat"/>
                <w:b/>
                <w:bCs/>
                <w:i/>
                <w:iCs/>
                <w:sz w:val="16"/>
                <w:szCs w:val="16"/>
              </w:rPr>
            </w:pPr>
            <w:r>
              <w:rPr>
                <w:rFonts w:ascii="GHEA Grapalat" w:hAnsi="GHEA Grapalat"/>
                <w:b/>
                <w:bCs/>
                <w:i/>
                <w:iCs/>
                <w:sz w:val="16"/>
                <w:szCs w:val="16"/>
              </w:rPr>
              <w:t>Լոբի չոր</w:t>
            </w:r>
          </w:p>
        </w:tc>
        <w:tc>
          <w:tcPr>
            <w:tcW w:w="851" w:type="dxa"/>
            <w:tcBorders>
              <w:top w:val="single" w:sz="4" w:space="0" w:color="auto"/>
              <w:left w:val="single" w:sz="4" w:space="0" w:color="auto"/>
              <w:bottom w:val="single" w:sz="4" w:space="0" w:color="auto"/>
              <w:right w:val="single" w:sz="4" w:space="0" w:color="auto"/>
            </w:tcBorders>
          </w:tcPr>
          <w:p w:rsidR="005F0C94" w:rsidRPr="001D0CA2" w:rsidRDefault="005F0C94" w:rsidP="005F0C94">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5F0C94" w:rsidRPr="003C60DD" w:rsidRDefault="00515CEA" w:rsidP="005F0C94">
            <w:pPr>
              <w:jc w:val="center"/>
              <w:rPr>
                <w:rFonts w:ascii="Arial LatArm" w:hAnsi="Arial LatArm"/>
                <w:sz w:val="16"/>
                <w:szCs w:val="16"/>
              </w:rPr>
            </w:pPr>
            <w:r w:rsidRPr="003C60DD">
              <w:rPr>
                <w:rFonts w:ascii="Sylfaen" w:hAnsi="Sylfaen" w:cs="Sylfaen"/>
                <w:color w:val="000000"/>
                <w:sz w:val="16"/>
                <w:szCs w:val="16"/>
                <w:shd w:val="clear" w:color="auto" w:fill="FFFFFF"/>
              </w:rPr>
              <w:t>Լոբի</w:t>
            </w:r>
            <w:r w:rsidRPr="003C60DD">
              <w:rPr>
                <w:rFonts w:ascii="Arial LatArm" w:hAnsi="Arial LatArm"/>
                <w:color w:val="000000"/>
                <w:sz w:val="16"/>
                <w:szCs w:val="16"/>
                <w:shd w:val="clear" w:color="auto" w:fill="FFFFFF"/>
              </w:rPr>
              <w:t xml:space="preserve"> </w:t>
            </w:r>
            <w:r w:rsidRPr="003C60DD">
              <w:rPr>
                <w:rFonts w:ascii="Sylfaen" w:hAnsi="Sylfaen" w:cs="Sylfaen"/>
                <w:color w:val="000000"/>
                <w:sz w:val="16"/>
                <w:szCs w:val="16"/>
                <w:shd w:val="clear" w:color="auto" w:fill="FFFFFF"/>
              </w:rPr>
              <w:t>գունավոր</w:t>
            </w:r>
            <w:r w:rsidRPr="003C60DD">
              <w:rPr>
                <w:rFonts w:ascii="Arial LatArm" w:hAnsi="Arial LatArm"/>
                <w:color w:val="000000"/>
                <w:sz w:val="16"/>
                <w:szCs w:val="16"/>
                <w:shd w:val="clear" w:color="auto" w:fill="FFFFFF"/>
              </w:rPr>
              <w:t xml:space="preserve">, </w:t>
            </w:r>
            <w:r w:rsidRPr="003C60DD">
              <w:rPr>
                <w:rFonts w:ascii="Sylfaen" w:hAnsi="Sylfaen" w:cs="Sylfaen"/>
                <w:color w:val="000000"/>
                <w:sz w:val="16"/>
                <w:szCs w:val="16"/>
                <w:shd w:val="clear" w:color="auto" w:fill="FFFFFF"/>
              </w:rPr>
              <w:t>միագույն</w:t>
            </w:r>
            <w:r w:rsidRPr="003C60DD">
              <w:rPr>
                <w:rFonts w:ascii="Arial LatArm" w:hAnsi="Arial LatArm"/>
                <w:color w:val="000000"/>
                <w:sz w:val="16"/>
                <w:szCs w:val="16"/>
                <w:shd w:val="clear" w:color="auto" w:fill="FFFFFF"/>
              </w:rPr>
              <w:t xml:space="preserve">, </w:t>
            </w:r>
            <w:r w:rsidRPr="003C60DD">
              <w:rPr>
                <w:rFonts w:ascii="Sylfaen" w:hAnsi="Sylfaen" w:cs="Sylfaen"/>
                <w:color w:val="000000"/>
                <w:sz w:val="16"/>
                <w:szCs w:val="16"/>
                <w:shd w:val="clear" w:color="auto" w:fill="FFFFFF"/>
              </w:rPr>
              <w:t>գունավոր</w:t>
            </w:r>
            <w:r w:rsidRPr="003C60DD">
              <w:rPr>
                <w:rFonts w:ascii="Arial LatArm" w:hAnsi="Arial LatArm"/>
                <w:color w:val="000000"/>
                <w:sz w:val="16"/>
                <w:szCs w:val="16"/>
                <w:shd w:val="clear" w:color="auto" w:fill="FFFFFF"/>
              </w:rPr>
              <w:t xml:space="preserve"> </w:t>
            </w:r>
            <w:r w:rsidRPr="003C60DD">
              <w:rPr>
                <w:rFonts w:ascii="Sylfaen" w:hAnsi="Sylfaen" w:cs="Sylfaen"/>
                <w:color w:val="000000"/>
                <w:sz w:val="16"/>
                <w:szCs w:val="16"/>
                <w:shd w:val="clear" w:color="auto" w:fill="FFFFFF"/>
              </w:rPr>
              <w:t>ցայտուն</w:t>
            </w:r>
            <w:r w:rsidRPr="003C60DD">
              <w:rPr>
                <w:rFonts w:ascii="Arial LatArm" w:hAnsi="Arial LatArm"/>
                <w:color w:val="000000"/>
                <w:sz w:val="16"/>
                <w:szCs w:val="16"/>
                <w:shd w:val="clear" w:color="auto" w:fill="FFFFFF"/>
              </w:rPr>
              <w:t xml:space="preserve">, </w:t>
            </w:r>
            <w:r w:rsidRPr="003C60DD">
              <w:rPr>
                <w:rFonts w:ascii="Sylfaen" w:hAnsi="Sylfaen" w:cs="Sylfaen"/>
                <w:color w:val="000000"/>
                <w:sz w:val="16"/>
                <w:szCs w:val="16"/>
                <w:shd w:val="clear" w:color="auto" w:fill="FFFFFF"/>
              </w:rPr>
              <w:t>չոր</w:t>
            </w:r>
            <w:r w:rsidRPr="003C60DD">
              <w:rPr>
                <w:rFonts w:ascii="Arial LatArm" w:hAnsi="Arial LatArm"/>
                <w:color w:val="000000"/>
                <w:sz w:val="16"/>
                <w:szCs w:val="16"/>
                <w:shd w:val="clear" w:color="auto" w:fill="FFFFFF"/>
              </w:rPr>
              <w:t xml:space="preserve">` </w:t>
            </w:r>
            <w:r w:rsidRPr="003C60DD">
              <w:rPr>
                <w:rFonts w:ascii="Sylfaen" w:hAnsi="Sylfaen" w:cs="Sylfaen"/>
                <w:color w:val="000000"/>
                <w:sz w:val="16"/>
                <w:szCs w:val="16"/>
                <w:shd w:val="clear" w:color="auto" w:fill="FFFFFF"/>
              </w:rPr>
              <w:t>խոնավությունը</w:t>
            </w:r>
            <w:r w:rsidRPr="003C60DD">
              <w:rPr>
                <w:rFonts w:ascii="Arial LatArm" w:hAnsi="Arial LatArm"/>
                <w:color w:val="000000"/>
                <w:sz w:val="16"/>
                <w:szCs w:val="16"/>
                <w:shd w:val="clear" w:color="auto" w:fill="FFFFFF"/>
              </w:rPr>
              <w:t xml:space="preserve"> 15 %-</w:t>
            </w:r>
            <w:r w:rsidRPr="003C60DD">
              <w:rPr>
                <w:rFonts w:ascii="Sylfaen" w:hAnsi="Sylfaen" w:cs="Sylfaen"/>
                <w:color w:val="000000"/>
                <w:sz w:val="16"/>
                <w:szCs w:val="16"/>
                <w:shd w:val="clear" w:color="auto" w:fill="FFFFFF"/>
              </w:rPr>
              <w:t>ից</w:t>
            </w:r>
            <w:r w:rsidRPr="003C60DD">
              <w:rPr>
                <w:rFonts w:ascii="Arial LatArm" w:hAnsi="Arial LatArm"/>
                <w:color w:val="000000"/>
                <w:sz w:val="16"/>
                <w:szCs w:val="16"/>
                <w:shd w:val="clear" w:color="auto" w:fill="FFFFFF"/>
              </w:rPr>
              <w:t xml:space="preserve"> </w:t>
            </w:r>
            <w:r w:rsidRPr="003C60DD">
              <w:rPr>
                <w:rFonts w:ascii="Sylfaen" w:hAnsi="Sylfaen" w:cs="Sylfaen"/>
                <w:color w:val="000000"/>
                <w:sz w:val="16"/>
                <w:szCs w:val="16"/>
                <w:shd w:val="clear" w:color="auto" w:fill="FFFFFF"/>
              </w:rPr>
              <w:t>ոչ</w:t>
            </w:r>
            <w:r w:rsidRPr="003C60DD">
              <w:rPr>
                <w:rFonts w:ascii="Arial LatArm" w:hAnsi="Arial LatArm"/>
                <w:color w:val="000000"/>
                <w:sz w:val="16"/>
                <w:szCs w:val="16"/>
                <w:shd w:val="clear" w:color="auto" w:fill="FFFFFF"/>
              </w:rPr>
              <w:t xml:space="preserve"> </w:t>
            </w:r>
            <w:r w:rsidRPr="003C60DD">
              <w:rPr>
                <w:rFonts w:ascii="Sylfaen" w:hAnsi="Sylfaen" w:cs="Sylfaen"/>
                <w:color w:val="000000"/>
                <w:sz w:val="16"/>
                <w:szCs w:val="16"/>
                <w:shd w:val="clear" w:color="auto" w:fill="FFFFFF"/>
              </w:rPr>
              <w:t>ավելի</w:t>
            </w:r>
            <w:r w:rsidRPr="003C60DD">
              <w:rPr>
                <w:rFonts w:ascii="Arial LatArm" w:hAnsi="Arial LatArm"/>
                <w:color w:val="000000"/>
                <w:sz w:val="16"/>
                <w:szCs w:val="16"/>
                <w:shd w:val="clear" w:color="auto" w:fill="FFFFFF"/>
              </w:rPr>
              <w:t xml:space="preserve"> </w:t>
            </w:r>
            <w:r w:rsidRPr="003C60DD">
              <w:rPr>
                <w:rFonts w:ascii="Sylfaen" w:hAnsi="Sylfaen" w:cs="Sylfaen"/>
                <w:color w:val="000000"/>
                <w:sz w:val="16"/>
                <w:szCs w:val="16"/>
                <w:shd w:val="clear" w:color="auto" w:fill="FFFFFF"/>
              </w:rPr>
              <w:t>կամ</w:t>
            </w:r>
            <w:r w:rsidRPr="003C60DD">
              <w:rPr>
                <w:rFonts w:ascii="Arial LatArm" w:hAnsi="Arial LatArm"/>
                <w:color w:val="000000"/>
                <w:sz w:val="16"/>
                <w:szCs w:val="16"/>
                <w:shd w:val="clear" w:color="auto" w:fill="FFFFFF"/>
              </w:rPr>
              <w:t xml:space="preserve"> </w:t>
            </w:r>
            <w:r w:rsidRPr="003C60DD">
              <w:rPr>
                <w:rFonts w:ascii="Sylfaen" w:hAnsi="Sylfaen" w:cs="Sylfaen"/>
                <w:color w:val="000000"/>
                <w:sz w:val="16"/>
                <w:szCs w:val="16"/>
                <w:shd w:val="clear" w:color="auto" w:fill="FFFFFF"/>
              </w:rPr>
              <w:t>միջին</w:t>
            </w:r>
            <w:r w:rsidRPr="003C60DD">
              <w:rPr>
                <w:rFonts w:ascii="Arial LatArm" w:hAnsi="Arial LatArm"/>
                <w:color w:val="000000"/>
                <w:sz w:val="16"/>
                <w:szCs w:val="16"/>
                <w:shd w:val="clear" w:color="auto" w:fill="FFFFFF"/>
              </w:rPr>
              <w:t xml:space="preserve"> </w:t>
            </w:r>
            <w:r w:rsidRPr="003C60DD">
              <w:rPr>
                <w:rFonts w:ascii="Sylfaen" w:hAnsi="Sylfaen" w:cs="Sylfaen"/>
                <w:color w:val="000000"/>
                <w:sz w:val="16"/>
                <w:szCs w:val="16"/>
                <w:shd w:val="clear" w:color="auto" w:fill="FFFFFF"/>
              </w:rPr>
              <w:t>չորությամբ</w:t>
            </w:r>
            <w:r w:rsidRPr="003C60DD">
              <w:rPr>
                <w:rFonts w:ascii="Arial LatArm" w:hAnsi="Arial LatArm"/>
                <w:color w:val="000000"/>
                <w:sz w:val="16"/>
                <w:szCs w:val="16"/>
                <w:shd w:val="clear" w:color="auto" w:fill="FFFFFF"/>
              </w:rPr>
              <w:t xml:space="preserve">` (15,1-18,0) %: </w:t>
            </w:r>
            <w:r w:rsidRPr="003C60DD">
              <w:rPr>
                <w:rFonts w:ascii="Sylfaen" w:hAnsi="Sylfaen" w:cs="Sylfaen"/>
                <w:color w:val="000000"/>
                <w:sz w:val="16"/>
                <w:szCs w:val="16"/>
                <w:shd w:val="clear" w:color="auto" w:fill="FFFFFF"/>
              </w:rPr>
              <w:t>Անվտանգությունը</w:t>
            </w:r>
            <w:r w:rsidRPr="003C60DD">
              <w:rPr>
                <w:rFonts w:ascii="Arial LatArm" w:hAnsi="Arial LatArm"/>
                <w:color w:val="000000"/>
                <w:sz w:val="16"/>
                <w:szCs w:val="16"/>
                <w:shd w:val="clear" w:color="auto" w:fill="FFFFFF"/>
              </w:rPr>
              <w:t xml:space="preserve">` </w:t>
            </w:r>
            <w:r w:rsidRPr="003C60DD">
              <w:rPr>
                <w:rFonts w:ascii="Sylfaen" w:hAnsi="Sylfaen" w:cs="Sylfaen"/>
                <w:color w:val="000000"/>
                <w:sz w:val="16"/>
                <w:szCs w:val="16"/>
                <w:shd w:val="clear" w:color="auto" w:fill="FFFFFF"/>
              </w:rPr>
              <w:t>ըստ</w:t>
            </w:r>
            <w:r w:rsidRPr="003C60DD">
              <w:rPr>
                <w:rFonts w:ascii="Arial LatArm" w:hAnsi="Arial LatArm"/>
                <w:color w:val="000000"/>
                <w:sz w:val="16"/>
                <w:szCs w:val="16"/>
                <w:shd w:val="clear" w:color="auto" w:fill="FFFFFF"/>
              </w:rPr>
              <w:t xml:space="preserve"> N 2-III-4.9-01-2010 </w:t>
            </w:r>
            <w:r w:rsidRPr="003C60DD">
              <w:rPr>
                <w:rFonts w:ascii="Sylfaen" w:hAnsi="Sylfaen" w:cs="Sylfaen"/>
                <w:color w:val="000000"/>
                <w:sz w:val="16"/>
                <w:szCs w:val="16"/>
                <w:shd w:val="clear" w:color="auto" w:fill="FFFFFF"/>
              </w:rPr>
              <w:t>հիգիենիկ</w:t>
            </w:r>
            <w:r w:rsidRPr="003C60DD">
              <w:rPr>
                <w:rFonts w:ascii="Arial LatArm" w:hAnsi="Arial LatArm"/>
                <w:color w:val="000000"/>
                <w:sz w:val="16"/>
                <w:szCs w:val="16"/>
                <w:shd w:val="clear" w:color="auto" w:fill="FFFFFF"/>
              </w:rPr>
              <w:t xml:space="preserve"> </w:t>
            </w:r>
            <w:r w:rsidRPr="003C60DD">
              <w:rPr>
                <w:rFonts w:ascii="Sylfaen" w:hAnsi="Sylfaen" w:cs="Sylfaen"/>
                <w:color w:val="000000"/>
                <w:sz w:val="16"/>
                <w:szCs w:val="16"/>
                <w:shd w:val="clear" w:color="auto" w:fill="FFFFFF"/>
              </w:rPr>
              <w:t>նորմատիվների</w:t>
            </w:r>
            <w:r w:rsidRPr="003C60DD">
              <w:rPr>
                <w:rFonts w:ascii="Arial LatArm" w:hAnsi="Arial LatArm"/>
                <w:color w:val="000000"/>
                <w:sz w:val="16"/>
                <w:szCs w:val="16"/>
                <w:shd w:val="clear" w:color="auto" w:fill="FFFFFF"/>
              </w:rPr>
              <w:t xml:space="preserve">, </w:t>
            </w:r>
            <w:r w:rsidRPr="003C60DD">
              <w:rPr>
                <w:rFonts w:ascii="Arial LatArm" w:hAnsi="Arial LatArm" w:cs="Arial LatArm"/>
                <w:color w:val="000000"/>
                <w:sz w:val="16"/>
                <w:szCs w:val="16"/>
                <w:shd w:val="clear" w:color="auto" w:fill="FFFFFF"/>
              </w:rPr>
              <w:t>«</w:t>
            </w:r>
            <w:r w:rsidRPr="003C60DD">
              <w:rPr>
                <w:rFonts w:ascii="Sylfaen" w:hAnsi="Sylfaen" w:cs="Sylfaen"/>
                <w:color w:val="000000"/>
                <w:sz w:val="16"/>
                <w:szCs w:val="16"/>
                <w:shd w:val="clear" w:color="auto" w:fill="FFFFFF"/>
              </w:rPr>
              <w:t>Սննդամթերքի</w:t>
            </w:r>
            <w:r w:rsidRPr="003C60DD">
              <w:rPr>
                <w:rFonts w:ascii="Arial LatArm" w:hAnsi="Arial LatArm"/>
                <w:color w:val="000000"/>
                <w:sz w:val="16"/>
                <w:szCs w:val="16"/>
                <w:shd w:val="clear" w:color="auto" w:fill="FFFFFF"/>
              </w:rPr>
              <w:t xml:space="preserve"> </w:t>
            </w:r>
            <w:r w:rsidRPr="003C60DD">
              <w:rPr>
                <w:rFonts w:ascii="Sylfaen" w:hAnsi="Sylfaen" w:cs="Sylfaen"/>
                <w:color w:val="000000"/>
                <w:sz w:val="16"/>
                <w:szCs w:val="16"/>
                <w:shd w:val="clear" w:color="auto" w:fill="FFFFFF"/>
              </w:rPr>
              <w:t>անվտանգության</w:t>
            </w:r>
            <w:r w:rsidRPr="003C60DD">
              <w:rPr>
                <w:rFonts w:ascii="Arial LatArm" w:hAnsi="Arial LatArm"/>
                <w:color w:val="000000"/>
                <w:sz w:val="16"/>
                <w:szCs w:val="16"/>
                <w:shd w:val="clear" w:color="auto" w:fill="FFFFFF"/>
              </w:rPr>
              <w:t xml:space="preserve"> </w:t>
            </w:r>
            <w:r w:rsidRPr="003C60DD">
              <w:rPr>
                <w:rFonts w:ascii="Sylfaen" w:hAnsi="Sylfaen" w:cs="Sylfaen"/>
                <w:color w:val="000000"/>
                <w:sz w:val="16"/>
                <w:szCs w:val="16"/>
                <w:shd w:val="clear" w:color="auto" w:fill="FFFFFF"/>
              </w:rPr>
              <w:t>մասին</w:t>
            </w:r>
            <w:r w:rsidRPr="003C60DD">
              <w:rPr>
                <w:rFonts w:ascii="Arial LatArm" w:hAnsi="Arial LatArm" w:cs="Arial LatArm"/>
                <w:color w:val="000000"/>
                <w:sz w:val="16"/>
                <w:szCs w:val="16"/>
                <w:shd w:val="clear" w:color="auto" w:fill="FFFFFF"/>
              </w:rPr>
              <w:t>»</w:t>
            </w:r>
            <w:r w:rsidRPr="003C60DD">
              <w:rPr>
                <w:rFonts w:ascii="Arial LatArm" w:hAnsi="Arial LatArm"/>
                <w:color w:val="000000"/>
                <w:sz w:val="16"/>
                <w:szCs w:val="16"/>
                <w:shd w:val="clear" w:color="auto" w:fill="FFFFFF"/>
              </w:rPr>
              <w:t xml:space="preserve"> </w:t>
            </w:r>
            <w:r w:rsidRPr="003C60DD">
              <w:rPr>
                <w:rFonts w:ascii="Sylfaen" w:hAnsi="Sylfaen" w:cs="Sylfaen"/>
                <w:color w:val="000000"/>
                <w:sz w:val="16"/>
                <w:szCs w:val="16"/>
                <w:shd w:val="clear" w:color="auto" w:fill="FFFFFF"/>
              </w:rPr>
              <w:t>ՀՀ</w:t>
            </w:r>
            <w:r w:rsidRPr="003C60DD">
              <w:rPr>
                <w:rFonts w:ascii="Arial LatArm" w:hAnsi="Arial LatArm"/>
                <w:color w:val="000000"/>
                <w:sz w:val="16"/>
                <w:szCs w:val="16"/>
                <w:shd w:val="clear" w:color="auto" w:fill="FFFFFF"/>
              </w:rPr>
              <w:t xml:space="preserve"> </w:t>
            </w:r>
            <w:r w:rsidRPr="003C60DD">
              <w:rPr>
                <w:rFonts w:ascii="Sylfaen" w:hAnsi="Sylfaen" w:cs="Sylfaen"/>
                <w:color w:val="000000"/>
                <w:sz w:val="16"/>
                <w:szCs w:val="16"/>
                <w:shd w:val="clear" w:color="auto" w:fill="FFFFFF"/>
              </w:rPr>
              <w:t>օրենքի</w:t>
            </w:r>
            <w:r w:rsidRPr="003C60DD">
              <w:rPr>
                <w:rFonts w:ascii="Arial LatArm" w:hAnsi="Arial LatArm"/>
                <w:color w:val="000000"/>
                <w:sz w:val="16"/>
                <w:szCs w:val="16"/>
                <w:shd w:val="clear" w:color="auto" w:fill="FFFFFF"/>
              </w:rPr>
              <w:t xml:space="preserve"> 8-</w:t>
            </w:r>
            <w:r w:rsidRPr="003C60DD">
              <w:rPr>
                <w:rFonts w:ascii="Sylfaen" w:hAnsi="Sylfaen" w:cs="Sylfaen"/>
                <w:color w:val="000000"/>
                <w:sz w:val="16"/>
                <w:szCs w:val="16"/>
                <w:shd w:val="clear" w:color="auto" w:fill="FFFFFF"/>
              </w:rPr>
              <w:t>րդ</w:t>
            </w:r>
            <w:r w:rsidRPr="003C60DD">
              <w:rPr>
                <w:rFonts w:ascii="Arial LatArm" w:hAnsi="Arial LatArm"/>
                <w:color w:val="000000"/>
                <w:sz w:val="16"/>
                <w:szCs w:val="16"/>
                <w:shd w:val="clear" w:color="auto" w:fill="FFFFFF"/>
              </w:rPr>
              <w:t xml:space="preserve"> </w:t>
            </w:r>
            <w:r w:rsidRPr="003C60DD">
              <w:rPr>
                <w:rFonts w:ascii="Sylfaen" w:hAnsi="Sylfaen" w:cs="Sylfaen"/>
                <w:color w:val="000000"/>
                <w:sz w:val="16"/>
                <w:szCs w:val="16"/>
                <w:shd w:val="clear" w:color="auto" w:fill="FFFFFF"/>
              </w:rPr>
              <w:t>հոդվածի</w:t>
            </w:r>
            <w:r w:rsidRPr="003C60DD">
              <w:rPr>
                <w:rFonts w:ascii="Arial LatArm" w:hAnsi="Arial LatArm"/>
                <w:color w:val="000000"/>
                <w:sz w:val="16"/>
                <w:szCs w:val="16"/>
                <w:shd w:val="clear" w:color="auto" w:fill="FFFFFF"/>
              </w:rPr>
              <w:t xml:space="preserve">: </w:t>
            </w:r>
            <w:r w:rsidRPr="003C60DD">
              <w:rPr>
                <w:rFonts w:ascii="Sylfaen" w:hAnsi="Sylfaen" w:cs="Sylfaen"/>
                <w:color w:val="000000"/>
                <w:sz w:val="16"/>
                <w:szCs w:val="16"/>
                <w:shd w:val="clear" w:color="auto" w:fill="FFFFFF"/>
              </w:rPr>
              <w:t>Պի</w:t>
            </w:r>
            <w:r w:rsidRPr="003C60DD">
              <w:rPr>
                <w:rFonts w:ascii="Arial LatArm" w:hAnsi="Arial LatArm"/>
                <w:color w:val="000000"/>
                <w:sz w:val="16"/>
                <w:szCs w:val="16"/>
                <w:shd w:val="clear" w:color="auto" w:fill="FFFFFF"/>
              </w:rPr>
              <w:t>-</w:t>
            </w:r>
            <w:r w:rsidRPr="003C60DD">
              <w:rPr>
                <w:rFonts w:ascii="Sylfaen" w:hAnsi="Sylfaen" w:cs="Sylfaen"/>
                <w:color w:val="000000"/>
                <w:sz w:val="16"/>
                <w:szCs w:val="16"/>
                <w:shd w:val="clear" w:color="auto" w:fill="FFFFFF"/>
              </w:rPr>
              <w:t>տանելիության</w:t>
            </w:r>
            <w:r w:rsidRPr="003C60DD">
              <w:rPr>
                <w:rFonts w:ascii="Arial LatArm" w:hAnsi="Arial LatArm"/>
                <w:color w:val="000000"/>
                <w:sz w:val="16"/>
                <w:szCs w:val="16"/>
                <w:shd w:val="clear" w:color="auto" w:fill="FFFFFF"/>
              </w:rPr>
              <w:t xml:space="preserve"> </w:t>
            </w:r>
            <w:r w:rsidRPr="003C60DD">
              <w:rPr>
                <w:rFonts w:ascii="Sylfaen" w:hAnsi="Sylfaen" w:cs="Sylfaen"/>
                <w:color w:val="000000"/>
                <w:sz w:val="16"/>
                <w:szCs w:val="16"/>
                <w:shd w:val="clear" w:color="auto" w:fill="FFFFFF"/>
              </w:rPr>
              <w:t>մնացորդային</w:t>
            </w:r>
            <w:r w:rsidRPr="003C60DD">
              <w:rPr>
                <w:rFonts w:ascii="Arial LatArm" w:hAnsi="Arial LatArm"/>
                <w:color w:val="000000"/>
                <w:sz w:val="16"/>
                <w:szCs w:val="16"/>
                <w:shd w:val="clear" w:color="auto" w:fill="FFFFFF"/>
              </w:rPr>
              <w:t xml:space="preserve"> </w:t>
            </w:r>
            <w:r w:rsidRPr="003C60DD">
              <w:rPr>
                <w:rFonts w:ascii="Sylfaen" w:hAnsi="Sylfaen" w:cs="Sylfaen"/>
                <w:color w:val="000000"/>
                <w:sz w:val="16"/>
                <w:szCs w:val="16"/>
                <w:shd w:val="clear" w:color="auto" w:fill="FFFFFF"/>
              </w:rPr>
              <w:t>ժամկետը</w:t>
            </w:r>
            <w:r w:rsidRPr="003C60DD">
              <w:rPr>
                <w:rFonts w:ascii="Arial LatArm" w:hAnsi="Arial LatArm"/>
                <w:color w:val="000000"/>
                <w:sz w:val="16"/>
                <w:szCs w:val="16"/>
                <w:shd w:val="clear" w:color="auto" w:fill="FFFFFF"/>
              </w:rPr>
              <w:t xml:space="preserve"> </w:t>
            </w:r>
            <w:r w:rsidRPr="003C60DD">
              <w:rPr>
                <w:rFonts w:ascii="Sylfaen" w:hAnsi="Sylfaen" w:cs="Sylfaen"/>
                <w:color w:val="000000"/>
                <w:sz w:val="16"/>
                <w:szCs w:val="16"/>
                <w:shd w:val="clear" w:color="auto" w:fill="FFFFFF"/>
              </w:rPr>
              <w:t>ոչ</w:t>
            </w:r>
            <w:r w:rsidRPr="003C60DD">
              <w:rPr>
                <w:rFonts w:ascii="Arial LatArm" w:hAnsi="Arial LatArm"/>
                <w:color w:val="000000"/>
                <w:sz w:val="16"/>
                <w:szCs w:val="16"/>
                <w:shd w:val="clear" w:color="auto" w:fill="FFFFFF"/>
              </w:rPr>
              <w:t xml:space="preserve"> </w:t>
            </w:r>
            <w:r w:rsidRPr="003C60DD">
              <w:rPr>
                <w:rFonts w:ascii="Sylfaen" w:hAnsi="Sylfaen" w:cs="Sylfaen"/>
                <w:color w:val="000000"/>
                <w:sz w:val="16"/>
                <w:szCs w:val="16"/>
                <w:shd w:val="clear" w:color="auto" w:fill="FFFFFF"/>
              </w:rPr>
              <w:t>պակաս</w:t>
            </w:r>
            <w:r w:rsidRPr="003C60DD">
              <w:rPr>
                <w:rFonts w:ascii="Arial LatArm" w:hAnsi="Arial LatArm"/>
                <w:color w:val="000000"/>
                <w:sz w:val="16"/>
                <w:szCs w:val="16"/>
                <w:shd w:val="clear" w:color="auto" w:fill="FFFFFF"/>
              </w:rPr>
              <w:t xml:space="preserve"> 50 %: </w:t>
            </w:r>
            <w:r w:rsidRPr="003C60DD">
              <w:rPr>
                <w:rFonts w:ascii="Sylfaen" w:hAnsi="Sylfaen" w:cs="Sylfaen"/>
                <w:color w:val="000000"/>
                <w:sz w:val="16"/>
                <w:szCs w:val="16"/>
                <w:shd w:val="clear" w:color="auto" w:fill="FFFFFF"/>
              </w:rPr>
              <w:t>Մատակարարումը</w:t>
            </w:r>
            <w:r w:rsidRPr="003C60DD">
              <w:rPr>
                <w:rFonts w:ascii="Arial LatArm" w:hAnsi="Arial LatArm"/>
                <w:color w:val="000000"/>
                <w:sz w:val="16"/>
                <w:szCs w:val="16"/>
                <w:shd w:val="clear" w:color="auto" w:fill="FFFFFF"/>
              </w:rPr>
              <w:t xml:space="preserve"> </w:t>
            </w:r>
            <w:r w:rsidRPr="003C60DD">
              <w:rPr>
                <w:rFonts w:ascii="Sylfaen" w:hAnsi="Sylfaen" w:cs="Sylfaen"/>
                <w:color w:val="000000"/>
                <w:sz w:val="16"/>
                <w:szCs w:val="16"/>
                <w:shd w:val="clear" w:color="auto" w:fill="FFFFFF"/>
              </w:rPr>
              <w:t>ամիսը</w:t>
            </w:r>
            <w:r w:rsidRPr="003C60DD">
              <w:rPr>
                <w:rFonts w:ascii="Arial LatArm" w:hAnsi="Arial LatArm"/>
                <w:color w:val="000000"/>
                <w:sz w:val="16"/>
                <w:szCs w:val="16"/>
                <w:shd w:val="clear" w:color="auto" w:fill="FFFFFF"/>
              </w:rPr>
              <w:t xml:space="preserve"> 1 </w:t>
            </w:r>
            <w:r w:rsidRPr="003C60DD">
              <w:rPr>
                <w:rFonts w:ascii="Sylfaen" w:hAnsi="Sylfaen" w:cs="Sylfaen"/>
                <w:color w:val="000000"/>
                <w:sz w:val="16"/>
                <w:szCs w:val="16"/>
                <w:shd w:val="clear" w:color="auto" w:fill="FFFFFF"/>
              </w:rPr>
              <w:t>անգամ</w:t>
            </w:r>
            <w:r w:rsidRPr="003C60DD">
              <w:rPr>
                <w:rFonts w:ascii="Arial LatArm" w:hAnsi="Arial LatArm"/>
                <w:color w:val="000000"/>
                <w:sz w:val="16"/>
                <w:szCs w:val="16"/>
                <w:shd w:val="clear" w:color="auto" w:fill="FFFFFF"/>
              </w:rPr>
              <w:t>:</w:t>
            </w:r>
          </w:p>
        </w:tc>
        <w:tc>
          <w:tcPr>
            <w:tcW w:w="714" w:type="dxa"/>
            <w:tcBorders>
              <w:top w:val="single" w:sz="4" w:space="0" w:color="auto"/>
              <w:left w:val="single" w:sz="4" w:space="0" w:color="auto"/>
              <w:bottom w:val="single" w:sz="4" w:space="0" w:color="auto"/>
              <w:right w:val="single" w:sz="4" w:space="0" w:color="auto"/>
            </w:tcBorders>
          </w:tcPr>
          <w:p w:rsidR="005F0C94" w:rsidRDefault="005F0C94" w:rsidP="005F0C94">
            <w:r w:rsidRPr="00CD6B05">
              <w:rPr>
                <w:rFonts w:ascii="Sylfaen" w:eastAsia="Tahoma" w:hAnsi="Sylfaen" w:cs="Tahoma"/>
                <w:sz w:val="16"/>
                <w:szCs w:val="16"/>
                <w:lang w:val="ru-RU"/>
              </w:rPr>
              <w:t>կգ</w:t>
            </w:r>
          </w:p>
        </w:tc>
        <w:tc>
          <w:tcPr>
            <w:tcW w:w="849" w:type="dxa"/>
            <w:tcBorders>
              <w:top w:val="single" w:sz="4" w:space="0" w:color="auto"/>
              <w:left w:val="single" w:sz="4" w:space="0" w:color="auto"/>
              <w:bottom w:val="single" w:sz="4" w:space="0" w:color="auto"/>
              <w:right w:val="single" w:sz="4" w:space="0" w:color="auto"/>
            </w:tcBorders>
            <w:vAlign w:val="center"/>
          </w:tcPr>
          <w:p w:rsidR="005F0C94" w:rsidRPr="00C62518" w:rsidRDefault="005F0C94" w:rsidP="005F0C94">
            <w:pPr>
              <w:pStyle w:val="23"/>
              <w:spacing w:line="240" w:lineRule="auto"/>
              <w:ind w:firstLine="0"/>
              <w:jc w:val="center"/>
              <w:rPr>
                <w:rFonts w:ascii="GHEA Grapalat" w:hAnsi="GHEA Grapalat"/>
                <w:sz w:val="16"/>
                <w:lang w:val="en-US"/>
              </w:rPr>
            </w:pPr>
            <w:r>
              <w:rPr>
                <w:rFonts w:ascii="GHEA Grapalat" w:hAnsi="GHEA Grapalat"/>
                <w:sz w:val="16"/>
                <w:lang w:val="en-US"/>
              </w:rPr>
              <w:t>1200</w:t>
            </w:r>
          </w:p>
        </w:tc>
        <w:tc>
          <w:tcPr>
            <w:tcW w:w="853" w:type="dxa"/>
            <w:tcBorders>
              <w:top w:val="single" w:sz="4" w:space="0" w:color="auto"/>
              <w:left w:val="single" w:sz="4" w:space="0" w:color="auto"/>
              <w:bottom w:val="single" w:sz="4" w:space="0" w:color="auto"/>
              <w:right w:val="single" w:sz="4" w:space="0" w:color="auto"/>
            </w:tcBorders>
          </w:tcPr>
          <w:p w:rsidR="005F0C94" w:rsidRPr="001C0CA2" w:rsidRDefault="005F0C94" w:rsidP="005F0C94">
            <w:pPr>
              <w:rPr>
                <w:rFonts w:ascii="Sylfaen" w:hAnsi="Sylfaen"/>
                <w:sz w:val="16"/>
                <w:szCs w:val="16"/>
                <w:lang w:val="ru-RU"/>
              </w:rPr>
            </w:pPr>
            <w:r>
              <w:rPr>
                <w:rFonts w:ascii="Sylfaen" w:hAnsi="Sylfaen"/>
                <w:sz w:val="16"/>
                <w:szCs w:val="16"/>
                <w:lang w:val="ru-RU"/>
              </w:rPr>
              <w:t>18000</w:t>
            </w:r>
          </w:p>
        </w:tc>
        <w:tc>
          <w:tcPr>
            <w:tcW w:w="1008"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jc w:val="center"/>
              <w:rPr>
                <w:rFonts w:ascii="Sylfaen" w:hAnsi="Sylfaen" w:cs="Sylfaen"/>
                <w:sz w:val="16"/>
                <w:szCs w:val="16"/>
                <w:lang w:val="ru-RU"/>
              </w:rPr>
            </w:pPr>
            <w:r>
              <w:rPr>
                <w:rFonts w:ascii="Sylfaen" w:hAnsi="Sylfaen" w:cs="Sylfaen"/>
                <w:sz w:val="16"/>
                <w:szCs w:val="16"/>
                <w:lang w:val="ru-RU"/>
              </w:rPr>
              <w:t>15</w:t>
            </w:r>
          </w:p>
        </w:tc>
        <w:tc>
          <w:tcPr>
            <w:tcW w:w="1497" w:type="dxa"/>
            <w:tcBorders>
              <w:top w:val="single" w:sz="4" w:space="0" w:color="auto"/>
              <w:left w:val="single" w:sz="4" w:space="0" w:color="auto"/>
              <w:bottom w:val="single" w:sz="4" w:space="0" w:color="auto"/>
              <w:right w:val="single" w:sz="4" w:space="0" w:color="auto"/>
            </w:tcBorders>
          </w:tcPr>
          <w:p w:rsidR="005F0C94" w:rsidRPr="00755DE2" w:rsidRDefault="005F0C94" w:rsidP="005F0C94">
            <w:pPr>
              <w:rPr>
                <w:lang w:val="ru-RU"/>
              </w:rPr>
            </w:pPr>
            <w:r w:rsidRPr="009D3B3C">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jc w:val="center"/>
              <w:rPr>
                <w:rFonts w:ascii="Sylfaen" w:hAnsi="Sylfaen" w:cs="Sylfaen"/>
                <w:sz w:val="16"/>
                <w:szCs w:val="16"/>
                <w:lang w:val="ru-RU"/>
              </w:rPr>
            </w:pPr>
            <w:r>
              <w:rPr>
                <w:rFonts w:ascii="Sylfaen" w:hAnsi="Sylfaen" w:cs="Sylfaen"/>
                <w:sz w:val="16"/>
                <w:szCs w:val="16"/>
                <w:lang w:val="ru-RU"/>
              </w:rPr>
              <w:t>15</w:t>
            </w:r>
          </w:p>
        </w:tc>
        <w:tc>
          <w:tcPr>
            <w:tcW w:w="1977"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5F0C94"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5F0C94" w:rsidRPr="00FF66CB" w:rsidRDefault="005F0C94" w:rsidP="005F0C94">
            <w:pPr>
              <w:rPr>
                <w:rFonts w:ascii="Sylfaen" w:hAnsi="Sylfaen"/>
                <w:sz w:val="16"/>
                <w:szCs w:val="16"/>
                <w:lang w:val="ru-RU"/>
              </w:rPr>
            </w:pPr>
            <w:r>
              <w:rPr>
                <w:rFonts w:ascii="Sylfaen" w:hAnsi="Sylfaen"/>
                <w:sz w:val="16"/>
                <w:szCs w:val="16"/>
                <w:lang w:val="ru-RU"/>
              </w:rPr>
              <w:t>13</w:t>
            </w:r>
          </w:p>
        </w:tc>
        <w:tc>
          <w:tcPr>
            <w:tcW w:w="1025" w:type="dxa"/>
            <w:tcBorders>
              <w:top w:val="single" w:sz="4" w:space="0" w:color="auto"/>
              <w:left w:val="single" w:sz="4" w:space="0" w:color="auto"/>
              <w:bottom w:val="single" w:sz="4" w:space="0" w:color="auto"/>
              <w:right w:val="single" w:sz="4" w:space="0" w:color="auto"/>
            </w:tcBorders>
          </w:tcPr>
          <w:p w:rsidR="005F0C94" w:rsidRPr="008C12C2" w:rsidRDefault="005F0C94" w:rsidP="005F0C94">
            <w:pPr>
              <w:rPr>
                <w:rFonts w:ascii="Sylfaen" w:hAnsi="Sylfaen" w:cs="Sylfaen"/>
                <w:b/>
                <w:sz w:val="16"/>
                <w:szCs w:val="16"/>
                <w:lang w:val="ru-RU"/>
              </w:rPr>
            </w:pPr>
            <w:r>
              <w:rPr>
                <w:rFonts w:ascii="Sylfaen" w:hAnsi="Sylfaen" w:cs="Sylfaen"/>
                <w:b/>
                <w:sz w:val="16"/>
                <w:szCs w:val="16"/>
                <w:lang w:val="ru-RU"/>
              </w:rPr>
              <w:t>15333100</w:t>
            </w:r>
          </w:p>
        </w:tc>
        <w:tc>
          <w:tcPr>
            <w:tcW w:w="1701" w:type="dxa"/>
            <w:tcBorders>
              <w:top w:val="single" w:sz="4" w:space="0" w:color="auto"/>
              <w:left w:val="single" w:sz="4" w:space="0" w:color="auto"/>
              <w:bottom w:val="single" w:sz="4" w:space="0" w:color="auto"/>
              <w:right w:val="single" w:sz="4" w:space="0" w:color="auto"/>
            </w:tcBorders>
            <w:vAlign w:val="center"/>
          </w:tcPr>
          <w:p w:rsidR="005F0C94" w:rsidRDefault="005F0C94" w:rsidP="005F0C94">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Տոմատի մածուկ</w:t>
            </w:r>
          </w:p>
        </w:tc>
        <w:tc>
          <w:tcPr>
            <w:tcW w:w="851" w:type="dxa"/>
            <w:tcBorders>
              <w:top w:val="single" w:sz="4" w:space="0" w:color="auto"/>
              <w:left w:val="single" w:sz="4" w:space="0" w:color="auto"/>
              <w:bottom w:val="single" w:sz="4" w:space="0" w:color="auto"/>
              <w:right w:val="single" w:sz="4" w:space="0" w:color="auto"/>
            </w:tcBorders>
          </w:tcPr>
          <w:p w:rsidR="005F0C94" w:rsidRPr="001D0CA2" w:rsidRDefault="005F0C94" w:rsidP="005F0C94">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jc w:val="center"/>
              <w:rPr>
                <w:rFonts w:ascii="Sylfaen" w:hAnsi="Sylfaen"/>
                <w:sz w:val="16"/>
                <w:szCs w:val="16"/>
              </w:rPr>
            </w:pPr>
            <w:r w:rsidRPr="001D0CA2">
              <w:rPr>
                <w:rFonts w:ascii="Sylfaen" w:hAnsi="Sylfaen"/>
                <w:sz w:val="16"/>
                <w:szCs w:val="16"/>
              </w:rPr>
              <w:t>Բարձր կամ առաջին տեսակների, ապակե  տարաներով, փաթեթավորումը` մինչև 10 դմ3 տարողությամբ: Անվտանգությունը` N 2-III-4.9-01-2010 հիգիենիկ նորմատիվների և «Սննդամթերքի անվտանգության մասին» ՀՀ օրենքի 8-րդ հոդվածի</w:t>
            </w:r>
          </w:p>
          <w:p w:rsidR="005F0C94" w:rsidRPr="001D0CA2" w:rsidRDefault="003C60DD" w:rsidP="003C60DD">
            <w:pPr>
              <w:jc w:val="center"/>
              <w:rPr>
                <w:rFonts w:ascii="Sylfaen" w:hAnsi="Sylfaen"/>
                <w:sz w:val="16"/>
                <w:szCs w:val="16"/>
              </w:rPr>
            </w:pPr>
            <w:r w:rsidRPr="001D0CA2">
              <w:rPr>
                <w:rFonts w:ascii="Sylfaen" w:hAnsi="Sylfaen"/>
                <w:sz w:val="16"/>
                <w:szCs w:val="16"/>
              </w:rPr>
              <w:t>Մատակարարումը` ամսական 2 անգամ:</w:t>
            </w:r>
          </w:p>
        </w:tc>
        <w:tc>
          <w:tcPr>
            <w:tcW w:w="714" w:type="dxa"/>
            <w:tcBorders>
              <w:top w:val="single" w:sz="4" w:space="0" w:color="auto"/>
              <w:left w:val="single" w:sz="4" w:space="0" w:color="auto"/>
              <w:bottom w:val="single" w:sz="4" w:space="0" w:color="auto"/>
              <w:right w:val="single" w:sz="4" w:space="0" w:color="auto"/>
            </w:tcBorders>
          </w:tcPr>
          <w:p w:rsidR="005F0C94" w:rsidRDefault="005F0C94" w:rsidP="005F0C94">
            <w:r w:rsidRPr="00CD6B05">
              <w:rPr>
                <w:rFonts w:ascii="Sylfaen" w:eastAsia="Tahoma" w:hAnsi="Sylfaen" w:cs="Tahoma"/>
                <w:sz w:val="16"/>
                <w:szCs w:val="16"/>
                <w:lang w:val="ru-RU"/>
              </w:rPr>
              <w:t>կգ</w:t>
            </w:r>
          </w:p>
        </w:tc>
        <w:tc>
          <w:tcPr>
            <w:tcW w:w="849" w:type="dxa"/>
            <w:tcBorders>
              <w:top w:val="single" w:sz="4" w:space="0" w:color="auto"/>
              <w:left w:val="single" w:sz="4" w:space="0" w:color="auto"/>
              <w:bottom w:val="single" w:sz="4" w:space="0" w:color="auto"/>
              <w:right w:val="single" w:sz="4" w:space="0" w:color="auto"/>
            </w:tcBorders>
            <w:vAlign w:val="center"/>
          </w:tcPr>
          <w:p w:rsidR="005F0C94" w:rsidRPr="00C62518" w:rsidRDefault="005F0C94" w:rsidP="005F0C94">
            <w:pPr>
              <w:pStyle w:val="23"/>
              <w:spacing w:line="240" w:lineRule="auto"/>
              <w:ind w:firstLine="0"/>
              <w:jc w:val="center"/>
              <w:rPr>
                <w:rFonts w:ascii="GHEA Grapalat" w:hAnsi="GHEA Grapalat"/>
                <w:sz w:val="16"/>
                <w:lang w:val="en-US"/>
              </w:rPr>
            </w:pPr>
            <w:r>
              <w:rPr>
                <w:rFonts w:ascii="GHEA Grapalat" w:hAnsi="GHEA Grapalat"/>
                <w:sz w:val="16"/>
                <w:lang w:val="en-US"/>
              </w:rPr>
              <w:t>900</w:t>
            </w:r>
          </w:p>
        </w:tc>
        <w:tc>
          <w:tcPr>
            <w:tcW w:w="853" w:type="dxa"/>
            <w:tcBorders>
              <w:top w:val="single" w:sz="4" w:space="0" w:color="auto"/>
              <w:left w:val="single" w:sz="4" w:space="0" w:color="auto"/>
              <w:bottom w:val="single" w:sz="4" w:space="0" w:color="auto"/>
              <w:right w:val="single" w:sz="4" w:space="0" w:color="auto"/>
            </w:tcBorders>
          </w:tcPr>
          <w:p w:rsidR="005F0C94" w:rsidRPr="001C0CA2" w:rsidRDefault="005F0C94" w:rsidP="005F0C94">
            <w:pPr>
              <w:rPr>
                <w:rFonts w:ascii="Sylfaen" w:hAnsi="Sylfaen"/>
                <w:sz w:val="16"/>
                <w:szCs w:val="16"/>
                <w:lang w:val="ru-RU"/>
              </w:rPr>
            </w:pPr>
            <w:r>
              <w:rPr>
                <w:rFonts w:ascii="Sylfaen" w:hAnsi="Sylfaen"/>
                <w:sz w:val="16"/>
                <w:szCs w:val="16"/>
                <w:lang w:val="ru-RU"/>
              </w:rPr>
              <w:t>19800</w:t>
            </w:r>
          </w:p>
        </w:tc>
        <w:tc>
          <w:tcPr>
            <w:tcW w:w="1008"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jc w:val="center"/>
              <w:rPr>
                <w:rFonts w:ascii="Sylfaen" w:hAnsi="Sylfaen" w:cs="Sylfaen"/>
                <w:sz w:val="16"/>
                <w:szCs w:val="16"/>
                <w:lang w:val="ru-RU"/>
              </w:rPr>
            </w:pPr>
            <w:r>
              <w:rPr>
                <w:rFonts w:ascii="Sylfaen" w:hAnsi="Sylfaen" w:cs="Sylfaen"/>
                <w:sz w:val="16"/>
                <w:szCs w:val="16"/>
                <w:lang w:val="ru-RU"/>
              </w:rPr>
              <w:t>22</w:t>
            </w:r>
          </w:p>
        </w:tc>
        <w:tc>
          <w:tcPr>
            <w:tcW w:w="1497" w:type="dxa"/>
            <w:tcBorders>
              <w:top w:val="single" w:sz="4" w:space="0" w:color="auto"/>
              <w:left w:val="single" w:sz="4" w:space="0" w:color="auto"/>
              <w:bottom w:val="single" w:sz="4" w:space="0" w:color="auto"/>
              <w:right w:val="single" w:sz="4" w:space="0" w:color="auto"/>
            </w:tcBorders>
          </w:tcPr>
          <w:p w:rsidR="005F0C94" w:rsidRPr="00755DE2" w:rsidRDefault="005F0C94" w:rsidP="005F0C94">
            <w:pPr>
              <w:rPr>
                <w:lang w:val="ru-RU"/>
              </w:rPr>
            </w:pPr>
            <w:r w:rsidRPr="00B53CD1">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jc w:val="center"/>
              <w:rPr>
                <w:rFonts w:ascii="Sylfaen" w:hAnsi="Sylfaen" w:cs="Sylfaen"/>
                <w:sz w:val="16"/>
                <w:szCs w:val="16"/>
                <w:lang w:val="ru-RU"/>
              </w:rPr>
            </w:pPr>
            <w:r>
              <w:rPr>
                <w:rFonts w:ascii="Sylfaen" w:hAnsi="Sylfaen" w:cs="Sylfaen"/>
                <w:sz w:val="16"/>
                <w:szCs w:val="16"/>
                <w:lang w:val="ru-RU"/>
              </w:rPr>
              <w:t>22</w:t>
            </w:r>
          </w:p>
        </w:tc>
        <w:tc>
          <w:tcPr>
            <w:tcW w:w="1977"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5F0C94"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5F0C94" w:rsidRPr="00FF66CB" w:rsidRDefault="005F0C94" w:rsidP="005F0C94">
            <w:pPr>
              <w:rPr>
                <w:rFonts w:ascii="Sylfaen" w:hAnsi="Sylfaen"/>
                <w:sz w:val="16"/>
                <w:szCs w:val="16"/>
                <w:lang w:val="ru-RU"/>
              </w:rPr>
            </w:pPr>
            <w:r>
              <w:rPr>
                <w:rFonts w:ascii="Sylfaen" w:hAnsi="Sylfaen"/>
                <w:sz w:val="16"/>
                <w:szCs w:val="16"/>
                <w:lang w:val="ru-RU"/>
              </w:rPr>
              <w:t>14</w:t>
            </w:r>
          </w:p>
        </w:tc>
        <w:tc>
          <w:tcPr>
            <w:tcW w:w="1025" w:type="dxa"/>
            <w:tcBorders>
              <w:top w:val="single" w:sz="4" w:space="0" w:color="auto"/>
              <w:left w:val="single" w:sz="4" w:space="0" w:color="auto"/>
              <w:bottom w:val="single" w:sz="4" w:space="0" w:color="auto"/>
              <w:right w:val="single" w:sz="4" w:space="0" w:color="auto"/>
            </w:tcBorders>
          </w:tcPr>
          <w:p w:rsidR="005F0C94" w:rsidRPr="008C12C2" w:rsidRDefault="00643B83" w:rsidP="005F0C94">
            <w:pPr>
              <w:rPr>
                <w:rFonts w:ascii="Sylfaen" w:hAnsi="Sylfaen" w:cs="Sylfaen"/>
                <w:b/>
                <w:sz w:val="16"/>
                <w:szCs w:val="16"/>
                <w:lang w:val="ru-RU"/>
              </w:rPr>
            </w:pPr>
            <w:r w:rsidRPr="00643B83">
              <w:rPr>
                <w:rFonts w:ascii="Sylfaen" w:hAnsi="Sylfaen" w:cs="Sylfaen"/>
                <w:b/>
                <w:sz w:val="16"/>
                <w:szCs w:val="16"/>
                <w:lang w:val="ru-RU"/>
              </w:rPr>
              <w:t>03142510</w:t>
            </w:r>
          </w:p>
        </w:tc>
        <w:tc>
          <w:tcPr>
            <w:tcW w:w="1701" w:type="dxa"/>
            <w:tcBorders>
              <w:top w:val="single" w:sz="4" w:space="0" w:color="auto"/>
              <w:left w:val="single" w:sz="4" w:space="0" w:color="auto"/>
              <w:bottom w:val="single" w:sz="4" w:space="0" w:color="auto"/>
              <w:right w:val="single" w:sz="4" w:space="0" w:color="auto"/>
            </w:tcBorders>
            <w:vAlign w:val="center"/>
          </w:tcPr>
          <w:p w:rsidR="005F0C94" w:rsidRDefault="00FA43CC" w:rsidP="00FA43CC">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Ձու 1-ին կարգ</w:t>
            </w:r>
          </w:p>
        </w:tc>
        <w:tc>
          <w:tcPr>
            <w:tcW w:w="851" w:type="dxa"/>
            <w:tcBorders>
              <w:top w:val="single" w:sz="4" w:space="0" w:color="auto"/>
              <w:left w:val="single" w:sz="4" w:space="0" w:color="auto"/>
              <w:bottom w:val="single" w:sz="4" w:space="0" w:color="auto"/>
              <w:right w:val="single" w:sz="4" w:space="0" w:color="auto"/>
            </w:tcBorders>
          </w:tcPr>
          <w:p w:rsidR="005F0C94" w:rsidRPr="001D0CA2" w:rsidRDefault="005F0C94" w:rsidP="005F0C94">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5F0C94" w:rsidRPr="003C60DD" w:rsidRDefault="003C60DD" w:rsidP="005F0C94">
            <w:pPr>
              <w:jc w:val="center"/>
              <w:rPr>
                <w:rFonts w:ascii="Aparajita" w:hAnsi="Aparajita" w:cs="Aparajita"/>
                <w:sz w:val="18"/>
                <w:szCs w:val="18"/>
              </w:rPr>
            </w:pPr>
            <w:r w:rsidRPr="003C60DD">
              <w:rPr>
                <w:rFonts w:ascii="Sylfaen" w:hAnsi="Sylfaen" w:cs="Sylfaen"/>
                <w:color w:val="000000" w:themeColor="text1"/>
                <w:sz w:val="18"/>
                <w:szCs w:val="18"/>
              </w:rPr>
              <w:t>Ձու</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սեղանի</w:t>
            </w:r>
            <w:r w:rsidRPr="003C60DD">
              <w:rPr>
                <w:rFonts w:ascii="Aparajita" w:hAnsi="Aparajita" w:cs="Aparajita"/>
                <w:color w:val="000000" w:themeColor="text1"/>
                <w:sz w:val="18"/>
                <w:szCs w:val="18"/>
              </w:rPr>
              <w:t xml:space="preserve"> 1-</w:t>
            </w:r>
            <w:r w:rsidRPr="003C60DD">
              <w:rPr>
                <w:rFonts w:ascii="Sylfaen" w:hAnsi="Sylfaen" w:cs="Sylfaen"/>
                <w:color w:val="000000" w:themeColor="text1"/>
                <w:sz w:val="18"/>
                <w:szCs w:val="18"/>
              </w:rPr>
              <w:t>րդ</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կարգի</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տեսակավորված</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ըստ</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մեկ</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ձվի</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զանգվածի</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սեղանի</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ձվինը</w:t>
            </w:r>
            <w:r w:rsidRPr="003C60DD">
              <w:rPr>
                <w:rFonts w:ascii="Aparajita" w:hAnsi="Aparajita" w:cs="Aparajita"/>
                <w:color w:val="000000" w:themeColor="text1"/>
                <w:sz w:val="18"/>
                <w:szCs w:val="18"/>
              </w:rPr>
              <w:t xml:space="preserve">` 25 </w:t>
            </w:r>
            <w:r w:rsidRPr="003C60DD">
              <w:rPr>
                <w:rFonts w:ascii="Sylfaen" w:hAnsi="Sylfaen" w:cs="Sylfaen"/>
                <w:color w:val="000000" w:themeColor="text1"/>
                <w:sz w:val="18"/>
                <w:szCs w:val="18"/>
              </w:rPr>
              <w:t>օր</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սառնարանային</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պայմաններում</w:t>
            </w:r>
            <w:r w:rsidRPr="003C60DD">
              <w:rPr>
                <w:rFonts w:ascii="Aparajita" w:hAnsi="Aparajita" w:cs="Aparajita"/>
                <w:color w:val="000000" w:themeColor="text1"/>
                <w:sz w:val="18"/>
                <w:szCs w:val="18"/>
              </w:rPr>
              <w:t xml:space="preserve">` 120 </w:t>
            </w:r>
            <w:r w:rsidRPr="003C60DD">
              <w:rPr>
                <w:rFonts w:ascii="Sylfaen" w:hAnsi="Sylfaen" w:cs="Sylfaen"/>
                <w:color w:val="000000" w:themeColor="text1"/>
                <w:sz w:val="18"/>
                <w:szCs w:val="18"/>
              </w:rPr>
              <w:t>օր</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ՀՍՏ</w:t>
            </w:r>
            <w:r w:rsidRPr="003C60DD">
              <w:rPr>
                <w:rFonts w:ascii="Aparajita" w:hAnsi="Aparajita" w:cs="Aparajita"/>
                <w:color w:val="000000" w:themeColor="text1"/>
                <w:sz w:val="18"/>
                <w:szCs w:val="18"/>
              </w:rPr>
              <w:t xml:space="preserve"> 182-2012</w:t>
            </w:r>
            <w:r w:rsidRPr="003C60DD">
              <w:rPr>
                <w:rFonts w:ascii="Tahoma" w:hAnsi="Tahoma" w:cs="Tahoma"/>
                <w:color w:val="000000" w:themeColor="text1"/>
                <w:sz w:val="18"/>
                <w:szCs w:val="18"/>
              </w:rPr>
              <w:t>։</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Անվտանգությունը</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և</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մակնշումը</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ըստ</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ՀՀ</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կառավարության</w:t>
            </w:r>
            <w:r w:rsidRPr="003C60DD">
              <w:rPr>
                <w:rFonts w:ascii="Aparajita" w:hAnsi="Aparajita" w:cs="Aparajita"/>
                <w:color w:val="000000" w:themeColor="text1"/>
                <w:sz w:val="18"/>
                <w:szCs w:val="18"/>
              </w:rPr>
              <w:t xml:space="preserve"> 2011 </w:t>
            </w:r>
            <w:r w:rsidRPr="003C60DD">
              <w:rPr>
                <w:rFonts w:ascii="Sylfaen" w:hAnsi="Sylfaen" w:cs="Sylfaen"/>
                <w:color w:val="000000" w:themeColor="text1"/>
                <w:sz w:val="18"/>
                <w:szCs w:val="18"/>
              </w:rPr>
              <w:t>թվականի</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սեպտեմբերի</w:t>
            </w:r>
            <w:r w:rsidRPr="003C60DD">
              <w:rPr>
                <w:rFonts w:ascii="Aparajita" w:hAnsi="Aparajita" w:cs="Aparajita"/>
                <w:color w:val="000000" w:themeColor="text1"/>
                <w:sz w:val="18"/>
                <w:szCs w:val="18"/>
              </w:rPr>
              <w:t xml:space="preserve"> 29-</w:t>
            </w:r>
            <w:r w:rsidRPr="003C60DD">
              <w:rPr>
                <w:rFonts w:ascii="Sylfaen" w:hAnsi="Sylfaen" w:cs="Sylfaen"/>
                <w:color w:val="000000" w:themeColor="text1"/>
                <w:sz w:val="18"/>
                <w:szCs w:val="18"/>
              </w:rPr>
              <w:t>ի</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Ձվի</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և</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ձվամթերքի</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տեխնիկական</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կանոնակարգը</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հաստատելու</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մասինե</w:t>
            </w:r>
            <w:r w:rsidRPr="003C60DD">
              <w:rPr>
                <w:rFonts w:ascii="Aparajita" w:hAnsi="Aparajita" w:cs="Aparajita"/>
                <w:color w:val="000000" w:themeColor="text1"/>
                <w:sz w:val="18"/>
                <w:szCs w:val="18"/>
              </w:rPr>
              <w:t xml:space="preserve"> N 1438-</w:t>
            </w:r>
            <w:r w:rsidRPr="003C60DD">
              <w:rPr>
                <w:rFonts w:ascii="Sylfaen" w:hAnsi="Sylfaen" w:cs="Sylfaen"/>
                <w:color w:val="000000" w:themeColor="text1"/>
                <w:sz w:val="18"/>
                <w:szCs w:val="18"/>
              </w:rPr>
              <w:t>Ն</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որոշմանը</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և</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Սննդամթերքի</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անվտանգության</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մասին</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ՀՀ</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օրենքի</w:t>
            </w:r>
            <w:r w:rsidRPr="003C60DD">
              <w:rPr>
                <w:rFonts w:ascii="Aparajita" w:hAnsi="Aparajita" w:cs="Aparajita"/>
                <w:color w:val="000000" w:themeColor="text1"/>
                <w:sz w:val="18"/>
                <w:szCs w:val="18"/>
              </w:rPr>
              <w:t xml:space="preserve"> 8-</w:t>
            </w:r>
            <w:r w:rsidRPr="003C60DD">
              <w:rPr>
                <w:rFonts w:ascii="Sylfaen" w:hAnsi="Sylfaen" w:cs="Sylfaen"/>
                <w:color w:val="000000" w:themeColor="text1"/>
                <w:sz w:val="18"/>
                <w:szCs w:val="18"/>
              </w:rPr>
              <w:t>րդ</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հոդվածի։</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Պիտանելիության</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մնացորդային</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ժամկետը</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ոչ</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պակաս</w:t>
            </w:r>
            <w:r w:rsidRPr="003C60DD">
              <w:rPr>
                <w:rFonts w:ascii="Aparajita" w:hAnsi="Aparajita" w:cs="Aparajita"/>
                <w:color w:val="000000" w:themeColor="text1"/>
                <w:sz w:val="18"/>
                <w:szCs w:val="18"/>
              </w:rPr>
              <w:t xml:space="preserve"> </w:t>
            </w:r>
            <w:r w:rsidRPr="003C60DD">
              <w:rPr>
                <w:rFonts w:ascii="Sylfaen" w:hAnsi="Sylfaen" w:cs="Sylfaen"/>
                <w:color w:val="000000" w:themeColor="text1"/>
                <w:sz w:val="18"/>
                <w:szCs w:val="18"/>
              </w:rPr>
              <w:t>քան</w:t>
            </w:r>
            <w:r w:rsidRPr="003C60DD">
              <w:rPr>
                <w:rFonts w:ascii="Aparajita" w:hAnsi="Aparajita" w:cs="Aparajita"/>
                <w:color w:val="000000" w:themeColor="text1"/>
                <w:sz w:val="18"/>
                <w:szCs w:val="18"/>
              </w:rPr>
              <w:t xml:space="preserve"> 90 %</w:t>
            </w:r>
          </w:p>
        </w:tc>
        <w:tc>
          <w:tcPr>
            <w:tcW w:w="714" w:type="dxa"/>
            <w:tcBorders>
              <w:top w:val="single" w:sz="4" w:space="0" w:color="auto"/>
              <w:left w:val="single" w:sz="4" w:space="0" w:color="auto"/>
              <w:bottom w:val="single" w:sz="4" w:space="0" w:color="auto"/>
              <w:right w:val="single" w:sz="4" w:space="0" w:color="auto"/>
            </w:tcBorders>
          </w:tcPr>
          <w:p w:rsidR="005F0C94" w:rsidRPr="00464BFB" w:rsidRDefault="005F0C94" w:rsidP="005F0C94">
            <w:pPr>
              <w:jc w:val="center"/>
              <w:rPr>
                <w:rFonts w:ascii="Sylfaen" w:eastAsia="Tahoma" w:hAnsi="Sylfaen" w:cs="Tahoma"/>
                <w:sz w:val="16"/>
                <w:szCs w:val="16"/>
                <w:lang w:val="ru-RU"/>
              </w:rPr>
            </w:pPr>
            <w:r>
              <w:rPr>
                <w:rFonts w:ascii="Sylfaen" w:eastAsia="Tahoma" w:hAnsi="Sylfaen" w:cs="Tahoma"/>
                <w:sz w:val="16"/>
                <w:szCs w:val="16"/>
                <w:lang w:val="ru-RU"/>
              </w:rPr>
              <w:t>հատ</w:t>
            </w:r>
          </w:p>
        </w:tc>
        <w:tc>
          <w:tcPr>
            <w:tcW w:w="849" w:type="dxa"/>
            <w:tcBorders>
              <w:top w:val="single" w:sz="4" w:space="0" w:color="auto"/>
              <w:left w:val="single" w:sz="4" w:space="0" w:color="auto"/>
              <w:bottom w:val="single" w:sz="4" w:space="0" w:color="auto"/>
              <w:right w:val="single" w:sz="4" w:space="0" w:color="auto"/>
            </w:tcBorders>
            <w:vAlign w:val="center"/>
          </w:tcPr>
          <w:p w:rsidR="005F0C94" w:rsidRPr="00C62518" w:rsidRDefault="005F0C94" w:rsidP="005F0C94">
            <w:pPr>
              <w:pStyle w:val="23"/>
              <w:spacing w:line="240" w:lineRule="auto"/>
              <w:ind w:firstLine="0"/>
              <w:jc w:val="center"/>
              <w:rPr>
                <w:rFonts w:ascii="GHEA Grapalat" w:hAnsi="GHEA Grapalat"/>
                <w:sz w:val="16"/>
                <w:lang w:val="en-US"/>
              </w:rPr>
            </w:pPr>
            <w:r>
              <w:rPr>
                <w:rFonts w:ascii="GHEA Grapalat" w:hAnsi="GHEA Grapalat"/>
                <w:sz w:val="16"/>
                <w:lang w:val="en-US"/>
              </w:rPr>
              <w:t>70</w:t>
            </w:r>
          </w:p>
        </w:tc>
        <w:tc>
          <w:tcPr>
            <w:tcW w:w="853" w:type="dxa"/>
            <w:tcBorders>
              <w:top w:val="single" w:sz="4" w:space="0" w:color="auto"/>
              <w:left w:val="single" w:sz="4" w:space="0" w:color="auto"/>
              <w:bottom w:val="single" w:sz="4" w:space="0" w:color="auto"/>
              <w:right w:val="single" w:sz="4" w:space="0" w:color="auto"/>
            </w:tcBorders>
          </w:tcPr>
          <w:p w:rsidR="005F0C94" w:rsidRPr="001C0CA2" w:rsidRDefault="005F0C94" w:rsidP="005F0C94">
            <w:pPr>
              <w:rPr>
                <w:rFonts w:ascii="Sylfaen" w:hAnsi="Sylfaen"/>
                <w:sz w:val="16"/>
                <w:szCs w:val="16"/>
                <w:lang w:val="ru-RU"/>
              </w:rPr>
            </w:pPr>
            <w:r>
              <w:rPr>
                <w:rFonts w:ascii="Sylfaen" w:hAnsi="Sylfaen"/>
                <w:sz w:val="16"/>
                <w:szCs w:val="16"/>
                <w:lang w:val="ru-RU"/>
              </w:rPr>
              <w:t>35000</w:t>
            </w:r>
          </w:p>
        </w:tc>
        <w:tc>
          <w:tcPr>
            <w:tcW w:w="1008"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jc w:val="center"/>
              <w:rPr>
                <w:rFonts w:ascii="Sylfaen" w:hAnsi="Sylfaen" w:cs="Sylfaen"/>
                <w:sz w:val="16"/>
                <w:szCs w:val="16"/>
                <w:lang w:val="ru-RU"/>
              </w:rPr>
            </w:pPr>
            <w:r>
              <w:rPr>
                <w:rFonts w:ascii="Sylfaen" w:hAnsi="Sylfaen" w:cs="Sylfaen"/>
                <w:sz w:val="16"/>
                <w:szCs w:val="16"/>
                <w:lang w:val="ru-RU"/>
              </w:rPr>
              <w:t>500</w:t>
            </w:r>
          </w:p>
        </w:tc>
        <w:tc>
          <w:tcPr>
            <w:tcW w:w="1497" w:type="dxa"/>
            <w:tcBorders>
              <w:top w:val="single" w:sz="4" w:space="0" w:color="auto"/>
              <w:left w:val="single" w:sz="4" w:space="0" w:color="auto"/>
              <w:bottom w:val="single" w:sz="4" w:space="0" w:color="auto"/>
              <w:right w:val="single" w:sz="4" w:space="0" w:color="auto"/>
            </w:tcBorders>
          </w:tcPr>
          <w:p w:rsidR="005F0C94" w:rsidRPr="00755DE2" w:rsidRDefault="005F0C94" w:rsidP="005F0C94">
            <w:pPr>
              <w:rPr>
                <w:lang w:val="ru-RU"/>
              </w:rPr>
            </w:pPr>
            <w:r w:rsidRPr="00B53CD1">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jc w:val="center"/>
              <w:rPr>
                <w:rFonts w:ascii="Sylfaen" w:hAnsi="Sylfaen" w:cs="Sylfaen"/>
                <w:sz w:val="16"/>
                <w:szCs w:val="16"/>
                <w:lang w:val="ru-RU"/>
              </w:rPr>
            </w:pPr>
            <w:r>
              <w:rPr>
                <w:rFonts w:ascii="Sylfaen" w:hAnsi="Sylfaen" w:cs="Sylfaen"/>
                <w:sz w:val="16"/>
                <w:szCs w:val="16"/>
                <w:lang w:val="ru-RU"/>
              </w:rPr>
              <w:t>500</w:t>
            </w:r>
          </w:p>
        </w:tc>
        <w:tc>
          <w:tcPr>
            <w:tcW w:w="1977"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5F0C94"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5F0C94" w:rsidRPr="00FF66CB" w:rsidRDefault="005F0C94" w:rsidP="005F0C94">
            <w:pPr>
              <w:rPr>
                <w:rFonts w:ascii="Sylfaen" w:hAnsi="Sylfaen"/>
                <w:sz w:val="16"/>
                <w:szCs w:val="16"/>
                <w:lang w:val="ru-RU"/>
              </w:rPr>
            </w:pPr>
            <w:r>
              <w:rPr>
                <w:rFonts w:ascii="Sylfaen" w:hAnsi="Sylfaen"/>
                <w:sz w:val="16"/>
                <w:szCs w:val="16"/>
                <w:lang w:val="ru-RU"/>
              </w:rPr>
              <w:lastRenderedPageBreak/>
              <w:t>15</w:t>
            </w:r>
          </w:p>
        </w:tc>
        <w:tc>
          <w:tcPr>
            <w:tcW w:w="1025" w:type="dxa"/>
            <w:tcBorders>
              <w:top w:val="single" w:sz="4" w:space="0" w:color="auto"/>
              <w:left w:val="single" w:sz="4" w:space="0" w:color="auto"/>
              <w:bottom w:val="single" w:sz="4" w:space="0" w:color="auto"/>
              <w:right w:val="single" w:sz="4" w:space="0" w:color="auto"/>
            </w:tcBorders>
          </w:tcPr>
          <w:p w:rsidR="005F0C94" w:rsidRPr="008C12C2" w:rsidRDefault="00643B83" w:rsidP="005F0C94">
            <w:pPr>
              <w:rPr>
                <w:rFonts w:ascii="Sylfaen" w:hAnsi="Sylfaen" w:cs="Sylfaen"/>
                <w:b/>
                <w:sz w:val="16"/>
                <w:szCs w:val="16"/>
                <w:lang w:val="ru-RU"/>
              </w:rPr>
            </w:pPr>
            <w:r w:rsidRPr="00643B83">
              <w:rPr>
                <w:rFonts w:ascii="Sylfaen" w:hAnsi="Sylfaen" w:cs="Sylfaen"/>
                <w:b/>
                <w:sz w:val="16"/>
                <w:szCs w:val="16"/>
                <w:lang w:val="ru-RU"/>
              </w:rPr>
              <w:t>15112160</w:t>
            </w:r>
          </w:p>
        </w:tc>
        <w:tc>
          <w:tcPr>
            <w:tcW w:w="1701" w:type="dxa"/>
            <w:tcBorders>
              <w:top w:val="single" w:sz="4" w:space="0" w:color="auto"/>
              <w:left w:val="single" w:sz="4" w:space="0" w:color="auto"/>
              <w:bottom w:val="single" w:sz="4" w:space="0" w:color="auto"/>
              <w:right w:val="single" w:sz="4" w:space="0" w:color="auto"/>
            </w:tcBorders>
            <w:vAlign w:val="center"/>
          </w:tcPr>
          <w:p w:rsidR="005F0C94" w:rsidRDefault="005F0C94" w:rsidP="005F0C94">
            <w:pPr>
              <w:pStyle w:val="23"/>
              <w:spacing w:line="240" w:lineRule="auto"/>
              <w:jc w:val="left"/>
              <w:rPr>
                <w:rFonts w:ascii="GHEA Grapalat" w:hAnsi="GHEA Grapalat"/>
                <w:b/>
                <w:bCs/>
                <w:i/>
                <w:iCs/>
                <w:sz w:val="16"/>
                <w:szCs w:val="16"/>
              </w:rPr>
            </w:pPr>
            <w:r>
              <w:rPr>
                <w:rFonts w:ascii="GHEA Grapalat" w:hAnsi="GHEA Grapalat"/>
                <w:b/>
                <w:bCs/>
                <w:i/>
                <w:iCs/>
                <w:sz w:val="16"/>
                <w:szCs w:val="16"/>
              </w:rPr>
              <w:t>Միս հավի</w:t>
            </w:r>
          </w:p>
        </w:tc>
        <w:tc>
          <w:tcPr>
            <w:tcW w:w="851" w:type="dxa"/>
            <w:tcBorders>
              <w:top w:val="single" w:sz="4" w:space="0" w:color="auto"/>
              <w:left w:val="single" w:sz="4" w:space="0" w:color="auto"/>
              <w:bottom w:val="single" w:sz="4" w:space="0" w:color="auto"/>
              <w:right w:val="single" w:sz="4" w:space="0" w:color="auto"/>
            </w:tcBorders>
          </w:tcPr>
          <w:p w:rsidR="005F0C94" w:rsidRPr="001D0CA2" w:rsidRDefault="005F0C94" w:rsidP="005F0C94">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5F0C94" w:rsidRPr="003C178D" w:rsidRDefault="003C178D" w:rsidP="005F0C94">
            <w:pPr>
              <w:jc w:val="center"/>
              <w:rPr>
                <w:rFonts w:ascii="GHEA Grapalat" w:hAnsi="GHEA Grapalat"/>
                <w:color w:val="FF0000"/>
                <w:sz w:val="18"/>
                <w:szCs w:val="18"/>
              </w:rPr>
            </w:pPr>
            <w:r w:rsidRPr="003C178D">
              <w:rPr>
                <w:rFonts w:ascii="GHEA Grapalat" w:hAnsi="GHEA Grapalat"/>
                <w:color w:val="000000"/>
                <w:sz w:val="18"/>
                <w:szCs w:val="18"/>
                <w:shd w:val="clear" w:color="auto" w:fill="FFFFFF"/>
              </w:rPr>
              <w:t>Բրոյլեռ տիպի, 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714" w:type="dxa"/>
            <w:tcBorders>
              <w:top w:val="single" w:sz="4" w:space="0" w:color="auto"/>
              <w:left w:val="single" w:sz="4" w:space="0" w:color="auto"/>
              <w:bottom w:val="single" w:sz="4" w:space="0" w:color="auto"/>
              <w:right w:val="single" w:sz="4" w:space="0" w:color="auto"/>
            </w:tcBorders>
          </w:tcPr>
          <w:p w:rsidR="005F0C94" w:rsidRDefault="005F0C94" w:rsidP="005F0C94">
            <w:r w:rsidRPr="00723C74">
              <w:rPr>
                <w:rFonts w:ascii="Sylfaen" w:eastAsia="Tahoma" w:hAnsi="Sylfaen" w:cs="Tahoma"/>
                <w:sz w:val="16"/>
                <w:szCs w:val="16"/>
                <w:lang w:val="ru-RU"/>
              </w:rPr>
              <w:t>կգ</w:t>
            </w:r>
          </w:p>
        </w:tc>
        <w:tc>
          <w:tcPr>
            <w:tcW w:w="849" w:type="dxa"/>
            <w:tcBorders>
              <w:top w:val="single" w:sz="4" w:space="0" w:color="auto"/>
              <w:left w:val="single" w:sz="4" w:space="0" w:color="auto"/>
              <w:bottom w:val="single" w:sz="4" w:space="0" w:color="auto"/>
              <w:right w:val="single" w:sz="4" w:space="0" w:color="auto"/>
            </w:tcBorders>
            <w:vAlign w:val="center"/>
          </w:tcPr>
          <w:p w:rsidR="005F0C94" w:rsidRPr="00C62518" w:rsidRDefault="005F0C94" w:rsidP="005F0C94">
            <w:pPr>
              <w:pStyle w:val="23"/>
              <w:spacing w:line="240" w:lineRule="auto"/>
              <w:ind w:firstLine="0"/>
              <w:jc w:val="center"/>
              <w:rPr>
                <w:rFonts w:ascii="GHEA Grapalat" w:hAnsi="GHEA Grapalat"/>
                <w:sz w:val="16"/>
                <w:lang w:val="en-US"/>
              </w:rPr>
            </w:pPr>
            <w:r>
              <w:rPr>
                <w:rFonts w:ascii="GHEA Grapalat" w:hAnsi="GHEA Grapalat"/>
                <w:sz w:val="16"/>
                <w:lang w:val="en-US"/>
              </w:rPr>
              <w:t>1700</w:t>
            </w:r>
          </w:p>
        </w:tc>
        <w:tc>
          <w:tcPr>
            <w:tcW w:w="853" w:type="dxa"/>
            <w:tcBorders>
              <w:top w:val="single" w:sz="4" w:space="0" w:color="auto"/>
              <w:left w:val="single" w:sz="4" w:space="0" w:color="auto"/>
              <w:bottom w:val="single" w:sz="4" w:space="0" w:color="auto"/>
              <w:right w:val="single" w:sz="4" w:space="0" w:color="auto"/>
            </w:tcBorders>
          </w:tcPr>
          <w:p w:rsidR="005F0C94" w:rsidRPr="001C0CA2" w:rsidRDefault="005F0C94" w:rsidP="005F0C94">
            <w:pPr>
              <w:rPr>
                <w:rFonts w:ascii="Sylfaen" w:hAnsi="Sylfaen"/>
                <w:sz w:val="16"/>
                <w:szCs w:val="16"/>
                <w:lang w:val="ru-RU"/>
              </w:rPr>
            </w:pPr>
            <w:r>
              <w:rPr>
                <w:rFonts w:ascii="Sylfaen" w:hAnsi="Sylfaen"/>
                <w:sz w:val="16"/>
                <w:szCs w:val="16"/>
                <w:lang w:val="ru-RU"/>
              </w:rPr>
              <w:t>59500</w:t>
            </w:r>
          </w:p>
        </w:tc>
        <w:tc>
          <w:tcPr>
            <w:tcW w:w="1008"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jc w:val="center"/>
              <w:rPr>
                <w:rFonts w:ascii="Sylfaen" w:hAnsi="Sylfaen" w:cs="Sylfaen"/>
                <w:sz w:val="16"/>
                <w:szCs w:val="16"/>
                <w:lang w:val="ru-RU"/>
              </w:rPr>
            </w:pPr>
            <w:r>
              <w:rPr>
                <w:rFonts w:ascii="Sylfaen" w:hAnsi="Sylfaen" w:cs="Sylfaen"/>
                <w:sz w:val="16"/>
                <w:szCs w:val="16"/>
                <w:lang w:val="ru-RU"/>
              </w:rPr>
              <w:t>35</w:t>
            </w:r>
          </w:p>
        </w:tc>
        <w:tc>
          <w:tcPr>
            <w:tcW w:w="1497" w:type="dxa"/>
            <w:tcBorders>
              <w:top w:val="single" w:sz="4" w:space="0" w:color="auto"/>
              <w:left w:val="single" w:sz="4" w:space="0" w:color="auto"/>
              <w:bottom w:val="single" w:sz="4" w:space="0" w:color="auto"/>
              <w:right w:val="single" w:sz="4" w:space="0" w:color="auto"/>
            </w:tcBorders>
          </w:tcPr>
          <w:p w:rsidR="005F0C94" w:rsidRPr="00755DE2" w:rsidRDefault="005F0C94" w:rsidP="005F0C94">
            <w:pPr>
              <w:rPr>
                <w:lang w:val="ru-RU"/>
              </w:rPr>
            </w:pPr>
            <w:r w:rsidRPr="00B53CD1">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jc w:val="center"/>
              <w:rPr>
                <w:rFonts w:ascii="Sylfaen" w:hAnsi="Sylfaen" w:cs="Sylfaen"/>
                <w:sz w:val="16"/>
                <w:szCs w:val="16"/>
                <w:lang w:val="ru-RU"/>
              </w:rPr>
            </w:pPr>
            <w:r>
              <w:rPr>
                <w:rFonts w:ascii="Sylfaen" w:hAnsi="Sylfaen" w:cs="Sylfaen"/>
                <w:sz w:val="16"/>
                <w:szCs w:val="16"/>
                <w:lang w:val="ru-RU"/>
              </w:rPr>
              <w:t>35</w:t>
            </w:r>
          </w:p>
        </w:tc>
        <w:tc>
          <w:tcPr>
            <w:tcW w:w="1977" w:type="dxa"/>
            <w:tcBorders>
              <w:top w:val="single" w:sz="4" w:space="0" w:color="auto"/>
              <w:left w:val="single" w:sz="4" w:space="0" w:color="auto"/>
              <w:bottom w:val="single" w:sz="4" w:space="0" w:color="auto"/>
              <w:right w:val="single" w:sz="4" w:space="0" w:color="auto"/>
            </w:tcBorders>
          </w:tcPr>
          <w:p w:rsidR="005F0C94" w:rsidRPr="005F0C94" w:rsidRDefault="005F0C94" w:rsidP="005F0C94">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3C60DD"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3C60DD" w:rsidRPr="00FF66CB" w:rsidRDefault="003C60DD" w:rsidP="003C60DD">
            <w:pPr>
              <w:rPr>
                <w:rFonts w:ascii="Sylfaen" w:hAnsi="Sylfaen"/>
                <w:sz w:val="16"/>
                <w:szCs w:val="16"/>
                <w:lang w:val="ru-RU"/>
              </w:rPr>
            </w:pPr>
            <w:r>
              <w:rPr>
                <w:rFonts w:ascii="Sylfaen" w:hAnsi="Sylfaen"/>
                <w:sz w:val="16"/>
                <w:szCs w:val="16"/>
                <w:lang w:val="ru-RU"/>
              </w:rPr>
              <w:t>16</w:t>
            </w:r>
          </w:p>
        </w:tc>
        <w:tc>
          <w:tcPr>
            <w:tcW w:w="1025" w:type="dxa"/>
            <w:tcBorders>
              <w:top w:val="single" w:sz="4" w:space="0" w:color="auto"/>
              <w:left w:val="single" w:sz="4" w:space="0" w:color="auto"/>
              <w:bottom w:val="single" w:sz="4" w:space="0" w:color="auto"/>
              <w:right w:val="single" w:sz="4" w:space="0" w:color="auto"/>
            </w:tcBorders>
          </w:tcPr>
          <w:p w:rsidR="003C60DD" w:rsidRPr="008C12C2" w:rsidRDefault="00816361" w:rsidP="003C60DD">
            <w:pPr>
              <w:rPr>
                <w:rFonts w:ascii="Sylfaen" w:hAnsi="Sylfaen" w:cs="Sylfaen"/>
                <w:b/>
                <w:sz w:val="16"/>
                <w:szCs w:val="16"/>
                <w:lang w:val="ru-RU"/>
              </w:rPr>
            </w:pPr>
            <w:r w:rsidRPr="00816361">
              <w:rPr>
                <w:rFonts w:ascii="Sylfaen" w:hAnsi="Sylfaen" w:cs="Sylfaen"/>
                <w:b/>
                <w:sz w:val="16"/>
                <w:szCs w:val="16"/>
                <w:lang w:val="ru-RU"/>
              </w:rPr>
              <w:t>15111120</w:t>
            </w:r>
          </w:p>
        </w:tc>
        <w:tc>
          <w:tcPr>
            <w:tcW w:w="1701" w:type="dxa"/>
            <w:tcBorders>
              <w:top w:val="single" w:sz="4" w:space="0" w:color="auto"/>
              <w:left w:val="single" w:sz="4" w:space="0" w:color="auto"/>
              <w:bottom w:val="single" w:sz="4" w:space="0" w:color="auto"/>
              <w:right w:val="single" w:sz="4" w:space="0" w:color="auto"/>
            </w:tcBorders>
            <w:vAlign w:val="center"/>
          </w:tcPr>
          <w:p w:rsidR="003C60DD" w:rsidRDefault="003C60DD" w:rsidP="003C60DD">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Միս տավարի փափուկ</w:t>
            </w:r>
          </w:p>
        </w:tc>
        <w:tc>
          <w:tcPr>
            <w:tcW w:w="851"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3C60DD" w:rsidRPr="003C60DD" w:rsidRDefault="003C60DD" w:rsidP="003C60DD">
            <w:pPr>
              <w:jc w:val="center"/>
              <w:rPr>
                <w:rFonts w:ascii="GHEA Grapalat" w:hAnsi="GHEA Grapalat"/>
                <w:color w:val="000000"/>
                <w:sz w:val="16"/>
                <w:szCs w:val="16"/>
                <w:shd w:val="clear" w:color="auto" w:fill="FFFFFF"/>
              </w:rPr>
            </w:pPr>
            <w:r w:rsidRPr="003C60DD">
              <w:rPr>
                <w:rFonts w:ascii="GHEA Grapalat" w:hAnsi="GHEA Grapalat"/>
                <w:color w:val="000000"/>
                <w:sz w:val="16"/>
                <w:szCs w:val="16"/>
                <w:shd w:val="clear" w:color="auto" w:fill="FFFFFF"/>
              </w:rPr>
              <w:t>Միս տավարի տեղական փափուկ /միայն սպանդանոցային ծագման Միս տավարի պաղեցրած, փափուկ միս առանց ոսկորի, զարգացած մկաններով, պահված 0</w:t>
            </w:r>
            <w:r w:rsidRPr="003C60DD">
              <w:rPr>
                <w:rFonts w:ascii="Calibri" w:hAnsi="Calibri" w:cs="Calibri"/>
                <w:color w:val="000000"/>
                <w:sz w:val="16"/>
                <w:szCs w:val="16"/>
                <w:shd w:val="clear" w:color="auto" w:fill="FFFFFF"/>
              </w:rPr>
              <w:t> </w:t>
            </w:r>
            <w:r w:rsidRPr="003C60DD">
              <w:rPr>
                <w:rFonts w:ascii="GHEA Grapalat" w:hAnsi="GHEA Grapalat" w:cs="Arial Unicode"/>
                <w:color w:val="000000"/>
                <w:sz w:val="16"/>
                <w:szCs w:val="16"/>
                <w:shd w:val="clear" w:color="auto" w:fill="FFFFFF"/>
              </w:rPr>
              <w:t>օC -ից մինչև 4</w:t>
            </w:r>
            <w:r w:rsidRPr="003C60DD">
              <w:rPr>
                <w:rFonts w:ascii="Calibri" w:hAnsi="Calibri" w:cs="Calibri"/>
                <w:color w:val="000000"/>
                <w:sz w:val="16"/>
                <w:szCs w:val="16"/>
                <w:shd w:val="clear" w:color="auto" w:fill="FFFFFF"/>
              </w:rPr>
              <w:t> </w:t>
            </w:r>
            <w:r w:rsidRPr="003C60DD">
              <w:rPr>
                <w:rFonts w:ascii="GHEA Grapalat" w:hAnsi="GHEA Grapalat" w:cs="Arial Unicode"/>
                <w:color w:val="000000"/>
                <w:sz w:val="16"/>
                <w:szCs w:val="16"/>
                <w:shd w:val="clear" w:color="auto" w:fill="FFFFFF"/>
              </w:rPr>
              <w:t xml:space="preserve">օC </w:t>
            </w:r>
            <w:r w:rsidRPr="003C60DD">
              <w:rPr>
                <w:rFonts w:ascii="GHEA Grapalat" w:hAnsi="GHEA Grapalat"/>
                <w:color w:val="000000"/>
                <w:sz w:val="16"/>
                <w:szCs w:val="16"/>
                <w:shd w:val="clear" w:color="auto" w:fill="FFFFFF"/>
              </w:rPr>
              <w:t>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p>
          <w:p w:rsidR="003C60DD" w:rsidRPr="003C60DD" w:rsidRDefault="003C60DD" w:rsidP="003C60DD">
            <w:pPr>
              <w:jc w:val="center"/>
              <w:rPr>
                <w:rFonts w:ascii="GHEA Grapalat" w:hAnsi="GHEA Grapalat"/>
                <w:color w:val="000000"/>
                <w:sz w:val="16"/>
                <w:szCs w:val="16"/>
                <w:shd w:val="clear" w:color="auto" w:fill="FFFFFF"/>
              </w:rPr>
            </w:pPr>
            <w:r w:rsidRPr="003C60DD">
              <w:rPr>
                <w:rFonts w:ascii="GHEA Grapalat" w:hAnsi="GHEA Grapalat"/>
                <w:color w:val="000000"/>
                <w:sz w:val="16"/>
                <w:szCs w:val="16"/>
                <w:shd w:val="clear" w:color="auto" w:fill="FFFFFF"/>
              </w:rPr>
              <w:t xml:space="preserve">Մատակարարումը իրականացնել սանիտարական անձնագիր ունեցող տրանսպորտային միջոցով: </w:t>
            </w:r>
          </w:p>
        </w:tc>
        <w:tc>
          <w:tcPr>
            <w:tcW w:w="714" w:type="dxa"/>
            <w:tcBorders>
              <w:top w:val="single" w:sz="4" w:space="0" w:color="auto"/>
              <w:left w:val="single" w:sz="4" w:space="0" w:color="auto"/>
              <w:bottom w:val="single" w:sz="4" w:space="0" w:color="auto"/>
              <w:right w:val="single" w:sz="4" w:space="0" w:color="auto"/>
            </w:tcBorders>
          </w:tcPr>
          <w:p w:rsidR="003C60DD" w:rsidRDefault="003C60DD" w:rsidP="003C60DD">
            <w:r w:rsidRPr="00723C74">
              <w:rPr>
                <w:rFonts w:ascii="Sylfaen" w:eastAsia="Tahoma" w:hAnsi="Sylfaen" w:cs="Tahoma"/>
                <w:sz w:val="16"/>
                <w:szCs w:val="16"/>
                <w:lang w:val="ru-RU"/>
              </w:rPr>
              <w:t>կգ</w:t>
            </w:r>
          </w:p>
        </w:tc>
        <w:tc>
          <w:tcPr>
            <w:tcW w:w="849" w:type="dxa"/>
            <w:tcBorders>
              <w:top w:val="single" w:sz="4" w:space="0" w:color="auto"/>
              <w:left w:val="single" w:sz="4" w:space="0" w:color="auto"/>
              <w:bottom w:val="single" w:sz="4" w:space="0" w:color="auto"/>
              <w:right w:val="single" w:sz="4" w:space="0" w:color="auto"/>
            </w:tcBorders>
            <w:vAlign w:val="center"/>
          </w:tcPr>
          <w:p w:rsidR="003C60DD" w:rsidRPr="00C62518" w:rsidRDefault="003C60DD" w:rsidP="003C60DD">
            <w:pPr>
              <w:pStyle w:val="23"/>
              <w:spacing w:line="240" w:lineRule="auto"/>
              <w:ind w:firstLine="0"/>
              <w:jc w:val="center"/>
              <w:rPr>
                <w:rFonts w:ascii="GHEA Grapalat" w:hAnsi="GHEA Grapalat"/>
                <w:sz w:val="16"/>
                <w:lang w:val="en-US"/>
              </w:rPr>
            </w:pPr>
            <w:r>
              <w:rPr>
                <w:rFonts w:ascii="GHEA Grapalat" w:hAnsi="GHEA Grapalat"/>
                <w:sz w:val="16"/>
                <w:lang w:val="en-US"/>
              </w:rPr>
              <w:t>3800</w:t>
            </w:r>
          </w:p>
        </w:tc>
        <w:tc>
          <w:tcPr>
            <w:tcW w:w="853" w:type="dxa"/>
            <w:tcBorders>
              <w:top w:val="single" w:sz="4" w:space="0" w:color="auto"/>
              <w:left w:val="single" w:sz="4" w:space="0" w:color="auto"/>
              <w:bottom w:val="single" w:sz="4" w:space="0" w:color="auto"/>
              <w:right w:val="single" w:sz="4" w:space="0" w:color="auto"/>
            </w:tcBorders>
          </w:tcPr>
          <w:p w:rsidR="003C60DD" w:rsidRPr="001C0CA2" w:rsidRDefault="003C60DD" w:rsidP="003C60DD">
            <w:pPr>
              <w:rPr>
                <w:rFonts w:ascii="Sylfaen" w:hAnsi="Sylfaen"/>
                <w:sz w:val="16"/>
                <w:szCs w:val="16"/>
                <w:lang w:val="ru-RU"/>
              </w:rPr>
            </w:pPr>
            <w:r>
              <w:rPr>
                <w:rFonts w:ascii="Sylfaen" w:hAnsi="Sylfaen"/>
                <w:sz w:val="16"/>
                <w:szCs w:val="16"/>
                <w:lang w:val="ru-RU"/>
              </w:rPr>
              <w:t>266000</w:t>
            </w:r>
          </w:p>
        </w:tc>
        <w:tc>
          <w:tcPr>
            <w:tcW w:w="1008"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70</w:t>
            </w:r>
          </w:p>
        </w:tc>
        <w:tc>
          <w:tcPr>
            <w:tcW w:w="1497" w:type="dxa"/>
            <w:tcBorders>
              <w:top w:val="single" w:sz="4" w:space="0" w:color="auto"/>
              <w:left w:val="single" w:sz="4" w:space="0" w:color="auto"/>
              <w:bottom w:val="single" w:sz="4" w:space="0" w:color="auto"/>
              <w:right w:val="single" w:sz="4" w:space="0" w:color="auto"/>
            </w:tcBorders>
          </w:tcPr>
          <w:p w:rsidR="003C60DD" w:rsidRPr="00755DE2" w:rsidRDefault="003C60DD" w:rsidP="003C60DD">
            <w:pPr>
              <w:rPr>
                <w:lang w:val="ru-RU"/>
              </w:rPr>
            </w:pPr>
            <w:r w:rsidRPr="00B53CD1">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70</w:t>
            </w:r>
          </w:p>
        </w:tc>
        <w:tc>
          <w:tcPr>
            <w:tcW w:w="1977"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3C60DD"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3C60DD" w:rsidRPr="00FF66CB" w:rsidRDefault="003C60DD" w:rsidP="003C60DD">
            <w:pPr>
              <w:rPr>
                <w:rFonts w:ascii="Sylfaen" w:hAnsi="Sylfaen"/>
                <w:sz w:val="16"/>
                <w:szCs w:val="16"/>
                <w:lang w:val="ru-RU"/>
              </w:rPr>
            </w:pPr>
            <w:r>
              <w:rPr>
                <w:rFonts w:ascii="Sylfaen" w:hAnsi="Sylfaen"/>
                <w:sz w:val="16"/>
                <w:szCs w:val="16"/>
                <w:lang w:val="ru-RU"/>
              </w:rPr>
              <w:t>17</w:t>
            </w:r>
          </w:p>
        </w:tc>
        <w:tc>
          <w:tcPr>
            <w:tcW w:w="1025" w:type="dxa"/>
            <w:tcBorders>
              <w:top w:val="single" w:sz="4" w:space="0" w:color="auto"/>
              <w:left w:val="single" w:sz="4" w:space="0" w:color="auto"/>
              <w:bottom w:val="single" w:sz="4" w:space="0" w:color="auto"/>
              <w:right w:val="single" w:sz="4" w:space="0" w:color="auto"/>
            </w:tcBorders>
          </w:tcPr>
          <w:p w:rsidR="003C60DD" w:rsidRPr="008C12C2" w:rsidRDefault="00643B83" w:rsidP="003C60DD">
            <w:pPr>
              <w:rPr>
                <w:rFonts w:ascii="Sylfaen" w:hAnsi="Sylfaen" w:cs="Sylfaen"/>
                <w:b/>
                <w:sz w:val="16"/>
                <w:szCs w:val="16"/>
                <w:lang w:val="ru-RU"/>
              </w:rPr>
            </w:pPr>
            <w:r w:rsidRPr="00643B83">
              <w:rPr>
                <w:rFonts w:ascii="Sylfaen" w:hAnsi="Sylfaen" w:cs="Sylfaen"/>
                <w:b/>
                <w:sz w:val="16"/>
                <w:szCs w:val="16"/>
                <w:lang w:val="ru-RU"/>
              </w:rPr>
              <w:t>15112160</w:t>
            </w:r>
          </w:p>
        </w:tc>
        <w:tc>
          <w:tcPr>
            <w:tcW w:w="1701" w:type="dxa"/>
            <w:tcBorders>
              <w:top w:val="single" w:sz="4" w:space="0" w:color="auto"/>
              <w:left w:val="single" w:sz="4" w:space="0" w:color="auto"/>
              <w:bottom w:val="single" w:sz="4" w:space="0" w:color="auto"/>
              <w:right w:val="single" w:sz="4" w:space="0" w:color="auto"/>
            </w:tcBorders>
            <w:vAlign w:val="center"/>
          </w:tcPr>
          <w:p w:rsidR="003C60DD" w:rsidRDefault="003C60DD" w:rsidP="003C60DD">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Հավի կրծքամիս</w:t>
            </w:r>
          </w:p>
        </w:tc>
        <w:tc>
          <w:tcPr>
            <w:tcW w:w="851"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3C60DD" w:rsidRPr="003C60DD" w:rsidRDefault="003C60DD" w:rsidP="003C60DD">
            <w:pPr>
              <w:jc w:val="center"/>
              <w:rPr>
                <w:rFonts w:ascii="GHEA Grapalat" w:hAnsi="GHEA Grapalat"/>
                <w:sz w:val="16"/>
                <w:szCs w:val="16"/>
              </w:rPr>
            </w:pPr>
            <w:r w:rsidRPr="003C60DD">
              <w:rPr>
                <w:rFonts w:ascii="GHEA Grapalat" w:hAnsi="GHEA Grapalat"/>
                <w:color w:val="000000"/>
                <w:sz w:val="16"/>
                <w:szCs w:val="16"/>
                <w:shd w:val="clear" w:color="auto" w:fill="FFFFFF"/>
              </w:rPr>
              <w:t>Կրծքամիս տեղական ,մաքուր, առանց ոսկորի ,արյունազրկված, առանց կողմնակի հոտերի, փաթեթավորված պոլիէթիլենային թաղանթներով, ԳՕՍՏ 25391-8։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714" w:type="dxa"/>
            <w:tcBorders>
              <w:top w:val="single" w:sz="4" w:space="0" w:color="auto"/>
              <w:left w:val="single" w:sz="4" w:space="0" w:color="auto"/>
              <w:bottom w:val="single" w:sz="4" w:space="0" w:color="auto"/>
              <w:right w:val="single" w:sz="4" w:space="0" w:color="auto"/>
            </w:tcBorders>
          </w:tcPr>
          <w:p w:rsidR="003C60DD" w:rsidRDefault="003C60DD" w:rsidP="003C60DD">
            <w:r w:rsidRPr="00723C74">
              <w:rPr>
                <w:rFonts w:ascii="Sylfaen" w:eastAsia="Tahoma" w:hAnsi="Sylfaen" w:cs="Tahoma"/>
                <w:sz w:val="16"/>
                <w:szCs w:val="16"/>
                <w:lang w:val="ru-RU"/>
              </w:rPr>
              <w:t>կգ</w:t>
            </w:r>
          </w:p>
        </w:tc>
        <w:tc>
          <w:tcPr>
            <w:tcW w:w="849" w:type="dxa"/>
            <w:tcBorders>
              <w:top w:val="single" w:sz="4" w:space="0" w:color="auto"/>
              <w:left w:val="single" w:sz="4" w:space="0" w:color="auto"/>
              <w:bottom w:val="single" w:sz="4" w:space="0" w:color="auto"/>
              <w:right w:val="single" w:sz="4" w:space="0" w:color="auto"/>
            </w:tcBorders>
            <w:vAlign w:val="center"/>
          </w:tcPr>
          <w:p w:rsidR="003C60DD" w:rsidRPr="00C62518" w:rsidRDefault="003C60DD" w:rsidP="003C60DD">
            <w:pPr>
              <w:pStyle w:val="23"/>
              <w:spacing w:line="240" w:lineRule="auto"/>
              <w:ind w:firstLine="0"/>
              <w:jc w:val="center"/>
              <w:rPr>
                <w:rFonts w:ascii="GHEA Grapalat" w:hAnsi="GHEA Grapalat"/>
                <w:sz w:val="16"/>
                <w:lang w:val="en-US"/>
              </w:rPr>
            </w:pPr>
            <w:r>
              <w:rPr>
                <w:rFonts w:ascii="GHEA Grapalat" w:hAnsi="GHEA Grapalat"/>
                <w:sz w:val="16"/>
                <w:lang w:val="en-US"/>
              </w:rPr>
              <w:t>2200</w:t>
            </w:r>
          </w:p>
        </w:tc>
        <w:tc>
          <w:tcPr>
            <w:tcW w:w="853" w:type="dxa"/>
            <w:tcBorders>
              <w:top w:val="single" w:sz="4" w:space="0" w:color="auto"/>
              <w:left w:val="single" w:sz="4" w:space="0" w:color="auto"/>
              <w:bottom w:val="single" w:sz="4" w:space="0" w:color="auto"/>
              <w:right w:val="single" w:sz="4" w:space="0" w:color="auto"/>
            </w:tcBorders>
          </w:tcPr>
          <w:p w:rsidR="003C60DD" w:rsidRPr="001C0CA2" w:rsidRDefault="003C60DD" w:rsidP="003C60DD">
            <w:pPr>
              <w:rPr>
                <w:rFonts w:ascii="Sylfaen" w:hAnsi="Sylfaen"/>
                <w:sz w:val="16"/>
                <w:szCs w:val="16"/>
                <w:lang w:val="ru-RU"/>
              </w:rPr>
            </w:pPr>
            <w:r>
              <w:rPr>
                <w:rFonts w:ascii="Sylfaen" w:hAnsi="Sylfaen"/>
                <w:sz w:val="16"/>
                <w:szCs w:val="16"/>
                <w:lang w:val="ru-RU"/>
              </w:rPr>
              <w:t>55000</w:t>
            </w:r>
          </w:p>
        </w:tc>
        <w:tc>
          <w:tcPr>
            <w:tcW w:w="1008"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25</w:t>
            </w:r>
          </w:p>
        </w:tc>
        <w:tc>
          <w:tcPr>
            <w:tcW w:w="1497" w:type="dxa"/>
            <w:tcBorders>
              <w:top w:val="single" w:sz="4" w:space="0" w:color="auto"/>
              <w:left w:val="single" w:sz="4" w:space="0" w:color="auto"/>
              <w:bottom w:val="single" w:sz="4" w:space="0" w:color="auto"/>
              <w:right w:val="single" w:sz="4" w:space="0" w:color="auto"/>
            </w:tcBorders>
          </w:tcPr>
          <w:p w:rsidR="003C60DD" w:rsidRPr="00755DE2" w:rsidRDefault="003C60DD" w:rsidP="003C60DD">
            <w:pPr>
              <w:rPr>
                <w:lang w:val="ru-RU"/>
              </w:rPr>
            </w:pPr>
            <w:r w:rsidRPr="00B53CD1">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25</w:t>
            </w:r>
          </w:p>
        </w:tc>
        <w:tc>
          <w:tcPr>
            <w:tcW w:w="1977"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3C60DD"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3C60DD" w:rsidRPr="00FF66CB" w:rsidRDefault="003C60DD" w:rsidP="003C60DD">
            <w:pPr>
              <w:rPr>
                <w:rFonts w:ascii="Sylfaen" w:hAnsi="Sylfaen"/>
                <w:sz w:val="16"/>
                <w:szCs w:val="16"/>
                <w:lang w:val="ru-RU"/>
              </w:rPr>
            </w:pPr>
            <w:r>
              <w:rPr>
                <w:rFonts w:ascii="Sylfaen" w:hAnsi="Sylfaen"/>
                <w:sz w:val="16"/>
                <w:szCs w:val="16"/>
                <w:lang w:val="ru-RU"/>
              </w:rPr>
              <w:t>18</w:t>
            </w:r>
          </w:p>
        </w:tc>
        <w:tc>
          <w:tcPr>
            <w:tcW w:w="1025" w:type="dxa"/>
            <w:tcBorders>
              <w:top w:val="single" w:sz="4" w:space="0" w:color="auto"/>
              <w:left w:val="single" w:sz="4" w:space="0" w:color="auto"/>
              <w:bottom w:val="single" w:sz="4" w:space="0" w:color="auto"/>
              <w:right w:val="single" w:sz="4" w:space="0" w:color="auto"/>
            </w:tcBorders>
          </w:tcPr>
          <w:p w:rsidR="003C60DD" w:rsidRPr="008C12C2" w:rsidRDefault="00816361" w:rsidP="003C60DD">
            <w:pPr>
              <w:rPr>
                <w:rFonts w:ascii="Sylfaen" w:hAnsi="Sylfaen" w:cs="Sylfaen"/>
                <w:b/>
                <w:sz w:val="16"/>
                <w:szCs w:val="16"/>
                <w:lang w:val="ru-RU"/>
              </w:rPr>
            </w:pPr>
            <w:r w:rsidRPr="00816361">
              <w:rPr>
                <w:rFonts w:ascii="Sylfaen" w:hAnsi="Sylfaen" w:cs="Sylfaen"/>
                <w:b/>
                <w:sz w:val="16"/>
                <w:szCs w:val="16"/>
                <w:lang w:val="ru-RU"/>
              </w:rPr>
              <w:t>15541100</w:t>
            </w:r>
          </w:p>
        </w:tc>
        <w:tc>
          <w:tcPr>
            <w:tcW w:w="1701" w:type="dxa"/>
            <w:tcBorders>
              <w:top w:val="single" w:sz="4" w:space="0" w:color="auto"/>
              <w:left w:val="single" w:sz="4" w:space="0" w:color="auto"/>
              <w:bottom w:val="single" w:sz="4" w:space="0" w:color="auto"/>
              <w:right w:val="single" w:sz="4" w:space="0" w:color="auto"/>
            </w:tcBorders>
            <w:vAlign w:val="center"/>
          </w:tcPr>
          <w:p w:rsidR="003C60DD" w:rsidRDefault="003C60DD" w:rsidP="003C60DD">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Պանիր լոռի</w:t>
            </w:r>
          </w:p>
        </w:tc>
        <w:tc>
          <w:tcPr>
            <w:tcW w:w="851"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3C60DD" w:rsidRPr="003C60DD" w:rsidRDefault="003C60DD" w:rsidP="003C60DD">
            <w:pPr>
              <w:jc w:val="center"/>
              <w:rPr>
                <w:rFonts w:ascii="GHEA Grapalat" w:hAnsi="GHEA Grapalat"/>
                <w:sz w:val="18"/>
                <w:szCs w:val="18"/>
              </w:rPr>
            </w:pPr>
            <w:r w:rsidRPr="003C60DD">
              <w:rPr>
                <w:rFonts w:ascii="GHEA Grapalat" w:hAnsi="GHEA Grapalat"/>
                <w:color w:val="000000"/>
                <w:sz w:val="18"/>
                <w:szCs w:val="18"/>
                <w:shd w:val="clear" w:color="auto" w:fill="FFFFFF"/>
              </w:rPr>
              <w:t xml:space="preserve">Պանիր պինդ, կովի կաթից, աղաջրային, սպիտակից մինչև բաց դեղին գույնի, տարբեր մեծության և ձևի աչքերով: 46 % </w:t>
            </w:r>
            <w:r w:rsidRPr="003C60DD">
              <w:rPr>
                <w:rFonts w:ascii="GHEA Grapalat" w:hAnsi="GHEA Grapalat"/>
                <w:color w:val="000000"/>
                <w:sz w:val="18"/>
                <w:szCs w:val="18"/>
                <w:shd w:val="clear" w:color="auto" w:fill="FFFFFF"/>
              </w:rPr>
              <w:lastRenderedPageBreak/>
              <w:t>յուղայնությամբ, պիտանելիության ժամկետը ոչ պակաս քան 90%: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714" w:type="dxa"/>
            <w:tcBorders>
              <w:top w:val="single" w:sz="4" w:space="0" w:color="auto"/>
              <w:left w:val="single" w:sz="4" w:space="0" w:color="auto"/>
              <w:bottom w:val="single" w:sz="4" w:space="0" w:color="auto"/>
              <w:right w:val="single" w:sz="4" w:space="0" w:color="auto"/>
            </w:tcBorders>
          </w:tcPr>
          <w:p w:rsidR="003C60DD" w:rsidRDefault="003C60DD" w:rsidP="003C60DD">
            <w:r w:rsidRPr="00723C74">
              <w:rPr>
                <w:rFonts w:ascii="Sylfaen" w:eastAsia="Tahoma" w:hAnsi="Sylfaen" w:cs="Tahoma"/>
                <w:sz w:val="16"/>
                <w:szCs w:val="16"/>
                <w:lang w:val="ru-RU"/>
              </w:rPr>
              <w:lastRenderedPageBreak/>
              <w:t>կգ</w:t>
            </w:r>
          </w:p>
        </w:tc>
        <w:tc>
          <w:tcPr>
            <w:tcW w:w="849" w:type="dxa"/>
            <w:tcBorders>
              <w:top w:val="single" w:sz="4" w:space="0" w:color="auto"/>
              <w:left w:val="single" w:sz="4" w:space="0" w:color="auto"/>
              <w:bottom w:val="single" w:sz="4" w:space="0" w:color="auto"/>
              <w:right w:val="single" w:sz="4" w:space="0" w:color="auto"/>
            </w:tcBorders>
            <w:vAlign w:val="center"/>
          </w:tcPr>
          <w:p w:rsidR="003C60DD" w:rsidRPr="00C62518" w:rsidRDefault="003C60DD" w:rsidP="003C60DD">
            <w:pPr>
              <w:pStyle w:val="23"/>
              <w:spacing w:line="240" w:lineRule="auto"/>
              <w:ind w:firstLine="0"/>
              <w:jc w:val="center"/>
              <w:rPr>
                <w:rFonts w:ascii="GHEA Grapalat" w:hAnsi="GHEA Grapalat"/>
                <w:sz w:val="16"/>
                <w:lang w:val="en-US"/>
              </w:rPr>
            </w:pPr>
            <w:r>
              <w:rPr>
                <w:rFonts w:ascii="GHEA Grapalat" w:hAnsi="GHEA Grapalat"/>
                <w:sz w:val="16"/>
                <w:lang w:val="en-US"/>
              </w:rPr>
              <w:t>2200</w:t>
            </w:r>
          </w:p>
        </w:tc>
        <w:tc>
          <w:tcPr>
            <w:tcW w:w="853" w:type="dxa"/>
            <w:tcBorders>
              <w:top w:val="single" w:sz="4" w:space="0" w:color="auto"/>
              <w:left w:val="single" w:sz="4" w:space="0" w:color="auto"/>
              <w:bottom w:val="single" w:sz="4" w:space="0" w:color="auto"/>
              <w:right w:val="single" w:sz="4" w:space="0" w:color="auto"/>
            </w:tcBorders>
          </w:tcPr>
          <w:p w:rsidR="003C60DD" w:rsidRPr="001C0CA2" w:rsidRDefault="003C60DD" w:rsidP="003C60DD">
            <w:pPr>
              <w:rPr>
                <w:rFonts w:ascii="Sylfaen" w:hAnsi="Sylfaen"/>
                <w:sz w:val="16"/>
                <w:szCs w:val="16"/>
                <w:lang w:val="ru-RU"/>
              </w:rPr>
            </w:pPr>
            <w:r>
              <w:rPr>
                <w:rFonts w:ascii="Sylfaen" w:hAnsi="Sylfaen"/>
                <w:sz w:val="16"/>
                <w:szCs w:val="16"/>
                <w:lang w:val="ru-RU"/>
              </w:rPr>
              <w:t>17600</w:t>
            </w:r>
          </w:p>
        </w:tc>
        <w:tc>
          <w:tcPr>
            <w:tcW w:w="1008"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8</w:t>
            </w:r>
          </w:p>
        </w:tc>
        <w:tc>
          <w:tcPr>
            <w:tcW w:w="1497" w:type="dxa"/>
            <w:tcBorders>
              <w:top w:val="single" w:sz="4" w:space="0" w:color="auto"/>
              <w:left w:val="single" w:sz="4" w:space="0" w:color="auto"/>
              <w:bottom w:val="single" w:sz="4" w:space="0" w:color="auto"/>
              <w:right w:val="single" w:sz="4" w:space="0" w:color="auto"/>
            </w:tcBorders>
          </w:tcPr>
          <w:p w:rsidR="003C60DD" w:rsidRPr="00755DE2" w:rsidRDefault="003C60DD" w:rsidP="003C60DD">
            <w:pPr>
              <w:rPr>
                <w:lang w:val="ru-RU"/>
              </w:rPr>
            </w:pPr>
            <w:r w:rsidRPr="003D021B">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8</w:t>
            </w:r>
          </w:p>
        </w:tc>
        <w:tc>
          <w:tcPr>
            <w:tcW w:w="1977"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lastRenderedPageBreak/>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3C60DD"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3C60DD" w:rsidRPr="00FF66CB" w:rsidRDefault="003C60DD" w:rsidP="003C60DD">
            <w:pPr>
              <w:rPr>
                <w:rFonts w:ascii="Sylfaen" w:hAnsi="Sylfaen"/>
                <w:sz w:val="16"/>
                <w:szCs w:val="16"/>
                <w:lang w:val="ru-RU"/>
              </w:rPr>
            </w:pPr>
            <w:r>
              <w:rPr>
                <w:rFonts w:ascii="Sylfaen" w:hAnsi="Sylfaen"/>
                <w:sz w:val="16"/>
                <w:szCs w:val="16"/>
                <w:lang w:val="ru-RU"/>
              </w:rPr>
              <w:lastRenderedPageBreak/>
              <w:t>19</w:t>
            </w:r>
          </w:p>
        </w:tc>
        <w:tc>
          <w:tcPr>
            <w:tcW w:w="1025" w:type="dxa"/>
            <w:tcBorders>
              <w:top w:val="single" w:sz="4" w:space="0" w:color="auto"/>
              <w:left w:val="single" w:sz="4" w:space="0" w:color="auto"/>
              <w:bottom w:val="single" w:sz="4" w:space="0" w:color="auto"/>
              <w:right w:val="single" w:sz="4" w:space="0" w:color="auto"/>
            </w:tcBorders>
          </w:tcPr>
          <w:p w:rsidR="003C60DD" w:rsidRPr="00816361" w:rsidRDefault="00816361" w:rsidP="003C60DD">
            <w:pPr>
              <w:rPr>
                <w:rFonts w:ascii="GHEA Grapalat" w:hAnsi="GHEA Grapalat" w:cs="Sylfaen"/>
                <w:b/>
                <w:sz w:val="16"/>
                <w:szCs w:val="16"/>
                <w:lang w:val="ru-RU"/>
              </w:rPr>
            </w:pPr>
            <w:r w:rsidRPr="00816361">
              <w:rPr>
                <w:rFonts w:ascii="GHEA Grapalat" w:hAnsi="GHEA Grapalat"/>
                <w:b/>
                <w:bCs/>
                <w:sz w:val="16"/>
                <w:szCs w:val="16"/>
                <w:lang w:val="ru-RU"/>
              </w:rPr>
              <w:t>15511200</w:t>
            </w:r>
          </w:p>
        </w:tc>
        <w:tc>
          <w:tcPr>
            <w:tcW w:w="1701" w:type="dxa"/>
            <w:tcBorders>
              <w:top w:val="single" w:sz="4" w:space="0" w:color="auto"/>
              <w:left w:val="single" w:sz="4" w:space="0" w:color="auto"/>
              <w:bottom w:val="single" w:sz="4" w:space="0" w:color="auto"/>
              <w:right w:val="single" w:sz="4" w:space="0" w:color="auto"/>
            </w:tcBorders>
            <w:vAlign w:val="center"/>
          </w:tcPr>
          <w:p w:rsidR="003C60DD" w:rsidRDefault="003C60DD" w:rsidP="003C60DD">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Կաթ</w:t>
            </w:r>
          </w:p>
        </w:tc>
        <w:tc>
          <w:tcPr>
            <w:tcW w:w="851"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3C60DD" w:rsidRPr="003C60DD" w:rsidRDefault="003C60DD" w:rsidP="003C60DD">
            <w:pPr>
              <w:jc w:val="center"/>
              <w:rPr>
                <w:rFonts w:ascii="GHEA Grapalat" w:hAnsi="GHEA Grapalat"/>
                <w:sz w:val="18"/>
                <w:szCs w:val="18"/>
              </w:rPr>
            </w:pPr>
            <w:r w:rsidRPr="003C60DD">
              <w:rPr>
                <w:rFonts w:ascii="GHEA Grapalat" w:hAnsi="GHEA Grapalat"/>
                <w:color w:val="000000"/>
                <w:sz w:val="18"/>
                <w:szCs w:val="18"/>
                <w:shd w:val="clear" w:color="auto" w:fill="FFFFFF"/>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w:t>
            </w:r>
          </w:p>
        </w:tc>
        <w:tc>
          <w:tcPr>
            <w:tcW w:w="714" w:type="dxa"/>
            <w:tcBorders>
              <w:top w:val="single" w:sz="4" w:space="0" w:color="auto"/>
              <w:left w:val="single" w:sz="4" w:space="0" w:color="auto"/>
              <w:bottom w:val="single" w:sz="4" w:space="0" w:color="auto"/>
              <w:right w:val="single" w:sz="4" w:space="0" w:color="auto"/>
            </w:tcBorders>
          </w:tcPr>
          <w:p w:rsidR="003C60DD" w:rsidRPr="00464BFB" w:rsidRDefault="003C60DD" w:rsidP="003C60DD">
            <w:pPr>
              <w:jc w:val="center"/>
              <w:rPr>
                <w:rFonts w:ascii="Sylfaen" w:eastAsia="Tahoma" w:hAnsi="Sylfaen" w:cs="Tahoma"/>
                <w:sz w:val="16"/>
                <w:szCs w:val="16"/>
                <w:lang w:val="ru-RU"/>
              </w:rPr>
            </w:pPr>
            <w:r>
              <w:rPr>
                <w:rFonts w:ascii="Sylfaen" w:eastAsia="Tahoma" w:hAnsi="Sylfaen" w:cs="Tahoma"/>
                <w:sz w:val="16"/>
                <w:szCs w:val="16"/>
                <w:lang w:val="ru-RU"/>
              </w:rPr>
              <w:t>Լիտր</w:t>
            </w:r>
          </w:p>
        </w:tc>
        <w:tc>
          <w:tcPr>
            <w:tcW w:w="849" w:type="dxa"/>
            <w:tcBorders>
              <w:top w:val="single" w:sz="4" w:space="0" w:color="auto"/>
              <w:left w:val="single" w:sz="4" w:space="0" w:color="auto"/>
              <w:bottom w:val="single" w:sz="4" w:space="0" w:color="auto"/>
              <w:right w:val="single" w:sz="4" w:space="0" w:color="auto"/>
            </w:tcBorders>
            <w:vAlign w:val="center"/>
          </w:tcPr>
          <w:p w:rsidR="003C60DD" w:rsidRPr="00C62518" w:rsidRDefault="003C60DD" w:rsidP="003C60DD">
            <w:pPr>
              <w:pStyle w:val="23"/>
              <w:spacing w:line="240" w:lineRule="auto"/>
              <w:ind w:firstLine="0"/>
              <w:jc w:val="center"/>
              <w:rPr>
                <w:rFonts w:ascii="GHEA Grapalat" w:hAnsi="GHEA Grapalat"/>
                <w:sz w:val="16"/>
                <w:lang w:val="en-US"/>
              </w:rPr>
            </w:pPr>
            <w:r>
              <w:rPr>
                <w:rFonts w:ascii="GHEA Grapalat" w:hAnsi="GHEA Grapalat"/>
                <w:sz w:val="16"/>
                <w:lang w:val="en-US"/>
              </w:rPr>
              <w:t>600</w:t>
            </w:r>
          </w:p>
        </w:tc>
        <w:tc>
          <w:tcPr>
            <w:tcW w:w="853" w:type="dxa"/>
            <w:tcBorders>
              <w:top w:val="single" w:sz="4" w:space="0" w:color="auto"/>
              <w:left w:val="single" w:sz="4" w:space="0" w:color="auto"/>
              <w:bottom w:val="single" w:sz="4" w:space="0" w:color="auto"/>
              <w:right w:val="single" w:sz="4" w:space="0" w:color="auto"/>
            </w:tcBorders>
          </w:tcPr>
          <w:p w:rsidR="003C60DD" w:rsidRPr="001C0CA2" w:rsidRDefault="003C60DD" w:rsidP="003C60DD">
            <w:pPr>
              <w:rPr>
                <w:rFonts w:ascii="Sylfaen" w:hAnsi="Sylfaen"/>
                <w:sz w:val="16"/>
                <w:szCs w:val="16"/>
                <w:lang w:val="ru-RU"/>
              </w:rPr>
            </w:pPr>
            <w:r>
              <w:rPr>
                <w:rFonts w:ascii="Sylfaen" w:hAnsi="Sylfaen"/>
                <w:sz w:val="16"/>
                <w:szCs w:val="16"/>
                <w:lang w:val="ru-RU"/>
              </w:rPr>
              <w:t>72000</w:t>
            </w:r>
          </w:p>
        </w:tc>
        <w:tc>
          <w:tcPr>
            <w:tcW w:w="1008"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120</w:t>
            </w:r>
          </w:p>
        </w:tc>
        <w:tc>
          <w:tcPr>
            <w:tcW w:w="1497" w:type="dxa"/>
            <w:tcBorders>
              <w:top w:val="single" w:sz="4" w:space="0" w:color="auto"/>
              <w:left w:val="single" w:sz="4" w:space="0" w:color="auto"/>
              <w:bottom w:val="single" w:sz="4" w:space="0" w:color="auto"/>
              <w:right w:val="single" w:sz="4" w:space="0" w:color="auto"/>
            </w:tcBorders>
          </w:tcPr>
          <w:p w:rsidR="003C60DD" w:rsidRPr="00755DE2" w:rsidRDefault="003C60DD" w:rsidP="003C60DD">
            <w:pPr>
              <w:rPr>
                <w:lang w:val="ru-RU"/>
              </w:rPr>
            </w:pPr>
            <w:r w:rsidRPr="003D021B">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120</w:t>
            </w:r>
          </w:p>
        </w:tc>
        <w:tc>
          <w:tcPr>
            <w:tcW w:w="1977"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3C60DD" w:rsidRPr="00FA43CC" w:rsidTr="003C60DD">
        <w:trPr>
          <w:gridAfter w:val="1"/>
          <w:wAfter w:w="9" w:type="dxa"/>
          <w:trHeight w:val="2898"/>
        </w:trPr>
        <w:tc>
          <w:tcPr>
            <w:tcW w:w="632" w:type="dxa"/>
            <w:tcBorders>
              <w:top w:val="single" w:sz="4" w:space="0" w:color="auto"/>
              <w:left w:val="single" w:sz="4" w:space="0" w:color="auto"/>
              <w:bottom w:val="single" w:sz="4" w:space="0" w:color="auto"/>
              <w:right w:val="single" w:sz="4" w:space="0" w:color="auto"/>
            </w:tcBorders>
          </w:tcPr>
          <w:p w:rsidR="003C60DD" w:rsidRPr="00FF66CB" w:rsidRDefault="003C60DD" w:rsidP="003C60DD">
            <w:pPr>
              <w:rPr>
                <w:rFonts w:ascii="Sylfaen" w:hAnsi="Sylfaen"/>
                <w:sz w:val="16"/>
                <w:szCs w:val="16"/>
                <w:lang w:val="ru-RU"/>
              </w:rPr>
            </w:pPr>
            <w:r>
              <w:rPr>
                <w:rFonts w:ascii="Sylfaen" w:hAnsi="Sylfaen"/>
                <w:sz w:val="16"/>
                <w:szCs w:val="16"/>
                <w:lang w:val="ru-RU"/>
              </w:rPr>
              <w:t>20</w:t>
            </w:r>
          </w:p>
        </w:tc>
        <w:tc>
          <w:tcPr>
            <w:tcW w:w="1025" w:type="dxa"/>
            <w:tcBorders>
              <w:top w:val="single" w:sz="4" w:space="0" w:color="auto"/>
              <w:left w:val="single" w:sz="4" w:space="0" w:color="auto"/>
              <w:bottom w:val="single" w:sz="4" w:space="0" w:color="auto"/>
              <w:right w:val="single" w:sz="4" w:space="0" w:color="auto"/>
            </w:tcBorders>
          </w:tcPr>
          <w:p w:rsidR="003C60DD" w:rsidRPr="008C12C2" w:rsidRDefault="003C60DD" w:rsidP="003C60DD">
            <w:pPr>
              <w:rPr>
                <w:rFonts w:ascii="Sylfaen" w:hAnsi="Sylfaen" w:cs="Sylfaen"/>
                <w:b/>
                <w:sz w:val="16"/>
                <w:szCs w:val="16"/>
                <w:lang w:val="ru-RU"/>
              </w:rPr>
            </w:pPr>
            <w:r>
              <w:rPr>
                <w:rFonts w:ascii="Sylfaen" w:hAnsi="Sylfaen" w:cs="Sylfaen"/>
                <w:b/>
                <w:sz w:val="16"/>
                <w:szCs w:val="16"/>
                <w:lang w:val="ru-RU"/>
              </w:rPr>
              <w:t>15551600</w:t>
            </w:r>
          </w:p>
        </w:tc>
        <w:tc>
          <w:tcPr>
            <w:tcW w:w="1701" w:type="dxa"/>
            <w:tcBorders>
              <w:top w:val="single" w:sz="4" w:space="0" w:color="auto"/>
              <w:left w:val="single" w:sz="4" w:space="0" w:color="auto"/>
              <w:bottom w:val="single" w:sz="4" w:space="0" w:color="auto"/>
              <w:right w:val="single" w:sz="4" w:space="0" w:color="auto"/>
            </w:tcBorders>
            <w:vAlign w:val="center"/>
          </w:tcPr>
          <w:p w:rsidR="003C60DD" w:rsidRDefault="003C60DD" w:rsidP="003C60DD">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Մածուն</w:t>
            </w:r>
          </w:p>
        </w:tc>
        <w:tc>
          <w:tcPr>
            <w:tcW w:w="851"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3C60DD" w:rsidRPr="003C60DD" w:rsidRDefault="003C60DD" w:rsidP="003C60DD">
            <w:pPr>
              <w:pStyle w:val="af4"/>
              <w:jc w:val="center"/>
              <w:rPr>
                <w:rFonts w:ascii="GHEA Grapalat" w:hAnsi="GHEA Grapalat"/>
                <w:color w:val="000000"/>
                <w:sz w:val="18"/>
                <w:szCs w:val="18"/>
              </w:rPr>
            </w:pPr>
            <w:r w:rsidRPr="003C60DD">
              <w:rPr>
                <w:rFonts w:ascii="GHEA Grapalat" w:hAnsi="GHEA Grapalat"/>
                <w:color w:val="000000"/>
                <w:sz w:val="18"/>
                <w:szCs w:val="18"/>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p w:rsidR="003C60DD" w:rsidRPr="001D0CA2" w:rsidRDefault="003C60DD" w:rsidP="003C60DD">
            <w:pPr>
              <w:jc w:val="center"/>
              <w:rPr>
                <w:rFonts w:ascii="Sylfaen" w:hAnsi="Sylfaen"/>
                <w:sz w:val="16"/>
                <w:szCs w:val="16"/>
              </w:rPr>
            </w:pPr>
          </w:p>
        </w:tc>
        <w:tc>
          <w:tcPr>
            <w:tcW w:w="714" w:type="dxa"/>
            <w:tcBorders>
              <w:top w:val="single" w:sz="4" w:space="0" w:color="auto"/>
              <w:left w:val="single" w:sz="4" w:space="0" w:color="auto"/>
              <w:bottom w:val="single" w:sz="4" w:space="0" w:color="auto"/>
              <w:right w:val="single" w:sz="4" w:space="0" w:color="auto"/>
            </w:tcBorders>
          </w:tcPr>
          <w:p w:rsidR="003C60DD" w:rsidRPr="00464BFB" w:rsidRDefault="003C60DD" w:rsidP="003C60DD">
            <w:pPr>
              <w:jc w:val="center"/>
              <w:rPr>
                <w:rFonts w:ascii="Sylfaen" w:eastAsia="Tahoma" w:hAnsi="Sylfaen" w:cs="Tahoma"/>
                <w:sz w:val="16"/>
                <w:szCs w:val="16"/>
                <w:lang w:val="ru-RU"/>
              </w:rPr>
            </w:pPr>
            <w:r>
              <w:rPr>
                <w:rFonts w:ascii="Sylfaen" w:eastAsia="Tahoma" w:hAnsi="Sylfaen" w:cs="Tahoma"/>
                <w:sz w:val="16"/>
                <w:szCs w:val="16"/>
                <w:lang w:val="ru-RU"/>
              </w:rPr>
              <w:t>լիտր</w:t>
            </w:r>
          </w:p>
        </w:tc>
        <w:tc>
          <w:tcPr>
            <w:tcW w:w="849" w:type="dxa"/>
            <w:tcBorders>
              <w:top w:val="single" w:sz="4" w:space="0" w:color="auto"/>
              <w:left w:val="single" w:sz="4" w:space="0" w:color="auto"/>
              <w:bottom w:val="single" w:sz="4" w:space="0" w:color="auto"/>
              <w:right w:val="single" w:sz="4" w:space="0" w:color="auto"/>
            </w:tcBorders>
            <w:vAlign w:val="center"/>
          </w:tcPr>
          <w:p w:rsidR="003C60DD" w:rsidRPr="00C62518" w:rsidRDefault="003C60DD" w:rsidP="003C60DD">
            <w:pPr>
              <w:pStyle w:val="23"/>
              <w:spacing w:line="240" w:lineRule="auto"/>
              <w:ind w:firstLine="0"/>
              <w:jc w:val="center"/>
              <w:rPr>
                <w:rFonts w:ascii="GHEA Grapalat" w:hAnsi="GHEA Grapalat"/>
                <w:sz w:val="16"/>
                <w:lang w:val="en-US"/>
              </w:rPr>
            </w:pPr>
            <w:r>
              <w:rPr>
                <w:rFonts w:ascii="GHEA Grapalat" w:hAnsi="GHEA Grapalat"/>
                <w:sz w:val="16"/>
                <w:lang w:val="en-US"/>
              </w:rPr>
              <w:t>550</w:t>
            </w:r>
          </w:p>
        </w:tc>
        <w:tc>
          <w:tcPr>
            <w:tcW w:w="853" w:type="dxa"/>
            <w:tcBorders>
              <w:top w:val="single" w:sz="4" w:space="0" w:color="auto"/>
              <w:left w:val="single" w:sz="4" w:space="0" w:color="auto"/>
              <w:bottom w:val="single" w:sz="4" w:space="0" w:color="auto"/>
              <w:right w:val="single" w:sz="4" w:space="0" w:color="auto"/>
            </w:tcBorders>
          </w:tcPr>
          <w:p w:rsidR="003C60DD" w:rsidRPr="001C0CA2" w:rsidRDefault="003C60DD" w:rsidP="003C60DD">
            <w:pPr>
              <w:rPr>
                <w:rFonts w:ascii="Sylfaen" w:hAnsi="Sylfaen"/>
                <w:sz w:val="16"/>
                <w:szCs w:val="16"/>
                <w:lang w:val="ru-RU"/>
              </w:rPr>
            </w:pPr>
            <w:r>
              <w:rPr>
                <w:rFonts w:ascii="Sylfaen" w:hAnsi="Sylfaen"/>
                <w:sz w:val="16"/>
                <w:szCs w:val="16"/>
                <w:lang w:val="ru-RU"/>
              </w:rPr>
              <w:t>60500</w:t>
            </w:r>
          </w:p>
        </w:tc>
        <w:tc>
          <w:tcPr>
            <w:tcW w:w="1008"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110</w:t>
            </w:r>
          </w:p>
        </w:tc>
        <w:tc>
          <w:tcPr>
            <w:tcW w:w="1497" w:type="dxa"/>
            <w:tcBorders>
              <w:top w:val="single" w:sz="4" w:space="0" w:color="auto"/>
              <w:left w:val="single" w:sz="4" w:space="0" w:color="auto"/>
              <w:bottom w:val="single" w:sz="4" w:space="0" w:color="auto"/>
              <w:right w:val="single" w:sz="4" w:space="0" w:color="auto"/>
            </w:tcBorders>
          </w:tcPr>
          <w:p w:rsidR="003C60DD" w:rsidRPr="00755DE2" w:rsidRDefault="003C60DD" w:rsidP="003C60DD">
            <w:pPr>
              <w:rPr>
                <w:lang w:val="ru-RU"/>
              </w:rPr>
            </w:pPr>
            <w:r w:rsidRPr="00233B81">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110</w:t>
            </w:r>
          </w:p>
        </w:tc>
        <w:tc>
          <w:tcPr>
            <w:tcW w:w="1977"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3C60DD"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3C60DD" w:rsidRPr="00FF66CB" w:rsidRDefault="003C60DD" w:rsidP="003C60DD">
            <w:pPr>
              <w:rPr>
                <w:rFonts w:ascii="Sylfaen" w:hAnsi="Sylfaen"/>
                <w:sz w:val="16"/>
                <w:szCs w:val="16"/>
                <w:lang w:val="ru-RU"/>
              </w:rPr>
            </w:pPr>
            <w:r>
              <w:rPr>
                <w:rFonts w:ascii="Sylfaen" w:hAnsi="Sylfaen"/>
                <w:sz w:val="16"/>
                <w:szCs w:val="16"/>
                <w:lang w:val="ru-RU"/>
              </w:rPr>
              <w:t>21</w:t>
            </w:r>
          </w:p>
        </w:tc>
        <w:tc>
          <w:tcPr>
            <w:tcW w:w="1025" w:type="dxa"/>
            <w:tcBorders>
              <w:top w:val="single" w:sz="4" w:space="0" w:color="auto"/>
              <w:left w:val="single" w:sz="4" w:space="0" w:color="auto"/>
              <w:bottom w:val="single" w:sz="4" w:space="0" w:color="auto"/>
              <w:right w:val="single" w:sz="4" w:space="0" w:color="auto"/>
            </w:tcBorders>
          </w:tcPr>
          <w:p w:rsidR="003C60DD" w:rsidRPr="00663F0E" w:rsidRDefault="00663F0E" w:rsidP="003C60DD">
            <w:pPr>
              <w:rPr>
                <w:rFonts w:ascii="GHEA Grapalat" w:hAnsi="GHEA Grapalat" w:cs="Sylfaen"/>
                <w:b/>
                <w:sz w:val="18"/>
                <w:szCs w:val="18"/>
                <w:lang w:val="ru-RU"/>
              </w:rPr>
            </w:pPr>
            <w:r w:rsidRPr="00663F0E">
              <w:rPr>
                <w:rFonts w:ascii="GHEA Grapalat" w:hAnsi="GHEA Grapalat"/>
                <w:b/>
                <w:sz w:val="18"/>
                <w:szCs w:val="18"/>
                <w:lang w:val="ru-RU"/>
              </w:rPr>
              <w:t>15512000</w:t>
            </w:r>
          </w:p>
        </w:tc>
        <w:tc>
          <w:tcPr>
            <w:tcW w:w="1701" w:type="dxa"/>
            <w:tcBorders>
              <w:top w:val="single" w:sz="4" w:space="0" w:color="auto"/>
              <w:left w:val="single" w:sz="4" w:space="0" w:color="auto"/>
              <w:bottom w:val="single" w:sz="4" w:space="0" w:color="auto"/>
              <w:right w:val="single" w:sz="4" w:space="0" w:color="auto"/>
            </w:tcBorders>
            <w:vAlign w:val="center"/>
          </w:tcPr>
          <w:p w:rsidR="003C60DD" w:rsidRDefault="003C60DD" w:rsidP="003C60DD">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Թթվասեր</w:t>
            </w:r>
          </w:p>
        </w:tc>
        <w:tc>
          <w:tcPr>
            <w:tcW w:w="851"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3C60DD" w:rsidRPr="003C60DD" w:rsidRDefault="003C60DD" w:rsidP="003C60DD">
            <w:pPr>
              <w:jc w:val="center"/>
              <w:rPr>
                <w:rFonts w:ascii="GHEA Grapalat" w:hAnsi="GHEA Grapalat"/>
                <w:sz w:val="18"/>
                <w:szCs w:val="18"/>
              </w:rPr>
            </w:pPr>
            <w:r w:rsidRPr="003C60DD">
              <w:rPr>
                <w:rFonts w:ascii="GHEA Grapalat" w:hAnsi="GHEA Grapalat"/>
                <w:color w:val="000000"/>
                <w:sz w:val="18"/>
                <w:szCs w:val="18"/>
                <w:shd w:val="clear" w:color="auto" w:fill="FFFFFF"/>
              </w:rPr>
              <w:t xml:space="preserve">Թարմ կովի կաթից,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w:t>
            </w:r>
            <w:r w:rsidRPr="003C60DD">
              <w:rPr>
                <w:rFonts w:ascii="GHEA Grapalat" w:hAnsi="GHEA Grapalat"/>
                <w:color w:val="000000"/>
                <w:sz w:val="18"/>
                <w:szCs w:val="18"/>
                <w:shd w:val="clear" w:color="auto" w:fill="FFFFFF"/>
              </w:rPr>
              <w:lastRenderedPageBreak/>
              <w:t>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714" w:type="dxa"/>
            <w:tcBorders>
              <w:top w:val="single" w:sz="4" w:space="0" w:color="auto"/>
              <w:left w:val="single" w:sz="4" w:space="0" w:color="auto"/>
              <w:bottom w:val="single" w:sz="4" w:space="0" w:color="auto"/>
              <w:right w:val="single" w:sz="4" w:space="0" w:color="auto"/>
            </w:tcBorders>
          </w:tcPr>
          <w:p w:rsidR="003C60DD" w:rsidRDefault="003C60DD" w:rsidP="003C60DD">
            <w:r w:rsidRPr="00775DC1">
              <w:rPr>
                <w:rFonts w:ascii="Sylfaen" w:eastAsia="Tahoma" w:hAnsi="Sylfaen" w:cs="Tahoma"/>
                <w:sz w:val="16"/>
                <w:szCs w:val="16"/>
                <w:lang w:val="ru-RU"/>
              </w:rPr>
              <w:lastRenderedPageBreak/>
              <w:t>կգ</w:t>
            </w:r>
          </w:p>
        </w:tc>
        <w:tc>
          <w:tcPr>
            <w:tcW w:w="849" w:type="dxa"/>
            <w:tcBorders>
              <w:top w:val="single" w:sz="4" w:space="0" w:color="auto"/>
              <w:left w:val="single" w:sz="4" w:space="0" w:color="auto"/>
              <w:bottom w:val="single" w:sz="4" w:space="0" w:color="auto"/>
              <w:right w:val="single" w:sz="4" w:space="0" w:color="auto"/>
            </w:tcBorders>
            <w:vAlign w:val="center"/>
          </w:tcPr>
          <w:p w:rsidR="003C60DD" w:rsidRPr="00C62518" w:rsidRDefault="003C60DD" w:rsidP="003C60DD">
            <w:pPr>
              <w:pStyle w:val="23"/>
              <w:spacing w:line="240" w:lineRule="auto"/>
              <w:ind w:firstLine="0"/>
              <w:jc w:val="center"/>
              <w:rPr>
                <w:rFonts w:ascii="GHEA Grapalat" w:hAnsi="GHEA Grapalat"/>
                <w:sz w:val="16"/>
                <w:lang w:val="en-US"/>
              </w:rPr>
            </w:pPr>
            <w:r>
              <w:rPr>
                <w:rFonts w:ascii="GHEA Grapalat" w:hAnsi="GHEA Grapalat"/>
                <w:sz w:val="16"/>
                <w:lang w:val="en-US"/>
              </w:rPr>
              <w:t>1700</w:t>
            </w:r>
          </w:p>
        </w:tc>
        <w:tc>
          <w:tcPr>
            <w:tcW w:w="853" w:type="dxa"/>
            <w:tcBorders>
              <w:top w:val="single" w:sz="4" w:space="0" w:color="auto"/>
              <w:left w:val="single" w:sz="4" w:space="0" w:color="auto"/>
              <w:bottom w:val="single" w:sz="4" w:space="0" w:color="auto"/>
              <w:right w:val="single" w:sz="4" w:space="0" w:color="auto"/>
            </w:tcBorders>
          </w:tcPr>
          <w:p w:rsidR="003C60DD" w:rsidRPr="001C0CA2" w:rsidRDefault="003C60DD" w:rsidP="003C60DD">
            <w:pPr>
              <w:rPr>
                <w:rFonts w:ascii="Sylfaen" w:hAnsi="Sylfaen"/>
                <w:sz w:val="16"/>
                <w:szCs w:val="16"/>
                <w:lang w:val="ru-RU"/>
              </w:rPr>
            </w:pPr>
            <w:r>
              <w:rPr>
                <w:rFonts w:ascii="Sylfaen" w:hAnsi="Sylfaen"/>
                <w:sz w:val="16"/>
                <w:szCs w:val="16"/>
                <w:lang w:val="ru-RU"/>
              </w:rPr>
              <w:t>13600</w:t>
            </w:r>
          </w:p>
        </w:tc>
        <w:tc>
          <w:tcPr>
            <w:tcW w:w="1008"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8</w:t>
            </w:r>
          </w:p>
        </w:tc>
        <w:tc>
          <w:tcPr>
            <w:tcW w:w="1497" w:type="dxa"/>
            <w:tcBorders>
              <w:top w:val="single" w:sz="4" w:space="0" w:color="auto"/>
              <w:left w:val="single" w:sz="4" w:space="0" w:color="auto"/>
              <w:bottom w:val="single" w:sz="4" w:space="0" w:color="auto"/>
              <w:right w:val="single" w:sz="4" w:space="0" w:color="auto"/>
            </w:tcBorders>
          </w:tcPr>
          <w:p w:rsidR="003C60DD" w:rsidRPr="00755DE2" w:rsidRDefault="003C60DD" w:rsidP="003C60DD">
            <w:pPr>
              <w:rPr>
                <w:lang w:val="ru-RU"/>
              </w:rPr>
            </w:pPr>
            <w:r w:rsidRPr="00233B81">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8</w:t>
            </w:r>
          </w:p>
        </w:tc>
        <w:tc>
          <w:tcPr>
            <w:tcW w:w="1977"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lastRenderedPageBreak/>
              <w:t>պատվերի</w:t>
            </w:r>
          </w:p>
        </w:tc>
      </w:tr>
      <w:tr w:rsidR="003C60DD"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3C60DD" w:rsidRPr="00FF66CB" w:rsidRDefault="003C60DD" w:rsidP="003C60DD">
            <w:pPr>
              <w:rPr>
                <w:rFonts w:ascii="Sylfaen" w:hAnsi="Sylfaen"/>
                <w:sz w:val="16"/>
                <w:szCs w:val="16"/>
                <w:lang w:val="ru-RU"/>
              </w:rPr>
            </w:pPr>
            <w:r>
              <w:rPr>
                <w:rFonts w:ascii="Sylfaen" w:hAnsi="Sylfaen"/>
                <w:sz w:val="16"/>
                <w:szCs w:val="16"/>
                <w:lang w:val="ru-RU"/>
              </w:rPr>
              <w:lastRenderedPageBreak/>
              <w:t>22</w:t>
            </w:r>
          </w:p>
        </w:tc>
        <w:tc>
          <w:tcPr>
            <w:tcW w:w="1025" w:type="dxa"/>
            <w:tcBorders>
              <w:top w:val="single" w:sz="4" w:space="0" w:color="auto"/>
              <w:left w:val="single" w:sz="4" w:space="0" w:color="auto"/>
              <w:bottom w:val="single" w:sz="4" w:space="0" w:color="auto"/>
              <w:right w:val="single" w:sz="4" w:space="0" w:color="auto"/>
            </w:tcBorders>
          </w:tcPr>
          <w:p w:rsidR="003C60DD" w:rsidRPr="00663F0E" w:rsidRDefault="00663F0E" w:rsidP="003C60DD">
            <w:pPr>
              <w:rPr>
                <w:rFonts w:ascii="GHEA Grapalat" w:hAnsi="GHEA Grapalat" w:cs="Sylfaen"/>
                <w:b/>
                <w:sz w:val="18"/>
                <w:szCs w:val="18"/>
                <w:lang w:val="ru-RU"/>
              </w:rPr>
            </w:pPr>
            <w:r w:rsidRPr="00663F0E">
              <w:rPr>
                <w:rFonts w:ascii="GHEA Grapalat" w:hAnsi="GHEA Grapalat"/>
                <w:b/>
                <w:sz w:val="18"/>
                <w:szCs w:val="18"/>
                <w:lang w:val="ru-RU"/>
              </w:rPr>
              <w:t>15332270</w:t>
            </w:r>
          </w:p>
        </w:tc>
        <w:tc>
          <w:tcPr>
            <w:tcW w:w="1701" w:type="dxa"/>
            <w:tcBorders>
              <w:top w:val="single" w:sz="4" w:space="0" w:color="auto"/>
              <w:left w:val="single" w:sz="4" w:space="0" w:color="auto"/>
              <w:bottom w:val="single" w:sz="4" w:space="0" w:color="auto"/>
              <w:right w:val="single" w:sz="4" w:space="0" w:color="auto"/>
            </w:tcBorders>
            <w:vAlign w:val="center"/>
          </w:tcPr>
          <w:p w:rsidR="003C60DD" w:rsidRDefault="003C60DD" w:rsidP="003C60DD">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Կիսել</w:t>
            </w:r>
          </w:p>
        </w:tc>
        <w:tc>
          <w:tcPr>
            <w:tcW w:w="851"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3C60DD" w:rsidRPr="003C178D" w:rsidRDefault="003C60DD" w:rsidP="003C60DD">
            <w:pPr>
              <w:jc w:val="center"/>
              <w:rPr>
                <w:rFonts w:ascii="GHEA Grapalat" w:hAnsi="GHEA Grapalat"/>
                <w:sz w:val="18"/>
                <w:szCs w:val="18"/>
              </w:rPr>
            </w:pPr>
            <w:r w:rsidRPr="003C178D">
              <w:rPr>
                <w:rFonts w:ascii="GHEA Grapalat" w:hAnsi="GHEA Grapalat" w:cs="Sylfaen"/>
                <w:sz w:val="18"/>
                <w:szCs w:val="18"/>
                <w:lang w:val="hy-AM"/>
              </w:rPr>
              <w:t>Մրգային</w:t>
            </w:r>
            <w:r w:rsidRPr="003C178D">
              <w:rPr>
                <w:rFonts w:ascii="GHEA Grapalat" w:hAnsi="GHEA Grapalat"/>
                <w:sz w:val="18"/>
                <w:szCs w:val="18"/>
                <w:lang w:val="hy-AM"/>
              </w:rPr>
              <w:t xml:space="preserve">, </w:t>
            </w:r>
            <w:r w:rsidRPr="003C178D">
              <w:rPr>
                <w:rFonts w:ascii="GHEA Grapalat" w:hAnsi="GHEA Grapalat" w:cs="Sylfaen"/>
                <w:sz w:val="18"/>
                <w:szCs w:val="18"/>
                <w:lang w:val="hy-AM"/>
              </w:rPr>
              <w:t>թարմ</w:t>
            </w:r>
            <w:r w:rsidRPr="003C178D">
              <w:rPr>
                <w:rFonts w:ascii="GHEA Grapalat" w:hAnsi="GHEA Grapalat"/>
                <w:sz w:val="18"/>
                <w:szCs w:val="18"/>
                <w:lang w:val="hy-AM"/>
              </w:rPr>
              <w:t xml:space="preserve">, </w:t>
            </w:r>
            <w:r w:rsidRPr="003C178D">
              <w:rPr>
                <w:rFonts w:ascii="GHEA Grapalat" w:hAnsi="GHEA Grapalat" w:cs="Sylfaen"/>
                <w:sz w:val="18"/>
                <w:szCs w:val="18"/>
                <w:lang w:val="hy-AM"/>
              </w:rPr>
              <w:t>տուփերով</w:t>
            </w:r>
            <w:r w:rsidRPr="003C178D">
              <w:rPr>
                <w:rFonts w:ascii="GHEA Grapalat" w:hAnsi="GHEA Grapalat"/>
                <w:sz w:val="18"/>
                <w:szCs w:val="18"/>
                <w:lang w:val="hy-AM"/>
              </w:rPr>
              <w:t xml:space="preserve">, </w:t>
            </w:r>
            <w:r w:rsidRPr="003C178D">
              <w:rPr>
                <w:rFonts w:ascii="GHEA Grapalat" w:hAnsi="GHEA Grapalat" w:cs="Sylfaen"/>
                <w:sz w:val="18"/>
                <w:szCs w:val="18"/>
                <w:lang w:val="hy-AM"/>
              </w:rPr>
              <w:t>անվտանգությունը</w:t>
            </w:r>
            <w:r w:rsidRPr="003C178D">
              <w:rPr>
                <w:rFonts w:ascii="GHEA Grapalat" w:hAnsi="GHEA Grapalat"/>
                <w:sz w:val="18"/>
                <w:szCs w:val="18"/>
                <w:lang w:val="hy-AM"/>
              </w:rPr>
              <w:t xml:space="preserve">` </w:t>
            </w:r>
            <w:r w:rsidRPr="003C178D">
              <w:rPr>
                <w:rFonts w:ascii="GHEA Grapalat" w:hAnsi="GHEA Grapalat" w:cs="Sylfaen"/>
                <w:sz w:val="18"/>
                <w:szCs w:val="18"/>
                <w:lang w:val="hy-AM"/>
              </w:rPr>
              <w:t>Սան</w:t>
            </w:r>
            <w:r w:rsidRPr="003C178D">
              <w:rPr>
                <w:rFonts w:ascii="GHEA Grapalat" w:hAnsi="GHEA Grapalat"/>
                <w:sz w:val="18"/>
                <w:szCs w:val="18"/>
                <w:lang w:val="hy-AM"/>
              </w:rPr>
              <w:t xml:space="preserve"> </w:t>
            </w:r>
            <w:r w:rsidRPr="003C178D">
              <w:rPr>
                <w:rFonts w:ascii="GHEA Grapalat" w:hAnsi="GHEA Grapalat" w:cs="Sylfaen"/>
                <w:sz w:val="18"/>
                <w:szCs w:val="18"/>
                <w:lang w:val="hy-AM"/>
              </w:rPr>
              <w:t>Պին</w:t>
            </w:r>
            <w:r w:rsidRPr="003C178D">
              <w:rPr>
                <w:rFonts w:ascii="GHEA Grapalat" w:hAnsi="GHEA Grapalat"/>
                <w:sz w:val="18"/>
                <w:szCs w:val="18"/>
                <w:lang w:val="hy-AM"/>
              </w:rPr>
              <w:t xml:space="preserve"> 2.3.2.560-96, </w:t>
            </w:r>
            <w:r w:rsidRPr="003C178D">
              <w:rPr>
                <w:rFonts w:ascii="GHEA Grapalat" w:hAnsi="GHEA Grapalat" w:cs="Sylfaen"/>
                <w:sz w:val="18"/>
                <w:szCs w:val="18"/>
                <w:lang w:val="hy-AM"/>
              </w:rPr>
              <w:t>ռուսական</w:t>
            </w:r>
            <w:r w:rsidRPr="003C178D">
              <w:rPr>
                <w:rFonts w:ascii="GHEA Grapalat" w:hAnsi="GHEA Grapalat"/>
                <w:sz w:val="18"/>
                <w:szCs w:val="18"/>
                <w:lang w:val="hy-AM"/>
              </w:rPr>
              <w:t xml:space="preserve"> </w:t>
            </w:r>
            <w:r w:rsidRPr="003C178D">
              <w:rPr>
                <w:rFonts w:ascii="GHEA Grapalat" w:hAnsi="GHEA Grapalat" w:cs="Sylfaen"/>
                <w:sz w:val="18"/>
                <w:szCs w:val="18"/>
                <w:lang w:val="hy-AM"/>
              </w:rPr>
              <w:t>արտադրության</w:t>
            </w:r>
            <w:r w:rsidRPr="003C178D">
              <w:rPr>
                <w:rFonts w:ascii="GHEA Grapalat" w:hAnsi="GHEA Grapalat"/>
                <w:sz w:val="18"/>
                <w:szCs w:val="18"/>
                <w:lang w:val="hy-AM"/>
              </w:rPr>
              <w:t xml:space="preserve"> </w:t>
            </w:r>
            <w:r w:rsidRPr="003C178D">
              <w:rPr>
                <w:rFonts w:ascii="GHEA Grapalat" w:hAnsi="GHEA Grapalat" w:cs="Sylfaen"/>
                <w:sz w:val="18"/>
                <w:szCs w:val="18"/>
                <w:lang w:val="hy-AM"/>
              </w:rPr>
              <w:t>կամ</w:t>
            </w:r>
            <w:r w:rsidRPr="003C178D">
              <w:rPr>
                <w:rFonts w:ascii="GHEA Grapalat" w:hAnsi="GHEA Grapalat"/>
                <w:sz w:val="18"/>
                <w:szCs w:val="18"/>
                <w:lang w:val="hy-AM"/>
              </w:rPr>
              <w:t xml:space="preserve"> </w:t>
            </w:r>
            <w:r w:rsidRPr="003C178D">
              <w:rPr>
                <w:rFonts w:ascii="GHEA Grapalat" w:hAnsi="GHEA Grapalat" w:cs="Sylfaen"/>
                <w:sz w:val="18"/>
                <w:szCs w:val="18"/>
                <w:lang w:val="hy-AM"/>
              </w:rPr>
              <w:t>համարժեք</w:t>
            </w:r>
          </w:p>
        </w:tc>
        <w:tc>
          <w:tcPr>
            <w:tcW w:w="714" w:type="dxa"/>
            <w:tcBorders>
              <w:top w:val="single" w:sz="4" w:space="0" w:color="auto"/>
              <w:left w:val="single" w:sz="4" w:space="0" w:color="auto"/>
              <w:bottom w:val="single" w:sz="4" w:space="0" w:color="auto"/>
              <w:right w:val="single" w:sz="4" w:space="0" w:color="auto"/>
            </w:tcBorders>
          </w:tcPr>
          <w:p w:rsidR="003C60DD" w:rsidRDefault="003C60DD" w:rsidP="003C60DD">
            <w:r w:rsidRPr="00775DC1">
              <w:rPr>
                <w:rFonts w:ascii="Sylfaen" w:eastAsia="Tahoma" w:hAnsi="Sylfaen" w:cs="Tahoma"/>
                <w:sz w:val="16"/>
                <w:szCs w:val="16"/>
                <w:lang w:val="ru-RU"/>
              </w:rPr>
              <w:t>կգ</w:t>
            </w:r>
          </w:p>
        </w:tc>
        <w:tc>
          <w:tcPr>
            <w:tcW w:w="849" w:type="dxa"/>
            <w:tcBorders>
              <w:top w:val="single" w:sz="4" w:space="0" w:color="auto"/>
              <w:left w:val="single" w:sz="4" w:space="0" w:color="auto"/>
              <w:bottom w:val="single" w:sz="4" w:space="0" w:color="auto"/>
              <w:right w:val="single" w:sz="4" w:space="0" w:color="auto"/>
            </w:tcBorders>
            <w:vAlign w:val="center"/>
          </w:tcPr>
          <w:p w:rsidR="003C60DD" w:rsidRPr="00C62518" w:rsidRDefault="003C60DD" w:rsidP="003C60DD">
            <w:pPr>
              <w:pStyle w:val="23"/>
              <w:spacing w:line="240" w:lineRule="auto"/>
              <w:ind w:firstLine="0"/>
              <w:jc w:val="center"/>
              <w:rPr>
                <w:rFonts w:ascii="GHEA Grapalat" w:hAnsi="GHEA Grapalat"/>
                <w:sz w:val="16"/>
                <w:lang w:val="en-US"/>
              </w:rPr>
            </w:pPr>
            <w:r>
              <w:rPr>
                <w:rFonts w:ascii="GHEA Grapalat" w:hAnsi="GHEA Grapalat"/>
                <w:sz w:val="16"/>
                <w:lang w:val="en-US"/>
              </w:rPr>
              <w:t>1500</w:t>
            </w:r>
          </w:p>
        </w:tc>
        <w:tc>
          <w:tcPr>
            <w:tcW w:w="853"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rFonts w:ascii="Sylfaen" w:hAnsi="Sylfaen"/>
                <w:sz w:val="16"/>
                <w:szCs w:val="16"/>
                <w:lang w:val="ru-RU"/>
              </w:rPr>
            </w:pPr>
            <w:r>
              <w:rPr>
                <w:rFonts w:ascii="Sylfaen" w:hAnsi="Sylfaen"/>
                <w:sz w:val="16"/>
                <w:szCs w:val="16"/>
                <w:lang w:val="ru-RU"/>
              </w:rPr>
              <w:t>15000</w:t>
            </w:r>
          </w:p>
        </w:tc>
        <w:tc>
          <w:tcPr>
            <w:tcW w:w="1008"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10</w:t>
            </w:r>
          </w:p>
        </w:tc>
        <w:tc>
          <w:tcPr>
            <w:tcW w:w="1497" w:type="dxa"/>
            <w:tcBorders>
              <w:top w:val="single" w:sz="4" w:space="0" w:color="auto"/>
              <w:left w:val="single" w:sz="4" w:space="0" w:color="auto"/>
              <w:bottom w:val="single" w:sz="4" w:space="0" w:color="auto"/>
              <w:right w:val="single" w:sz="4" w:space="0" w:color="auto"/>
            </w:tcBorders>
          </w:tcPr>
          <w:p w:rsidR="003C60DD" w:rsidRPr="00755DE2" w:rsidRDefault="003C60DD" w:rsidP="003C60DD">
            <w:pPr>
              <w:rPr>
                <w:lang w:val="ru-RU"/>
              </w:rPr>
            </w:pPr>
            <w:r w:rsidRPr="006410E0">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10</w:t>
            </w:r>
          </w:p>
        </w:tc>
        <w:tc>
          <w:tcPr>
            <w:tcW w:w="1977"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3C60DD"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3C60DD" w:rsidRPr="00FF66CB" w:rsidRDefault="003C60DD" w:rsidP="003C60DD">
            <w:pPr>
              <w:rPr>
                <w:rFonts w:ascii="Sylfaen" w:hAnsi="Sylfaen"/>
                <w:sz w:val="16"/>
                <w:szCs w:val="16"/>
                <w:lang w:val="ru-RU"/>
              </w:rPr>
            </w:pPr>
            <w:r>
              <w:rPr>
                <w:rFonts w:ascii="Sylfaen" w:hAnsi="Sylfaen"/>
                <w:sz w:val="16"/>
                <w:szCs w:val="16"/>
                <w:lang w:val="ru-RU"/>
              </w:rPr>
              <w:t>23</w:t>
            </w:r>
          </w:p>
        </w:tc>
        <w:tc>
          <w:tcPr>
            <w:tcW w:w="1025" w:type="dxa"/>
            <w:tcBorders>
              <w:top w:val="single" w:sz="4" w:space="0" w:color="auto"/>
              <w:left w:val="single" w:sz="4" w:space="0" w:color="auto"/>
              <w:bottom w:val="single" w:sz="4" w:space="0" w:color="auto"/>
              <w:right w:val="single" w:sz="4" w:space="0" w:color="auto"/>
            </w:tcBorders>
          </w:tcPr>
          <w:p w:rsidR="003C60DD" w:rsidRPr="008C12C2" w:rsidRDefault="00663F0E" w:rsidP="003C60DD">
            <w:pPr>
              <w:rPr>
                <w:rFonts w:ascii="Sylfaen" w:hAnsi="Sylfaen" w:cs="Sylfaen"/>
                <w:b/>
                <w:sz w:val="16"/>
                <w:szCs w:val="16"/>
                <w:lang w:val="ru-RU"/>
              </w:rPr>
            </w:pPr>
            <w:r w:rsidRPr="00663F0E">
              <w:rPr>
                <w:rFonts w:ascii="Sylfaen" w:hAnsi="Sylfaen" w:cs="Sylfaen"/>
                <w:b/>
                <w:sz w:val="16"/>
                <w:szCs w:val="16"/>
                <w:lang w:val="ru-RU"/>
              </w:rPr>
              <w:t>15332290</w:t>
            </w:r>
          </w:p>
        </w:tc>
        <w:tc>
          <w:tcPr>
            <w:tcW w:w="1701" w:type="dxa"/>
            <w:tcBorders>
              <w:top w:val="single" w:sz="4" w:space="0" w:color="auto"/>
              <w:left w:val="single" w:sz="4" w:space="0" w:color="auto"/>
              <w:bottom w:val="single" w:sz="4" w:space="0" w:color="auto"/>
              <w:right w:val="single" w:sz="4" w:space="0" w:color="auto"/>
            </w:tcBorders>
            <w:vAlign w:val="center"/>
          </w:tcPr>
          <w:p w:rsidR="003C60DD" w:rsidRDefault="003C60DD" w:rsidP="003C60DD">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Ջեմ</w:t>
            </w:r>
          </w:p>
        </w:tc>
        <w:tc>
          <w:tcPr>
            <w:tcW w:w="851"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3C60DD" w:rsidRPr="003C60DD" w:rsidRDefault="003C60DD" w:rsidP="003C60DD">
            <w:pPr>
              <w:jc w:val="center"/>
              <w:rPr>
                <w:rFonts w:ascii="GHEA Grapalat" w:hAnsi="GHEA Grapalat"/>
                <w:sz w:val="18"/>
                <w:szCs w:val="18"/>
              </w:rPr>
            </w:pPr>
            <w:r w:rsidRPr="003C60DD">
              <w:rPr>
                <w:rFonts w:ascii="GHEA Grapalat" w:hAnsi="GHEA Grapalat"/>
                <w:color w:val="000000"/>
                <w:sz w:val="18"/>
                <w:szCs w:val="18"/>
                <w:shd w:val="clear" w:color="auto" w:fill="FFFFFF"/>
              </w:rPr>
              <w:t>Ջեմ` տարբեր մրգերի, 1-ին տեսակի ՀՍՏ 48-2007</w:t>
            </w:r>
            <w:r w:rsidRPr="003C60DD">
              <w:rPr>
                <w:rStyle w:val="af5"/>
                <w:rFonts w:ascii="GHEA Grapalat" w:hAnsi="GHEA Grapalat"/>
                <w:color w:val="000000"/>
                <w:sz w:val="18"/>
                <w:szCs w:val="18"/>
                <w:shd w:val="clear" w:color="auto" w:fill="FFFFFF"/>
              </w:rPr>
              <w:t>:</w:t>
            </w:r>
            <w:r w:rsidRPr="003C60DD">
              <w:rPr>
                <w:rStyle w:val="af5"/>
                <w:rFonts w:ascii="Calibri" w:hAnsi="Calibri" w:cs="Calibri"/>
                <w:color w:val="000000"/>
                <w:sz w:val="18"/>
                <w:szCs w:val="18"/>
                <w:shd w:val="clear" w:color="auto" w:fill="FFFFFF"/>
              </w:rPr>
              <w:t> </w:t>
            </w:r>
            <w:r w:rsidRPr="003C60DD">
              <w:rPr>
                <w:rFonts w:ascii="GHEA Grapalat" w:hAnsi="GHEA Grapalat"/>
                <w:color w:val="000000"/>
                <w:sz w:val="18"/>
                <w:szCs w:val="18"/>
                <w:shd w:val="clear" w:color="auto" w:fill="FFFFFF"/>
              </w:rPr>
              <w:t>Անվտանգությունը՝ ըստ N 2-III-4.9-01-2010 հիգիենիկ նորմատիվների, իսկ մակնշումը` «Սննդամթերքի անվտանգության մասին» ՀՀ օրենքի 8-րդ հոդվածի</w:t>
            </w:r>
          </w:p>
        </w:tc>
        <w:tc>
          <w:tcPr>
            <w:tcW w:w="714" w:type="dxa"/>
            <w:tcBorders>
              <w:top w:val="single" w:sz="4" w:space="0" w:color="auto"/>
              <w:left w:val="single" w:sz="4" w:space="0" w:color="auto"/>
              <w:bottom w:val="single" w:sz="4" w:space="0" w:color="auto"/>
              <w:right w:val="single" w:sz="4" w:space="0" w:color="auto"/>
            </w:tcBorders>
          </w:tcPr>
          <w:p w:rsidR="003C60DD" w:rsidRDefault="003C60DD" w:rsidP="003C60DD">
            <w:r w:rsidRPr="00775DC1">
              <w:rPr>
                <w:rFonts w:ascii="Sylfaen" w:eastAsia="Tahoma" w:hAnsi="Sylfaen" w:cs="Tahoma"/>
                <w:sz w:val="16"/>
                <w:szCs w:val="16"/>
                <w:lang w:val="ru-RU"/>
              </w:rPr>
              <w:t>կգ</w:t>
            </w:r>
          </w:p>
        </w:tc>
        <w:tc>
          <w:tcPr>
            <w:tcW w:w="849" w:type="dxa"/>
            <w:tcBorders>
              <w:top w:val="single" w:sz="4" w:space="0" w:color="auto"/>
              <w:left w:val="single" w:sz="4" w:space="0" w:color="auto"/>
              <w:bottom w:val="single" w:sz="4" w:space="0" w:color="auto"/>
              <w:right w:val="single" w:sz="4" w:space="0" w:color="auto"/>
            </w:tcBorders>
            <w:vAlign w:val="center"/>
          </w:tcPr>
          <w:p w:rsidR="003C60DD" w:rsidRPr="00C62518" w:rsidRDefault="003C60DD" w:rsidP="003C60DD">
            <w:pPr>
              <w:pStyle w:val="23"/>
              <w:spacing w:line="240" w:lineRule="auto"/>
              <w:ind w:firstLine="0"/>
              <w:jc w:val="center"/>
              <w:rPr>
                <w:rFonts w:ascii="GHEA Grapalat" w:hAnsi="GHEA Grapalat"/>
                <w:sz w:val="16"/>
                <w:lang w:val="en-US"/>
              </w:rPr>
            </w:pPr>
            <w:r>
              <w:rPr>
                <w:rFonts w:ascii="GHEA Grapalat" w:hAnsi="GHEA Grapalat"/>
                <w:sz w:val="16"/>
                <w:lang w:val="en-US"/>
              </w:rPr>
              <w:t>1300</w:t>
            </w:r>
          </w:p>
        </w:tc>
        <w:tc>
          <w:tcPr>
            <w:tcW w:w="853"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rFonts w:ascii="Sylfaen" w:hAnsi="Sylfaen"/>
                <w:sz w:val="16"/>
                <w:szCs w:val="16"/>
                <w:lang w:val="ru-RU"/>
              </w:rPr>
            </w:pPr>
            <w:r>
              <w:rPr>
                <w:rFonts w:ascii="Sylfaen" w:hAnsi="Sylfaen"/>
                <w:sz w:val="16"/>
                <w:szCs w:val="16"/>
                <w:lang w:val="ru-RU"/>
              </w:rPr>
              <w:t>13000</w:t>
            </w:r>
          </w:p>
        </w:tc>
        <w:tc>
          <w:tcPr>
            <w:tcW w:w="1008"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10</w:t>
            </w:r>
          </w:p>
        </w:tc>
        <w:tc>
          <w:tcPr>
            <w:tcW w:w="1497" w:type="dxa"/>
            <w:tcBorders>
              <w:top w:val="single" w:sz="4" w:space="0" w:color="auto"/>
              <w:left w:val="single" w:sz="4" w:space="0" w:color="auto"/>
              <w:bottom w:val="single" w:sz="4" w:space="0" w:color="auto"/>
              <w:right w:val="single" w:sz="4" w:space="0" w:color="auto"/>
            </w:tcBorders>
          </w:tcPr>
          <w:p w:rsidR="003C60DD" w:rsidRPr="00755DE2" w:rsidRDefault="003C60DD" w:rsidP="003C60DD">
            <w:pPr>
              <w:rPr>
                <w:lang w:val="ru-RU"/>
              </w:rPr>
            </w:pPr>
            <w:r w:rsidRPr="006410E0">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10</w:t>
            </w:r>
          </w:p>
        </w:tc>
        <w:tc>
          <w:tcPr>
            <w:tcW w:w="1977"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3C60DD"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3C60DD" w:rsidRPr="00FF66CB" w:rsidRDefault="003C60DD" w:rsidP="003C60DD">
            <w:pPr>
              <w:rPr>
                <w:rFonts w:ascii="Sylfaen" w:hAnsi="Sylfaen"/>
                <w:sz w:val="16"/>
                <w:szCs w:val="16"/>
                <w:lang w:val="ru-RU"/>
              </w:rPr>
            </w:pPr>
            <w:r>
              <w:rPr>
                <w:rFonts w:ascii="Sylfaen" w:hAnsi="Sylfaen"/>
                <w:sz w:val="16"/>
                <w:szCs w:val="16"/>
                <w:lang w:val="ru-RU"/>
              </w:rPr>
              <w:t>24</w:t>
            </w:r>
          </w:p>
        </w:tc>
        <w:tc>
          <w:tcPr>
            <w:tcW w:w="1025" w:type="dxa"/>
            <w:tcBorders>
              <w:top w:val="single" w:sz="4" w:space="0" w:color="auto"/>
              <w:left w:val="single" w:sz="4" w:space="0" w:color="auto"/>
              <w:bottom w:val="single" w:sz="4" w:space="0" w:color="auto"/>
              <w:right w:val="single" w:sz="4" w:space="0" w:color="auto"/>
            </w:tcBorders>
          </w:tcPr>
          <w:p w:rsidR="003C60DD" w:rsidRPr="008C12C2" w:rsidRDefault="003C60DD" w:rsidP="003C60DD">
            <w:pPr>
              <w:rPr>
                <w:rFonts w:ascii="Sylfaen" w:hAnsi="Sylfaen" w:cs="Sylfaen"/>
                <w:b/>
                <w:sz w:val="16"/>
                <w:szCs w:val="16"/>
                <w:lang w:val="ru-RU"/>
              </w:rPr>
            </w:pPr>
            <w:r>
              <w:rPr>
                <w:rFonts w:ascii="Sylfaen" w:hAnsi="Sylfaen" w:cs="Sylfaen"/>
                <w:b/>
                <w:sz w:val="16"/>
                <w:szCs w:val="16"/>
                <w:lang w:val="ru-RU"/>
              </w:rPr>
              <w:t>15831710</w:t>
            </w:r>
          </w:p>
        </w:tc>
        <w:tc>
          <w:tcPr>
            <w:tcW w:w="1701" w:type="dxa"/>
            <w:tcBorders>
              <w:top w:val="single" w:sz="4" w:space="0" w:color="auto"/>
              <w:left w:val="single" w:sz="4" w:space="0" w:color="auto"/>
              <w:bottom w:val="single" w:sz="4" w:space="0" w:color="auto"/>
              <w:right w:val="single" w:sz="4" w:space="0" w:color="auto"/>
            </w:tcBorders>
            <w:vAlign w:val="center"/>
          </w:tcPr>
          <w:p w:rsidR="003C60DD" w:rsidRDefault="003C60DD" w:rsidP="003C60DD">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Հալվա</w:t>
            </w:r>
          </w:p>
        </w:tc>
        <w:tc>
          <w:tcPr>
            <w:tcW w:w="851"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3C60DD" w:rsidRPr="00303586" w:rsidRDefault="00D44D18" w:rsidP="003C60DD">
            <w:pPr>
              <w:jc w:val="center"/>
              <w:rPr>
                <w:rFonts w:ascii="GHEA Grapalat" w:hAnsi="GHEA Grapalat"/>
                <w:sz w:val="18"/>
                <w:szCs w:val="18"/>
              </w:rPr>
            </w:pPr>
            <w:r w:rsidRPr="00303586">
              <w:rPr>
                <w:rFonts w:ascii="GHEA Grapalat" w:hAnsi="GHEA Grapalat" w:cs="Arial Armenian"/>
                <w:color w:val="000000"/>
                <w:sz w:val="18"/>
                <w:szCs w:val="18"/>
              </w:rPr>
              <w:t>ԱրևԱծաղիկի  հալվ</w:t>
            </w:r>
            <w:r w:rsidRPr="00303586">
              <w:rPr>
                <w:rFonts w:ascii="GHEA Grapalat" w:hAnsi="GHEA Grapalat" w:cs="Arial Armenian"/>
                <w:color w:val="000000"/>
                <w:sz w:val="18"/>
                <w:szCs w:val="18"/>
                <w:lang w:val="ru-RU"/>
              </w:rPr>
              <w:t>ա</w:t>
            </w:r>
            <w:r w:rsidRPr="00303586">
              <w:rPr>
                <w:rFonts w:ascii="GHEA Grapalat" w:hAnsi="GHEA Grapalat" w:cs="Arial Armenian"/>
                <w:color w:val="000000"/>
                <w:sz w:val="18"/>
                <w:szCs w:val="18"/>
              </w:rPr>
              <w:t xml:space="preserve">  , պատրաստված թահինից , ծորամռղրից ,շաքարավազից , արևածաղիկի  միջուկից  , կաթնահունց , շաքարահունց և  երկարատև պատրաստվող  , անվտանգությունը սանիտարահամաճարակային  կանոնների  և նորմերի համաձայն :</w:t>
            </w:r>
          </w:p>
        </w:tc>
        <w:tc>
          <w:tcPr>
            <w:tcW w:w="714" w:type="dxa"/>
            <w:tcBorders>
              <w:top w:val="single" w:sz="4" w:space="0" w:color="auto"/>
              <w:left w:val="single" w:sz="4" w:space="0" w:color="auto"/>
              <w:bottom w:val="single" w:sz="4" w:space="0" w:color="auto"/>
              <w:right w:val="single" w:sz="4" w:space="0" w:color="auto"/>
            </w:tcBorders>
          </w:tcPr>
          <w:p w:rsidR="003C60DD" w:rsidRDefault="003C60DD" w:rsidP="003C60DD">
            <w:r w:rsidRPr="00775DC1">
              <w:rPr>
                <w:rFonts w:ascii="Sylfaen" w:eastAsia="Tahoma" w:hAnsi="Sylfaen" w:cs="Tahoma"/>
                <w:sz w:val="16"/>
                <w:szCs w:val="16"/>
                <w:lang w:val="ru-RU"/>
              </w:rPr>
              <w:t>կգ</w:t>
            </w:r>
          </w:p>
        </w:tc>
        <w:tc>
          <w:tcPr>
            <w:tcW w:w="849" w:type="dxa"/>
            <w:tcBorders>
              <w:top w:val="single" w:sz="4" w:space="0" w:color="auto"/>
              <w:left w:val="single" w:sz="4" w:space="0" w:color="auto"/>
              <w:bottom w:val="single" w:sz="4" w:space="0" w:color="auto"/>
              <w:right w:val="single" w:sz="4" w:space="0" w:color="auto"/>
            </w:tcBorders>
            <w:vAlign w:val="center"/>
          </w:tcPr>
          <w:p w:rsidR="003C60DD" w:rsidRPr="00C62518" w:rsidRDefault="003C60DD" w:rsidP="003C60DD">
            <w:pPr>
              <w:pStyle w:val="23"/>
              <w:spacing w:line="240" w:lineRule="auto"/>
              <w:ind w:firstLine="0"/>
              <w:jc w:val="center"/>
              <w:rPr>
                <w:rFonts w:ascii="GHEA Grapalat" w:hAnsi="GHEA Grapalat"/>
                <w:sz w:val="16"/>
                <w:lang w:val="en-US"/>
              </w:rPr>
            </w:pPr>
            <w:r>
              <w:rPr>
                <w:rFonts w:ascii="GHEA Grapalat" w:hAnsi="GHEA Grapalat"/>
                <w:sz w:val="16"/>
                <w:lang w:val="en-US"/>
              </w:rPr>
              <w:t>1400</w:t>
            </w:r>
          </w:p>
        </w:tc>
        <w:tc>
          <w:tcPr>
            <w:tcW w:w="853"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rFonts w:ascii="Sylfaen" w:hAnsi="Sylfaen"/>
                <w:sz w:val="16"/>
                <w:szCs w:val="16"/>
                <w:lang w:val="ru-RU"/>
              </w:rPr>
            </w:pPr>
            <w:r>
              <w:rPr>
                <w:rFonts w:ascii="Sylfaen" w:hAnsi="Sylfaen"/>
                <w:sz w:val="16"/>
                <w:szCs w:val="16"/>
                <w:lang w:val="ru-RU"/>
              </w:rPr>
              <w:t>21000</w:t>
            </w:r>
          </w:p>
        </w:tc>
        <w:tc>
          <w:tcPr>
            <w:tcW w:w="1008"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15</w:t>
            </w:r>
          </w:p>
        </w:tc>
        <w:tc>
          <w:tcPr>
            <w:tcW w:w="1497" w:type="dxa"/>
            <w:tcBorders>
              <w:top w:val="single" w:sz="4" w:space="0" w:color="auto"/>
              <w:left w:val="single" w:sz="4" w:space="0" w:color="auto"/>
              <w:bottom w:val="single" w:sz="4" w:space="0" w:color="auto"/>
              <w:right w:val="single" w:sz="4" w:space="0" w:color="auto"/>
            </w:tcBorders>
          </w:tcPr>
          <w:p w:rsidR="003C60DD" w:rsidRPr="00755DE2" w:rsidRDefault="003C60DD" w:rsidP="003C60DD">
            <w:pPr>
              <w:rPr>
                <w:lang w:val="ru-RU"/>
              </w:rPr>
            </w:pPr>
            <w:r w:rsidRPr="006410E0">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15</w:t>
            </w:r>
          </w:p>
        </w:tc>
        <w:tc>
          <w:tcPr>
            <w:tcW w:w="1977"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3C60DD"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3C60DD" w:rsidRPr="00FF66CB" w:rsidRDefault="003C60DD" w:rsidP="003C60DD">
            <w:pPr>
              <w:rPr>
                <w:rFonts w:ascii="Sylfaen" w:hAnsi="Sylfaen"/>
                <w:sz w:val="16"/>
                <w:szCs w:val="16"/>
                <w:lang w:val="ru-RU"/>
              </w:rPr>
            </w:pPr>
            <w:r>
              <w:rPr>
                <w:rFonts w:ascii="Sylfaen" w:hAnsi="Sylfaen"/>
                <w:sz w:val="16"/>
                <w:szCs w:val="16"/>
                <w:lang w:val="ru-RU"/>
              </w:rPr>
              <w:t>25</w:t>
            </w:r>
          </w:p>
        </w:tc>
        <w:tc>
          <w:tcPr>
            <w:tcW w:w="1025" w:type="dxa"/>
            <w:tcBorders>
              <w:top w:val="single" w:sz="4" w:space="0" w:color="auto"/>
              <w:left w:val="single" w:sz="4" w:space="0" w:color="auto"/>
              <w:bottom w:val="single" w:sz="4" w:space="0" w:color="auto"/>
              <w:right w:val="single" w:sz="4" w:space="0" w:color="auto"/>
            </w:tcBorders>
          </w:tcPr>
          <w:p w:rsidR="003C60DD" w:rsidRPr="008C12C2" w:rsidRDefault="00663F0E" w:rsidP="003C60DD">
            <w:pPr>
              <w:rPr>
                <w:rFonts w:ascii="Sylfaen" w:hAnsi="Sylfaen" w:cs="Sylfaen"/>
                <w:b/>
                <w:sz w:val="16"/>
                <w:szCs w:val="16"/>
                <w:lang w:val="ru-RU"/>
              </w:rPr>
            </w:pPr>
            <w:r w:rsidRPr="00663F0E">
              <w:rPr>
                <w:rFonts w:ascii="Sylfaen" w:hAnsi="Sylfaen" w:cs="Sylfaen"/>
                <w:b/>
                <w:sz w:val="16"/>
                <w:szCs w:val="16"/>
                <w:lang w:val="ru-RU"/>
              </w:rPr>
              <w:t>15331152</w:t>
            </w:r>
          </w:p>
        </w:tc>
        <w:tc>
          <w:tcPr>
            <w:tcW w:w="1701" w:type="dxa"/>
            <w:tcBorders>
              <w:top w:val="single" w:sz="4" w:space="0" w:color="auto"/>
              <w:left w:val="single" w:sz="4" w:space="0" w:color="auto"/>
              <w:bottom w:val="single" w:sz="4" w:space="0" w:color="auto"/>
              <w:right w:val="single" w:sz="4" w:space="0" w:color="auto"/>
            </w:tcBorders>
            <w:vAlign w:val="center"/>
          </w:tcPr>
          <w:p w:rsidR="003C60DD" w:rsidRDefault="003C60DD" w:rsidP="003C60DD">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Սիսեռ</w:t>
            </w:r>
          </w:p>
        </w:tc>
        <w:tc>
          <w:tcPr>
            <w:tcW w:w="851"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3C60DD" w:rsidRPr="00D44D18" w:rsidRDefault="00D44D18" w:rsidP="003C60DD">
            <w:pPr>
              <w:jc w:val="center"/>
              <w:rPr>
                <w:rFonts w:ascii="GHEA Grapalat" w:hAnsi="GHEA Grapalat"/>
                <w:sz w:val="18"/>
                <w:szCs w:val="18"/>
              </w:rPr>
            </w:pPr>
            <w:r w:rsidRPr="00D44D18">
              <w:rPr>
                <w:rFonts w:ascii="GHEA Grapalat" w:hAnsi="GHEA Grapalat"/>
                <w:color w:val="000000"/>
                <w:sz w:val="18"/>
                <w:szCs w:val="18"/>
                <w:shd w:val="clear" w:color="auto" w:fill="FFFFFF"/>
              </w:rPr>
              <w:t>Սիսեռ ԳՕՍՏ 8758-76, համասեռ, մաքուր, չոր խոնավությունը` (14,0-20,0) % ոչ ավելի: Անվտանգությունը` ըստ N 2-III-4.9-01-2010 հիգիենիկ նորմատիվների, «Սննդամթերքի անվտանգության մասին» ՀՀ օրենքի 8-րդ հոդվածի:</w:t>
            </w:r>
          </w:p>
        </w:tc>
        <w:tc>
          <w:tcPr>
            <w:tcW w:w="714" w:type="dxa"/>
            <w:tcBorders>
              <w:top w:val="single" w:sz="4" w:space="0" w:color="auto"/>
              <w:left w:val="single" w:sz="4" w:space="0" w:color="auto"/>
              <w:bottom w:val="single" w:sz="4" w:space="0" w:color="auto"/>
              <w:right w:val="single" w:sz="4" w:space="0" w:color="auto"/>
            </w:tcBorders>
          </w:tcPr>
          <w:p w:rsidR="003C60DD" w:rsidRDefault="003C60DD" w:rsidP="003C60DD">
            <w:r w:rsidRPr="00775DC1">
              <w:rPr>
                <w:rFonts w:ascii="Sylfaen" w:eastAsia="Tahoma" w:hAnsi="Sylfaen" w:cs="Tahoma"/>
                <w:sz w:val="16"/>
                <w:szCs w:val="16"/>
                <w:lang w:val="ru-RU"/>
              </w:rPr>
              <w:t>կգ</w:t>
            </w:r>
          </w:p>
        </w:tc>
        <w:tc>
          <w:tcPr>
            <w:tcW w:w="849" w:type="dxa"/>
            <w:tcBorders>
              <w:top w:val="single" w:sz="4" w:space="0" w:color="auto"/>
              <w:left w:val="single" w:sz="4" w:space="0" w:color="auto"/>
              <w:bottom w:val="single" w:sz="4" w:space="0" w:color="auto"/>
              <w:right w:val="single" w:sz="4" w:space="0" w:color="auto"/>
            </w:tcBorders>
            <w:vAlign w:val="center"/>
          </w:tcPr>
          <w:p w:rsidR="003C60DD" w:rsidRPr="00C62518" w:rsidRDefault="003C60DD" w:rsidP="003C60DD">
            <w:pPr>
              <w:pStyle w:val="23"/>
              <w:spacing w:line="240" w:lineRule="auto"/>
              <w:ind w:firstLine="0"/>
              <w:jc w:val="center"/>
              <w:rPr>
                <w:rFonts w:ascii="GHEA Grapalat" w:hAnsi="GHEA Grapalat"/>
                <w:sz w:val="16"/>
                <w:lang w:val="en-US"/>
              </w:rPr>
            </w:pPr>
            <w:r>
              <w:rPr>
                <w:rFonts w:ascii="GHEA Grapalat" w:hAnsi="GHEA Grapalat"/>
                <w:sz w:val="16"/>
                <w:lang w:val="en-US"/>
              </w:rPr>
              <w:t>1200</w:t>
            </w:r>
          </w:p>
        </w:tc>
        <w:tc>
          <w:tcPr>
            <w:tcW w:w="853"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rFonts w:ascii="Sylfaen" w:hAnsi="Sylfaen"/>
                <w:sz w:val="16"/>
                <w:szCs w:val="16"/>
                <w:lang w:val="ru-RU"/>
              </w:rPr>
            </w:pPr>
            <w:r>
              <w:rPr>
                <w:rFonts w:ascii="Sylfaen" w:hAnsi="Sylfaen"/>
                <w:sz w:val="16"/>
                <w:szCs w:val="16"/>
                <w:lang w:val="ru-RU"/>
              </w:rPr>
              <w:t>18000</w:t>
            </w:r>
          </w:p>
        </w:tc>
        <w:tc>
          <w:tcPr>
            <w:tcW w:w="1008"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15</w:t>
            </w:r>
          </w:p>
        </w:tc>
        <w:tc>
          <w:tcPr>
            <w:tcW w:w="1497" w:type="dxa"/>
            <w:tcBorders>
              <w:top w:val="single" w:sz="4" w:space="0" w:color="auto"/>
              <w:left w:val="single" w:sz="4" w:space="0" w:color="auto"/>
              <w:bottom w:val="single" w:sz="4" w:space="0" w:color="auto"/>
              <w:right w:val="single" w:sz="4" w:space="0" w:color="auto"/>
            </w:tcBorders>
          </w:tcPr>
          <w:p w:rsidR="003C60DD" w:rsidRPr="00755DE2" w:rsidRDefault="003C60DD" w:rsidP="003C60DD">
            <w:pPr>
              <w:rPr>
                <w:lang w:val="ru-RU"/>
              </w:rPr>
            </w:pPr>
            <w:r w:rsidRPr="006410E0">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15</w:t>
            </w:r>
          </w:p>
        </w:tc>
        <w:tc>
          <w:tcPr>
            <w:tcW w:w="1977"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3C60DD" w:rsidRPr="00FA43CC" w:rsidTr="004A7AA3">
        <w:trPr>
          <w:gridAfter w:val="1"/>
          <w:wAfter w:w="9" w:type="dxa"/>
          <w:trHeight w:val="3818"/>
        </w:trPr>
        <w:tc>
          <w:tcPr>
            <w:tcW w:w="632" w:type="dxa"/>
            <w:tcBorders>
              <w:top w:val="single" w:sz="4" w:space="0" w:color="auto"/>
              <w:left w:val="single" w:sz="4" w:space="0" w:color="auto"/>
              <w:bottom w:val="single" w:sz="4" w:space="0" w:color="auto"/>
              <w:right w:val="single" w:sz="4" w:space="0" w:color="auto"/>
            </w:tcBorders>
          </w:tcPr>
          <w:p w:rsidR="003C60DD" w:rsidRPr="00FF66CB" w:rsidRDefault="003C60DD" w:rsidP="003C60DD">
            <w:pPr>
              <w:rPr>
                <w:rFonts w:ascii="Sylfaen" w:hAnsi="Sylfaen"/>
                <w:sz w:val="16"/>
                <w:szCs w:val="16"/>
                <w:lang w:val="ru-RU"/>
              </w:rPr>
            </w:pPr>
            <w:r>
              <w:rPr>
                <w:rFonts w:ascii="Sylfaen" w:hAnsi="Sylfaen"/>
                <w:sz w:val="16"/>
                <w:szCs w:val="16"/>
                <w:lang w:val="ru-RU"/>
              </w:rPr>
              <w:lastRenderedPageBreak/>
              <w:t>26</w:t>
            </w:r>
          </w:p>
        </w:tc>
        <w:tc>
          <w:tcPr>
            <w:tcW w:w="1025" w:type="dxa"/>
            <w:tcBorders>
              <w:top w:val="single" w:sz="4" w:space="0" w:color="auto"/>
              <w:left w:val="single" w:sz="4" w:space="0" w:color="auto"/>
              <w:bottom w:val="single" w:sz="4" w:space="0" w:color="auto"/>
              <w:right w:val="single" w:sz="4" w:space="0" w:color="auto"/>
            </w:tcBorders>
          </w:tcPr>
          <w:p w:rsidR="003C60DD" w:rsidRPr="00EA06B5" w:rsidRDefault="003C60DD" w:rsidP="003C60DD">
            <w:pPr>
              <w:rPr>
                <w:rFonts w:ascii="Sylfaen" w:hAnsi="Sylfaen" w:cs="Sylfaen"/>
                <w:b/>
                <w:sz w:val="16"/>
                <w:szCs w:val="16"/>
              </w:rPr>
            </w:pPr>
            <w:r w:rsidRPr="008C12C2">
              <w:rPr>
                <w:rFonts w:ascii="Sylfaen" w:hAnsi="Sylfaen" w:cs="Sylfaen"/>
                <w:b/>
                <w:sz w:val="16"/>
                <w:szCs w:val="16"/>
              </w:rPr>
              <w:t>15511600</w:t>
            </w:r>
          </w:p>
        </w:tc>
        <w:tc>
          <w:tcPr>
            <w:tcW w:w="1701" w:type="dxa"/>
            <w:tcBorders>
              <w:top w:val="single" w:sz="4" w:space="0" w:color="auto"/>
              <w:left w:val="single" w:sz="4" w:space="0" w:color="auto"/>
              <w:bottom w:val="single" w:sz="4" w:space="0" w:color="auto"/>
              <w:right w:val="single" w:sz="4" w:space="0" w:color="auto"/>
            </w:tcBorders>
            <w:vAlign w:val="center"/>
          </w:tcPr>
          <w:p w:rsidR="003C60DD" w:rsidRDefault="003C60DD" w:rsidP="003C60DD">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Խտացրած կաթ</w:t>
            </w:r>
          </w:p>
        </w:tc>
        <w:tc>
          <w:tcPr>
            <w:tcW w:w="851"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D44D18" w:rsidRPr="00D44D18" w:rsidRDefault="00D44D18" w:rsidP="00D44D18">
            <w:pPr>
              <w:pStyle w:val="af4"/>
              <w:jc w:val="center"/>
              <w:rPr>
                <w:rFonts w:ascii="GHEA Grapalat" w:hAnsi="GHEA Grapalat"/>
                <w:color w:val="000000"/>
                <w:sz w:val="18"/>
                <w:szCs w:val="18"/>
              </w:rPr>
            </w:pPr>
            <w:r w:rsidRPr="00D44D18">
              <w:rPr>
                <w:rFonts w:ascii="GHEA Grapalat" w:hAnsi="GHEA Grapalat"/>
                <w:color w:val="000000"/>
                <w:sz w:val="18"/>
                <w:szCs w:val="18"/>
              </w:rPr>
              <w:br/>
              <w:t>Խտացրած կաթ շաքարով, խոնավությունը` 26,5 %-ից ոչ 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p w:rsidR="003C60DD" w:rsidRPr="00D44D18" w:rsidRDefault="003C60DD" w:rsidP="003C60DD">
            <w:pPr>
              <w:jc w:val="center"/>
              <w:rPr>
                <w:rFonts w:ascii="GHEA Grapalat" w:hAnsi="GHEA Grapalat"/>
                <w:sz w:val="18"/>
                <w:szCs w:val="18"/>
              </w:rPr>
            </w:pPr>
          </w:p>
        </w:tc>
        <w:tc>
          <w:tcPr>
            <w:tcW w:w="714" w:type="dxa"/>
            <w:tcBorders>
              <w:top w:val="single" w:sz="4" w:space="0" w:color="auto"/>
              <w:left w:val="single" w:sz="4" w:space="0" w:color="auto"/>
              <w:bottom w:val="single" w:sz="4" w:space="0" w:color="auto"/>
              <w:right w:val="single" w:sz="4" w:space="0" w:color="auto"/>
            </w:tcBorders>
          </w:tcPr>
          <w:p w:rsidR="003C60DD" w:rsidRPr="00464BFB" w:rsidRDefault="003C60DD" w:rsidP="003C60DD">
            <w:pPr>
              <w:jc w:val="center"/>
              <w:rPr>
                <w:rFonts w:ascii="Sylfaen" w:eastAsia="Tahoma" w:hAnsi="Sylfaen" w:cs="Tahoma"/>
                <w:sz w:val="16"/>
                <w:szCs w:val="16"/>
                <w:lang w:val="ru-RU"/>
              </w:rPr>
            </w:pPr>
            <w:r>
              <w:rPr>
                <w:rFonts w:ascii="Sylfaen" w:eastAsia="Tahoma" w:hAnsi="Sylfaen" w:cs="Tahoma"/>
                <w:sz w:val="16"/>
                <w:szCs w:val="16"/>
                <w:lang w:val="ru-RU"/>
              </w:rPr>
              <w:t>հատ</w:t>
            </w:r>
          </w:p>
        </w:tc>
        <w:tc>
          <w:tcPr>
            <w:tcW w:w="849" w:type="dxa"/>
            <w:tcBorders>
              <w:top w:val="single" w:sz="4" w:space="0" w:color="auto"/>
              <w:left w:val="single" w:sz="4" w:space="0" w:color="auto"/>
              <w:bottom w:val="single" w:sz="4" w:space="0" w:color="auto"/>
              <w:right w:val="single" w:sz="4" w:space="0" w:color="auto"/>
            </w:tcBorders>
            <w:vAlign w:val="center"/>
          </w:tcPr>
          <w:p w:rsidR="003C60DD" w:rsidRPr="00C62518" w:rsidRDefault="003C60DD" w:rsidP="003C60DD">
            <w:pPr>
              <w:pStyle w:val="23"/>
              <w:spacing w:line="240" w:lineRule="auto"/>
              <w:ind w:firstLine="0"/>
              <w:jc w:val="center"/>
              <w:rPr>
                <w:rFonts w:ascii="GHEA Grapalat" w:hAnsi="GHEA Grapalat"/>
                <w:sz w:val="16"/>
                <w:lang w:val="en-US"/>
              </w:rPr>
            </w:pPr>
            <w:r>
              <w:rPr>
                <w:rFonts w:ascii="GHEA Grapalat" w:hAnsi="GHEA Grapalat"/>
                <w:sz w:val="16"/>
                <w:lang w:val="en-US"/>
              </w:rPr>
              <w:t>450</w:t>
            </w:r>
          </w:p>
        </w:tc>
        <w:tc>
          <w:tcPr>
            <w:tcW w:w="853"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rFonts w:ascii="Sylfaen" w:hAnsi="Sylfaen"/>
                <w:sz w:val="16"/>
                <w:szCs w:val="16"/>
                <w:lang w:val="ru-RU"/>
              </w:rPr>
            </w:pPr>
            <w:r>
              <w:rPr>
                <w:rFonts w:ascii="Sylfaen" w:hAnsi="Sylfaen"/>
                <w:sz w:val="16"/>
                <w:szCs w:val="16"/>
                <w:lang w:val="ru-RU"/>
              </w:rPr>
              <w:t>18000</w:t>
            </w:r>
          </w:p>
        </w:tc>
        <w:tc>
          <w:tcPr>
            <w:tcW w:w="1008"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40</w:t>
            </w:r>
          </w:p>
        </w:tc>
        <w:tc>
          <w:tcPr>
            <w:tcW w:w="1497" w:type="dxa"/>
            <w:tcBorders>
              <w:top w:val="single" w:sz="4" w:space="0" w:color="auto"/>
              <w:left w:val="single" w:sz="4" w:space="0" w:color="auto"/>
              <w:bottom w:val="single" w:sz="4" w:space="0" w:color="auto"/>
              <w:right w:val="single" w:sz="4" w:space="0" w:color="auto"/>
            </w:tcBorders>
          </w:tcPr>
          <w:p w:rsidR="003C60DD" w:rsidRPr="00755DE2" w:rsidRDefault="003C60DD" w:rsidP="003C60DD">
            <w:pPr>
              <w:rPr>
                <w:lang w:val="ru-RU"/>
              </w:rPr>
            </w:pPr>
            <w:r w:rsidRPr="0003319D">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40</w:t>
            </w:r>
          </w:p>
        </w:tc>
        <w:tc>
          <w:tcPr>
            <w:tcW w:w="1977"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3C60DD"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3C60DD" w:rsidRPr="00FF66CB" w:rsidRDefault="003C60DD" w:rsidP="003C60DD">
            <w:pPr>
              <w:rPr>
                <w:rFonts w:ascii="Sylfaen" w:hAnsi="Sylfaen"/>
                <w:sz w:val="16"/>
                <w:szCs w:val="16"/>
                <w:lang w:val="ru-RU"/>
              </w:rPr>
            </w:pPr>
            <w:r>
              <w:rPr>
                <w:rFonts w:ascii="Sylfaen" w:hAnsi="Sylfaen"/>
                <w:sz w:val="16"/>
                <w:szCs w:val="16"/>
                <w:lang w:val="ru-RU"/>
              </w:rPr>
              <w:t>27</w:t>
            </w:r>
          </w:p>
        </w:tc>
        <w:tc>
          <w:tcPr>
            <w:tcW w:w="1025" w:type="dxa"/>
            <w:tcBorders>
              <w:top w:val="single" w:sz="4" w:space="0" w:color="auto"/>
              <w:left w:val="single" w:sz="4" w:space="0" w:color="auto"/>
              <w:bottom w:val="single" w:sz="4" w:space="0" w:color="auto"/>
              <w:right w:val="single" w:sz="4" w:space="0" w:color="auto"/>
            </w:tcBorders>
          </w:tcPr>
          <w:p w:rsidR="003C60DD" w:rsidRPr="00EA06B5" w:rsidRDefault="003C60DD" w:rsidP="003C60DD">
            <w:pPr>
              <w:rPr>
                <w:rFonts w:ascii="Sylfaen" w:hAnsi="Sylfaen" w:cs="Sylfaen"/>
                <w:b/>
                <w:sz w:val="16"/>
                <w:szCs w:val="16"/>
              </w:rPr>
            </w:pPr>
            <w:r w:rsidRPr="008C12C2">
              <w:rPr>
                <w:rFonts w:ascii="Sylfaen" w:hAnsi="Sylfaen" w:cs="Sylfaen"/>
                <w:b/>
                <w:sz w:val="16"/>
                <w:szCs w:val="16"/>
              </w:rPr>
              <w:t>15872400</w:t>
            </w:r>
          </w:p>
        </w:tc>
        <w:tc>
          <w:tcPr>
            <w:tcW w:w="1701" w:type="dxa"/>
            <w:tcBorders>
              <w:top w:val="single" w:sz="4" w:space="0" w:color="auto"/>
              <w:left w:val="single" w:sz="4" w:space="0" w:color="auto"/>
              <w:bottom w:val="single" w:sz="4" w:space="0" w:color="auto"/>
              <w:right w:val="single" w:sz="4" w:space="0" w:color="auto"/>
            </w:tcBorders>
            <w:vAlign w:val="center"/>
          </w:tcPr>
          <w:p w:rsidR="003C60DD" w:rsidRDefault="003C60DD" w:rsidP="003C60DD">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Աղ</w:t>
            </w:r>
          </w:p>
        </w:tc>
        <w:tc>
          <w:tcPr>
            <w:tcW w:w="851"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D44D18" w:rsidRPr="00755DE2" w:rsidRDefault="00D44D18" w:rsidP="00D44D18">
            <w:pPr>
              <w:pStyle w:val="af4"/>
              <w:jc w:val="center"/>
              <w:rPr>
                <w:rFonts w:ascii="Arial Unicode" w:hAnsi="Arial Unicode"/>
                <w:color w:val="000000"/>
                <w:sz w:val="18"/>
                <w:szCs w:val="18"/>
              </w:rPr>
            </w:pPr>
            <w:r>
              <w:rPr>
                <w:rFonts w:ascii="Arial Unicode" w:hAnsi="Arial Unicode"/>
                <w:color w:val="000000"/>
                <w:sz w:val="21"/>
                <w:szCs w:val="21"/>
              </w:rPr>
              <w:br/>
            </w:r>
            <w:r w:rsidRPr="00755DE2">
              <w:rPr>
                <w:rFonts w:ascii="Arial Unicode" w:hAnsi="Arial Unicode"/>
                <w:color w:val="000000"/>
                <w:sz w:val="18"/>
                <w:szCs w:val="18"/>
              </w:rPr>
              <w:t>Կերակրի աղ` բարձր տեսակի, յոդացված ՀՍՏ 239-2005 Պիտանելիության ժամկետը արտադրման օրվանից ոչ պակաս 12 ամիս:</w:t>
            </w:r>
          </w:p>
          <w:p w:rsidR="003C60DD" w:rsidRPr="001D0CA2" w:rsidRDefault="003C60DD" w:rsidP="003C60DD">
            <w:pPr>
              <w:jc w:val="center"/>
              <w:rPr>
                <w:rFonts w:ascii="Sylfaen" w:hAnsi="Sylfaen"/>
                <w:sz w:val="16"/>
                <w:szCs w:val="16"/>
              </w:rPr>
            </w:pPr>
          </w:p>
        </w:tc>
        <w:tc>
          <w:tcPr>
            <w:tcW w:w="714"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jc w:val="center"/>
              <w:rPr>
                <w:rFonts w:ascii="Sylfaen" w:eastAsia="Tahoma" w:hAnsi="Sylfaen" w:cs="Tahoma"/>
                <w:sz w:val="16"/>
                <w:szCs w:val="16"/>
              </w:rPr>
            </w:pPr>
            <w:r>
              <w:rPr>
                <w:rFonts w:ascii="Sylfaen" w:eastAsia="Tahoma" w:hAnsi="Sylfaen" w:cs="Tahoma"/>
                <w:sz w:val="16"/>
                <w:szCs w:val="16"/>
                <w:lang w:val="ru-RU"/>
              </w:rPr>
              <w:t>կգ</w:t>
            </w:r>
          </w:p>
        </w:tc>
        <w:tc>
          <w:tcPr>
            <w:tcW w:w="849" w:type="dxa"/>
            <w:tcBorders>
              <w:top w:val="single" w:sz="4" w:space="0" w:color="auto"/>
              <w:left w:val="single" w:sz="4" w:space="0" w:color="auto"/>
              <w:bottom w:val="single" w:sz="4" w:space="0" w:color="auto"/>
              <w:right w:val="single" w:sz="4" w:space="0" w:color="auto"/>
            </w:tcBorders>
            <w:vAlign w:val="center"/>
          </w:tcPr>
          <w:p w:rsidR="003C60DD" w:rsidRPr="00C62518" w:rsidRDefault="003C60DD" w:rsidP="003C60DD">
            <w:pPr>
              <w:pStyle w:val="23"/>
              <w:spacing w:line="240" w:lineRule="auto"/>
              <w:ind w:firstLine="0"/>
              <w:jc w:val="center"/>
              <w:rPr>
                <w:rFonts w:ascii="GHEA Grapalat" w:hAnsi="GHEA Grapalat"/>
                <w:sz w:val="16"/>
                <w:lang w:val="en-US"/>
              </w:rPr>
            </w:pPr>
            <w:r>
              <w:rPr>
                <w:rFonts w:ascii="GHEA Grapalat" w:hAnsi="GHEA Grapalat"/>
                <w:sz w:val="16"/>
                <w:lang w:val="en-US"/>
              </w:rPr>
              <w:t>180</w:t>
            </w:r>
          </w:p>
        </w:tc>
        <w:tc>
          <w:tcPr>
            <w:tcW w:w="853"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rFonts w:ascii="Sylfaen" w:hAnsi="Sylfaen"/>
                <w:sz w:val="16"/>
                <w:szCs w:val="16"/>
                <w:lang w:val="ru-RU"/>
              </w:rPr>
            </w:pPr>
            <w:r>
              <w:rPr>
                <w:rFonts w:ascii="Sylfaen" w:hAnsi="Sylfaen"/>
                <w:sz w:val="16"/>
                <w:szCs w:val="16"/>
                <w:lang w:val="ru-RU"/>
              </w:rPr>
              <w:t>5400</w:t>
            </w:r>
          </w:p>
        </w:tc>
        <w:tc>
          <w:tcPr>
            <w:tcW w:w="1008"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30</w:t>
            </w:r>
          </w:p>
        </w:tc>
        <w:tc>
          <w:tcPr>
            <w:tcW w:w="1497" w:type="dxa"/>
            <w:tcBorders>
              <w:top w:val="single" w:sz="4" w:space="0" w:color="auto"/>
              <w:left w:val="single" w:sz="4" w:space="0" w:color="auto"/>
              <w:bottom w:val="single" w:sz="4" w:space="0" w:color="auto"/>
              <w:right w:val="single" w:sz="4" w:space="0" w:color="auto"/>
            </w:tcBorders>
          </w:tcPr>
          <w:p w:rsidR="003C60DD" w:rsidRPr="00755DE2" w:rsidRDefault="003C60DD" w:rsidP="003C60DD">
            <w:pPr>
              <w:rPr>
                <w:lang w:val="ru-RU"/>
              </w:rPr>
            </w:pPr>
            <w:r w:rsidRPr="0003319D">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30</w:t>
            </w:r>
          </w:p>
        </w:tc>
        <w:tc>
          <w:tcPr>
            <w:tcW w:w="1977"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3C60DD"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3C60DD" w:rsidRPr="00FF66CB" w:rsidRDefault="003C60DD" w:rsidP="003C60DD">
            <w:pPr>
              <w:rPr>
                <w:rFonts w:ascii="Sylfaen" w:hAnsi="Sylfaen"/>
                <w:sz w:val="16"/>
                <w:szCs w:val="16"/>
                <w:lang w:val="ru-RU"/>
              </w:rPr>
            </w:pPr>
            <w:r>
              <w:rPr>
                <w:rFonts w:ascii="Sylfaen" w:hAnsi="Sylfaen"/>
                <w:sz w:val="16"/>
                <w:szCs w:val="16"/>
                <w:lang w:val="ru-RU"/>
              </w:rPr>
              <w:t>28</w:t>
            </w:r>
          </w:p>
        </w:tc>
        <w:tc>
          <w:tcPr>
            <w:tcW w:w="1025" w:type="dxa"/>
            <w:tcBorders>
              <w:top w:val="single" w:sz="4" w:space="0" w:color="auto"/>
              <w:left w:val="single" w:sz="4" w:space="0" w:color="auto"/>
              <w:bottom w:val="single" w:sz="4" w:space="0" w:color="auto"/>
              <w:right w:val="single" w:sz="4" w:space="0" w:color="auto"/>
            </w:tcBorders>
          </w:tcPr>
          <w:p w:rsidR="003C60DD" w:rsidRPr="0001228B" w:rsidRDefault="003C60DD" w:rsidP="003C60DD">
            <w:pPr>
              <w:rPr>
                <w:rFonts w:ascii="Sylfaen" w:hAnsi="Sylfaen" w:cs="Sylfaen"/>
                <w:b/>
                <w:sz w:val="16"/>
                <w:szCs w:val="16"/>
                <w:lang w:val="ru-RU"/>
              </w:rPr>
            </w:pPr>
            <w:r>
              <w:rPr>
                <w:rFonts w:ascii="Sylfaen" w:hAnsi="Sylfaen" w:cs="Sylfaen"/>
                <w:b/>
                <w:sz w:val="16"/>
                <w:szCs w:val="16"/>
                <w:lang w:val="ru-RU"/>
              </w:rPr>
              <w:t>15871257</w:t>
            </w:r>
          </w:p>
        </w:tc>
        <w:tc>
          <w:tcPr>
            <w:tcW w:w="1701" w:type="dxa"/>
            <w:tcBorders>
              <w:top w:val="single" w:sz="4" w:space="0" w:color="auto"/>
              <w:left w:val="single" w:sz="4" w:space="0" w:color="auto"/>
              <w:bottom w:val="single" w:sz="4" w:space="0" w:color="auto"/>
              <w:right w:val="single" w:sz="4" w:space="0" w:color="auto"/>
            </w:tcBorders>
            <w:vAlign w:val="center"/>
          </w:tcPr>
          <w:p w:rsidR="003C60DD" w:rsidRDefault="003C60DD" w:rsidP="003C60DD">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Սև պղպեղ</w:t>
            </w:r>
          </w:p>
        </w:tc>
        <w:tc>
          <w:tcPr>
            <w:tcW w:w="851" w:type="dxa"/>
            <w:tcBorders>
              <w:top w:val="single" w:sz="4" w:space="0" w:color="auto"/>
              <w:left w:val="single" w:sz="4" w:space="0" w:color="auto"/>
              <w:bottom w:val="single" w:sz="4" w:space="0" w:color="auto"/>
              <w:right w:val="single" w:sz="4" w:space="0" w:color="auto"/>
            </w:tcBorders>
          </w:tcPr>
          <w:p w:rsidR="003C60DD" w:rsidRPr="00755DE2" w:rsidRDefault="003C60DD" w:rsidP="003C60DD">
            <w:pPr>
              <w:rPr>
                <w:rFonts w:ascii="GHEA Grapalat" w:hAnsi="GHEA Grapalat"/>
                <w:sz w:val="18"/>
                <w:szCs w:val="18"/>
              </w:rPr>
            </w:pPr>
          </w:p>
        </w:tc>
        <w:tc>
          <w:tcPr>
            <w:tcW w:w="3628" w:type="dxa"/>
            <w:tcBorders>
              <w:top w:val="single" w:sz="4" w:space="0" w:color="auto"/>
              <w:left w:val="single" w:sz="4" w:space="0" w:color="auto"/>
              <w:bottom w:val="single" w:sz="4" w:space="0" w:color="auto"/>
              <w:right w:val="single" w:sz="4" w:space="0" w:color="auto"/>
            </w:tcBorders>
          </w:tcPr>
          <w:p w:rsidR="00755DE2" w:rsidRPr="00755DE2" w:rsidRDefault="00755DE2" w:rsidP="00755DE2">
            <w:pPr>
              <w:pStyle w:val="af4"/>
              <w:jc w:val="center"/>
              <w:rPr>
                <w:rFonts w:ascii="GHEA Grapalat" w:hAnsi="GHEA Grapalat"/>
                <w:color w:val="000000"/>
                <w:sz w:val="18"/>
                <w:szCs w:val="18"/>
              </w:rPr>
            </w:pPr>
            <w:r w:rsidRPr="00755DE2">
              <w:rPr>
                <w:rFonts w:ascii="GHEA Grapalat" w:hAnsi="GHEA Grapalat"/>
                <w:color w:val="000000"/>
                <w:sz w:val="18"/>
                <w:szCs w:val="18"/>
              </w:rPr>
              <w:br/>
              <w:t>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3C60DD" w:rsidRPr="00755DE2" w:rsidRDefault="003C60DD" w:rsidP="003C60DD">
            <w:pPr>
              <w:jc w:val="center"/>
              <w:rPr>
                <w:rFonts w:ascii="GHEA Grapalat" w:hAnsi="GHEA Grapalat"/>
                <w:sz w:val="18"/>
                <w:szCs w:val="18"/>
              </w:rPr>
            </w:pPr>
          </w:p>
        </w:tc>
        <w:tc>
          <w:tcPr>
            <w:tcW w:w="714"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jc w:val="center"/>
              <w:rPr>
                <w:rFonts w:ascii="Sylfaen" w:eastAsia="Tahoma" w:hAnsi="Sylfaen" w:cs="Tahoma"/>
                <w:sz w:val="16"/>
                <w:szCs w:val="16"/>
              </w:rPr>
            </w:pPr>
            <w:r>
              <w:rPr>
                <w:rFonts w:ascii="Sylfaen" w:eastAsia="Tahoma" w:hAnsi="Sylfaen" w:cs="Tahoma"/>
                <w:sz w:val="16"/>
                <w:szCs w:val="16"/>
                <w:lang w:val="ru-RU"/>
              </w:rPr>
              <w:t>կգ</w:t>
            </w:r>
          </w:p>
        </w:tc>
        <w:tc>
          <w:tcPr>
            <w:tcW w:w="849" w:type="dxa"/>
            <w:tcBorders>
              <w:top w:val="single" w:sz="4" w:space="0" w:color="auto"/>
              <w:left w:val="single" w:sz="4" w:space="0" w:color="auto"/>
              <w:bottom w:val="single" w:sz="4" w:space="0" w:color="auto"/>
              <w:right w:val="single" w:sz="4" w:space="0" w:color="auto"/>
            </w:tcBorders>
            <w:vAlign w:val="center"/>
          </w:tcPr>
          <w:p w:rsidR="003C60DD" w:rsidRPr="00C62518" w:rsidRDefault="003C60DD" w:rsidP="003C60DD">
            <w:pPr>
              <w:pStyle w:val="23"/>
              <w:spacing w:line="240" w:lineRule="auto"/>
              <w:ind w:firstLine="0"/>
              <w:jc w:val="center"/>
              <w:rPr>
                <w:rFonts w:ascii="GHEA Grapalat" w:hAnsi="GHEA Grapalat"/>
                <w:sz w:val="16"/>
                <w:lang w:val="en-US"/>
              </w:rPr>
            </w:pPr>
            <w:r>
              <w:rPr>
                <w:rFonts w:ascii="GHEA Grapalat" w:hAnsi="GHEA Grapalat"/>
                <w:sz w:val="16"/>
                <w:lang w:val="en-US"/>
              </w:rPr>
              <w:t>6500</w:t>
            </w:r>
          </w:p>
        </w:tc>
        <w:tc>
          <w:tcPr>
            <w:tcW w:w="853"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rFonts w:ascii="Sylfaen" w:hAnsi="Sylfaen"/>
                <w:sz w:val="16"/>
                <w:szCs w:val="16"/>
                <w:lang w:val="ru-RU"/>
              </w:rPr>
            </w:pPr>
            <w:r>
              <w:rPr>
                <w:rFonts w:ascii="Sylfaen" w:hAnsi="Sylfaen"/>
                <w:sz w:val="16"/>
                <w:szCs w:val="16"/>
                <w:lang w:val="ru-RU"/>
              </w:rPr>
              <w:t>4225</w:t>
            </w:r>
          </w:p>
        </w:tc>
        <w:tc>
          <w:tcPr>
            <w:tcW w:w="1008"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0,65</w:t>
            </w:r>
          </w:p>
        </w:tc>
        <w:tc>
          <w:tcPr>
            <w:tcW w:w="1497" w:type="dxa"/>
            <w:tcBorders>
              <w:top w:val="single" w:sz="4" w:space="0" w:color="auto"/>
              <w:left w:val="single" w:sz="4" w:space="0" w:color="auto"/>
              <w:bottom w:val="single" w:sz="4" w:space="0" w:color="auto"/>
              <w:right w:val="single" w:sz="4" w:space="0" w:color="auto"/>
            </w:tcBorders>
          </w:tcPr>
          <w:p w:rsidR="003C60DD" w:rsidRPr="00755DE2" w:rsidRDefault="003C60DD" w:rsidP="003C60DD">
            <w:pPr>
              <w:rPr>
                <w:lang w:val="ru-RU"/>
              </w:rPr>
            </w:pPr>
            <w:r w:rsidRPr="0003319D">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0,65</w:t>
            </w:r>
          </w:p>
        </w:tc>
        <w:tc>
          <w:tcPr>
            <w:tcW w:w="1977"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3C60DD"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3C60DD" w:rsidRPr="00FF66CB" w:rsidRDefault="003C60DD" w:rsidP="003C60DD">
            <w:pPr>
              <w:rPr>
                <w:rFonts w:ascii="Sylfaen" w:hAnsi="Sylfaen"/>
                <w:sz w:val="16"/>
                <w:szCs w:val="16"/>
                <w:lang w:val="ru-RU"/>
              </w:rPr>
            </w:pPr>
            <w:r>
              <w:rPr>
                <w:rFonts w:ascii="Sylfaen" w:hAnsi="Sylfaen"/>
                <w:sz w:val="16"/>
                <w:szCs w:val="16"/>
                <w:lang w:val="ru-RU"/>
              </w:rPr>
              <w:lastRenderedPageBreak/>
              <w:t>29</w:t>
            </w:r>
          </w:p>
        </w:tc>
        <w:tc>
          <w:tcPr>
            <w:tcW w:w="1025" w:type="dxa"/>
            <w:tcBorders>
              <w:top w:val="single" w:sz="4" w:space="0" w:color="auto"/>
              <w:left w:val="single" w:sz="4" w:space="0" w:color="auto"/>
              <w:bottom w:val="single" w:sz="4" w:space="0" w:color="auto"/>
              <w:right w:val="single" w:sz="4" w:space="0" w:color="auto"/>
            </w:tcBorders>
          </w:tcPr>
          <w:p w:rsidR="003C60DD" w:rsidRPr="00EA06B5" w:rsidRDefault="00921F8E" w:rsidP="003C60DD">
            <w:pPr>
              <w:rPr>
                <w:rFonts w:ascii="Sylfaen" w:hAnsi="Sylfaen" w:cs="Sylfaen"/>
                <w:b/>
                <w:sz w:val="16"/>
                <w:szCs w:val="16"/>
              </w:rPr>
            </w:pPr>
            <w:r w:rsidRPr="00921F8E">
              <w:rPr>
                <w:rFonts w:ascii="Sylfaen" w:hAnsi="Sylfaen" w:cs="Sylfaen"/>
                <w:b/>
                <w:sz w:val="16"/>
                <w:szCs w:val="16"/>
              </w:rPr>
              <w:t>15871257</w:t>
            </w:r>
          </w:p>
        </w:tc>
        <w:tc>
          <w:tcPr>
            <w:tcW w:w="1701" w:type="dxa"/>
            <w:tcBorders>
              <w:top w:val="single" w:sz="4" w:space="0" w:color="auto"/>
              <w:left w:val="single" w:sz="4" w:space="0" w:color="auto"/>
              <w:bottom w:val="single" w:sz="4" w:space="0" w:color="auto"/>
              <w:right w:val="single" w:sz="4" w:space="0" w:color="auto"/>
            </w:tcBorders>
            <w:vAlign w:val="center"/>
          </w:tcPr>
          <w:p w:rsidR="003C60DD" w:rsidRDefault="003C60DD" w:rsidP="003C60DD">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Աղացած կարմիր պղպեղ</w:t>
            </w:r>
          </w:p>
        </w:tc>
        <w:tc>
          <w:tcPr>
            <w:tcW w:w="851"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755DE2" w:rsidRPr="00755DE2" w:rsidRDefault="00755DE2" w:rsidP="00755DE2">
            <w:pPr>
              <w:jc w:val="center"/>
              <w:rPr>
                <w:rFonts w:ascii="GHEA Grapalat" w:hAnsi="GHEA Grapalat"/>
                <w:sz w:val="18"/>
                <w:szCs w:val="18"/>
              </w:rPr>
            </w:pPr>
            <w:r w:rsidRPr="00755DE2">
              <w:rPr>
                <w:rFonts w:ascii="GHEA Grapalat" w:hAnsi="GHEA Grapalat" w:cs="Sylfaen"/>
                <w:sz w:val="18"/>
                <w:szCs w:val="18"/>
                <w:lang w:val="ru-RU"/>
              </w:rPr>
              <w:t>Համեմունք</w:t>
            </w:r>
            <w:r w:rsidRPr="00755DE2">
              <w:rPr>
                <w:rFonts w:ascii="GHEA Grapalat" w:hAnsi="GHEA Grapalat"/>
                <w:sz w:val="18"/>
                <w:szCs w:val="18"/>
              </w:rPr>
              <w:t xml:space="preserve"> </w:t>
            </w:r>
            <w:r w:rsidRPr="00755DE2">
              <w:rPr>
                <w:rFonts w:ascii="GHEA Grapalat" w:hAnsi="GHEA Grapalat" w:cs="Sylfaen"/>
                <w:sz w:val="18"/>
                <w:szCs w:val="18"/>
                <w:lang w:val="ru-RU"/>
              </w:rPr>
              <w:t>աղացած</w:t>
            </w:r>
            <w:r w:rsidRPr="00755DE2">
              <w:rPr>
                <w:rFonts w:ascii="GHEA Grapalat" w:hAnsi="GHEA Grapalat"/>
                <w:sz w:val="18"/>
                <w:szCs w:val="18"/>
              </w:rPr>
              <w:t xml:space="preserve">, </w:t>
            </w:r>
            <w:r w:rsidRPr="00755DE2">
              <w:rPr>
                <w:rFonts w:ascii="GHEA Grapalat" w:hAnsi="GHEA Grapalat" w:cs="Sylfaen"/>
                <w:sz w:val="18"/>
                <w:szCs w:val="18"/>
                <w:lang w:val="ru-RU"/>
              </w:rPr>
              <w:t>խոնավությունը</w:t>
            </w:r>
            <w:r w:rsidRPr="00755DE2">
              <w:rPr>
                <w:rFonts w:ascii="GHEA Grapalat" w:hAnsi="GHEA Grapalat"/>
                <w:sz w:val="18"/>
                <w:szCs w:val="18"/>
              </w:rPr>
              <w:t>` 12%-</w:t>
            </w:r>
            <w:r w:rsidRPr="00755DE2">
              <w:rPr>
                <w:rFonts w:ascii="GHEA Grapalat" w:hAnsi="GHEA Grapalat" w:cs="Sylfaen"/>
                <w:sz w:val="18"/>
                <w:szCs w:val="18"/>
                <w:lang w:val="ru-RU"/>
              </w:rPr>
              <w:t>ից</w:t>
            </w:r>
            <w:r w:rsidRPr="00755DE2">
              <w:rPr>
                <w:rFonts w:ascii="GHEA Grapalat" w:hAnsi="GHEA Grapalat"/>
                <w:sz w:val="18"/>
                <w:szCs w:val="18"/>
              </w:rPr>
              <w:t xml:space="preserve"> </w:t>
            </w:r>
            <w:r w:rsidRPr="00755DE2">
              <w:rPr>
                <w:rFonts w:ascii="GHEA Grapalat" w:hAnsi="GHEA Grapalat" w:cs="Sylfaen"/>
                <w:sz w:val="18"/>
                <w:szCs w:val="18"/>
                <w:lang w:val="ru-RU"/>
              </w:rPr>
              <w:t>ոչ</w:t>
            </w:r>
            <w:r w:rsidRPr="00755DE2">
              <w:rPr>
                <w:rFonts w:ascii="GHEA Grapalat" w:hAnsi="GHEA Grapalat"/>
                <w:sz w:val="18"/>
                <w:szCs w:val="18"/>
              </w:rPr>
              <w:t xml:space="preserve"> </w:t>
            </w:r>
            <w:r w:rsidRPr="00755DE2">
              <w:rPr>
                <w:rFonts w:ascii="GHEA Grapalat" w:hAnsi="GHEA Grapalat" w:cs="Sylfaen"/>
                <w:sz w:val="18"/>
                <w:szCs w:val="18"/>
                <w:lang w:val="ru-RU"/>
              </w:rPr>
              <w:t>ավելի</w:t>
            </w:r>
            <w:r w:rsidRPr="00755DE2">
              <w:rPr>
                <w:rFonts w:ascii="GHEA Grapalat" w:hAnsi="GHEA Grapalat"/>
                <w:sz w:val="18"/>
                <w:szCs w:val="18"/>
              </w:rPr>
              <w:t xml:space="preserve">, </w:t>
            </w:r>
            <w:r w:rsidRPr="00755DE2">
              <w:rPr>
                <w:rFonts w:ascii="GHEA Grapalat" w:hAnsi="GHEA Grapalat" w:cs="Sylfaen"/>
                <w:sz w:val="18"/>
                <w:szCs w:val="18"/>
                <w:lang w:val="ru-RU"/>
              </w:rPr>
              <w:t>եթերային</w:t>
            </w:r>
            <w:r w:rsidRPr="00755DE2">
              <w:rPr>
                <w:rFonts w:ascii="GHEA Grapalat" w:hAnsi="GHEA Grapalat"/>
                <w:sz w:val="18"/>
                <w:szCs w:val="18"/>
              </w:rPr>
              <w:t xml:space="preserve"> </w:t>
            </w:r>
            <w:r w:rsidRPr="00755DE2">
              <w:rPr>
                <w:rFonts w:ascii="GHEA Grapalat" w:hAnsi="GHEA Grapalat" w:cs="Sylfaen"/>
                <w:sz w:val="18"/>
                <w:szCs w:val="18"/>
                <w:lang w:val="ru-RU"/>
              </w:rPr>
              <w:t>յուղերը</w:t>
            </w:r>
            <w:r w:rsidRPr="00755DE2">
              <w:rPr>
                <w:rFonts w:ascii="GHEA Grapalat" w:hAnsi="GHEA Grapalat"/>
                <w:sz w:val="18"/>
                <w:szCs w:val="18"/>
              </w:rPr>
              <w:t>` 0,8%-</w:t>
            </w:r>
            <w:r w:rsidRPr="00755DE2">
              <w:rPr>
                <w:rFonts w:ascii="GHEA Grapalat" w:hAnsi="GHEA Grapalat" w:cs="Sylfaen"/>
                <w:sz w:val="18"/>
                <w:szCs w:val="18"/>
                <w:lang w:val="ru-RU"/>
              </w:rPr>
              <w:t>ից</w:t>
            </w:r>
            <w:r w:rsidRPr="00755DE2">
              <w:rPr>
                <w:rFonts w:ascii="GHEA Grapalat" w:hAnsi="GHEA Grapalat"/>
                <w:sz w:val="18"/>
                <w:szCs w:val="18"/>
              </w:rPr>
              <w:t xml:space="preserve"> </w:t>
            </w:r>
            <w:r w:rsidRPr="00755DE2">
              <w:rPr>
                <w:rFonts w:ascii="GHEA Grapalat" w:hAnsi="GHEA Grapalat" w:cs="Sylfaen"/>
                <w:sz w:val="18"/>
                <w:szCs w:val="18"/>
                <w:lang w:val="ru-RU"/>
              </w:rPr>
              <w:t>ոչ</w:t>
            </w:r>
            <w:r w:rsidRPr="00755DE2">
              <w:rPr>
                <w:rFonts w:ascii="GHEA Grapalat" w:hAnsi="GHEA Grapalat"/>
                <w:sz w:val="18"/>
                <w:szCs w:val="18"/>
              </w:rPr>
              <w:t xml:space="preserve"> </w:t>
            </w:r>
            <w:r w:rsidRPr="00755DE2">
              <w:rPr>
                <w:rFonts w:ascii="GHEA Grapalat" w:hAnsi="GHEA Grapalat" w:cs="Sylfaen"/>
                <w:sz w:val="18"/>
                <w:szCs w:val="18"/>
                <w:lang w:val="ru-RU"/>
              </w:rPr>
              <w:t>պակաս</w:t>
            </w:r>
            <w:r w:rsidRPr="00755DE2">
              <w:rPr>
                <w:rFonts w:ascii="GHEA Grapalat" w:hAnsi="GHEA Grapalat"/>
                <w:sz w:val="18"/>
                <w:szCs w:val="18"/>
              </w:rPr>
              <w:t xml:space="preserve">, </w:t>
            </w:r>
            <w:r w:rsidRPr="00755DE2">
              <w:rPr>
                <w:rFonts w:ascii="GHEA Grapalat" w:hAnsi="GHEA Grapalat" w:cs="Sylfaen"/>
                <w:sz w:val="18"/>
                <w:szCs w:val="18"/>
                <w:lang w:val="ru-RU"/>
              </w:rPr>
              <w:t>մոխրի</w:t>
            </w:r>
            <w:r w:rsidRPr="00755DE2">
              <w:rPr>
                <w:rFonts w:ascii="GHEA Grapalat" w:hAnsi="GHEA Grapalat"/>
                <w:sz w:val="18"/>
                <w:szCs w:val="18"/>
              </w:rPr>
              <w:t xml:space="preserve"> </w:t>
            </w:r>
            <w:r w:rsidRPr="00755DE2">
              <w:rPr>
                <w:rFonts w:ascii="GHEA Grapalat" w:hAnsi="GHEA Grapalat" w:cs="Sylfaen"/>
                <w:sz w:val="18"/>
                <w:szCs w:val="18"/>
                <w:lang w:val="ru-RU"/>
              </w:rPr>
              <w:t>առկայությունը</w:t>
            </w:r>
            <w:r w:rsidRPr="00755DE2">
              <w:rPr>
                <w:rFonts w:ascii="GHEA Grapalat" w:hAnsi="GHEA Grapalat"/>
                <w:sz w:val="18"/>
                <w:szCs w:val="18"/>
              </w:rPr>
              <w:t xml:space="preserve">` 5-6%, </w:t>
            </w:r>
            <w:r w:rsidRPr="00755DE2">
              <w:rPr>
                <w:rFonts w:ascii="GHEA Grapalat" w:hAnsi="GHEA Grapalat" w:cs="Sylfaen"/>
                <w:sz w:val="18"/>
                <w:szCs w:val="18"/>
                <w:lang w:val="ru-RU"/>
              </w:rPr>
              <w:t>Անվտանգությունը</w:t>
            </w:r>
            <w:r w:rsidRPr="00755DE2">
              <w:rPr>
                <w:rFonts w:ascii="GHEA Grapalat" w:hAnsi="GHEA Grapalat"/>
                <w:sz w:val="18"/>
                <w:szCs w:val="18"/>
              </w:rPr>
              <w:t xml:space="preserve"> </w:t>
            </w:r>
            <w:r w:rsidRPr="00755DE2">
              <w:rPr>
                <w:rFonts w:ascii="GHEA Grapalat" w:hAnsi="GHEA Grapalat" w:cs="Sylfaen"/>
                <w:sz w:val="18"/>
                <w:szCs w:val="18"/>
                <w:lang w:val="ru-RU"/>
              </w:rPr>
              <w:t>և</w:t>
            </w:r>
            <w:r w:rsidRPr="00755DE2">
              <w:rPr>
                <w:rFonts w:ascii="GHEA Grapalat" w:hAnsi="GHEA Grapalat"/>
                <w:sz w:val="18"/>
                <w:szCs w:val="18"/>
              </w:rPr>
              <w:t xml:space="preserve"> </w:t>
            </w:r>
            <w:r w:rsidRPr="00755DE2">
              <w:rPr>
                <w:rFonts w:ascii="GHEA Grapalat" w:hAnsi="GHEA Grapalat" w:cs="Sylfaen"/>
                <w:sz w:val="18"/>
                <w:szCs w:val="18"/>
                <w:lang w:val="ru-RU"/>
              </w:rPr>
              <w:t>մակնշումը</w:t>
            </w:r>
            <w:r w:rsidRPr="00755DE2">
              <w:rPr>
                <w:rFonts w:ascii="GHEA Grapalat" w:hAnsi="GHEA Grapalat"/>
                <w:sz w:val="18"/>
                <w:szCs w:val="18"/>
              </w:rPr>
              <w:t xml:space="preserve"> `  N 2-III-4.9-01-2003 (</w:t>
            </w:r>
            <w:r w:rsidRPr="00755DE2">
              <w:rPr>
                <w:rFonts w:ascii="GHEA Grapalat" w:hAnsi="GHEA Grapalat" w:cs="Sylfaen"/>
                <w:sz w:val="18"/>
                <w:szCs w:val="18"/>
                <w:lang w:val="ru-RU"/>
              </w:rPr>
              <w:t>ՌԴ</w:t>
            </w:r>
            <w:r w:rsidRPr="00755DE2">
              <w:rPr>
                <w:rFonts w:ascii="GHEA Grapalat" w:hAnsi="GHEA Grapalat"/>
                <w:sz w:val="18"/>
                <w:szCs w:val="18"/>
              </w:rPr>
              <w:t xml:space="preserve"> </w:t>
            </w:r>
            <w:r w:rsidRPr="00755DE2">
              <w:rPr>
                <w:rFonts w:ascii="GHEA Grapalat" w:hAnsi="GHEA Grapalat" w:cs="Sylfaen"/>
                <w:sz w:val="18"/>
                <w:szCs w:val="18"/>
                <w:lang w:val="ru-RU"/>
              </w:rPr>
              <w:t>Սան</w:t>
            </w:r>
            <w:r w:rsidRPr="00755DE2">
              <w:rPr>
                <w:rFonts w:ascii="GHEA Grapalat" w:hAnsi="GHEA Grapalat"/>
                <w:sz w:val="18"/>
                <w:szCs w:val="18"/>
              </w:rPr>
              <w:t xml:space="preserve"> </w:t>
            </w:r>
            <w:r w:rsidRPr="00755DE2">
              <w:rPr>
                <w:rFonts w:ascii="GHEA Grapalat" w:hAnsi="GHEA Grapalat" w:cs="Sylfaen"/>
                <w:sz w:val="18"/>
                <w:szCs w:val="18"/>
                <w:lang w:val="ru-RU"/>
              </w:rPr>
              <w:t>Պին</w:t>
            </w:r>
            <w:r w:rsidRPr="00755DE2">
              <w:rPr>
                <w:rFonts w:ascii="GHEA Grapalat" w:hAnsi="GHEA Grapalat"/>
                <w:sz w:val="18"/>
                <w:szCs w:val="18"/>
              </w:rPr>
              <w:t xml:space="preserve"> 2.3.2-1078-01) </w:t>
            </w:r>
            <w:r w:rsidRPr="00755DE2">
              <w:rPr>
                <w:rFonts w:ascii="GHEA Grapalat" w:hAnsi="GHEA Grapalat" w:cs="Sylfaen"/>
                <w:sz w:val="18"/>
                <w:szCs w:val="18"/>
                <w:lang w:val="ru-RU"/>
              </w:rPr>
              <w:t>սանիտարահամաճարակային</w:t>
            </w:r>
            <w:r w:rsidRPr="00755DE2">
              <w:rPr>
                <w:rFonts w:ascii="GHEA Grapalat" w:hAnsi="GHEA Grapalat"/>
                <w:sz w:val="18"/>
                <w:szCs w:val="18"/>
              </w:rPr>
              <w:t xml:space="preserve"> </w:t>
            </w:r>
            <w:r w:rsidRPr="00755DE2">
              <w:rPr>
                <w:rFonts w:ascii="GHEA Grapalat" w:hAnsi="GHEA Grapalat" w:cs="Sylfaen"/>
                <w:sz w:val="18"/>
                <w:szCs w:val="18"/>
                <w:lang w:val="ru-RU"/>
              </w:rPr>
              <w:t>կանոնների</w:t>
            </w:r>
            <w:r w:rsidRPr="00755DE2">
              <w:rPr>
                <w:rFonts w:ascii="GHEA Grapalat" w:hAnsi="GHEA Grapalat"/>
                <w:sz w:val="18"/>
                <w:szCs w:val="18"/>
              </w:rPr>
              <w:t xml:space="preserve"> </w:t>
            </w:r>
            <w:r w:rsidRPr="00755DE2">
              <w:rPr>
                <w:rFonts w:ascii="GHEA Grapalat" w:hAnsi="GHEA Grapalat" w:cs="Sylfaen"/>
                <w:sz w:val="18"/>
                <w:szCs w:val="18"/>
                <w:lang w:val="ru-RU"/>
              </w:rPr>
              <w:t>և</w:t>
            </w:r>
            <w:r w:rsidRPr="00755DE2">
              <w:rPr>
                <w:rFonts w:ascii="GHEA Grapalat" w:hAnsi="GHEA Grapalat"/>
                <w:sz w:val="18"/>
                <w:szCs w:val="18"/>
              </w:rPr>
              <w:t xml:space="preserve"> </w:t>
            </w:r>
            <w:r w:rsidRPr="00755DE2">
              <w:rPr>
                <w:rFonts w:ascii="GHEA Grapalat" w:hAnsi="GHEA Grapalat" w:cs="Sylfaen"/>
                <w:sz w:val="18"/>
                <w:szCs w:val="18"/>
                <w:lang w:val="ru-RU"/>
              </w:rPr>
              <w:t>նորմերի</w:t>
            </w:r>
            <w:r w:rsidRPr="00755DE2">
              <w:rPr>
                <w:rFonts w:ascii="GHEA Grapalat" w:hAnsi="GHEA Grapalat"/>
                <w:sz w:val="18"/>
                <w:szCs w:val="18"/>
              </w:rPr>
              <w:t xml:space="preserve"> </w:t>
            </w:r>
            <w:r w:rsidRPr="00755DE2">
              <w:rPr>
                <w:rFonts w:ascii="GHEA Grapalat" w:hAnsi="GHEA Grapalat" w:cs="Sylfaen"/>
                <w:sz w:val="18"/>
                <w:szCs w:val="18"/>
                <w:lang w:val="ru-RU"/>
              </w:rPr>
              <w:t>ևՀՀ</w:t>
            </w:r>
            <w:r w:rsidRPr="00755DE2">
              <w:rPr>
                <w:rFonts w:ascii="GHEA Grapalat" w:hAnsi="GHEA Grapalat"/>
                <w:sz w:val="18"/>
                <w:szCs w:val="18"/>
              </w:rPr>
              <w:t xml:space="preserve"> </w:t>
            </w:r>
            <w:r w:rsidRPr="00755DE2">
              <w:rPr>
                <w:rFonts w:ascii="GHEA Grapalat" w:hAnsi="GHEA Grapalat" w:cs="Sylfaen"/>
                <w:sz w:val="18"/>
                <w:szCs w:val="18"/>
                <w:lang w:val="ru-RU"/>
              </w:rPr>
              <w:t>գործող</w:t>
            </w:r>
            <w:r w:rsidRPr="00755DE2">
              <w:rPr>
                <w:rFonts w:ascii="GHEA Grapalat" w:hAnsi="GHEA Grapalat"/>
                <w:sz w:val="18"/>
                <w:szCs w:val="18"/>
              </w:rPr>
              <w:t xml:space="preserve"> </w:t>
            </w:r>
            <w:r w:rsidRPr="00755DE2">
              <w:rPr>
                <w:rFonts w:ascii="GHEA Grapalat" w:hAnsi="GHEA Grapalat" w:cs="Sylfaen"/>
                <w:sz w:val="18"/>
                <w:szCs w:val="18"/>
                <w:lang w:val="ru-RU"/>
              </w:rPr>
              <w:t>նորմերին</w:t>
            </w:r>
            <w:r w:rsidRPr="00755DE2">
              <w:rPr>
                <w:rFonts w:ascii="GHEA Grapalat" w:hAnsi="GHEA Grapalat"/>
                <w:sz w:val="18"/>
                <w:szCs w:val="18"/>
              </w:rPr>
              <w:t xml:space="preserve"> </w:t>
            </w:r>
            <w:r w:rsidRPr="00755DE2">
              <w:rPr>
                <w:rFonts w:ascii="GHEA Grapalat" w:hAnsi="GHEA Grapalat" w:cs="Sylfaen"/>
                <w:sz w:val="18"/>
                <w:szCs w:val="18"/>
                <w:lang w:val="ru-RU"/>
              </w:rPr>
              <w:t>և</w:t>
            </w:r>
            <w:r w:rsidRPr="00755DE2">
              <w:rPr>
                <w:rFonts w:ascii="GHEA Grapalat" w:hAnsi="GHEA Grapalat"/>
                <w:sz w:val="18"/>
                <w:szCs w:val="18"/>
              </w:rPr>
              <w:t xml:space="preserve"> </w:t>
            </w:r>
            <w:r w:rsidRPr="00755DE2">
              <w:rPr>
                <w:rFonts w:ascii="GHEA Grapalat" w:hAnsi="GHEA Grapalat" w:cs="Sylfaen"/>
                <w:sz w:val="18"/>
                <w:szCs w:val="18"/>
                <w:lang w:val="ru-RU"/>
              </w:rPr>
              <w:t>ստանդարտերին</w:t>
            </w:r>
            <w:r w:rsidRPr="00755DE2">
              <w:rPr>
                <w:rFonts w:ascii="GHEA Grapalat" w:hAnsi="GHEA Grapalat"/>
                <w:sz w:val="18"/>
                <w:szCs w:val="18"/>
              </w:rPr>
              <w:t xml:space="preserve"> </w:t>
            </w:r>
            <w:r w:rsidRPr="00755DE2">
              <w:rPr>
                <w:rFonts w:ascii="GHEA Grapalat" w:hAnsi="GHEA Grapalat" w:cs="Sylfaen"/>
                <w:sz w:val="18"/>
                <w:szCs w:val="18"/>
                <w:lang w:val="ru-RU"/>
              </w:rPr>
              <w:t>համապատասխան</w:t>
            </w:r>
            <w:r w:rsidRPr="00755DE2">
              <w:rPr>
                <w:rFonts w:ascii="GHEA Grapalat" w:hAnsi="GHEA Grapalat"/>
                <w:sz w:val="18"/>
                <w:szCs w:val="18"/>
              </w:rPr>
              <w:t>:</w:t>
            </w:r>
          </w:p>
          <w:p w:rsidR="003C60DD" w:rsidRPr="001D0CA2" w:rsidRDefault="003C60DD" w:rsidP="003C60DD">
            <w:pPr>
              <w:jc w:val="center"/>
              <w:rPr>
                <w:rFonts w:ascii="Sylfaen" w:hAnsi="Sylfaen"/>
                <w:sz w:val="16"/>
                <w:szCs w:val="16"/>
              </w:rPr>
            </w:pPr>
          </w:p>
        </w:tc>
        <w:tc>
          <w:tcPr>
            <w:tcW w:w="714"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jc w:val="center"/>
              <w:rPr>
                <w:rFonts w:ascii="Sylfaen" w:eastAsia="Tahoma" w:hAnsi="Sylfaen" w:cs="Tahoma"/>
                <w:sz w:val="16"/>
                <w:szCs w:val="16"/>
              </w:rPr>
            </w:pPr>
            <w:r>
              <w:rPr>
                <w:rFonts w:ascii="Sylfaen" w:eastAsia="Tahoma" w:hAnsi="Sylfaen" w:cs="Tahoma"/>
                <w:sz w:val="16"/>
                <w:szCs w:val="16"/>
                <w:lang w:val="ru-RU"/>
              </w:rPr>
              <w:t>կգ</w:t>
            </w:r>
          </w:p>
        </w:tc>
        <w:tc>
          <w:tcPr>
            <w:tcW w:w="849" w:type="dxa"/>
            <w:tcBorders>
              <w:top w:val="single" w:sz="4" w:space="0" w:color="auto"/>
              <w:left w:val="single" w:sz="4" w:space="0" w:color="auto"/>
              <w:bottom w:val="single" w:sz="4" w:space="0" w:color="auto"/>
              <w:right w:val="single" w:sz="4" w:space="0" w:color="auto"/>
            </w:tcBorders>
            <w:vAlign w:val="center"/>
          </w:tcPr>
          <w:p w:rsidR="003C60DD" w:rsidRPr="00C62518" w:rsidRDefault="003C60DD" w:rsidP="003C60DD">
            <w:pPr>
              <w:pStyle w:val="23"/>
              <w:spacing w:line="240" w:lineRule="auto"/>
              <w:ind w:firstLine="0"/>
              <w:jc w:val="center"/>
              <w:rPr>
                <w:rFonts w:ascii="GHEA Grapalat" w:hAnsi="GHEA Grapalat"/>
                <w:sz w:val="16"/>
                <w:lang w:val="en-US"/>
              </w:rPr>
            </w:pPr>
            <w:r>
              <w:rPr>
                <w:rFonts w:ascii="GHEA Grapalat" w:hAnsi="GHEA Grapalat"/>
                <w:sz w:val="16"/>
                <w:lang w:val="en-US"/>
              </w:rPr>
              <w:t>2500</w:t>
            </w:r>
          </w:p>
        </w:tc>
        <w:tc>
          <w:tcPr>
            <w:tcW w:w="853"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rFonts w:ascii="Sylfaen" w:hAnsi="Sylfaen"/>
                <w:sz w:val="16"/>
                <w:szCs w:val="16"/>
                <w:lang w:val="ru-RU"/>
              </w:rPr>
            </w:pPr>
            <w:r>
              <w:rPr>
                <w:rFonts w:ascii="Sylfaen" w:hAnsi="Sylfaen"/>
                <w:sz w:val="16"/>
                <w:szCs w:val="16"/>
                <w:lang w:val="ru-RU"/>
              </w:rPr>
              <w:t>1250</w:t>
            </w:r>
          </w:p>
        </w:tc>
        <w:tc>
          <w:tcPr>
            <w:tcW w:w="1008"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0,50</w:t>
            </w:r>
          </w:p>
        </w:tc>
        <w:tc>
          <w:tcPr>
            <w:tcW w:w="1497" w:type="dxa"/>
            <w:tcBorders>
              <w:top w:val="single" w:sz="4" w:space="0" w:color="auto"/>
              <w:left w:val="single" w:sz="4" w:space="0" w:color="auto"/>
              <w:bottom w:val="single" w:sz="4" w:space="0" w:color="auto"/>
              <w:right w:val="single" w:sz="4" w:space="0" w:color="auto"/>
            </w:tcBorders>
          </w:tcPr>
          <w:p w:rsidR="003C60DD" w:rsidRPr="00755DE2" w:rsidRDefault="003C60DD" w:rsidP="003C60DD">
            <w:pPr>
              <w:rPr>
                <w:lang w:val="ru-RU"/>
              </w:rPr>
            </w:pPr>
            <w:r w:rsidRPr="0003319D">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0,50</w:t>
            </w:r>
          </w:p>
        </w:tc>
        <w:tc>
          <w:tcPr>
            <w:tcW w:w="1977"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3C60DD"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3C60DD" w:rsidRPr="00FF66CB" w:rsidRDefault="003C60DD" w:rsidP="003C60DD">
            <w:pPr>
              <w:rPr>
                <w:rFonts w:ascii="Sylfaen" w:hAnsi="Sylfaen"/>
                <w:sz w:val="16"/>
                <w:szCs w:val="16"/>
                <w:lang w:val="ru-RU"/>
              </w:rPr>
            </w:pPr>
            <w:r>
              <w:rPr>
                <w:rFonts w:ascii="Sylfaen" w:hAnsi="Sylfaen"/>
                <w:sz w:val="16"/>
                <w:szCs w:val="16"/>
                <w:lang w:val="ru-RU"/>
              </w:rPr>
              <w:t>30</w:t>
            </w:r>
          </w:p>
        </w:tc>
        <w:tc>
          <w:tcPr>
            <w:tcW w:w="1025" w:type="dxa"/>
            <w:tcBorders>
              <w:top w:val="single" w:sz="4" w:space="0" w:color="auto"/>
              <w:left w:val="single" w:sz="4" w:space="0" w:color="auto"/>
              <w:bottom w:val="single" w:sz="4" w:space="0" w:color="auto"/>
              <w:right w:val="single" w:sz="4" w:space="0" w:color="auto"/>
            </w:tcBorders>
          </w:tcPr>
          <w:p w:rsidR="003C60DD" w:rsidRPr="00EA06B5" w:rsidRDefault="00921F8E" w:rsidP="003C60DD">
            <w:pPr>
              <w:rPr>
                <w:rFonts w:ascii="Sylfaen" w:hAnsi="Sylfaen" w:cs="Sylfaen"/>
                <w:b/>
                <w:sz w:val="16"/>
                <w:szCs w:val="16"/>
              </w:rPr>
            </w:pPr>
            <w:r w:rsidRPr="00921F8E">
              <w:rPr>
                <w:rFonts w:ascii="Sylfaen" w:hAnsi="Sylfaen" w:cs="Sylfaen"/>
                <w:b/>
                <w:sz w:val="16"/>
                <w:szCs w:val="16"/>
              </w:rPr>
              <w:t>03221410</w:t>
            </w:r>
          </w:p>
        </w:tc>
        <w:tc>
          <w:tcPr>
            <w:tcW w:w="1701" w:type="dxa"/>
            <w:tcBorders>
              <w:top w:val="single" w:sz="4" w:space="0" w:color="auto"/>
              <w:left w:val="single" w:sz="4" w:space="0" w:color="auto"/>
              <w:bottom w:val="single" w:sz="4" w:space="0" w:color="auto"/>
              <w:right w:val="single" w:sz="4" w:space="0" w:color="auto"/>
            </w:tcBorders>
            <w:vAlign w:val="center"/>
          </w:tcPr>
          <w:p w:rsidR="003C60DD" w:rsidRDefault="003C60DD" w:rsidP="003C60DD">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Կաղամբ</w:t>
            </w:r>
          </w:p>
        </w:tc>
        <w:tc>
          <w:tcPr>
            <w:tcW w:w="851"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3C60DD" w:rsidRPr="00755DE2" w:rsidRDefault="00755DE2" w:rsidP="003C60DD">
            <w:pPr>
              <w:jc w:val="center"/>
              <w:rPr>
                <w:rFonts w:ascii="GHEA Grapalat" w:hAnsi="GHEA Grapalat"/>
                <w:sz w:val="18"/>
                <w:szCs w:val="18"/>
              </w:rPr>
            </w:pPr>
            <w:r w:rsidRPr="00755DE2">
              <w:rPr>
                <w:rFonts w:ascii="GHEA Grapalat" w:hAnsi="GHEA Grapalat"/>
                <w:sz w:val="18"/>
                <w:szCs w:val="18"/>
              </w:rPr>
              <w:t>55% -</w:t>
            </w:r>
            <w:r w:rsidRPr="00755DE2">
              <w:rPr>
                <w:rFonts w:ascii="GHEA Grapalat" w:hAnsi="GHEA Grapalat" w:cs="Sylfaen"/>
                <w:sz w:val="18"/>
                <w:szCs w:val="18"/>
                <w:lang w:val="ru-RU"/>
              </w:rPr>
              <w:t>վաղահաս</w:t>
            </w:r>
            <w:r w:rsidRPr="00755DE2">
              <w:rPr>
                <w:rFonts w:ascii="GHEA Grapalat" w:hAnsi="GHEA Grapalat"/>
                <w:sz w:val="18"/>
                <w:szCs w:val="18"/>
              </w:rPr>
              <w:t xml:space="preserve">, 45%- </w:t>
            </w:r>
            <w:r w:rsidRPr="00755DE2">
              <w:rPr>
                <w:rFonts w:ascii="GHEA Grapalat" w:hAnsi="GHEA Grapalat" w:cs="Sylfaen"/>
                <w:sz w:val="18"/>
                <w:szCs w:val="18"/>
                <w:lang w:val="ru-RU"/>
              </w:rPr>
              <w:t>միջահաս</w:t>
            </w:r>
            <w:r w:rsidRPr="00755DE2">
              <w:rPr>
                <w:rFonts w:ascii="GHEA Grapalat" w:hAnsi="GHEA Grapalat"/>
                <w:sz w:val="18"/>
                <w:szCs w:val="18"/>
              </w:rPr>
              <w:br/>
            </w:r>
            <w:r w:rsidRPr="00755DE2">
              <w:rPr>
                <w:rFonts w:ascii="GHEA Grapalat" w:hAnsi="GHEA Grapalat" w:cs="Sylfaen"/>
                <w:sz w:val="18"/>
                <w:szCs w:val="18"/>
                <w:lang w:val="ru-RU"/>
              </w:rPr>
              <w:t>Արտաքին</w:t>
            </w:r>
            <w:r w:rsidRPr="00755DE2">
              <w:rPr>
                <w:rFonts w:ascii="GHEA Grapalat" w:hAnsi="GHEA Grapalat"/>
                <w:sz w:val="18"/>
                <w:szCs w:val="18"/>
              </w:rPr>
              <w:t xml:space="preserve"> </w:t>
            </w:r>
            <w:r w:rsidRPr="00755DE2">
              <w:rPr>
                <w:rFonts w:ascii="GHEA Grapalat" w:hAnsi="GHEA Grapalat" w:cs="Sylfaen"/>
                <w:sz w:val="18"/>
                <w:szCs w:val="18"/>
                <w:lang w:val="ru-RU"/>
              </w:rPr>
              <w:t>տեսքը</w:t>
            </w:r>
            <w:r w:rsidRPr="00755DE2">
              <w:rPr>
                <w:rFonts w:ascii="GHEA Grapalat" w:hAnsi="GHEA Grapalat"/>
                <w:sz w:val="18"/>
                <w:szCs w:val="18"/>
              </w:rPr>
              <w:t xml:space="preserve">` </w:t>
            </w:r>
            <w:r w:rsidRPr="00755DE2">
              <w:rPr>
                <w:rFonts w:ascii="GHEA Grapalat" w:hAnsi="GHEA Grapalat" w:cs="Sylfaen"/>
                <w:sz w:val="18"/>
                <w:szCs w:val="18"/>
                <w:lang w:val="ru-RU"/>
              </w:rPr>
              <w:t>գլուխները</w:t>
            </w:r>
            <w:r w:rsidRPr="00755DE2">
              <w:rPr>
                <w:rFonts w:ascii="GHEA Grapalat" w:hAnsi="GHEA Grapalat"/>
                <w:sz w:val="18"/>
                <w:szCs w:val="18"/>
              </w:rPr>
              <w:t xml:space="preserve"> </w:t>
            </w:r>
            <w:r w:rsidRPr="00755DE2">
              <w:rPr>
                <w:rFonts w:ascii="GHEA Grapalat" w:hAnsi="GHEA Grapalat" w:cs="Sylfaen"/>
                <w:sz w:val="18"/>
                <w:szCs w:val="18"/>
                <w:lang w:val="ru-RU"/>
              </w:rPr>
              <w:t>թարմ</w:t>
            </w:r>
            <w:r w:rsidRPr="00755DE2">
              <w:rPr>
                <w:rFonts w:ascii="GHEA Grapalat" w:hAnsi="GHEA Grapalat"/>
                <w:sz w:val="18"/>
                <w:szCs w:val="18"/>
              </w:rPr>
              <w:t xml:space="preserve">, </w:t>
            </w:r>
            <w:r w:rsidRPr="00755DE2">
              <w:rPr>
                <w:rFonts w:ascii="GHEA Grapalat" w:hAnsi="GHEA Grapalat" w:cs="Sylfaen"/>
                <w:sz w:val="18"/>
                <w:szCs w:val="18"/>
                <w:lang w:val="ru-RU"/>
              </w:rPr>
              <w:t>ամբողջական</w:t>
            </w:r>
            <w:r w:rsidRPr="00755DE2">
              <w:rPr>
                <w:rFonts w:ascii="GHEA Grapalat" w:hAnsi="GHEA Grapalat"/>
                <w:sz w:val="18"/>
                <w:szCs w:val="18"/>
              </w:rPr>
              <w:t xml:space="preserve">, </w:t>
            </w:r>
            <w:r w:rsidRPr="00755DE2">
              <w:rPr>
                <w:rFonts w:ascii="GHEA Grapalat" w:hAnsi="GHEA Grapalat" w:cs="Sylfaen"/>
                <w:sz w:val="18"/>
                <w:szCs w:val="18"/>
                <w:lang w:val="ru-RU"/>
              </w:rPr>
              <w:t>առանց</w:t>
            </w:r>
            <w:r w:rsidRPr="00755DE2">
              <w:rPr>
                <w:rFonts w:ascii="GHEA Grapalat" w:hAnsi="GHEA Grapalat"/>
                <w:sz w:val="18"/>
                <w:szCs w:val="18"/>
              </w:rPr>
              <w:t xml:space="preserve"> </w:t>
            </w:r>
            <w:r w:rsidRPr="00755DE2">
              <w:rPr>
                <w:rFonts w:ascii="GHEA Grapalat" w:hAnsi="GHEA Grapalat" w:cs="Sylfaen"/>
                <w:sz w:val="18"/>
                <w:szCs w:val="18"/>
                <w:lang w:val="ru-RU"/>
              </w:rPr>
              <w:t>հիվանդությունների</w:t>
            </w:r>
            <w:r w:rsidRPr="00755DE2">
              <w:rPr>
                <w:rFonts w:ascii="GHEA Grapalat" w:hAnsi="GHEA Grapalat"/>
                <w:sz w:val="18"/>
                <w:szCs w:val="18"/>
              </w:rPr>
              <w:t xml:space="preserve">, </w:t>
            </w:r>
            <w:r w:rsidRPr="00755DE2">
              <w:rPr>
                <w:rFonts w:ascii="GHEA Grapalat" w:hAnsi="GHEA Grapalat" w:cs="Sylfaen"/>
                <w:sz w:val="18"/>
                <w:szCs w:val="18"/>
                <w:lang w:val="ru-RU"/>
              </w:rPr>
              <w:t>չծլած</w:t>
            </w:r>
            <w:r w:rsidRPr="00755DE2">
              <w:rPr>
                <w:rFonts w:ascii="GHEA Grapalat" w:hAnsi="GHEA Grapalat"/>
                <w:sz w:val="18"/>
                <w:szCs w:val="18"/>
              </w:rPr>
              <w:t xml:space="preserve">, </w:t>
            </w:r>
            <w:r w:rsidRPr="00755DE2">
              <w:rPr>
                <w:rFonts w:ascii="GHEA Grapalat" w:hAnsi="GHEA Grapalat" w:cs="Sylfaen"/>
                <w:sz w:val="18"/>
                <w:szCs w:val="18"/>
                <w:lang w:val="ru-RU"/>
              </w:rPr>
              <w:t>մաքուր</w:t>
            </w:r>
            <w:r w:rsidRPr="00755DE2">
              <w:rPr>
                <w:rFonts w:ascii="GHEA Grapalat" w:hAnsi="GHEA Grapalat"/>
                <w:sz w:val="18"/>
                <w:szCs w:val="18"/>
              </w:rPr>
              <w:t xml:space="preserve">, </w:t>
            </w:r>
            <w:r w:rsidRPr="00755DE2">
              <w:rPr>
                <w:rFonts w:ascii="GHEA Grapalat" w:hAnsi="GHEA Grapalat" w:cs="Sylfaen"/>
                <w:sz w:val="18"/>
                <w:szCs w:val="18"/>
                <w:lang w:val="ru-RU"/>
              </w:rPr>
              <w:t>մեկ</w:t>
            </w:r>
            <w:r w:rsidRPr="00755DE2">
              <w:rPr>
                <w:rFonts w:ascii="GHEA Grapalat" w:hAnsi="GHEA Grapalat"/>
                <w:sz w:val="18"/>
                <w:szCs w:val="18"/>
              </w:rPr>
              <w:t xml:space="preserve"> </w:t>
            </w:r>
            <w:r w:rsidRPr="00755DE2">
              <w:rPr>
                <w:rFonts w:ascii="GHEA Grapalat" w:hAnsi="GHEA Grapalat" w:cs="Sylfaen"/>
                <w:sz w:val="18"/>
                <w:szCs w:val="18"/>
                <w:lang w:val="ru-RU"/>
              </w:rPr>
              <w:t>բուսաբանական</w:t>
            </w:r>
            <w:r w:rsidRPr="00755DE2">
              <w:rPr>
                <w:rFonts w:ascii="GHEA Grapalat" w:hAnsi="GHEA Grapalat"/>
                <w:sz w:val="18"/>
                <w:szCs w:val="18"/>
              </w:rPr>
              <w:t xml:space="preserve"> </w:t>
            </w:r>
            <w:r w:rsidRPr="00755DE2">
              <w:rPr>
                <w:rFonts w:ascii="GHEA Grapalat" w:hAnsi="GHEA Grapalat" w:cs="Sylfaen"/>
                <w:sz w:val="18"/>
                <w:szCs w:val="18"/>
                <w:lang w:val="ru-RU"/>
              </w:rPr>
              <w:t>տեսակի</w:t>
            </w:r>
            <w:r w:rsidRPr="00755DE2">
              <w:rPr>
                <w:rFonts w:ascii="GHEA Grapalat" w:hAnsi="GHEA Grapalat"/>
                <w:sz w:val="18"/>
                <w:szCs w:val="18"/>
              </w:rPr>
              <w:t xml:space="preserve">, </w:t>
            </w:r>
            <w:r w:rsidRPr="00755DE2">
              <w:rPr>
                <w:rFonts w:ascii="GHEA Grapalat" w:hAnsi="GHEA Grapalat" w:cs="Sylfaen"/>
                <w:sz w:val="18"/>
                <w:szCs w:val="18"/>
                <w:lang w:val="ru-RU"/>
              </w:rPr>
              <w:t>առանց</w:t>
            </w:r>
            <w:r w:rsidRPr="00755DE2">
              <w:rPr>
                <w:rFonts w:ascii="GHEA Grapalat" w:hAnsi="GHEA Grapalat"/>
                <w:sz w:val="18"/>
                <w:szCs w:val="18"/>
              </w:rPr>
              <w:t xml:space="preserve"> </w:t>
            </w:r>
            <w:r w:rsidRPr="00755DE2">
              <w:rPr>
                <w:rFonts w:ascii="GHEA Grapalat" w:hAnsi="GHEA Grapalat" w:cs="Sylfaen"/>
                <w:sz w:val="18"/>
                <w:szCs w:val="18"/>
                <w:lang w:val="ru-RU"/>
              </w:rPr>
              <w:t>վնասվածքների</w:t>
            </w:r>
            <w:r w:rsidRPr="00755DE2">
              <w:rPr>
                <w:rFonts w:ascii="GHEA Grapalat" w:hAnsi="GHEA Grapalat"/>
                <w:sz w:val="18"/>
                <w:szCs w:val="18"/>
              </w:rPr>
              <w:t xml:space="preserve">: </w:t>
            </w:r>
            <w:r w:rsidRPr="00755DE2">
              <w:rPr>
                <w:rFonts w:ascii="GHEA Grapalat" w:hAnsi="GHEA Grapalat" w:cs="Sylfaen"/>
                <w:sz w:val="18"/>
                <w:szCs w:val="18"/>
                <w:lang w:val="ru-RU"/>
              </w:rPr>
              <w:t>Գլուխները</w:t>
            </w:r>
            <w:r w:rsidRPr="00755DE2">
              <w:rPr>
                <w:rFonts w:ascii="GHEA Grapalat" w:hAnsi="GHEA Grapalat"/>
                <w:sz w:val="18"/>
                <w:szCs w:val="18"/>
              </w:rPr>
              <w:t xml:space="preserve"> </w:t>
            </w:r>
            <w:r w:rsidRPr="00755DE2">
              <w:rPr>
                <w:rFonts w:ascii="GHEA Grapalat" w:hAnsi="GHEA Grapalat" w:cs="Sylfaen"/>
                <w:sz w:val="18"/>
                <w:szCs w:val="18"/>
                <w:lang w:val="ru-RU"/>
              </w:rPr>
              <w:t>պետք</w:t>
            </w:r>
            <w:r w:rsidRPr="00755DE2">
              <w:rPr>
                <w:rFonts w:ascii="GHEA Grapalat" w:hAnsi="GHEA Grapalat"/>
                <w:sz w:val="18"/>
                <w:szCs w:val="18"/>
              </w:rPr>
              <w:t xml:space="preserve"> </w:t>
            </w:r>
            <w:r w:rsidRPr="00755DE2">
              <w:rPr>
                <w:rFonts w:ascii="GHEA Grapalat" w:hAnsi="GHEA Grapalat" w:cs="Sylfaen"/>
                <w:sz w:val="18"/>
                <w:szCs w:val="18"/>
                <w:lang w:val="ru-RU"/>
              </w:rPr>
              <w:t>է</w:t>
            </w:r>
            <w:r w:rsidRPr="00755DE2">
              <w:rPr>
                <w:rFonts w:ascii="GHEA Grapalat" w:hAnsi="GHEA Grapalat"/>
                <w:sz w:val="18"/>
                <w:szCs w:val="18"/>
              </w:rPr>
              <w:t xml:space="preserve"> </w:t>
            </w:r>
            <w:r w:rsidRPr="00755DE2">
              <w:rPr>
                <w:rFonts w:ascii="GHEA Grapalat" w:hAnsi="GHEA Grapalat" w:cs="Sylfaen"/>
                <w:sz w:val="18"/>
                <w:szCs w:val="18"/>
                <w:lang w:val="ru-RU"/>
              </w:rPr>
              <w:t>լինեն</w:t>
            </w:r>
            <w:r w:rsidRPr="00755DE2">
              <w:rPr>
                <w:rFonts w:ascii="GHEA Grapalat" w:hAnsi="GHEA Grapalat"/>
                <w:sz w:val="18"/>
                <w:szCs w:val="18"/>
              </w:rPr>
              <w:t xml:space="preserve"> </w:t>
            </w:r>
            <w:r w:rsidRPr="00755DE2">
              <w:rPr>
                <w:rFonts w:ascii="GHEA Grapalat" w:hAnsi="GHEA Grapalat" w:cs="Sylfaen"/>
                <w:sz w:val="18"/>
                <w:szCs w:val="18"/>
                <w:lang w:val="ru-RU"/>
              </w:rPr>
              <w:t>լիովին</w:t>
            </w:r>
            <w:r w:rsidRPr="00755DE2">
              <w:rPr>
                <w:rFonts w:ascii="GHEA Grapalat" w:hAnsi="GHEA Grapalat"/>
                <w:sz w:val="18"/>
                <w:szCs w:val="18"/>
              </w:rPr>
              <w:t xml:space="preserve"> </w:t>
            </w:r>
            <w:r w:rsidRPr="00755DE2">
              <w:rPr>
                <w:rFonts w:ascii="GHEA Grapalat" w:hAnsi="GHEA Grapalat" w:cs="Sylfaen"/>
                <w:sz w:val="18"/>
                <w:szCs w:val="18"/>
                <w:lang w:val="ru-RU"/>
              </w:rPr>
              <w:t>կազմավորված</w:t>
            </w:r>
            <w:r w:rsidRPr="00755DE2">
              <w:rPr>
                <w:rFonts w:ascii="GHEA Grapalat" w:hAnsi="GHEA Grapalat"/>
                <w:sz w:val="18"/>
                <w:szCs w:val="18"/>
              </w:rPr>
              <w:t xml:space="preserve">, </w:t>
            </w:r>
            <w:r w:rsidRPr="00755DE2">
              <w:rPr>
                <w:rFonts w:ascii="GHEA Grapalat" w:hAnsi="GHEA Grapalat" w:cs="Sylfaen"/>
                <w:sz w:val="18"/>
                <w:szCs w:val="18"/>
                <w:lang w:val="ru-RU"/>
              </w:rPr>
              <w:t>ամուր</w:t>
            </w:r>
            <w:r w:rsidRPr="00755DE2">
              <w:rPr>
                <w:rFonts w:ascii="GHEA Grapalat" w:hAnsi="GHEA Grapalat"/>
                <w:sz w:val="18"/>
                <w:szCs w:val="18"/>
              </w:rPr>
              <w:t xml:space="preserve">, </w:t>
            </w:r>
            <w:r w:rsidRPr="00755DE2">
              <w:rPr>
                <w:rFonts w:ascii="GHEA Grapalat" w:hAnsi="GHEA Grapalat" w:cs="Sylfaen"/>
                <w:sz w:val="18"/>
                <w:szCs w:val="18"/>
                <w:lang w:val="ru-RU"/>
              </w:rPr>
              <w:t>ոչ</w:t>
            </w:r>
            <w:r w:rsidRPr="00755DE2">
              <w:rPr>
                <w:rFonts w:ascii="GHEA Grapalat" w:hAnsi="GHEA Grapalat"/>
                <w:sz w:val="18"/>
                <w:szCs w:val="18"/>
              </w:rPr>
              <w:t xml:space="preserve"> </w:t>
            </w:r>
            <w:r w:rsidRPr="00755DE2">
              <w:rPr>
                <w:rFonts w:ascii="GHEA Grapalat" w:hAnsi="GHEA Grapalat" w:cs="Sylfaen"/>
                <w:sz w:val="18"/>
                <w:szCs w:val="18"/>
                <w:lang w:val="ru-RU"/>
              </w:rPr>
              <w:t>փխրուն</w:t>
            </w:r>
            <w:r w:rsidRPr="00755DE2">
              <w:rPr>
                <w:rFonts w:ascii="GHEA Grapalat" w:hAnsi="GHEA Grapalat"/>
                <w:sz w:val="18"/>
                <w:szCs w:val="18"/>
              </w:rPr>
              <w:t xml:space="preserve"> </w:t>
            </w:r>
            <w:r w:rsidRPr="00755DE2">
              <w:rPr>
                <w:rFonts w:ascii="GHEA Grapalat" w:hAnsi="GHEA Grapalat" w:cs="Sylfaen"/>
                <w:sz w:val="18"/>
                <w:szCs w:val="18"/>
                <w:lang w:val="ru-RU"/>
              </w:rPr>
              <w:t>և</w:t>
            </w:r>
            <w:r w:rsidRPr="00755DE2">
              <w:rPr>
                <w:rFonts w:ascii="GHEA Grapalat" w:hAnsi="GHEA Grapalat"/>
                <w:sz w:val="18"/>
                <w:szCs w:val="18"/>
              </w:rPr>
              <w:t xml:space="preserve"> </w:t>
            </w:r>
            <w:r w:rsidRPr="00755DE2">
              <w:rPr>
                <w:rFonts w:ascii="GHEA Grapalat" w:hAnsi="GHEA Grapalat" w:cs="Sylfaen"/>
                <w:sz w:val="18"/>
                <w:szCs w:val="18"/>
                <w:lang w:val="ru-RU"/>
              </w:rPr>
              <w:t>չլխկած</w:t>
            </w:r>
            <w:r w:rsidRPr="00755DE2">
              <w:rPr>
                <w:rFonts w:ascii="GHEA Grapalat" w:hAnsi="GHEA Grapalat"/>
                <w:sz w:val="18"/>
                <w:szCs w:val="18"/>
              </w:rPr>
              <w:t>:</w:t>
            </w:r>
            <w:r w:rsidRPr="00755DE2">
              <w:rPr>
                <w:rFonts w:ascii="GHEA Grapalat" w:hAnsi="GHEA Grapalat" w:cs="Sylfaen"/>
                <w:sz w:val="18"/>
                <w:szCs w:val="18"/>
                <w:lang w:val="ru-RU"/>
              </w:rPr>
              <w:t>Գլուխների</w:t>
            </w:r>
            <w:r w:rsidRPr="00755DE2">
              <w:rPr>
                <w:rFonts w:ascii="GHEA Grapalat" w:hAnsi="GHEA Grapalat"/>
                <w:sz w:val="18"/>
                <w:szCs w:val="18"/>
              </w:rPr>
              <w:t xml:space="preserve"> </w:t>
            </w:r>
            <w:r w:rsidRPr="00755DE2">
              <w:rPr>
                <w:rFonts w:ascii="GHEA Grapalat" w:hAnsi="GHEA Grapalat" w:cs="Sylfaen"/>
                <w:sz w:val="18"/>
                <w:szCs w:val="18"/>
                <w:lang w:val="ru-RU"/>
              </w:rPr>
              <w:t>մաքրման</w:t>
            </w:r>
            <w:r w:rsidRPr="00755DE2">
              <w:rPr>
                <w:rFonts w:ascii="GHEA Grapalat" w:hAnsi="GHEA Grapalat"/>
                <w:sz w:val="18"/>
                <w:szCs w:val="18"/>
              </w:rPr>
              <w:t xml:space="preserve"> </w:t>
            </w:r>
            <w:r w:rsidRPr="00755DE2">
              <w:rPr>
                <w:rFonts w:ascii="GHEA Grapalat" w:hAnsi="GHEA Grapalat" w:cs="Sylfaen"/>
                <w:sz w:val="18"/>
                <w:szCs w:val="18"/>
                <w:lang w:val="ru-RU"/>
              </w:rPr>
              <w:t>աստիճանը</w:t>
            </w:r>
            <w:r w:rsidRPr="00755DE2">
              <w:rPr>
                <w:rFonts w:ascii="GHEA Grapalat" w:hAnsi="GHEA Grapalat"/>
                <w:sz w:val="18"/>
                <w:szCs w:val="18"/>
              </w:rPr>
              <w:t xml:space="preserve">` </w:t>
            </w:r>
            <w:r w:rsidRPr="00755DE2">
              <w:rPr>
                <w:rFonts w:ascii="GHEA Grapalat" w:hAnsi="GHEA Grapalat" w:cs="Sylfaen"/>
                <w:sz w:val="18"/>
                <w:szCs w:val="18"/>
                <w:lang w:val="ru-RU"/>
              </w:rPr>
              <w:t>կաղամբի</w:t>
            </w:r>
            <w:r w:rsidRPr="00755DE2">
              <w:rPr>
                <w:rFonts w:ascii="GHEA Grapalat" w:hAnsi="GHEA Grapalat"/>
                <w:sz w:val="18"/>
                <w:szCs w:val="18"/>
              </w:rPr>
              <w:t xml:space="preserve"> </w:t>
            </w:r>
            <w:r w:rsidRPr="00755DE2">
              <w:rPr>
                <w:rFonts w:ascii="GHEA Grapalat" w:hAnsi="GHEA Grapalat" w:cs="Sylfaen"/>
                <w:sz w:val="18"/>
                <w:szCs w:val="18"/>
                <w:lang w:val="ru-RU"/>
              </w:rPr>
              <w:t>գլուխները</w:t>
            </w:r>
            <w:r w:rsidRPr="00755DE2">
              <w:rPr>
                <w:rFonts w:ascii="GHEA Grapalat" w:hAnsi="GHEA Grapalat"/>
                <w:sz w:val="18"/>
                <w:szCs w:val="18"/>
              </w:rPr>
              <w:t xml:space="preserve"> </w:t>
            </w:r>
            <w:r w:rsidRPr="00755DE2">
              <w:rPr>
                <w:rFonts w:ascii="GHEA Grapalat" w:hAnsi="GHEA Grapalat" w:cs="Sylfaen"/>
                <w:sz w:val="18"/>
                <w:szCs w:val="18"/>
                <w:lang w:val="ru-RU"/>
              </w:rPr>
              <w:t>մաքրված</w:t>
            </w:r>
            <w:r w:rsidRPr="00755DE2">
              <w:rPr>
                <w:rFonts w:ascii="GHEA Grapalat" w:hAnsi="GHEA Grapalat"/>
                <w:sz w:val="18"/>
                <w:szCs w:val="18"/>
              </w:rPr>
              <w:t xml:space="preserve"> </w:t>
            </w:r>
            <w:r w:rsidRPr="00755DE2">
              <w:rPr>
                <w:rFonts w:ascii="GHEA Grapalat" w:hAnsi="GHEA Grapalat" w:cs="Sylfaen"/>
                <w:sz w:val="18"/>
                <w:szCs w:val="18"/>
                <w:lang w:val="ru-RU"/>
              </w:rPr>
              <w:t>լինեն</w:t>
            </w:r>
            <w:r w:rsidRPr="00755DE2">
              <w:rPr>
                <w:rFonts w:ascii="GHEA Grapalat" w:hAnsi="GHEA Grapalat"/>
                <w:sz w:val="18"/>
                <w:szCs w:val="18"/>
              </w:rPr>
              <w:t xml:space="preserve"> </w:t>
            </w:r>
            <w:r w:rsidRPr="00755DE2">
              <w:rPr>
                <w:rFonts w:ascii="GHEA Grapalat" w:hAnsi="GHEA Grapalat" w:cs="Sylfaen"/>
                <w:sz w:val="18"/>
                <w:szCs w:val="18"/>
                <w:lang w:val="ru-RU"/>
              </w:rPr>
              <w:t>մինչև</w:t>
            </w:r>
            <w:r w:rsidRPr="00755DE2">
              <w:rPr>
                <w:rFonts w:ascii="GHEA Grapalat" w:hAnsi="GHEA Grapalat"/>
                <w:sz w:val="18"/>
                <w:szCs w:val="18"/>
              </w:rPr>
              <w:t xml:space="preserve"> </w:t>
            </w:r>
            <w:r w:rsidRPr="00755DE2">
              <w:rPr>
                <w:rFonts w:ascii="GHEA Grapalat" w:hAnsi="GHEA Grapalat" w:cs="Sylfaen"/>
                <w:sz w:val="18"/>
                <w:szCs w:val="18"/>
                <w:lang w:val="ru-RU"/>
              </w:rPr>
              <w:t>կանաչ</w:t>
            </w:r>
            <w:r w:rsidRPr="00755DE2">
              <w:rPr>
                <w:rFonts w:ascii="GHEA Grapalat" w:hAnsi="GHEA Grapalat"/>
                <w:sz w:val="18"/>
                <w:szCs w:val="18"/>
              </w:rPr>
              <w:t xml:space="preserve"> </w:t>
            </w:r>
            <w:r w:rsidRPr="00755DE2">
              <w:rPr>
                <w:rFonts w:ascii="GHEA Grapalat" w:hAnsi="GHEA Grapalat" w:cs="Sylfaen"/>
                <w:sz w:val="18"/>
                <w:szCs w:val="18"/>
                <w:lang w:val="ru-RU"/>
              </w:rPr>
              <w:t>և</w:t>
            </w:r>
            <w:r w:rsidRPr="00755DE2">
              <w:rPr>
                <w:rFonts w:ascii="GHEA Grapalat" w:hAnsi="GHEA Grapalat"/>
                <w:sz w:val="18"/>
                <w:szCs w:val="18"/>
              </w:rPr>
              <w:t xml:space="preserve"> </w:t>
            </w:r>
            <w:r w:rsidRPr="00755DE2">
              <w:rPr>
                <w:rFonts w:ascii="GHEA Grapalat" w:hAnsi="GHEA Grapalat" w:cs="Sylfaen"/>
                <w:sz w:val="18"/>
                <w:szCs w:val="18"/>
                <w:lang w:val="ru-RU"/>
              </w:rPr>
              <w:t>սպիտակ</w:t>
            </w:r>
            <w:r w:rsidRPr="00755DE2">
              <w:rPr>
                <w:rFonts w:ascii="GHEA Grapalat" w:hAnsi="GHEA Grapalat"/>
                <w:sz w:val="18"/>
                <w:szCs w:val="18"/>
              </w:rPr>
              <w:t xml:space="preserve"> </w:t>
            </w:r>
            <w:r w:rsidRPr="00755DE2">
              <w:rPr>
                <w:rFonts w:ascii="GHEA Grapalat" w:hAnsi="GHEA Grapalat" w:cs="Sylfaen"/>
                <w:sz w:val="18"/>
                <w:szCs w:val="18"/>
                <w:lang w:val="ru-RU"/>
              </w:rPr>
              <w:t>տերևների</w:t>
            </w:r>
            <w:r w:rsidRPr="00755DE2">
              <w:rPr>
                <w:rFonts w:ascii="GHEA Grapalat" w:hAnsi="GHEA Grapalat"/>
                <w:sz w:val="18"/>
                <w:szCs w:val="18"/>
              </w:rPr>
              <w:t xml:space="preserve"> </w:t>
            </w:r>
            <w:r w:rsidRPr="00755DE2">
              <w:rPr>
                <w:rFonts w:ascii="GHEA Grapalat" w:hAnsi="GHEA Grapalat" w:cs="Sylfaen"/>
                <w:sz w:val="18"/>
                <w:szCs w:val="18"/>
                <w:lang w:val="ru-RU"/>
              </w:rPr>
              <w:t>խիտ</w:t>
            </w:r>
            <w:r w:rsidRPr="00755DE2">
              <w:rPr>
                <w:rFonts w:ascii="GHEA Grapalat" w:hAnsi="GHEA Grapalat"/>
                <w:sz w:val="18"/>
                <w:szCs w:val="18"/>
              </w:rPr>
              <w:t xml:space="preserve"> </w:t>
            </w:r>
            <w:r w:rsidRPr="00755DE2">
              <w:rPr>
                <w:rFonts w:ascii="GHEA Grapalat" w:hAnsi="GHEA Grapalat" w:cs="Sylfaen"/>
                <w:sz w:val="18"/>
                <w:szCs w:val="18"/>
                <w:lang w:val="ru-RU"/>
              </w:rPr>
              <w:t>մակերեսը</w:t>
            </w:r>
            <w:r w:rsidRPr="00755DE2">
              <w:rPr>
                <w:rFonts w:ascii="GHEA Grapalat" w:hAnsi="GHEA Grapalat"/>
                <w:sz w:val="18"/>
                <w:szCs w:val="18"/>
              </w:rPr>
              <w:t xml:space="preserve">: </w:t>
            </w:r>
            <w:r w:rsidRPr="00755DE2">
              <w:rPr>
                <w:rFonts w:ascii="GHEA Grapalat" w:hAnsi="GHEA Grapalat" w:cs="Sylfaen"/>
                <w:sz w:val="18"/>
                <w:szCs w:val="18"/>
                <w:lang w:val="ru-RU"/>
              </w:rPr>
              <w:t>Կաղամբակոթի</w:t>
            </w:r>
            <w:r w:rsidRPr="00755DE2">
              <w:rPr>
                <w:rFonts w:ascii="GHEA Grapalat" w:hAnsi="GHEA Grapalat"/>
                <w:sz w:val="18"/>
                <w:szCs w:val="18"/>
              </w:rPr>
              <w:t xml:space="preserve"> </w:t>
            </w:r>
            <w:r w:rsidRPr="00755DE2">
              <w:rPr>
                <w:rFonts w:ascii="GHEA Grapalat" w:hAnsi="GHEA Grapalat" w:cs="Sylfaen"/>
                <w:sz w:val="18"/>
                <w:szCs w:val="18"/>
                <w:lang w:val="ru-RU"/>
              </w:rPr>
              <w:t>երկարությունը</w:t>
            </w:r>
            <w:r w:rsidRPr="00755DE2">
              <w:rPr>
                <w:rFonts w:ascii="GHEA Grapalat" w:hAnsi="GHEA Grapalat"/>
                <w:sz w:val="18"/>
                <w:szCs w:val="18"/>
              </w:rPr>
              <w:t xml:space="preserve"> 3</w:t>
            </w:r>
            <w:r w:rsidRPr="00755DE2">
              <w:rPr>
                <w:rFonts w:ascii="GHEA Grapalat" w:hAnsi="GHEA Grapalat" w:cs="Sylfaen"/>
                <w:sz w:val="18"/>
                <w:szCs w:val="18"/>
                <w:lang w:val="ru-RU"/>
              </w:rPr>
              <w:t>սմ</w:t>
            </w:r>
            <w:r w:rsidRPr="00755DE2">
              <w:rPr>
                <w:rFonts w:ascii="GHEA Grapalat" w:hAnsi="GHEA Grapalat"/>
                <w:sz w:val="18"/>
                <w:szCs w:val="18"/>
              </w:rPr>
              <w:t>-</w:t>
            </w:r>
            <w:r w:rsidRPr="00755DE2">
              <w:rPr>
                <w:rFonts w:ascii="GHEA Grapalat" w:hAnsi="GHEA Grapalat" w:cs="Sylfaen"/>
                <w:sz w:val="18"/>
                <w:szCs w:val="18"/>
                <w:lang w:val="ru-RU"/>
              </w:rPr>
              <w:t>ից</w:t>
            </w:r>
            <w:r w:rsidRPr="00755DE2">
              <w:rPr>
                <w:rFonts w:ascii="GHEA Grapalat" w:hAnsi="GHEA Grapalat"/>
                <w:sz w:val="18"/>
                <w:szCs w:val="18"/>
              </w:rPr>
              <w:t xml:space="preserve"> </w:t>
            </w:r>
            <w:r w:rsidRPr="00755DE2">
              <w:rPr>
                <w:rFonts w:ascii="GHEA Grapalat" w:hAnsi="GHEA Grapalat" w:cs="Sylfaen"/>
                <w:sz w:val="18"/>
                <w:szCs w:val="18"/>
                <w:lang w:val="ru-RU"/>
              </w:rPr>
              <w:t>ոչ</w:t>
            </w:r>
            <w:r w:rsidRPr="00755DE2">
              <w:rPr>
                <w:rFonts w:ascii="GHEA Grapalat" w:hAnsi="GHEA Grapalat"/>
                <w:sz w:val="18"/>
                <w:szCs w:val="18"/>
              </w:rPr>
              <w:t xml:space="preserve"> </w:t>
            </w:r>
            <w:r w:rsidRPr="00755DE2">
              <w:rPr>
                <w:rFonts w:ascii="GHEA Grapalat" w:hAnsi="GHEA Grapalat" w:cs="Sylfaen"/>
                <w:sz w:val="18"/>
                <w:szCs w:val="18"/>
                <w:lang w:val="ru-RU"/>
              </w:rPr>
              <w:t>ավելի</w:t>
            </w:r>
            <w:r w:rsidRPr="00755DE2">
              <w:rPr>
                <w:rFonts w:ascii="GHEA Grapalat" w:hAnsi="GHEA Grapalat"/>
                <w:sz w:val="18"/>
                <w:szCs w:val="18"/>
              </w:rPr>
              <w:t>:</w:t>
            </w:r>
            <w:r w:rsidRPr="00755DE2">
              <w:rPr>
                <w:rFonts w:ascii="GHEA Grapalat" w:hAnsi="GHEA Grapalat" w:cs="Sylfaen"/>
                <w:sz w:val="18"/>
                <w:szCs w:val="18"/>
                <w:lang w:val="ru-RU"/>
              </w:rPr>
              <w:t>Մեխանիկական</w:t>
            </w:r>
            <w:r w:rsidRPr="00755DE2">
              <w:rPr>
                <w:rFonts w:ascii="GHEA Grapalat" w:hAnsi="GHEA Grapalat"/>
                <w:sz w:val="18"/>
                <w:szCs w:val="18"/>
              </w:rPr>
              <w:t xml:space="preserve"> </w:t>
            </w:r>
            <w:r w:rsidRPr="00755DE2">
              <w:rPr>
                <w:rFonts w:ascii="GHEA Grapalat" w:hAnsi="GHEA Grapalat" w:cs="Sylfaen"/>
                <w:sz w:val="18"/>
                <w:szCs w:val="18"/>
                <w:lang w:val="ru-RU"/>
              </w:rPr>
              <w:t>վնասվածքներով</w:t>
            </w:r>
            <w:r w:rsidRPr="00755DE2">
              <w:rPr>
                <w:rFonts w:ascii="GHEA Grapalat" w:hAnsi="GHEA Grapalat"/>
                <w:sz w:val="18"/>
                <w:szCs w:val="18"/>
              </w:rPr>
              <w:t xml:space="preserve">, </w:t>
            </w:r>
            <w:r w:rsidRPr="00755DE2">
              <w:rPr>
                <w:rFonts w:ascii="GHEA Grapalat" w:hAnsi="GHEA Grapalat" w:cs="Sylfaen"/>
                <w:sz w:val="18"/>
                <w:szCs w:val="18"/>
                <w:lang w:val="ru-RU"/>
              </w:rPr>
              <w:t>ճաքերով</w:t>
            </w:r>
            <w:r w:rsidRPr="00755DE2">
              <w:rPr>
                <w:rFonts w:ascii="GHEA Grapalat" w:hAnsi="GHEA Grapalat"/>
                <w:sz w:val="18"/>
                <w:szCs w:val="18"/>
              </w:rPr>
              <w:t xml:space="preserve">, </w:t>
            </w:r>
            <w:r w:rsidRPr="00755DE2">
              <w:rPr>
                <w:rFonts w:ascii="GHEA Grapalat" w:hAnsi="GHEA Grapalat" w:cs="Sylfaen"/>
                <w:sz w:val="18"/>
                <w:szCs w:val="18"/>
                <w:lang w:val="ru-RU"/>
              </w:rPr>
              <w:t>ցրտահարված</w:t>
            </w:r>
            <w:r w:rsidRPr="00755DE2">
              <w:rPr>
                <w:rFonts w:ascii="GHEA Grapalat" w:hAnsi="GHEA Grapalat"/>
                <w:sz w:val="18"/>
                <w:szCs w:val="18"/>
              </w:rPr>
              <w:t xml:space="preserve"> </w:t>
            </w:r>
            <w:r w:rsidRPr="00755DE2">
              <w:rPr>
                <w:rFonts w:ascii="GHEA Grapalat" w:hAnsi="GHEA Grapalat" w:cs="Sylfaen"/>
                <w:sz w:val="18"/>
                <w:szCs w:val="18"/>
                <w:lang w:val="ru-RU"/>
              </w:rPr>
              <w:t>գլուխների</w:t>
            </w:r>
            <w:r w:rsidRPr="00755DE2">
              <w:rPr>
                <w:rFonts w:ascii="GHEA Grapalat" w:hAnsi="GHEA Grapalat"/>
                <w:sz w:val="18"/>
                <w:szCs w:val="18"/>
              </w:rPr>
              <w:t xml:space="preserve"> </w:t>
            </w:r>
            <w:r w:rsidRPr="00755DE2">
              <w:rPr>
                <w:rFonts w:ascii="GHEA Grapalat" w:hAnsi="GHEA Grapalat" w:cs="Sylfaen"/>
                <w:sz w:val="18"/>
                <w:szCs w:val="18"/>
                <w:lang w:val="ru-RU"/>
              </w:rPr>
              <w:t>մթերումը</w:t>
            </w:r>
            <w:r w:rsidRPr="00755DE2">
              <w:rPr>
                <w:rFonts w:ascii="GHEA Grapalat" w:hAnsi="GHEA Grapalat"/>
                <w:sz w:val="18"/>
                <w:szCs w:val="18"/>
              </w:rPr>
              <w:t xml:space="preserve"> </w:t>
            </w:r>
            <w:r w:rsidRPr="00755DE2">
              <w:rPr>
                <w:rFonts w:ascii="GHEA Grapalat" w:hAnsi="GHEA Grapalat" w:cs="Sylfaen"/>
                <w:sz w:val="18"/>
                <w:szCs w:val="18"/>
                <w:lang w:val="ru-RU"/>
              </w:rPr>
              <w:t>չի</w:t>
            </w:r>
            <w:r w:rsidRPr="00755DE2">
              <w:rPr>
                <w:rFonts w:ascii="GHEA Grapalat" w:hAnsi="GHEA Grapalat"/>
                <w:sz w:val="18"/>
                <w:szCs w:val="18"/>
              </w:rPr>
              <w:t xml:space="preserve"> </w:t>
            </w:r>
            <w:r w:rsidRPr="00755DE2">
              <w:rPr>
                <w:rFonts w:ascii="GHEA Grapalat" w:hAnsi="GHEA Grapalat" w:cs="Sylfaen"/>
                <w:sz w:val="18"/>
                <w:szCs w:val="18"/>
                <w:lang w:val="ru-RU"/>
              </w:rPr>
              <w:t>թույլատրվում</w:t>
            </w:r>
            <w:r w:rsidRPr="00755DE2">
              <w:rPr>
                <w:rFonts w:ascii="GHEA Grapalat" w:hAnsi="GHEA Grapalat"/>
                <w:sz w:val="18"/>
                <w:szCs w:val="18"/>
              </w:rPr>
              <w:t>:</w:t>
            </w:r>
            <w:r w:rsidRPr="00755DE2">
              <w:rPr>
                <w:rFonts w:ascii="GHEA Grapalat" w:hAnsi="GHEA Grapalat" w:cs="Sylfaen"/>
                <w:sz w:val="18"/>
                <w:szCs w:val="18"/>
                <w:lang w:val="ru-RU"/>
              </w:rPr>
              <w:t>Մաքրված</w:t>
            </w:r>
            <w:r w:rsidRPr="00755DE2">
              <w:rPr>
                <w:rFonts w:ascii="GHEA Grapalat" w:hAnsi="GHEA Grapalat"/>
                <w:sz w:val="18"/>
                <w:szCs w:val="18"/>
              </w:rPr>
              <w:t xml:space="preserve"> </w:t>
            </w:r>
            <w:r w:rsidRPr="00755DE2">
              <w:rPr>
                <w:rFonts w:ascii="GHEA Grapalat" w:hAnsi="GHEA Grapalat" w:cs="Sylfaen"/>
                <w:sz w:val="18"/>
                <w:szCs w:val="18"/>
                <w:lang w:val="ru-RU"/>
              </w:rPr>
              <w:t>գլուխների</w:t>
            </w:r>
            <w:r w:rsidRPr="00755DE2">
              <w:rPr>
                <w:rFonts w:ascii="GHEA Grapalat" w:hAnsi="GHEA Grapalat"/>
                <w:sz w:val="18"/>
                <w:szCs w:val="18"/>
              </w:rPr>
              <w:t xml:space="preserve"> </w:t>
            </w:r>
            <w:r w:rsidRPr="00755DE2">
              <w:rPr>
                <w:rFonts w:ascii="GHEA Grapalat" w:hAnsi="GHEA Grapalat" w:cs="Sylfaen"/>
                <w:sz w:val="18"/>
                <w:szCs w:val="18"/>
                <w:lang w:val="ru-RU"/>
              </w:rPr>
              <w:t>քաշը</w:t>
            </w:r>
            <w:r w:rsidRPr="00755DE2">
              <w:rPr>
                <w:rFonts w:ascii="GHEA Grapalat" w:hAnsi="GHEA Grapalat"/>
                <w:sz w:val="18"/>
                <w:szCs w:val="18"/>
              </w:rPr>
              <w:t xml:space="preserve"> </w:t>
            </w:r>
            <w:r w:rsidRPr="00755DE2">
              <w:rPr>
                <w:rFonts w:ascii="GHEA Grapalat" w:hAnsi="GHEA Grapalat" w:cs="Sylfaen"/>
                <w:sz w:val="18"/>
                <w:szCs w:val="18"/>
                <w:lang w:val="ru-RU"/>
              </w:rPr>
              <w:t>ոչ</w:t>
            </w:r>
            <w:r w:rsidRPr="00755DE2">
              <w:rPr>
                <w:rFonts w:ascii="GHEA Grapalat" w:hAnsi="GHEA Grapalat"/>
                <w:sz w:val="18"/>
                <w:szCs w:val="18"/>
              </w:rPr>
              <w:t xml:space="preserve"> </w:t>
            </w:r>
            <w:r w:rsidRPr="00755DE2">
              <w:rPr>
                <w:rFonts w:ascii="GHEA Grapalat" w:hAnsi="GHEA Grapalat" w:cs="Sylfaen"/>
                <w:sz w:val="18"/>
                <w:szCs w:val="18"/>
                <w:lang w:val="ru-RU"/>
              </w:rPr>
              <w:t>պակաս</w:t>
            </w:r>
            <w:r w:rsidRPr="00755DE2">
              <w:rPr>
                <w:rFonts w:ascii="GHEA Grapalat" w:hAnsi="GHEA Grapalat"/>
                <w:sz w:val="18"/>
                <w:szCs w:val="18"/>
              </w:rPr>
              <w:t xml:space="preserve"> - 0.7 </w:t>
            </w:r>
            <w:r w:rsidRPr="00755DE2">
              <w:rPr>
                <w:rFonts w:ascii="GHEA Grapalat" w:hAnsi="GHEA Grapalat" w:cs="Sylfaen"/>
                <w:sz w:val="18"/>
                <w:szCs w:val="18"/>
                <w:lang w:val="ru-RU"/>
              </w:rPr>
              <w:t>կգ</w:t>
            </w:r>
            <w:r w:rsidRPr="00755DE2">
              <w:rPr>
                <w:rFonts w:ascii="GHEA Grapalat" w:hAnsi="GHEA Grapalat"/>
                <w:sz w:val="18"/>
                <w:szCs w:val="18"/>
              </w:rPr>
              <w:t xml:space="preserve">  </w:t>
            </w:r>
          </w:p>
        </w:tc>
        <w:tc>
          <w:tcPr>
            <w:tcW w:w="714" w:type="dxa"/>
            <w:tcBorders>
              <w:top w:val="single" w:sz="4" w:space="0" w:color="auto"/>
              <w:left w:val="single" w:sz="4" w:space="0" w:color="auto"/>
              <w:bottom w:val="single" w:sz="4" w:space="0" w:color="auto"/>
              <w:right w:val="single" w:sz="4" w:space="0" w:color="auto"/>
            </w:tcBorders>
          </w:tcPr>
          <w:p w:rsidR="003C60DD" w:rsidRDefault="003C60DD" w:rsidP="003C60DD">
            <w:r w:rsidRPr="00340249">
              <w:rPr>
                <w:rFonts w:ascii="Sylfaen" w:eastAsia="Tahoma" w:hAnsi="Sylfaen" w:cs="Tahoma"/>
                <w:sz w:val="16"/>
                <w:szCs w:val="16"/>
                <w:lang w:val="ru-RU"/>
              </w:rPr>
              <w:t>կգ</w:t>
            </w:r>
          </w:p>
        </w:tc>
        <w:tc>
          <w:tcPr>
            <w:tcW w:w="849" w:type="dxa"/>
            <w:tcBorders>
              <w:top w:val="single" w:sz="4" w:space="0" w:color="auto"/>
              <w:left w:val="single" w:sz="4" w:space="0" w:color="auto"/>
              <w:bottom w:val="single" w:sz="4" w:space="0" w:color="auto"/>
              <w:right w:val="single" w:sz="4" w:space="0" w:color="auto"/>
            </w:tcBorders>
            <w:vAlign w:val="center"/>
          </w:tcPr>
          <w:p w:rsidR="003C60DD" w:rsidRPr="00C62518" w:rsidRDefault="003C60DD" w:rsidP="003C60DD">
            <w:pPr>
              <w:pStyle w:val="23"/>
              <w:spacing w:line="240" w:lineRule="auto"/>
              <w:ind w:firstLine="0"/>
              <w:jc w:val="center"/>
              <w:rPr>
                <w:rFonts w:ascii="GHEA Grapalat" w:hAnsi="GHEA Grapalat"/>
                <w:sz w:val="16"/>
                <w:lang w:val="en-US"/>
              </w:rPr>
            </w:pPr>
            <w:r>
              <w:rPr>
                <w:rFonts w:ascii="GHEA Grapalat" w:hAnsi="GHEA Grapalat"/>
                <w:sz w:val="16"/>
                <w:lang w:val="en-US"/>
              </w:rPr>
              <w:t>350</w:t>
            </w:r>
          </w:p>
        </w:tc>
        <w:tc>
          <w:tcPr>
            <w:tcW w:w="853"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rFonts w:ascii="Sylfaen" w:hAnsi="Sylfaen"/>
                <w:sz w:val="16"/>
                <w:szCs w:val="16"/>
                <w:lang w:val="ru-RU"/>
              </w:rPr>
            </w:pPr>
            <w:r>
              <w:rPr>
                <w:rFonts w:ascii="Sylfaen" w:hAnsi="Sylfaen"/>
                <w:sz w:val="16"/>
                <w:szCs w:val="16"/>
                <w:lang w:val="ru-RU"/>
              </w:rPr>
              <w:t>35000</w:t>
            </w:r>
          </w:p>
        </w:tc>
        <w:tc>
          <w:tcPr>
            <w:tcW w:w="1008"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100</w:t>
            </w:r>
          </w:p>
        </w:tc>
        <w:tc>
          <w:tcPr>
            <w:tcW w:w="1497" w:type="dxa"/>
            <w:tcBorders>
              <w:top w:val="single" w:sz="4" w:space="0" w:color="auto"/>
              <w:left w:val="single" w:sz="4" w:space="0" w:color="auto"/>
              <w:bottom w:val="single" w:sz="4" w:space="0" w:color="auto"/>
              <w:right w:val="single" w:sz="4" w:space="0" w:color="auto"/>
            </w:tcBorders>
          </w:tcPr>
          <w:p w:rsidR="003C60DD" w:rsidRPr="00755DE2" w:rsidRDefault="003C60DD" w:rsidP="003C60DD">
            <w:pPr>
              <w:rPr>
                <w:lang w:val="ru-RU"/>
              </w:rPr>
            </w:pPr>
            <w:r w:rsidRPr="0003319D">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100</w:t>
            </w:r>
          </w:p>
        </w:tc>
        <w:tc>
          <w:tcPr>
            <w:tcW w:w="1977"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3C60DD"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3C60DD" w:rsidRPr="00FF66CB" w:rsidRDefault="003C60DD" w:rsidP="003C60DD">
            <w:pPr>
              <w:rPr>
                <w:rFonts w:ascii="Sylfaen" w:hAnsi="Sylfaen"/>
                <w:sz w:val="16"/>
                <w:szCs w:val="16"/>
                <w:lang w:val="ru-RU"/>
              </w:rPr>
            </w:pPr>
            <w:r>
              <w:rPr>
                <w:rFonts w:ascii="Sylfaen" w:hAnsi="Sylfaen"/>
                <w:sz w:val="16"/>
                <w:szCs w:val="16"/>
                <w:lang w:val="ru-RU"/>
              </w:rPr>
              <w:t>31</w:t>
            </w:r>
          </w:p>
        </w:tc>
        <w:tc>
          <w:tcPr>
            <w:tcW w:w="1025" w:type="dxa"/>
            <w:tcBorders>
              <w:top w:val="single" w:sz="4" w:space="0" w:color="auto"/>
              <w:left w:val="single" w:sz="4" w:space="0" w:color="auto"/>
              <w:bottom w:val="single" w:sz="4" w:space="0" w:color="auto"/>
              <w:right w:val="single" w:sz="4" w:space="0" w:color="auto"/>
            </w:tcBorders>
          </w:tcPr>
          <w:p w:rsidR="003C60DD" w:rsidRPr="00EA06B5" w:rsidRDefault="00921F8E" w:rsidP="003C60DD">
            <w:pPr>
              <w:rPr>
                <w:rFonts w:ascii="Sylfaen" w:hAnsi="Sylfaen" w:cs="Sylfaen"/>
                <w:b/>
                <w:sz w:val="16"/>
                <w:szCs w:val="16"/>
              </w:rPr>
            </w:pPr>
            <w:r w:rsidRPr="00921F8E">
              <w:rPr>
                <w:rFonts w:ascii="Sylfaen" w:hAnsi="Sylfaen" w:cs="Sylfaen"/>
                <w:b/>
                <w:sz w:val="16"/>
                <w:szCs w:val="16"/>
              </w:rPr>
              <w:t>15311100</w:t>
            </w:r>
          </w:p>
        </w:tc>
        <w:tc>
          <w:tcPr>
            <w:tcW w:w="1701" w:type="dxa"/>
            <w:tcBorders>
              <w:top w:val="single" w:sz="4" w:space="0" w:color="auto"/>
              <w:left w:val="single" w:sz="4" w:space="0" w:color="auto"/>
              <w:bottom w:val="single" w:sz="4" w:space="0" w:color="auto"/>
              <w:right w:val="single" w:sz="4" w:space="0" w:color="auto"/>
            </w:tcBorders>
            <w:vAlign w:val="center"/>
          </w:tcPr>
          <w:p w:rsidR="003C60DD" w:rsidRDefault="003C60DD" w:rsidP="003C60DD">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Կարտոֆիլ</w:t>
            </w:r>
          </w:p>
        </w:tc>
        <w:tc>
          <w:tcPr>
            <w:tcW w:w="851"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755DE2" w:rsidRPr="00755DE2" w:rsidRDefault="00755DE2" w:rsidP="00755DE2">
            <w:pPr>
              <w:rPr>
                <w:rFonts w:ascii="GHEA Grapalat" w:hAnsi="GHEA Grapalat"/>
                <w:sz w:val="18"/>
                <w:szCs w:val="18"/>
              </w:rPr>
            </w:pPr>
            <w:r w:rsidRPr="00755DE2">
              <w:rPr>
                <w:rFonts w:ascii="GHEA Grapalat" w:hAnsi="GHEA Grapalat" w:cs="Sylfaen"/>
                <w:sz w:val="18"/>
                <w:szCs w:val="18"/>
                <w:lang w:val="ru-RU"/>
              </w:rPr>
              <w:t>Վաղահաս</w:t>
            </w:r>
            <w:r w:rsidRPr="00755DE2">
              <w:rPr>
                <w:rFonts w:ascii="GHEA Grapalat" w:hAnsi="GHEA Grapalat"/>
                <w:sz w:val="18"/>
                <w:szCs w:val="18"/>
              </w:rPr>
              <w:t xml:space="preserve"> </w:t>
            </w:r>
            <w:r w:rsidRPr="00755DE2">
              <w:rPr>
                <w:rFonts w:ascii="GHEA Grapalat" w:hAnsi="GHEA Grapalat" w:cs="Sylfaen"/>
                <w:sz w:val="18"/>
                <w:szCs w:val="18"/>
                <w:lang w:val="ru-RU"/>
              </w:rPr>
              <w:t>և</w:t>
            </w:r>
            <w:r w:rsidRPr="00755DE2">
              <w:rPr>
                <w:rFonts w:ascii="GHEA Grapalat" w:hAnsi="GHEA Grapalat"/>
                <w:sz w:val="18"/>
                <w:szCs w:val="18"/>
              </w:rPr>
              <w:t xml:space="preserve"> </w:t>
            </w:r>
            <w:r w:rsidRPr="00755DE2">
              <w:rPr>
                <w:rFonts w:ascii="GHEA Grapalat" w:hAnsi="GHEA Grapalat" w:cs="Sylfaen"/>
                <w:sz w:val="18"/>
                <w:szCs w:val="18"/>
                <w:lang w:val="ru-RU"/>
              </w:rPr>
              <w:t>ուշահաս</w:t>
            </w:r>
            <w:r w:rsidRPr="00755DE2">
              <w:rPr>
                <w:rFonts w:ascii="GHEA Grapalat" w:hAnsi="GHEA Grapalat"/>
                <w:sz w:val="18"/>
                <w:szCs w:val="18"/>
              </w:rPr>
              <w:t xml:space="preserve">, I </w:t>
            </w:r>
            <w:r w:rsidRPr="00755DE2">
              <w:rPr>
                <w:rFonts w:ascii="GHEA Grapalat" w:hAnsi="GHEA Grapalat" w:cs="Sylfaen"/>
                <w:sz w:val="18"/>
                <w:szCs w:val="18"/>
                <w:lang w:val="ru-RU"/>
              </w:rPr>
              <w:t>տեսակի</w:t>
            </w:r>
            <w:r w:rsidRPr="00755DE2">
              <w:rPr>
                <w:rFonts w:ascii="GHEA Grapalat" w:hAnsi="GHEA Grapalat"/>
                <w:sz w:val="18"/>
                <w:szCs w:val="18"/>
              </w:rPr>
              <w:t xml:space="preserve">, </w:t>
            </w:r>
            <w:r w:rsidRPr="00755DE2">
              <w:rPr>
                <w:rFonts w:ascii="GHEA Grapalat" w:hAnsi="GHEA Grapalat" w:cs="Sylfaen"/>
                <w:sz w:val="18"/>
                <w:szCs w:val="18"/>
                <w:lang w:val="ru-RU"/>
              </w:rPr>
              <w:t>չցրտահարված</w:t>
            </w:r>
            <w:r w:rsidRPr="00755DE2">
              <w:rPr>
                <w:rFonts w:ascii="GHEA Grapalat" w:hAnsi="GHEA Grapalat"/>
                <w:sz w:val="18"/>
                <w:szCs w:val="18"/>
              </w:rPr>
              <w:t xml:space="preserve">, </w:t>
            </w:r>
            <w:r w:rsidRPr="00755DE2">
              <w:rPr>
                <w:rFonts w:ascii="GHEA Grapalat" w:hAnsi="GHEA Grapalat" w:cs="Sylfaen"/>
                <w:sz w:val="18"/>
                <w:szCs w:val="18"/>
                <w:lang w:val="ru-RU"/>
              </w:rPr>
              <w:t>առանց</w:t>
            </w:r>
            <w:r w:rsidRPr="00755DE2">
              <w:rPr>
                <w:rFonts w:ascii="GHEA Grapalat" w:hAnsi="GHEA Grapalat"/>
                <w:sz w:val="18"/>
                <w:szCs w:val="18"/>
              </w:rPr>
              <w:t xml:space="preserve"> </w:t>
            </w:r>
            <w:r w:rsidRPr="00755DE2">
              <w:rPr>
                <w:rFonts w:ascii="GHEA Grapalat" w:hAnsi="GHEA Grapalat" w:cs="Sylfaen"/>
                <w:sz w:val="18"/>
                <w:szCs w:val="18"/>
                <w:lang w:val="ru-RU"/>
              </w:rPr>
              <w:t>վնասվածքների</w:t>
            </w:r>
            <w:r w:rsidRPr="00755DE2">
              <w:rPr>
                <w:rFonts w:ascii="GHEA Grapalat" w:hAnsi="GHEA Grapalat"/>
                <w:sz w:val="18"/>
                <w:szCs w:val="18"/>
              </w:rPr>
              <w:t xml:space="preserve">, </w:t>
            </w:r>
            <w:r w:rsidRPr="00755DE2">
              <w:rPr>
                <w:rFonts w:ascii="GHEA Grapalat" w:hAnsi="GHEA Grapalat" w:cs="Sylfaen"/>
                <w:sz w:val="18"/>
                <w:szCs w:val="18"/>
                <w:lang w:val="ru-RU"/>
              </w:rPr>
              <w:t>կլոր</w:t>
            </w:r>
            <w:r w:rsidRPr="00755DE2">
              <w:rPr>
                <w:rFonts w:ascii="GHEA Grapalat" w:hAnsi="GHEA Grapalat"/>
                <w:sz w:val="18"/>
                <w:szCs w:val="18"/>
              </w:rPr>
              <w:t xml:space="preserve"> </w:t>
            </w:r>
            <w:r w:rsidRPr="00755DE2">
              <w:rPr>
                <w:rFonts w:ascii="GHEA Grapalat" w:hAnsi="GHEA Grapalat" w:cs="Sylfaen"/>
                <w:sz w:val="18"/>
                <w:szCs w:val="18"/>
                <w:lang w:val="ru-RU"/>
              </w:rPr>
              <w:t>ձվաձև</w:t>
            </w:r>
            <w:r w:rsidRPr="00755DE2">
              <w:rPr>
                <w:rFonts w:ascii="GHEA Grapalat" w:hAnsi="GHEA Grapalat"/>
                <w:sz w:val="18"/>
                <w:szCs w:val="18"/>
              </w:rPr>
              <w:t xml:space="preserve"> 4 </w:t>
            </w:r>
            <w:r w:rsidRPr="00755DE2">
              <w:rPr>
                <w:rFonts w:ascii="GHEA Grapalat" w:hAnsi="GHEA Grapalat" w:cs="Sylfaen"/>
                <w:sz w:val="18"/>
                <w:szCs w:val="18"/>
                <w:lang w:val="ru-RU"/>
              </w:rPr>
              <w:t>սմ</w:t>
            </w:r>
            <w:r w:rsidRPr="00755DE2">
              <w:rPr>
                <w:rFonts w:ascii="GHEA Grapalat" w:hAnsi="GHEA Grapalat"/>
                <w:sz w:val="18"/>
                <w:szCs w:val="18"/>
              </w:rPr>
              <w:t xml:space="preserve">, 5%, </w:t>
            </w:r>
            <w:r w:rsidRPr="00755DE2">
              <w:rPr>
                <w:rFonts w:ascii="GHEA Grapalat" w:hAnsi="GHEA Grapalat" w:cs="Sylfaen"/>
                <w:sz w:val="18"/>
                <w:szCs w:val="18"/>
                <w:lang w:val="ru-RU"/>
              </w:rPr>
              <w:t>երկարացված</w:t>
            </w:r>
            <w:r w:rsidRPr="00755DE2">
              <w:rPr>
                <w:rFonts w:ascii="GHEA Grapalat" w:hAnsi="GHEA Grapalat"/>
                <w:sz w:val="18"/>
                <w:szCs w:val="18"/>
              </w:rPr>
              <w:t xml:space="preserve"> 3,5</w:t>
            </w:r>
            <w:r w:rsidRPr="00755DE2">
              <w:rPr>
                <w:rFonts w:ascii="GHEA Grapalat" w:hAnsi="GHEA Grapalat" w:cs="Sylfaen"/>
                <w:sz w:val="18"/>
                <w:szCs w:val="18"/>
                <w:lang w:val="ru-RU"/>
              </w:rPr>
              <w:t>սմ</w:t>
            </w:r>
            <w:r w:rsidRPr="00755DE2">
              <w:rPr>
                <w:rFonts w:ascii="GHEA Grapalat" w:hAnsi="GHEA Grapalat"/>
                <w:sz w:val="18"/>
                <w:szCs w:val="18"/>
              </w:rPr>
              <w:t xml:space="preserve">, 5 %, </w:t>
            </w:r>
            <w:r w:rsidRPr="00755DE2">
              <w:rPr>
                <w:rFonts w:ascii="GHEA Grapalat" w:hAnsi="GHEA Grapalat" w:cs="Sylfaen"/>
                <w:sz w:val="18"/>
                <w:szCs w:val="18"/>
                <w:lang w:val="ru-RU"/>
              </w:rPr>
              <w:t>կլոր</w:t>
            </w:r>
            <w:r w:rsidRPr="00755DE2">
              <w:rPr>
                <w:rFonts w:ascii="GHEA Grapalat" w:hAnsi="GHEA Grapalat"/>
                <w:sz w:val="18"/>
                <w:szCs w:val="18"/>
              </w:rPr>
              <w:t xml:space="preserve"> </w:t>
            </w:r>
            <w:r w:rsidRPr="00755DE2">
              <w:rPr>
                <w:rFonts w:ascii="GHEA Grapalat" w:hAnsi="GHEA Grapalat" w:cs="Sylfaen"/>
                <w:sz w:val="18"/>
                <w:szCs w:val="18"/>
                <w:lang w:val="ru-RU"/>
              </w:rPr>
              <w:t>ձվաձև</w:t>
            </w:r>
            <w:r w:rsidRPr="00755DE2">
              <w:rPr>
                <w:rFonts w:ascii="GHEA Grapalat" w:hAnsi="GHEA Grapalat"/>
                <w:sz w:val="18"/>
                <w:szCs w:val="18"/>
              </w:rPr>
              <w:t xml:space="preserve"> (4-</w:t>
            </w:r>
            <w:r w:rsidRPr="00755DE2">
              <w:rPr>
                <w:rFonts w:ascii="GHEA Grapalat" w:hAnsi="GHEA Grapalat" w:cs="Sylfaen"/>
                <w:sz w:val="18"/>
                <w:szCs w:val="18"/>
                <w:lang w:val="ru-RU"/>
              </w:rPr>
              <w:t>ից</w:t>
            </w:r>
            <w:r w:rsidRPr="00755DE2">
              <w:rPr>
                <w:rFonts w:ascii="GHEA Grapalat" w:hAnsi="GHEA Grapalat"/>
                <w:sz w:val="18"/>
                <w:szCs w:val="18"/>
              </w:rPr>
              <w:t xml:space="preserve"> 5) </w:t>
            </w:r>
            <w:r w:rsidRPr="00755DE2">
              <w:rPr>
                <w:rFonts w:ascii="GHEA Grapalat" w:hAnsi="GHEA Grapalat" w:cs="Sylfaen"/>
                <w:sz w:val="18"/>
                <w:szCs w:val="18"/>
                <w:lang w:val="ru-RU"/>
              </w:rPr>
              <w:t>սմ</w:t>
            </w:r>
            <w:r w:rsidRPr="00755DE2">
              <w:rPr>
                <w:rFonts w:ascii="GHEA Grapalat" w:hAnsi="GHEA Grapalat"/>
                <w:sz w:val="18"/>
                <w:szCs w:val="18"/>
              </w:rPr>
              <w:t xml:space="preserve"> 20%, </w:t>
            </w:r>
            <w:r w:rsidRPr="00755DE2">
              <w:rPr>
                <w:rFonts w:ascii="GHEA Grapalat" w:hAnsi="GHEA Grapalat" w:cs="Sylfaen"/>
                <w:sz w:val="18"/>
                <w:szCs w:val="18"/>
                <w:lang w:val="ru-RU"/>
              </w:rPr>
              <w:t>երկարացված</w:t>
            </w:r>
            <w:r w:rsidRPr="00755DE2">
              <w:rPr>
                <w:rFonts w:ascii="GHEA Grapalat" w:hAnsi="GHEA Grapalat"/>
                <w:sz w:val="18"/>
                <w:szCs w:val="18"/>
              </w:rPr>
              <w:t xml:space="preserve"> (4-</w:t>
            </w:r>
            <w:r w:rsidRPr="00755DE2">
              <w:rPr>
                <w:rFonts w:ascii="GHEA Grapalat" w:hAnsi="GHEA Grapalat" w:cs="Sylfaen"/>
                <w:sz w:val="18"/>
                <w:szCs w:val="18"/>
                <w:lang w:val="ru-RU"/>
              </w:rPr>
              <w:t>ից</w:t>
            </w:r>
            <w:r w:rsidRPr="00755DE2">
              <w:rPr>
                <w:rFonts w:ascii="GHEA Grapalat" w:hAnsi="GHEA Grapalat"/>
                <w:sz w:val="18"/>
                <w:szCs w:val="18"/>
              </w:rPr>
              <w:t xml:space="preserve"> 4,5) </w:t>
            </w:r>
            <w:r w:rsidRPr="00755DE2">
              <w:rPr>
                <w:rFonts w:ascii="GHEA Grapalat" w:hAnsi="GHEA Grapalat" w:cs="Sylfaen"/>
                <w:sz w:val="18"/>
                <w:szCs w:val="18"/>
                <w:lang w:val="ru-RU"/>
              </w:rPr>
              <w:t>սմ</w:t>
            </w:r>
            <w:r w:rsidRPr="00755DE2">
              <w:rPr>
                <w:rFonts w:ascii="GHEA Grapalat" w:hAnsi="GHEA Grapalat"/>
                <w:sz w:val="18"/>
                <w:szCs w:val="18"/>
              </w:rPr>
              <w:t xml:space="preserve"> 20%, </w:t>
            </w:r>
            <w:r w:rsidRPr="00755DE2">
              <w:rPr>
                <w:rFonts w:ascii="GHEA Grapalat" w:hAnsi="GHEA Grapalat" w:cs="Sylfaen"/>
                <w:sz w:val="18"/>
                <w:szCs w:val="18"/>
                <w:lang w:val="ru-RU"/>
              </w:rPr>
              <w:t>կլոր</w:t>
            </w:r>
            <w:r w:rsidRPr="00755DE2">
              <w:rPr>
                <w:rFonts w:ascii="GHEA Grapalat" w:hAnsi="GHEA Grapalat"/>
                <w:sz w:val="18"/>
                <w:szCs w:val="18"/>
              </w:rPr>
              <w:t xml:space="preserve"> </w:t>
            </w:r>
            <w:r w:rsidRPr="00755DE2">
              <w:rPr>
                <w:rFonts w:ascii="GHEA Grapalat" w:hAnsi="GHEA Grapalat" w:cs="Sylfaen"/>
                <w:sz w:val="18"/>
                <w:szCs w:val="18"/>
                <w:lang w:val="ru-RU"/>
              </w:rPr>
              <w:t>ձվաձև</w:t>
            </w:r>
            <w:r w:rsidRPr="00755DE2">
              <w:rPr>
                <w:rFonts w:ascii="GHEA Grapalat" w:hAnsi="GHEA Grapalat"/>
                <w:sz w:val="18"/>
                <w:szCs w:val="18"/>
              </w:rPr>
              <w:t xml:space="preserve"> (5-</w:t>
            </w:r>
            <w:r w:rsidRPr="00755DE2">
              <w:rPr>
                <w:rFonts w:ascii="GHEA Grapalat" w:hAnsi="GHEA Grapalat" w:cs="Sylfaen"/>
                <w:sz w:val="18"/>
                <w:szCs w:val="18"/>
                <w:lang w:val="ru-RU"/>
              </w:rPr>
              <w:t>ից</w:t>
            </w:r>
            <w:r w:rsidRPr="00755DE2">
              <w:rPr>
                <w:rFonts w:ascii="GHEA Grapalat" w:hAnsi="GHEA Grapalat"/>
                <w:sz w:val="18"/>
                <w:szCs w:val="18"/>
              </w:rPr>
              <w:t xml:space="preserve"> 6</w:t>
            </w:r>
            <w:r w:rsidRPr="00755DE2">
              <w:rPr>
                <w:rFonts w:ascii="GHEA Grapalat" w:hAnsi="GHEA Grapalat" w:cs="Sylfaen"/>
                <w:sz w:val="18"/>
                <w:szCs w:val="18"/>
                <w:lang w:val="ru-RU"/>
              </w:rPr>
              <w:t>սմ</w:t>
            </w:r>
            <w:r w:rsidRPr="00755DE2">
              <w:rPr>
                <w:rFonts w:ascii="GHEA Grapalat" w:hAnsi="GHEA Grapalat"/>
                <w:sz w:val="18"/>
                <w:szCs w:val="18"/>
              </w:rPr>
              <w:t xml:space="preserve">) 55%, </w:t>
            </w:r>
            <w:r w:rsidRPr="00755DE2">
              <w:rPr>
                <w:rFonts w:ascii="GHEA Grapalat" w:hAnsi="GHEA Grapalat" w:cs="Sylfaen"/>
                <w:sz w:val="18"/>
                <w:szCs w:val="18"/>
                <w:lang w:val="ru-RU"/>
              </w:rPr>
              <w:t>երկարացված</w:t>
            </w:r>
            <w:r w:rsidRPr="00755DE2">
              <w:rPr>
                <w:rFonts w:ascii="GHEA Grapalat" w:hAnsi="GHEA Grapalat"/>
                <w:sz w:val="18"/>
                <w:szCs w:val="18"/>
              </w:rPr>
              <w:t xml:space="preserve"> (5-</w:t>
            </w:r>
            <w:r w:rsidRPr="00755DE2">
              <w:rPr>
                <w:rFonts w:ascii="GHEA Grapalat" w:hAnsi="GHEA Grapalat" w:cs="Sylfaen"/>
                <w:sz w:val="18"/>
                <w:szCs w:val="18"/>
                <w:lang w:val="ru-RU"/>
              </w:rPr>
              <w:t>ից</w:t>
            </w:r>
            <w:r w:rsidRPr="00755DE2">
              <w:rPr>
                <w:rFonts w:ascii="GHEA Grapalat" w:hAnsi="GHEA Grapalat"/>
                <w:sz w:val="18"/>
                <w:szCs w:val="18"/>
              </w:rPr>
              <w:t xml:space="preserve"> 5,5) </w:t>
            </w:r>
            <w:r w:rsidRPr="00755DE2">
              <w:rPr>
                <w:rFonts w:ascii="GHEA Grapalat" w:hAnsi="GHEA Grapalat" w:cs="Sylfaen"/>
                <w:sz w:val="18"/>
                <w:szCs w:val="18"/>
                <w:lang w:val="ru-RU"/>
              </w:rPr>
              <w:t>սմ</w:t>
            </w:r>
            <w:r w:rsidRPr="00755DE2">
              <w:rPr>
                <w:rFonts w:ascii="GHEA Grapalat" w:hAnsi="GHEA Grapalat"/>
                <w:sz w:val="18"/>
                <w:szCs w:val="18"/>
              </w:rPr>
              <w:t xml:space="preserve"> 55%, </w:t>
            </w:r>
            <w:r w:rsidRPr="00755DE2">
              <w:rPr>
                <w:rFonts w:ascii="GHEA Grapalat" w:hAnsi="GHEA Grapalat" w:cs="Sylfaen"/>
                <w:sz w:val="18"/>
                <w:szCs w:val="18"/>
                <w:lang w:val="ru-RU"/>
              </w:rPr>
              <w:t>կլոր</w:t>
            </w:r>
            <w:r w:rsidRPr="00755DE2">
              <w:rPr>
                <w:rFonts w:ascii="GHEA Grapalat" w:hAnsi="GHEA Grapalat"/>
                <w:sz w:val="18"/>
                <w:szCs w:val="18"/>
              </w:rPr>
              <w:t xml:space="preserve"> </w:t>
            </w:r>
            <w:r w:rsidRPr="00755DE2">
              <w:rPr>
                <w:rFonts w:ascii="GHEA Grapalat" w:hAnsi="GHEA Grapalat" w:cs="Sylfaen"/>
                <w:sz w:val="18"/>
                <w:szCs w:val="18"/>
                <w:lang w:val="ru-RU"/>
              </w:rPr>
              <w:t>ձվաձև</w:t>
            </w:r>
            <w:r w:rsidRPr="00755DE2">
              <w:rPr>
                <w:rFonts w:ascii="GHEA Grapalat" w:hAnsi="GHEA Grapalat"/>
                <w:sz w:val="18"/>
                <w:szCs w:val="18"/>
              </w:rPr>
              <w:t xml:space="preserve"> (6-</w:t>
            </w:r>
            <w:r w:rsidRPr="00755DE2">
              <w:rPr>
                <w:rFonts w:ascii="GHEA Grapalat" w:hAnsi="GHEA Grapalat" w:cs="Sylfaen"/>
                <w:sz w:val="18"/>
                <w:szCs w:val="18"/>
                <w:lang w:val="ru-RU"/>
              </w:rPr>
              <w:t>ից</w:t>
            </w:r>
            <w:r w:rsidRPr="00755DE2">
              <w:rPr>
                <w:rFonts w:ascii="GHEA Grapalat" w:hAnsi="GHEA Grapalat"/>
                <w:sz w:val="18"/>
                <w:szCs w:val="18"/>
              </w:rPr>
              <w:t xml:space="preserve"> 7) </w:t>
            </w:r>
            <w:r w:rsidRPr="00755DE2">
              <w:rPr>
                <w:rFonts w:ascii="GHEA Grapalat" w:hAnsi="GHEA Grapalat" w:cs="Sylfaen"/>
                <w:sz w:val="18"/>
                <w:szCs w:val="18"/>
                <w:lang w:val="ru-RU"/>
              </w:rPr>
              <w:t>սմ</w:t>
            </w:r>
            <w:r w:rsidRPr="00755DE2">
              <w:rPr>
                <w:rFonts w:ascii="GHEA Grapalat" w:hAnsi="GHEA Grapalat"/>
                <w:sz w:val="18"/>
                <w:szCs w:val="18"/>
              </w:rPr>
              <w:t xml:space="preserve"> 20%, </w:t>
            </w:r>
            <w:r w:rsidRPr="00755DE2">
              <w:rPr>
                <w:rFonts w:ascii="GHEA Grapalat" w:hAnsi="GHEA Grapalat" w:cs="Sylfaen"/>
                <w:sz w:val="18"/>
                <w:szCs w:val="18"/>
                <w:lang w:val="ru-RU"/>
              </w:rPr>
              <w:t>երկարացված</w:t>
            </w:r>
            <w:r w:rsidRPr="00755DE2">
              <w:rPr>
                <w:rFonts w:ascii="GHEA Grapalat" w:hAnsi="GHEA Grapalat"/>
                <w:sz w:val="18"/>
                <w:szCs w:val="18"/>
              </w:rPr>
              <w:t xml:space="preserve"> (6-</w:t>
            </w:r>
            <w:r w:rsidRPr="00755DE2">
              <w:rPr>
                <w:rFonts w:ascii="GHEA Grapalat" w:hAnsi="GHEA Grapalat" w:cs="Sylfaen"/>
                <w:sz w:val="18"/>
                <w:szCs w:val="18"/>
                <w:lang w:val="ru-RU"/>
              </w:rPr>
              <w:t>ից</w:t>
            </w:r>
            <w:r w:rsidRPr="00755DE2">
              <w:rPr>
                <w:rFonts w:ascii="GHEA Grapalat" w:hAnsi="GHEA Grapalat"/>
                <w:sz w:val="18"/>
                <w:szCs w:val="18"/>
              </w:rPr>
              <w:t xml:space="preserve"> 6,5) </w:t>
            </w:r>
            <w:r w:rsidRPr="00755DE2">
              <w:rPr>
                <w:rFonts w:ascii="GHEA Grapalat" w:hAnsi="GHEA Grapalat" w:cs="Sylfaen"/>
                <w:sz w:val="18"/>
                <w:szCs w:val="18"/>
                <w:lang w:val="ru-RU"/>
              </w:rPr>
              <w:t>սմ</w:t>
            </w:r>
            <w:r w:rsidRPr="00755DE2">
              <w:rPr>
                <w:rFonts w:ascii="GHEA Grapalat" w:hAnsi="GHEA Grapalat"/>
                <w:sz w:val="18"/>
                <w:szCs w:val="18"/>
              </w:rPr>
              <w:t xml:space="preserve"> 20%: </w:t>
            </w:r>
            <w:r w:rsidRPr="00755DE2">
              <w:rPr>
                <w:rFonts w:ascii="GHEA Grapalat" w:hAnsi="GHEA Grapalat" w:cs="Sylfaen"/>
                <w:sz w:val="18"/>
                <w:szCs w:val="18"/>
                <w:lang w:val="ru-RU"/>
              </w:rPr>
              <w:t>Տեսականու</w:t>
            </w:r>
            <w:r w:rsidRPr="00755DE2">
              <w:rPr>
                <w:rFonts w:ascii="GHEA Grapalat" w:hAnsi="GHEA Grapalat"/>
                <w:sz w:val="18"/>
                <w:szCs w:val="18"/>
              </w:rPr>
              <w:t xml:space="preserve"> </w:t>
            </w:r>
            <w:r w:rsidRPr="00755DE2">
              <w:rPr>
                <w:rFonts w:ascii="GHEA Grapalat" w:hAnsi="GHEA Grapalat" w:cs="Sylfaen"/>
                <w:sz w:val="18"/>
                <w:szCs w:val="18"/>
                <w:lang w:val="ru-RU"/>
              </w:rPr>
              <w:t>մաքրությունը</w:t>
            </w:r>
            <w:r w:rsidRPr="00755DE2">
              <w:rPr>
                <w:rFonts w:ascii="GHEA Grapalat" w:hAnsi="GHEA Grapalat"/>
                <w:sz w:val="18"/>
                <w:szCs w:val="18"/>
              </w:rPr>
              <w:t>`  90 %-</w:t>
            </w:r>
            <w:r w:rsidRPr="00755DE2">
              <w:rPr>
                <w:rFonts w:ascii="GHEA Grapalat" w:hAnsi="GHEA Grapalat" w:cs="Sylfaen"/>
                <w:sz w:val="18"/>
                <w:szCs w:val="18"/>
                <w:lang w:val="ru-RU"/>
              </w:rPr>
              <w:t>ից</w:t>
            </w:r>
            <w:r w:rsidRPr="00755DE2">
              <w:rPr>
                <w:rFonts w:ascii="GHEA Grapalat" w:hAnsi="GHEA Grapalat"/>
                <w:sz w:val="18"/>
                <w:szCs w:val="18"/>
              </w:rPr>
              <w:t xml:space="preserve"> </w:t>
            </w:r>
            <w:r w:rsidRPr="00755DE2">
              <w:rPr>
                <w:rFonts w:ascii="GHEA Grapalat" w:hAnsi="GHEA Grapalat" w:cs="Sylfaen"/>
                <w:sz w:val="18"/>
                <w:szCs w:val="18"/>
                <w:lang w:val="ru-RU"/>
              </w:rPr>
              <w:t>ոչ</w:t>
            </w:r>
            <w:r w:rsidRPr="00755DE2">
              <w:rPr>
                <w:rFonts w:ascii="GHEA Grapalat" w:hAnsi="GHEA Grapalat"/>
                <w:sz w:val="18"/>
                <w:szCs w:val="18"/>
              </w:rPr>
              <w:t xml:space="preserve"> </w:t>
            </w:r>
            <w:r w:rsidRPr="00755DE2">
              <w:rPr>
                <w:rFonts w:ascii="GHEA Grapalat" w:hAnsi="GHEA Grapalat" w:cs="Sylfaen"/>
                <w:sz w:val="18"/>
                <w:szCs w:val="18"/>
                <w:lang w:val="ru-RU"/>
              </w:rPr>
              <w:t>պակաս</w:t>
            </w:r>
            <w:r w:rsidRPr="00755DE2">
              <w:rPr>
                <w:rFonts w:ascii="GHEA Grapalat" w:hAnsi="GHEA Grapalat"/>
                <w:sz w:val="18"/>
                <w:szCs w:val="18"/>
              </w:rPr>
              <w:t xml:space="preserve">, </w:t>
            </w:r>
            <w:r w:rsidRPr="00755DE2">
              <w:rPr>
                <w:rFonts w:ascii="GHEA Grapalat" w:hAnsi="GHEA Grapalat" w:cs="Sylfaen"/>
                <w:sz w:val="18"/>
                <w:szCs w:val="18"/>
                <w:lang w:val="ru-RU"/>
              </w:rPr>
              <w:t>փաթեթավորումը</w:t>
            </w:r>
            <w:r w:rsidRPr="00755DE2">
              <w:rPr>
                <w:rFonts w:ascii="GHEA Grapalat" w:hAnsi="GHEA Grapalat"/>
                <w:sz w:val="18"/>
                <w:szCs w:val="18"/>
              </w:rPr>
              <w:t xml:space="preserve">` </w:t>
            </w:r>
            <w:r w:rsidRPr="00755DE2">
              <w:rPr>
                <w:rFonts w:ascii="GHEA Grapalat" w:hAnsi="GHEA Grapalat" w:cs="Sylfaen"/>
                <w:sz w:val="18"/>
                <w:szCs w:val="18"/>
                <w:lang w:val="ru-RU"/>
              </w:rPr>
              <w:t>առանց</w:t>
            </w:r>
            <w:r w:rsidRPr="00755DE2">
              <w:rPr>
                <w:rFonts w:ascii="GHEA Grapalat" w:hAnsi="GHEA Grapalat"/>
                <w:sz w:val="18"/>
                <w:szCs w:val="18"/>
              </w:rPr>
              <w:t xml:space="preserve"> </w:t>
            </w:r>
            <w:r w:rsidRPr="00755DE2">
              <w:rPr>
                <w:rFonts w:ascii="GHEA Grapalat" w:hAnsi="GHEA Grapalat" w:cs="Sylfaen"/>
                <w:sz w:val="18"/>
                <w:szCs w:val="18"/>
                <w:lang w:val="ru-RU"/>
              </w:rPr>
              <w:t>չափածրարման</w:t>
            </w:r>
            <w:r w:rsidRPr="00755DE2">
              <w:rPr>
                <w:rFonts w:ascii="GHEA Grapalat" w:hAnsi="GHEA Grapalat"/>
                <w:sz w:val="18"/>
                <w:szCs w:val="18"/>
              </w:rPr>
              <w:t xml:space="preserve">: </w:t>
            </w:r>
            <w:r w:rsidRPr="00755DE2">
              <w:rPr>
                <w:rFonts w:ascii="GHEA Grapalat" w:hAnsi="GHEA Grapalat" w:cs="Sylfaen"/>
                <w:sz w:val="18"/>
                <w:szCs w:val="18"/>
                <w:lang w:val="ru-RU"/>
              </w:rPr>
              <w:t>Անվտանգությունը</w:t>
            </w:r>
            <w:r w:rsidRPr="00755DE2">
              <w:rPr>
                <w:rFonts w:ascii="GHEA Grapalat" w:hAnsi="GHEA Grapalat"/>
                <w:sz w:val="18"/>
                <w:szCs w:val="18"/>
              </w:rPr>
              <w:t xml:space="preserve"> </w:t>
            </w:r>
            <w:r w:rsidRPr="00755DE2">
              <w:rPr>
                <w:rFonts w:ascii="GHEA Grapalat" w:hAnsi="GHEA Grapalat" w:cs="Sylfaen"/>
                <w:sz w:val="18"/>
                <w:szCs w:val="18"/>
                <w:lang w:val="ru-RU"/>
              </w:rPr>
              <w:t>և</w:t>
            </w:r>
            <w:r w:rsidRPr="00755DE2">
              <w:rPr>
                <w:rFonts w:ascii="GHEA Grapalat" w:hAnsi="GHEA Grapalat"/>
                <w:sz w:val="18"/>
                <w:szCs w:val="18"/>
              </w:rPr>
              <w:t xml:space="preserve"> </w:t>
            </w:r>
            <w:r w:rsidRPr="00755DE2">
              <w:rPr>
                <w:rFonts w:ascii="GHEA Grapalat" w:hAnsi="GHEA Grapalat" w:cs="Sylfaen"/>
                <w:sz w:val="18"/>
                <w:szCs w:val="18"/>
                <w:lang w:val="ru-RU"/>
              </w:rPr>
              <w:t>մակնշումը՝</w:t>
            </w:r>
            <w:r w:rsidRPr="00755DE2">
              <w:rPr>
                <w:rFonts w:ascii="GHEA Grapalat" w:hAnsi="GHEA Grapalat"/>
                <w:sz w:val="18"/>
                <w:szCs w:val="18"/>
              </w:rPr>
              <w:t xml:space="preserve"> </w:t>
            </w:r>
            <w:r w:rsidRPr="00755DE2">
              <w:rPr>
                <w:rFonts w:ascii="GHEA Grapalat" w:hAnsi="GHEA Grapalat" w:cs="Sylfaen"/>
                <w:sz w:val="18"/>
                <w:szCs w:val="18"/>
                <w:lang w:val="ru-RU"/>
              </w:rPr>
              <w:t>ըստ</w:t>
            </w:r>
            <w:r w:rsidRPr="00755DE2">
              <w:rPr>
                <w:rFonts w:ascii="GHEA Grapalat" w:hAnsi="GHEA Grapalat"/>
                <w:sz w:val="18"/>
                <w:szCs w:val="18"/>
              </w:rPr>
              <w:t xml:space="preserve"> </w:t>
            </w:r>
            <w:r w:rsidRPr="00755DE2">
              <w:rPr>
                <w:rFonts w:ascii="GHEA Grapalat" w:hAnsi="GHEA Grapalat" w:cs="Sylfaen"/>
                <w:sz w:val="18"/>
                <w:szCs w:val="18"/>
                <w:lang w:val="ru-RU"/>
              </w:rPr>
              <w:t>ՀՀ</w:t>
            </w:r>
            <w:r w:rsidRPr="00755DE2">
              <w:rPr>
                <w:rFonts w:ascii="GHEA Grapalat" w:hAnsi="GHEA Grapalat"/>
                <w:sz w:val="18"/>
                <w:szCs w:val="18"/>
              </w:rPr>
              <w:t xml:space="preserve"> </w:t>
            </w:r>
            <w:r w:rsidRPr="00755DE2">
              <w:rPr>
                <w:rFonts w:ascii="GHEA Grapalat" w:hAnsi="GHEA Grapalat" w:cs="Sylfaen"/>
                <w:sz w:val="18"/>
                <w:szCs w:val="18"/>
                <w:lang w:val="ru-RU"/>
              </w:rPr>
              <w:t>կառավարության</w:t>
            </w:r>
            <w:r w:rsidRPr="00755DE2">
              <w:rPr>
                <w:rFonts w:ascii="GHEA Grapalat" w:hAnsi="GHEA Grapalat"/>
                <w:sz w:val="18"/>
                <w:szCs w:val="18"/>
              </w:rPr>
              <w:t xml:space="preserve"> 2006</w:t>
            </w:r>
            <w:r w:rsidRPr="00755DE2">
              <w:rPr>
                <w:rFonts w:ascii="GHEA Grapalat" w:hAnsi="GHEA Grapalat" w:cs="Sylfaen"/>
                <w:sz w:val="18"/>
                <w:szCs w:val="18"/>
                <w:lang w:val="ru-RU"/>
              </w:rPr>
              <w:t>թ</w:t>
            </w:r>
            <w:r w:rsidRPr="00755DE2">
              <w:rPr>
                <w:rFonts w:ascii="GHEA Grapalat" w:hAnsi="GHEA Grapalat"/>
                <w:sz w:val="18"/>
                <w:szCs w:val="18"/>
              </w:rPr>
              <w:t xml:space="preserve">. </w:t>
            </w:r>
            <w:r w:rsidRPr="00755DE2">
              <w:rPr>
                <w:rFonts w:ascii="GHEA Grapalat" w:hAnsi="GHEA Grapalat" w:cs="Sylfaen"/>
                <w:sz w:val="18"/>
                <w:szCs w:val="18"/>
                <w:lang w:val="ru-RU"/>
              </w:rPr>
              <w:t>դեկտեմբերի</w:t>
            </w:r>
            <w:r w:rsidRPr="00755DE2">
              <w:rPr>
                <w:rFonts w:ascii="GHEA Grapalat" w:hAnsi="GHEA Grapalat"/>
                <w:sz w:val="18"/>
                <w:szCs w:val="18"/>
              </w:rPr>
              <w:t xml:space="preserve"> 21-</w:t>
            </w:r>
            <w:r w:rsidRPr="00755DE2">
              <w:rPr>
                <w:rFonts w:ascii="GHEA Grapalat" w:hAnsi="GHEA Grapalat" w:cs="Sylfaen"/>
                <w:sz w:val="18"/>
                <w:szCs w:val="18"/>
                <w:lang w:val="ru-RU"/>
              </w:rPr>
              <w:t>ի</w:t>
            </w:r>
            <w:r w:rsidRPr="00755DE2">
              <w:rPr>
                <w:rFonts w:ascii="GHEA Grapalat" w:hAnsi="GHEA Grapalat"/>
                <w:sz w:val="18"/>
                <w:szCs w:val="18"/>
              </w:rPr>
              <w:t xml:space="preserve"> N 1913-</w:t>
            </w:r>
            <w:r w:rsidRPr="00755DE2">
              <w:rPr>
                <w:rFonts w:ascii="GHEA Grapalat" w:hAnsi="GHEA Grapalat" w:cs="Sylfaen"/>
                <w:sz w:val="18"/>
                <w:szCs w:val="18"/>
                <w:lang w:val="ru-RU"/>
              </w:rPr>
              <w:t>Ն</w:t>
            </w:r>
            <w:r w:rsidRPr="00755DE2">
              <w:rPr>
                <w:rFonts w:ascii="GHEA Grapalat" w:hAnsi="GHEA Grapalat"/>
                <w:sz w:val="18"/>
                <w:szCs w:val="18"/>
              </w:rPr>
              <w:t xml:space="preserve"> </w:t>
            </w:r>
            <w:r w:rsidRPr="00755DE2">
              <w:rPr>
                <w:rFonts w:ascii="GHEA Grapalat" w:hAnsi="GHEA Grapalat" w:cs="Sylfaen"/>
                <w:sz w:val="18"/>
                <w:szCs w:val="18"/>
                <w:lang w:val="ru-RU"/>
              </w:rPr>
              <w:lastRenderedPageBreak/>
              <w:t>որոշմամբ</w:t>
            </w:r>
            <w:r w:rsidRPr="00755DE2">
              <w:rPr>
                <w:rFonts w:ascii="GHEA Grapalat" w:hAnsi="GHEA Grapalat"/>
                <w:sz w:val="18"/>
                <w:szCs w:val="18"/>
              </w:rPr>
              <w:t xml:space="preserve"> </w:t>
            </w:r>
            <w:r w:rsidRPr="00755DE2">
              <w:rPr>
                <w:rFonts w:ascii="GHEA Grapalat" w:hAnsi="GHEA Grapalat" w:cs="Sylfaen"/>
                <w:sz w:val="18"/>
                <w:szCs w:val="18"/>
                <w:lang w:val="ru-RU"/>
              </w:rPr>
              <w:t>հաստատված</w:t>
            </w:r>
            <w:r w:rsidRPr="00755DE2">
              <w:rPr>
                <w:rFonts w:ascii="GHEA Grapalat" w:hAnsi="GHEA Grapalat"/>
                <w:sz w:val="18"/>
                <w:szCs w:val="18"/>
              </w:rPr>
              <w:t xml:space="preserve"> «</w:t>
            </w:r>
            <w:r w:rsidRPr="00755DE2">
              <w:rPr>
                <w:rFonts w:ascii="GHEA Grapalat" w:hAnsi="GHEA Grapalat" w:cs="Sylfaen"/>
                <w:sz w:val="18"/>
                <w:szCs w:val="18"/>
                <w:lang w:val="ru-RU"/>
              </w:rPr>
              <w:t>Թարմ</w:t>
            </w:r>
            <w:r w:rsidRPr="00755DE2">
              <w:rPr>
                <w:rFonts w:ascii="GHEA Grapalat" w:hAnsi="GHEA Grapalat"/>
                <w:sz w:val="18"/>
                <w:szCs w:val="18"/>
              </w:rPr>
              <w:t xml:space="preserve"> </w:t>
            </w:r>
            <w:r w:rsidRPr="00755DE2">
              <w:rPr>
                <w:rFonts w:ascii="GHEA Grapalat" w:hAnsi="GHEA Grapalat" w:cs="Sylfaen"/>
                <w:sz w:val="18"/>
                <w:szCs w:val="18"/>
                <w:lang w:val="ru-RU"/>
              </w:rPr>
              <w:t>պտուղ</w:t>
            </w:r>
            <w:r w:rsidRPr="00755DE2">
              <w:rPr>
                <w:rFonts w:ascii="GHEA Grapalat" w:hAnsi="GHEA Grapalat"/>
                <w:sz w:val="18"/>
                <w:szCs w:val="18"/>
              </w:rPr>
              <w:t>-</w:t>
            </w:r>
            <w:r w:rsidRPr="00755DE2">
              <w:rPr>
                <w:rFonts w:ascii="GHEA Grapalat" w:hAnsi="GHEA Grapalat" w:cs="Sylfaen"/>
                <w:sz w:val="18"/>
                <w:szCs w:val="18"/>
                <w:lang w:val="ru-RU"/>
              </w:rPr>
              <w:t>բանջարեղենի</w:t>
            </w:r>
            <w:r w:rsidRPr="00755DE2">
              <w:rPr>
                <w:rFonts w:ascii="GHEA Grapalat" w:hAnsi="GHEA Grapalat"/>
                <w:sz w:val="18"/>
                <w:szCs w:val="18"/>
              </w:rPr>
              <w:t xml:space="preserve"> </w:t>
            </w:r>
            <w:r w:rsidRPr="00755DE2">
              <w:rPr>
                <w:rFonts w:ascii="GHEA Grapalat" w:hAnsi="GHEA Grapalat" w:cs="Sylfaen"/>
                <w:sz w:val="18"/>
                <w:szCs w:val="18"/>
                <w:lang w:val="ru-RU"/>
              </w:rPr>
              <w:t>տեխնիկական</w:t>
            </w:r>
            <w:r w:rsidRPr="00755DE2">
              <w:rPr>
                <w:rFonts w:ascii="GHEA Grapalat" w:hAnsi="GHEA Grapalat"/>
                <w:sz w:val="18"/>
                <w:szCs w:val="18"/>
              </w:rPr>
              <w:t xml:space="preserve"> </w:t>
            </w:r>
            <w:r w:rsidRPr="00755DE2">
              <w:rPr>
                <w:rFonts w:ascii="GHEA Grapalat" w:hAnsi="GHEA Grapalat" w:cs="Sylfaen"/>
                <w:sz w:val="18"/>
                <w:szCs w:val="18"/>
                <w:lang w:val="ru-RU"/>
              </w:rPr>
              <w:t>կանոնակարգի</w:t>
            </w:r>
            <w:r w:rsidRPr="00755DE2">
              <w:rPr>
                <w:rFonts w:ascii="GHEA Grapalat" w:hAnsi="GHEA Grapalat"/>
                <w:sz w:val="18"/>
                <w:szCs w:val="18"/>
              </w:rPr>
              <w:t xml:space="preserve">» </w:t>
            </w:r>
            <w:r w:rsidRPr="00755DE2">
              <w:rPr>
                <w:rFonts w:ascii="GHEA Grapalat" w:hAnsi="GHEA Grapalat" w:cs="Sylfaen"/>
                <w:sz w:val="18"/>
                <w:szCs w:val="18"/>
                <w:lang w:val="ru-RU"/>
              </w:rPr>
              <w:t>և</w:t>
            </w:r>
            <w:r w:rsidRPr="00755DE2">
              <w:rPr>
                <w:rFonts w:ascii="GHEA Grapalat" w:hAnsi="GHEA Grapalat"/>
                <w:sz w:val="18"/>
                <w:szCs w:val="18"/>
              </w:rPr>
              <w:t xml:space="preserve"> «</w:t>
            </w:r>
            <w:r w:rsidRPr="00755DE2">
              <w:rPr>
                <w:rFonts w:ascii="GHEA Grapalat" w:hAnsi="GHEA Grapalat" w:cs="Sylfaen"/>
                <w:sz w:val="18"/>
                <w:szCs w:val="18"/>
                <w:lang w:val="ru-RU"/>
              </w:rPr>
              <w:t>Սննդամթերքի</w:t>
            </w:r>
            <w:r w:rsidRPr="00755DE2">
              <w:rPr>
                <w:rFonts w:ascii="GHEA Grapalat" w:hAnsi="GHEA Grapalat"/>
                <w:sz w:val="18"/>
                <w:szCs w:val="18"/>
              </w:rPr>
              <w:t xml:space="preserve"> </w:t>
            </w:r>
            <w:r w:rsidRPr="00755DE2">
              <w:rPr>
                <w:rFonts w:ascii="GHEA Grapalat" w:hAnsi="GHEA Grapalat" w:cs="Sylfaen"/>
                <w:sz w:val="18"/>
                <w:szCs w:val="18"/>
                <w:lang w:val="ru-RU"/>
              </w:rPr>
              <w:t>անվտանգության</w:t>
            </w:r>
            <w:r w:rsidRPr="00755DE2">
              <w:rPr>
                <w:rFonts w:ascii="GHEA Grapalat" w:hAnsi="GHEA Grapalat"/>
                <w:sz w:val="18"/>
                <w:szCs w:val="18"/>
              </w:rPr>
              <w:t xml:space="preserve"> </w:t>
            </w:r>
            <w:r w:rsidRPr="00755DE2">
              <w:rPr>
                <w:rFonts w:ascii="GHEA Grapalat" w:hAnsi="GHEA Grapalat" w:cs="Sylfaen"/>
                <w:sz w:val="18"/>
                <w:szCs w:val="18"/>
                <w:lang w:val="ru-RU"/>
              </w:rPr>
              <w:t>մասին</w:t>
            </w:r>
            <w:r w:rsidRPr="00755DE2">
              <w:rPr>
                <w:rFonts w:ascii="GHEA Grapalat" w:hAnsi="GHEA Grapalat"/>
                <w:sz w:val="18"/>
                <w:szCs w:val="18"/>
              </w:rPr>
              <w:t xml:space="preserve">» </w:t>
            </w:r>
            <w:r w:rsidRPr="00755DE2">
              <w:rPr>
                <w:rFonts w:ascii="GHEA Grapalat" w:hAnsi="GHEA Grapalat" w:cs="Sylfaen"/>
                <w:sz w:val="18"/>
                <w:szCs w:val="18"/>
                <w:lang w:val="ru-RU"/>
              </w:rPr>
              <w:t>ՀՀ</w:t>
            </w:r>
            <w:r w:rsidRPr="00755DE2">
              <w:rPr>
                <w:rFonts w:ascii="GHEA Grapalat" w:hAnsi="GHEA Grapalat"/>
                <w:sz w:val="18"/>
                <w:szCs w:val="18"/>
              </w:rPr>
              <w:t xml:space="preserve"> </w:t>
            </w:r>
            <w:r w:rsidRPr="00755DE2">
              <w:rPr>
                <w:rFonts w:ascii="GHEA Grapalat" w:hAnsi="GHEA Grapalat" w:cs="Sylfaen"/>
                <w:sz w:val="18"/>
                <w:szCs w:val="18"/>
                <w:lang w:val="ru-RU"/>
              </w:rPr>
              <w:t>օրենքի</w:t>
            </w:r>
            <w:r w:rsidRPr="00755DE2">
              <w:rPr>
                <w:rFonts w:ascii="GHEA Grapalat" w:hAnsi="GHEA Grapalat"/>
                <w:sz w:val="18"/>
                <w:szCs w:val="18"/>
              </w:rPr>
              <w:t xml:space="preserve"> 8-</w:t>
            </w:r>
            <w:r w:rsidRPr="00755DE2">
              <w:rPr>
                <w:rFonts w:ascii="GHEA Grapalat" w:hAnsi="GHEA Grapalat" w:cs="Sylfaen"/>
                <w:sz w:val="18"/>
                <w:szCs w:val="18"/>
                <w:lang w:val="ru-RU"/>
              </w:rPr>
              <w:t>րդ</w:t>
            </w:r>
            <w:r w:rsidRPr="00755DE2">
              <w:rPr>
                <w:rFonts w:ascii="GHEA Grapalat" w:hAnsi="GHEA Grapalat"/>
                <w:sz w:val="18"/>
                <w:szCs w:val="18"/>
              </w:rPr>
              <w:t xml:space="preserve"> </w:t>
            </w:r>
            <w:r w:rsidRPr="00755DE2">
              <w:rPr>
                <w:rFonts w:ascii="GHEA Grapalat" w:hAnsi="GHEA Grapalat" w:cs="Sylfaen"/>
                <w:sz w:val="18"/>
                <w:szCs w:val="18"/>
                <w:lang w:val="ru-RU"/>
              </w:rPr>
              <w:t>հոդվածի</w:t>
            </w:r>
            <w:r w:rsidRPr="00755DE2">
              <w:rPr>
                <w:rFonts w:ascii="GHEA Grapalat" w:hAnsi="GHEA Grapalat"/>
                <w:sz w:val="18"/>
                <w:szCs w:val="18"/>
              </w:rPr>
              <w:t>:</w:t>
            </w:r>
          </w:p>
          <w:p w:rsidR="003C60DD" w:rsidRPr="001D0CA2" w:rsidRDefault="003C60DD" w:rsidP="003C60DD">
            <w:pPr>
              <w:jc w:val="center"/>
              <w:rPr>
                <w:rFonts w:ascii="Sylfaen" w:hAnsi="Sylfaen"/>
                <w:sz w:val="16"/>
                <w:szCs w:val="16"/>
              </w:rPr>
            </w:pPr>
          </w:p>
        </w:tc>
        <w:tc>
          <w:tcPr>
            <w:tcW w:w="714" w:type="dxa"/>
            <w:tcBorders>
              <w:top w:val="single" w:sz="4" w:space="0" w:color="auto"/>
              <w:left w:val="single" w:sz="4" w:space="0" w:color="auto"/>
              <w:bottom w:val="single" w:sz="4" w:space="0" w:color="auto"/>
              <w:right w:val="single" w:sz="4" w:space="0" w:color="auto"/>
            </w:tcBorders>
          </w:tcPr>
          <w:p w:rsidR="003C60DD" w:rsidRDefault="003C60DD" w:rsidP="003C60DD">
            <w:r w:rsidRPr="00340249">
              <w:rPr>
                <w:rFonts w:ascii="Sylfaen" w:eastAsia="Tahoma" w:hAnsi="Sylfaen" w:cs="Tahoma"/>
                <w:sz w:val="16"/>
                <w:szCs w:val="16"/>
                <w:lang w:val="ru-RU"/>
              </w:rPr>
              <w:lastRenderedPageBreak/>
              <w:t>կգ</w:t>
            </w:r>
          </w:p>
        </w:tc>
        <w:tc>
          <w:tcPr>
            <w:tcW w:w="849" w:type="dxa"/>
            <w:tcBorders>
              <w:top w:val="single" w:sz="4" w:space="0" w:color="auto"/>
              <w:left w:val="single" w:sz="4" w:space="0" w:color="auto"/>
              <w:bottom w:val="single" w:sz="4" w:space="0" w:color="auto"/>
              <w:right w:val="single" w:sz="4" w:space="0" w:color="auto"/>
            </w:tcBorders>
            <w:vAlign w:val="center"/>
          </w:tcPr>
          <w:p w:rsidR="003C60DD" w:rsidRPr="00C62518" w:rsidRDefault="003C60DD" w:rsidP="003C60DD">
            <w:pPr>
              <w:pStyle w:val="23"/>
              <w:spacing w:line="240" w:lineRule="auto"/>
              <w:ind w:firstLine="0"/>
              <w:jc w:val="center"/>
              <w:rPr>
                <w:rFonts w:ascii="GHEA Grapalat" w:hAnsi="GHEA Grapalat"/>
                <w:sz w:val="16"/>
                <w:lang w:val="en-US"/>
              </w:rPr>
            </w:pPr>
            <w:r>
              <w:rPr>
                <w:rFonts w:ascii="GHEA Grapalat" w:hAnsi="GHEA Grapalat"/>
                <w:sz w:val="16"/>
                <w:lang w:val="en-US"/>
              </w:rPr>
              <w:t>300</w:t>
            </w:r>
          </w:p>
        </w:tc>
        <w:tc>
          <w:tcPr>
            <w:tcW w:w="853"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rFonts w:ascii="Sylfaen" w:hAnsi="Sylfaen"/>
                <w:sz w:val="16"/>
                <w:szCs w:val="16"/>
                <w:lang w:val="ru-RU"/>
              </w:rPr>
            </w:pPr>
            <w:r>
              <w:rPr>
                <w:rFonts w:ascii="Sylfaen" w:hAnsi="Sylfaen"/>
                <w:sz w:val="16"/>
                <w:szCs w:val="16"/>
                <w:lang w:val="ru-RU"/>
              </w:rPr>
              <w:t>135000</w:t>
            </w:r>
          </w:p>
        </w:tc>
        <w:tc>
          <w:tcPr>
            <w:tcW w:w="1008"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450</w:t>
            </w:r>
          </w:p>
        </w:tc>
        <w:tc>
          <w:tcPr>
            <w:tcW w:w="1497" w:type="dxa"/>
            <w:tcBorders>
              <w:top w:val="single" w:sz="4" w:space="0" w:color="auto"/>
              <w:left w:val="single" w:sz="4" w:space="0" w:color="auto"/>
              <w:bottom w:val="single" w:sz="4" w:space="0" w:color="auto"/>
              <w:right w:val="single" w:sz="4" w:space="0" w:color="auto"/>
            </w:tcBorders>
          </w:tcPr>
          <w:p w:rsidR="003C60DD" w:rsidRPr="00755DE2" w:rsidRDefault="003C60DD" w:rsidP="003C60DD">
            <w:pPr>
              <w:rPr>
                <w:lang w:val="ru-RU"/>
              </w:rPr>
            </w:pPr>
            <w:r w:rsidRPr="0003319D">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450</w:t>
            </w:r>
          </w:p>
        </w:tc>
        <w:tc>
          <w:tcPr>
            <w:tcW w:w="1977"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3C60DD"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3C60DD" w:rsidRPr="00FF66CB" w:rsidRDefault="003C60DD" w:rsidP="003C60DD">
            <w:pPr>
              <w:rPr>
                <w:rFonts w:ascii="Sylfaen" w:hAnsi="Sylfaen"/>
                <w:sz w:val="16"/>
                <w:szCs w:val="16"/>
                <w:lang w:val="ru-RU"/>
              </w:rPr>
            </w:pPr>
            <w:r>
              <w:rPr>
                <w:rFonts w:ascii="Sylfaen" w:hAnsi="Sylfaen"/>
                <w:sz w:val="16"/>
                <w:szCs w:val="16"/>
                <w:lang w:val="ru-RU"/>
              </w:rPr>
              <w:lastRenderedPageBreak/>
              <w:t>32</w:t>
            </w:r>
          </w:p>
        </w:tc>
        <w:tc>
          <w:tcPr>
            <w:tcW w:w="1025" w:type="dxa"/>
            <w:tcBorders>
              <w:top w:val="single" w:sz="4" w:space="0" w:color="auto"/>
              <w:left w:val="single" w:sz="4" w:space="0" w:color="auto"/>
              <w:bottom w:val="single" w:sz="4" w:space="0" w:color="auto"/>
              <w:right w:val="single" w:sz="4" w:space="0" w:color="auto"/>
            </w:tcBorders>
          </w:tcPr>
          <w:p w:rsidR="003C60DD" w:rsidRPr="00EA06B5" w:rsidRDefault="00921F8E" w:rsidP="003C60DD">
            <w:pPr>
              <w:rPr>
                <w:rFonts w:ascii="Sylfaen" w:hAnsi="Sylfaen" w:cs="Sylfaen"/>
                <w:b/>
                <w:sz w:val="16"/>
                <w:szCs w:val="16"/>
              </w:rPr>
            </w:pPr>
            <w:r w:rsidRPr="00921F8E">
              <w:rPr>
                <w:rFonts w:ascii="Sylfaen" w:hAnsi="Sylfaen" w:cs="Sylfaen"/>
                <w:b/>
                <w:sz w:val="16"/>
                <w:szCs w:val="16"/>
              </w:rPr>
              <w:t>03221110</w:t>
            </w:r>
          </w:p>
        </w:tc>
        <w:tc>
          <w:tcPr>
            <w:tcW w:w="1701" w:type="dxa"/>
            <w:tcBorders>
              <w:top w:val="single" w:sz="4" w:space="0" w:color="auto"/>
              <w:left w:val="single" w:sz="4" w:space="0" w:color="auto"/>
              <w:bottom w:val="single" w:sz="4" w:space="0" w:color="auto"/>
              <w:right w:val="single" w:sz="4" w:space="0" w:color="auto"/>
            </w:tcBorders>
            <w:vAlign w:val="center"/>
          </w:tcPr>
          <w:p w:rsidR="003C60DD" w:rsidRDefault="003C60DD" w:rsidP="003C60DD">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Գազար</w:t>
            </w:r>
          </w:p>
        </w:tc>
        <w:tc>
          <w:tcPr>
            <w:tcW w:w="851"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3C60DD" w:rsidRPr="00755DE2" w:rsidRDefault="00755DE2" w:rsidP="003C60DD">
            <w:pPr>
              <w:jc w:val="center"/>
              <w:rPr>
                <w:rFonts w:ascii="GHEA Grapalat" w:hAnsi="GHEA Grapalat"/>
                <w:sz w:val="18"/>
                <w:szCs w:val="18"/>
              </w:rPr>
            </w:pPr>
            <w:r w:rsidRPr="00755DE2">
              <w:rPr>
                <w:rFonts w:ascii="GHEA Grapalat" w:hAnsi="GHEA Grapalat" w:cs="Sylfaen"/>
                <w:sz w:val="18"/>
                <w:szCs w:val="18"/>
                <w:lang w:val="ru-RU"/>
              </w:rPr>
              <w:t>Սովորական</w:t>
            </w:r>
            <w:r w:rsidRPr="00755DE2">
              <w:rPr>
                <w:rFonts w:ascii="GHEA Grapalat" w:hAnsi="GHEA Grapalat"/>
                <w:sz w:val="18"/>
                <w:szCs w:val="18"/>
              </w:rPr>
              <w:t xml:space="preserve"> </w:t>
            </w:r>
            <w:r w:rsidRPr="00755DE2">
              <w:rPr>
                <w:rFonts w:ascii="GHEA Grapalat" w:hAnsi="GHEA Grapalat" w:cs="Sylfaen"/>
                <w:sz w:val="18"/>
                <w:szCs w:val="18"/>
                <w:lang w:val="ru-RU"/>
              </w:rPr>
              <w:t>և</w:t>
            </w:r>
            <w:r w:rsidRPr="00755DE2">
              <w:rPr>
                <w:rFonts w:ascii="GHEA Grapalat" w:hAnsi="GHEA Grapalat"/>
                <w:sz w:val="18"/>
                <w:szCs w:val="18"/>
              </w:rPr>
              <w:t xml:space="preserve"> </w:t>
            </w:r>
            <w:r w:rsidRPr="00755DE2">
              <w:rPr>
                <w:rFonts w:ascii="GHEA Grapalat" w:hAnsi="GHEA Grapalat" w:cs="Sylfaen"/>
                <w:sz w:val="18"/>
                <w:szCs w:val="18"/>
                <w:lang w:val="ru-RU"/>
              </w:rPr>
              <w:t>ընտիր</w:t>
            </w:r>
            <w:r w:rsidRPr="00755DE2">
              <w:rPr>
                <w:rFonts w:ascii="GHEA Grapalat" w:hAnsi="GHEA Grapalat"/>
                <w:sz w:val="18"/>
                <w:szCs w:val="18"/>
              </w:rPr>
              <w:t xml:space="preserve"> </w:t>
            </w:r>
            <w:r w:rsidRPr="00755DE2">
              <w:rPr>
                <w:rFonts w:ascii="GHEA Grapalat" w:hAnsi="GHEA Grapalat" w:cs="Sylfaen"/>
                <w:sz w:val="18"/>
                <w:szCs w:val="18"/>
                <w:lang w:val="ru-RU"/>
              </w:rPr>
              <w:t>տեսակի։</w:t>
            </w:r>
            <w:r w:rsidRPr="00755DE2">
              <w:rPr>
                <w:rFonts w:ascii="GHEA Grapalat" w:hAnsi="GHEA Grapalat"/>
                <w:sz w:val="18"/>
                <w:szCs w:val="18"/>
              </w:rPr>
              <w:t xml:space="preserve"> </w:t>
            </w:r>
            <w:r w:rsidRPr="00755DE2">
              <w:rPr>
                <w:rFonts w:ascii="GHEA Grapalat" w:hAnsi="GHEA Grapalat" w:cs="Sylfaen"/>
                <w:sz w:val="18"/>
                <w:szCs w:val="18"/>
                <w:lang w:val="ru-RU"/>
              </w:rPr>
              <w:t>Անվտանգությունը</w:t>
            </w:r>
            <w:r w:rsidRPr="00755DE2">
              <w:rPr>
                <w:rFonts w:ascii="GHEA Grapalat" w:hAnsi="GHEA Grapalat"/>
                <w:sz w:val="18"/>
                <w:szCs w:val="18"/>
              </w:rPr>
              <w:t xml:space="preserve"> </w:t>
            </w:r>
            <w:r w:rsidRPr="00755DE2">
              <w:rPr>
                <w:rFonts w:ascii="GHEA Grapalat" w:hAnsi="GHEA Grapalat" w:cs="Sylfaen"/>
                <w:sz w:val="18"/>
                <w:szCs w:val="18"/>
                <w:lang w:val="ru-RU"/>
              </w:rPr>
              <w:t>և</w:t>
            </w:r>
            <w:r w:rsidRPr="00755DE2">
              <w:rPr>
                <w:rFonts w:ascii="GHEA Grapalat" w:hAnsi="GHEA Grapalat"/>
                <w:sz w:val="18"/>
                <w:szCs w:val="18"/>
              </w:rPr>
              <w:t xml:space="preserve"> </w:t>
            </w:r>
            <w:r w:rsidRPr="00755DE2">
              <w:rPr>
                <w:rFonts w:ascii="GHEA Grapalat" w:hAnsi="GHEA Grapalat" w:cs="Sylfaen"/>
                <w:sz w:val="18"/>
                <w:szCs w:val="18"/>
                <w:lang w:val="ru-RU"/>
              </w:rPr>
              <w:t>մակնշումը՝</w:t>
            </w:r>
            <w:r w:rsidRPr="00755DE2">
              <w:rPr>
                <w:rFonts w:ascii="GHEA Grapalat" w:hAnsi="GHEA Grapalat"/>
                <w:sz w:val="18"/>
                <w:szCs w:val="18"/>
              </w:rPr>
              <w:t xml:space="preserve"> </w:t>
            </w:r>
            <w:r w:rsidRPr="00755DE2">
              <w:rPr>
                <w:rFonts w:ascii="GHEA Grapalat" w:hAnsi="GHEA Grapalat" w:cs="Sylfaen"/>
                <w:sz w:val="18"/>
                <w:szCs w:val="18"/>
                <w:lang w:val="ru-RU"/>
              </w:rPr>
              <w:t>ըստ</w:t>
            </w:r>
            <w:r w:rsidRPr="00755DE2">
              <w:rPr>
                <w:rFonts w:ascii="GHEA Grapalat" w:hAnsi="GHEA Grapalat"/>
                <w:sz w:val="18"/>
                <w:szCs w:val="18"/>
              </w:rPr>
              <w:t xml:space="preserve"> </w:t>
            </w:r>
            <w:r w:rsidRPr="00755DE2">
              <w:rPr>
                <w:rFonts w:ascii="GHEA Grapalat" w:hAnsi="GHEA Grapalat" w:cs="Sylfaen"/>
                <w:sz w:val="18"/>
                <w:szCs w:val="18"/>
                <w:lang w:val="ru-RU"/>
              </w:rPr>
              <w:t>ՀՀ</w:t>
            </w:r>
            <w:r w:rsidRPr="00755DE2">
              <w:rPr>
                <w:rFonts w:ascii="GHEA Grapalat" w:hAnsi="GHEA Grapalat"/>
                <w:sz w:val="18"/>
                <w:szCs w:val="18"/>
              </w:rPr>
              <w:t xml:space="preserve"> </w:t>
            </w:r>
            <w:r w:rsidRPr="00755DE2">
              <w:rPr>
                <w:rFonts w:ascii="GHEA Grapalat" w:hAnsi="GHEA Grapalat" w:cs="Sylfaen"/>
                <w:sz w:val="18"/>
                <w:szCs w:val="18"/>
                <w:lang w:val="ru-RU"/>
              </w:rPr>
              <w:t>կառավարության</w:t>
            </w:r>
            <w:r w:rsidRPr="00755DE2">
              <w:rPr>
                <w:rFonts w:ascii="GHEA Grapalat" w:hAnsi="GHEA Grapalat"/>
                <w:sz w:val="18"/>
                <w:szCs w:val="18"/>
              </w:rPr>
              <w:t xml:space="preserve"> 2006</w:t>
            </w:r>
            <w:r w:rsidRPr="00755DE2">
              <w:rPr>
                <w:rFonts w:ascii="GHEA Grapalat" w:hAnsi="GHEA Grapalat" w:cs="Sylfaen"/>
                <w:sz w:val="18"/>
                <w:szCs w:val="18"/>
                <w:lang w:val="ru-RU"/>
              </w:rPr>
              <w:t>թ</w:t>
            </w:r>
            <w:r w:rsidRPr="00755DE2">
              <w:rPr>
                <w:rFonts w:ascii="GHEA Grapalat" w:hAnsi="GHEA Grapalat"/>
                <w:sz w:val="18"/>
                <w:szCs w:val="18"/>
              </w:rPr>
              <w:t xml:space="preserve">. </w:t>
            </w:r>
            <w:r w:rsidRPr="00755DE2">
              <w:rPr>
                <w:rFonts w:ascii="GHEA Grapalat" w:hAnsi="GHEA Grapalat" w:cs="Sylfaen"/>
                <w:sz w:val="18"/>
                <w:szCs w:val="18"/>
                <w:lang w:val="ru-RU"/>
              </w:rPr>
              <w:t>դեկտեմբերի</w:t>
            </w:r>
            <w:r w:rsidRPr="00755DE2">
              <w:rPr>
                <w:rFonts w:ascii="GHEA Grapalat" w:hAnsi="GHEA Grapalat"/>
                <w:sz w:val="18"/>
                <w:szCs w:val="18"/>
              </w:rPr>
              <w:t xml:space="preserve"> 21-</w:t>
            </w:r>
            <w:r w:rsidRPr="00755DE2">
              <w:rPr>
                <w:rFonts w:ascii="GHEA Grapalat" w:hAnsi="GHEA Grapalat" w:cs="Sylfaen"/>
                <w:sz w:val="18"/>
                <w:szCs w:val="18"/>
                <w:lang w:val="ru-RU"/>
              </w:rPr>
              <w:t>ի</w:t>
            </w:r>
            <w:r w:rsidRPr="00755DE2">
              <w:rPr>
                <w:rFonts w:ascii="GHEA Grapalat" w:hAnsi="GHEA Grapalat"/>
                <w:sz w:val="18"/>
                <w:szCs w:val="18"/>
              </w:rPr>
              <w:t xml:space="preserve"> N 1913-</w:t>
            </w:r>
            <w:r w:rsidRPr="00755DE2">
              <w:rPr>
                <w:rFonts w:ascii="GHEA Grapalat" w:hAnsi="GHEA Grapalat" w:cs="Sylfaen"/>
                <w:sz w:val="18"/>
                <w:szCs w:val="18"/>
                <w:lang w:val="ru-RU"/>
              </w:rPr>
              <w:t>Ն</w:t>
            </w:r>
            <w:r w:rsidRPr="00755DE2">
              <w:rPr>
                <w:rFonts w:ascii="GHEA Grapalat" w:hAnsi="GHEA Grapalat"/>
                <w:sz w:val="18"/>
                <w:szCs w:val="18"/>
              </w:rPr>
              <w:t xml:space="preserve"> </w:t>
            </w:r>
            <w:r w:rsidRPr="00755DE2">
              <w:rPr>
                <w:rFonts w:ascii="GHEA Grapalat" w:hAnsi="GHEA Grapalat" w:cs="Sylfaen"/>
                <w:sz w:val="18"/>
                <w:szCs w:val="18"/>
                <w:lang w:val="ru-RU"/>
              </w:rPr>
              <w:t>որոշմամբ</w:t>
            </w:r>
            <w:r w:rsidRPr="00755DE2">
              <w:rPr>
                <w:rFonts w:ascii="GHEA Grapalat" w:hAnsi="GHEA Grapalat"/>
                <w:sz w:val="18"/>
                <w:szCs w:val="18"/>
              </w:rPr>
              <w:t xml:space="preserve"> </w:t>
            </w:r>
            <w:r w:rsidRPr="00755DE2">
              <w:rPr>
                <w:rFonts w:ascii="GHEA Grapalat" w:hAnsi="GHEA Grapalat" w:cs="Sylfaen"/>
                <w:sz w:val="18"/>
                <w:szCs w:val="18"/>
                <w:lang w:val="ru-RU"/>
              </w:rPr>
              <w:t>հաստատված</w:t>
            </w:r>
            <w:r w:rsidRPr="00755DE2">
              <w:rPr>
                <w:rFonts w:ascii="GHEA Grapalat" w:hAnsi="GHEA Grapalat"/>
                <w:sz w:val="18"/>
                <w:szCs w:val="18"/>
              </w:rPr>
              <w:t xml:space="preserve"> “</w:t>
            </w:r>
            <w:r w:rsidRPr="00755DE2">
              <w:rPr>
                <w:rFonts w:ascii="GHEA Grapalat" w:hAnsi="GHEA Grapalat" w:cs="Sylfaen"/>
                <w:sz w:val="18"/>
                <w:szCs w:val="18"/>
                <w:lang w:val="ru-RU"/>
              </w:rPr>
              <w:t>Թարմ</w:t>
            </w:r>
            <w:r w:rsidRPr="00755DE2">
              <w:rPr>
                <w:rFonts w:ascii="GHEA Grapalat" w:hAnsi="GHEA Grapalat"/>
                <w:sz w:val="18"/>
                <w:szCs w:val="18"/>
              </w:rPr>
              <w:t xml:space="preserve"> </w:t>
            </w:r>
            <w:r w:rsidRPr="00755DE2">
              <w:rPr>
                <w:rFonts w:ascii="GHEA Grapalat" w:hAnsi="GHEA Grapalat" w:cs="Sylfaen"/>
                <w:sz w:val="18"/>
                <w:szCs w:val="18"/>
                <w:lang w:val="ru-RU"/>
              </w:rPr>
              <w:t>պտուղ</w:t>
            </w:r>
            <w:r w:rsidRPr="00755DE2">
              <w:rPr>
                <w:rFonts w:ascii="GHEA Grapalat" w:hAnsi="GHEA Grapalat"/>
                <w:sz w:val="18"/>
                <w:szCs w:val="18"/>
              </w:rPr>
              <w:t>-</w:t>
            </w:r>
            <w:r w:rsidRPr="00755DE2">
              <w:rPr>
                <w:rFonts w:ascii="GHEA Grapalat" w:hAnsi="GHEA Grapalat" w:cs="Sylfaen"/>
                <w:sz w:val="18"/>
                <w:szCs w:val="18"/>
                <w:lang w:val="ru-RU"/>
              </w:rPr>
              <w:t>բանջարեղենի</w:t>
            </w:r>
            <w:r w:rsidRPr="00755DE2">
              <w:rPr>
                <w:rFonts w:ascii="GHEA Grapalat" w:hAnsi="GHEA Grapalat"/>
                <w:sz w:val="18"/>
                <w:szCs w:val="18"/>
              </w:rPr>
              <w:t xml:space="preserve"> </w:t>
            </w:r>
            <w:r w:rsidRPr="00755DE2">
              <w:rPr>
                <w:rFonts w:ascii="GHEA Grapalat" w:hAnsi="GHEA Grapalat" w:cs="Sylfaen"/>
                <w:sz w:val="18"/>
                <w:szCs w:val="18"/>
                <w:lang w:val="ru-RU"/>
              </w:rPr>
              <w:t>տեխնիկական</w:t>
            </w:r>
            <w:r w:rsidRPr="00755DE2">
              <w:rPr>
                <w:rFonts w:ascii="GHEA Grapalat" w:hAnsi="GHEA Grapalat"/>
                <w:sz w:val="18"/>
                <w:szCs w:val="18"/>
              </w:rPr>
              <w:t xml:space="preserve"> </w:t>
            </w:r>
            <w:r w:rsidRPr="00755DE2">
              <w:rPr>
                <w:rFonts w:ascii="GHEA Grapalat" w:hAnsi="GHEA Grapalat" w:cs="Sylfaen"/>
                <w:sz w:val="18"/>
                <w:szCs w:val="18"/>
                <w:lang w:val="ru-RU"/>
              </w:rPr>
              <w:t>կանոնակարգի</w:t>
            </w:r>
            <w:r w:rsidRPr="00755DE2">
              <w:rPr>
                <w:rFonts w:ascii="GHEA Grapalat" w:hAnsi="GHEA Grapalat"/>
                <w:sz w:val="18"/>
                <w:szCs w:val="18"/>
              </w:rPr>
              <w:t xml:space="preserve">” </w:t>
            </w:r>
            <w:r w:rsidRPr="00755DE2">
              <w:rPr>
                <w:rFonts w:ascii="GHEA Grapalat" w:hAnsi="GHEA Grapalat" w:cs="Sylfaen"/>
                <w:sz w:val="18"/>
                <w:szCs w:val="18"/>
                <w:lang w:val="ru-RU"/>
              </w:rPr>
              <w:t>և</w:t>
            </w:r>
            <w:r w:rsidRPr="00755DE2">
              <w:rPr>
                <w:rFonts w:ascii="GHEA Grapalat" w:hAnsi="GHEA Grapalat"/>
                <w:sz w:val="18"/>
                <w:szCs w:val="18"/>
              </w:rPr>
              <w:t xml:space="preserve"> “</w:t>
            </w:r>
            <w:r w:rsidRPr="00755DE2">
              <w:rPr>
                <w:rFonts w:ascii="GHEA Grapalat" w:hAnsi="GHEA Grapalat" w:cs="Sylfaen"/>
                <w:sz w:val="18"/>
                <w:szCs w:val="18"/>
                <w:lang w:val="ru-RU"/>
              </w:rPr>
              <w:t>Սննդամթերքի</w:t>
            </w:r>
            <w:r w:rsidRPr="00755DE2">
              <w:rPr>
                <w:rFonts w:ascii="GHEA Grapalat" w:hAnsi="GHEA Grapalat"/>
                <w:sz w:val="18"/>
                <w:szCs w:val="18"/>
              </w:rPr>
              <w:t xml:space="preserve"> </w:t>
            </w:r>
            <w:r w:rsidRPr="00755DE2">
              <w:rPr>
                <w:rFonts w:ascii="GHEA Grapalat" w:hAnsi="GHEA Grapalat" w:cs="Sylfaen"/>
                <w:sz w:val="18"/>
                <w:szCs w:val="18"/>
                <w:lang w:val="ru-RU"/>
              </w:rPr>
              <w:t>անվտանգության</w:t>
            </w:r>
            <w:r w:rsidRPr="00755DE2">
              <w:rPr>
                <w:rFonts w:ascii="GHEA Grapalat" w:hAnsi="GHEA Grapalat"/>
                <w:sz w:val="18"/>
                <w:szCs w:val="18"/>
              </w:rPr>
              <w:t xml:space="preserve"> </w:t>
            </w:r>
            <w:r w:rsidRPr="00755DE2">
              <w:rPr>
                <w:rFonts w:ascii="GHEA Grapalat" w:hAnsi="GHEA Grapalat" w:cs="Sylfaen"/>
                <w:sz w:val="18"/>
                <w:szCs w:val="18"/>
                <w:lang w:val="ru-RU"/>
              </w:rPr>
              <w:t>մասին</w:t>
            </w:r>
            <w:r w:rsidRPr="00755DE2">
              <w:rPr>
                <w:rFonts w:ascii="GHEA Grapalat" w:hAnsi="GHEA Grapalat"/>
                <w:sz w:val="18"/>
                <w:szCs w:val="18"/>
              </w:rPr>
              <w:t xml:space="preserve">” </w:t>
            </w:r>
            <w:r w:rsidRPr="00755DE2">
              <w:rPr>
                <w:rFonts w:ascii="GHEA Grapalat" w:hAnsi="GHEA Grapalat" w:cs="Sylfaen"/>
                <w:sz w:val="18"/>
                <w:szCs w:val="18"/>
                <w:lang w:val="ru-RU"/>
              </w:rPr>
              <w:t>ՀՀ</w:t>
            </w:r>
            <w:r w:rsidRPr="00755DE2">
              <w:rPr>
                <w:rFonts w:ascii="GHEA Grapalat" w:hAnsi="GHEA Grapalat"/>
                <w:sz w:val="18"/>
                <w:szCs w:val="18"/>
              </w:rPr>
              <w:t xml:space="preserve"> </w:t>
            </w:r>
            <w:r w:rsidRPr="00755DE2">
              <w:rPr>
                <w:rFonts w:ascii="GHEA Grapalat" w:hAnsi="GHEA Grapalat" w:cs="Sylfaen"/>
                <w:sz w:val="18"/>
                <w:szCs w:val="18"/>
                <w:lang w:val="ru-RU"/>
              </w:rPr>
              <w:t>օրենքի</w:t>
            </w:r>
            <w:r w:rsidRPr="00755DE2">
              <w:rPr>
                <w:rFonts w:ascii="GHEA Grapalat" w:hAnsi="GHEA Grapalat"/>
                <w:sz w:val="18"/>
                <w:szCs w:val="18"/>
              </w:rPr>
              <w:t xml:space="preserve"> 8-</w:t>
            </w:r>
            <w:r w:rsidRPr="00755DE2">
              <w:rPr>
                <w:rFonts w:ascii="GHEA Grapalat" w:hAnsi="GHEA Grapalat" w:cs="Sylfaen"/>
                <w:sz w:val="18"/>
                <w:szCs w:val="18"/>
                <w:lang w:val="ru-RU"/>
              </w:rPr>
              <w:t>րդ</w:t>
            </w:r>
            <w:r w:rsidRPr="00755DE2">
              <w:rPr>
                <w:rFonts w:ascii="GHEA Grapalat" w:hAnsi="GHEA Grapalat"/>
                <w:sz w:val="18"/>
                <w:szCs w:val="18"/>
              </w:rPr>
              <w:t xml:space="preserve"> </w:t>
            </w:r>
            <w:r w:rsidRPr="00755DE2">
              <w:rPr>
                <w:rFonts w:ascii="GHEA Grapalat" w:hAnsi="GHEA Grapalat" w:cs="Sylfaen"/>
                <w:sz w:val="18"/>
                <w:szCs w:val="18"/>
                <w:lang w:val="ru-RU"/>
              </w:rPr>
              <w:t>հոդվածի</w:t>
            </w:r>
          </w:p>
        </w:tc>
        <w:tc>
          <w:tcPr>
            <w:tcW w:w="714" w:type="dxa"/>
            <w:tcBorders>
              <w:top w:val="single" w:sz="4" w:space="0" w:color="auto"/>
              <w:left w:val="single" w:sz="4" w:space="0" w:color="auto"/>
              <w:bottom w:val="single" w:sz="4" w:space="0" w:color="auto"/>
              <w:right w:val="single" w:sz="4" w:space="0" w:color="auto"/>
            </w:tcBorders>
          </w:tcPr>
          <w:p w:rsidR="003C60DD" w:rsidRDefault="003C60DD" w:rsidP="003C60DD">
            <w:r w:rsidRPr="001248C3">
              <w:rPr>
                <w:rFonts w:ascii="Sylfaen" w:eastAsia="Tahoma" w:hAnsi="Sylfaen" w:cs="Tahoma"/>
                <w:sz w:val="16"/>
                <w:szCs w:val="16"/>
                <w:lang w:val="ru-RU"/>
              </w:rPr>
              <w:t>կգ</w:t>
            </w:r>
          </w:p>
        </w:tc>
        <w:tc>
          <w:tcPr>
            <w:tcW w:w="849" w:type="dxa"/>
            <w:tcBorders>
              <w:top w:val="single" w:sz="4" w:space="0" w:color="auto"/>
              <w:left w:val="single" w:sz="4" w:space="0" w:color="auto"/>
              <w:bottom w:val="single" w:sz="4" w:space="0" w:color="auto"/>
              <w:right w:val="single" w:sz="4" w:space="0" w:color="auto"/>
            </w:tcBorders>
            <w:vAlign w:val="center"/>
          </w:tcPr>
          <w:p w:rsidR="003C60DD" w:rsidRPr="00C62518" w:rsidRDefault="003C60DD" w:rsidP="003C60DD">
            <w:pPr>
              <w:pStyle w:val="23"/>
              <w:spacing w:line="240" w:lineRule="auto"/>
              <w:ind w:firstLine="0"/>
              <w:jc w:val="center"/>
              <w:rPr>
                <w:rFonts w:ascii="GHEA Grapalat" w:hAnsi="GHEA Grapalat"/>
                <w:sz w:val="16"/>
                <w:lang w:val="en-US"/>
              </w:rPr>
            </w:pPr>
            <w:r>
              <w:rPr>
                <w:rFonts w:ascii="GHEA Grapalat" w:hAnsi="GHEA Grapalat"/>
                <w:sz w:val="16"/>
                <w:lang w:val="en-US"/>
              </w:rPr>
              <w:t>450</w:t>
            </w:r>
          </w:p>
        </w:tc>
        <w:tc>
          <w:tcPr>
            <w:tcW w:w="853"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rFonts w:ascii="Sylfaen" w:hAnsi="Sylfaen"/>
                <w:sz w:val="16"/>
                <w:szCs w:val="16"/>
                <w:lang w:val="ru-RU"/>
              </w:rPr>
            </w:pPr>
            <w:r>
              <w:rPr>
                <w:rFonts w:ascii="Sylfaen" w:hAnsi="Sylfaen"/>
                <w:sz w:val="16"/>
                <w:szCs w:val="16"/>
                <w:lang w:val="ru-RU"/>
              </w:rPr>
              <w:t>22500</w:t>
            </w:r>
          </w:p>
        </w:tc>
        <w:tc>
          <w:tcPr>
            <w:tcW w:w="1008"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50</w:t>
            </w:r>
          </w:p>
        </w:tc>
        <w:tc>
          <w:tcPr>
            <w:tcW w:w="1497" w:type="dxa"/>
            <w:tcBorders>
              <w:top w:val="single" w:sz="4" w:space="0" w:color="auto"/>
              <w:left w:val="single" w:sz="4" w:space="0" w:color="auto"/>
              <w:bottom w:val="single" w:sz="4" w:space="0" w:color="auto"/>
              <w:right w:val="single" w:sz="4" w:space="0" w:color="auto"/>
            </w:tcBorders>
          </w:tcPr>
          <w:p w:rsidR="003C60DD" w:rsidRPr="00755DE2" w:rsidRDefault="003C60DD" w:rsidP="003C60DD">
            <w:pPr>
              <w:rPr>
                <w:lang w:val="ru-RU"/>
              </w:rPr>
            </w:pPr>
            <w:r w:rsidRPr="0003319D">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50</w:t>
            </w:r>
          </w:p>
        </w:tc>
        <w:tc>
          <w:tcPr>
            <w:tcW w:w="1977"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3C60DD"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3C60DD" w:rsidRPr="00FF66CB" w:rsidRDefault="003C60DD" w:rsidP="003C60DD">
            <w:pPr>
              <w:rPr>
                <w:rFonts w:ascii="Sylfaen" w:hAnsi="Sylfaen"/>
                <w:sz w:val="16"/>
                <w:szCs w:val="16"/>
                <w:lang w:val="ru-RU"/>
              </w:rPr>
            </w:pPr>
            <w:r>
              <w:rPr>
                <w:rFonts w:ascii="Sylfaen" w:hAnsi="Sylfaen"/>
                <w:sz w:val="16"/>
                <w:szCs w:val="16"/>
                <w:lang w:val="ru-RU"/>
              </w:rPr>
              <w:t>33</w:t>
            </w:r>
          </w:p>
        </w:tc>
        <w:tc>
          <w:tcPr>
            <w:tcW w:w="1025" w:type="dxa"/>
            <w:tcBorders>
              <w:top w:val="single" w:sz="4" w:space="0" w:color="auto"/>
              <w:left w:val="single" w:sz="4" w:space="0" w:color="auto"/>
              <w:bottom w:val="single" w:sz="4" w:space="0" w:color="auto"/>
              <w:right w:val="single" w:sz="4" w:space="0" w:color="auto"/>
            </w:tcBorders>
          </w:tcPr>
          <w:p w:rsidR="003C60DD" w:rsidRPr="00EA06B5" w:rsidRDefault="00921F8E" w:rsidP="003C60DD">
            <w:pPr>
              <w:rPr>
                <w:rFonts w:ascii="Sylfaen" w:hAnsi="Sylfaen" w:cs="Sylfaen"/>
                <w:b/>
                <w:sz w:val="16"/>
                <w:szCs w:val="16"/>
              </w:rPr>
            </w:pPr>
            <w:r w:rsidRPr="00921F8E">
              <w:rPr>
                <w:rFonts w:ascii="Sylfaen" w:hAnsi="Sylfaen" w:cs="Sylfaen"/>
                <w:b/>
                <w:sz w:val="16"/>
                <w:szCs w:val="16"/>
              </w:rPr>
              <w:t>03221100</w:t>
            </w:r>
          </w:p>
        </w:tc>
        <w:tc>
          <w:tcPr>
            <w:tcW w:w="1701" w:type="dxa"/>
            <w:tcBorders>
              <w:top w:val="single" w:sz="4" w:space="0" w:color="auto"/>
              <w:left w:val="single" w:sz="4" w:space="0" w:color="auto"/>
              <w:bottom w:val="single" w:sz="4" w:space="0" w:color="auto"/>
              <w:right w:val="single" w:sz="4" w:space="0" w:color="auto"/>
            </w:tcBorders>
            <w:vAlign w:val="center"/>
          </w:tcPr>
          <w:p w:rsidR="003C60DD" w:rsidRPr="00F37B37" w:rsidRDefault="00F37B37" w:rsidP="003C60DD">
            <w:pPr>
              <w:pStyle w:val="23"/>
              <w:spacing w:line="240" w:lineRule="auto"/>
              <w:ind w:firstLine="0"/>
              <w:jc w:val="left"/>
              <w:rPr>
                <w:rFonts w:ascii="GHEA Grapalat" w:hAnsi="GHEA Grapalat"/>
                <w:b/>
                <w:bCs/>
                <w:i/>
                <w:iCs/>
                <w:sz w:val="16"/>
                <w:szCs w:val="16"/>
                <w:lang w:val="ru-RU"/>
              </w:rPr>
            </w:pPr>
            <w:r>
              <w:rPr>
                <w:rFonts w:ascii="GHEA Grapalat" w:hAnsi="GHEA Grapalat"/>
                <w:b/>
                <w:bCs/>
                <w:i/>
                <w:iCs/>
                <w:sz w:val="16"/>
                <w:szCs w:val="16"/>
                <w:lang w:val="ru-RU"/>
              </w:rPr>
              <w:t>Բազուկ</w:t>
            </w:r>
          </w:p>
        </w:tc>
        <w:tc>
          <w:tcPr>
            <w:tcW w:w="851"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755DE2" w:rsidRPr="00755DE2" w:rsidRDefault="00755DE2" w:rsidP="00755DE2">
            <w:pPr>
              <w:rPr>
                <w:rFonts w:ascii="GHEA Grapalat" w:hAnsi="GHEA Grapalat"/>
                <w:sz w:val="18"/>
                <w:szCs w:val="18"/>
              </w:rPr>
            </w:pPr>
            <w:r w:rsidRPr="00755DE2">
              <w:rPr>
                <w:rFonts w:ascii="GHEA Grapalat" w:hAnsi="GHEA Grapalat" w:cs="Sylfaen"/>
                <w:sz w:val="18"/>
                <w:szCs w:val="18"/>
                <w:lang w:val="ru-RU"/>
              </w:rPr>
              <w:t>Արտաքին</w:t>
            </w:r>
            <w:r w:rsidRPr="00755DE2">
              <w:rPr>
                <w:rFonts w:ascii="GHEA Grapalat" w:hAnsi="GHEA Grapalat"/>
                <w:sz w:val="18"/>
                <w:szCs w:val="18"/>
              </w:rPr>
              <w:t xml:space="preserve"> </w:t>
            </w:r>
            <w:r w:rsidRPr="00755DE2">
              <w:rPr>
                <w:rFonts w:ascii="GHEA Grapalat" w:hAnsi="GHEA Grapalat" w:cs="Sylfaen"/>
                <w:sz w:val="18"/>
                <w:szCs w:val="18"/>
                <w:lang w:val="ru-RU"/>
              </w:rPr>
              <w:t>տեսքը</w:t>
            </w:r>
            <w:r w:rsidRPr="00755DE2">
              <w:rPr>
                <w:rFonts w:ascii="GHEA Grapalat" w:hAnsi="GHEA Grapalat"/>
                <w:sz w:val="18"/>
                <w:szCs w:val="18"/>
              </w:rPr>
              <w:t xml:space="preserve">` </w:t>
            </w:r>
            <w:r w:rsidRPr="00755DE2">
              <w:rPr>
                <w:rFonts w:ascii="GHEA Grapalat" w:hAnsi="GHEA Grapalat" w:cs="Sylfaen"/>
                <w:sz w:val="18"/>
                <w:szCs w:val="18"/>
                <w:lang w:val="ru-RU"/>
              </w:rPr>
              <w:t>արմատապտուղները</w:t>
            </w:r>
            <w:r w:rsidRPr="00755DE2">
              <w:rPr>
                <w:rFonts w:ascii="GHEA Grapalat" w:hAnsi="GHEA Grapalat"/>
                <w:sz w:val="18"/>
                <w:szCs w:val="18"/>
              </w:rPr>
              <w:t xml:space="preserve"> </w:t>
            </w:r>
            <w:r w:rsidRPr="00755DE2">
              <w:rPr>
                <w:rFonts w:ascii="GHEA Grapalat" w:hAnsi="GHEA Grapalat" w:cs="Sylfaen"/>
                <w:sz w:val="18"/>
                <w:szCs w:val="18"/>
                <w:lang w:val="ru-RU"/>
              </w:rPr>
              <w:t>թարմ</w:t>
            </w:r>
            <w:r w:rsidRPr="00755DE2">
              <w:rPr>
                <w:rFonts w:ascii="GHEA Grapalat" w:hAnsi="GHEA Grapalat"/>
                <w:sz w:val="18"/>
                <w:szCs w:val="18"/>
              </w:rPr>
              <w:t xml:space="preserve">, </w:t>
            </w:r>
            <w:r w:rsidRPr="00755DE2">
              <w:rPr>
                <w:rFonts w:ascii="GHEA Grapalat" w:hAnsi="GHEA Grapalat" w:cs="Sylfaen"/>
                <w:sz w:val="18"/>
                <w:szCs w:val="18"/>
                <w:lang w:val="ru-RU"/>
              </w:rPr>
              <w:t>ամբողջական</w:t>
            </w:r>
            <w:r w:rsidRPr="00755DE2">
              <w:rPr>
                <w:rFonts w:ascii="GHEA Grapalat" w:hAnsi="GHEA Grapalat"/>
                <w:sz w:val="18"/>
                <w:szCs w:val="18"/>
              </w:rPr>
              <w:t xml:space="preserve">, </w:t>
            </w:r>
            <w:r w:rsidRPr="00755DE2">
              <w:rPr>
                <w:rFonts w:ascii="GHEA Grapalat" w:hAnsi="GHEA Grapalat" w:cs="Sylfaen"/>
                <w:sz w:val="18"/>
                <w:szCs w:val="18"/>
                <w:lang w:val="ru-RU"/>
              </w:rPr>
              <w:t>առանց</w:t>
            </w:r>
            <w:r w:rsidRPr="00755DE2">
              <w:rPr>
                <w:rFonts w:ascii="GHEA Grapalat" w:hAnsi="GHEA Grapalat"/>
                <w:sz w:val="18"/>
                <w:szCs w:val="18"/>
              </w:rPr>
              <w:t xml:space="preserve"> </w:t>
            </w:r>
            <w:r w:rsidRPr="00755DE2">
              <w:rPr>
                <w:rFonts w:ascii="GHEA Grapalat" w:hAnsi="GHEA Grapalat" w:cs="Sylfaen"/>
                <w:sz w:val="18"/>
                <w:szCs w:val="18"/>
                <w:lang w:val="ru-RU"/>
              </w:rPr>
              <w:t>հիվանդությունների</w:t>
            </w:r>
            <w:r w:rsidRPr="00755DE2">
              <w:rPr>
                <w:rFonts w:ascii="GHEA Grapalat" w:hAnsi="GHEA Grapalat"/>
                <w:sz w:val="18"/>
                <w:szCs w:val="18"/>
              </w:rPr>
              <w:t xml:space="preserve">, </w:t>
            </w:r>
            <w:r w:rsidRPr="00755DE2">
              <w:rPr>
                <w:rFonts w:ascii="GHEA Grapalat" w:hAnsi="GHEA Grapalat" w:cs="Sylfaen"/>
                <w:sz w:val="18"/>
                <w:szCs w:val="18"/>
                <w:lang w:val="ru-RU"/>
              </w:rPr>
              <w:t>չոր</w:t>
            </w:r>
            <w:r w:rsidRPr="00755DE2">
              <w:rPr>
                <w:rFonts w:ascii="GHEA Grapalat" w:hAnsi="GHEA Grapalat"/>
                <w:sz w:val="18"/>
                <w:szCs w:val="18"/>
              </w:rPr>
              <w:t xml:space="preserve">, </w:t>
            </w:r>
            <w:r w:rsidRPr="00755DE2">
              <w:rPr>
                <w:rFonts w:ascii="GHEA Grapalat" w:hAnsi="GHEA Grapalat" w:cs="Sylfaen"/>
                <w:sz w:val="18"/>
                <w:szCs w:val="18"/>
                <w:lang w:val="ru-RU"/>
              </w:rPr>
              <w:t>չկեղտոտված</w:t>
            </w:r>
            <w:r w:rsidRPr="00755DE2">
              <w:rPr>
                <w:rFonts w:ascii="GHEA Grapalat" w:hAnsi="GHEA Grapalat"/>
                <w:sz w:val="18"/>
                <w:szCs w:val="18"/>
              </w:rPr>
              <w:t xml:space="preserve">, </w:t>
            </w:r>
            <w:r w:rsidRPr="00755DE2">
              <w:rPr>
                <w:rFonts w:ascii="GHEA Grapalat" w:hAnsi="GHEA Grapalat" w:cs="Sylfaen"/>
                <w:sz w:val="18"/>
                <w:szCs w:val="18"/>
                <w:lang w:val="ru-RU"/>
              </w:rPr>
              <w:t>առանց</w:t>
            </w:r>
            <w:r w:rsidRPr="00755DE2">
              <w:rPr>
                <w:rFonts w:ascii="GHEA Grapalat" w:hAnsi="GHEA Grapalat"/>
                <w:sz w:val="18"/>
                <w:szCs w:val="18"/>
              </w:rPr>
              <w:t xml:space="preserve"> </w:t>
            </w:r>
            <w:r w:rsidRPr="00755DE2">
              <w:rPr>
                <w:rFonts w:ascii="GHEA Grapalat" w:hAnsi="GHEA Grapalat" w:cs="Sylfaen"/>
                <w:sz w:val="18"/>
                <w:szCs w:val="18"/>
                <w:lang w:val="ru-RU"/>
              </w:rPr>
              <w:t>ճաքերի</w:t>
            </w:r>
            <w:r w:rsidRPr="00755DE2">
              <w:rPr>
                <w:rFonts w:ascii="GHEA Grapalat" w:hAnsi="GHEA Grapalat"/>
                <w:sz w:val="18"/>
                <w:szCs w:val="18"/>
              </w:rPr>
              <w:t xml:space="preserve"> </w:t>
            </w:r>
            <w:r w:rsidRPr="00755DE2">
              <w:rPr>
                <w:rFonts w:ascii="GHEA Grapalat" w:hAnsi="GHEA Grapalat" w:cs="Sylfaen"/>
                <w:sz w:val="18"/>
                <w:szCs w:val="18"/>
                <w:lang w:val="ru-RU"/>
              </w:rPr>
              <w:t>և</w:t>
            </w:r>
            <w:r w:rsidRPr="00755DE2">
              <w:rPr>
                <w:rFonts w:ascii="GHEA Grapalat" w:hAnsi="GHEA Grapalat"/>
                <w:sz w:val="18"/>
                <w:szCs w:val="18"/>
              </w:rPr>
              <w:t xml:space="preserve"> </w:t>
            </w:r>
            <w:r w:rsidRPr="00755DE2">
              <w:rPr>
                <w:rFonts w:ascii="GHEA Grapalat" w:hAnsi="GHEA Grapalat" w:cs="Sylfaen"/>
                <w:sz w:val="18"/>
                <w:szCs w:val="18"/>
                <w:lang w:val="ru-RU"/>
              </w:rPr>
              <w:t>վնասվածքների</w:t>
            </w:r>
            <w:r w:rsidRPr="00755DE2">
              <w:rPr>
                <w:rFonts w:ascii="GHEA Grapalat" w:hAnsi="GHEA Grapalat"/>
                <w:sz w:val="18"/>
                <w:szCs w:val="18"/>
              </w:rPr>
              <w:t>:</w:t>
            </w:r>
            <w:r w:rsidRPr="00755DE2">
              <w:rPr>
                <w:rFonts w:ascii="GHEA Grapalat" w:hAnsi="GHEA Grapalat"/>
                <w:sz w:val="18"/>
                <w:szCs w:val="18"/>
              </w:rPr>
              <w:br/>
            </w:r>
            <w:r w:rsidRPr="00755DE2">
              <w:rPr>
                <w:rFonts w:ascii="GHEA Grapalat" w:hAnsi="GHEA Grapalat" w:cs="Sylfaen"/>
                <w:sz w:val="18"/>
                <w:szCs w:val="18"/>
                <w:lang w:val="ru-RU"/>
              </w:rPr>
              <w:t>Ներքին</w:t>
            </w:r>
            <w:r w:rsidRPr="00755DE2">
              <w:rPr>
                <w:rFonts w:ascii="GHEA Grapalat" w:hAnsi="GHEA Grapalat"/>
                <w:sz w:val="18"/>
                <w:szCs w:val="18"/>
              </w:rPr>
              <w:t xml:space="preserve"> </w:t>
            </w:r>
            <w:r w:rsidRPr="00755DE2">
              <w:rPr>
                <w:rFonts w:ascii="GHEA Grapalat" w:hAnsi="GHEA Grapalat" w:cs="Sylfaen"/>
                <w:sz w:val="18"/>
                <w:szCs w:val="18"/>
                <w:lang w:val="ru-RU"/>
              </w:rPr>
              <w:t>կառուցվածքը</w:t>
            </w:r>
            <w:r w:rsidRPr="00755DE2">
              <w:rPr>
                <w:rFonts w:ascii="GHEA Grapalat" w:hAnsi="GHEA Grapalat"/>
                <w:sz w:val="18"/>
                <w:szCs w:val="18"/>
              </w:rPr>
              <w:t xml:space="preserve">` </w:t>
            </w:r>
            <w:r w:rsidRPr="00755DE2">
              <w:rPr>
                <w:rFonts w:ascii="GHEA Grapalat" w:hAnsi="GHEA Grapalat" w:cs="Sylfaen"/>
                <w:sz w:val="18"/>
                <w:szCs w:val="18"/>
                <w:lang w:val="ru-RU"/>
              </w:rPr>
              <w:t>միջուկը</w:t>
            </w:r>
            <w:r w:rsidRPr="00755DE2">
              <w:rPr>
                <w:rFonts w:ascii="GHEA Grapalat" w:hAnsi="GHEA Grapalat"/>
                <w:sz w:val="18"/>
                <w:szCs w:val="18"/>
              </w:rPr>
              <w:t xml:space="preserve"> </w:t>
            </w:r>
            <w:r w:rsidRPr="00755DE2">
              <w:rPr>
                <w:rFonts w:ascii="GHEA Grapalat" w:hAnsi="GHEA Grapalat" w:cs="Sylfaen"/>
                <w:sz w:val="18"/>
                <w:szCs w:val="18"/>
                <w:lang w:val="ru-RU"/>
              </w:rPr>
              <w:t>հյութալի</w:t>
            </w:r>
            <w:r w:rsidRPr="00755DE2">
              <w:rPr>
                <w:rFonts w:ascii="GHEA Grapalat" w:hAnsi="GHEA Grapalat"/>
                <w:sz w:val="18"/>
                <w:szCs w:val="18"/>
              </w:rPr>
              <w:t xml:space="preserve">, </w:t>
            </w:r>
            <w:r w:rsidRPr="00755DE2">
              <w:rPr>
                <w:rFonts w:ascii="GHEA Grapalat" w:hAnsi="GHEA Grapalat" w:cs="Sylfaen"/>
                <w:sz w:val="18"/>
                <w:szCs w:val="18"/>
                <w:lang w:val="ru-RU"/>
              </w:rPr>
              <w:t>մուգ</w:t>
            </w:r>
            <w:r w:rsidRPr="00755DE2">
              <w:rPr>
                <w:rFonts w:ascii="GHEA Grapalat" w:hAnsi="GHEA Grapalat"/>
                <w:sz w:val="18"/>
                <w:szCs w:val="18"/>
              </w:rPr>
              <w:t xml:space="preserve"> </w:t>
            </w:r>
            <w:r w:rsidRPr="00755DE2">
              <w:rPr>
                <w:rFonts w:ascii="GHEA Grapalat" w:hAnsi="GHEA Grapalat" w:cs="Sylfaen"/>
                <w:sz w:val="18"/>
                <w:szCs w:val="18"/>
                <w:lang w:val="ru-RU"/>
              </w:rPr>
              <w:t>կարմիր</w:t>
            </w:r>
            <w:r w:rsidRPr="00755DE2">
              <w:rPr>
                <w:rFonts w:ascii="GHEA Grapalat" w:hAnsi="GHEA Grapalat"/>
                <w:sz w:val="18"/>
                <w:szCs w:val="18"/>
              </w:rPr>
              <w:t xml:space="preserve">` </w:t>
            </w:r>
            <w:r w:rsidRPr="00755DE2">
              <w:rPr>
                <w:rFonts w:ascii="GHEA Grapalat" w:hAnsi="GHEA Grapalat" w:cs="Sylfaen"/>
                <w:sz w:val="18"/>
                <w:szCs w:val="18"/>
                <w:lang w:val="ru-RU"/>
              </w:rPr>
              <w:t>տարբեր</w:t>
            </w:r>
            <w:r w:rsidRPr="00755DE2">
              <w:rPr>
                <w:rFonts w:ascii="GHEA Grapalat" w:hAnsi="GHEA Grapalat"/>
                <w:sz w:val="18"/>
                <w:szCs w:val="18"/>
              </w:rPr>
              <w:t xml:space="preserve"> </w:t>
            </w:r>
            <w:r w:rsidRPr="00755DE2">
              <w:rPr>
                <w:rFonts w:ascii="GHEA Grapalat" w:hAnsi="GHEA Grapalat" w:cs="Sylfaen"/>
                <w:sz w:val="18"/>
                <w:szCs w:val="18"/>
                <w:lang w:val="ru-RU"/>
              </w:rPr>
              <w:t>երանգների</w:t>
            </w:r>
            <w:r w:rsidRPr="00755DE2">
              <w:rPr>
                <w:rFonts w:ascii="GHEA Grapalat" w:hAnsi="GHEA Grapalat"/>
                <w:sz w:val="18"/>
                <w:szCs w:val="18"/>
              </w:rPr>
              <w:t>:</w:t>
            </w:r>
            <w:r w:rsidRPr="00755DE2">
              <w:rPr>
                <w:rFonts w:ascii="GHEA Grapalat" w:hAnsi="GHEA Grapalat"/>
                <w:sz w:val="18"/>
                <w:szCs w:val="18"/>
              </w:rPr>
              <w:br/>
            </w:r>
            <w:r w:rsidRPr="00755DE2">
              <w:rPr>
                <w:rFonts w:ascii="GHEA Grapalat" w:hAnsi="GHEA Grapalat" w:cs="Sylfaen"/>
                <w:sz w:val="18"/>
                <w:szCs w:val="18"/>
                <w:lang w:val="ru-RU"/>
              </w:rPr>
              <w:t>Արմատապտուղների</w:t>
            </w:r>
            <w:r w:rsidRPr="00755DE2">
              <w:rPr>
                <w:rFonts w:ascii="GHEA Grapalat" w:hAnsi="GHEA Grapalat"/>
                <w:sz w:val="18"/>
                <w:szCs w:val="18"/>
              </w:rPr>
              <w:t xml:space="preserve"> </w:t>
            </w:r>
            <w:r w:rsidRPr="00755DE2">
              <w:rPr>
                <w:rFonts w:ascii="GHEA Grapalat" w:hAnsi="GHEA Grapalat" w:cs="Sylfaen"/>
                <w:sz w:val="18"/>
                <w:szCs w:val="18"/>
                <w:lang w:val="ru-RU"/>
              </w:rPr>
              <w:t>չափսերը</w:t>
            </w:r>
            <w:r w:rsidRPr="00755DE2">
              <w:rPr>
                <w:rFonts w:ascii="GHEA Grapalat" w:hAnsi="GHEA Grapalat"/>
                <w:sz w:val="18"/>
                <w:szCs w:val="18"/>
              </w:rPr>
              <w:t xml:space="preserve"> (</w:t>
            </w:r>
            <w:r w:rsidRPr="00755DE2">
              <w:rPr>
                <w:rFonts w:ascii="GHEA Grapalat" w:hAnsi="GHEA Grapalat" w:cs="Sylfaen"/>
                <w:sz w:val="18"/>
                <w:szCs w:val="18"/>
                <w:lang w:val="ru-RU"/>
              </w:rPr>
              <w:t>ամենամեծ</w:t>
            </w:r>
            <w:r w:rsidRPr="00755DE2">
              <w:rPr>
                <w:rFonts w:ascii="GHEA Grapalat" w:hAnsi="GHEA Grapalat"/>
                <w:sz w:val="18"/>
                <w:szCs w:val="18"/>
              </w:rPr>
              <w:t xml:space="preserve"> </w:t>
            </w:r>
            <w:r w:rsidRPr="00755DE2">
              <w:rPr>
                <w:rFonts w:ascii="GHEA Grapalat" w:hAnsi="GHEA Grapalat" w:cs="Sylfaen"/>
                <w:sz w:val="18"/>
                <w:szCs w:val="18"/>
                <w:lang w:val="ru-RU"/>
              </w:rPr>
              <w:t>լայնակի</w:t>
            </w:r>
            <w:r w:rsidRPr="00755DE2">
              <w:rPr>
                <w:rFonts w:ascii="GHEA Grapalat" w:hAnsi="GHEA Grapalat"/>
                <w:sz w:val="18"/>
                <w:szCs w:val="18"/>
              </w:rPr>
              <w:t xml:space="preserve"> </w:t>
            </w:r>
            <w:r w:rsidRPr="00755DE2">
              <w:rPr>
                <w:rFonts w:ascii="GHEA Grapalat" w:hAnsi="GHEA Grapalat" w:cs="Sylfaen"/>
                <w:sz w:val="18"/>
                <w:szCs w:val="18"/>
                <w:lang w:val="ru-RU"/>
              </w:rPr>
              <w:t>տրամագծով</w:t>
            </w:r>
            <w:r w:rsidRPr="00755DE2">
              <w:rPr>
                <w:rFonts w:ascii="GHEA Grapalat" w:hAnsi="GHEA Grapalat"/>
                <w:sz w:val="18"/>
                <w:szCs w:val="18"/>
              </w:rPr>
              <w:t>) 5-14</w:t>
            </w:r>
            <w:r w:rsidRPr="00755DE2">
              <w:rPr>
                <w:rFonts w:ascii="GHEA Grapalat" w:hAnsi="GHEA Grapalat" w:cs="Sylfaen"/>
                <w:sz w:val="18"/>
                <w:szCs w:val="18"/>
                <w:lang w:val="ru-RU"/>
              </w:rPr>
              <w:t>սմ</w:t>
            </w:r>
            <w:r w:rsidRPr="00755DE2">
              <w:rPr>
                <w:rFonts w:ascii="GHEA Grapalat" w:hAnsi="GHEA Grapalat"/>
                <w:sz w:val="18"/>
                <w:szCs w:val="18"/>
              </w:rPr>
              <w:t xml:space="preserve">: </w:t>
            </w:r>
            <w:r w:rsidRPr="00755DE2">
              <w:rPr>
                <w:rFonts w:ascii="GHEA Grapalat" w:hAnsi="GHEA Grapalat" w:cs="Sylfaen"/>
                <w:sz w:val="18"/>
                <w:szCs w:val="18"/>
                <w:lang w:val="ru-RU"/>
              </w:rPr>
              <w:t>Թույլատրվում</w:t>
            </w:r>
            <w:r w:rsidRPr="00755DE2">
              <w:rPr>
                <w:rFonts w:ascii="GHEA Grapalat" w:hAnsi="GHEA Grapalat"/>
                <w:sz w:val="18"/>
                <w:szCs w:val="18"/>
              </w:rPr>
              <w:t xml:space="preserve"> </w:t>
            </w:r>
            <w:r w:rsidRPr="00755DE2">
              <w:rPr>
                <w:rFonts w:ascii="GHEA Grapalat" w:hAnsi="GHEA Grapalat" w:cs="Sylfaen"/>
                <w:sz w:val="18"/>
                <w:szCs w:val="18"/>
                <w:lang w:val="ru-RU"/>
              </w:rPr>
              <w:t>է</w:t>
            </w:r>
            <w:r w:rsidRPr="00755DE2">
              <w:rPr>
                <w:rFonts w:ascii="GHEA Grapalat" w:hAnsi="GHEA Grapalat"/>
                <w:sz w:val="18"/>
                <w:szCs w:val="18"/>
              </w:rPr>
              <w:t xml:space="preserve"> </w:t>
            </w:r>
            <w:r w:rsidRPr="00755DE2">
              <w:rPr>
                <w:rFonts w:ascii="GHEA Grapalat" w:hAnsi="GHEA Grapalat" w:cs="Sylfaen"/>
                <w:sz w:val="18"/>
                <w:szCs w:val="18"/>
                <w:lang w:val="ru-RU"/>
              </w:rPr>
              <w:t>շեղումներ</w:t>
            </w:r>
            <w:r w:rsidRPr="00755DE2">
              <w:rPr>
                <w:rFonts w:ascii="GHEA Grapalat" w:hAnsi="GHEA Grapalat"/>
                <w:sz w:val="18"/>
                <w:szCs w:val="18"/>
              </w:rPr>
              <w:t xml:space="preserve"> </w:t>
            </w:r>
            <w:r w:rsidRPr="00755DE2">
              <w:rPr>
                <w:rFonts w:ascii="GHEA Grapalat" w:hAnsi="GHEA Grapalat" w:cs="Sylfaen"/>
                <w:sz w:val="18"/>
                <w:szCs w:val="18"/>
                <w:lang w:val="ru-RU"/>
              </w:rPr>
              <w:t>նշված</w:t>
            </w:r>
            <w:r w:rsidRPr="00755DE2">
              <w:rPr>
                <w:rFonts w:ascii="GHEA Grapalat" w:hAnsi="GHEA Grapalat"/>
                <w:sz w:val="18"/>
                <w:szCs w:val="18"/>
              </w:rPr>
              <w:t xml:space="preserve"> </w:t>
            </w:r>
            <w:r w:rsidRPr="00755DE2">
              <w:rPr>
                <w:rFonts w:ascii="GHEA Grapalat" w:hAnsi="GHEA Grapalat" w:cs="Sylfaen"/>
                <w:sz w:val="18"/>
                <w:szCs w:val="18"/>
                <w:lang w:val="ru-RU"/>
              </w:rPr>
              <w:t>չափսերից</w:t>
            </w:r>
            <w:r w:rsidRPr="00755DE2">
              <w:rPr>
                <w:rFonts w:ascii="GHEA Grapalat" w:hAnsi="GHEA Grapalat"/>
                <w:sz w:val="18"/>
                <w:szCs w:val="18"/>
              </w:rPr>
              <w:t xml:space="preserve"> </w:t>
            </w:r>
            <w:r w:rsidRPr="00755DE2">
              <w:rPr>
                <w:rFonts w:ascii="GHEA Grapalat" w:hAnsi="GHEA Grapalat" w:cs="Sylfaen"/>
                <w:sz w:val="18"/>
                <w:szCs w:val="18"/>
                <w:lang w:val="ru-RU"/>
              </w:rPr>
              <w:t>և</w:t>
            </w:r>
            <w:r w:rsidRPr="00755DE2">
              <w:rPr>
                <w:rFonts w:ascii="GHEA Grapalat" w:hAnsi="GHEA Grapalat"/>
                <w:sz w:val="18"/>
                <w:szCs w:val="18"/>
              </w:rPr>
              <w:t xml:space="preserve"> </w:t>
            </w:r>
            <w:r w:rsidRPr="00755DE2">
              <w:rPr>
                <w:rFonts w:ascii="GHEA Grapalat" w:hAnsi="GHEA Grapalat" w:cs="Sylfaen"/>
                <w:sz w:val="18"/>
                <w:szCs w:val="18"/>
                <w:lang w:val="ru-RU"/>
              </w:rPr>
              <w:t>մեխանիկական</w:t>
            </w:r>
            <w:r w:rsidRPr="00755DE2">
              <w:rPr>
                <w:rFonts w:ascii="GHEA Grapalat" w:hAnsi="GHEA Grapalat"/>
                <w:sz w:val="18"/>
                <w:szCs w:val="18"/>
              </w:rPr>
              <w:t xml:space="preserve"> </w:t>
            </w:r>
            <w:r w:rsidRPr="00755DE2">
              <w:rPr>
                <w:rFonts w:ascii="GHEA Grapalat" w:hAnsi="GHEA Grapalat" w:cs="Sylfaen"/>
                <w:sz w:val="18"/>
                <w:szCs w:val="18"/>
                <w:lang w:val="ru-RU"/>
              </w:rPr>
              <w:t>վնասվածքներով</w:t>
            </w:r>
            <w:r w:rsidRPr="00755DE2">
              <w:rPr>
                <w:rFonts w:ascii="GHEA Grapalat" w:hAnsi="GHEA Grapalat"/>
                <w:sz w:val="18"/>
                <w:szCs w:val="18"/>
              </w:rPr>
              <w:t xml:space="preserve">    3 </w:t>
            </w:r>
            <w:r w:rsidRPr="00755DE2">
              <w:rPr>
                <w:rFonts w:ascii="GHEA Grapalat" w:hAnsi="GHEA Grapalat" w:cs="Sylfaen"/>
                <w:sz w:val="18"/>
                <w:szCs w:val="18"/>
                <w:lang w:val="ru-RU"/>
              </w:rPr>
              <w:t>մմ</w:t>
            </w:r>
            <w:r w:rsidRPr="00755DE2">
              <w:rPr>
                <w:rFonts w:ascii="GHEA Grapalat" w:hAnsi="GHEA Grapalat"/>
                <w:sz w:val="18"/>
                <w:szCs w:val="18"/>
              </w:rPr>
              <w:t xml:space="preserve"> </w:t>
            </w:r>
            <w:r w:rsidRPr="00755DE2">
              <w:rPr>
                <w:rFonts w:ascii="GHEA Grapalat" w:hAnsi="GHEA Grapalat" w:cs="Sylfaen"/>
                <w:sz w:val="18"/>
                <w:szCs w:val="18"/>
                <w:lang w:val="ru-RU"/>
              </w:rPr>
              <w:t>ավել</w:t>
            </w:r>
            <w:r w:rsidRPr="00755DE2">
              <w:rPr>
                <w:rFonts w:ascii="GHEA Grapalat" w:hAnsi="GHEA Grapalat"/>
                <w:sz w:val="18"/>
                <w:szCs w:val="18"/>
              </w:rPr>
              <w:t xml:space="preserve"> </w:t>
            </w:r>
            <w:r w:rsidRPr="00755DE2">
              <w:rPr>
                <w:rFonts w:ascii="GHEA Grapalat" w:hAnsi="GHEA Grapalat" w:cs="Sylfaen"/>
                <w:sz w:val="18"/>
                <w:szCs w:val="18"/>
                <w:lang w:val="ru-RU"/>
              </w:rPr>
              <w:t>խորությամբ</w:t>
            </w:r>
            <w:r w:rsidRPr="00755DE2">
              <w:rPr>
                <w:rFonts w:ascii="GHEA Grapalat" w:hAnsi="GHEA Grapalat"/>
                <w:sz w:val="18"/>
                <w:szCs w:val="18"/>
              </w:rPr>
              <w:t xml:space="preserve">` </w:t>
            </w:r>
            <w:r w:rsidRPr="00755DE2">
              <w:rPr>
                <w:rFonts w:ascii="GHEA Grapalat" w:hAnsi="GHEA Grapalat" w:cs="Sylfaen"/>
                <w:sz w:val="18"/>
                <w:szCs w:val="18"/>
                <w:lang w:val="ru-RU"/>
              </w:rPr>
              <w:t>ընդհանուր</w:t>
            </w:r>
            <w:r w:rsidRPr="00755DE2">
              <w:rPr>
                <w:rFonts w:ascii="GHEA Grapalat" w:hAnsi="GHEA Grapalat"/>
                <w:sz w:val="18"/>
                <w:szCs w:val="18"/>
              </w:rPr>
              <w:t xml:space="preserve"> </w:t>
            </w:r>
            <w:r w:rsidRPr="00755DE2">
              <w:rPr>
                <w:rFonts w:ascii="GHEA Grapalat" w:hAnsi="GHEA Grapalat" w:cs="Sylfaen"/>
                <w:sz w:val="18"/>
                <w:szCs w:val="18"/>
                <w:lang w:val="ru-RU"/>
              </w:rPr>
              <w:t>քանակի</w:t>
            </w:r>
            <w:r w:rsidRPr="00755DE2">
              <w:rPr>
                <w:rFonts w:ascii="GHEA Grapalat" w:hAnsi="GHEA Grapalat"/>
                <w:sz w:val="18"/>
                <w:szCs w:val="18"/>
              </w:rPr>
              <w:t xml:space="preserve"> 5%-</w:t>
            </w:r>
            <w:r w:rsidRPr="00755DE2">
              <w:rPr>
                <w:rFonts w:ascii="GHEA Grapalat" w:hAnsi="GHEA Grapalat" w:cs="Sylfaen"/>
                <w:sz w:val="18"/>
                <w:szCs w:val="18"/>
                <w:lang w:val="ru-RU"/>
              </w:rPr>
              <w:t>ից</w:t>
            </w:r>
            <w:r w:rsidRPr="00755DE2">
              <w:rPr>
                <w:rFonts w:ascii="GHEA Grapalat" w:hAnsi="GHEA Grapalat"/>
                <w:sz w:val="18"/>
                <w:szCs w:val="18"/>
              </w:rPr>
              <w:t xml:space="preserve"> </w:t>
            </w:r>
            <w:r w:rsidRPr="00755DE2">
              <w:rPr>
                <w:rFonts w:ascii="GHEA Grapalat" w:hAnsi="GHEA Grapalat" w:cs="Sylfaen"/>
                <w:sz w:val="18"/>
                <w:szCs w:val="18"/>
                <w:lang w:val="ru-RU"/>
              </w:rPr>
              <w:t>ոչ</w:t>
            </w:r>
            <w:r w:rsidRPr="00755DE2">
              <w:rPr>
                <w:rFonts w:ascii="GHEA Grapalat" w:hAnsi="GHEA Grapalat"/>
                <w:sz w:val="18"/>
                <w:szCs w:val="18"/>
              </w:rPr>
              <w:t xml:space="preserve"> </w:t>
            </w:r>
            <w:r w:rsidRPr="00755DE2">
              <w:rPr>
                <w:rFonts w:ascii="GHEA Grapalat" w:hAnsi="GHEA Grapalat" w:cs="Sylfaen"/>
                <w:sz w:val="18"/>
                <w:szCs w:val="18"/>
                <w:lang w:val="ru-RU"/>
              </w:rPr>
              <w:t>ավելի</w:t>
            </w:r>
            <w:r w:rsidRPr="00755DE2">
              <w:rPr>
                <w:rFonts w:ascii="GHEA Grapalat" w:hAnsi="GHEA Grapalat"/>
                <w:sz w:val="18"/>
                <w:szCs w:val="18"/>
              </w:rPr>
              <w:t xml:space="preserve">: </w:t>
            </w:r>
          </w:p>
          <w:p w:rsidR="00755DE2" w:rsidRPr="005F4622" w:rsidRDefault="00755DE2" w:rsidP="00755DE2">
            <w:pPr>
              <w:rPr>
                <w:rFonts w:ascii="GHEA Grapalat" w:hAnsi="GHEA Grapalat"/>
                <w:sz w:val="18"/>
                <w:szCs w:val="18"/>
              </w:rPr>
            </w:pPr>
            <w:r w:rsidRPr="00755DE2">
              <w:rPr>
                <w:rFonts w:ascii="GHEA Grapalat" w:hAnsi="GHEA Grapalat" w:cs="Sylfaen"/>
                <w:sz w:val="18"/>
                <w:szCs w:val="18"/>
                <w:lang w:val="ru-RU"/>
              </w:rPr>
              <w:t>Արմատապտուղներին</w:t>
            </w:r>
            <w:r w:rsidRPr="005F4622">
              <w:rPr>
                <w:rFonts w:ascii="GHEA Grapalat" w:hAnsi="GHEA Grapalat"/>
                <w:sz w:val="18"/>
                <w:szCs w:val="18"/>
              </w:rPr>
              <w:t xml:space="preserve"> </w:t>
            </w:r>
            <w:r w:rsidRPr="00755DE2">
              <w:rPr>
                <w:rFonts w:ascii="GHEA Grapalat" w:hAnsi="GHEA Grapalat" w:cs="Sylfaen"/>
                <w:sz w:val="18"/>
                <w:szCs w:val="18"/>
                <w:lang w:val="ru-RU"/>
              </w:rPr>
              <w:t>կպած</w:t>
            </w:r>
            <w:r w:rsidRPr="005F4622">
              <w:rPr>
                <w:rFonts w:ascii="GHEA Grapalat" w:hAnsi="GHEA Grapalat"/>
                <w:sz w:val="18"/>
                <w:szCs w:val="18"/>
              </w:rPr>
              <w:t xml:space="preserve"> </w:t>
            </w:r>
            <w:r w:rsidRPr="00755DE2">
              <w:rPr>
                <w:rFonts w:ascii="GHEA Grapalat" w:hAnsi="GHEA Grapalat" w:cs="Sylfaen"/>
                <w:sz w:val="18"/>
                <w:szCs w:val="18"/>
                <w:lang w:val="ru-RU"/>
              </w:rPr>
              <w:t>հողի</w:t>
            </w:r>
            <w:r w:rsidRPr="005F4622">
              <w:rPr>
                <w:rFonts w:ascii="GHEA Grapalat" w:hAnsi="GHEA Grapalat"/>
                <w:sz w:val="18"/>
                <w:szCs w:val="18"/>
              </w:rPr>
              <w:t xml:space="preserve"> </w:t>
            </w:r>
          </w:p>
          <w:p w:rsidR="003C60DD" w:rsidRPr="005F4622" w:rsidRDefault="00755DE2" w:rsidP="00755DE2">
            <w:pPr>
              <w:jc w:val="center"/>
              <w:rPr>
                <w:rFonts w:ascii="GHEA Grapalat" w:hAnsi="GHEA Grapalat"/>
                <w:sz w:val="18"/>
                <w:szCs w:val="18"/>
              </w:rPr>
            </w:pPr>
            <w:r w:rsidRPr="00755DE2">
              <w:rPr>
                <w:rFonts w:ascii="GHEA Grapalat" w:hAnsi="GHEA Grapalat" w:cs="Sylfaen"/>
                <w:sz w:val="18"/>
                <w:szCs w:val="18"/>
                <w:lang w:val="ru-RU"/>
              </w:rPr>
              <w:t>քանակությունը</w:t>
            </w:r>
            <w:r w:rsidRPr="005F4622">
              <w:rPr>
                <w:rFonts w:ascii="GHEA Grapalat" w:hAnsi="GHEA Grapalat"/>
                <w:sz w:val="18"/>
                <w:szCs w:val="18"/>
              </w:rPr>
              <w:t xml:space="preserve"> </w:t>
            </w:r>
            <w:r w:rsidRPr="00755DE2">
              <w:rPr>
                <w:rFonts w:ascii="GHEA Grapalat" w:hAnsi="GHEA Grapalat" w:cs="Sylfaen"/>
                <w:sz w:val="18"/>
                <w:szCs w:val="18"/>
                <w:lang w:val="ru-RU"/>
              </w:rPr>
              <w:t>ոչ</w:t>
            </w:r>
            <w:r w:rsidRPr="005F4622">
              <w:rPr>
                <w:rFonts w:ascii="GHEA Grapalat" w:hAnsi="GHEA Grapalat"/>
                <w:sz w:val="18"/>
                <w:szCs w:val="18"/>
              </w:rPr>
              <w:t xml:space="preserve"> </w:t>
            </w:r>
            <w:r w:rsidRPr="00755DE2">
              <w:rPr>
                <w:rFonts w:ascii="GHEA Grapalat" w:hAnsi="GHEA Grapalat" w:cs="Sylfaen"/>
                <w:sz w:val="18"/>
                <w:szCs w:val="18"/>
                <w:lang w:val="ru-RU"/>
              </w:rPr>
              <w:t>ավել</w:t>
            </w:r>
            <w:r w:rsidRPr="005F4622">
              <w:rPr>
                <w:rFonts w:ascii="GHEA Grapalat" w:hAnsi="GHEA Grapalat"/>
                <w:sz w:val="18"/>
                <w:szCs w:val="18"/>
              </w:rPr>
              <w:t xml:space="preserve"> </w:t>
            </w:r>
            <w:r w:rsidRPr="00755DE2">
              <w:rPr>
                <w:rFonts w:ascii="GHEA Grapalat" w:hAnsi="GHEA Grapalat" w:cs="Sylfaen"/>
                <w:sz w:val="18"/>
                <w:szCs w:val="18"/>
                <w:lang w:val="ru-RU"/>
              </w:rPr>
              <w:t>քան</w:t>
            </w:r>
            <w:r w:rsidRPr="005F4622">
              <w:rPr>
                <w:rFonts w:ascii="GHEA Grapalat" w:hAnsi="GHEA Grapalat"/>
                <w:sz w:val="18"/>
                <w:szCs w:val="18"/>
              </w:rPr>
              <w:t xml:space="preserve"> </w:t>
            </w:r>
            <w:r w:rsidRPr="00755DE2">
              <w:rPr>
                <w:rFonts w:ascii="GHEA Grapalat" w:hAnsi="GHEA Grapalat" w:cs="Sylfaen"/>
                <w:sz w:val="18"/>
                <w:szCs w:val="18"/>
                <w:lang w:val="ru-RU"/>
              </w:rPr>
              <w:t>ընդհանուր</w:t>
            </w:r>
            <w:r w:rsidRPr="005F4622">
              <w:rPr>
                <w:rFonts w:ascii="GHEA Grapalat" w:hAnsi="GHEA Grapalat"/>
                <w:sz w:val="18"/>
                <w:szCs w:val="18"/>
              </w:rPr>
              <w:t xml:space="preserve"> </w:t>
            </w:r>
            <w:r w:rsidRPr="00755DE2">
              <w:rPr>
                <w:rFonts w:ascii="GHEA Grapalat" w:hAnsi="GHEA Grapalat" w:cs="Sylfaen"/>
                <w:sz w:val="18"/>
                <w:szCs w:val="18"/>
                <w:lang w:val="ru-RU"/>
              </w:rPr>
              <w:t>քանակի</w:t>
            </w:r>
            <w:r w:rsidRPr="005F4622">
              <w:rPr>
                <w:rFonts w:ascii="GHEA Grapalat" w:hAnsi="GHEA Grapalat"/>
                <w:sz w:val="18"/>
                <w:szCs w:val="18"/>
              </w:rPr>
              <w:t xml:space="preserve"> 1%:</w:t>
            </w:r>
          </w:p>
        </w:tc>
        <w:tc>
          <w:tcPr>
            <w:tcW w:w="714" w:type="dxa"/>
            <w:tcBorders>
              <w:top w:val="single" w:sz="4" w:space="0" w:color="auto"/>
              <w:left w:val="single" w:sz="4" w:space="0" w:color="auto"/>
              <w:bottom w:val="single" w:sz="4" w:space="0" w:color="auto"/>
              <w:right w:val="single" w:sz="4" w:space="0" w:color="auto"/>
            </w:tcBorders>
          </w:tcPr>
          <w:p w:rsidR="003C60DD" w:rsidRDefault="003C60DD" w:rsidP="003C60DD">
            <w:r w:rsidRPr="001248C3">
              <w:rPr>
                <w:rFonts w:ascii="Sylfaen" w:eastAsia="Tahoma" w:hAnsi="Sylfaen" w:cs="Tahoma"/>
                <w:sz w:val="16"/>
                <w:szCs w:val="16"/>
                <w:lang w:val="ru-RU"/>
              </w:rPr>
              <w:t>կգ</w:t>
            </w:r>
          </w:p>
        </w:tc>
        <w:tc>
          <w:tcPr>
            <w:tcW w:w="849" w:type="dxa"/>
            <w:tcBorders>
              <w:top w:val="single" w:sz="4" w:space="0" w:color="auto"/>
              <w:left w:val="single" w:sz="4" w:space="0" w:color="auto"/>
              <w:bottom w:val="single" w:sz="4" w:space="0" w:color="auto"/>
              <w:right w:val="single" w:sz="4" w:space="0" w:color="auto"/>
            </w:tcBorders>
            <w:vAlign w:val="center"/>
          </w:tcPr>
          <w:p w:rsidR="003C60DD" w:rsidRPr="00C62518" w:rsidRDefault="003C60DD" w:rsidP="003C60DD">
            <w:pPr>
              <w:pStyle w:val="23"/>
              <w:spacing w:line="240" w:lineRule="auto"/>
              <w:ind w:firstLine="0"/>
              <w:jc w:val="center"/>
              <w:rPr>
                <w:rFonts w:ascii="GHEA Grapalat" w:hAnsi="GHEA Grapalat"/>
                <w:sz w:val="16"/>
                <w:lang w:val="en-US"/>
              </w:rPr>
            </w:pPr>
            <w:r>
              <w:rPr>
                <w:rFonts w:ascii="GHEA Grapalat" w:hAnsi="GHEA Grapalat"/>
                <w:sz w:val="16"/>
                <w:lang w:val="en-US"/>
              </w:rPr>
              <w:t>450</w:t>
            </w:r>
          </w:p>
        </w:tc>
        <w:tc>
          <w:tcPr>
            <w:tcW w:w="853"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rFonts w:ascii="Sylfaen" w:hAnsi="Sylfaen"/>
                <w:sz w:val="16"/>
                <w:szCs w:val="16"/>
                <w:lang w:val="ru-RU"/>
              </w:rPr>
            </w:pPr>
            <w:r>
              <w:rPr>
                <w:rFonts w:ascii="Sylfaen" w:hAnsi="Sylfaen"/>
                <w:sz w:val="16"/>
                <w:szCs w:val="16"/>
                <w:lang w:val="ru-RU"/>
              </w:rPr>
              <w:t>9000</w:t>
            </w:r>
          </w:p>
        </w:tc>
        <w:tc>
          <w:tcPr>
            <w:tcW w:w="1008"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20</w:t>
            </w:r>
          </w:p>
        </w:tc>
        <w:tc>
          <w:tcPr>
            <w:tcW w:w="1497" w:type="dxa"/>
            <w:tcBorders>
              <w:top w:val="single" w:sz="4" w:space="0" w:color="auto"/>
              <w:left w:val="single" w:sz="4" w:space="0" w:color="auto"/>
              <w:bottom w:val="single" w:sz="4" w:space="0" w:color="auto"/>
              <w:right w:val="single" w:sz="4" w:space="0" w:color="auto"/>
            </w:tcBorders>
          </w:tcPr>
          <w:p w:rsidR="003C60DD" w:rsidRPr="00755DE2" w:rsidRDefault="003C60DD" w:rsidP="003C60DD">
            <w:pPr>
              <w:rPr>
                <w:lang w:val="ru-RU"/>
              </w:rPr>
            </w:pPr>
            <w:r w:rsidRPr="0003319D">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20</w:t>
            </w:r>
          </w:p>
        </w:tc>
        <w:tc>
          <w:tcPr>
            <w:tcW w:w="1977"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3C60DD"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3C60DD" w:rsidRPr="00FF66CB" w:rsidRDefault="003C60DD" w:rsidP="003C60DD">
            <w:pPr>
              <w:rPr>
                <w:rFonts w:ascii="Sylfaen" w:hAnsi="Sylfaen"/>
                <w:sz w:val="16"/>
                <w:szCs w:val="16"/>
                <w:lang w:val="ru-RU"/>
              </w:rPr>
            </w:pPr>
            <w:r>
              <w:rPr>
                <w:rFonts w:ascii="Sylfaen" w:hAnsi="Sylfaen"/>
                <w:sz w:val="16"/>
                <w:szCs w:val="16"/>
                <w:lang w:val="ru-RU"/>
              </w:rPr>
              <w:t>34</w:t>
            </w:r>
          </w:p>
        </w:tc>
        <w:tc>
          <w:tcPr>
            <w:tcW w:w="1025" w:type="dxa"/>
            <w:tcBorders>
              <w:top w:val="single" w:sz="4" w:space="0" w:color="auto"/>
              <w:left w:val="single" w:sz="4" w:space="0" w:color="auto"/>
              <w:bottom w:val="single" w:sz="4" w:space="0" w:color="auto"/>
              <w:right w:val="single" w:sz="4" w:space="0" w:color="auto"/>
            </w:tcBorders>
          </w:tcPr>
          <w:p w:rsidR="003C60DD" w:rsidRPr="00EA06B5" w:rsidRDefault="00921F8E" w:rsidP="003C60DD">
            <w:pPr>
              <w:rPr>
                <w:rFonts w:ascii="Sylfaen" w:hAnsi="Sylfaen" w:cs="Sylfaen"/>
                <w:b/>
                <w:sz w:val="16"/>
                <w:szCs w:val="16"/>
              </w:rPr>
            </w:pPr>
            <w:r w:rsidRPr="00921F8E">
              <w:rPr>
                <w:rFonts w:ascii="Sylfaen" w:hAnsi="Sylfaen" w:cs="Sylfaen"/>
                <w:b/>
                <w:sz w:val="16"/>
                <w:szCs w:val="16"/>
              </w:rPr>
              <w:t>03221111</w:t>
            </w:r>
          </w:p>
        </w:tc>
        <w:tc>
          <w:tcPr>
            <w:tcW w:w="1701" w:type="dxa"/>
            <w:tcBorders>
              <w:top w:val="single" w:sz="4" w:space="0" w:color="auto"/>
              <w:left w:val="single" w:sz="4" w:space="0" w:color="auto"/>
              <w:bottom w:val="single" w:sz="4" w:space="0" w:color="auto"/>
              <w:right w:val="single" w:sz="4" w:space="0" w:color="auto"/>
            </w:tcBorders>
            <w:vAlign w:val="center"/>
          </w:tcPr>
          <w:p w:rsidR="003C60DD" w:rsidRDefault="003C60DD" w:rsidP="003C60DD">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Սոխ</w:t>
            </w:r>
          </w:p>
        </w:tc>
        <w:tc>
          <w:tcPr>
            <w:tcW w:w="851"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3C60DD" w:rsidRPr="00755DE2" w:rsidRDefault="00755DE2" w:rsidP="003C60DD">
            <w:pPr>
              <w:jc w:val="center"/>
              <w:rPr>
                <w:rFonts w:ascii="GHEA Grapalat" w:hAnsi="GHEA Grapalat"/>
                <w:sz w:val="18"/>
                <w:szCs w:val="18"/>
              </w:rPr>
            </w:pPr>
            <w:r w:rsidRPr="00755DE2">
              <w:rPr>
                <w:rFonts w:ascii="GHEA Grapalat" w:hAnsi="GHEA Grapalat" w:cs="Sylfaen"/>
                <w:sz w:val="18"/>
                <w:szCs w:val="18"/>
                <w:lang w:val="ru-RU"/>
              </w:rPr>
              <w:t>Թարմ</w:t>
            </w:r>
            <w:r w:rsidRPr="00755DE2">
              <w:rPr>
                <w:rFonts w:ascii="GHEA Grapalat" w:hAnsi="GHEA Grapalat"/>
                <w:sz w:val="18"/>
                <w:szCs w:val="18"/>
              </w:rPr>
              <w:t xml:space="preserve">,  </w:t>
            </w:r>
            <w:r w:rsidRPr="00755DE2">
              <w:rPr>
                <w:rFonts w:ascii="GHEA Grapalat" w:hAnsi="GHEA Grapalat" w:cs="Sylfaen"/>
                <w:sz w:val="18"/>
                <w:szCs w:val="18"/>
                <w:lang w:val="ru-RU"/>
              </w:rPr>
              <w:t>կիսակծու</w:t>
            </w:r>
            <w:r w:rsidRPr="00755DE2">
              <w:rPr>
                <w:rFonts w:ascii="GHEA Grapalat" w:hAnsi="GHEA Grapalat"/>
                <w:sz w:val="18"/>
                <w:szCs w:val="18"/>
              </w:rPr>
              <w:t xml:space="preserve"> </w:t>
            </w:r>
            <w:r w:rsidRPr="00755DE2">
              <w:rPr>
                <w:rFonts w:ascii="GHEA Grapalat" w:hAnsi="GHEA Grapalat" w:cs="Sylfaen"/>
                <w:sz w:val="18"/>
                <w:szCs w:val="18"/>
                <w:lang w:val="ru-RU"/>
              </w:rPr>
              <w:t>կամ</w:t>
            </w:r>
            <w:r w:rsidRPr="00755DE2">
              <w:rPr>
                <w:rFonts w:ascii="GHEA Grapalat" w:hAnsi="GHEA Grapalat"/>
                <w:sz w:val="18"/>
                <w:szCs w:val="18"/>
              </w:rPr>
              <w:t xml:space="preserve"> </w:t>
            </w:r>
            <w:r w:rsidRPr="00755DE2">
              <w:rPr>
                <w:rFonts w:ascii="GHEA Grapalat" w:hAnsi="GHEA Grapalat" w:cs="Sylfaen"/>
                <w:sz w:val="18"/>
                <w:szCs w:val="18"/>
                <w:lang w:val="ru-RU"/>
              </w:rPr>
              <w:t>քաղցր</w:t>
            </w:r>
            <w:r w:rsidRPr="00755DE2">
              <w:rPr>
                <w:rFonts w:ascii="GHEA Grapalat" w:hAnsi="GHEA Grapalat"/>
                <w:sz w:val="18"/>
                <w:szCs w:val="18"/>
              </w:rPr>
              <w:t xml:space="preserve">, </w:t>
            </w:r>
            <w:r w:rsidRPr="00755DE2">
              <w:rPr>
                <w:rFonts w:ascii="GHEA Grapalat" w:hAnsi="GHEA Grapalat" w:cs="Sylfaen"/>
                <w:sz w:val="18"/>
                <w:szCs w:val="18"/>
                <w:lang w:val="ru-RU"/>
              </w:rPr>
              <w:t>ընտիր</w:t>
            </w:r>
            <w:r w:rsidRPr="00755DE2">
              <w:rPr>
                <w:rFonts w:ascii="GHEA Grapalat" w:hAnsi="GHEA Grapalat"/>
                <w:sz w:val="18"/>
                <w:szCs w:val="18"/>
              </w:rPr>
              <w:t xml:space="preserve"> </w:t>
            </w:r>
            <w:r w:rsidRPr="00755DE2">
              <w:rPr>
                <w:rFonts w:ascii="GHEA Grapalat" w:hAnsi="GHEA Grapalat" w:cs="Sylfaen"/>
                <w:sz w:val="18"/>
                <w:szCs w:val="18"/>
                <w:lang w:val="ru-RU"/>
              </w:rPr>
              <w:t>տեսակի</w:t>
            </w:r>
            <w:r w:rsidRPr="00755DE2">
              <w:rPr>
                <w:rFonts w:ascii="GHEA Grapalat" w:hAnsi="GHEA Grapalat"/>
                <w:sz w:val="18"/>
                <w:szCs w:val="18"/>
              </w:rPr>
              <w:t xml:space="preserve">, </w:t>
            </w:r>
            <w:r w:rsidRPr="00755DE2">
              <w:rPr>
                <w:rFonts w:ascii="GHEA Grapalat" w:hAnsi="GHEA Grapalat" w:cs="Sylfaen"/>
                <w:sz w:val="18"/>
                <w:szCs w:val="18"/>
                <w:lang w:val="ru-RU"/>
              </w:rPr>
              <w:t>նեղ</w:t>
            </w:r>
            <w:r w:rsidRPr="00755DE2">
              <w:rPr>
                <w:rFonts w:ascii="GHEA Grapalat" w:hAnsi="GHEA Grapalat"/>
                <w:sz w:val="18"/>
                <w:szCs w:val="18"/>
              </w:rPr>
              <w:t xml:space="preserve"> </w:t>
            </w:r>
            <w:r w:rsidRPr="00755DE2">
              <w:rPr>
                <w:rFonts w:ascii="GHEA Grapalat" w:hAnsi="GHEA Grapalat" w:cs="Sylfaen"/>
                <w:sz w:val="18"/>
                <w:szCs w:val="18"/>
                <w:lang w:val="ru-RU"/>
              </w:rPr>
              <w:t>մասի</w:t>
            </w:r>
            <w:r w:rsidRPr="00755DE2">
              <w:rPr>
                <w:rFonts w:ascii="GHEA Grapalat" w:hAnsi="GHEA Grapalat"/>
                <w:sz w:val="18"/>
                <w:szCs w:val="18"/>
              </w:rPr>
              <w:t xml:space="preserve"> </w:t>
            </w:r>
            <w:r w:rsidRPr="00755DE2">
              <w:rPr>
                <w:rFonts w:ascii="GHEA Grapalat" w:hAnsi="GHEA Grapalat" w:cs="Sylfaen"/>
                <w:sz w:val="18"/>
                <w:szCs w:val="18"/>
                <w:lang w:val="ru-RU"/>
              </w:rPr>
              <w:t>տրամագիծը</w:t>
            </w:r>
            <w:r w:rsidRPr="00755DE2">
              <w:rPr>
                <w:rFonts w:ascii="GHEA Grapalat" w:hAnsi="GHEA Grapalat"/>
                <w:sz w:val="18"/>
                <w:szCs w:val="18"/>
              </w:rPr>
              <w:t xml:space="preserve"> 3 </w:t>
            </w:r>
            <w:r w:rsidRPr="00755DE2">
              <w:rPr>
                <w:rFonts w:ascii="GHEA Grapalat" w:hAnsi="GHEA Grapalat" w:cs="Sylfaen"/>
                <w:sz w:val="18"/>
                <w:szCs w:val="18"/>
                <w:lang w:val="ru-RU"/>
              </w:rPr>
              <w:t>սմ</w:t>
            </w:r>
            <w:r w:rsidRPr="00755DE2">
              <w:rPr>
                <w:rFonts w:ascii="GHEA Grapalat" w:hAnsi="GHEA Grapalat"/>
                <w:sz w:val="18"/>
                <w:szCs w:val="18"/>
              </w:rPr>
              <w:t>-</w:t>
            </w:r>
            <w:r w:rsidRPr="00755DE2">
              <w:rPr>
                <w:rFonts w:ascii="GHEA Grapalat" w:hAnsi="GHEA Grapalat" w:cs="Sylfaen"/>
                <w:sz w:val="18"/>
                <w:szCs w:val="18"/>
                <w:lang w:val="ru-RU"/>
              </w:rPr>
              <w:t>ից</w:t>
            </w:r>
            <w:r w:rsidRPr="00755DE2">
              <w:rPr>
                <w:rFonts w:ascii="GHEA Grapalat" w:hAnsi="GHEA Grapalat"/>
                <w:sz w:val="18"/>
                <w:szCs w:val="18"/>
              </w:rPr>
              <w:t xml:space="preserve"> </w:t>
            </w:r>
            <w:r w:rsidRPr="00755DE2">
              <w:rPr>
                <w:rFonts w:ascii="GHEA Grapalat" w:hAnsi="GHEA Grapalat" w:cs="Sylfaen"/>
                <w:sz w:val="18"/>
                <w:szCs w:val="18"/>
                <w:lang w:val="ru-RU"/>
              </w:rPr>
              <w:t>ոչ</w:t>
            </w:r>
            <w:r w:rsidRPr="00755DE2">
              <w:rPr>
                <w:rFonts w:ascii="GHEA Grapalat" w:hAnsi="GHEA Grapalat"/>
                <w:sz w:val="18"/>
                <w:szCs w:val="18"/>
              </w:rPr>
              <w:t xml:space="preserve"> </w:t>
            </w:r>
            <w:r w:rsidRPr="00755DE2">
              <w:rPr>
                <w:rFonts w:ascii="GHEA Grapalat" w:hAnsi="GHEA Grapalat" w:cs="Sylfaen"/>
                <w:sz w:val="18"/>
                <w:szCs w:val="18"/>
                <w:lang w:val="ru-RU"/>
              </w:rPr>
              <w:t>պակաս</w:t>
            </w:r>
            <w:r w:rsidRPr="00755DE2">
              <w:rPr>
                <w:rFonts w:ascii="GHEA Grapalat" w:hAnsi="GHEA Grapalat"/>
                <w:sz w:val="18"/>
                <w:szCs w:val="18"/>
              </w:rPr>
              <w:t xml:space="preserve">,  </w:t>
            </w:r>
            <w:r w:rsidRPr="00755DE2">
              <w:rPr>
                <w:rFonts w:ascii="GHEA Grapalat" w:hAnsi="GHEA Grapalat" w:cs="Sylfaen"/>
                <w:sz w:val="18"/>
                <w:szCs w:val="18"/>
                <w:lang w:val="ru-RU"/>
              </w:rPr>
              <w:t>ԳՕՍՏ</w:t>
            </w:r>
            <w:r w:rsidRPr="00755DE2">
              <w:rPr>
                <w:rFonts w:ascii="GHEA Grapalat" w:hAnsi="GHEA Grapalat"/>
                <w:sz w:val="18"/>
                <w:szCs w:val="18"/>
              </w:rPr>
              <w:t xml:space="preserve"> 27166-86, </w:t>
            </w:r>
            <w:r w:rsidRPr="00755DE2">
              <w:rPr>
                <w:rFonts w:ascii="GHEA Grapalat" w:hAnsi="GHEA Grapalat" w:cs="Sylfaen"/>
                <w:sz w:val="18"/>
                <w:szCs w:val="18"/>
                <w:lang w:val="ru-RU"/>
              </w:rPr>
              <w:t>անվտանգությունը՝</w:t>
            </w:r>
            <w:r w:rsidRPr="00755DE2">
              <w:rPr>
                <w:rFonts w:ascii="GHEA Grapalat" w:hAnsi="GHEA Grapalat"/>
                <w:sz w:val="18"/>
                <w:szCs w:val="18"/>
              </w:rPr>
              <w:t xml:space="preserve"> </w:t>
            </w:r>
            <w:r w:rsidRPr="00755DE2">
              <w:rPr>
                <w:rFonts w:ascii="GHEA Grapalat" w:hAnsi="GHEA Grapalat" w:cs="Sylfaen"/>
                <w:sz w:val="18"/>
                <w:szCs w:val="18"/>
                <w:lang w:val="ru-RU"/>
              </w:rPr>
              <w:t>ըստ</w:t>
            </w:r>
            <w:r w:rsidRPr="00755DE2">
              <w:rPr>
                <w:rFonts w:ascii="GHEA Grapalat" w:hAnsi="GHEA Grapalat"/>
                <w:sz w:val="18"/>
                <w:szCs w:val="18"/>
              </w:rPr>
              <w:t xml:space="preserve"> </w:t>
            </w:r>
            <w:r w:rsidRPr="00755DE2">
              <w:rPr>
                <w:rFonts w:ascii="GHEA Grapalat" w:hAnsi="GHEA Grapalat" w:cs="Sylfaen"/>
                <w:sz w:val="18"/>
                <w:szCs w:val="18"/>
                <w:lang w:val="ru-RU"/>
              </w:rPr>
              <w:t>ՀՀ</w:t>
            </w:r>
            <w:r w:rsidRPr="00755DE2">
              <w:rPr>
                <w:rFonts w:ascii="GHEA Grapalat" w:hAnsi="GHEA Grapalat"/>
                <w:sz w:val="18"/>
                <w:szCs w:val="18"/>
              </w:rPr>
              <w:t xml:space="preserve"> </w:t>
            </w:r>
            <w:r w:rsidRPr="00755DE2">
              <w:rPr>
                <w:rFonts w:ascii="GHEA Grapalat" w:hAnsi="GHEA Grapalat" w:cs="Sylfaen"/>
                <w:sz w:val="18"/>
                <w:szCs w:val="18"/>
                <w:lang w:val="ru-RU"/>
              </w:rPr>
              <w:t>կառավարության</w:t>
            </w:r>
            <w:r w:rsidRPr="00755DE2">
              <w:rPr>
                <w:rFonts w:ascii="GHEA Grapalat" w:hAnsi="GHEA Grapalat"/>
                <w:sz w:val="18"/>
                <w:szCs w:val="18"/>
              </w:rPr>
              <w:t xml:space="preserve"> 2006</w:t>
            </w:r>
            <w:r w:rsidRPr="00755DE2">
              <w:rPr>
                <w:rFonts w:ascii="GHEA Grapalat" w:hAnsi="GHEA Grapalat" w:cs="Sylfaen"/>
                <w:sz w:val="18"/>
                <w:szCs w:val="18"/>
                <w:lang w:val="ru-RU"/>
              </w:rPr>
              <w:t>թ</w:t>
            </w:r>
            <w:r w:rsidRPr="00755DE2">
              <w:rPr>
                <w:rFonts w:ascii="GHEA Grapalat" w:hAnsi="GHEA Grapalat"/>
                <w:sz w:val="18"/>
                <w:szCs w:val="18"/>
              </w:rPr>
              <w:t xml:space="preserve">. </w:t>
            </w:r>
            <w:r w:rsidRPr="00755DE2">
              <w:rPr>
                <w:rFonts w:ascii="GHEA Grapalat" w:hAnsi="GHEA Grapalat" w:cs="Sylfaen"/>
                <w:sz w:val="18"/>
                <w:szCs w:val="18"/>
                <w:lang w:val="ru-RU"/>
              </w:rPr>
              <w:t>դեկտեմբերի</w:t>
            </w:r>
            <w:r w:rsidRPr="00755DE2">
              <w:rPr>
                <w:rFonts w:ascii="GHEA Grapalat" w:hAnsi="GHEA Grapalat"/>
                <w:sz w:val="18"/>
                <w:szCs w:val="18"/>
              </w:rPr>
              <w:t xml:space="preserve"> 21-</w:t>
            </w:r>
            <w:r w:rsidRPr="00755DE2">
              <w:rPr>
                <w:rFonts w:ascii="GHEA Grapalat" w:hAnsi="GHEA Grapalat" w:cs="Sylfaen"/>
                <w:sz w:val="18"/>
                <w:szCs w:val="18"/>
                <w:lang w:val="ru-RU"/>
              </w:rPr>
              <w:t>ի</w:t>
            </w:r>
            <w:r w:rsidRPr="00755DE2">
              <w:rPr>
                <w:rFonts w:ascii="GHEA Grapalat" w:hAnsi="GHEA Grapalat"/>
                <w:sz w:val="18"/>
                <w:szCs w:val="18"/>
              </w:rPr>
              <w:t xml:space="preserve"> N 1913-</w:t>
            </w:r>
            <w:r w:rsidRPr="00755DE2">
              <w:rPr>
                <w:rFonts w:ascii="GHEA Grapalat" w:hAnsi="GHEA Grapalat" w:cs="Sylfaen"/>
                <w:sz w:val="18"/>
                <w:szCs w:val="18"/>
                <w:lang w:val="ru-RU"/>
              </w:rPr>
              <w:t>Ն</w:t>
            </w:r>
            <w:r w:rsidRPr="00755DE2">
              <w:rPr>
                <w:rFonts w:ascii="GHEA Grapalat" w:hAnsi="GHEA Grapalat"/>
                <w:sz w:val="18"/>
                <w:szCs w:val="18"/>
              </w:rPr>
              <w:t xml:space="preserve"> </w:t>
            </w:r>
            <w:r w:rsidRPr="00755DE2">
              <w:rPr>
                <w:rFonts w:ascii="GHEA Grapalat" w:hAnsi="GHEA Grapalat" w:cs="Sylfaen"/>
                <w:sz w:val="18"/>
                <w:szCs w:val="18"/>
                <w:lang w:val="ru-RU"/>
              </w:rPr>
              <w:t>որոշմամբ</w:t>
            </w:r>
            <w:r w:rsidRPr="00755DE2">
              <w:rPr>
                <w:rFonts w:ascii="GHEA Grapalat" w:hAnsi="GHEA Grapalat"/>
                <w:sz w:val="18"/>
                <w:szCs w:val="18"/>
              </w:rPr>
              <w:t xml:space="preserve"> </w:t>
            </w:r>
            <w:r w:rsidRPr="00755DE2">
              <w:rPr>
                <w:rFonts w:ascii="GHEA Grapalat" w:hAnsi="GHEA Grapalat" w:cs="Sylfaen"/>
                <w:sz w:val="18"/>
                <w:szCs w:val="18"/>
                <w:lang w:val="ru-RU"/>
              </w:rPr>
              <w:t>հաստատված</w:t>
            </w:r>
            <w:r w:rsidRPr="00755DE2">
              <w:rPr>
                <w:rFonts w:ascii="GHEA Grapalat" w:hAnsi="GHEA Grapalat"/>
                <w:sz w:val="18"/>
                <w:szCs w:val="18"/>
              </w:rPr>
              <w:t xml:space="preserve">‚ </w:t>
            </w:r>
            <w:r w:rsidRPr="00755DE2">
              <w:rPr>
                <w:rFonts w:ascii="GHEA Grapalat" w:hAnsi="GHEA Grapalat" w:cs="Sylfaen"/>
                <w:sz w:val="18"/>
                <w:szCs w:val="18"/>
                <w:lang w:val="ru-RU"/>
              </w:rPr>
              <w:t>Թարմ</w:t>
            </w:r>
            <w:r w:rsidRPr="00755DE2">
              <w:rPr>
                <w:rFonts w:ascii="GHEA Grapalat" w:hAnsi="GHEA Grapalat"/>
                <w:sz w:val="18"/>
                <w:szCs w:val="18"/>
              </w:rPr>
              <w:t xml:space="preserve"> </w:t>
            </w:r>
            <w:r w:rsidRPr="00755DE2">
              <w:rPr>
                <w:rFonts w:ascii="GHEA Grapalat" w:hAnsi="GHEA Grapalat" w:cs="Sylfaen"/>
                <w:sz w:val="18"/>
                <w:szCs w:val="18"/>
                <w:lang w:val="ru-RU"/>
              </w:rPr>
              <w:t>պտուղբանջարեղենի</w:t>
            </w:r>
            <w:r w:rsidRPr="00755DE2">
              <w:rPr>
                <w:rFonts w:ascii="GHEA Grapalat" w:hAnsi="GHEA Grapalat"/>
                <w:sz w:val="18"/>
                <w:szCs w:val="18"/>
              </w:rPr>
              <w:t xml:space="preserve"> </w:t>
            </w:r>
            <w:r w:rsidRPr="00755DE2">
              <w:rPr>
                <w:rFonts w:ascii="GHEA Grapalat" w:hAnsi="GHEA Grapalat" w:cs="Sylfaen"/>
                <w:sz w:val="18"/>
                <w:szCs w:val="18"/>
                <w:lang w:val="ru-RU"/>
              </w:rPr>
              <w:t>տեխնիկական</w:t>
            </w:r>
            <w:r w:rsidRPr="00755DE2">
              <w:rPr>
                <w:rFonts w:ascii="GHEA Grapalat" w:hAnsi="GHEA Grapalat"/>
                <w:sz w:val="18"/>
                <w:szCs w:val="18"/>
              </w:rPr>
              <w:t xml:space="preserve"> </w:t>
            </w:r>
            <w:r w:rsidRPr="00755DE2">
              <w:rPr>
                <w:rFonts w:ascii="GHEA Grapalat" w:hAnsi="GHEA Grapalat" w:cs="Sylfaen"/>
                <w:sz w:val="18"/>
                <w:szCs w:val="18"/>
                <w:lang w:val="ru-RU"/>
              </w:rPr>
              <w:t>կանոնակարգի</w:t>
            </w:r>
            <w:r w:rsidRPr="00755DE2">
              <w:rPr>
                <w:rFonts w:ascii="GHEA Grapalat" w:hAnsi="GHEA Grapalat"/>
                <w:sz w:val="18"/>
                <w:szCs w:val="18"/>
              </w:rPr>
              <w:t xml:space="preserve"> </w:t>
            </w:r>
            <w:r w:rsidRPr="00755DE2">
              <w:rPr>
                <w:rFonts w:ascii="GHEA Grapalat" w:hAnsi="GHEA Grapalat" w:cs="Sylfaen"/>
                <w:sz w:val="18"/>
                <w:szCs w:val="18"/>
                <w:lang w:val="ru-RU"/>
              </w:rPr>
              <w:t>և</w:t>
            </w:r>
            <w:r w:rsidRPr="00755DE2">
              <w:rPr>
                <w:rFonts w:ascii="GHEA Grapalat" w:hAnsi="GHEA Grapalat"/>
                <w:sz w:val="18"/>
                <w:szCs w:val="18"/>
              </w:rPr>
              <w:t xml:space="preserve"> </w:t>
            </w:r>
            <w:r w:rsidRPr="00755DE2">
              <w:rPr>
                <w:rFonts w:ascii="GHEA Grapalat" w:hAnsi="GHEA Grapalat" w:cs="Sylfaen"/>
                <w:sz w:val="18"/>
                <w:szCs w:val="18"/>
                <w:lang w:val="ru-RU"/>
              </w:rPr>
              <w:t>Սննդամթերքի</w:t>
            </w:r>
            <w:r w:rsidRPr="00755DE2">
              <w:rPr>
                <w:rFonts w:ascii="GHEA Grapalat" w:hAnsi="GHEA Grapalat"/>
                <w:sz w:val="18"/>
                <w:szCs w:val="18"/>
              </w:rPr>
              <w:t xml:space="preserve"> </w:t>
            </w:r>
            <w:r w:rsidRPr="00755DE2">
              <w:rPr>
                <w:rFonts w:ascii="GHEA Grapalat" w:hAnsi="GHEA Grapalat" w:cs="Sylfaen"/>
                <w:sz w:val="18"/>
                <w:szCs w:val="18"/>
                <w:lang w:val="ru-RU"/>
              </w:rPr>
              <w:t>անվտանգության</w:t>
            </w:r>
            <w:r w:rsidRPr="00755DE2">
              <w:rPr>
                <w:rFonts w:ascii="GHEA Grapalat" w:hAnsi="GHEA Grapalat"/>
                <w:sz w:val="18"/>
                <w:szCs w:val="18"/>
              </w:rPr>
              <w:t xml:space="preserve"> </w:t>
            </w:r>
            <w:r w:rsidRPr="00755DE2">
              <w:rPr>
                <w:rFonts w:ascii="GHEA Grapalat" w:hAnsi="GHEA Grapalat" w:cs="Sylfaen"/>
                <w:sz w:val="18"/>
                <w:szCs w:val="18"/>
                <w:lang w:val="ru-RU"/>
              </w:rPr>
              <w:t>մասին</w:t>
            </w:r>
            <w:r w:rsidRPr="00755DE2">
              <w:rPr>
                <w:rFonts w:ascii="GHEA Grapalat" w:hAnsi="GHEA Grapalat"/>
                <w:sz w:val="18"/>
                <w:szCs w:val="18"/>
              </w:rPr>
              <w:t xml:space="preserve"> </w:t>
            </w:r>
            <w:r w:rsidRPr="00755DE2">
              <w:rPr>
                <w:rFonts w:ascii="GHEA Grapalat" w:hAnsi="GHEA Grapalat" w:cs="Sylfaen"/>
                <w:sz w:val="18"/>
                <w:szCs w:val="18"/>
                <w:lang w:val="ru-RU"/>
              </w:rPr>
              <w:t>ՀՀ</w:t>
            </w:r>
            <w:r w:rsidRPr="00755DE2">
              <w:rPr>
                <w:rFonts w:ascii="GHEA Grapalat" w:hAnsi="GHEA Grapalat"/>
                <w:sz w:val="18"/>
                <w:szCs w:val="18"/>
              </w:rPr>
              <w:t xml:space="preserve"> </w:t>
            </w:r>
            <w:r w:rsidRPr="00755DE2">
              <w:rPr>
                <w:rFonts w:ascii="GHEA Grapalat" w:hAnsi="GHEA Grapalat" w:cs="Sylfaen"/>
                <w:sz w:val="18"/>
                <w:szCs w:val="18"/>
                <w:lang w:val="ru-RU"/>
              </w:rPr>
              <w:t>օրենքի</w:t>
            </w:r>
            <w:r w:rsidRPr="00755DE2">
              <w:rPr>
                <w:rFonts w:ascii="GHEA Grapalat" w:hAnsi="GHEA Grapalat"/>
                <w:sz w:val="18"/>
                <w:szCs w:val="18"/>
              </w:rPr>
              <w:t xml:space="preserve"> 8-</w:t>
            </w:r>
            <w:r w:rsidRPr="00755DE2">
              <w:rPr>
                <w:rFonts w:ascii="GHEA Grapalat" w:hAnsi="GHEA Grapalat" w:cs="Sylfaen"/>
                <w:sz w:val="18"/>
                <w:szCs w:val="18"/>
                <w:lang w:val="ru-RU"/>
              </w:rPr>
              <w:t>րդ</w:t>
            </w:r>
            <w:r w:rsidRPr="00755DE2">
              <w:rPr>
                <w:rFonts w:ascii="GHEA Grapalat" w:hAnsi="GHEA Grapalat"/>
                <w:sz w:val="18"/>
                <w:szCs w:val="18"/>
              </w:rPr>
              <w:t xml:space="preserve"> </w:t>
            </w:r>
            <w:r w:rsidRPr="00755DE2">
              <w:rPr>
                <w:rFonts w:ascii="GHEA Grapalat" w:hAnsi="GHEA Grapalat" w:cs="Sylfaen"/>
                <w:sz w:val="18"/>
                <w:szCs w:val="18"/>
                <w:lang w:val="ru-RU"/>
              </w:rPr>
              <w:t>հոդվածի</w:t>
            </w:r>
          </w:p>
        </w:tc>
        <w:tc>
          <w:tcPr>
            <w:tcW w:w="714" w:type="dxa"/>
            <w:tcBorders>
              <w:top w:val="single" w:sz="4" w:space="0" w:color="auto"/>
              <w:left w:val="single" w:sz="4" w:space="0" w:color="auto"/>
              <w:bottom w:val="single" w:sz="4" w:space="0" w:color="auto"/>
              <w:right w:val="single" w:sz="4" w:space="0" w:color="auto"/>
            </w:tcBorders>
          </w:tcPr>
          <w:p w:rsidR="003C60DD" w:rsidRDefault="003C60DD" w:rsidP="003C60DD">
            <w:r w:rsidRPr="001248C3">
              <w:rPr>
                <w:rFonts w:ascii="Sylfaen" w:eastAsia="Tahoma" w:hAnsi="Sylfaen" w:cs="Tahoma"/>
                <w:sz w:val="16"/>
                <w:szCs w:val="16"/>
                <w:lang w:val="ru-RU"/>
              </w:rPr>
              <w:t>կգ</w:t>
            </w:r>
          </w:p>
        </w:tc>
        <w:tc>
          <w:tcPr>
            <w:tcW w:w="849" w:type="dxa"/>
            <w:tcBorders>
              <w:top w:val="single" w:sz="4" w:space="0" w:color="auto"/>
              <w:left w:val="single" w:sz="4" w:space="0" w:color="auto"/>
              <w:bottom w:val="single" w:sz="4" w:space="0" w:color="auto"/>
              <w:right w:val="single" w:sz="4" w:space="0" w:color="auto"/>
            </w:tcBorders>
            <w:vAlign w:val="center"/>
          </w:tcPr>
          <w:p w:rsidR="003C60DD" w:rsidRPr="00C62518" w:rsidRDefault="003C60DD" w:rsidP="003C60DD">
            <w:pPr>
              <w:pStyle w:val="23"/>
              <w:spacing w:line="240" w:lineRule="auto"/>
              <w:ind w:firstLine="0"/>
              <w:jc w:val="center"/>
              <w:rPr>
                <w:rFonts w:ascii="GHEA Grapalat" w:hAnsi="GHEA Grapalat"/>
                <w:sz w:val="16"/>
                <w:lang w:val="en-US"/>
              </w:rPr>
            </w:pPr>
            <w:r>
              <w:rPr>
                <w:rFonts w:ascii="GHEA Grapalat" w:hAnsi="GHEA Grapalat"/>
                <w:sz w:val="16"/>
                <w:lang w:val="en-US"/>
              </w:rPr>
              <w:t>350</w:t>
            </w:r>
          </w:p>
        </w:tc>
        <w:tc>
          <w:tcPr>
            <w:tcW w:w="853"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rFonts w:ascii="Sylfaen" w:hAnsi="Sylfaen"/>
                <w:sz w:val="16"/>
                <w:szCs w:val="16"/>
                <w:lang w:val="ru-RU"/>
              </w:rPr>
            </w:pPr>
            <w:r>
              <w:rPr>
                <w:rFonts w:ascii="Sylfaen" w:hAnsi="Sylfaen"/>
                <w:sz w:val="16"/>
                <w:szCs w:val="16"/>
                <w:lang w:val="ru-RU"/>
              </w:rPr>
              <w:t>7000</w:t>
            </w:r>
          </w:p>
        </w:tc>
        <w:tc>
          <w:tcPr>
            <w:tcW w:w="1008"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20</w:t>
            </w:r>
          </w:p>
        </w:tc>
        <w:tc>
          <w:tcPr>
            <w:tcW w:w="1497" w:type="dxa"/>
            <w:tcBorders>
              <w:top w:val="single" w:sz="4" w:space="0" w:color="auto"/>
              <w:left w:val="single" w:sz="4" w:space="0" w:color="auto"/>
              <w:bottom w:val="single" w:sz="4" w:space="0" w:color="auto"/>
              <w:right w:val="single" w:sz="4" w:space="0" w:color="auto"/>
            </w:tcBorders>
          </w:tcPr>
          <w:p w:rsidR="003C60DD" w:rsidRPr="00755DE2" w:rsidRDefault="003C60DD" w:rsidP="003C60DD">
            <w:pPr>
              <w:rPr>
                <w:lang w:val="ru-RU"/>
              </w:rPr>
            </w:pPr>
            <w:r w:rsidRPr="0003319D">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20</w:t>
            </w:r>
          </w:p>
        </w:tc>
        <w:tc>
          <w:tcPr>
            <w:tcW w:w="1977"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3C60DD"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3C60DD" w:rsidRPr="00FF66CB" w:rsidRDefault="003C60DD" w:rsidP="003C60DD">
            <w:pPr>
              <w:rPr>
                <w:rFonts w:ascii="Sylfaen" w:hAnsi="Sylfaen"/>
                <w:sz w:val="16"/>
                <w:szCs w:val="16"/>
                <w:lang w:val="ru-RU"/>
              </w:rPr>
            </w:pPr>
            <w:r>
              <w:rPr>
                <w:rFonts w:ascii="Sylfaen" w:hAnsi="Sylfaen"/>
                <w:sz w:val="16"/>
                <w:szCs w:val="16"/>
                <w:lang w:val="ru-RU"/>
              </w:rPr>
              <w:lastRenderedPageBreak/>
              <w:t>35</w:t>
            </w:r>
          </w:p>
        </w:tc>
        <w:tc>
          <w:tcPr>
            <w:tcW w:w="1025" w:type="dxa"/>
            <w:tcBorders>
              <w:top w:val="single" w:sz="4" w:space="0" w:color="auto"/>
              <w:left w:val="single" w:sz="4" w:space="0" w:color="auto"/>
              <w:bottom w:val="single" w:sz="4" w:space="0" w:color="auto"/>
              <w:right w:val="single" w:sz="4" w:space="0" w:color="auto"/>
            </w:tcBorders>
          </w:tcPr>
          <w:p w:rsidR="003C60DD" w:rsidRPr="00EA06B5" w:rsidRDefault="00921F8E" w:rsidP="003C60DD">
            <w:pPr>
              <w:rPr>
                <w:rFonts w:ascii="Sylfaen" w:hAnsi="Sylfaen" w:cs="Sylfaen"/>
                <w:b/>
                <w:sz w:val="16"/>
                <w:szCs w:val="16"/>
              </w:rPr>
            </w:pPr>
            <w:r w:rsidRPr="00921F8E">
              <w:rPr>
                <w:rFonts w:ascii="Sylfaen" w:hAnsi="Sylfaen" w:cs="Sylfaen"/>
                <w:b/>
                <w:sz w:val="16"/>
                <w:szCs w:val="16"/>
              </w:rPr>
              <w:t>03221127</w:t>
            </w:r>
          </w:p>
        </w:tc>
        <w:tc>
          <w:tcPr>
            <w:tcW w:w="1701" w:type="dxa"/>
            <w:tcBorders>
              <w:top w:val="single" w:sz="4" w:space="0" w:color="auto"/>
              <w:left w:val="single" w:sz="4" w:space="0" w:color="auto"/>
              <w:bottom w:val="single" w:sz="4" w:space="0" w:color="auto"/>
              <w:right w:val="single" w:sz="4" w:space="0" w:color="auto"/>
            </w:tcBorders>
            <w:vAlign w:val="center"/>
          </w:tcPr>
          <w:p w:rsidR="003C60DD" w:rsidRDefault="003C60DD" w:rsidP="003C60DD">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Հազարի տերևներ</w:t>
            </w:r>
          </w:p>
        </w:tc>
        <w:tc>
          <w:tcPr>
            <w:tcW w:w="851"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3C60DD" w:rsidRPr="003C178D" w:rsidRDefault="003C178D" w:rsidP="003C60DD">
            <w:pPr>
              <w:jc w:val="center"/>
              <w:rPr>
                <w:rFonts w:ascii="GHEA Grapalat" w:hAnsi="GHEA Grapalat"/>
                <w:sz w:val="18"/>
                <w:szCs w:val="18"/>
              </w:rPr>
            </w:pPr>
            <w:r w:rsidRPr="003C178D">
              <w:rPr>
                <w:rFonts w:ascii="GHEA Grapalat" w:hAnsi="GHEA Grapalat" w:cs="Sylfaen"/>
                <w:sz w:val="18"/>
                <w:szCs w:val="18"/>
              </w:rPr>
              <w:t>Երկարությունը</w:t>
            </w:r>
            <w:r w:rsidRPr="003C178D">
              <w:rPr>
                <w:rFonts w:ascii="GHEA Grapalat" w:hAnsi="GHEA Grapalat"/>
                <w:sz w:val="18"/>
                <w:szCs w:val="18"/>
              </w:rPr>
              <w:t xml:space="preserve"> 15 </w:t>
            </w:r>
            <w:r w:rsidRPr="003C178D">
              <w:rPr>
                <w:rFonts w:ascii="GHEA Grapalat" w:hAnsi="GHEA Grapalat" w:cs="Sylfaen"/>
                <w:sz w:val="18"/>
                <w:szCs w:val="18"/>
              </w:rPr>
              <w:t>սմ</w:t>
            </w:r>
            <w:r w:rsidRPr="003C178D">
              <w:rPr>
                <w:rFonts w:ascii="GHEA Grapalat" w:hAnsi="GHEA Grapalat"/>
                <w:sz w:val="18"/>
                <w:szCs w:val="18"/>
              </w:rPr>
              <w:t>-</w:t>
            </w:r>
            <w:r w:rsidRPr="003C178D">
              <w:rPr>
                <w:rFonts w:ascii="GHEA Grapalat" w:hAnsi="GHEA Grapalat" w:cs="Sylfaen"/>
                <w:sz w:val="18"/>
                <w:szCs w:val="18"/>
              </w:rPr>
              <w:t>ից</w:t>
            </w:r>
            <w:r w:rsidRPr="003C178D">
              <w:rPr>
                <w:rFonts w:ascii="GHEA Grapalat" w:hAnsi="GHEA Grapalat"/>
                <w:sz w:val="18"/>
                <w:szCs w:val="18"/>
              </w:rPr>
              <w:t xml:space="preserve"> </w:t>
            </w:r>
            <w:r w:rsidRPr="003C178D">
              <w:rPr>
                <w:rFonts w:ascii="GHEA Grapalat" w:hAnsi="GHEA Grapalat" w:cs="Sylfaen"/>
                <w:sz w:val="18"/>
                <w:szCs w:val="18"/>
              </w:rPr>
              <w:t>ոչ</w:t>
            </w:r>
            <w:r w:rsidRPr="003C178D">
              <w:rPr>
                <w:rFonts w:ascii="GHEA Grapalat" w:hAnsi="GHEA Grapalat"/>
                <w:sz w:val="18"/>
                <w:szCs w:val="18"/>
              </w:rPr>
              <w:t xml:space="preserve"> </w:t>
            </w:r>
            <w:r w:rsidRPr="003C178D">
              <w:rPr>
                <w:rFonts w:ascii="GHEA Grapalat" w:hAnsi="GHEA Grapalat" w:cs="Sylfaen"/>
                <w:sz w:val="18"/>
                <w:szCs w:val="18"/>
              </w:rPr>
              <w:t>պակաս</w:t>
            </w:r>
            <w:r w:rsidRPr="003C178D">
              <w:rPr>
                <w:rFonts w:ascii="GHEA Grapalat" w:hAnsi="GHEA Grapalat"/>
                <w:sz w:val="18"/>
                <w:szCs w:val="18"/>
              </w:rPr>
              <w:t xml:space="preserve">, </w:t>
            </w:r>
            <w:r w:rsidRPr="003C178D">
              <w:rPr>
                <w:rFonts w:ascii="GHEA Grapalat" w:hAnsi="GHEA Grapalat" w:cs="Sylfaen"/>
                <w:sz w:val="18"/>
                <w:szCs w:val="18"/>
              </w:rPr>
              <w:t>թարմ</w:t>
            </w:r>
            <w:r w:rsidRPr="003C178D">
              <w:rPr>
                <w:rFonts w:ascii="GHEA Grapalat" w:hAnsi="GHEA Grapalat"/>
                <w:sz w:val="18"/>
                <w:szCs w:val="18"/>
              </w:rPr>
              <w:t xml:space="preserve">, </w:t>
            </w:r>
            <w:r w:rsidRPr="003C178D">
              <w:rPr>
                <w:rFonts w:ascii="GHEA Grapalat" w:hAnsi="GHEA Grapalat" w:cs="Sylfaen"/>
                <w:sz w:val="18"/>
                <w:szCs w:val="18"/>
              </w:rPr>
              <w:t>ամբողջական</w:t>
            </w:r>
            <w:r w:rsidRPr="003C178D">
              <w:rPr>
                <w:rFonts w:ascii="GHEA Grapalat" w:hAnsi="GHEA Grapalat"/>
                <w:sz w:val="18"/>
                <w:szCs w:val="18"/>
              </w:rPr>
              <w:t xml:space="preserve">, </w:t>
            </w:r>
            <w:r w:rsidRPr="003C178D">
              <w:rPr>
                <w:rFonts w:ascii="GHEA Grapalat" w:hAnsi="GHEA Grapalat" w:cs="Sylfaen"/>
                <w:sz w:val="18"/>
                <w:szCs w:val="18"/>
              </w:rPr>
              <w:t>մաքուր</w:t>
            </w:r>
            <w:r w:rsidRPr="003C178D">
              <w:rPr>
                <w:rFonts w:ascii="GHEA Grapalat" w:hAnsi="GHEA Grapalat"/>
                <w:sz w:val="18"/>
                <w:szCs w:val="18"/>
              </w:rPr>
              <w:t xml:space="preserve">, </w:t>
            </w:r>
            <w:r w:rsidRPr="003C178D">
              <w:rPr>
                <w:rFonts w:ascii="GHEA Grapalat" w:hAnsi="GHEA Grapalat" w:cs="Sylfaen"/>
                <w:sz w:val="18"/>
                <w:szCs w:val="18"/>
              </w:rPr>
              <w:t>առողջ</w:t>
            </w:r>
            <w:r w:rsidRPr="003C178D">
              <w:rPr>
                <w:rFonts w:ascii="GHEA Grapalat" w:hAnsi="GHEA Grapalat"/>
                <w:sz w:val="18"/>
                <w:szCs w:val="18"/>
              </w:rPr>
              <w:t xml:space="preserve">, </w:t>
            </w:r>
            <w:r w:rsidRPr="003C178D">
              <w:rPr>
                <w:rFonts w:ascii="GHEA Grapalat" w:hAnsi="GHEA Grapalat" w:cs="Sylfaen"/>
                <w:sz w:val="18"/>
                <w:szCs w:val="18"/>
              </w:rPr>
              <w:t>չթոռոմած</w:t>
            </w:r>
            <w:r w:rsidRPr="003C178D">
              <w:rPr>
                <w:rFonts w:ascii="GHEA Grapalat" w:hAnsi="GHEA Grapalat"/>
                <w:sz w:val="18"/>
                <w:szCs w:val="18"/>
              </w:rPr>
              <w:t xml:space="preserve">, </w:t>
            </w:r>
            <w:r w:rsidRPr="003C178D">
              <w:rPr>
                <w:rFonts w:ascii="GHEA Grapalat" w:hAnsi="GHEA Grapalat" w:cs="Sylfaen"/>
                <w:sz w:val="18"/>
                <w:szCs w:val="18"/>
              </w:rPr>
              <w:t>գյուղատնտեսական</w:t>
            </w:r>
            <w:r w:rsidRPr="003C178D">
              <w:rPr>
                <w:rFonts w:ascii="GHEA Grapalat" w:hAnsi="GHEA Grapalat"/>
                <w:sz w:val="18"/>
                <w:szCs w:val="18"/>
              </w:rPr>
              <w:t xml:space="preserve"> </w:t>
            </w:r>
            <w:r w:rsidRPr="003C178D">
              <w:rPr>
                <w:rFonts w:ascii="GHEA Grapalat" w:hAnsi="GHEA Grapalat" w:cs="Sylfaen"/>
                <w:sz w:val="18"/>
                <w:szCs w:val="18"/>
              </w:rPr>
              <w:t>վնասատուներից</w:t>
            </w:r>
            <w:r w:rsidRPr="003C178D">
              <w:rPr>
                <w:rFonts w:ascii="GHEA Grapalat" w:hAnsi="GHEA Grapalat"/>
                <w:sz w:val="18"/>
                <w:szCs w:val="18"/>
              </w:rPr>
              <w:t xml:space="preserve"> </w:t>
            </w:r>
            <w:r w:rsidRPr="003C178D">
              <w:rPr>
                <w:rFonts w:ascii="GHEA Grapalat" w:hAnsi="GHEA Grapalat" w:cs="Sylfaen"/>
                <w:sz w:val="18"/>
                <w:szCs w:val="18"/>
              </w:rPr>
              <w:t>չվնասված</w:t>
            </w:r>
            <w:r w:rsidRPr="003C178D">
              <w:rPr>
                <w:rFonts w:ascii="GHEA Grapalat" w:hAnsi="GHEA Grapalat"/>
                <w:sz w:val="18"/>
                <w:szCs w:val="18"/>
              </w:rPr>
              <w:t>:</w:t>
            </w:r>
          </w:p>
        </w:tc>
        <w:tc>
          <w:tcPr>
            <w:tcW w:w="714" w:type="dxa"/>
            <w:tcBorders>
              <w:top w:val="single" w:sz="4" w:space="0" w:color="auto"/>
              <w:left w:val="single" w:sz="4" w:space="0" w:color="auto"/>
              <w:bottom w:val="single" w:sz="4" w:space="0" w:color="auto"/>
              <w:right w:val="single" w:sz="4" w:space="0" w:color="auto"/>
            </w:tcBorders>
          </w:tcPr>
          <w:p w:rsidR="003C60DD" w:rsidRPr="00464BFB" w:rsidRDefault="003C60DD" w:rsidP="003C60DD">
            <w:pPr>
              <w:jc w:val="center"/>
              <w:rPr>
                <w:rFonts w:ascii="Sylfaen" w:eastAsia="Tahoma" w:hAnsi="Sylfaen" w:cs="Tahoma"/>
                <w:sz w:val="16"/>
                <w:szCs w:val="16"/>
                <w:lang w:val="ru-RU"/>
              </w:rPr>
            </w:pPr>
            <w:r>
              <w:rPr>
                <w:rFonts w:ascii="Sylfaen" w:eastAsia="Tahoma" w:hAnsi="Sylfaen" w:cs="Tahoma"/>
                <w:sz w:val="16"/>
                <w:szCs w:val="16"/>
                <w:lang w:val="ru-RU"/>
              </w:rPr>
              <w:t>Կապ</w:t>
            </w:r>
          </w:p>
        </w:tc>
        <w:tc>
          <w:tcPr>
            <w:tcW w:w="849" w:type="dxa"/>
            <w:tcBorders>
              <w:top w:val="single" w:sz="4" w:space="0" w:color="auto"/>
              <w:left w:val="single" w:sz="4" w:space="0" w:color="auto"/>
              <w:bottom w:val="single" w:sz="4" w:space="0" w:color="auto"/>
              <w:right w:val="single" w:sz="4" w:space="0" w:color="auto"/>
            </w:tcBorders>
            <w:vAlign w:val="center"/>
          </w:tcPr>
          <w:p w:rsidR="003C60DD" w:rsidRPr="00C62518" w:rsidRDefault="003C60DD" w:rsidP="003C60DD">
            <w:pPr>
              <w:pStyle w:val="23"/>
              <w:spacing w:line="240" w:lineRule="auto"/>
              <w:ind w:firstLine="0"/>
              <w:jc w:val="center"/>
              <w:rPr>
                <w:rFonts w:ascii="GHEA Grapalat" w:hAnsi="GHEA Grapalat"/>
                <w:sz w:val="16"/>
                <w:lang w:val="en-US"/>
              </w:rPr>
            </w:pPr>
            <w:r>
              <w:rPr>
                <w:rFonts w:ascii="GHEA Grapalat" w:hAnsi="GHEA Grapalat"/>
                <w:sz w:val="16"/>
                <w:lang w:val="en-US"/>
              </w:rPr>
              <w:t>150</w:t>
            </w:r>
          </w:p>
        </w:tc>
        <w:tc>
          <w:tcPr>
            <w:tcW w:w="853"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rFonts w:ascii="Sylfaen" w:hAnsi="Sylfaen"/>
                <w:sz w:val="16"/>
                <w:szCs w:val="16"/>
                <w:lang w:val="ru-RU"/>
              </w:rPr>
            </w:pPr>
            <w:r>
              <w:rPr>
                <w:rFonts w:ascii="Sylfaen" w:hAnsi="Sylfaen"/>
                <w:sz w:val="16"/>
                <w:szCs w:val="16"/>
                <w:lang w:val="ru-RU"/>
              </w:rPr>
              <w:t>7500</w:t>
            </w:r>
          </w:p>
        </w:tc>
        <w:tc>
          <w:tcPr>
            <w:tcW w:w="1008"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50</w:t>
            </w:r>
          </w:p>
        </w:tc>
        <w:tc>
          <w:tcPr>
            <w:tcW w:w="1497" w:type="dxa"/>
            <w:tcBorders>
              <w:top w:val="single" w:sz="4" w:space="0" w:color="auto"/>
              <w:left w:val="single" w:sz="4" w:space="0" w:color="auto"/>
              <w:bottom w:val="single" w:sz="4" w:space="0" w:color="auto"/>
              <w:right w:val="single" w:sz="4" w:space="0" w:color="auto"/>
            </w:tcBorders>
          </w:tcPr>
          <w:p w:rsidR="003C60DD" w:rsidRPr="00755DE2" w:rsidRDefault="003C60DD" w:rsidP="003C60DD">
            <w:pPr>
              <w:rPr>
                <w:lang w:val="ru-RU"/>
              </w:rPr>
            </w:pPr>
            <w:r w:rsidRPr="0003319D">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50</w:t>
            </w:r>
          </w:p>
        </w:tc>
        <w:tc>
          <w:tcPr>
            <w:tcW w:w="1977"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3C60DD"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3C60DD" w:rsidRPr="00FF66CB" w:rsidRDefault="003C60DD" w:rsidP="003C60DD">
            <w:pPr>
              <w:rPr>
                <w:rFonts w:ascii="Sylfaen" w:hAnsi="Sylfaen"/>
                <w:sz w:val="16"/>
                <w:szCs w:val="16"/>
                <w:lang w:val="ru-RU"/>
              </w:rPr>
            </w:pPr>
            <w:r>
              <w:rPr>
                <w:rFonts w:ascii="Sylfaen" w:hAnsi="Sylfaen"/>
                <w:sz w:val="16"/>
                <w:szCs w:val="16"/>
                <w:lang w:val="ru-RU"/>
              </w:rPr>
              <w:t>36</w:t>
            </w:r>
          </w:p>
        </w:tc>
        <w:tc>
          <w:tcPr>
            <w:tcW w:w="1025" w:type="dxa"/>
            <w:tcBorders>
              <w:top w:val="single" w:sz="4" w:space="0" w:color="auto"/>
              <w:left w:val="single" w:sz="4" w:space="0" w:color="auto"/>
              <w:bottom w:val="single" w:sz="4" w:space="0" w:color="auto"/>
              <w:right w:val="single" w:sz="4" w:space="0" w:color="auto"/>
            </w:tcBorders>
          </w:tcPr>
          <w:p w:rsidR="003C60DD" w:rsidRPr="00EA06B5" w:rsidRDefault="003C60DD" w:rsidP="003C60DD">
            <w:pPr>
              <w:rPr>
                <w:rFonts w:ascii="Sylfaen" w:hAnsi="Sylfaen" w:cs="Sylfaen"/>
                <w:b/>
                <w:sz w:val="16"/>
                <w:szCs w:val="16"/>
              </w:rPr>
            </w:pPr>
            <w:r>
              <w:rPr>
                <w:rFonts w:ascii="Sylfaen" w:hAnsi="Sylfaen" w:cs="Sylfaen"/>
                <w:b/>
                <w:sz w:val="16"/>
                <w:szCs w:val="16"/>
              </w:rPr>
              <w:t>15331490</w:t>
            </w:r>
          </w:p>
        </w:tc>
        <w:tc>
          <w:tcPr>
            <w:tcW w:w="1701" w:type="dxa"/>
            <w:tcBorders>
              <w:top w:val="single" w:sz="4" w:space="0" w:color="auto"/>
              <w:left w:val="single" w:sz="4" w:space="0" w:color="auto"/>
              <w:bottom w:val="single" w:sz="4" w:space="0" w:color="auto"/>
              <w:right w:val="single" w:sz="4" w:space="0" w:color="auto"/>
            </w:tcBorders>
            <w:vAlign w:val="center"/>
          </w:tcPr>
          <w:p w:rsidR="003C60DD" w:rsidRDefault="003C60DD" w:rsidP="003C60DD">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Մարինացված վարունգ</w:t>
            </w:r>
          </w:p>
        </w:tc>
        <w:tc>
          <w:tcPr>
            <w:tcW w:w="851"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3C60DD" w:rsidRPr="00755DE2" w:rsidRDefault="00755DE2" w:rsidP="003C60DD">
            <w:pPr>
              <w:jc w:val="center"/>
              <w:rPr>
                <w:rFonts w:ascii="GHEA Grapalat" w:hAnsi="GHEA Grapalat"/>
                <w:sz w:val="18"/>
                <w:szCs w:val="18"/>
              </w:rPr>
            </w:pPr>
            <w:r w:rsidRPr="00755DE2">
              <w:rPr>
                <w:rFonts w:ascii="GHEA Grapalat" w:hAnsi="GHEA Grapalat"/>
                <w:color w:val="000000"/>
                <w:sz w:val="18"/>
                <w:szCs w:val="18"/>
                <w:shd w:val="clear" w:color="auto" w:fill="FFFFFF"/>
              </w:rPr>
              <w:t>Ըստ սահմանված բնութագրի: Անվտանգությունը` ըստ 2-III-4.9-01-2010 հիգիենիկ նորմատիվների, իսկ մակնշումը` «Սննդամթերքի անվտանգության մասին» ՀՀ օրենքի 8-րդ հոդվածի:</w:t>
            </w:r>
          </w:p>
        </w:tc>
        <w:tc>
          <w:tcPr>
            <w:tcW w:w="714" w:type="dxa"/>
            <w:tcBorders>
              <w:top w:val="single" w:sz="4" w:space="0" w:color="auto"/>
              <w:left w:val="single" w:sz="4" w:space="0" w:color="auto"/>
              <w:bottom w:val="single" w:sz="4" w:space="0" w:color="auto"/>
              <w:right w:val="single" w:sz="4" w:space="0" w:color="auto"/>
            </w:tcBorders>
          </w:tcPr>
          <w:p w:rsidR="003C60DD" w:rsidRPr="00464BFB" w:rsidRDefault="003C60DD" w:rsidP="003C60DD">
            <w:pPr>
              <w:jc w:val="center"/>
              <w:rPr>
                <w:rFonts w:ascii="Sylfaen" w:eastAsia="Tahoma" w:hAnsi="Sylfaen" w:cs="Tahoma"/>
                <w:sz w:val="16"/>
                <w:szCs w:val="16"/>
                <w:lang w:val="ru-RU"/>
              </w:rPr>
            </w:pPr>
            <w:r>
              <w:rPr>
                <w:rFonts w:ascii="Sylfaen" w:eastAsia="Tahoma" w:hAnsi="Sylfaen" w:cs="Tahoma"/>
                <w:sz w:val="16"/>
                <w:szCs w:val="16"/>
                <w:lang w:val="ru-RU"/>
              </w:rPr>
              <w:t>տարա</w:t>
            </w:r>
          </w:p>
        </w:tc>
        <w:tc>
          <w:tcPr>
            <w:tcW w:w="849" w:type="dxa"/>
            <w:tcBorders>
              <w:top w:val="single" w:sz="4" w:space="0" w:color="auto"/>
              <w:left w:val="single" w:sz="4" w:space="0" w:color="auto"/>
              <w:bottom w:val="single" w:sz="4" w:space="0" w:color="auto"/>
              <w:right w:val="single" w:sz="4" w:space="0" w:color="auto"/>
            </w:tcBorders>
            <w:vAlign w:val="center"/>
          </w:tcPr>
          <w:p w:rsidR="003C60DD" w:rsidRPr="00C62518" w:rsidRDefault="003C60DD" w:rsidP="003C60DD">
            <w:pPr>
              <w:pStyle w:val="23"/>
              <w:spacing w:line="240" w:lineRule="auto"/>
              <w:ind w:firstLine="0"/>
              <w:jc w:val="center"/>
              <w:rPr>
                <w:rFonts w:ascii="GHEA Grapalat" w:hAnsi="GHEA Grapalat"/>
                <w:sz w:val="16"/>
                <w:lang w:val="en-US"/>
              </w:rPr>
            </w:pPr>
            <w:r>
              <w:rPr>
                <w:rFonts w:ascii="GHEA Grapalat" w:hAnsi="GHEA Grapalat"/>
                <w:sz w:val="16"/>
                <w:lang w:val="en-US"/>
              </w:rPr>
              <w:t>900</w:t>
            </w:r>
          </w:p>
        </w:tc>
        <w:tc>
          <w:tcPr>
            <w:tcW w:w="853"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rFonts w:ascii="Sylfaen" w:hAnsi="Sylfaen"/>
                <w:sz w:val="16"/>
                <w:szCs w:val="16"/>
                <w:lang w:val="ru-RU"/>
              </w:rPr>
            </w:pPr>
            <w:r>
              <w:rPr>
                <w:rFonts w:ascii="Sylfaen" w:hAnsi="Sylfaen"/>
                <w:sz w:val="16"/>
                <w:szCs w:val="16"/>
                <w:lang w:val="ru-RU"/>
              </w:rPr>
              <w:t>9000</w:t>
            </w:r>
          </w:p>
        </w:tc>
        <w:tc>
          <w:tcPr>
            <w:tcW w:w="1008"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10</w:t>
            </w:r>
          </w:p>
        </w:tc>
        <w:tc>
          <w:tcPr>
            <w:tcW w:w="1497" w:type="dxa"/>
            <w:tcBorders>
              <w:top w:val="single" w:sz="4" w:space="0" w:color="auto"/>
              <w:left w:val="single" w:sz="4" w:space="0" w:color="auto"/>
              <w:bottom w:val="single" w:sz="4" w:space="0" w:color="auto"/>
              <w:right w:val="single" w:sz="4" w:space="0" w:color="auto"/>
            </w:tcBorders>
          </w:tcPr>
          <w:p w:rsidR="003C60DD" w:rsidRPr="00755DE2" w:rsidRDefault="003C60DD" w:rsidP="003C60DD">
            <w:pPr>
              <w:rPr>
                <w:lang w:val="ru-RU"/>
              </w:rPr>
            </w:pPr>
            <w:r w:rsidRPr="0003319D">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10</w:t>
            </w:r>
          </w:p>
        </w:tc>
        <w:tc>
          <w:tcPr>
            <w:tcW w:w="1977"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3C60DD"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3C60DD" w:rsidRPr="00FF66CB" w:rsidRDefault="003C60DD" w:rsidP="003C60DD">
            <w:pPr>
              <w:rPr>
                <w:rFonts w:ascii="Sylfaen" w:hAnsi="Sylfaen"/>
                <w:sz w:val="16"/>
                <w:szCs w:val="16"/>
                <w:lang w:val="ru-RU"/>
              </w:rPr>
            </w:pPr>
            <w:r>
              <w:rPr>
                <w:rFonts w:ascii="Sylfaen" w:hAnsi="Sylfaen"/>
                <w:sz w:val="16"/>
                <w:szCs w:val="16"/>
                <w:lang w:val="ru-RU"/>
              </w:rPr>
              <w:t>37</w:t>
            </w:r>
          </w:p>
        </w:tc>
        <w:tc>
          <w:tcPr>
            <w:tcW w:w="1025" w:type="dxa"/>
            <w:tcBorders>
              <w:top w:val="single" w:sz="4" w:space="0" w:color="auto"/>
              <w:left w:val="single" w:sz="4" w:space="0" w:color="auto"/>
              <w:bottom w:val="single" w:sz="4" w:space="0" w:color="auto"/>
              <w:right w:val="single" w:sz="4" w:space="0" w:color="auto"/>
            </w:tcBorders>
          </w:tcPr>
          <w:p w:rsidR="003C60DD" w:rsidRPr="00EA06B5" w:rsidRDefault="00921F8E" w:rsidP="003C60DD">
            <w:pPr>
              <w:rPr>
                <w:rFonts w:ascii="Sylfaen" w:hAnsi="Sylfaen" w:cs="Sylfaen"/>
                <w:b/>
                <w:sz w:val="16"/>
                <w:szCs w:val="16"/>
              </w:rPr>
            </w:pPr>
            <w:r w:rsidRPr="00921F8E">
              <w:rPr>
                <w:rFonts w:ascii="Sylfaen" w:hAnsi="Sylfaen" w:cs="Sylfaen"/>
                <w:b/>
                <w:sz w:val="16"/>
                <w:szCs w:val="16"/>
              </w:rPr>
              <w:t>15613350</w:t>
            </w:r>
          </w:p>
        </w:tc>
        <w:tc>
          <w:tcPr>
            <w:tcW w:w="1701" w:type="dxa"/>
            <w:tcBorders>
              <w:top w:val="single" w:sz="4" w:space="0" w:color="auto"/>
              <w:left w:val="single" w:sz="4" w:space="0" w:color="auto"/>
              <w:bottom w:val="single" w:sz="4" w:space="0" w:color="auto"/>
              <w:right w:val="single" w:sz="4" w:space="0" w:color="auto"/>
            </w:tcBorders>
            <w:vAlign w:val="center"/>
          </w:tcPr>
          <w:p w:rsidR="003C60DD" w:rsidRDefault="003C60DD" w:rsidP="003C60DD">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Վարսակի փաթիլներ</w:t>
            </w:r>
          </w:p>
        </w:tc>
        <w:tc>
          <w:tcPr>
            <w:tcW w:w="851"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3C60DD" w:rsidRPr="001D0CA2" w:rsidRDefault="00755DE2" w:rsidP="003C60DD">
            <w:pPr>
              <w:jc w:val="center"/>
              <w:rPr>
                <w:rFonts w:ascii="Sylfaen" w:hAnsi="Sylfaen"/>
                <w:sz w:val="16"/>
                <w:szCs w:val="16"/>
              </w:rPr>
            </w:pPr>
            <w:r>
              <w:rPr>
                <w:rFonts w:ascii="Sylfaen" w:hAnsi="Sylfaen" w:cs="Sylfaen"/>
                <w:sz w:val="18"/>
                <w:szCs w:val="18"/>
                <w:lang w:eastAsia="ru-RU"/>
              </w:rPr>
              <w:t>Խոնավությունը</w:t>
            </w:r>
            <w:r>
              <w:rPr>
                <w:rFonts w:ascii="Sylfaen" w:hAnsi="Sylfaen" w:cs="Courier New"/>
                <w:sz w:val="18"/>
                <w:szCs w:val="18"/>
                <w:lang w:eastAsia="ru-RU"/>
              </w:rPr>
              <w:t xml:space="preserve">` </w:t>
            </w:r>
            <w:r>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14" w:type="dxa"/>
            <w:tcBorders>
              <w:top w:val="single" w:sz="4" w:space="0" w:color="auto"/>
              <w:left w:val="single" w:sz="4" w:space="0" w:color="auto"/>
              <w:bottom w:val="single" w:sz="4" w:space="0" w:color="auto"/>
              <w:right w:val="single" w:sz="4" w:space="0" w:color="auto"/>
            </w:tcBorders>
          </w:tcPr>
          <w:p w:rsidR="003C60DD" w:rsidRPr="00464BFB" w:rsidRDefault="003C60DD" w:rsidP="003C60DD">
            <w:pPr>
              <w:jc w:val="center"/>
              <w:rPr>
                <w:rFonts w:ascii="Sylfaen" w:eastAsia="Tahoma" w:hAnsi="Sylfaen" w:cs="Tahoma"/>
                <w:sz w:val="16"/>
                <w:szCs w:val="16"/>
                <w:lang w:val="ru-RU"/>
              </w:rPr>
            </w:pPr>
            <w:r>
              <w:rPr>
                <w:rFonts w:ascii="Sylfaen" w:eastAsia="Tahoma" w:hAnsi="Sylfaen" w:cs="Tahoma"/>
                <w:sz w:val="16"/>
                <w:szCs w:val="16"/>
                <w:lang w:val="ru-RU"/>
              </w:rPr>
              <w:t>Կգ</w:t>
            </w:r>
          </w:p>
        </w:tc>
        <w:tc>
          <w:tcPr>
            <w:tcW w:w="849" w:type="dxa"/>
            <w:tcBorders>
              <w:top w:val="single" w:sz="4" w:space="0" w:color="auto"/>
              <w:left w:val="single" w:sz="4" w:space="0" w:color="auto"/>
              <w:bottom w:val="single" w:sz="4" w:space="0" w:color="auto"/>
              <w:right w:val="single" w:sz="4" w:space="0" w:color="auto"/>
            </w:tcBorders>
            <w:vAlign w:val="center"/>
          </w:tcPr>
          <w:p w:rsidR="003C60DD" w:rsidRPr="00C62518" w:rsidRDefault="003C60DD" w:rsidP="003C60DD">
            <w:pPr>
              <w:pStyle w:val="23"/>
              <w:spacing w:line="240" w:lineRule="auto"/>
              <w:ind w:firstLine="0"/>
              <w:jc w:val="center"/>
              <w:rPr>
                <w:rFonts w:ascii="GHEA Grapalat" w:hAnsi="GHEA Grapalat"/>
                <w:sz w:val="16"/>
                <w:lang w:val="en-US"/>
              </w:rPr>
            </w:pPr>
            <w:r>
              <w:rPr>
                <w:rFonts w:ascii="GHEA Grapalat" w:hAnsi="GHEA Grapalat"/>
                <w:sz w:val="16"/>
                <w:lang w:val="en-US"/>
              </w:rPr>
              <w:t>1200</w:t>
            </w:r>
          </w:p>
        </w:tc>
        <w:tc>
          <w:tcPr>
            <w:tcW w:w="853"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rFonts w:ascii="Sylfaen" w:hAnsi="Sylfaen"/>
                <w:sz w:val="16"/>
                <w:szCs w:val="16"/>
                <w:lang w:val="ru-RU"/>
              </w:rPr>
            </w:pPr>
            <w:r>
              <w:rPr>
                <w:rFonts w:ascii="Sylfaen" w:hAnsi="Sylfaen"/>
                <w:sz w:val="16"/>
                <w:szCs w:val="16"/>
                <w:lang w:val="ru-RU"/>
              </w:rPr>
              <w:t>3600</w:t>
            </w:r>
          </w:p>
        </w:tc>
        <w:tc>
          <w:tcPr>
            <w:tcW w:w="1008"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3</w:t>
            </w:r>
          </w:p>
        </w:tc>
        <w:tc>
          <w:tcPr>
            <w:tcW w:w="1497" w:type="dxa"/>
            <w:tcBorders>
              <w:top w:val="single" w:sz="4" w:space="0" w:color="auto"/>
              <w:left w:val="single" w:sz="4" w:space="0" w:color="auto"/>
              <w:bottom w:val="single" w:sz="4" w:space="0" w:color="auto"/>
              <w:right w:val="single" w:sz="4" w:space="0" w:color="auto"/>
            </w:tcBorders>
          </w:tcPr>
          <w:p w:rsidR="003C60DD" w:rsidRPr="00755DE2" w:rsidRDefault="003C60DD" w:rsidP="003C60DD">
            <w:pPr>
              <w:rPr>
                <w:lang w:val="ru-RU"/>
              </w:rPr>
            </w:pPr>
            <w:r w:rsidRPr="0003319D">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3</w:t>
            </w:r>
          </w:p>
        </w:tc>
        <w:tc>
          <w:tcPr>
            <w:tcW w:w="1977"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3C60DD"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3C60DD" w:rsidRPr="00FF66CB" w:rsidRDefault="003C60DD" w:rsidP="003C60DD">
            <w:pPr>
              <w:rPr>
                <w:rFonts w:ascii="Sylfaen" w:hAnsi="Sylfaen"/>
                <w:sz w:val="16"/>
                <w:szCs w:val="16"/>
                <w:lang w:val="ru-RU"/>
              </w:rPr>
            </w:pPr>
            <w:r>
              <w:rPr>
                <w:rFonts w:ascii="Sylfaen" w:hAnsi="Sylfaen"/>
                <w:sz w:val="16"/>
                <w:szCs w:val="16"/>
                <w:lang w:val="ru-RU"/>
              </w:rPr>
              <w:t>38</w:t>
            </w:r>
          </w:p>
        </w:tc>
        <w:tc>
          <w:tcPr>
            <w:tcW w:w="1025" w:type="dxa"/>
            <w:tcBorders>
              <w:top w:val="single" w:sz="4" w:space="0" w:color="auto"/>
              <w:left w:val="single" w:sz="4" w:space="0" w:color="auto"/>
              <w:bottom w:val="single" w:sz="4" w:space="0" w:color="auto"/>
              <w:right w:val="single" w:sz="4" w:space="0" w:color="auto"/>
            </w:tcBorders>
          </w:tcPr>
          <w:p w:rsidR="003C60DD" w:rsidRPr="00EA06B5" w:rsidRDefault="003C60DD" w:rsidP="003C60DD">
            <w:pPr>
              <w:rPr>
                <w:rFonts w:ascii="Sylfaen" w:hAnsi="Sylfaen" w:cs="Sylfaen"/>
                <w:b/>
                <w:sz w:val="16"/>
                <w:szCs w:val="16"/>
              </w:rPr>
            </w:pPr>
            <w:r>
              <w:rPr>
                <w:rFonts w:ascii="Sylfaen" w:hAnsi="Sylfaen" w:cs="Sylfaen"/>
                <w:b/>
                <w:sz w:val="16"/>
                <w:szCs w:val="16"/>
              </w:rPr>
              <w:t>15321000</w:t>
            </w:r>
          </w:p>
        </w:tc>
        <w:tc>
          <w:tcPr>
            <w:tcW w:w="1701" w:type="dxa"/>
            <w:tcBorders>
              <w:top w:val="single" w:sz="4" w:space="0" w:color="auto"/>
              <w:left w:val="single" w:sz="4" w:space="0" w:color="auto"/>
              <w:bottom w:val="single" w:sz="4" w:space="0" w:color="auto"/>
              <w:right w:val="single" w:sz="4" w:space="0" w:color="auto"/>
            </w:tcBorders>
            <w:vAlign w:val="center"/>
          </w:tcPr>
          <w:p w:rsidR="003C60DD" w:rsidRDefault="003C60DD" w:rsidP="003C60DD">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Կոմպոտ</w:t>
            </w:r>
          </w:p>
        </w:tc>
        <w:tc>
          <w:tcPr>
            <w:tcW w:w="851"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3C60DD" w:rsidRPr="00DE5193" w:rsidRDefault="00DE5193" w:rsidP="003C60DD">
            <w:pPr>
              <w:jc w:val="center"/>
              <w:rPr>
                <w:rFonts w:ascii="GHEA Grapalat" w:hAnsi="GHEA Grapalat"/>
                <w:sz w:val="18"/>
                <w:szCs w:val="18"/>
              </w:rPr>
            </w:pPr>
            <w:r w:rsidRPr="00DE5193">
              <w:rPr>
                <w:rFonts w:ascii="GHEA Grapalat" w:hAnsi="GHEA Grapalat"/>
                <w:color w:val="000000"/>
                <w:sz w:val="18"/>
                <w:szCs w:val="18"/>
                <w:shd w:val="clear" w:color="auto" w:fill="FFFFFF"/>
              </w:rPr>
              <w:t>Մրգահյութեր` պատրաստված թարմ մրգերից և պտուղներից, պտղամսով, շաքարի օշարակի հավելումով կամ առանց դրա, արտաքին տեսքով պարզ` նստվածքի զանգվածային մասը 0,2% ոչ ավելի և ոչ պարզ` 0,8% ոչ պակաս, ԳՕՍՏ Ռ 52184-2003, ԳՕՍՏ Ռ 52185-2003 կամ ԳՕՍՏ Ռ 52186-2003։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714" w:type="dxa"/>
            <w:tcBorders>
              <w:top w:val="single" w:sz="4" w:space="0" w:color="auto"/>
              <w:left w:val="single" w:sz="4" w:space="0" w:color="auto"/>
              <w:bottom w:val="single" w:sz="4" w:space="0" w:color="auto"/>
              <w:right w:val="single" w:sz="4" w:space="0" w:color="auto"/>
            </w:tcBorders>
          </w:tcPr>
          <w:p w:rsidR="003C60DD" w:rsidRPr="00464BFB" w:rsidRDefault="003C60DD" w:rsidP="003C60DD">
            <w:pPr>
              <w:jc w:val="center"/>
              <w:rPr>
                <w:rFonts w:ascii="Sylfaen" w:eastAsia="Tahoma" w:hAnsi="Sylfaen" w:cs="Tahoma"/>
                <w:sz w:val="16"/>
                <w:szCs w:val="16"/>
                <w:lang w:val="ru-RU"/>
              </w:rPr>
            </w:pPr>
            <w:r>
              <w:rPr>
                <w:rFonts w:ascii="Sylfaen" w:eastAsia="Tahoma" w:hAnsi="Sylfaen" w:cs="Tahoma"/>
                <w:sz w:val="16"/>
                <w:szCs w:val="16"/>
                <w:lang w:val="ru-RU"/>
              </w:rPr>
              <w:t>լիտր</w:t>
            </w:r>
          </w:p>
        </w:tc>
        <w:tc>
          <w:tcPr>
            <w:tcW w:w="849" w:type="dxa"/>
            <w:tcBorders>
              <w:top w:val="single" w:sz="4" w:space="0" w:color="auto"/>
              <w:left w:val="single" w:sz="4" w:space="0" w:color="auto"/>
              <w:bottom w:val="single" w:sz="4" w:space="0" w:color="auto"/>
              <w:right w:val="single" w:sz="4" w:space="0" w:color="auto"/>
            </w:tcBorders>
            <w:vAlign w:val="center"/>
          </w:tcPr>
          <w:p w:rsidR="003C60DD" w:rsidRPr="00C62518" w:rsidRDefault="003C60DD" w:rsidP="003C60DD">
            <w:pPr>
              <w:pStyle w:val="23"/>
              <w:spacing w:line="240" w:lineRule="auto"/>
              <w:ind w:firstLine="0"/>
              <w:jc w:val="center"/>
              <w:rPr>
                <w:rFonts w:ascii="GHEA Grapalat" w:hAnsi="GHEA Grapalat"/>
                <w:sz w:val="16"/>
                <w:lang w:val="en-US"/>
              </w:rPr>
            </w:pPr>
            <w:r>
              <w:rPr>
                <w:rFonts w:ascii="GHEA Grapalat" w:hAnsi="GHEA Grapalat"/>
                <w:sz w:val="16"/>
                <w:lang w:val="en-US"/>
              </w:rPr>
              <w:t>600</w:t>
            </w:r>
          </w:p>
        </w:tc>
        <w:tc>
          <w:tcPr>
            <w:tcW w:w="853"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rFonts w:ascii="Sylfaen" w:hAnsi="Sylfaen"/>
                <w:sz w:val="16"/>
                <w:szCs w:val="16"/>
                <w:lang w:val="ru-RU"/>
              </w:rPr>
            </w:pPr>
            <w:r>
              <w:rPr>
                <w:rFonts w:ascii="Sylfaen" w:hAnsi="Sylfaen"/>
                <w:sz w:val="16"/>
                <w:szCs w:val="16"/>
                <w:lang w:val="ru-RU"/>
              </w:rPr>
              <w:t>60000</w:t>
            </w:r>
          </w:p>
        </w:tc>
        <w:tc>
          <w:tcPr>
            <w:tcW w:w="1008"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100</w:t>
            </w:r>
          </w:p>
        </w:tc>
        <w:tc>
          <w:tcPr>
            <w:tcW w:w="1497" w:type="dxa"/>
            <w:tcBorders>
              <w:top w:val="single" w:sz="4" w:space="0" w:color="auto"/>
              <w:left w:val="single" w:sz="4" w:space="0" w:color="auto"/>
              <w:bottom w:val="single" w:sz="4" w:space="0" w:color="auto"/>
              <w:right w:val="single" w:sz="4" w:space="0" w:color="auto"/>
            </w:tcBorders>
          </w:tcPr>
          <w:p w:rsidR="003C60DD" w:rsidRPr="00755DE2" w:rsidRDefault="003C60DD" w:rsidP="003C60DD">
            <w:pPr>
              <w:rPr>
                <w:lang w:val="ru-RU"/>
              </w:rPr>
            </w:pPr>
            <w:r w:rsidRPr="0003319D">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100</w:t>
            </w:r>
          </w:p>
        </w:tc>
        <w:tc>
          <w:tcPr>
            <w:tcW w:w="1977"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3C60DD"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3C60DD" w:rsidRPr="00FF66CB" w:rsidRDefault="003C60DD" w:rsidP="003C60DD">
            <w:pPr>
              <w:rPr>
                <w:rFonts w:ascii="Sylfaen" w:hAnsi="Sylfaen"/>
                <w:sz w:val="16"/>
                <w:szCs w:val="16"/>
                <w:lang w:val="ru-RU"/>
              </w:rPr>
            </w:pPr>
            <w:r>
              <w:rPr>
                <w:rFonts w:ascii="Sylfaen" w:hAnsi="Sylfaen"/>
                <w:sz w:val="16"/>
                <w:szCs w:val="16"/>
                <w:lang w:val="ru-RU"/>
              </w:rPr>
              <w:t>39</w:t>
            </w:r>
          </w:p>
        </w:tc>
        <w:tc>
          <w:tcPr>
            <w:tcW w:w="1025" w:type="dxa"/>
            <w:tcBorders>
              <w:top w:val="single" w:sz="4" w:space="0" w:color="auto"/>
              <w:left w:val="single" w:sz="4" w:space="0" w:color="auto"/>
              <w:bottom w:val="single" w:sz="4" w:space="0" w:color="auto"/>
              <w:right w:val="single" w:sz="4" w:space="0" w:color="auto"/>
            </w:tcBorders>
          </w:tcPr>
          <w:p w:rsidR="003C60DD" w:rsidRPr="00EA06B5" w:rsidRDefault="00282822" w:rsidP="003C60DD">
            <w:pPr>
              <w:rPr>
                <w:rFonts w:ascii="Sylfaen" w:hAnsi="Sylfaen" w:cs="Sylfaen"/>
                <w:b/>
                <w:sz w:val="16"/>
                <w:szCs w:val="16"/>
              </w:rPr>
            </w:pPr>
            <w:r w:rsidRPr="00282822">
              <w:rPr>
                <w:rFonts w:ascii="Sylfaen" w:hAnsi="Sylfaen" w:cs="Sylfaen"/>
                <w:b/>
                <w:sz w:val="16"/>
                <w:szCs w:val="16"/>
              </w:rPr>
              <w:t>03222100</w:t>
            </w:r>
          </w:p>
        </w:tc>
        <w:tc>
          <w:tcPr>
            <w:tcW w:w="1701" w:type="dxa"/>
            <w:tcBorders>
              <w:top w:val="single" w:sz="4" w:space="0" w:color="auto"/>
              <w:left w:val="single" w:sz="4" w:space="0" w:color="auto"/>
              <w:bottom w:val="single" w:sz="4" w:space="0" w:color="auto"/>
              <w:right w:val="single" w:sz="4" w:space="0" w:color="auto"/>
            </w:tcBorders>
            <w:vAlign w:val="center"/>
          </w:tcPr>
          <w:p w:rsidR="003C60DD" w:rsidRDefault="003C60DD" w:rsidP="003C60DD">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Բանան</w:t>
            </w:r>
          </w:p>
        </w:tc>
        <w:tc>
          <w:tcPr>
            <w:tcW w:w="851"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3C60DD" w:rsidRPr="00DE5193" w:rsidRDefault="00DE5193" w:rsidP="003C60DD">
            <w:pPr>
              <w:jc w:val="center"/>
              <w:rPr>
                <w:rFonts w:ascii="GHEA Grapalat" w:hAnsi="GHEA Grapalat"/>
                <w:sz w:val="18"/>
                <w:szCs w:val="18"/>
              </w:rPr>
            </w:pPr>
            <w:r w:rsidRPr="00DE5193">
              <w:rPr>
                <w:rFonts w:ascii="GHEA Grapalat" w:hAnsi="GHEA Grapalat"/>
                <w:color w:val="000000"/>
                <w:sz w:val="18"/>
                <w:szCs w:val="18"/>
                <w:shd w:val="clear" w:color="auto" w:fill="FFFFFF"/>
              </w:rPr>
              <w:t xml:space="preserve">Բանան թարմ, պտղաբանական II խմբի </w:t>
            </w:r>
            <w:r w:rsidRPr="00DE5193">
              <w:rPr>
                <w:rFonts w:ascii="GHEA Grapalat" w:hAnsi="GHEA Grapalat"/>
                <w:color w:val="000000"/>
                <w:sz w:val="18"/>
                <w:szCs w:val="18"/>
                <w:shd w:val="clear" w:color="auto" w:fill="FFFFFF"/>
              </w:rPr>
              <w:lastRenderedPageBreak/>
              <w:t>(71-ից փոքր մինչև 63 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14" w:type="dxa"/>
            <w:tcBorders>
              <w:top w:val="single" w:sz="4" w:space="0" w:color="auto"/>
              <w:left w:val="single" w:sz="4" w:space="0" w:color="auto"/>
              <w:bottom w:val="single" w:sz="4" w:space="0" w:color="auto"/>
              <w:right w:val="single" w:sz="4" w:space="0" w:color="auto"/>
            </w:tcBorders>
          </w:tcPr>
          <w:p w:rsidR="003C60DD" w:rsidRDefault="003C60DD" w:rsidP="003C60DD">
            <w:r w:rsidRPr="0013300F">
              <w:rPr>
                <w:rFonts w:ascii="Sylfaen" w:eastAsia="Tahoma" w:hAnsi="Sylfaen" w:cs="Tahoma"/>
                <w:sz w:val="16"/>
                <w:szCs w:val="16"/>
                <w:lang w:val="ru-RU"/>
              </w:rPr>
              <w:lastRenderedPageBreak/>
              <w:t>կգ</w:t>
            </w:r>
          </w:p>
        </w:tc>
        <w:tc>
          <w:tcPr>
            <w:tcW w:w="849" w:type="dxa"/>
            <w:tcBorders>
              <w:top w:val="single" w:sz="4" w:space="0" w:color="auto"/>
              <w:left w:val="single" w:sz="4" w:space="0" w:color="auto"/>
              <w:bottom w:val="single" w:sz="4" w:space="0" w:color="auto"/>
              <w:right w:val="single" w:sz="4" w:space="0" w:color="auto"/>
            </w:tcBorders>
            <w:vAlign w:val="center"/>
          </w:tcPr>
          <w:p w:rsidR="003C60DD" w:rsidRPr="00C62518" w:rsidRDefault="003C60DD" w:rsidP="003C60DD">
            <w:pPr>
              <w:pStyle w:val="23"/>
              <w:spacing w:line="240" w:lineRule="auto"/>
              <w:ind w:firstLine="0"/>
              <w:jc w:val="center"/>
              <w:rPr>
                <w:rFonts w:ascii="GHEA Grapalat" w:hAnsi="GHEA Grapalat"/>
                <w:sz w:val="16"/>
                <w:lang w:val="en-US"/>
              </w:rPr>
            </w:pPr>
            <w:r>
              <w:rPr>
                <w:rFonts w:ascii="GHEA Grapalat" w:hAnsi="GHEA Grapalat"/>
                <w:sz w:val="16"/>
                <w:lang w:val="en-US"/>
              </w:rPr>
              <w:t>700</w:t>
            </w:r>
          </w:p>
        </w:tc>
        <w:tc>
          <w:tcPr>
            <w:tcW w:w="853"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rFonts w:ascii="Sylfaen" w:hAnsi="Sylfaen"/>
                <w:sz w:val="16"/>
                <w:szCs w:val="16"/>
                <w:lang w:val="ru-RU"/>
              </w:rPr>
            </w:pPr>
            <w:r>
              <w:rPr>
                <w:rFonts w:ascii="Sylfaen" w:hAnsi="Sylfaen"/>
                <w:sz w:val="16"/>
                <w:szCs w:val="16"/>
                <w:lang w:val="ru-RU"/>
              </w:rPr>
              <w:t>24500</w:t>
            </w:r>
          </w:p>
        </w:tc>
        <w:tc>
          <w:tcPr>
            <w:tcW w:w="1008"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35</w:t>
            </w:r>
          </w:p>
        </w:tc>
        <w:tc>
          <w:tcPr>
            <w:tcW w:w="1497" w:type="dxa"/>
            <w:tcBorders>
              <w:top w:val="single" w:sz="4" w:space="0" w:color="auto"/>
              <w:left w:val="single" w:sz="4" w:space="0" w:color="auto"/>
              <w:bottom w:val="single" w:sz="4" w:space="0" w:color="auto"/>
              <w:right w:val="single" w:sz="4" w:space="0" w:color="auto"/>
            </w:tcBorders>
          </w:tcPr>
          <w:p w:rsidR="003C60DD" w:rsidRPr="00755DE2" w:rsidRDefault="003C60DD" w:rsidP="003C60DD">
            <w:pPr>
              <w:rPr>
                <w:lang w:val="ru-RU"/>
              </w:rPr>
            </w:pPr>
            <w:r w:rsidRPr="0003319D">
              <w:rPr>
                <w:rFonts w:ascii="GHEA Grapalat" w:hAnsi="GHEA Grapalat"/>
                <w:i/>
                <w:sz w:val="18"/>
                <w:szCs w:val="18"/>
                <w:lang w:val="af-ZA"/>
              </w:rPr>
              <w:t xml:space="preserve">գ. Լուսառատ </w:t>
            </w:r>
            <w:r w:rsidRPr="0003319D">
              <w:rPr>
                <w:rFonts w:ascii="GHEA Grapalat" w:hAnsi="GHEA Grapalat"/>
                <w:i/>
                <w:sz w:val="18"/>
                <w:szCs w:val="18"/>
                <w:lang w:val="af-ZA"/>
              </w:rPr>
              <w:lastRenderedPageBreak/>
              <w:t>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lastRenderedPageBreak/>
              <w:t>35</w:t>
            </w:r>
          </w:p>
        </w:tc>
        <w:tc>
          <w:tcPr>
            <w:tcW w:w="1977"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lastRenderedPageBreak/>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3C60DD"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3C60DD" w:rsidRPr="00FF66CB" w:rsidRDefault="003C60DD" w:rsidP="003C60DD">
            <w:pPr>
              <w:rPr>
                <w:rFonts w:ascii="Sylfaen" w:hAnsi="Sylfaen"/>
                <w:sz w:val="16"/>
                <w:szCs w:val="16"/>
                <w:lang w:val="ru-RU"/>
              </w:rPr>
            </w:pPr>
            <w:r>
              <w:rPr>
                <w:rFonts w:ascii="Sylfaen" w:hAnsi="Sylfaen"/>
                <w:sz w:val="16"/>
                <w:szCs w:val="16"/>
                <w:lang w:val="ru-RU"/>
              </w:rPr>
              <w:lastRenderedPageBreak/>
              <w:t>40</w:t>
            </w:r>
          </w:p>
        </w:tc>
        <w:tc>
          <w:tcPr>
            <w:tcW w:w="1025" w:type="dxa"/>
            <w:tcBorders>
              <w:top w:val="single" w:sz="4" w:space="0" w:color="auto"/>
              <w:left w:val="single" w:sz="4" w:space="0" w:color="auto"/>
              <w:bottom w:val="single" w:sz="4" w:space="0" w:color="auto"/>
              <w:right w:val="single" w:sz="4" w:space="0" w:color="auto"/>
            </w:tcBorders>
          </w:tcPr>
          <w:p w:rsidR="003C60DD" w:rsidRPr="00EA06B5" w:rsidRDefault="00282822" w:rsidP="003C60DD">
            <w:pPr>
              <w:rPr>
                <w:rFonts w:ascii="Sylfaen" w:hAnsi="Sylfaen" w:cs="Sylfaen"/>
                <w:b/>
                <w:sz w:val="16"/>
                <w:szCs w:val="16"/>
              </w:rPr>
            </w:pPr>
            <w:r w:rsidRPr="00282822">
              <w:rPr>
                <w:rFonts w:ascii="Sylfaen" w:hAnsi="Sylfaen" w:cs="Sylfaen"/>
                <w:b/>
                <w:sz w:val="16"/>
                <w:szCs w:val="16"/>
              </w:rPr>
              <w:t>03222128</w:t>
            </w:r>
          </w:p>
        </w:tc>
        <w:tc>
          <w:tcPr>
            <w:tcW w:w="1701" w:type="dxa"/>
            <w:tcBorders>
              <w:top w:val="single" w:sz="4" w:space="0" w:color="auto"/>
              <w:left w:val="single" w:sz="4" w:space="0" w:color="auto"/>
              <w:bottom w:val="single" w:sz="4" w:space="0" w:color="auto"/>
              <w:right w:val="single" w:sz="4" w:space="0" w:color="auto"/>
            </w:tcBorders>
            <w:vAlign w:val="center"/>
          </w:tcPr>
          <w:p w:rsidR="003C60DD" w:rsidRDefault="003C60DD" w:rsidP="003C60DD">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 xml:space="preserve">Խնձոր </w:t>
            </w:r>
          </w:p>
        </w:tc>
        <w:tc>
          <w:tcPr>
            <w:tcW w:w="851"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3C60DD" w:rsidRPr="00DE5193" w:rsidRDefault="00DE5193" w:rsidP="003C60DD">
            <w:pPr>
              <w:jc w:val="center"/>
              <w:rPr>
                <w:rFonts w:ascii="GHEA Grapalat" w:hAnsi="GHEA Grapalat"/>
                <w:sz w:val="18"/>
                <w:szCs w:val="18"/>
              </w:rPr>
            </w:pPr>
            <w:r w:rsidRPr="00DE5193">
              <w:rPr>
                <w:rFonts w:ascii="GHEA Grapalat" w:hAnsi="GHEA Grapalat"/>
                <w:color w:val="000000"/>
                <w:sz w:val="18"/>
                <w:szCs w:val="18"/>
                <w:shd w:val="clear" w:color="auto" w:fill="FFFFFF"/>
              </w:rPr>
              <w:t>Խնձոր թարմ, պտղաբանական I խմբի, Հայաստանի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14" w:type="dxa"/>
            <w:tcBorders>
              <w:top w:val="single" w:sz="4" w:space="0" w:color="auto"/>
              <w:left w:val="single" w:sz="4" w:space="0" w:color="auto"/>
              <w:bottom w:val="single" w:sz="4" w:space="0" w:color="auto"/>
              <w:right w:val="single" w:sz="4" w:space="0" w:color="auto"/>
            </w:tcBorders>
          </w:tcPr>
          <w:p w:rsidR="003C60DD" w:rsidRDefault="003C60DD" w:rsidP="003C60DD">
            <w:r w:rsidRPr="0013300F">
              <w:rPr>
                <w:rFonts w:ascii="Sylfaen" w:eastAsia="Tahoma" w:hAnsi="Sylfaen" w:cs="Tahoma"/>
                <w:sz w:val="16"/>
                <w:szCs w:val="16"/>
                <w:lang w:val="ru-RU"/>
              </w:rPr>
              <w:t>կգ</w:t>
            </w:r>
          </w:p>
        </w:tc>
        <w:tc>
          <w:tcPr>
            <w:tcW w:w="849" w:type="dxa"/>
            <w:tcBorders>
              <w:top w:val="single" w:sz="4" w:space="0" w:color="auto"/>
              <w:left w:val="single" w:sz="4" w:space="0" w:color="auto"/>
              <w:bottom w:val="single" w:sz="4" w:space="0" w:color="auto"/>
              <w:right w:val="single" w:sz="4" w:space="0" w:color="auto"/>
            </w:tcBorders>
            <w:vAlign w:val="center"/>
          </w:tcPr>
          <w:p w:rsidR="003C60DD" w:rsidRPr="00C62518" w:rsidRDefault="003C60DD" w:rsidP="003C60DD">
            <w:pPr>
              <w:pStyle w:val="23"/>
              <w:spacing w:line="240" w:lineRule="auto"/>
              <w:ind w:firstLine="0"/>
              <w:jc w:val="center"/>
              <w:rPr>
                <w:rFonts w:ascii="GHEA Grapalat" w:hAnsi="GHEA Grapalat"/>
                <w:sz w:val="16"/>
                <w:lang w:val="en-US"/>
              </w:rPr>
            </w:pPr>
            <w:r>
              <w:rPr>
                <w:rFonts w:ascii="GHEA Grapalat" w:hAnsi="GHEA Grapalat"/>
                <w:sz w:val="16"/>
                <w:lang w:val="en-US"/>
              </w:rPr>
              <w:t>250</w:t>
            </w:r>
          </w:p>
        </w:tc>
        <w:tc>
          <w:tcPr>
            <w:tcW w:w="853"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rFonts w:ascii="Sylfaen" w:hAnsi="Sylfaen"/>
                <w:sz w:val="16"/>
                <w:szCs w:val="16"/>
                <w:lang w:val="ru-RU"/>
              </w:rPr>
            </w:pPr>
            <w:r>
              <w:rPr>
                <w:rFonts w:ascii="Sylfaen" w:hAnsi="Sylfaen"/>
                <w:sz w:val="16"/>
                <w:szCs w:val="16"/>
                <w:lang w:val="ru-RU"/>
              </w:rPr>
              <w:t>8750</w:t>
            </w:r>
          </w:p>
        </w:tc>
        <w:tc>
          <w:tcPr>
            <w:tcW w:w="1008"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35</w:t>
            </w:r>
          </w:p>
        </w:tc>
        <w:tc>
          <w:tcPr>
            <w:tcW w:w="1497" w:type="dxa"/>
            <w:tcBorders>
              <w:top w:val="single" w:sz="4" w:space="0" w:color="auto"/>
              <w:left w:val="single" w:sz="4" w:space="0" w:color="auto"/>
              <w:bottom w:val="single" w:sz="4" w:space="0" w:color="auto"/>
              <w:right w:val="single" w:sz="4" w:space="0" w:color="auto"/>
            </w:tcBorders>
          </w:tcPr>
          <w:p w:rsidR="003C60DD" w:rsidRPr="00755DE2" w:rsidRDefault="003C60DD" w:rsidP="003C60DD">
            <w:pPr>
              <w:rPr>
                <w:lang w:val="ru-RU"/>
              </w:rPr>
            </w:pPr>
            <w:r w:rsidRPr="0003319D">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35</w:t>
            </w:r>
          </w:p>
        </w:tc>
        <w:tc>
          <w:tcPr>
            <w:tcW w:w="1977"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3C60DD"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3C60DD" w:rsidRPr="00FF66CB" w:rsidRDefault="003C60DD" w:rsidP="003C60DD">
            <w:pPr>
              <w:rPr>
                <w:rFonts w:ascii="Sylfaen" w:hAnsi="Sylfaen"/>
                <w:sz w:val="16"/>
                <w:szCs w:val="16"/>
                <w:lang w:val="ru-RU"/>
              </w:rPr>
            </w:pPr>
            <w:r>
              <w:rPr>
                <w:rFonts w:ascii="Sylfaen" w:hAnsi="Sylfaen"/>
                <w:sz w:val="16"/>
                <w:szCs w:val="16"/>
                <w:lang w:val="ru-RU"/>
              </w:rPr>
              <w:t>41</w:t>
            </w:r>
          </w:p>
        </w:tc>
        <w:tc>
          <w:tcPr>
            <w:tcW w:w="1025" w:type="dxa"/>
            <w:tcBorders>
              <w:top w:val="single" w:sz="4" w:space="0" w:color="auto"/>
              <w:left w:val="single" w:sz="4" w:space="0" w:color="auto"/>
              <w:bottom w:val="single" w:sz="4" w:space="0" w:color="auto"/>
              <w:right w:val="single" w:sz="4" w:space="0" w:color="auto"/>
            </w:tcBorders>
          </w:tcPr>
          <w:p w:rsidR="003C60DD" w:rsidRPr="00EA06B5" w:rsidRDefault="00282822" w:rsidP="003C60DD">
            <w:pPr>
              <w:rPr>
                <w:rFonts w:ascii="Sylfaen" w:hAnsi="Sylfaen" w:cs="Sylfaen"/>
                <w:b/>
                <w:sz w:val="16"/>
                <w:szCs w:val="16"/>
              </w:rPr>
            </w:pPr>
            <w:r w:rsidRPr="00282822">
              <w:rPr>
                <w:rFonts w:ascii="Sylfaen" w:hAnsi="Sylfaen" w:cs="Sylfaen"/>
                <w:b/>
                <w:sz w:val="16"/>
                <w:szCs w:val="16"/>
              </w:rPr>
              <w:t>03222121</w:t>
            </w:r>
          </w:p>
        </w:tc>
        <w:tc>
          <w:tcPr>
            <w:tcW w:w="1701" w:type="dxa"/>
            <w:tcBorders>
              <w:top w:val="single" w:sz="4" w:space="0" w:color="auto"/>
              <w:left w:val="single" w:sz="4" w:space="0" w:color="auto"/>
              <w:bottom w:val="single" w:sz="4" w:space="0" w:color="auto"/>
              <w:right w:val="single" w:sz="4" w:space="0" w:color="auto"/>
            </w:tcBorders>
            <w:vAlign w:val="center"/>
          </w:tcPr>
          <w:p w:rsidR="003C60DD" w:rsidRDefault="003C60DD" w:rsidP="003C60DD">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 xml:space="preserve">Մանդարին </w:t>
            </w:r>
          </w:p>
        </w:tc>
        <w:tc>
          <w:tcPr>
            <w:tcW w:w="851"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DE5193" w:rsidRPr="00DE5193" w:rsidRDefault="00DE5193" w:rsidP="00DE5193">
            <w:pPr>
              <w:pStyle w:val="af4"/>
              <w:jc w:val="center"/>
              <w:rPr>
                <w:rFonts w:ascii="GHEA Grapalat" w:hAnsi="GHEA Grapalat"/>
                <w:color w:val="000000"/>
                <w:sz w:val="18"/>
                <w:szCs w:val="18"/>
              </w:rPr>
            </w:pPr>
            <w:r>
              <w:rPr>
                <w:rFonts w:ascii="Arial Unicode" w:hAnsi="Arial Unicode"/>
                <w:color w:val="000000"/>
                <w:sz w:val="21"/>
                <w:szCs w:val="21"/>
              </w:rPr>
              <w:br/>
            </w:r>
            <w:r w:rsidRPr="00DE5193">
              <w:rPr>
                <w:rFonts w:ascii="GHEA Grapalat" w:hAnsi="GHEA Grapalat"/>
                <w:color w:val="000000"/>
                <w:sz w:val="18"/>
                <w:szCs w:val="18"/>
              </w:rPr>
              <w:t>Մանդարին թարմ, I պտղաբանական խմբի, դեղին կեղևով և պտղամսով, ԳՕՍՏ 4428-82, անվտանգությունը, փաթեթավորումը և մակնշումը` ըստ ՀՀ կառ. 2006թ. դեկտեմբերի 21-ի N 1913-Ն որոշմամբ հաստատված «Թարմ պտուղ-բանջարեղենի տեխ. կանոնակարգի» և «Սննդամթերքի անվտանգության մասին» ՀՀ օրենքի 8-րդ հոդվածի</w:t>
            </w:r>
          </w:p>
          <w:p w:rsidR="003C60DD" w:rsidRPr="001D0CA2" w:rsidRDefault="003C60DD" w:rsidP="003C60DD">
            <w:pPr>
              <w:jc w:val="center"/>
              <w:rPr>
                <w:rFonts w:ascii="Sylfaen" w:hAnsi="Sylfaen"/>
                <w:sz w:val="16"/>
                <w:szCs w:val="16"/>
              </w:rPr>
            </w:pPr>
          </w:p>
        </w:tc>
        <w:tc>
          <w:tcPr>
            <w:tcW w:w="714" w:type="dxa"/>
            <w:tcBorders>
              <w:top w:val="single" w:sz="4" w:space="0" w:color="auto"/>
              <w:left w:val="single" w:sz="4" w:space="0" w:color="auto"/>
              <w:bottom w:val="single" w:sz="4" w:space="0" w:color="auto"/>
              <w:right w:val="single" w:sz="4" w:space="0" w:color="auto"/>
            </w:tcBorders>
          </w:tcPr>
          <w:p w:rsidR="003C60DD" w:rsidRDefault="003C60DD" w:rsidP="003C60DD">
            <w:r w:rsidRPr="0013300F">
              <w:rPr>
                <w:rFonts w:ascii="Sylfaen" w:eastAsia="Tahoma" w:hAnsi="Sylfaen" w:cs="Tahoma"/>
                <w:sz w:val="16"/>
                <w:szCs w:val="16"/>
                <w:lang w:val="ru-RU"/>
              </w:rPr>
              <w:t>կգ</w:t>
            </w:r>
          </w:p>
        </w:tc>
        <w:tc>
          <w:tcPr>
            <w:tcW w:w="849" w:type="dxa"/>
            <w:tcBorders>
              <w:top w:val="single" w:sz="4" w:space="0" w:color="auto"/>
              <w:left w:val="single" w:sz="4" w:space="0" w:color="auto"/>
              <w:bottom w:val="single" w:sz="4" w:space="0" w:color="auto"/>
              <w:right w:val="single" w:sz="4" w:space="0" w:color="auto"/>
            </w:tcBorders>
            <w:vAlign w:val="center"/>
          </w:tcPr>
          <w:p w:rsidR="003C60DD" w:rsidRPr="00C62518" w:rsidRDefault="003C60DD" w:rsidP="003C60DD">
            <w:pPr>
              <w:pStyle w:val="23"/>
              <w:spacing w:line="240" w:lineRule="auto"/>
              <w:ind w:firstLine="0"/>
              <w:jc w:val="center"/>
              <w:rPr>
                <w:rFonts w:ascii="GHEA Grapalat" w:hAnsi="GHEA Grapalat"/>
                <w:sz w:val="16"/>
                <w:lang w:val="en-US"/>
              </w:rPr>
            </w:pPr>
            <w:r>
              <w:rPr>
                <w:rFonts w:ascii="GHEA Grapalat" w:hAnsi="GHEA Grapalat"/>
                <w:sz w:val="16"/>
                <w:lang w:val="en-US"/>
              </w:rPr>
              <w:t>900</w:t>
            </w:r>
          </w:p>
        </w:tc>
        <w:tc>
          <w:tcPr>
            <w:tcW w:w="853"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rFonts w:ascii="Sylfaen" w:hAnsi="Sylfaen"/>
                <w:sz w:val="16"/>
                <w:szCs w:val="16"/>
                <w:lang w:val="ru-RU"/>
              </w:rPr>
            </w:pPr>
            <w:r>
              <w:rPr>
                <w:rFonts w:ascii="Sylfaen" w:hAnsi="Sylfaen"/>
                <w:sz w:val="16"/>
                <w:szCs w:val="16"/>
                <w:lang w:val="ru-RU"/>
              </w:rPr>
              <w:t>31500</w:t>
            </w:r>
          </w:p>
        </w:tc>
        <w:tc>
          <w:tcPr>
            <w:tcW w:w="1008"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35</w:t>
            </w:r>
          </w:p>
        </w:tc>
        <w:tc>
          <w:tcPr>
            <w:tcW w:w="1497" w:type="dxa"/>
            <w:tcBorders>
              <w:top w:val="single" w:sz="4" w:space="0" w:color="auto"/>
              <w:left w:val="single" w:sz="4" w:space="0" w:color="auto"/>
              <w:bottom w:val="single" w:sz="4" w:space="0" w:color="auto"/>
              <w:right w:val="single" w:sz="4" w:space="0" w:color="auto"/>
            </w:tcBorders>
          </w:tcPr>
          <w:p w:rsidR="003C60DD" w:rsidRPr="00755DE2" w:rsidRDefault="003C60DD" w:rsidP="003C60DD">
            <w:pPr>
              <w:rPr>
                <w:lang w:val="ru-RU"/>
              </w:rPr>
            </w:pPr>
            <w:r w:rsidRPr="0003319D">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35</w:t>
            </w:r>
          </w:p>
        </w:tc>
        <w:tc>
          <w:tcPr>
            <w:tcW w:w="1977"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3C60DD"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3C60DD" w:rsidRPr="00FF66CB" w:rsidRDefault="003C60DD" w:rsidP="003C60DD">
            <w:pPr>
              <w:rPr>
                <w:rFonts w:ascii="Sylfaen" w:hAnsi="Sylfaen"/>
                <w:sz w:val="16"/>
                <w:szCs w:val="16"/>
                <w:lang w:val="ru-RU"/>
              </w:rPr>
            </w:pPr>
            <w:r>
              <w:rPr>
                <w:rFonts w:ascii="Sylfaen" w:hAnsi="Sylfaen"/>
                <w:sz w:val="16"/>
                <w:szCs w:val="16"/>
                <w:lang w:val="ru-RU"/>
              </w:rPr>
              <w:t>42</w:t>
            </w:r>
          </w:p>
        </w:tc>
        <w:tc>
          <w:tcPr>
            <w:tcW w:w="1025" w:type="dxa"/>
            <w:tcBorders>
              <w:top w:val="single" w:sz="4" w:space="0" w:color="auto"/>
              <w:left w:val="single" w:sz="4" w:space="0" w:color="auto"/>
              <w:bottom w:val="single" w:sz="4" w:space="0" w:color="auto"/>
              <w:right w:val="single" w:sz="4" w:space="0" w:color="auto"/>
            </w:tcBorders>
          </w:tcPr>
          <w:p w:rsidR="003C60DD" w:rsidRPr="00623133" w:rsidRDefault="00282822" w:rsidP="003C60DD">
            <w:pPr>
              <w:rPr>
                <w:rFonts w:ascii="Sylfaen" w:hAnsi="Sylfaen" w:cs="Sylfaen"/>
                <w:b/>
                <w:sz w:val="16"/>
                <w:szCs w:val="16"/>
                <w:lang w:val="ru-RU"/>
              </w:rPr>
            </w:pPr>
            <w:r w:rsidRPr="00282822">
              <w:rPr>
                <w:rFonts w:ascii="Sylfaen" w:hAnsi="Sylfaen" w:cs="Sylfaen"/>
                <w:b/>
                <w:sz w:val="16"/>
                <w:szCs w:val="16"/>
                <w:lang w:val="ru-RU"/>
              </w:rPr>
              <w:t>03222119</w:t>
            </w:r>
          </w:p>
        </w:tc>
        <w:tc>
          <w:tcPr>
            <w:tcW w:w="1701" w:type="dxa"/>
            <w:tcBorders>
              <w:top w:val="single" w:sz="4" w:space="0" w:color="auto"/>
              <w:left w:val="single" w:sz="4" w:space="0" w:color="auto"/>
              <w:bottom w:val="single" w:sz="4" w:space="0" w:color="auto"/>
              <w:right w:val="single" w:sz="4" w:space="0" w:color="auto"/>
            </w:tcBorders>
            <w:vAlign w:val="center"/>
          </w:tcPr>
          <w:p w:rsidR="003C60DD" w:rsidRDefault="003C60DD" w:rsidP="003C60DD">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Նարինջ</w:t>
            </w:r>
          </w:p>
        </w:tc>
        <w:tc>
          <w:tcPr>
            <w:tcW w:w="851"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DE5193" w:rsidRPr="00DE5193" w:rsidRDefault="00DE5193" w:rsidP="00DE5193">
            <w:pPr>
              <w:pStyle w:val="af4"/>
              <w:jc w:val="center"/>
              <w:rPr>
                <w:rFonts w:ascii="GHEA Grapalat" w:hAnsi="GHEA Grapalat"/>
                <w:color w:val="000000"/>
                <w:sz w:val="18"/>
                <w:szCs w:val="18"/>
              </w:rPr>
            </w:pPr>
            <w:r w:rsidRPr="00DE5193">
              <w:rPr>
                <w:rFonts w:ascii="GHEA Grapalat" w:hAnsi="GHEA Grapalat"/>
                <w:color w:val="000000"/>
                <w:sz w:val="18"/>
                <w:szCs w:val="18"/>
              </w:rPr>
              <w:br/>
              <w:t xml:space="preserve">Նարինջ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w:t>
            </w:r>
            <w:r w:rsidRPr="00DE5193">
              <w:rPr>
                <w:rFonts w:ascii="GHEA Grapalat" w:hAnsi="GHEA Grapalat"/>
                <w:color w:val="000000"/>
                <w:sz w:val="18"/>
                <w:szCs w:val="18"/>
              </w:rPr>
              <w:lastRenderedPageBreak/>
              <w:t>կանոնակարգի» և «Սննդամթերքի անվտանգության մասին» ՀՀ օրենքի 8-րդ հոդվածի։</w:t>
            </w:r>
          </w:p>
          <w:p w:rsidR="003C60DD" w:rsidRPr="001D0CA2" w:rsidRDefault="003C60DD" w:rsidP="003C60DD">
            <w:pPr>
              <w:jc w:val="center"/>
              <w:rPr>
                <w:rFonts w:ascii="Sylfaen" w:hAnsi="Sylfaen"/>
                <w:sz w:val="16"/>
                <w:szCs w:val="16"/>
              </w:rPr>
            </w:pPr>
          </w:p>
        </w:tc>
        <w:tc>
          <w:tcPr>
            <w:tcW w:w="714" w:type="dxa"/>
            <w:tcBorders>
              <w:top w:val="single" w:sz="4" w:space="0" w:color="auto"/>
              <w:left w:val="single" w:sz="4" w:space="0" w:color="auto"/>
              <w:bottom w:val="single" w:sz="4" w:space="0" w:color="auto"/>
              <w:right w:val="single" w:sz="4" w:space="0" w:color="auto"/>
            </w:tcBorders>
          </w:tcPr>
          <w:p w:rsidR="003C60DD" w:rsidRDefault="003C60DD" w:rsidP="003C60DD">
            <w:r w:rsidRPr="0013300F">
              <w:rPr>
                <w:rFonts w:ascii="Sylfaen" w:eastAsia="Tahoma" w:hAnsi="Sylfaen" w:cs="Tahoma"/>
                <w:sz w:val="16"/>
                <w:szCs w:val="16"/>
                <w:lang w:val="ru-RU"/>
              </w:rPr>
              <w:lastRenderedPageBreak/>
              <w:t>կգ</w:t>
            </w:r>
          </w:p>
        </w:tc>
        <w:tc>
          <w:tcPr>
            <w:tcW w:w="849" w:type="dxa"/>
            <w:tcBorders>
              <w:top w:val="single" w:sz="4" w:space="0" w:color="auto"/>
              <w:left w:val="single" w:sz="4" w:space="0" w:color="auto"/>
              <w:bottom w:val="single" w:sz="4" w:space="0" w:color="auto"/>
              <w:right w:val="single" w:sz="4" w:space="0" w:color="auto"/>
            </w:tcBorders>
            <w:vAlign w:val="center"/>
          </w:tcPr>
          <w:p w:rsidR="003C60DD" w:rsidRPr="00C62518" w:rsidRDefault="003C60DD" w:rsidP="003C60DD">
            <w:pPr>
              <w:pStyle w:val="23"/>
              <w:spacing w:line="240" w:lineRule="auto"/>
              <w:ind w:firstLine="0"/>
              <w:jc w:val="center"/>
              <w:rPr>
                <w:rFonts w:ascii="GHEA Grapalat" w:hAnsi="GHEA Grapalat"/>
                <w:sz w:val="16"/>
                <w:lang w:val="en-US"/>
              </w:rPr>
            </w:pPr>
            <w:r>
              <w:rPr>
                <w:rFonts w:ascii="GHEA Grapalat" w:hAnsi="GHEA Grapalat"/>
                <w:sz w:val="16"/>
                <w:lang w:val="en-US"/>
              </w:rPr>
              <w:t>900</w:t>
            </w:r>
          </w:p>
        </w:tc>
        <w:tc>
          <w:tcPr>
            <w:tcW w:w="853"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rFonts w:ascii="Sylfaen" w:hAnsi="Sylfaen"/>
                <w:sz w:val="16"/>
                <w:szCs w:val="16"/>
                <w:lang w:val="ru-RU"/>
              </w:rPr>
            </w:pPr>
            <w:r>
              <w:rPr>
                <w:rFonts w:ascii="Sylfaen" w:hAnsi="Sylfaen"/>
                <w:sz w:val="16"/>
                <w:szCs w:val="16"/>
                <w:lang w:val="ru-RU"/>
              </w:rPr>
              <w:t>36000</w:t>
            </w:r>
          </w:p>
        </w:tc>
        <w:tc>
          <w:tcPr>
            <w:tcW w:w="1008"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40</w:t>
            </w:r>
          </w:p>
        </w:tc>
        <w:tc>
          <w:tcPr>
            <w:tcW w:w="1497" w:type="dxa"/>
            <w:tcBorders>
              <w:top w:val="single" w:sz="4" w:space="0" w:color="auto"/>
              <w:left w:val="single" w:sz="4" w:space="0" w:color="auto"/>
              <w:bottom w:val="single" w:sz="4" w:space="0" w:color="auto"/>
              <w:right w:val="single" w:sz="4" w:space="0" w:color="auto"/>
            </w:tcBorders>
          </w:tcPr>
          <w:p w:rsidR="003C60DD" w:rsidRPr="00755DE2" w:rsidRDefault="003C60DD" w:rsidP="003C60DD">
            <w:pPr>
              <w:rPr>
                <w:lang w:val="ru-RU"/>
              </w:rPr>
            </w:pPr>
            <w:r w:rsidRPr="0003319D">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40</w:t>
            </w:r>
          </w:p>
        </w:tc>
        <w:tc>
          <w:tcPr>
            <w:tcW w:w="1977"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3C60DD"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3C60DD" w:rsidRPr="00FF66CB" w:rsidRDefault="003C60DD" w:rsidP="003C60DD">
            <w:pPr>
              <w:rPr>
                <w:rFonts w:ascii="Sylfaen" w:hAnsi="Sylfaen"/>
                <w:sz w:val="16"/>
                <w:szCs w:val="16"/>
                <w:lang w:val="ru-RU"/>
              </w:rPr>
            </w:pPr>
            <w:r>
              <w:rPr>
                <w:rFonts w:ascii="Sylfaen" w:hAnsi="Sylfaen"/>
                <w:sz w:val="16"/>
                <w:szCs w:val="16"/>
                <w:lang w:val="ru-RU"/>
              </w:rPr>
              <w:lastRenderedPageBreak/>
              <w:t>43</w:t>
            </w:r>
          </w:p>
        </w:tc>
        <w:tc>
          <w:tcPr>
            <w:tcW w:w="1025" w:type="dxa"/>
            <w:tcBorders>
              <w:top w:val="single" w:sz="4" w:space="0" w:color="auto"/>
              <w:left w:val="single" w:sz="4" w:space="0" w:color="auto"/>
              <w:bottom w:val="single" w:sz="4" w:space="0" w:color="auto"/>
              <w:right w:val="single" w:sz="4" w:space="0" w:color="auto"/>
            </w:tcBorders>
          </w:tcPr>
          <w:p w:rsidR="003C60DD" w:rsidRPr="00623133" w:rsidRDefault="003C60DD" w:rsidP="003C60DD">
            <w:pPr>
              <w:rPr>
                <w:rFonts w:ascii="Sylfaen" w:hAnsi="Sylfaen" w:cs="Sylfaen"/>
                <w:b/>
                <w:sz w:val="16"/>
                <w:szCs w:val="16"/>
                <w:lang w:val="ru-RU"/>
              </w:rPr>
            </w:pPr>
            <w:r>
              <w:rPr>
                <w:rFonts w:ascii="Sylfaen" w:hAnsi="Sylfaen" w:cs="Sylfaen"/>
                <w:b/>
                <w:sz w:val="16"/>
                <w:szCs w:val="16"/>
                <w:lang w:val="ru-RU"/>
              </w:rPr>
              <w:t>15331167</w:t>
            </w:r>
          </w:p>
        </w:tc>
        <w:tc>
          <w:tcPr>
            <w:tcW w:w="1701" w:type="dxa"/>
            <w:tcBorders>
              <w:top w:val="single" w:sz="4" w:space="0" w:color="auto"/>
              <w:left w:val="single" w:sz="4" w:space="0" w:color="auto"/>
              <w:bottom w:val="single" w:sz="4" w:space="0" w:color="auto"/>
              <w:right w:val="single" w:sz="4" w:space="0" w:color="auto"/>
            </w:tcBorders>
            <w:vAlign w:val="center"/>
          </w:tcPr>
          <w:p w:rsidR="003C60DD" w:rsidRDefault="003C60DD" w:rsidP="003C60DD">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Կանաչի</w:t>
            </w:r>
          </w:p>
        </w:tc>
        <w:tc>
          <w:tcPr>
            <w:tcW w:w="851"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DE5193" w:rsidRPr="00DE5193" w:rsidRDefault="00DE5193" w:rsidP="00DE5193">
            <w:pPr>
              <w:pStyle w:val="af4"/>
              <w:jc w:val="center"/>
              <w:rPr>
                <w:rFonts w:ascii="GHEA Grapalat" w:hAnsi="GHEA Grapalat"/>
                <w:color w:val="000000"/>
                <w:sz w:val="18"/>
                <w:szCs w:val="18"/>
              </w:rPr>
            </w:pPr>
            <w:r>
              <w:rPr>
                <w:rFonts w:ascii="Arial Unicode" w:hAnsi="Arial Unicode"/>
                <w:color w:val="000000"/>
                <w:sz w:val="21"/>
                <w:szCs w:val="21"/>
              </w:rPr>
              <w:br/>
            </w:r>
            <w:r w:rsidRPr="00DE5193">
              <w:rPr>
                <w:rFonts w:ascii="GHEA Grapalat" w:hAnsi="GHEA Grapalat"/>
                <w:color w:val="000000"/>
                <w:sz w:val="18"/>
                <w:szCs w:val="18"/>
              </w:rPr>
              <w:t>Կանաչի տարբեր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p w:rsidR="003C60DD" w:rsidRPr="001D0CA2" w:rsidRDefault="003C60DD" w:rsidP="003C60DD">
            <w:pPr>
              <w:jc w:val="center"/>
              <w:rPr>
                <w:rFonts w:ascii="Sylfaen" w:hAnsi="Sylfaen"/>
                <w:sz w:val="16"/>
                <w:szCs w:val="16"/>
              </w:rPr>
            </w:pPr>
          </w:p>
        </w:tc>
        <w:tc>
          <w:tcPr>
            <w:tcW w:w="714" w:type="dxa"/>
            <w:tcBorders>
              <w:top w:val="single" w:sz="4" w:space="0" w:color="auto"/>
              <w:left w:val="single" w:sz="4" w:space="0" w:color="auto"/>
              <w:bottom w:val="single" w:sz="4" w:space="0" w:color="auto"/>
              <w:right w:val="single" w:sz="4" w:space="0" w:color="auto"/>
            </w:tcBorders>
          </w:tcPr>
          <w:p w:rsidR="003C60DD" w:rsidRPr="00464BFB" w:rsidRDefault="003C60DD" w:rsidP="003C60DD">
            <w:pPr>
              <w:jc w:val="center"/>
              <w:rPr>
                <w:rFonts w:ascii="Sylfaen" w:eastAsia="Tahoma" w:hAnsi="Sylfaen" w:cs="Tahoma"/>
                <w:sz w:val="16"/>
                <w:szCs w:val="16"/>
                <w:lang w:val="ru-RU"/>
              </w:rPr>
            </w:pPr>
            <w:r>
              <w:rPr>
                <w:rFonts w:ascii="Sylfaen" w:eastAsia="Tahoma" w:hAnsi="Sylfaen" w:cs="Tahoma"/>
                <w:sz w:val="16"/>
                <w:szCs w:val="16"/>
                <w:lang w:val="ru-RU"/>
              </w:rPr>
              <w:t>Կապ</w:t>
            </w:r>
          </w:p>
        </w:tc>
        <w:tc>
          <w:tcPr>
            <w:tcW w:w="849" w:type="dxa"/>
            <w:tcBorders>
              <w:top w:val="single" w:sz="4" w:space="0" w:color="auto"/>
              <w:left w:val="single" w:sz="4" w:space="0" w:color="auto"/>
              <w:bottom w:val="single" w:sz="4" w:space="0" w:color="auto"/>
              <w:right w:val="single" w:sz="4" w:space="0" w:color="auto"/>
            </w:tcBorders>
            <w:vAlign w:val="center"/>
          </w:tcPr>
          <w:p w:rsidR="003C60DD" w:rsidRPr="00C62518" w:rsidRDefault="003C60DD" w:rsidP="003C60DD">
            <w:pPr>
              <w:pStyle w:val="23"/>
              <w:spacing w:line="240" w:lineRule="auto"/>
              <w:ind w:firstLine="0"/>
              <w:jc w:val="center"/>
              <w:rPr>
                <w:rFonts w:ascii="GHEA Grapalat" w:hAnsi="GHEA Grapalat"/>
                <w:sz w:val="16"/>
                <w:lang w:val="en-US"/>
              </w:rPr>
            </w:pPr>
            <w:r>
              <w:rPr>
                <w:rFonts w:ascii="GHEA Grapalat" w:hAnsi="GHEA Grapalat"/>
                <w:sz w:val="16"/>
                <w:lang w:val="en-US"/>
              </w:rPr>
              <w:t>200</w:t>
            </w:r>
          </w:p>
        </w:tc>
        <w:tc>
          <w:tcPr>
            <w:tcW w:w="853"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rFonts w:ascii="Sylfaen" w:hAnsi="Sylfaen"/>
                <w:sz w:val="16"/>
                <w:szCs w:val="16"/>
                <w:lang w:val="ru-RU"/>
              </w:rPr>
            </w:pPr>
            <w:r>
              <w:rPr>
                <w:rFonts w:ascii="Sylfaen" w:hAnsi="Sylfaen"/>
                <w:sz w:val="16"/>
                <w:szCs w:val="16"/>
                <w:lang w:val="ru-RU"/>
              </w:rPr>
              <w:t>3000</w:t>
            </w:r>
          </w:p>
        </w:tc>
        <w:tc>
          <w:tcPr>
            <w:tcW w:w="1008"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15</w:t>
            </w:r>
          </w:p>
        </w:tc>
        <w:tc>
          <w:tcPr>
            <w:tcW w:w="1497" w:type="dxa"/>
            <w:tcBorders>
              <w:top w:val="single" w:sz="4" w:space="0" w:color="auto"/>
              <w:left w:val="single" w:sz="4" w:space="0" w:color="auto"/>
              <w:bottom w:val="single" w:sz="4" w:space="0" w:color="auto"/>
              <w:right w:val="single" w:sz="4" w:space="0" w:color="auto"/>
            </w:tcBorders>
          </w:tcPr>
          <w:p w:rsidR="003C60DD" w:rsidRPr="00755DE2" w:rsidRDefault="003C60DD" w:rsidP="003C60DD">
            <w:pPr>
              <w:rPr>
                <w:lang w:val="ru-RU"/>
              </w:rPr>
            </w:pPr>
            <w:r w:rsidRPr="0003319D">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15</w:t>
            </w:r>
          </w:p>
        </w:tc>
        <w:tc>
          <w:tcPr>
            <w:tcW w:w="1977"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r w:rsidR="003C60DD" w:rsidRPr="00755DE2"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3C60DD" w:rsidRPr="00FF66CB" w:rsidRDefault="003C60DD" w:rsidP="003C60DD">
            <w:pPr>
              <w:rPr>
                <w:rFonts w:ascii="Sylfaen" w:hAnsi="Sylfaen"/>
                <w:sz w:val="16"/>
                <w:szCs w:val="16"/>
                <w:lang w:val="ru-RU"/>
              </w:rPr>
            </w:pPr>
            <w:r>
              <w:rPr>
                <w:rFonts w:ascii="Sylfaen" w:hAnsi="Sylfaen"/>
                <w:sz w:val="16"/>
                <w:szCs w:val="16"/>
                <w:lang w:val="ru-RU"/>
              </w:rPr>
              <w:t>4</w:t>
            </w:r>
            <w:r w:rsidR="00817D64">
              <w:rPr>
                <w:rFonts w:ascii="Sylfaen" w:hAnsi="Sylfaen"/>
                <w:sz w:val="16"/>
                <w:szCs w:val="16"/>
                <w:lang w:val="ru-RU"/>
              </w:rPr>
              <w:t>4</w:t>
            </w:r>
          </w:p>
        </w:tc>
        <w:tc>
          <w:tcPr>
            <w:tcW w:w="1025" w:type="dxa"/>
            <w:tcBorders>
              <w:top w:val="single" w:sz="4" w:space="0" w:color="auto"/>
              <w:left w:val="single" w:sz="4" w:space="0" w:color="auto"/>
              <w:bottom w:val="single" w:sz="4" w:space="0" w:color="auto"/>
              <w:right w:val="single" w:sz="4" w:space="0" w:color="auto"/>
            </w:tcBorders>
          </w:tcPr>
          <w:p w:rsidR="003C60DD" w:rsidRPr="00623133" w:rsidRDefault="00076F45" w:rsidP="003C60DD">
            <w:pPr>
              <w:rPr>
                <w:rFonts w:ascii="Sylfaen" w:hAnsi="Sylfaen" w:cs="Sylfaen"/>
                <w:b/>
                <w:sz w:val="16"/>
                <w:szCs w:val="16"/>
                <w:lang w:val="ru-RU"/>
              </w:rPr>
            </w:pPr>
            <w:r>
              <w:rPr>
                <w:rFonts w:ascii="Sylfaen" w:hAnsi="Sylfaen" w:cs="Sylfaen"/>
                <w:b/>
                <w:sz w:val="16"/>
                <w:szCs w:val="16"/>
                <w:lang w:val="ru-RU"/>
              </w:rPr>
              <w:t>15821500</w:t>
            </w:r>
          </w:p>
        </w:tc>
        <w:tc>
          <w:tcPr>
            <w:tcW w:w="1701" w:type="dxa"/>
            <w:tcBorders>
              <w:top w:val="single" w:sz="4" w:space="0" w:color="auto"/>
              <w:left w:val="single" w:sz="4" w:space="0" w:color="auto"/>
              <w:bottom w:val="single" w:sz="4" w:space="0" w:color="auto"/>
              <w:right w:val="single" w:sz="4" w:space="0" w:color="auto"/>
            </w:tcBorders>
            <w:vAlign w:val="center"/>
          </w:tcPr>
          <w:p w:rsidR="003C60DD" w:rsidRDefault="003C178D" w:rsidP="003C60DD">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Թխվածքաբլիթ</w:t>
            </w:r>
          </w:p>
        </w:tc>
        <w:tc>
          <w:tcPr>
            <w:tcW w:w="851"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3C60DD" w:rsidRPr="003C178D" w:rsidRDefault="003C178D" w:rsidP="003C60DD">
            <w:pPr>
              <w:jc w:val="center"/>
              <w:rPr>
                <w:rFonts w:ascii="Sylfaen" w:hAnsi="Sylfaen"/>
                <w:sz w:val="16"/>
                <w:szCs w:val="16"/>
              </w:rPr>
            </w:pPr>
            <w:r>
              <w:rPr>
                <w:rFonts w:ascii="GHEA Grapalat" w:hAnsi="GHEA Grapalat" w:cs="Arial"/>
                <w:sz w:val="14"/>
                <w:szCs w:val="14"/>
              </w:rPr>
              <w:t>Թարմ վիճակում, կաթնահունց, պեչենի խոնավությունը՝ 3</w:t>
            </w:r>
            <w:r w:rsidRPr="003C178D">
              <w:rPr>
                <w:rFonts w:ascii="GHEA Grapalat" w:hAnsi="GHEA Grapalat" w:cs="Arial"/>
                <w:sz w:val="14"/>
                <w:szCs w:val="14"/>
              </w:rPr>
              <w:t>%</w:t>
            </w:r>
            <w:r>
              <w:rPr>
                <w:rFonts w:ascii="GHEA Grapalat" w:hAnsi="GHEA Grapalat" w:cs="Arial"/>
                <w:sz w:val="14"/>
                <w:szCs w:val="14"/>
              </w:rPr>
              <w:t>-մինչև 10</w:t>
            </w:r>
            <w:r w:rsidRPr="003C178D">
              <w:rPr>
                <w:rFonts w:ascii="GHEA Grapalat" w:hAnsi="GHEA Grapalat" w:cs="Arial"/>
                <w:sz w:val="14"/>
                <w:szCs w:val="14"/>
              </w:rPr>
              <w:t>%</w:t>
            </w:r>
            <w:r>
              <w:rPr>
                <w:rFonts w:ascii="GHEA Grapalat" w:hAnsi="GHEA Grapalat" w:cs="Arial"/>
                <w:sz w:val="14"/>
                <w:szCs w:val="14"/>
              </w:rPr>
              <w:t>, շաքարի զանգվածային մասը՝ 4-25</w:t>
            </w:r>
            <w:r w:rsidRPr="003C178D">
              <w:rPr>
                <w:rFonts w:ascii="GHEA Grapalat" w:hAnsi="GHEA Grapalat" w:cs="Arial"/>
                <w:sz w:val="14"/>
                <w:szCs w:val="14"/>
              </w:rPr>
              <w:t>%</w:t>
            </w:r>
            <w:r w:rsidR="002E6A4F">
              <w:rPr>
                <w:rFonts w:ascii="GHEA Grapalat" w:hAnsi="GHEA Grapalat" w:cs="Arial"/>
                <w:sz w:val="14"/>
                <w:szCs w:val="14"/>
              </w:rPr>
              <w:t xml:space="preserve">-ից ոչ ավել,փաթեթավորված՝ կշռածրարված տուփերով, խառը համային տեսականիով: Անվտանգությունը՝ ըստ </w:t>
            </w:r>
            <w:r w:rsidR="002E6A4F" w:rsidRPr="002E6A4F">
              <w:rPr>
                <w:rFonts w:ascii="GHEA Grapalat" w:hAnsi="GHEA Grapalat" w:cs="Arial"/>
                <w:sz w:val="14"/>
                <w:szCs w:val="14"/>
              </w:rPr>
              <w:t xml:space="preserve">N2-III_4.9-01-2010 </w:t>
            </w:r>
            <w:r w:rsidR="002E6A4F">
              <w:rPr>
                <w:rFonts w:ascii="GHEA Grapalat" w:hAnsi="GHEA Grapalat" w:cs="Arial"/>
                <w:sz w:val="14"/>
                <w:szCs w:val="14"/>
              </w:rPr>
              <w:t xml:space="preserve">հիգիենիկ նորմատիվների, իսկ մակնշումը ՝ </w:t>
            </w:r>
            <w:r w:rsidR="002E6A4F" w:rsidRPr="002E6A4F">
              <w:rPr>
                <w:rFonts w:ascii="GHEA Grapalat" w:hAnsi="GHEA Grapalat" w:cs="Arial"/>
                <w:sz w:val="14"/>
                <w:szCs w:val="14"/>
              </w:rPr>
              <w:t>&lt;&lt;</w:t>
            </w:r>
            <w:r w:rsidR="002E6A4F">
              <w:rPr>
                <w:rFonts w:ascii="GHEA Grapalat" w:hAnsi="GHEA Grapalat" w:cs="Arial"/>
                <w:sz w:val="14"/>
                <w:szCs w:val="14"/>
              </w:rPr>
              <w:t>Սննդամթերքի անվտանգության մասին</w:t>
            </w:r>
            <w:r w:rsidR="002E6A4F" w:rsidRPr="002E6A4F">
              <w:rPr>
                <w:rFonts w:ascii="GHEA Grapalat" w:hAnsi="GHEA Grapalat" w:cs="Arial"/>
                <w:sz w:val="14"/>
                <w:szCs w:val="14"/>
              </w:rPr>
              <w:t>&gt;&gt;</w:t>
            </w:r>
            <w:r w:rsidR="002E6A4F">
              <w:rPr>
                <w:rFonts w:ascii="GHEA Grapalat" w:hAnsi="GHEA Grapalat" w:cs="Arial"/>
                <w:sz w:val="14"/>
                <w:szCs w:val="14"/>
              </w:rPr>
              <w:t xml:space="preserve"> ՀՀ օրենքի 8-րդ հոդվածի: </w:t>
            </w:r>
          </w:p>
        </w:tc>
        <w:tc>
          <w:tcPr>
            <w:tcW w:w="714" w:type="dxa"/>
            <w:tcBorders>
              <w:top w:val="single" w:sz="4" w:space="0" w:color="auto"/>
              <w:left w:val="single" w:sz="4" w:space="0" w:color="auto"/>
              <w:bottom w:val="single" w:sz="4" w:space="0" w:color="auto"/>
              <w:right w:val="single" w:sz="4" w:space="0" w:color="auto"/>
            </w:tcBorders>
          </w:tcPr>
          <w:p w:rsidR="003C60DD" w:rsidRPr="002E6A4F" w:rsidRDefault="003C60DD" w:rsidP="003C60DD">
            <w:pPr>
              <w:jc w:val="center"/>
              <w:rPr>
                <w:rFonts w:ascii="Sylfaen" w:eastAsia="Tahoma" w:hAnsi="Sylfaen" w:cs="Tahoma"/>
                <w:sz w:val="16"/>
                <w:szCs w:val="16"/>
              </w:rPr>
            </w:pPr>
            <w:r>
              <w:rPr>
                <w:rFonts w:ascii="Sylfaen" w:eastAsia="Tahoma" w:hAnsi="Sylfaen" w:cs="Tahoma"/>
                <w:sz w:val="16"/>
                <w:szCs w:val="16"/>
                <w:lang w:val="ru-RU"/>
              </w:rPr>
              <w:t>Կգ</w:t>
            </w:r>
          </w:p>
        </w:tc>
        <w:tc>
          <w:tcPr>
            <w:tcW w:w="849" w:type="dxa"/>
            <w:tcBorders>
              <w:top w:val="single" w:sz="4" w:space="0" w:color="auto"/>
              <w:left w:val="single" w:sz="4" w:space="0" w:color="auto"/>
              <w:bottom w:val="single" w:sz="4" w:space="0" w:color="auto"/>
              <w:right w:val="single" w:sz="4" w:space="0" w:color="auto"/>
            </w:tcBorders>
            <w:vAlign w:val="center"/>
          </w:tcPr>
          <w:p w:rsidR="003C60DD" w:rsidRPr="00C62518" w:rsidRDefault="003C60DD" w:rsidP="003C60DD">
            <w:pPr>
              <w:pStyle w:val="23"/>
              <w:spacing w:line="240" w:lineRule="auto"/>
              <w:ind w:firstLine="0"/>
              <w:jc w:val="center"/>
              <w:rPr>
                <w:rFonts w:ascii="GHEA Grapalat" w:hAnsi="GHEA Grapalat"/>
                <w:sz w:val="16"/>
                <w:lang w:val="en-US"/>
              </w:rPr>
            </w:pPr>
            <w:r>
              <w:rPr>
                <w:rFonts w:ascii="GHEA Grapalat" w:hAnsi="GHEA Grapalat"/>
                <w:sz w:val="16"/>
                <w:lang w:val="en-US"/>
              </w:rPr>
              <w:t>1300</w:t>
            </w:r>
          </w:p>
        </w:tc>
        <w:tc>
          <w:tcPr>
            <w:tcW w:w="853" w:type="dxa"/>
            <w:tcBorders>
              <w:top w:val="single" w:sz="4" w:space="0" w:color="auto"/>
              <w:left w:val="single" w:sz="4" w:space="0" w:color="auto"/>
              <w:bottom w:val="single" w:sz="4" w:space="0" w:color="auto"/>
              <w:right w:val="single" w:sz="4" w:space="0" w:color="auto"/>
            </w:tcBorders>
          </w:tcPr>
          <w:p w:rsidR="003C60DD" w:rsidRPr="002E6A4F" w:rsidRDefault="003C60DD" w:rsidP="003C60DD">
            <w:pPr>
              <w:rPr>
                <w:rFonts w:ascii="Sylfaen" w:hAnsi="Sylfaen"/>
                <w:sz w:val="16"/>
                <w:szCs w:val="16"/>
              </w:rPr>
            </w:pPr>
            <w:r w:rsidRPr="002E6A4F">
              <w:rPr>
                <w:rFonts w:ascii="Sylfaen" w:hAnsi="Sylfaen"/>
                <w:sz w:val="16"/>
                <w:szCs w:val="16"/>
              </w:rPr>
              <w:t>26000</w:t>
            </w:r>
          </w:p>
        </w:tc>
        <w:tc>
          <w:tcPr>
            <w:tcW w:w="1008" w:type="dxa"/>
            <w:tcBorders>
              <w:top w:val="single" w:sz="4" w:space="0" w:color="auto"/>
              <w:left w:val="single" w:sz="4" w:space="0" w:color="auto"/>
              <w:bottom w:val="single" w:sz="4" w:space="0" w:color="auto"/>
              <w:right w:val="single" w:sz="4" w:space="0" w:color="auto"/>
            </w:tcBorders>
          </w:tcPr>
          <w:p w:rsidR="003C60DD" w:rsidRPr="002E6A4F" w:rsidRDefault="003C60DD" w:rsidP="003C60DD">
            <w:pPr>
              <w:jc w:val="center"/>
              <w:rPr>
                <w:rFonts w:ascii="Sylfaen" w:hAnsi="Sylfaen" w:cs="Sylfaen"/>
                <w:sz w:val="16"/>
                <w:szCs w:val="16"/>
              </w:rPr>
            </w:pPr>
            <w:r w:rsidRPr="002E6A4F">
              <w:rPr>
                <w:rFonts w:ascii="Sylfaen" w:hAnsi="Sylfaen" w:cs="Sylfaen"/>
                <w:sz w:val="16"/>
                <w:szCs w:val="16"/>
              </w:rPr>
              <w:t>20</w:t>
            </w:r>
          </w:p>
        </w:tc>
        <w:tc>
          <w:tcPr>
            <w:tcW w:w="1497" w:type="dxa"/>
            <w:tcBorders>
              <w:top w:val="single" w:sz="4" w:space="0" w:color="auto"/>
              <w:left w:val="single" w:sz="4" w:space="0" w:color="auto"/>
              <w:bottom w:val="single" w:sz="4" w:space="0" w:color="auto"/>
              <w:right w:val="single" w:sz="4" w:space="0" w:color="auto"/>
            </w:tcBorders>
          </w:tcPr>
          <w:p w:rsidR="003C60DD" w:rsidRPr="002E6A4F" w:rsidRDefault="003C60DD" w:rsidP="003C60DD">
            <w:r w:rsidRPr="0003319D">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3C60DD" w:rsidRPr="002E6A4F" w:rsidRDefault="003C60DD" w:rsidP="003C60DD">
            <w:pPr>
              <w:jc w:val="center"/>
              <w:rPr>
                <w:rFonts w:ascii="Sylfaen" w:hAnsi="Sylfaen" w:cs="Sylfaen"/>
                <w:sz w:val="16"/>
                <w:szCs w:val="16"/>
              </w:rPr>
            </w:pPr>
            <w:r w:rsidRPr="002E6A4F">
              <w:rPr>
                <w:rFonts w:ascii="Sylfaen" w:hAnsi="Sylfaen" w:cs="Sylfaen"/>
                <w:sz w:val="16"/>
                <w:szCs w:val="16"/>
              </w:rPr>
              <w:t>20</w:t>
            </w:r>
          </w:p>
        </w:tc>
        <w:tc>
          <w:tcPr>
            <w:tcW w:w="1977" w:type="dxa"/>
            <w:tcBorders>
              <w:top w:val="single" w:sz="4" w:space="0" w:color="auto"/>
              <w:left w:val="single" w:sz="4" w:space="0" w:color="auto"/>
              <w:bottom w:val="single" w:sz="4" w:space="0" w:color="auto"/>
              <w:right w:val="single" w:sz="4" w:space="0" w:color="auto"/>
            </w:tcBorders>
          </w:tcPr>
          <w:p w:rsidR="003C60DD" w:rsidRPr="005F4622" w:rsidRDefault="003C60DD" w:rsidP="003C60DD">
            <w:r w:rsidRPr="00AE0FFF">
              <w:rPr>
                <w:rFonts w:ascii="Sylfaen" w:hAnsi="Sylfaen" w:cs="Sylfaen"/>
                <w:b/>
                <w:sz w:val="16"/>
                <w:szCs w:val="16"/>
              </w:rPr>
              <w:t>Պայմանագիրը</w:t>
            </w:r>
            <w:r w:rsidRPr="002E6A4F">
              <w:rPr>
                <w:rFonts w:ascii="Arial" w:hAnsi="Arial" w:cs="Arial"/>
                <w:b/>
                <w:sz w:val="16"/>
                <w:szCs w:val="16"/>
              </w:rPr>
              <w:t xml:space="preserve"> </w:t>
            </w:r>
            <w:r w:rsidRPr="00AE0FFF">
              <w:rPr>
                <w:rFonts w:ascii="Sylfaen" w:hAnsi="Sylfaen" w:cs="Sylfaen"/>
                <w:b/>
                <w:sz w:val="16"/>
                <w:szCs w:val="16"/>
              </w:rPr>
              <w:t>ուժի</w:t>
            </w:r>
            <w:r w:rsidRPr="002E6A4F">
              <w:rPr>
                <w:rFonts w:ascii="Arial" w:hAnsi="Arial" w:cs="Arial"/>
                <w:b/>
                <w:sz w:val="16"/>
                <w:szCs w:val="16"/>
              </w:rPr>
              <w:t xml:space="preserve"> </w:t>
            </w:r>
            <w:r w:rsidRPr="00AE0FFF">
              <w:rPr>
                <w:rFonts w:ascii="Sylfaen" w:hAnsi="Sylfaen" w:cs="Sylfaen"/>
                <w:b/>
                <w:sz w:val="16"/>
                <w:szCs w:val="16"/>
              </w:rPr>
              <w:t>մեջ</w:t>
            </w:r>
            <w:r w:rsidRPr="002E6A4F">
              <w:rPr>
                <w:rFonts w:ascii="Arial" w:hAnsi="Arial" w:cs="Arial"/>
                <w:b/>
                <w:sz w:val="16"/>
                <w:szCs w:val="16"/>
              </w:rPr>
              <w:t xml:space="preserve"> </w:t>
            </w:r>
            <w:r w:rsidRPr="00AE0FFF">
              <w:rPr>
                <w:rFonts w:ascii="Sylfaen" w:hAnsi="Sylfaen" w:cs="Sylfaen"/>
                <w:b/>
                <w:sz w:val="16"/>
                <w:szCs w:val="16"/>
              </w:rPr>
              <w:t>մտնելուց</w:t>
            </w:r>
            <w:r w:rsidRPr="002E6A4F">
              <w:rPr>
                <w:rFonts w:ascii="Arial" w:hAnsi="Arial" w:cs="Arial"/>
                <w:b/>
                <w:sz w:val="16"/>
                <w:szCs w:val="16"/>
              </w:rPr>
              <w:t xml:space="preserve"> 20 </w:t>
            </w:r>
            <w:r w:rsidRPr="00AE0FFF">
              <w:rPr>
                <w:rFonts w:ascii="Sylfaen" w:hAnsi="Sylfaen" w:cs="Sylfaen"/>
                <w:b/>
                <w:sz w:val="16"/>
                <w:szCs w:val="16"/>
              </w:rPr>
              <w:t>օրացույցային</w:t>
            </w:r>
            <w:r w:rsidRPr="002E6A4F">
              <w:rPr>
                <w:rFonts w:ascii="Arial" w:hAnsi="Arial" w:cs="Arial"/>
                <w:b/>
                <w:sz w:val="16"/>
                <w:szCs w:val="16"/>
              </w:rPr>
              <w:t xml:space="preserve"> </w:t>
            </w:r>
            <w:r w:rsidRPr="00AE0FFF">
              <w:rPr>
                <w:rFonts w:ascii="Sylfaen" w:hAnsi="Sylfaen" w:cs="Sylfaen"/>
                <w:b/>
                <w:sz w:val="16"/>
                <w:szCs w:val="16"/>
              </w:rPr>
              <w:t>օր</w:t>
            </w:r>
            <w:r w:rsidRPr="002E6A4F">
              <w:rPr>
                <w:rFonts w:ascii="Arial" w:hAnsi="Arial" w:cs="Arial"/>
                <w:b/>
                <w:sz w:val="16"/>
                <w:szCs w:val="16"/>
              </w:rPr>
              <w:t xml:space="preserve"> </w:t>
            </w:r>
            <w:r w:rsidRPr="00AE0FFF">
              <w:rPr>
                <w:rFonts w:ascii="Sylfaen" w:hAnsi="Sylfaen" w:cs="Sylfaen"/>
                <w:b/>
                <w:sz w:val="16"/>
                <w:szCs w:val="16"/>
              </w:rPr>
              <w:t>հետո</w:t>
            </w:r>
            <w:r w:rsidRPr="002E6A4F">
              <w:rPr>
                <w:rFonts w:ascii="Arial" w:hAnsi="Arial" w:cs="Arial"/>
                <w:b/>
                <w:sz w:val="16"/>
                <w:szCs w:val="16"/>
              </w:rPr>
              <w:t xml:space="preserve">--15.12.2022 </w:t>
            </w:r>
            <w:r w:rsidRPr="00AE0FFF">
              <w:rPr>
                <w:rFonts w:ascii="Sylfaen" w:hAnsi="Sylfaen" w:cs="Sylfaen"/>
                <w:b/>
                <w:sz w:val="16"/>
                <w:szCs w:val="16"/>
              </w:rPr>
              <w:t>թ</w:t>
            </w:r>
            <w:r w:rsidRPr="005F4622">
              <w:rPr>
                <w:rFonts w:ascii="Arial" w:hAnsi="Arial" w:cs="Arial"/>
                <w:b/>
                <w:sz w:val="16"/>
                <w:szCs w:val="16"/>
              </w:rPr>
              <w:t xml:space="preserve">. </w:t>
            </w:r>
            <w:r w:rsidRPr="00AE0FFF">
              <w:rPr>
                <w:rFonts w:ascii="Sylfaen" w:hAnsi="Sylfaen" w:cs="Sylfaen"/>
                <w:b/>
                <w:sz w:val="16"/>
                <w:szCs w:val="16"/>
              </w:rPr>
              <w:t>Համաձայն</w:t>
            </w:r>
            <w:r w:rsidRPr="005F4622">
              <w:rPr>
                <w:rFonts w:ascii="Arial" w:hAnsi="Arial" w:cs="Arial"/>
                <w:b/>
                <w:sz w:val="16"/>
                <w:szCs w:val="16"/>
              </w:rPr>
              <w:t xml:space="preserve"> </w:t>
            </w:r>
            <w:r w:rsidRPr="00AE0FFF">
              <w:rPr>
                <w:rFonts w:ascii="Sylfaen" w:hAnsi="Sylfaen" w:cs="Sylfaen"/>
                <w:b/>
                <w:sz w:val="16"/>
                <w:szCs w:val="16"/>
              </w:rPr>
              <w:t>գնորդի</w:t>
            </w:r>
            <w:r w:rsidRPr="005F4622">
              <w:rPr>
                <w:rFonts w:ascii="Arial" w:hAnsi="Arial" w:cs="Arial"/>
                <w:b/>
                <w:sz w:val="16"/>
                <w:szCs w:val="16"/>
              </w:rPr>
              <w:t xml:space="preserve"> </w:t>
            </w:r>
            <w:r w:rsidRPr="00AE0FFF">
              <w:rPr>
                <w:rFonts w:ascii="Sylfaen" w:hAnsi="Sylfaen" w:cs="Sylfaen"/>
                <w:b/>
                <w:sz w:val="16"/>
                <w:szCs w:val="16"/>
              </w:rPr>
              <w:t>կողմից</w:t>
            </w:r>
            <w:r w:rsidRPr="005F4622">
              <w:rPr>
                <w:rFonts w:ascii="Arial" w:hAnsi="Arial" w:cs="Arial"/>
                <w:b/>
                <w:sz w:val="16"/>
                <w:szCs w:val="16"/>
              </w:rPr>
              <w:t xml:space="preserve"> </w:t>
            </w:r>
            <w:r w:rsidRPr="00AE0FFF">
              <w:rPr>
                <w:rFonts w:ascii="Sylfaen" w:hAnsi="Sylfaen" w:cs="Sylfaen"/>
                <w:b/>
                <w:sz w:val="16"/>
                <w:szCs w:val="16"/>
              </w:rPr>
              <w:t>նախօրոք</w:t>
            </w:r>
            <w:r w:rsidRPr="005F4622">
              <w:rPr>
                <w:rFonts w:ascii="Arial" w:hAnsi="Arial" w:cs="Arial"/>
                <w:b/>
                <w:sz w:val="16"/>
                <w:szCs w:val="16"/>
              </w:rPr>
              <w:t xml:space="preserve"> </w:t>
            </w:r>
            <w:r w:rsidRPr="00AE0FFF">
              <w:rPr>
                <w:rFonts w:ascii="Sylfaen" w:hAnsi="Sylfaen" w:cs="Sylfaen"/>
                <w:b/>
                <w:sz w:val="16"/>
                <w:szCs w:val="16"/>
              </w:rPr>
              <w:t>ներկայացված</w:t>
            </w:r>
            <w:r w:rsidRPr="005F4622">
              <w:rPr>
                <w:rFonts w:ascii="Arial" w:hAnsi="Arial" w:cs="Arial"/>
                <w:b/>
                <w:sz w:val="16"/>
                <w:szCs w:val="16"/>
              </w:rPr>
              <w:t xml:space="preserve"> </w:t>
            </w:r>
            <w:r w:rsidRPr="00AE0FFF">
              <w:rPr>
                <w:rFonts w:ascii="Sylfaen" w:hAnsi="Sylfaen" w:cs="Sylfaen"/>
                <w:b/>
                <w:sz w:val="16"/>
                <w:szCs w:val="16"/>
              </w:rPr>
              <w:t>պատվերի</w:t>
            </w:r>
          </w:p>
        </w:tc>
      </w:tr>
      <w:tr w:rsidR="003C60DD" w:rsidRPr="00FA43CC" w:rsidTr="00AD78CF">
        <w:trPr>
          <w:gridAfter w:val="1"/>
          <w:wAfter w:w="9" w:type="dxa"/>
          <w:trHeight w:val="205"/>
        </w:trPr>
        <w:tc>
          <w:tcPr>
            <w:tcW w:w="632" w:type="dxa"/>
            <w:tcBorders>
              <w:top w:val="single" w:sz="4" w:space="0" w:color="auto"/>
              <w:left w:val="single" w:sz="4" w:space="0" w:color="auto"/>
              <w:bottom w:val="single" w:sz="4" w:space="0" w:color="auto"/>
              <w:right w:val="single" w:sz="4" w:space="0" w:color="auto"/>
            </w:tcBorders>
          </w:tcPr>
          <w:p w:rsidR="003C60DD" w:rsidRPr="00FF66CB" w:rsidRDefault="003C60DD" w:rsidP="003C60DD">
            <w:pPr>
              <w:rPr>
                <w:rFonts w:ascii="Sylfaen" w:hAnsi="Sylfaen"/>
                <w:sz w:val="16"/>
                <w:szCs w:val="16"/>
                <w:lang w:val="ru-RU"/>
              </w:rPr>
            </w:pPr>
            <w:r>
              <w:rPr>
                <w:rFonts w:ascii="Sylfaen" w:hAnsi="Sylfaen"/>
                <w:sz w:val="16"/>
                <w:szCs w:val="16"/>
                <w:lang w:val="ru-RU"/>
              </w:rPr>
              <w:t>4</w:t>
            </w:r>
            <w:r w:rsidR="00817D64">
              <w:rPr>
                <w:rFonts w:ascii="Sylfaen" w:hAnsi="Sylfaen"/>
                <w:sz w:val="16"/>
                <w:szCs w:val="16"/>
                <w:lang w:val="ru-RU"/>
              </w:rPr>
              <w:t>5</w:t>
            </w:r>
          </w:p>
        </w:tc>
        <w:tc>
          <w:tcPr>
            <w:tcW w:w="1025" w:type="dxa"/>
            <w:tcBorders>
              <w:top w:val="single" w:sz="4" w:space="0" w:color="auto"/>
              <w:left w:val="single" w:sz="4" w:space="0" w:color="auto"/>
              <w:bottom w:val="single" w:sz="4" w:space="0" w:color="auto"/>
              <w:right w:val="single" w:sz="4" w:space="0" w:color="auto"/>
            </w:tcBorders>
          </w:tcPr>
          <w:p w:rsidR="003C60DD" w:rsidRPr="00623133" w:rsidRDefault="00282822" w:rsidP="003C60DD">
            <w:pPr>
              <w:rPr>
                <w:rFonts w:ascii="Sylfaen" w:hAnsi="Sylfaen" w:cs="Sylfaen"/>
                <w:b/>
                <w:sz w:val="16"/>
                <w:szCs w:val="16"/>
                <w:lang w:val="ru-RU"/>
              </w:rPr>
            </w:pPr>
            <w:r w:rsidRPr="00282822">
              <w:rPr>
                <w:rFonts w:ascii="Sylfaen" w:hAnsi="Sylfaen" w:cs="Sylfaen"/>
                <w:b/>
                <w:sz w:val="16"/>
                <w:szCs w:val="16"/>
                <w:lang w:val="ru-RU"/>
              </w:rPr>
              <w:t>15623200</w:t>
            </w:r>
          </w:p>
        </w:tc>
        <w:tc>
          <w:tcPr>
            <w:tcW w:w="1701" w:type="dxa"/>
            <w:tcBorders>
              <w:top w:val="single" w:sz="4" w:space="0" w:color="auto"/>
              <w:left w:val="single" w:sz="4" w:space="0" w:color="auto"/>
              <w:bottom w:val="single" w:sz="4" w:space="0" w:color="auto"/>
              <w:right w:val="single" w:sz="4" w:space="0" w:color="auto"/>
            </w:tcBorders>
            <w:vAlign w:val="center"/>
          </w:tcPr>
          <w:p w:rsidR="003C60DD" w:rsidRDefault="003C60DD" w:rsidP="003C60DD">
            <w:pPr>
              <w:pStyle w:val="23"/>
              <w:spacing w:line="240" w:lineRule="auto"/>
              <w:ind w:firstLine="0"/>
              <w:jc w:val="left"/>
              <w:rPr>
                <w:rFonts w:ascii="GHEA Grapalat" w:hAnsi="GHEA Grapalat"/>
                <w:b/>
                <w:bCs/>
                <w:i/>
                <w:iCs/>
                <w:sz w:val="16"/>
                <w:szCs w:val="16"/>
              </w:rPr>
            </w:pPr>
            <w:r>
              <w:rPr>
                <w:rFonts w:ascii="GHEA Grapalat" w:hAnsi="GHEA Grapalat"/>
                <w:b/>
                <w:bCs/>
                <w:i/>
                <w:iCs/>
                <w:sz w:val="16"/>
                <w:szCs w:val="16"/>
              </w:rPr>
              <w:t>Սպիտակաձավար</w:t>
            </w:r>
          </w:p>
        </w:tc>
        <w:tc>
          <w:tcPr>
            <w:tcW w:w="851" w:type="dxa"/>
            <w:tcBorders>
              <w:top w:val="single" w:sz="4" w:space="0" w:color="auto"/>
              <w:left w:val="single" w:sz="4" w:space="0" w:color="auto"/>
              <w:bottom w:val="single" w:sz="4" w:space="0" w:color="auto"/>
              <w:right w:val="single" w:sz="4" w:space="0" w:color="auto"/>
            </w:tcBorders>
          </w:tcPr>
          <w:p w:rsidR="003C60DD" w:rsidRPr="001D0CA2" w:rsidRDefault="003C60DD" w:rsidP="003C60DD">
            <w:pPr>
              <w:rPr>
                <w:rFonts w:ascii="Sylfaen" w:hAnsi="Sylfaen"/>
                <w:sz w:val="16"/>
                <w:szCs w:val="16"/>
              </w:rPr>
            </w:pPr>
          </w:p>
        </w:tc>
        <w:tc>
          <w:tcPr>
            <w:tcW w:w="3628" w:type="dxa"/>
            <w:tcBorders>
              <w:top w:val="single" w:sz="4" w:space="0" w:color="auto"/>
              <w:left w:val="single" w:sz="4" w:space="0" w:color="auto"/>
              <w:bottom w:val="single" w:sz="4" w:space="0" w:color="auto"/>
              <w:right w:val="single" w:sz="4" w:space="0" w:color="auto"/>
            </w:tcBorders>
          </w:tcPr>
          <w:p w:rsidR="008E753F" w:rsidRPr="008E753F" w:rsidRDefault="008E753F" w:rsidP="008E753F">
            <w:pPr>
              <w:jc w:val="center"/>
              <w:rPr>
                <w:rFonts w:ascii="GHEA Grapalat" w:hAnsi="GHEA Grapalat"/>
                <w:sz w:val="16"/>
                <w:szCs w:val="16"/>
              </w:rPr>
            </w:pPr>
            <w:r w:rsidRPr="008E753F">
              <w:rPr>
                <w:rFonts w:ascii="GHEA Grapalat" w:hAnsi="GHEA Grapalat"/>
                <w:sz w:val="16"/>
                <w:szCs w:val="16"/>
              </w:rPr>
              <w:t>Պատրաստված կոշտ և փափուկ ցորենից, մաքուր, ԳՕՍՏ 7022-97: Փաթեթավորումը՝ սննդի համար նախատեսված պոլիէթիլենային թաղանթով՝ համապատասխան մակնշումով։   Անվտանգությունը և մակնշումը` N 2-III-4.9-01-2010 հիգիենիկ նորմատիվների,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9-րդ հոդվածի։  «Մակնշումը՝ ընթեռնելի» :</w:t>
            </w:r>
          </w:p>
          <w:p w:rsidR="003C60DD" w:rsidRPr="001D0CA2" w:rsidRDefault="003C60DD" w:rsidP="003C60DD">
            <w:pPr>
              <w:jc w:val="center"/>
              <w:rPr>
                <w:rFonts w:ascii="Sylfaen" w:hAnsi="Sylfaen"/>
                <w:sz w:val="16"/>
                <w:szCs w:val="16"/>
              </w:rPr>
            </w:pPr>
          </w:p>
        </w:tc>
        <w:tc>
          <w:tcPr>
            <w:tcW w:w="714" w:type="dxa"/>
            <w:tcBorders>
              <w:top w:val="single" w:sz="4" w:space="0" w:color="auto"/>
              <w:left w:val="single" w:sz="4" w:space="0" w:color="auto"/>
              <w:bottom w:val="single" w:sz="4" w:space="0" w:color="auto"/>
              <w:right w:val="single" w:sz="4" w:space="0" w:color="auto"/>
            </w:tcBorders>
          </w:tcPr>
          <w:p w:rsidR="003C60DD" w:rsidRPr="00464BFB" w:rsidRDefault="003C60DD" w:rsidP="003C60DD">
            <w:pPr>
              <w:jc w:val="center"/>
              <w:rPr>
                <w:rFonts w:ascii="Sylfaen" w:eastAsia="Tahoma" w:hAnsi="Sylfaen" w:cs="Tahoma"/>
                <w:sz w:val="16"/>
                <w:szCs w:val="16"/>
                <w:lang w:val="ru-RU"/>
              </w:rPr>
            </w:pPr>
            <w:r>
              <w:rPr>
                <w:rFonts w:ascii="Sylfaen" w:eastAsia="Tahoma" w:hAnsi="Sylfaen" w:cs="Tahoma"/>
                <w:sz w:val="16"/>
                <w:szCs w:val="16"/>
                <w:lang w:val="ru-RU"/>
              </w:rPr>
              <w:t>կգ</w:t>
            </w:r>
          </w:p>
        </w:tc>
        <w:tc>
          <w:tcPr>
            <w:tcW w:w="849" w:type="dxa"/>
            <w:tcBorders>
              <w:top w:val="single" w:sz="4" w:space="0" w:color="auto"/>
              <w:left w:val="single" w:sz="4" w:space="0" w:color="auto"/>
              <w:bottom w:val="single" w:sz="4" w:space="0" w:color="auto"/>
              <w:right w:val="single" w:sz="4" w:space="0" w:color="auto"/>
            </w:tcBorders>
            <w:vAlign w:val="center"/>
          </w:tcPr>
          <w:p w:rsidR="003C60DD" w:rsidRPr="00C62518" w:rsidRDefault="003C60DD" w:rsidP="003C60DD">
            <w:pPr>
              <w:pStyle w:val="23"/>
              <w:spacing w:line="240" w:lineRule="auto"/>
              <w:ind w:firstLine="0"/>
              <w:jc w:val="center"/>
              <w:rPr>
                <w:rFonts w:ascii="GHEA Grapalat" w:hAnsi="GHEA Grapalat"/>
                <w:sz w:val="16"/>
                <w:lang w:val="en-US"/>
              </w:rPr>
            </w:pPr>
            <w:r>
              <w:rPr>
                <w:rFonts w:ascii="GHEA Grapalat" w:hAnsi="GHEA Grapalat"/>
                <w:sz w:val="16"/>
                <w:lang w:val="en-US"/>
              </w:rPr>
              <w:t>550</w:t>
            </w:r>
          </w:p>
        </w:tc>
        <w:tc>
          <w:tcPr>
            <w:tcW w:w="853"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rFonts w:ascii="Sylfaen" w:hAnsi="Sylfaen"/>
                <w:sz w:val="16"/>
                <w:szCs w:val="16"/>
                <w:lang w:val="ru-RU"/>
              </w:rPr>
            </w:pPr>
            <w:r>
              <w:rPr>
                <w:rFonts w:ascii="Sylfaen" w:hAnsi="Sylfaen"/>
                <w:sz w:val="16"/>
                <w:szCs w:val="16"/>
                <w:lang w:val="ru-RU"/>
              </w:rPr>
              <w:t>11000</w:t>
            </w:r>
          </w:p>
        </w:tc>
        <w:tc>
          <w:tcPr>
            <w:tcW w:w="1008"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20</w:t>
            </w:r>
          </w:p>
        </w:tc>
        <w:tc>
          <w:tcPr>
            <w:tcW w:w="1497" w:type="dxa"/>
            <w:tcBorders>
              <w:top w:val="single" w:sz="4" w:space="0" w:color="auto"/>
              <w:left w:val="single" w:sz="4" w:space="0" w:color="auto"/>
              <w:bottom w:val="single" w:sz="4" w:space="0" w:color="auto"/>
              <w:right w:val="single" w:sz="4" w:space="0" w:color="auto"/>
            </w:tcBorders>
          </w:tcPr>
          <w:p w:rsidR="003C60DD" w:rsidRPr="00755DE2" w:rsidRDefault="003C60DD" w:rsidP="003C60DD">
            <w:pPr>
              <w:rPr>
                <w:lang w:val="ru-RU"/>
              </w:rPr>
            </w:pPr>
            <w:r w:rsidRPr="0003319D">
              <w:rPr>
                <w:rFonts w:ascii="GHEA Grapalat" w:hAnsi="GHEA Grapalat"/>
                <w:i/>
                <w:sz w:val="18"/>
                <w:szCs w:val="18"/>
                <w:lang w:val="af-ZA"/>
              </w:rPr>
              <w:t>գ. Լուսառատ Բաղրամյան փողոց թիվ 1</w:t>
            </w:r>
          </w:p>
        </w:tc>
        <w:tc>
          <w:tcPr>
            <w:tcW w:w="910"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jc w:val="center"/>
              <w:rPr>
                <w:rFonts w:ascii="Sylfaen" w:hAnsi="Sylfaen" w:cs="Sylfaen"/>
                <w:sz w:val="16"/>
                <w:szCs w:val="16"/>
                <w:lang w:val="ru-RU"/>
              </w:rPr>
            </w:pPr>
            <w:r>
              <w:rPr>
                <w:rFonts w:ascii="Sylfaen" w:hAnsi="Sylfaen" w:cs="Sylfaen"/>
                <w:sz w:val="16"/>
                <w:szCs w:val="16"/>
                <w:lang w:val="ru-RU"/>
              </w:rPr>
              <w:t>20</w:t>
            </w:r>
          </w:p>
        </w:tc>
        <w:tc>
          <w:tcPr>
            <w:tcW w:w="1977" w:type="dxa"/>
            <w:tcBorders>
              <w:top w:val="single" w:sz="4" w:space="0" w:color="auto"/>
              <w:left w:val="single" w:sz="4" w:space="0" w:color="auto"/>
              <w:bottom w:val="single" w:sz="4" w:space="0" w:color="auto"/>
              <w:right w:val="single" w:sz="4" w:space="0" w:color="auto"/>
            </w:tcBorders>
          </w:tcPr>
          <w:p w:rsidR="003C60DD" w:rsidRPr="005F0C94" w:rsidRDefault="003C60DD" w:rsidP="003C60DD">
            <w:pPr>
              <w:rPr>
                <w:lang w:val="ru-RU"/>
              </w:rPr>
            </w:pPr>
            <w:r w:rsidRPr="00AE0FFF">
              <w:rPr>
                <w:rFonts w:ascii="Sylfaen" w:hAnsi="Sylfaen" w:cs="Sylfaen"/>
                <w:b/>
                <w:sz w:val="16"/>
                <w:szCs w:val="16"/>
              </w:rPr>
              <w:t>Պայմանագիրը</w:t>
            </w:r>
            <w:r w:rsidRPr="005F0C94">
              <w:rPr>
                <w:rFonts w:ascii="Arial" w:hAnsi="Arial" w:cs="Arial"/>
                <w:b/>
                <w:sz w:val="16"/>
                <w:szCs w:val="16"/>
                <w:lang w:val="ru-RU"/>
              </w:rPr>
              <w:t xml:space="preserve"> </w:t>
            </w:r>
            <w:r w:rsidRPr="00AE0FFF">
              <w:rPr>
                <w:rFonts w:ascii="Sylfaen" w:hAnsi="Sylfaen" w:cs="Sylfaen"/>
                <w:b/>
                <w:sz w:val="16"/>
                <w:szCs w:val="16"/>
              </w:rPr>
              <w:t>ուժի</w:t>
            </w:r>
            <w:r w:rsidRPr="005F0C94">
              <w:rPr>
                <w:rFonts w:ascii="Arial" w:hAnsi="Arial" w:cs="Arial"/>
                <w:b/>
                <w:sz w:val="16"/>
                <w:szCs w:val="16"/>
                <w:lang w:val="ru-RU"/>
              </w:rPr>
              <w:t xml:space="preserve"> </w:t>
            </w:r>
            <w:r w:rsidRPr="00AE0FFF">
              <w:rPr>
                <w:rFonts w:ascii="Sylfaen" w:hAnsi="Sylfaen" w:cs="Sylfaen"/>
                <w:b/>
                <w:sz w:val="16"/>
                <w:szCs w:val="16"/>
              </w:rPr>
              <w:t>մեջ</w:t>
            </w:r>
            <w:r w:rsidRPr="005F0C94">
              <w:rPr>
                <w:rFonts w:ascii="Arial" w:hAnsi="Arial" w:cs="Arial"/>
                <w:b/>
                <w:sz w:val="16"/>
                <w:szCs w:val="16"/>
                <w:lang w:val="ru-RU"/>
              </w:rPr>
              <w:t xml:space="preserve"> </w:t>
            </w:r>
            <w:r w:rsidRPr="00AE0FFF">
              <w:rPr>
                <w:rFonts w:ascii="Sylfaen" w:hAnsi="Sylfaen" w:cs="Sylfaen"/>
                <w:b/>
                <w:sz w:val="16"/>
                <w:szCs w:val="16"/>
              </w:rPr>
              <w:t>մտնելուց</w:t>
            </w:r>
            <w:r w:rsidRPr="005F0C94">
              <w:rPr>
                <w:rFonts w:ascii="Arial" w:hAnsi="Arial" w:cs="Arial"/>
                <w:b/>
                <w:sz w:val="16"/>
                <w:szCs w:val="16"/>
                <w:lang w:val="ru-RU"/>
              </w:rPr>
              <w:t xml:space="preserve"> 20 </w:t>
            </w:r>
            <w:r w:rsidRPr="00AE0FFF">
              <w:rPr>
                <w:rFonts w:ascii="Sylfaen" w:hAnsi="Sylfaen" w:cs="Sylfaen"/>
                <w:b/>
                <w:sz w:val="16"/>
                <w:szCs w:val="16"/>
              </w:rPr>
              <w:t>օրացույցային</w:t>
            </w:r>
            <w:r w:rsidRPr="005F0C94">
              <w:rPr>
                <w:rFonts w:ascii="Arial" w:hAnsi="Arial" w:cs="Arial"/>
                <w:b/>
                <w:sz w:val="16"/>
                <w:szCs w:val="16"/>
                <w:lang w:val="ru-RU"/>
              </w:rPr>
              <w:t xml:space="preserve"> </w:t>
            </w:r>
            <w:r w:rsidRPr="00AE0FFF">
              <w:rPr>
                <w:rFonts w:ascii="Sylfaen" w:hAnsi="Sylfaen" w:cs="Sylfaen"/>
                <w:b/>
                <w:sz w:val="16"/>
                <w:szCs w:val="16"/>
              </w:rPr>
              <w:t>օր</w:t>
            </w:r>
            <w:r w:rsidRPr="005F0C94">
              <w:rPr>
                <w:rFonts w:ascii="Arial" w:hAnsi="Arial" w:cs="Arial"/>
                <w:b/>
                <w:sz w:val="16"/>
                <w:szCs w:val="16"/>
                <w:lang w:val="ru-RU"/>
              </w:rPr>
              <w:t xml:space="preserve"> </w:t>
            </w:r>
            <w:r w:rsidRPr="00AE0FFF">
              <w:rPr>
                <w:rFonts w:ascii="Sylfaen" w:hAnsi="Sylfaen" w:cs="Sylfaen"/>
                <w:b/>
                <w:sz w:val="16"/>
                <w:szCs w:val="16"/>
              </w:rPr>
              <w:t>հետո</w:t>
            </w:r>
            <w:r w:rsidRPr="005F0C94">
              <w:rPr>
                <w:rFonts w:ascii="Arial" w:hAnsi="Arial" w:cs="Arial"/>
                <w:b/>
                <w:sz w:val="16"/>
                <w:szCs w:val="16"/>
                <w:lang w:val="ru-RU"/>
              </w:rPr>
              <w:t xml:space="preserve">--15.12.2022 </w:t>
            </w:r>
            <w:r w:rsidRPr="00AE0FFF">
              <w:rPr>
                <w:rFonts w:ascii="Sylfaen" w:hAnsi="Sylfaen" w:cs="Sylfaen"/>
                <w:b/>
                <w:sz w:val="16"/>
                <w:szCs w:val="16"/>
              </w:rPr>
              <w:t>թ</w:t>
            </w:r>
            <w:r w:rsidRPr="005F0C94">
              <w:rPr>
                <w:rFonts w:ascii="Arial" w:hAnsi="Arial" w:cs="Arial"/>
                <w:b/>
                <w:sz w:val="16"/>
                <w:szCs w:val="16"/>
                <w:lang w:val="ru-RU"/>
              </w:rPr>
              <w:t xml:space="preserve">. </w:t>
            </w:r>
            <w:r w:rsidRPr="00AE0FFF">
              <w:rPr>
                <w:rFonts w:ascii="Sylfaen" w:hAnsi="Sylfaen" w:cs="Sylfaen"/>
                <w:b/>
                <w:sz w:val="16"/>
                <w:szCs w:val="16"/>
              </w:rPr>
              <w:t>Համաձայն</w:t>
            </w:r>
            <w:r w:rsidRPr="005F0C94">
              <w:rPr>
                <w:rFonts w:ascii="Arial" w:hAnsi="Arial" w:cs="Arial"/>
                <w:b/>
                <w:sz w:val="16"/>
                <w:szCs w:val="16"/>
                <w:lang w:val="ru-RU"/>
              </w:rPr>
              <w:t xml:space="preserve"> </w:t>
            </w:r>
            <w:r w:rsidRPr="00AE0FFF">
              <w:rPr>
                <w:rFonts w:ascii="Sylfaen" w:hAnsi="Sylfaen" w:cs="Sylfaen"/>
                <w:b/>
                <w:sz w:val="16"/>
                <w:szCs w:val="16"/>
              </w:rPr>
              <w:t>գնորդի</w:t>
            </w:r>
            <w:r w:rsidRPr="005F0C94">
              <w:rPr>
                <w:rFonts w:ascii="Arial" w:hAnsi="Arial" w:cs="Arial"/>
                <w:b/>
                <w:sz w:val="16"/>
                <w:szCs w:val="16"/>
                <w:lang w:val="ru-RU"/>
              </w:rPr>
              <w:t xml:space="preserve"> </w:t>
            </w:r>
            <w:r w:rsidRPr="00AE0FFF">
              <w:rPr>
                <w:rFonts w:ascii="Sylfaen" w:hAnsi="Sylfaen" w:cs="Sylfaen"/>
                <w:b/>
                <w:sz w:val="16"/>
                <w:szCs w:val="16"/>
              </w:rPr>
              <w:t>կողմից</w:t>
            </w:r>
            <w:r w:rsidRPr="005F0C94">
              <w:rPr>
                <w:rFonts w:ascii="Arial" w:hAnsi="Arial" w:cs="Arial"/>
                <w:b/>
                <w:sz w:val="16"/>
                <w:szCs w:val="16"/>
                <w:lang w:val="ru-RU"/>
              </w:rPr>
              <w:t xml:space="preserve"> </w:t>
            </w:r>
            <w:r w:rsidRPr="00AE0FFF">
              <w:rPr>
                <w:rFonts w:ascii="Sylfaen" w:hAnsi="Sylfaen" w:cs="Sylfaen"/>
                <w:b/>
                <w:sz w:val="16"/>
                <w:szCs w:val="16"/>
              </w:rPr>
              <w:t>նախօրոք</w:t>
            </w:r>
            <w:r w:rsidRPr="005F0C94">
              <w:rPr>
                <w:rFonts w:ascii="Arial" w:hAnsi="Arial" w:cs="Arial"/>
                <w:b/>
                <w:sz w:val="16"/>
                <w:szCs w:val="16"/>
                <w:lang w:val="ru-RU"/>
              </w:rPr>
              <w:t xml:space="preserve"> </w:t>
            </w:r>
            <w:r w:rsidRPr="00AE0FFF">
              <w:rPr>
                <w:rFonts w:ascii="Sylfaen" w:hAnsi="Sylfaen" w:cs="Sylfaen"/>
                <w:b/>
                <w:sz w:val="16"/>
                <w:szCs w:val="16"/>
              </w:rPr>
              <w:t>ներկայացված</w:t>
            </w:r>
            <w:r w:rsidRPr="005F0C94">
              <w:rPr>
                <w:rFonts w:ascii="Arial" w:hAnsi="Arial" w:cs="Arial"/>
                <w:b/>
                <w:sz w:val="16"/>
                <w:szCs w:val="16"/>
                <w:lang w:val="ru-RU"/>
              </w:rPr>
              <w:t xml:space="preserve"> </w:t>
            </w:r>
            <w:r w:rsidRPr="00AE0FFF">
              <w:rPr>
                <w:rFonts w:ascii="Sylfaen" w:hAnsi="Sylfaen" w:cs="Sylfaen"/>
                <w:b/>
                <w:sz w:val="16"/>
                <w:szCs w:val="16"/>
              </w:rPr>
              <w:t>պատվերի</w:t>
            </w:r>
          </w:p>
        </w:tc>
      </w:tr>
    </w:tbl>
    <w:p w:rsidR="00D10B0C" w:rsidRPr="005F0C94" w:rsidRDefault="00D10B0C" w:rsidP="00EF3662">
      <w:pPr>
        <w:jc w:val="both"/>
        <w:rPr>
          <w:rFonts w:ascii="GHEA Grapalat" w:hAnsi="GHEA Grapalat"/>
          <w:sz w:val="20"/>
          <w:lang w:val="ru-RU"/>
        </w:rPr>
      </w:pPr>
    </w:p>
    <w:p w:rsidR="00071D1C" w:rsidRPr="00425739" w:rsidRDefault="00071D1C" w:rsidP="00EF3662">
      <w:pPr>
        <w:jc w:val="both"/>
        <w:rPr>
          <w:rFonts w:ascii="GHEA Grapalat" w:hAnsi="GHEA Grapalat" w:cs="Sylfaen"/>
          <w:i/>
          <w:sz w:val="16"/>
          <w:szCs w:val="16"/>
          <w:lang w:val="pt-BR"/>
        </w:rPr>
      </w:pPr>
      <w:r w:rsidRPr="00425739">
        <w:rPr>
          <w:rFonts w:ascii="GHEA Grapalat" w:hAnsi="GHEA Grapalat"/>
          <w:sz w:val="16"/>
          <w:szCs w:val="16"/>
          <w:lang w:val="hy-AM"/>
        </w:rPr>
        <w:t xml:space="preserve"> * </w:t>
      </w:r>
      <w:r w:rsidR="0022770A" w:rsidRPr="00425739">
        <w:rPr>
          <w:rFonts w:ascii="GHEA Grapalat" w:hAnsi="GHEA Grapalat" w:cs="Sylfaen"/>
          <w:i/>
          <w:sz w:val="16"/>
          <w:szCs w:val="16"/>
          <w:lang w:val="pt-BR"/>
        </w:rPr>
        <w:t>Ա</w:t>
      </w:r>
      <w:r w:rsidR="00EE5A09" w:rsidRPr="00425739">
        <w:rPr>
          <w:rFonts w:ascii="GHEA Grapalat" w:hAnsi="GHEA Grapalat"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425739">
        <w:rPr>
          <w:rFonts w:ascii="GHEA Grapalat" w:hAnsi="GHEA Grapalat" w:cs="Sylfaen"/>
          <w:i/>
          <w:sz w:val="16"/>
          <w:szCs w:val="16"/>
          <w:lang w:val="pt-BR"/>
        </w:rPr>
        <w:t>ն</w:t>
      </w:r>
      <w:r w:rsidR="00EE5A09" w:rsidRPr="00425739">
        <w:rPr>
          <w:rFonts w:ascii="GHEA Grapalat" w:hAnsi="GHEA Grapalat"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425739">
        <w:rPr>
          <w:rFonts w:ascii="GHEA Grapalat" w:hAnsi="GHEA Grapalat" w:cs="Sylfaen"/>
          <w:i/>
          <w:sz w:val="16"/>
          <w:szCs w:val="16"/>
          <w:lang w:val="pt-BR"/>
        </w:rPr>
        <w:t xml:space="preserve">ատակարարման վերջնաժամկետը չի կարող ավել լինել, քան տվյալ տարվա դեկտեմբերի </w:t>
      </w:r>
      <w:r w:rsidR="008D6EF8" w:rsidRPr="00425739">
        <w:rPr>
          <w:rFonts w:ascii="GHEA Grapalat" w:hAnsi="GHEA Grapalat" w:cs="Sylfaen"/>
          <w:i/>
          <w:sz w:val="16"/>
          <w:szCs w:val="16"/>
          <w:lang w:val="pt-BR"/>
        </w:rPr>
        <w:t>2</w:t>
      </w:r>
      <w:r w:rsidR="00C85FFA" w:rsidRPr="00425739">
        <w:rPr>
          <w:rFonts w:ascii="GHEA Grapalat" w:hAnsi="GHEA Grapalat" w:cs="Sylfaen"/>
          <w:i/>
          <w:sz w:val="16"/>
          <w:szCs w:val="16"/>
          <w:lang w:val="pt-BR"/>
        </w:rPr>
        <w:t>5</w:t>
      </w:r>
      <w:r w:rsidRPr="00425739">
        <w:rPr>
          <w:rFonts w:ascii="GHEA Grapalat" w:hAnsi="GHEA Grapalat" w:cs="Sylfaen"/>
          <w:i/>
          <w:sz w:val="16"/>
          <w:szCs w:val="16"/>
          <w:lang w:val="pt-BR"/>
        </w:rPr>
        <w:t>-ը:</w:t>
      </w:r>
    </w:p>
    <w:p w:rsidR="00E74BF6" w:rsidRPr="00425739" w:rsidRDefault="00E74BF6" w:rsidP="00EF3662">
      <w:pPr>
        <w:jc w:val="both"/>
        <w:rPr>
          <w:rFonts w:ascii="GHEA Grapalat" w:hAnsi="GHEA Grapalat" w:cs="Sylfaen"/>
          <w:i/>
          <w:sz w:val="16"/>
          <w:szCs w:val="16"/>
          <w:lang w:val="pt-BR"/>
        </w:rPr>
      </w:pPr>
    </w:p>
    <w:p w:rsidR="00F954E8" w:rsidRPr="00425739" w:rsidRDefault="00700C81" w:rsidP="00F954E8">
      <w:pPr>
        <w:pStyle w:val="af2"/>
        <w:jc w:val="both"/>
        <w:rPr>
          <w:sz w:val="16"/>
          <w:szCs w:val="16"/>
          <w:lang w:val="pt-BR"/>
        </w:rPr>
      </w:pPr>
      <w:r w:rsidRPr="00425739">
        <w:rPr>
          <w:rFonts w:ascii="GHEA Grapalat" w:hAnsi="GHEA Grapalat"/>
          <w:sz w:val="16"/>
          <w:szCs w:val="16"/>
          <w:lang w:val="pt-BR"/>
        </w:rPr>
        <w:lastRenderedPageBreak/>
        <w:t xml:space="preserve">** </w:t>
      </w:r>
      <w:r w:rsidR="00FD5AE8" w:rsidRPr="00425739">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425739">
        <w:rPr>
          <w:rFonts w:ascii="GHEA Grapalat" w:hAnsi="GHEA Grapalat" w:cs="Sylfaen"/>
          <w:i/>
          <w:sz w:val="16"/>
          <w:szCs w:val="16"/>
          <w:lang w:val="hy-AM" w:eastAsia="en-US"/>
        </w:rPr>
        <w:t>դրանցից բավարար գնահատվածները</w:t>
      </w:r>
      <w:r w:rsidR="00FD5AE8" w:rsidRPr="00425739">
        <w:rPr>
          <w:rFonts w:ascii="GHEA Grapalat" w:hAnsi="GHEA Grapalat" w:cs="Sylfaen"/>
          <w:i/>
          <w:sz w:val="16"/>
          <w:szCs w:val="16"/>
          <w:lang w:val="pt-BR" w:eastAsia="en-US"/>
        </w:rPr>
        <w:t xml:space="preserve"> ներառվում են սույն հավելվածում: </w:t>
      </w:r>
      <w:r w:rsidR="0022770A" w:rsidRPr="00425739">
        <w:rPr>
          <w:rFonts w:ascii="GHEA Grapalat" w:hAnsi="GHEA Grapalat" w:cs="Sylfaen"/>
          <w:i/>
          <w:sz w:val="16"/>
          <w:szCs w:val="16"/>
          <w:lang w:val="pt-BR" w:eastAsia="en-US"/>
        </w:rPr>
        <w:t>Ե</w:t>
      </w:r>
      <w:r w:rsidR="00F954E8" w:rsidRPr="00425739">
        <w:rPr>
          <w:rFonts w:ascii="GHEA Grapalat" w:hAnsi="GHEA Grapalat" w:cs="Sylfaen"/>
          <w:i/>
          <w:sz w:val="16"/>
          <w:szCs w:val="16"/>
          <w:lang w:val="pt-BR" w:eastAsia="en-US"/>
        </w:rPr>
        <w:t>թե հրավերով չի նախատեսվում մասնակցի կողմից առաջարկվող ապրանքի՝ ապրանքային նշանի</w:t>
      </w:r>
      <w:r w:rsidR="00EB35E7" w:rsidRPr="00425739">
        <w:rPr>
          <w:rFonts w:ascii="GHEA Grapalat" w:hAnsi="GHEA Grapalat" w:cs="Sylfaen"/>
          <w:i/>
          <w:sz w:val="16"/>
          <w:szCs w:val="16"/>
          <w:lang w:val="pt-BR" w:eastAsia="en-US"/>
        </w:rPr>
        <w:t xml:space="preserve">, ֆիրմային անվանման, մակնիշի </w:t>
      </w:r>
      <w:r w:rsidR="00F954E8" w:rsidRPr="00425739">
        <w:rPr>
          <w:rFonts w:ascii="GHEA Grapalat" w:hAnsi="GHEA Grapalat" w:cs="Sylfaen"/>
          <w:i/>
          <w:sz w:val="16"/>
          <w:szCs w:val="16"/>
          <w:lang w:val="pt-BR" w:eastAsia="en-US"/>
        </w:rPr>
        <w:t xml:space="preserve">և արտադրողի վերաբերյալ տեղեկատվության ներկայացում, ապա </w:t>
      </w:r>
      <w:r w:rsidR="00EB35E7" w:rsidRPr="00425739">
        <w:rPr>
          <w:rFonts w:ascii="GHEA Grapalat" w:hAnsi="GHEA Grapalat" w:cs="Sylfaen"/>
          <w:i/>
          <w:sz w:val="16"/>
          <w:szCs w:val="16"/>
          <w:lang w:val="pt-BR" w:eastAsia="en-US"/>
        </w:rPr>
        <w:t xml:space="preserve">հանվում են </w:t>
      </w:r>
      <w:r w:rsidR="009F06BA" w:rsidRPr="00425739">
        <w:rPr>
          <w:rFonts w:ascii="GHEA Grapalat" w:hAnsi="GHEA Grapalat" w:cs="Sylfaen"/>
          <w:i/>
          <w:sz w:val="16"/>
          <w:szCs w:val="16"/>
          <w:lang w:val="pt-BR" w:eastAsia="en-US"/>
        </w:rPr>
        <w:t>«</w:t>
      </w:r>
      <w:r w:rsidR="00EB35E7" w:rsidRPr="00425739">
        <w:rPr>
          <w:rFonts w:ascii="GHEA Grapalat" w:hAnsi="GHEA Grapalat" w:cs="Sylfaen"/>
          <w:i/>
          <w:sz w:val="16"/>
          <w:szCs w:val="16"/>
          <w:lang w:val="pt-BR" w:eastAsia="en-US"/>
        </w:rPr>
        <w:t>ապրանքային նշանը, մակնիշը և արտադրողի անվանումը</w:t>
      </w:r>
      <w:r w:rsidR="00EB35E7" w:rsidRPr="00425739" w:rsidDel="00EB35E7">
        <w:rPr>
          <w:rFonts w:ascii="GHEA Grapalat" w:hAnsi="GHEA Grapalat" w:cs="Sylfaen"/>
          <w:i/>
          <w:sz w:val="16"/>
          <w:szCs w:val="16"/>
          <w:lang w:val="pt-BR" w:eastAsia="en-US"/>
        </w:rPr>
        <w:t xml:space="preserve"> </w:t>
      </w:r>
      <w:r w:rsidR="009F06BA" w:rsidRPr="00425739">
        <w:rPr>
          <w:rFonts w:ascii="GHEA Grapalat" w:hAnsi="GHEA Grapalat" w:cs="Sylfaen"/>
          <w:i/>
          <w:sz w:val="16"/>
          <w:szCs w:val="16"/>
          <w:lang w:val="pt-BR" w:eastAsia="en-US"/>
        </w:rPr>
        <w:t>» սյունակ</w:t>
      </w:r>
      <w:r w:rsidR="00EB35E7" w:rsidRPr="00425739">
        <w:rPr>
          <w:rFonts w:ascii="GHEA Grapalat" w:hAnsi="GHEA Grapalat" w:cs="Sylfaen"/>
          <w:i/>
          <w:sz w:val="16"/>
          <w:szCs w:val="16"/>
          <w:lang w:val="pt-BR" w:eastAsia="en-US"/>
        </w:rPr>
        <w:t>ը</w:t>
      </w:r>
      <w:r w:rsidR="0022770A" w:rsidRPr="00425739">
        <w:rPr>
          <w:rFonts w:ascii="GHEA Grapalat" w:hAnsi="GHEA Grapalat" w:cs="Sylfaen"/>
          <w:i/>
          <w:sz w:val="16"/>
          <w:szCs w:val="16"/>
          <w:lang w:val="pt-BR" w:eastAsia="en-US"/>
        </w:rPr>
        <w:t>:</w:t>
      </w:r>
      <w:r w:rsidR="00EB35E7" w:rsidRPr="00425739">
        <w:rPr>
          <w:rFonts w:ascii="GHEA Grapalat" w:hAnsi="GHEA Grapalat" w:cs="Sylfaen"/>
          <w:i/>
          <w:sz w:val="16"/>
          <w:szCs w:val="16"/>
          <w:lang w:val="pt-BR" w:eastAsia="en-US"/>
        </w:rPr>
        <w:t xml:space="preserve"> Պայմանագրով նախատեսված դեպքում Վաճառողը Գնորդին ներկայացնում է նաև ապրանքն արտադրողից</w:t>
      </w:r>
      <w:r w:rsidR="005562ED" w:rsidRPr="00425739">
        <w:rPr>
          <w:rFonts w:ascii="GHEA Grapalat" w:hAnsi="GHEA Grapalat" w:cs="Sylfaen"/>
          <w:i/>
          <w:sz w:val="16"/>
          <w:szCs w:val="16"/>
          <w:lang w:val="pt-BR" w:eastAsia="en-US"/>
        </w:rPr>
        <w:t xml:space="preserve"> կամ վերջինիս ներկայացուցչից երաշխիքային նամակ կամ համապատասխանության սերտիֆիկատ:</w:t>
      </w:r>
      <w:r w:rsidR="00EB35E7" w:rsidRPr="00425739">
        <w:rPr>
          <w:rFonts w:ascii="GHEA Grapalat" w:hAnsi="GHEA Grapalat" w:cs="Sylfaen"/>
          <w:i/>
          <w:sz w:val="16"/>
          <w:szCs w:val="16"/>
          <w:lang w:val="pt-BR" w:eastAsia="en-US"/>
        </w:rPr>
        <w:t xml:space="preserve"> </w:t>
      </w:r>
    </w:p>
    <w:p w:rsidR="00F954E8" w:rsidRPr="00A71D81" w:rsidRDefault="00F954E8" w:rsidP="00EF3662">
      <w:pPr>
        <w:jc w:val="both"/>
        <w:rPr>
          <w:rFonts w:ascii="GHEA Grapalat" w:hAnsi="GHEA Grapalat"/>
          <w:sz w:val="12"/>
          <w:szCs w:val="12"/>
          <w:lang w:val="pt-BR"/>
        </w:rPr>
      </w:pPr>
    </w:p>
    <w:tbl>
      <w:tblPr>
        <w:tblpPr w:leftFromText="180" w:rightFromText="180" w:vertAnchor="text" w:horzAnchor="margin" w:tblpXSpec="center" w:tblpY="167"/>
        <w:tblW w:w="14175" w:type="dxa"/>
        <w:tblLayout w:type="fixed"/>
        <w:tblLook w:val="0000" w:firstRow="0" w:lastRow="0" w:firstColumn="0" w:lastColumn="0" w:noHBand="0" w:noVBand="0"/>
      </w:tblPr>
      <w:tblGrid>
        <w:gridCol w:w="4536"/>
        <w:gridCol w:w="4536"/>
        <w:gridCol w:w="760"/>
        <w:gridCol w:w="4343"/>
      </w:tblGrid>
      <w:tr w:rsidR="007560EB" w:rsidRPr="00A71D81" w:rsidTr="007560EB">
        <w:tc>
          <w:tcPr>
            <w:tcW w:w="4536" w:type="dxa"/>
          </w:tcPr>
          <w:p w:rsidR="007560EB" w:rsidRPr="00A71D81" w:rsidRDefault="007560EB" w:rsidP="00425739">
            <w:pPr>
              <w:jc w:val="center"/>
              <w:rPr>
                <w:rFonts w:ascii="GHEA Grapalat" w:hAnsi="GHEA Grapalat" w:cs="Sylfaen"/>
                <w:b/>
                <w:bCs/>
                <w:lang w:val="nb-NO"/>
              </w:rPr>
            </w:pPr>
            <w:r w:rsidRPr="00A71D81">
              <w:rPr>
                <w:rFonts w:ascii="GHEA Grapalat" w:hAnsi="GHEA Grapalat" w:cs="Sylfaen"/>
                <w:b/>
                <w:bCs/>
                <w:lang w:val="nb-NO"/>
              </w:rPr>
              <w:t>ԳՆՈՐԴ</w:t>
            </w:r>
          </w:p>
          <w:p w:rsidR="00623133" w:rsidRPr="00FF382D" w:rsidRDefault="00623133" w:rsidP="00623133">
            <w:pPr>
              <w:rPr>
                <w:rFonts w:ascii="Sylfaen" w:hAnsi="Sylfaen" w:cs="Sylfaen"/>
                <w:color w:val="000000"/>
                <w:sz w:val="20"/>
                <w:szCs w:val="20"/>
                <w:lang w:val="hy-AM"/>
              </w:rPr>
            </w:pPr>
            <w:r>
              <w:rPr>
                <w:rFonts w:ascii="GHEA Grapalat" w:hAnsi="GHEA Grapalat"/>
                <w:sz w:val="20"/>
                <w:szCs w:val="20"/>
                <w:lang w:val="af-ZA"/>
              </w:rPr>
              <w:t>&lt;&lt;</w:t>
            </w:r>
            <w:r>
              <w:rPr>
                <w:rFonts w:ascii="Sylfaen" w:hAnsi="Sylfaen" w:cs="Sylfaen"/>
                <w:sz w:val="20"/>
                <w:szCs w:val="20"/>
                <w:lang w:val="af-ZA"/>
              </w:rPr>
              <w:t>ՀՀ</w:t>
            </w:r>
            <w:r>
              <w:rPr>
                <w:rFonts w:ascii="Arial" w:hAnsi="Arial" w:cs="Arial"/>
                <w:sz w:val="20"/>
                <w:szCs w:val="20"/>
                <w:lang w:val="af-ZA"/>
              </w:rPr>
              <w:t xml:space="preserve"> </w:t>
            </w:r>
            <w:r>
              <w:rPr>
                <w:rFonts w:ascii="Sylfaen" w:hAnsi="Sylfaen" w:cs="Sylfaen"/>
                <w:sz w:val="20"/>
                <w:szCs w:val="20"/>
                <w:lang w:val="af-ZA"/>
              </w:rPr>
              <w:t>Արարատի</w:t>
            </w:r>
            <w:r w:rsidRPr="00FD36BA">
              <w:rPr>
                <w:rFonts w:ascii="Sylfaen" w:hAnsi="Sylfaen" w:cs="Sylfaen"/>
                <w:sz w:val="20"/>
                <w:szCs w:val="20"/>
                <w:lang w:val="af-ZA"/>
              </w:rPr>
              <w:t xml:space="preserve"> </w:t>
            </w:r>
            <w:r>
              <w:rPr>
                <w:rFonts w:ascii="Sylfaen" w:hAnsi="Sylfaen" w:cs="Sylfaen"/>
                <w:sz w:val="20"/>
                <w:szCs w:val="20"/>
                <w:lang w:val="af-ZA"/>
              </w:rPr>
              <w:t>մարզի</w:t>
            </w:r>
            <w:r w:rsidRPr="00FD36BA">
              <w:rPr>
                <w:rFonts w:ascii="Sylfaen" w:hAnsi="Sylfaen" w:cs="Sylfaen"/>
                <w:sz w:val="20"/>
                <w:szCs w:val="20"/>
                <w:lang w:val="af-ZA"/>
              </w:rPr>
              <w:t xml:space="preserve"> </w:t>
            </w:r>
            <w:r w:rsidRPr="00FF382D">
              <w:rPr>
                <w:rFonts w:ascii="Sylfaen" w:hAnsi="Sylfaen" w:cs="Sylfaen"/>
                <w:color w:val="000000"/>
                <w:sz w:val="20"/>
                <w:szCs w:val="20"/>
                <w:lang w:val="hy-AM"/>
              </w:rPr>
              <w:t>Լուսառատի</w:t>
            </w:r>
            <w:r w:rsidRPr="00FF382D">
              <w:rPr>
                <w:rFonts w:ascii="Sylfaen" w:hAnsi="Sylfaen" w:cs="Sylfaen"/>
                <w:color w:val="000000"/>
                <w:sz w:val="20"/>
                <w:szCs w:val="20"/>
                <w:lang w:val="nb-NO"/>
              </w:rPr>
              <w:t xml:space="preserve"> </w:t>
            </w:r>
            <w:r w:rsidRPr="00FF382D">
              <w:rPr>
                <w:rFonts w:ascii="Sylfaen" w:hAnsi="Sylfaen" w:cs="Sylfaen"/>
                <w:color w:val="000000"/>
                <w:sz w:val="20"/>
                <w:szCs w:val="20"/>
                <w:lang w:val="hy-AM"/>
              </w:rPr>
              <w:t>&lt;&lt;Մանչուկ&gt;&gt;</w:t>
            </w:r>
            <w:r w:rsidRPr="00FF382D">
              <w:rPr>
                <w:rFonts w:ascii="Sylfaen" w:hAnsi="Sylfaen" w:cs="Sylfaen"/>
                <w:color w:val="000000"/>
                <w:sz w:val="20"/>
                <w:szCs w:val="20"/>
                <w:lang w:val="nb-NO"/>
              </w:rPr>
              <w:t xml:space="preserve"> </w:t>
            </w:r>
            <w:r w:rsidRPr="00FF382D">
              <w:rPr>
                <w:rFonts w:ascii="Sylfaen" w:hAnsi="Sylfaen" w:cs="Sylfaen"/>
                <w:color w:val="000000"/>
                <w:sz w:val="20"/>
                <w:szCs w:val="20"/>
                <w:lang w:val="hy-AM"/>
              </w:rPr>
              <w:t>մանկապարտեզ</w:t>
            </w:r>
            <w:r w:rsidRPr="00965DAC">
              <w:rPr>
                <w:rFonts w:ascii="Sylfaen" w:hAnsi="Sylfaen" w:cs="Sylfaen"/>
                <w:color w:val="000000"/>
                <w:sz w:val="20"/>
                <w:szCs w:val="20"/>
                <w:lang w:val="nb-NO"/>
              </w:rPr>
              <w:t>&gt;&gt;</w:t>
            </w:r>
            <w:r w:rsidRPr="00FF382D">
              <w:rPr>
                <w:rFonts w:ascii="Sylfaen" w:hAnsi="Sylfaen" w:cs="Sylfaen"/>
                <w:color w:val="000000"/>
                <w:sz w:val="20"/>
                <w:szCs w:val="20"/>
                <w:lang w:val="hy-AM"/>
              </w:rPr>
              <w:t xml:space="preserve"> ՀՈԱԿ</w:t>
            </w:r>
          </w:p>
          <w:p w:rsidR="00623133" w:rsidRPr="00FF382D" w:rsidRDefault="00623133" w:rsidP="00623133">
            <w:pPr>
              <w:rPr>
                <w:rFonts w:ascii="Sylfaen" w:hAnsi="Sylfaen" w:cs="Sylfaen"/>
                <w:color w:val="000000"/>
                <w:sz w:val="20"/>
                <w:szCs w:val="20"/>
                <w:lang w:val="hy-AM"/>
              </w:rPr>
            </w:pPr>
            <w:r w:rsidRPr="00FF382D">
              <w:rPr>
                <w:rFonts w:ascii="Sylfaen" w:hAnsi="Sylfaen" w:cs="Sylfaen"/>
                <w:color w:val="000000"/>
                <w:sz w:val="20"/>
                <w:szCs w:val="20"/>
                <w:lang w:val="hy-AM"/>
              </w:rPr>
              <w:t xml:space="preserve"> գ.Լուսառատ</w:t>
            </w:r>
            <w:r w:rsidRPr="00FF382D">
              <w:rPr>
                <w:rFonts w:ascii="Sylfaen" w:hAnsi="Sylfaen" w:cs="Sylfaen"/>
                <w:color w:val="000000"/>
                <w:sz w:val="20"/>
                <w:szCs w:val="20"/>
                <w:lang w:val="nb-NO"/>
              </w:rPr>
              <w:t xml:space="preserve"> </w:t>
            </w:r>
            <w:r w:rsidRPr="00FF382D">
              <w:rPr>
                <w:rFonts w:ascii="Sylfaen" w:hAnsi="Sylfaen" w:cs="Sylfaen"/>
                <w:color w:val="000000"/>
                <w:sz w:val="20"/>
                <w:szCs w:val="20"/>
                <w:lang w:val="hy-AM"/>
              </w:rPr>
              <w:t>Բաղրամյան</w:t>
            </w:r>
            <w:r w:rsidRPr="00FF382D">
              <w:rPr>
                <w:rFonts w:ascii="Sylfaen" w:hAnsi="Sylfaen" w:cs="Sylfaen"/>
                <w:color w:val="000000"/>
                <w:sz w:val="20"/>
                <w:szCs w:val="20"/>
                <w:lang w:val="nb-NO"/>
              </w:rPr>
              <w:t xml:space="preserve"> </w:t>
            </w:r>
            <w:r w:rsidRPr="00FF382D">
              <w:rPr>
                <w:rFonts w:ascii="Sylfaen" w:hAnsi="Sylfaen" w:cs="Sylfaen"/>
                <w:color w:val="000000"/>
                <w:sz w:val="20"/>
                <w:szCs w:val="20"/>
                <w:lang w:val="hy-AM"/>
              </w:rPr>
              <w:t>փողոց</w:t>
            </w:r>
            <w:r w:rsidRPr="00FF382D">
              <w:rPr>
                <w:rFonts w:ascii="Sylfaen" w:hAnsi="Sylfaen" w:cs="Sylfaen"/>
                <w:color w:val="000000"/>
                <w:sz w:val="20"/>
                <w:szCs w:val="20"/>
                <w:lang w:val="nb-NO"/>
              </w:rPr>
              <w:t xml:space="preserve"> </w:t>
            </w:r>
            <w:r w:rsidRPr="00FF382D">
              <w:rPr>
                <w:rFonts w:ascii="Sylfaen" w:hAnsi="Sylfaen" w:cs="Sylfaen"/>
                <w:color w:val="000000"/>
                <w:sz w:val="20"/>
                <w:szCs w:val="20"/>
                <w:lang w:val="hy-AM"/>
              </w:rPr>
              <w:t>թիվ 1</w:t>
            </w:r>
          </w:p>
          <w:p w:rsidR="00623133" w:rsidRPr="00FF382D" w:rsidRDefault="00623133" w:rsidP="00623133">
            <w:pPr>
              <w:rPr>
                <w:rFonts w:ascii="Sylfaen" w:hAnsi="Sylfaen" w:cs="Sylfaen"/>
                <w:color w:val="000000"/>
                <w:sz w:val="20"/>
                <w:szCs w:val="20"/>
                <w:lang w:val="hy-AM"/>
              </w:rPr>
            </w:pPr>
            <w:r w:rsidRPr="00FF382D">
              <w:rPr>
                <w:rFonts w:ascii="Sylfaen" w:hAnsi="Sylfaen" w:cs="Sylfaen"/>
                <w:color w:val="000000"/>
                <w:sz w:val="20"/>
                <w:szCs w:val="20"/>
                <w:lang w:val="hy-AM"/>
              </w:rPr>
              <w:t>Հ/Հ 1150006892950100</w:t>
            </w:r>
          </w:p>
          <w:p w:rsidR="00623133" w:rsidRPr="00FF382D" w:rsidRDefault="00623133" w:rsidP="00623133">
            <w:pPr>
              <w:rPr>
                <w:rFonts w:ascii="Sylfaen" w:hAnsi="Sylfaen" w:cs="Sylfaen"/>
                <w:color w:val="000000"/>
                <w:sz w:val="20"/>
                <w:szCs w:val="20"/>
                <w:lang w:val="hy-AM"/>
              </w:rPr>
            </w:pPr>
            <w:r w:rsidRPr="00FF382D">
              <w:rPr>
                <w:rFonts w:ascii="Sylfaen" w:hAnsi="Sylfaen"/>
                <w:sz w:val="20"/>
                <w:szCs w:val="20"/>
                <w:lang w:val="hy-AM"/>
              </w:rPr>
              <w:t>ՀայԲիզնեսԲանկ Արարատի մասնաճյուղ</w:t>
            </w:r>
          </w:p>
          <w:p w:rsidR="00623133" w:rsidRPr="00FF382D" w:rsidRDefault="00623133" w:rsidP="00623133">
            <w:pPr>
              <w:rPr>
                <w:rFonts w:ascii="Sylfaen" w:hAnsi="Sylfaen"/>
                <w:color w:val="000000"/>
                <w:sz w:val="20"/>
                <w:szCs w:val="20"/>
                <w:lang w:val="hy-AM"/>
              </w:rPr>
            </w:pPr>
            <w:r w:rsidRPr="00FF382D">
              <w:rPr>
                <w:rFonts w:ascii="Sylfaen" w:hAnsi="Sylfaen" w:cs="Sylfaen"/>
                <w:color w:val="000000"/>
                <w:sz w:val="20"/>
                <w:szCs w:val="20"/>
                <w:lang w:val="hy-AM"/>
              </w:rPr>
              <w:t>ՀՎՀՀ  04103197</w:t>
            </w:r>
          </w:p>
          <w:p w:rsidR="00623133" w:rsidRPr="00FF382D" w:rsidRDefault="00623133" w:rsidP="00623133">
            <w:pPr>
              <w:rPr>
                <w:rFonts w:ascii="Sylfaen" w:hAnsi="Sylfaen"/>
                <w:sz w:val="20"/>
                <w:szCs w:val="20"/>
                <w:lang w:val="hy-AM"/>
              </w:rPr>
            </w:pPr>
          </w:p>
          <w:p w:rsidR="007560EB" w:rsidRPr="00551E8B" w:rsidRDefault="00623133" w:rsidP="00623133">
            <w:pPr>
              <w:jc w:val="center"/>
              <w:rPr>
                <w:rFonts w:ascii="GHEA Grapalat" w:hAnsi="GHEA Grapalat"/>
                <w:sz w:val="18"/>
                <w:szCs w:val="18"/>
                <w:lang w:val="nb-NO"/>
              </w:rPr>
            </w:pPr>
            <w:r w:rsidRPr="00FF382D">
              <w:rPr>
                <w:rFonts w:ascii="Sylfaen" w:hAnsi="Sylfaen"/>
                <w:sz w:val="20"/>
                <w:szCs w:val="20"/>
                <w:lang w:val="hy-AM"/>
              </w:rPr>
              <w:t xml:space="preserve">Տնօրեն`                     </w:t>
            </w:r>
            <w:r w:rsidRPr="00755DE2">
              <w:rPr>
                <w:rFonts w:ascii="Sylfaen" w:hAnsi="Sylfaen"/>
                <w:sz w:val="20"/>
                <w:szCs w:val="20"/>
                <w:lang w:val="hy-AM"/>
              </w:rPr>
              <w:t xml:space="preserve">                 </w:t>
            </w:r>
            <w:r w:rsidRPr="00FF382D">
              <w:rPr>
                <w:rFonts w:ascii="Sylfaen" w:hAnsi="Sylfaen"/>
                <w:sz w:val="20"/>
                <w:szCs w:val="20"/>
                <w:lang w:val="hy-AM"/>
              </w:rPr>
              <w:t xml:space="preserve">    Ն. Թոռունյան</w:t>
            </w:r>
            <w:r w:rsidRPr="004012CC">
              <w:rPr>
                <w:rFonts w:ascii="Sylfaen" w:hAnsi="Sylfaen" w:cs="Sylfaen"/>
                <w:color w:val="000000"/>
                <w:sz w:val="20"/>
                <w:szCs w:val="20"/>
                <w:lang w:val="hy-AM" w:eastAsia="ru-RU"/>
              </w:rPr>
              <w:t xml:space="preserve"> </w:t>
            </w:r>
            <w:r w:rsidRPr="004012CC">
              <w:rPr>
                <w:rFonts w:ascii="Sylfaen" w:eastAsia="MS Mincho" w:hAnsi="Sylfaen" w:cs="MS Mincho"/>
                <w:sz w:val="20"/>
                <w:szCs w:val="20"/>
                <w:lang w:val="hy-AM"/>
              </w:rPr>
              <w:t xml:space="preserve"> </w:t>
            </w:r>
            <w:r w:rsidRPr="004012CC">
              <w:rPr>
                <w:rFonts w:ascii="Sylfaen" w:hAnsi="Sylfaen"/>
                <w:color w:val="000000"/>
                <w:sz w:val="20"/>
                <w:szCs w:val="20"/>
                <w:lang w:val="hy-AM"/>
              </w:rPr>
              <w:t xml:space="preserve"> </w:t>
            </w:r>
            <w:r w:rsidRPr="00755DE2">
              <w:rPr>
                <w:rFonts w:ascii="Sylfaen" w:hAnsi="Sylfaen"/>
                <w:color w:val="000000"/>
                <w:sz w:val="20"/>
                <w:szCs w:val="20"/>
                <w:lang w:val="hy-AM"/>
              </w:rPr>
              <w:t xml:space="preserve"> </w:t>
            </w:r>
            <w:r w:rsidRPr="004012CC">
              <w:rPr>
                <w:rFonts w:ascii="Sylfaen" w:hAnsi="Sylfaen"/>
                <w:color w:val="000000"/>
                <w:sz w:val="20"/>
                <w:szCs w:val="20"/>
                <w:lang w:val="hy-AM"/>
              </w:rPr>
              <w:t xml:space="preserve"> </w:t>
            </w:r>
            <w:r w:rsidRPr="00A71D81">
              <w:rPr>
                <w:rFonts w:ascii="GHEA Grapalat" w:hAnsi="GHEA Grapalat"/>
                <w:lang w:val="hy-AM"/>
              </w:rPr>
              <w:t xml:space="preserve"> </w:t>
            </w:r>
            <w:r w:rsidRPr="00755DE2">
              <w:rPr>
                <w:rFonts w:ascii="GHEA Grapalat" w:hAnsi="GHEA Grapalat"/>
                <w:lang w:val="hy-AM"/>
              </w:rPr>
              <w:t xml:space="preserve">      </w:t>
            </w:r>
            <w:r w:rsidR="007560EB" w:rsidRPr="00551E8B">
              <w:rPr>
                <w:rFonts w:ascii="GHEA Grapalat" w:hAnsi="GHEA Grapalat"/>
                <w:sz w:val="18"/>
                <w:szCs w:val="18"/>
                <w:lang w:val="nb-NO"/>
              </w:rPr>
              <w:t>/</w:t>
            </w:r>
            <w:r w:rsidR="007560EB" w:rsidRPr="00A71D81">
              <w:rPr>
                <w:rFonts w:ascii="GHEA Grapalat" w:hAnsi="GHEA Grapalat" w:cs="Sylfaen"/>
                <w:sz w:val="18"/>
                <w:szCs w:val="18"/>
                <w:lang w:val="hy-AM"/>
              </w:rPr>
              <w:t>ստորագրություն</w:t>
            </w:r>
            <w:r w:rsidR="007560EB" w:rsidRPr="00551E8B">
              <w:rPr>
                <w:rFonts w:ascii="GHEA Grapalat" w:hAnsi="GHEA Grapalat"/>
                <w:sz w:val="18"/>
                <w:szCs w:val="18"/>
                <w:lang w:val="nb-NO"/>
              </w:rPr>
              <w:t>/</w:t>
            </w:r>
          </w:p>
          <w:p w:rsidR="007560EB" w:rsidRPr="00A71D81" w:rsidRDefault="007560EB" w:rsidP="007560EB">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4536" w:type="dxa"/>
          </w:tcPr>
          <w:p w:rsidR="007560EB" w:rsidRDefault="007560EB" w:rsidP="007560EB">
            <w:pPr>
              <w:jc w:val="center"/>
              <w:rPr>
                <w:rFonts w:ascii="GHEA Grapalat" w:hAnsi="GHEA Grapalat" w:cs="Sylfaen"/>
                <w:b/>
                <w:bCs/>
                <w:lang w:val="nb-NO"/>
              </w:rPr>
            </w:pPr>
          </w:p>
          <w:p w:rsidR="00425739" w:rsidRPr="005E7A9D" w:rsidRDefault="00425739" w:rsidP="007560EB">
            <w:pPr>
              <w:jc w:val="center"/>
              <w:rPr>
                <w:rFonts w:ascii="GHEA Grapalat" w:hAnsi="GHEA Grapalat"/>
                <w:sz w:val="18"/>
                <w:szCs w:val="18"/>
                <w:lang w:val="nb-NO"/>
              </w:rPr>
            </w:pPr>
          </w:p>
        </w:tc>
        <w:tc>
          <w:tcPr>
            <w:tcW w:w="760" w:type="dxa"/>
          </w:tcPr>
          <w:p w:rsidR="007560EB" w:rsidRPr="005E7A9D" w:rsidRDefault="007560EB" w:rsidP="007560EB">
            <w:pPr>
              <w:jc w:val="center"/>
              <w:rPr>
                <w:rFonts w:ascii="GHEA Grapalat" w:hAnsi="GHEA Grapalat"/>
                <w:lang w:val="nb-NO"/>
              </w:rPr>
            </w:pPr>
          </w:p>
        </w:tc>
        <w:tc>
          <w:tcPr>
            <w:tcW w:w="4343" w:type="dxa"/>
          </w:tcPr>
          <w:p w:rsidR="007560EB" w:rsidRDefault="007560EB" w:rsidP="00425739">
            <w:pPr>
              <w:rPr>
                <w:rFonts w:ascii="GHEA Grapalat" w:hAnsi="GHEA Grapalat" w:cs="Sylfaen"/>
                <w:b/>
                <w:bCs/>
                <w:lang w:val="pt-BR"/>
              </w:rPr>
            </w:pPr>
          </w:p>
          <w:p w:rsidR="007560EB" w:rsidRDefault="007560EB" w:rsidP="007560EB">
            <w:pPr>
              <w:jc w:val="center"/>
              <w:rPr>
                <w:rFonts w:ascii="GHEA Grapalat" w:hAnsi="GHEA Grapalat" w:cs="Sylfaen"/>
                <w:b/>
                <w:bCs/>
                <w:lang w:val="pt-BR"/>
              </w:rPr>
            </w:pPr>
            <w:r w:rsidRPr="00A71D81">
              <w:rPr>
                <w:rFonts w:ascii="GHEA Grapalat" w:hAnsi="GHEA Grapalat" w:cs="Sylfaen"/>
                <w:b/>
                <w:bCs/>
                <w:lang w:val="pt-BR"/>
              </w:rPr>
              <w:t>ՎԱՃԱՌՈՂ</w:t>
            </w:r>
          </w:p>
          <w:p w:rsidR="00CA5834" w:rsidRDefault="00CA5834" w:rsidP="007560EB">
            <w:pPr>
              <w:jc w:val="center"/>
              <w:rPr>
                <w:rFonts w:ascii="GHEA Grapalat" w:hAnsi="GHEA Grapalat" w:cs="Sylfaen"/>
                <w:b/>
                <w:bCs/>
                <w:lang w:val="pt-BR"/>
              </w:rPr>
            </w:pPr>
          </w:p>
          <w:p w:rsidR="00CA5834" w:rsidRPr="00A71D81" w:rsidRDefault="00CA5834" w:rsidP="007560EB">
            <w:pPr>
              <w:jc w:val="center"/>
              <w:rPr>
                <w:rFonts w:ascii="GHEA Grapalat" w:hAnsi="GHEA Grapalat" w:cs="Sylfaen"/>
                <w:b/>
                <w:bCs/>
                <w:lang w:val="ru-RU"/>
              </w:rPr>
            </w:pPr>
          </w:p>
          <w:p w:rsidR="007560EB" w:rsidRPr="00A71D81" w:rsidRDefault="007560EB" w:rsidP="007560EB">
            <w:pPr>
              <w:jc w:val="center"/>
              <w:rPr>
                <w:rFonts w:ascii="GHEA Grapalat" w:hAnsi="GHEA Grapalat"/>
                <w:lang w:val="ru-RU"/>
              </w:rPr>
            </w:pPr>
          </w:p>
          <w:p w:rsidR="007560EB" w:rsidRPr="00A71D81" w:rsidRDefault="007560EB" w:rsidP="007560EB">
            <w:pPr>
              <w:jc w:val="center"/>
              <w:rPr>
                <w:rFonts w:ascii="GHEA Grapalat" w:hAnsi="GHEA Grapalat"/>
                <w:lang w:val="ru-RU"/>
              </w:rPr>
            </w:pPr>
          </w:p>
          <w:p w:rsidR="00CA5834" w:rsidRDefault="00CA5834" w:rsidP="007560EB">
            <w:pPr>
              <w:jc w:val="center"/>
              <w:rPr>
                <w:rFonts w:ascii="GHEA Grapalat" w:hAnsi="GHEA Grapalat"/>
              </w:rPr>
            </w:pPr>
          </w:p>
          <w:p w:rsidR="007560EB" w:rsidRPr="00A71D81" w:rsidRDefault="007560EB" w:rsidP="007560EB">
            <w:pPr>
              <w:jc w:val="center"/>
              <w:rPr>
                <w:rFonts w:ascii="GHEA Grapalat" w:hAnsi="GHEA Grapalat"/>
                <w:lang w:val="ru-RU"/>
              </w:rPr>
            </w:pPr>
            <w:r w:rsidRPr="00A71D81">
              <w:rPr>
                <w:rFonts w:ascii="GHEA Grapalat" w:hAnsi="GHEA Grapalat"/>
                <w:lang w:val="ru-RU"/>
              </w:rPr>
              <w:t>---------------------------------</w:t>
            </w:r>
          </w:p>
          <w:p w:rsidR="007560EB" w:rsidRPr="00A71D81" w:rsidRDefault="007560EB" w:rsidP="007560E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7560EB" w:rsidRPr="00A71D81" w:rsidRDefault="007560EB" w:rsidP="007560EB">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Default="009F06BA" w:rsidP="00FA43CC">
      <w:pPr>
        <w:jc w:val="both"/>
        <w:rPr>
          <w:rFonts w:ascii="GHEA Grapalat" w:hAnsi="GHEA Grapalat"/>
          <w:sz w:val="20"/>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w:t>
      </w:r>
    </w:p>
    <w:p w:rsidR="00425739" w:rsidRDefault="00425739" w:rsidP="00425739">
      <w:pPr>
        <w:rPr>
          <w:rFonts w:ascii="GHEA Grapalat" w:hAnsi="GHEA Grapalat"/>
          <w:sz w:val="20"/>
        </w:rPr>
      </w:pPr>
    </w:p>
    <w:p w:rsidR="00425739" w:rsidRDefault="00425739" w:rsidP="00425739">
      <w:pPr>
        <w:rPr>
          <w:rFonts w:ascii="GHEA Grapalat" w:hAnsi="GHEA Grapalat"/>
          <w:sz w:val="20"/>
        </w:rPr>
      </w:pPr>
    </w:p>
    <w:p w:rsidR="00425739" w:rsidRDefault="00425739" w:rsidP="00425739">
      <w:pPr>
        <w:rPr>
          <w:rFonts w:ascii="GHEA Grapalat" w:hAnsi="GHEA Grapalat"/>
          <w:sz w:val="20"/>
        </w:rPr>
      </w:pPr>
    </w:p>
    <w:p w:rsidR="00425739" w:rsidRDefault="00425739" w:rsidP="00425739">
      <w:pPr>
        <w:rPr>
          <w:rFonts w:ascii="GHEA Grapalat" w:hAnsi="GHEA Grapalat"/>
          <w:sz w:val="20"/>
        </w:rPr>
      </w:pPr>
    </w:p>
    <w:p w:rsidR="00425739" w:rsidRDefault="00425739" w:rsidP="00425739">
      <w:pPr>
        <w:rPr>
          <w:rFonts w:ascii="GHEA Grapalat" w:hAnsi="GHEA Grapalat"/>
          <w:sz w:val="20"/>
        </w:rPr>
      </w:pPr>
    </w:p>
    <w:p w:rsidR="00076F45" w:rsidRDefault="00076F45" w:rsidP="00425739">
      <w:pPr>
        <w:rPr>
          <w:rFonts w:ascii="GHEA Grapalat" w:hAnsi="GHEA Grapalat"/>
          <w:sz w:val="20"/>
        </w:rPr>
      </w:pPr>
    </w:p>
    <w:p w:rsidR="00076F45" w:rsidRDefault="00076F45" w:rsidP="00425739">
      <w:pPr>
        <w:rPr>
          <w:rFonts w:ascii="GHEA Grapalat" w:hAnsi="GHEA Grapalat"/>
          <w:sz w:val="20"/>
        </w:rPr>
      </w:pPr>
    </w:p>
    <w:p w:rsidR="00076F45" w:rsidRDefault="00076F45" w:rsidP="00425739">
      <w:pPr>
        <w:rPr>
          <w:rFonts w:ascii="GHEA Grapalat" w:hAnsi="GHEA Grapalat"/>
          <w:sz w:val="20"/>
        </w:rPr>
      </w:pPr>
    </w:p>
    <w:p w:rsidR="00076F45" w:rsidRDefault="00076F45" w:rsidP="00425739">
      <w:pPr>
        <w:rPr>
          <w:rFonts w:ascii="GHEA Grapalat" w:hAnsi="GHEA Grapalat"/>
          <w:sz w:val="20"/>
        </w:rPr>
      </w:pPr>
    </w:p>
    <w:p w:rsidR="00076F45" w:rsidRDefault="00076F45" w:rsidP="00425739">
      <w:pPr>
        <w:rPr>
          <w:rFonts w:ascii="GHEA Grapalat" w:hAnsi="GHEA Grapalat"/>
          <w:sz w:val="20"/>
        </w:rPr>
      </w:pPr>
    </w:p>
    <w:p w:rsidR="00076F45" w:rsidRDefault="00076F45" w:rsidP="00425739">
      <w:pPr>
        <w:rPr>
          <w:rFonts w:ascii="GHEA Grapalat" w:hAnsi="GHEA Grapalat"/>
          <w:sz w:val="20"/>
        </w:rPr>
      </w:pPr>
    </w:p>
    <w:p w:rsidR="00076F45" w:rsidRDefault="00076F45" w:rsidP="00425739">
      <w:pPr>
        <w:rPr>
          <w:rFonts w:ascii="GHEA Grapalat" w:hAnsi="GHEA Grapalat"/>
          <w:sz w:val="20"/>
        </w:rPr>
      </w:pPr>
    </w:p>
    <w:p w:rsidR="00076F45" w:rsidRDefault="00076F45" w:rsidP="00425739">
      <w:pPr>
        <w:rPr>
          <w:rFonts w:ascii="GHEA Grapalat" w:hAnsi="GHEA Grapalat"/>
          <w:sz w:val="20"/>
        </w:rPr>
      </w:pPr>
    </w:p>
    <w:p w:rsidR="00076F45" w:rsidRDefault="00076F45" w:rsidP="00425739">
      <w:pPr>
        <w:rPr>
          <w:rFonts w:ascii="GHEA Grapalat" w:hAnsi="GHEA Grapalat"/>
          <w:sz w:val="20"/>
        </w:rPr>
      </w:pPr>
    </w:p>
    <w:p w:rsidR="00076F45" w:rsidRDefault="00076F45" w:rsidP="00425739">
      <w:pPr>
        <w:rPr>
          <w:rFonts w:ascii="GHEA Grapalat" w:hAnsi="GHEA Grapalat"/>
          <w:sz w:val="20"/>
        </w:rPr>
      </w:pPr>
    </w:p>
    <w:p w:rsidR="00076F45" w:rsidRDefault="00076F45" w:rsidP="00425739">
      <w:pPr>
        <w:rPr>
          <w:rFonts w:ascii="GHEA Grapalat" w:hAnsi="GHEA Grapalat"/>
          <w:sz w:val="20"/>
        </w:rPr>
      </w:pPr>
    </w:p>
    <w:p w:rsidR="00425739" w:rsidRPr="00A71D81" w:rsidRDefault="00425739" w:rsidP="00425739">
      <w:pPr>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96"/>
        <w:gridCol w:w="5053"/>
        <w:gridCol w:w="493"/>
        <w:gridCol w:w="6"/>
        <w:gridCol w:w="487"/>
        <w:gridCol w:w="493"/>
        <w:gridCol w:w="6"/>
        <w:gridCol w:w="487"/>
        <w:gridCol w:w="483"/>
        <w:gridCol w:w="10"/>
        <w:gridCol w:w="493"/>
        <w:gridCol w:w="483"/>
        <w:gridCol w:w="10"/>
        <w:gridCol w:w="493"/>
        <w:gridCol w:w="499"/>
        <w:gridCol w:w="493"/>
        <w:gridCol w:w="21"/>
        <w:gridCol w:w="475"/>
        <w:gridCol w:w="499"/>
        <w:gridCol w:w="2054"/>
      </w:tblGrid>
      <w:tr w:rsidR="003E0369" w:rsidRPr="001D0CA2" w:rsidTr="006A3DB7">
        <w:trPr>
          <w:trHeight w:val="208"/>
        </w:trPr>
        <w:tc>
          <w:tcPr>
            <w:tcW w:w="15468" w:type="dxa"/>
            <w:gridSpan w:val="21"/>
          </w:tcPr>
          <w:p w:rsidR="003E0369" w:rsidRPr="001D0CA2" w:rsidRDefault="003E0369" w:rsidP="008401E7">
            <w:pPr>
              <w:jc w:val="center"/>
              <w:rPr>
                <w:rFonts w:ascii="GHEA Grapalat" w:hAnsi="GHEA Grapalat"/>
                <w:sz w:val="16"/>
                <w:szCs w:val="16"/>
                <w:lang w:val="es-ES"/>
              </w:rPr>
            </w:pPr>
            <w:r w:rsidRPr="001D0CA2">
              <w:rPr>
                <w:rFonts w:ascii="GHEA Grapalat" w:hAnsi="GHEA Grapalat"/>
                <w:sz w:val="16"/>
                <w:szCs w:val="16"/>
                <w:lang w:val="es-ES"/>
              </w:rPr>
              <w:t>Ապրանքի</w:t>
            </w:r>
          </w:p>
        </w:tc>
      </w:tr>
      <w:tr w:rsidR="003E0369" w:rsidRPr="00FA43CC" w:rsidTr="00425739">
        <w:trPr>
          <w:trHeight w:val="1502"/>
        </w:trPr>
        <w:tc>
          <w:tcPr>
            <w:tcW w:w="1134" w:type="dxa"/>
            <w:vAlign w:val="center"/>
          </w:tcPr>
          <w:p w:rsidR="003E0369" w:rsidRPr="001D0CA2" w:rsidRDefault="003E0369" w:rsidP="008401E7">
            <w:pPr>
              <w:jc w:val="center"/>
              <w:rPr>
                <w:rFonts w:ascii="GHEA Grapalat" w:hAnsi="GHEA Grapalat"/>
                <w:sz w:val="16"/>
                <w:szCs w:val="16"/>
                <w:lang w:val="es-ES"/>
              </w:rPr>
            </w:pPr>
            <w:r w:rsidRPr="001D0CA2">
              <w:rPr>
                <w:rFonts w:ascii="GHEA Grapalat" w:hAnsi="GHEA Grapalat"/>
                <w:sz w:val="16"/>
                <w:szCs w:val="16"/>
              </w:rPr>
              <w:t>հրավերով նախատեսված չափաբաժնի համարը</w:t>
            </w:r>
          </w:p>
        </w:tc>
        <w:tc>
          <w:tcPr>
            <w:tcW w:w="1296" w:type="dxa"/>
            <w:vAlign w:val="center"/>
          </w:tcPr>
          <w:p w:rsidR="003E0369" w:rsidRPr="001D0CA2" w:rsidRDefault="003E0369" w:rsidP="008401E7">
            <w:pPr>
              <w:jc w:val="center"/>
              <w:rPr>
                <w:rFonts w:ascii="GHEA Grapalat" w:hAnsi="GHEA Grapalat"/>
                <w:sz w:val="16"/>
                <w:szCs w:val="16"/>
                <w:lang w:val="es-ES"/>
              </w:rPr>
            </w:pPr>
            <w:r w:rsidRPr="001D0CA2">
              <w:rPr>
                <w:rFonts w:ascii="GHEA Grapalat" w:hAnsi="GHEA Grapalat"/>
                <w:sz w:val="16"/>
                <w:szCs w:val="16"/>
              </w:rPr>
              <w:t>գնումների</w:t>
            </w:r>
            <w:r w:rsidRPr="001D0CA2">
              <w:rPr>
                <w:rFonts w:ascii="GHEA Grapalat" w:hAnsi="GHEA Grapalat"/>
                <w:sz w:val="16"/>
                <w:szCs w:val="16"/>
                <w:lang w:val="es-ES"/>
              </w:rPr>
              <w:t xml:space="preserve"> </w:t>
            </w:r>
            <w:r w:rsidRPr="001D0CA2">
              <w:rPr>
                <w:rFonts w:ascii="GHEA Grapalat" w:hAnsi="GHEA Grapalat"/>
                <w:sz w:val="16"/>
                <w:szCs w:val="16"/>
              </w:rPr>
              <w:t>պլանով</w:t>
            </w:r>
            <w:r w:rsidRPr="001D0CA2">
              <w:rPr>
                <w:rFonts w:ascii="GHEA Grapalat" w:hAnsi="GHEA Grapalat"/>
                <w:sz w:val="16"/>
                <w:szCs w:val="16"/>
                <w:lang w:val="es-ES"/>
              </w:rPr>
              <w:t xml:space="preserve"> </w:t>
            </w:r>
            <w:r w:rsidRPr="001D0CA2">
              <w:rPr>
                <w:rFonts w:ascii="GHEA Grapalat" w:hAnsi="GHEA Grapalat"/>
                <w:sz w:val="16"/>
                <w:szCs w:val="16"/>
              </w:rPr>
              <w:t>նախատեսված</w:t>
            </w:r>
            <w:r w:rsidRPr="001D0CA2">
              <w:rPr>
                <w:rFonts w:ascii="GHEA Grapalat" w:hAnsi="GHEA Grapalat"/>
                <w:sz w:val="16"/>
                <w:szCs w:val="16"/>
                <w:lang w:val="es-ES"/>
              </w:rPr>
              <w:t xml:space="preserve"> </w:t>
            </w:r>
            <w:r w:rsidRPr="001D0CA2">
              <w:rPr>
                <w:rFonts w:ascii="GHEA Grapalat" w:hAnsi="GHEA Grapalat"/>
                <w:sz w:val="16"/>
                <w:szCs w:val="16"/>
              </w:rPr>
              <w:t>միջանցիկ</w:t>
            </w:r>
            <w:r w:rsidRPr="001D0CA2">
              <w:rPr>
                <w:rFonts w:ascii="GHEA Grapalat" w:hAnsi="GHEA Grapalat"/>
                <w:sz w:val="16"/>
                <w:szCs w:val="16"/>
                <w:lang w:val="es-ES"/>
              </w:rPr>
              <w:t xml:space="preserve"> </w:t>
            </w:r>
            <w:r w:rsidRPr="001D0CA2">
              <w:rPr>
                <w:rFonts w:ascii="GHEA Grapalat" w:hAnsi="GHEA Grapalat"/>
                <w:sz w:val="16"/>
                <w:szCs w:val="16"/>
              </w:rPr>
              <w:t>ծածկագիրը</w:t>
            </w:r>
            <w:r w:rsidRPr="001D0CA2">
              <w:rPr>
                <w:rFonts w:ascii="GHEA Grapalat" w:hAnsi="GHEA Grapalat"/>
                <w:sz w:val="16"/>
                <w:szCs w:val="16"/>
                <w:lang w:val="es-ES"/>
              </w:rPr>
              <w:t xml:space="preserve">` </w:t>
            </w:r>
            <w:r w:rsidRPr="001D0CA2">
              <w:rPr>
                <w:rFonts w:ascii="GHEA Grapalat" w:hAnsi="GHEA Grapalat"/>
                <w:sz w:val="16"/>
                <w:szCs w:val="16"/>
              </w:rPr>
              <w:t>ըստ</w:t>
            </w:r>
            <w:r w:rsidRPr="001D0CA2">
              <w:rPr>
                <w:rFonts w:ascii="GHEA Grapalat" w:hAnsi="GHEA Grapalat"/>
                <w:sz w:val="16"/>
                <w:szCs w:val="16"/>
                <w:lang w:val="es-ES"/>
              </w:rPr>
              <w:t xml:space="preserve"> </w:t>
            </w:r>
            <w:r w:rsidRPr="001D0CA2">
              <w:rPr>
                <w:rFonts w:ascii="GHEA Grapalat" w:hAnsi="GHEA Grapalat"/>
                <w:sz w:val="16"/>
                <w:szCs w:val="16"/>
              </w:rPr>
              <w:t>ԳՄԱ</w:t>
            </w:r>
            <w:r w:rsidRPr="001D0CA2">
              <w:rPr>
                <w:rFonts w:ascii="GHEA Grapalat" w:hAnsi="GHEA Grapalat"/>
                <w:sz w:val="16"/>
                <w:szCs w:val="16"/>
                <w:lang w:val="es-ES"/>
              </w:rPr>
              <w:t xml:space="preserve"> </w:t>
            </w:r>
            <w:r w:rsidRPr="001D0CA2">
              <w:rPr>
                <w:rFonts w:ascii="GHEA Grapalat" w:hAnsi="GHEA Grapalat"/>
                <w:sz w:val="16"/>
                <w:szCs w:val="16"/>
              </w:rPr>
              <w:t>դասակարգման</w:t>
            </w:r>
            <w:r w:rsidRPr="001D0CA2">
              <w:rPr>
                <w:rFonts w:ascii="GHEA Grapalat" w:hAnsi="GHEA Grapalat"/>
                <w:sz w:val="16"/>
                <w:szCs w:val="16"/>
                <w:lang w:val="es-ES"/>
              </w:rPr>
              <w:t xml:space="preserve"> (CPV)</w:t>
            </w:r>
          </w:p>
        </w:tc>
        <w:tc>
          <w:tcPr>
            <w:tcW w:w="5053" w:type="dxa"/>
            <w:vAlign w:val="center"/>
          </w:tcPr>
          <w:p w:rsidR="003E0369" w:rsidRPr="001D0CA2" w:rsidRDefault="003E0369" w:rsidP="008401E7">
            <w:pPr>
              <w:jc w:val="center"/>
              <w:rPr>
                <w:rFonts w:ascii="GHEA Grapalat" w:hAnsi="GHEA Grapalat"/>
                <w:sz w:val="16"/>
                <w:szCs w:val="16"/>
                <w:lang w:val="es-ES"/>
              </w:rPr>
            </w:pPr>
            <w:r w:rsidRPr="001D0CA2">
              <w:rPr>
                <w:rFonts w:ascii="GHEA Grapalat" w:hAnsi="GHEA Grapalat"/>
                <w:sz w:val="16"/>
                <w:szCs w:val="16"/>
              </w:rPr>
              <w:t>անվանումը</w:t>
            </w:r>
          </w:p>
        </w:tc>
        <w:tc>
          <w:tcPr>
            <w:tcW w:w="7985" w:type="dxa"/>
            <w:gridSpan w:val="18"/>
            <w:vAlign w:val="center"/>
          </w:tcPr>
          <w:p w:rsidR="003E0369" w:rsidRPr="001D0CA2" w:rsidRDefault="003E0369" w:rsidP="008401E7">
            <w:pPr>
              <w:jc w:val="both"/>
              <w:rPr>
                <w:rFonts w:ascii="GHEA Grapalat" w:hAnsi="GHEA Grapalat"/>
                <w:sz w:val="16"/>
                <w:szCs w:val="16"/>
                <w:lang w:val="es-ES"/>
              </w:rPr>
            </w:pPr>
            <w:r w:rsidRPr="001D0CA2">
              <w:rPr>
                <w:rFonts w:ascii="GHEA Grapalat" w:hAnsi="GHEA Grapalat"/>
                <w:sz w:val="16"/>
                <w:szCs w:val="16"/>
                <w:lang w:val="es-ES"/>
              </w:rPr>
              <w:t>դիմաց վճարումները նախատեսվում է իրականացնել 20</w:t>
            </w:r>
            <w:r>
              <w:rPr>
                <w:rFonts w:ascii="GHEA Grapalat" w:hAnsi="GHEA Grapalat"/>
                <w:sz w:val="16"/>
                <w:szCs w:val="16"/>
                <w:lang w:val="es-ES"/>
              </w:rPr>
              <w:t>22</w:t>
            </w:r>
            <w:r w:rsidRPr="001D0CA2">
              <w:rPr>
                <w:rFonts w:ascii="GHEA Grapalat" w:hAnsi="GHEA Grapalat"/>
                <w:sz w:val="16"/>
                <w:szCs w:val="16"/>
                <w:lang w:val="es-ES"/>
              </w:rPr>
              <w:t xml:space="preserve">  թ-ին` ըստ ամիսների, այդ թվում**</w:t>
            </w:r>
          </w:p>
        </w:tc>
      </w:tr>
      <w:tr w:rsidR="003E0369" w:rsidRPr="001D0CA2" w:rsidTr="00425739">
        <w:trPr>
          <w:trHeight w:val="1145"/>
        </w:trPr>
        <w:tc>
          <w:tcPr>
            <w:tcW w:w="1134" w:type="dxa"/>
          </w:tcPr>
          <w:p w:rsidR="003E0369" w:rsidRPr="001D0CA2" w:rsidRDefault="003E0369" w:rsidP="008401E7">
            <w:pPr>
              <w:jc w:val="center"/>
              <w:rPr>
                <w:rFonts w:ascii="GHEA Grapalat" w:hAnsi="GHEA Grapalat"/>
                <w:sz w:val="16"/>
                <w:szCs w:val="16"/>
                <w:lang w:val="es-ES"/>
              </w:rPr>
            </w:pPr>
          </w:p>
        </w:tc>
        <w:tc>
          <w:tcPr>
            <w:tcW w:w="1296" w:type="dxa"/>
          </w:tcPr>
          <w:p w:rsidR="003E0369" w:rsidRPr="001D0CA2" w:rsidRDefault="003E0369" w:rsidP="008401E7">
            <w:pPr>
              <w:jc w:val="center"/>
              <w:rPr>
                <w:rFonts w:ascii="GHEA Grapalat" w:hAnsi="GHEA Grapalat"/>
                <w:sz w:val="16"/>
                <w:szCs w:val="16"/>
                <w:lang w:val="es-ES"/>
              </w:rPr>
            </w:pPr>
          </w:p>
        </w:tc>
        <w:tc>
          <w:tcPr>
            <w:tcW w:w="5053" w:type="dxa"/>
          </w:tcPr>
          <w:p w:rsidR="003E0369" w:rsidRPr="001D0CA2" w:rsidRDefault="003E0369" w:rsidP="008401E7">
            <w:pPr>
              <w:jc w:val="center"/>
              <w:rPr>
                <w:rFonts w:ascii="GHEA Grapalat" w:hAnsi="GHEA Grapalat"/>
                <w:sz w:val="16"/>
                <w:szCs w:val="16"/>
                <w:lang w:val="es-ES"/>
              </w:rPr>
            </w:pPr>
          </w:p>
        </w:tc>
        <w:tc>
          <w:tcPr>
            <w:tcW w:w="493" w:type="dxa"/>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հունվար</w:t>
            </w:r>
          </w:p>
        </w:tc>
        <w:tc>
          <w:tcPr>
            <w:tcW w:w="493" w:type="dxa"/>
            <w:gridSpan w:val="2"/>
            <w:textDirection w:val="btLr"/>
            <w:vAlign w:val="center"/>
          </w:tcPr>
          <w:p w:rsidR="003E0369" w:rsidRPr="001D0CA2" w:rsidRDefault="003E0369" w:rsidP="008401E7">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փետրվար</w:t>
            </w:r>
          </w:p>
        </w:tc>
        <w:tc>
          <w:tcPr>
            <w:tcW w:w="493" w:type="dxa"/>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մարտ</w:t>
            </w:r>
          </w:p>
        </w:tc>
        <w:tc>
          <w:tcPr>
            <w:tcW w:w="493" w:type="dxa"/>
            <w:gridSpan w:val="2"/>
            <w:textDirection w:val="btLr"/>
            <w:vAlign w:val="center"/>
          </w:tcPr>
          <w:p w:rsidR="003E0369" w:rsidRPr="001D0CA2" w:rsidRDefault="003E0369" w:rsidP="008401E7">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ապրիլ</w:t>
            </w:r>
          </w:p>
        </w:tc>
        <w:tc>
          <w:tcPr>
            <w:tcW w:w="493" w:type="dxa"/>
            <w:gridSpan w:val="2"/>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մայիս</w:t>
            </w:r>
          </w:p>
        </w:tc>
        <w:tc>
          <w:tcPr>
            <w:tcW w:w="493" w:type="dxa"/>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հունիս</w:t>
            </w:r>
          </w:p>
        </w:tc>
        <w:tc>
          <w:tcPr>
            <w:tcW w:w="493" w:type="dxa"/>
            <w:gridSpan w:val="2"/>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հուլիս</w:t>
            </w:r>
            <w:r w:rsidRPr="001D0CA2">
              <w:rPr>
                <w:rFonts w:ascii="GHEA Grapalat" w:hAnsi="GHEA Grapalat" w:cs="Times Armenian"/>
                <w:sz w:val="16"/>
                <w:szCs w:val="16"/>
                <w:lang w:val="pt-BR"/>
              </w:rPr>
              <w:t xml:space="preserve"> </w:t>
            </w:r>
          </w:p>
        </w:tc>
        <w:tc>
          <w:tcPr>
            <w:tcW w:w="493" w:type="dxa"/>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օգոստոս</w:t>
            </w:r>
          </w:p>
        </w:tc>
        <w:tc>
          <w:tcPr>
            <w:tcW w:w="499" w:type="dxa"/>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սեպտեմբեր</w:t>
            </w:r>
            <w:r w:rsidRPr="001D0CA2">
              <w:rPr>
                <w:rFonts w:ascii="GHEA Grapalat" w:hAnsi="GHEA Grapalat" w:cs="Times Armenian"/>
                <w:sz w:val="16"/>
                <w:szCs w:val="16"/>
                <w:lang w:val="pt-BR"/>
              </w:rPr>
              <w:t xml:space="preserve"> </w:t>
            </w:r>
          </w:p>
        </w:tc>
        <w:tc>
          <w:tcPr>
            <w:tcW w:w="493" w:type="dxa"/>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հոկտեմբեր</w:t>
            </w:r>
          </w:p>
        </w:tc>
        <w:tc>
          <w:tcPr>
            <w:tcW w:w="496" w:type="dxa"/>
            <w:gridSpan w:val="2"/>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sz w:val="16"/>
                <w:szCs w:val="16"/>
              </w:rPr>
              <w:t xml:space="preserve"> </w:t>
            </w:r>
            <w:r w:rsidRPr="001D0CA2">
              <w:rPr>
                <w:rFonts w:ascii="GHEA Grapalat" w:hAnsi="GHEA Grapalat" w:cs="Sylfaen"/>
                <w:sz w:val="16"/>
                <w:szCs w:val="16"/>
                <w:lang w:val="pt-BR"/>
              </w:rPr>
              <w:t>նոյեմբեր</w:t>
            </w:r>
          </w:p>
        </w:tc>
        <w:tc>
          <w:tcPr>
            <w:tcW w:w="499" w:type="dxa"/>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դեկտեմբեր</w:t>
            </w:r>
          </w:p>
        </w:tc>
        <w:tc>
          <w:tcPr>
            <w:tcW w:w="2054" w:type="dxa"/>
            <w:vAlign w:val="center"/>
          </w:tcPr>
          <w:p w:rsidR="003E0369" w:rsidRPr="001D0CA2" w:rsidRDefault="003E0369" w:rsidP="008401E7">
            <w:pPr>
              <w:ind w:right="-1"/>
              <w:jc w:val="center"/>
              <w:rPr>
                <w:rFonts w:ascii="GHEA Grapalat" w:hAnsi="GHEA Grapalat"/>
                <w:sz w:val="16"/>
                <w:szCs w:val="16"/>
                <w:lang w:val="pt-BR"/>
              </w:rPr>
            </w:pPr>
            <w:r w:rsidRPr="001D0CA2">
              <w:rPr>
                <w:rFonts w:ascii="GHEA Grapalat" w:hAnsi="GHEA Grapalat" w:cs="Sylfaen"/>
                <w:sz w:val="16"/>
                <w:szCs w:val="16"/>
                <w:lang w:val="pt-BR"/>
              </w:rPr>
              <w:t>Ընդամենը</w:t>
            </w:r>
          </w:p>
          <w:p w:rsidR="003E0369" w:rsidRPr="001D0CA2" w:rsidRDefault="003E0369" w:rsidP="008401E7">
            <w:pPr>
              <w:jc w:val="center"/>
              <w:rPr>
                <w:rFonts w:ascii="GHEA Grapalat" w:hAnsi="GHEA Grapalat"/>
                <w:sz w:val="16"/>
                <w:szCs w:val="16"/>
                <w:lang w:val="es-ES"/>
              </w:rPr>
            </w:pPr>
          </w:p>
        </w:tc>
      </w:tr>
      <w:tr w:rsidR="00F25CF8" w:rsidRPr="001D0CA2" w:rsidTr="00425739">
        <w:trPr>
          <w:trHeight w:val="325"/>
        </w:trPr>
        <w:tc>
          <w:tcPr>
            <w:tcW w:w="1134" w:type="dxa"/>
          </w:tcPr>
          <w:p w:rsidR="00F25CF8" w:rsidRPr="00623133" w:rsidRDefault="00F25CF8" w:rsidP="00F25CF8">
            <w:pPr>
              <w:rPr>
                <w:rFonts w:ascii="GHEA Grapalat" w:hAnsi="GHEA Grapalat"/>
                <w:sz w:val="16"/>
                <w:szCs w:val="16"/>
                <w:lang w:val="ru-RU"/>
              </w:rPr>
            </w:pPr>
            <w:r>
              <w:rPr>
                <w:rFonts w:ascii="GHEA Grapalat" w:hAnsi="GHEA Grapalat"/>
                <w:sz w:val="16"/>
                <w:szCs w:val="16"/>
                <w:lang w:val="ru-RU"/>
              </w:rPr>
              <w:t>1</w:t>
            </w:r>
          </w:p>
        </w:tc>
        <w:tc>
          <w:tcPr>
            <w:tcW w:w="1296" w:type="dxa"/>
          </w:tcPr>
          <w:p w:rsidR="00F25CF8" w:rsidRDefault="00F25CF8" w:rsidP="00F25CF8">
            <w:pPr>
              <w:rPr>
                <w:rFonts w:ascii="Sylfaen" w:hAnsi="Sylfaen" w:cs="Sylfaen"/>
                <w:b/>
                <w:sz w:val="16"/>
                <w:szCs w:val="16"/>
                <w:lang w:val="ru-RU"/>
              </w:rPr>
            </w:pPr>
          </w:p>
          <w:p w:rsidR="00F25CF8" w:rsidRPr="00FF66CB" w:rsidRDefault="00F25CF8" w:rsidP="00F25CF8">
            <w:pPr>
              <w:rPr>
                <w:rFonts w:ascii="Sylfaen" w:hAnsi="Sylfaen" w:cs="Sylfaen"/>
                <w:b/>
                <w:sz w:val="16"/>
                <w:szCs w:val="16"/>
                <w:lang w:val="ru-RU"/>
              </w:rPr>
            </w:pPr>
            <w:r>
              <w:rPr>
                <w:rFonts w:ascii="Sylfaen" w:hAnsi="Sylfaen" w:cs="Sylfaen"/>
                <w:b/>
                <w:sz w:val="16"/>
                <w:szCs w:val="16"/>
                <w:lang w:val="ru-RU"/>
              </w:rPr>
              <w:t>15811100</w:t>
            </w:r>
          </w:p>
        </w:tc>
        <w:tc>
          <w:tcPr>
            <w:tcW w:w="5053" w:type="dxa"/>
            <w:vAlign w:val="center"/>
          </w:tcPr>
          <w:p w:rsidR="00F25CF8" w:rsidRPr="001D0CA2"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Հաց</w:t>
            </w:r>
          </w:p>
        </w:tc>
        <w:tc>
          <w:tcPr>
            <w:tcW w:w="493" w:type="dxa"/>
          </w:tcPr>
          <w:p w:rsidR="00F25CF8" w:rsidRPr="001D0CA2" w:rsidRDefault="00F25CF8" w:rsidP="00F25CF8">
            <w:pPr>
              <w:jc w:val="center"/>
              <w:rPr>
                <w:rFonts w:ascii="GHEA Grapalat" w:hAnsi="GHEA Grapalat"/>
                <w:sz w:val="16"/>
                <w:szCs w:val="16"/>
                <w:lang w:val="pt-BR"/>
              </w:rPr>
            </w:pPr>
          </w:p>
        </w:tc>
        <w:tc>
          <w:tcPr>
            <w:tcW w:w="493" w:type="dxa"/>
            <w:gridSpan w:val="2"/>
          </w:tcPr>
          <w:p w:rsidR="00F25CF8" w:rsidRPr="001D0CA2" w:rsidRDefault="00F25CF8" w:rsidP="00F25CF8">
            <w:pPr>
              <w:jc w:val="center"/>
              <w:rPr>
                <w:rFonts w:ascii="GHEA Grapalat" w:hAnsi="GHEA Grapalat"/>
                <w:sz w:val="16"/>
                <w:szCs w:val="16"/>
                <w:lang w:val="pt-BR"/>
              </w:rPr>
            </w:pPr>
          </w:p>
        </w:tc>
        <w:tc>
          <w:tcPr>
            <w:tcW w:w="493" w:type="dxa"/>
          </w:tcPr>
          <w:p w:rsidR="00F25CF8" w:rsidRPr="001D0CA2" w:rsidRDefault="00F25CF8" w:rsidP="00F25CF8">
            <w:pPr>
              <w:jc w:val="center"/>
              <w:rPr>
                <w:rFonts w:ascii="GHEA Grapalat" w:hAnsi="GHEA Grapalat"/>
                <w:sz w:val="16"/>
                <w:szCs w:val="16"/>
                <w:lang w:val="pt-BR"/>
              </w:rPr>
            </w:pPr>
          </w:p>
        </w:tc>
        <w:tc>
          <w:tcPr>
            <w:tcW w:w="493" w:type="dxa"/>
            <w:gridSpan w:val="2"/>
          </w:tcPr>
          <w:p w:rsidR="00F25CF8" w:rsidRPr="001D0CA2" w:rsidRDefault="00F25CF8" w:rsidP="00F25CF8">
            <w:pPr>
              <w:jc w:val="center"/>
              <w:rPr>
                <w:rFonts w:ascii="GHEA Grapalat" w:hAnsi="GHEA Grapalat"/>
                <w:sz w:val="16"/>
                <w:szCs w:val="16"/>
                <w:lang w:val="pt-BR"/>
              </w:rPr>
            </w:pPr>
          </w:p>
        </w:tc>
        <w:tc>
          <w:tcPr>
            <w:tcW w:w="493" w:type="dxa"/>
            <w:gridSpan w:val="2"/>
          </w:tcPr>
          <w:p w:rsidR="00F25CF8" w:rsidRPr="001D0CA2" w:rsidRDefault="00F25CF8" w:rsidP="00F25CF8">
            <w:pPr>
              <w:jc w:val="center"/>
              <w:rPr>
                <w:rFonts w:ascii="GHEA Grapalat" w:hAnsi="GHEA Grapalat"/>
                <w:sz w:val="16"/>
                <w:szCs w:val="16"/>
                <w:lang w:val="pt-BR"/>
              </w:rPr>
            </w:pPr>
          </w:p>
        </w:tc>
        <w:tc>
          <w:tcPr>
            <w:tcW w:w="493" w:type="dxa"/>
          </w:tcPr>
          <w:p w:rsidR="00F25CF8" w:rsidRPr="001D0CA2" w:rsidRDefault="00F25CF8" w:rsidP="00F25CF8">
            <w:pPr>
              <w:jc w:val="center"/>
              <w:rPr>
                <w:rFonts w:ascii="GHEA Grapalat" w:hAnsi="GHEA Grapalat"/>
                <w:sz w:val="16"/>
                <w:szCs w:val="16"/>
                <w:lang w:val="pt-BR"/>
              </w:rPr>
            </w:pPr>
          </w:p>
        </w:tc>
        <w:tc>
          <w:tcPr>
            <w:tcW w:w="493" w:type="dxa"/>
            <w:gridSpan w:val="2"/>
          </w:tcPr>
          <w:p w:rsidR="00F25CF8" w:rsidRPr="001D0CA2" w:rsidRDefault="00F25CF8" w:rsidP="00F25CF8">
            <w:pPr>
              <w:jc w:val="center"/>
              <w:rPr>
                <w:rFonts w:ascii="GHEA Grapalat" w:hAnsi="GHEA Grapalat"/>
                <w:sz w:val="16"/>
                <w:szCs w:val="16"/>
                <w:lang w:val="pt-BR"/>
              </w:rPr>
            </w:pPr>
          </w:p>
        </w:tc>
        <w:tc>
          <w:tcPr>
            <w:tcW w:w="493" w:type="dxa"/>
          </w:tcPr>
          <w:p w:rsidR="00F25CF8" w:rsidRPr="001D0CA2" w:rsidRDefault="00F25CF8" w:rsidP="00F25CF8">
            <w:pPr>
              <w:jc w:val="center"/>
              <w:rPr>
                <w:rFonts w:ascii="GHEA Grapalat" w:hAnsi="GHEA Grapalat"/>
                <w:sz w:val="16"/>
                <w:szCs w:val="16"/>
                <w:lang w:val="pt-BR"/>
              </w:rPr>
            </w:pPr>
          </w:p>
        </w:tc>
        <w:tc>
          <w:tcPr>
            <w:tcW w:w="499" w:type="dxa"/>
          </w:tcPr>
          <w:p w:rsidR="00F25CF8" w:rsidRPr="001D0CA2" w:rsidRDefault="00F25CF8" w:rsidP="00F25CF8">
            <w:pPr>
              <w:jc w:val="center"/>
              <w:rPr>
                <w:rFonts w:ascii="GHEA Grapalat" w:hAnsi="GHEA Grapalat"/>
                <w:sz w:val="16"/>
                <w:szCs w:val="16"/>
                <w:lang w:val="pt-BR"/>
              </w:rPr>
            </w:pPr>
          </w:p>
        </w:tc>
        <w:tc>
          <w:tcPr>
            <w:tcW w:w="493"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96" w:type="dxa"/>
            <w:gridSpan w:val="2"/>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2</w:t>
            </w:r>
          </w:p>
        </w:tc>
        <w:tc>
          <w:tcPr>
            <w:tcW w:w="1296" w:type="dxa"/>
          </w:tcPr>
          <w:p w:rsidR="00F25CF8" w:rsidRDefault="00F25CF8" w:rsidP="00F25CF8">
            <w:pPr>
              <w:rPr>
                <w:rFonts w:ascii="Sylfaen" w:hAnsi="Sylfaen" w:cs="Sylfaen"/>
                <w:b/>
                <w:sz w:val="16"/>
                <w:szCs w:val="16"/>
                <w:lang w:val="ru-RU"/>
              </w:rPr>
            </w:pPr>
          </w:p>
          <w:p w:rsidR="00F25CF8" w:rsidRPr="00FF66CB" w:rsidRDefault="00F25CF8" w:rsidP="00F25CF8">
            <w:pPr>
              <w:rPr>
                <w:rFonts w:ascii="Sylfaen" w:hAnsi="Sylfaen" w:cs="Sylfaen"/>
                <w:b/>
                <w:sz w:val="16"/>
                <w:szCs w:val="16"/>
                <w:lang w:val="ru-RU"/>
              </w:rPr>
            </w:pPr>
            <w:r>
              <w:rPr>
                <w:rFonts w:ascii="Sylfaen" w:hAnsi="Sylfaen" w:cs="Sylfaen"/>
                <w:b/>
                <w:sz w:val="16"/>
                <w:szCs w:val="16"/>
                <w:lang w:val="ru-RU"/>
              </w:rPr>
              <w:t>15831000</w:t>
            </w:r>
          </w:p>
        </w:tc>
        <w:tc>
          <w:tcPr>
            <w:tcW w:w="5053" w:type="dxa"/>
            <w:vAlign w:val="center"/>
          </w:tcPr>
          <w:p w:rsidR="00F25CF8" w:rsidRPr="001D0CA2"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Շաքարավազ</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Pr="001D0CA2" w:rsidRDefault="00F25CF8" w:rsidP="00F25CF8">
            <w:pPr>
              <w:jc w:val="center"/>
              <w:rPr>
                <w:rFonts w:ascii="GHEA Grapalat" w:hAnsi="GHEA Grapalat"/>
                <w:sz w:val="16"/>
                <w:szCs w:val="16"/>
                <w:lang w:val="pt-BR"/>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3</w:t>
            </w:r>
          </w:p>
        </w:tc>
        <w:tc>
          <w:tcPr>
            <w:tcW w:w="1296" w:type="dxa"/>
          </w:tcPr>
          <w:p w:rsidR="00F25CF8" w:rsidRPr="00FF66CB" w:rsidRDefault="00F25CF8" w:rsidP="00F25CF8">
            <w:pPr>
              <w:rPr>
                <w:rFonts w:ascii="Sylfaen" w:hAnsi="Sylfaen" w:cs="Sylfaen"/>
                <w:b/>
                <w:sz w:val="16"/>
                <w:szCs w:val="16"/>
                <w:lang w:val="ru-RU"/>
              </w:rPr>
            </w:pPr>
            <w:r>
              <w:rPr>
                <w:rFonts w:ascii="Sylfaen" w:hAnsi="Sylfaen" w:cs="Sylfaen"/>
                <w:b/>
                <w:sz w:val="16"/>
                <w:szCs w:val="16"/>
                <w:lang w:val="ru-RU"/>
              </w:rPr>
              <w:t>15530000</w:t>
            </w:r>
          </w:p>
        </w:tc>
        <w:tc>
          <w:tcPr>
            <w:tcW w:w="5053" w:type="dxa"/>
            <w:vAlign w:val="center"/>
          </w:tcPr>
          <w:p w:rsidR="00F25CF8" w:rsidRDefault="00F25CF8" w:rsidP="00076F45">
            <w:pPr>
              <w:pStyle w:val="23"/>
              <w:spacing w:line="240" w:lineRule="auto"/>
              <w:jc w:val="left"/>
              <w:rPr>
                <w:rFonts w:ascii="GHEA Grapalat" w:hAnsi="GHEA Grapalat"/>
                <w:b/>
                <w:bCs/>
                <w:i/>
                <w:iCs/>
                <w:sz w:val="16"/>
                <w:szCs w:val="16"/>
              </w:rPr>
            </w:pPr>
            <w:r>
              <w:rPr>
                <w:rFonts w:ascii="GHEA Grapalat" w:hAnsi="GHEA Grapalat"/>
                <w:b/>
                <w:bCs/>
                <w:i/>
                <w:iCs/>
                <w:sz w:val="16"/>
                <w:szCs w:val="16"/>
              </w:rPr>
              <w:t xml:space="preserve">Կարագ </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4</w:t>
            </w:r>
          </w:p>
        </w:tc>
        <w:tc>
          <w:tcPr>
            <w:tcW w:w="1296" w:type="dxa"/>
          </w:tcPr>
          <w:p w:rsidR="00F25CF8" w:rsidRPr="00FF66CB" w:rsidRDefault="00F25CF8" w:rsidP="00F25CF8">
            <w:pPr>
              <w:rPr>
                <w:rFonts w:ascii="Sylfaen" w:hAnsi="Sylfaen" w:cs="Sylfaen"/>
                <w:b/>
                <w:sz w:val="16"/>
                <w:szCs w:val="16"/>
                <w:lang w:val="ru-RU"/>
              </w:rPr>
            </w:pPr>
            <w:r>
              <w:rPr>
                <w:rFonts w:ascii="Sylfaen" w:hAnsi="Sylfaen" w:cs="Sylfaen"/>
                <w:b/>
                <w:sz w:val="16"/>
                <w:szCs w:val="16"/>
                <w:lang w:val="ru-RU"/>
              </w:rPr>
              <w:t>15412200</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Բուսական յուղ</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5</w:t>
            </w:r>
          </w:p>
        </w:tc>
        <w:tc>
          <w:tcPr>
            <w:tcW w:w="1296" w:type="dxa"/>
          </w:tcPr>
          <w:p w:rsidR="00F25CF8" w:rsidRPr="00FF66CB" w:rsidRDefault="00F25CF8" w:rsidP="00F25CF8">
            <w:pPr>
              <w:rPr>
                <w:rFonts w:ascii="Sylfaen" w:hAnsi="Sylfaen" w:cs="Sylfaen"/>
                <w:b/>
                <w:sz w:val="16"/>
                <w:szCs w:val="16"/>
                <w:lang w:val="ru-RU"/>
              </w:rPr>
            </w:pPr>
            <w:r>
              <w:rPr>
                <w:rFonts w:ascii="Sylfaen" w:hAnsi="Sylfaen" w:cs="Sylfaen"/>
                <w:b/>
                <w:sz w:val="16"/>
                <w:szCs w:val="16"/>
                <w:lang w:val="ru-RU"/>
              </w:rPr>
              <w:t>15850000</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Մակարոն, վերմիշել</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6</w:t>
            </w:r>
          </w:p>
        </w:tc>
        <w:tc>
          <w:tcPr>
            <w:tcW w:w="1296" w:type="dxa"/>
          </w:tcPr>
          <w:p w:rsidR="00F25CF8" w:rsidRPr="00FF66CB" w:rsidRDefault="00F25CF8" w:rsidP="00F25CF8">
            <w:pPr>
              <w:rPr>
                <w:rFonts w:ascii="Sylfaen" w:hAnsi="Sylfaen" w:cs="Sylfaen"/>
                <w:b/>
                <w:sz w:val="16"/>
                <w:szCs w:val="16"/>
                <w:lang w:val="ru-RU"/>
              </w:rPr>
            </w:pPr>
            <w:r>
              <w:rPr>
                <w:rFonts w:ascii="Sylfaen" w:hAnsi="Sylfaen" w:cs="Sylfaen"/>
                <w:b/>
                <w:sz w:val="16"/>
                <w:szCs w:val="16"/>
                <w:lang w:val="ru-RU"/>
              </w:rPr>
              <w:t>03211300</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Բրինձ</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7</w:t>
            </w:r>
          </w:p>
        </w:tc>
        <w:tc>
          <w:tcPr>
            <w:tcW w:w="1296" w:type="dxa"/>
          </w:tcPr>
          <w:p w:rsidR="00F25CF8" w:rsidRPr="00FF66CB" w:rsidRDefault="00F25CF8" w:rsidP="00F25CF8">
            <w:pPr>
              <w:rPr>
                <w:rFonts w:ascii="Sylfaen" w:hAnsi="Sylfaen" w:cs="Sylfaen"/>
                <w:b/>
                <w:sz w:val="16"/>
                <w:szCs w:val="16"/>
                <w:lang w:val="ru-RU"/>
              </w:rPr>
            </w:pPr>
            <w:r>
              <w:rPr>
                <w:rFonts w:ascii="Sylfaen" w:hAnsi="Sylfaen" w:cs="Sylfaen"/>
                <w:b/>
                <w:sz w:val="16"/>
                <w:szCs w:val="16"/>
                <w:lang w:val="ru-RU"/>
              </w:rPr>
              <w:t>15616000</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Հնդկաձավար</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8</w:t>
            </w:r>
          </w:p>
        </w:tc>
        <w:tc>
          <w:tcPr>
            <w:tcW w:w="1296" w:type="dxa"/>
          </w:tcPr>
          <w:p w:rsidR="00F25CF8" w:rsidRPr="00FF66CB" w:rsidRDefault="00F25CF8" w:rsidP="00F25CF8">
            <w:pPr>
              <w:rPr>
                <w:rFonts w:ascii="Sylfaen" w:hAnsi="Sylfaen" w:cs="Sylfaen"/>
                <w:b/>
                <w:sz w:val="16"/>
                <w:szCs w:val="16"/>
                <w:lang w:val="ru-RU"/>
              </w:rPr>
            </w:pPr>
            <w:r>
              <w:rPr>
                <w:rFonts w:ascii="Sylfaen" w:hAnsi="Sylfaen" w:cs="Sylfaen"/>
                <w:b/>
                <w:sz w:val="16"/>
                <w:szCs w:val="16"/>
                <w:lang w:val="ru-RU"/>
              </w:rPr>
              <w:t>15619000</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Հաճարաձավար</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9</w:t>
            </w:r>
          </w:p>
        </w:tc>
        <w:tc>
          <w:tcPr>
            <w:tcW w:w="1296" w:type="dxa"/>
          </w:tcPr>
          <w:p w:rsidR="00F25CF8" w:rsidRPr="00FF66CB" w:rsidRDefault="00F25CF8" w:rsidP="00F25CF8">
            <w:pPr>
              <w:rPr>
                <w:rFonts w:ascii="Sylfaen" w:hAnsi="Sylfaen" w:cs="Sylfaen"/>
                <w:b/>
                <w:sz w:val="16"/>
                <w:szCs w:val="16"/>
                <w:lang w:val="ru-RU"/>
              </w:rPr>
            </w:pPr>
            <w:r w:rsidRPr="00643B83">
              <w:rPr>
                <w:rFonts w:ascii="Sylfaen" w:hAnsi="Sylfaen" w:cs="Sylfaen"/>
                <w:b/>
                <w:sz w:val="16"/>
                <w:szCs w:val="16"/>
                <w:lang w:val="ru-RU"/>
              </w:rPr>
              <w:t>15331153</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Ոսպ</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10</w:t>
            </w:r>
          </w:p>
        </w:tc>
        <w:tc>
          <w:tcPr>
            <w:tcW w:w="1296" w:type="dxa"/>
          </w:tcPr>
          <w:p w:rsidR="00F25CF8" w:rsidRPr="00FF66CB" w:rsidRDefault="00F25CF8" w:rsidP="00F25CF8">
            <w:pPr>
              <w:rPr>
                <w:rFonts w:ascii="Sylfaen" w:hAnsi="Sylfaen" w:cs="Sylfaen"/>
                <w:b/>
                <w:sz w:val="16"/>
                <w:szCs w:val="16"/>
                <w:lang w:val="ru-RU"/>
              </w:rPr>
            </w:pPr>
            <w:r>
              <w:rPr>
                <w:rFonts w:ascii="Sylfaen" w:hAnsi="Sylfaen" w:cs="Sylfaen"/>
                <w:b/>
                <w:sz w:val="16"/>
                <w:szCs w:val="16"/>
                <w:lang w:val="ru-RU"/>
              </w:rPr>
              <w:t>15331154</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Ոլոռ</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11</w:t>
            </w:r>
          </w:p>
        </w:tc>
        <w:tc>
          <w:tcPr>
            <w:tcW w:w="1296" w:type="dxa"/>
          </w:tcPr>
          <w:p w:rsidR="00F25CF8" w:rsidRPr="008C12C2" w:rsidRDefault="00F25CF8" w:rsidP="00F25CF8">
            <w:pPr>
              <w:rPr>
                <w:rFonts w:ascii="Sylfaen" w:hAnsi="Sylfaen" w:cs="Sylfaen"/>
                <w:b/>
                <w:sz w:val="16"/>
                <w:szCs w:val="16"/>
                <w:lang w:val="ru-RU"/>
              </w:rPr>
            </w:pPr>
            <w:r w:rsidRPr="00643B83">
              <w:rPr>
                <w:rFonts w:ascii="Sylfaen" w:hAnsi="Sylfaen" w:cs="Sylfaen"/>
                <w:b/>
                <w:sz w:val="16"/>
                <w:szCs w:val="16"/>
                <w:lang w:val="ru-RU"/>
              </w:rPr>
              <w:t>15617000</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Ցորենաձավար</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12</w:t>
            </w:r>
          </w:p>
        </w:tc>
        <w:tc>
          <w:tcPr>
            <w:tcW w:w="1296" w:type="dxa"/>
          </w:tcPr>
          <w:p w:rsidR="00F25CF8" w:rsidRPr="008C12C2" w:rsidRDefault="00F25CF8" w:rsidP="00F25CF8">
            <w:pPr>
              <w:rPr>
                <w:rFonts w:ascii="Sylfaen" w:hAnsi="Sylfaen" w:cs="Sylfaen"/>
                <w:b/>
                <w:sz w:val="16"/>
                <w:szCs w:val="16"/>
                <w:lang w:val="ru-RU"/>
              </w:rPr>
            </w:pPr>
            <w:r>
              <w:rPr>
                <w:rFonts w:ascii="Sylfaen" w:hAnsi="Sylfaen" w:cs="Sylfaen"/>
                <w:b/>
                <w:sz w:val="16"/>
                <w:szCs w:val="16"/>
                <w:lang w:val="ru-RU"/>
              </w:rPr>
              <w:t>15331151</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Լոբի չոր</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13</w:t>
            </w:r>
          </w:p>
        </w:tc>
        <w:tc>
          <w:tcPr>
            <w:tcW w:w="1296" w:type="dxa"/>
          </w:tcPr>
          <w:p w:rsidR="00F25CF8" w:rsidRPr="008C12C2" w:rsidRDefault="00F25CF8" w:rsidP="00F25CF8">
            <w:pPr>
              <w:rPr>
                <w:rFonts w:ascii="Sylfaen" w:hAnsi="Sylfaen" w:cs="Sylfaen"/>
                <w:b/>
                <w:sz w:val="16"/>
                <w:szCs w:val="16"/>
                <w:lang w:val="ru-RU"/>
              </w:rPr>
            </w:pPr>
            <w:r>
              <w:rPr>
                <w:rFonts w:ascii="Sylfaen" w:hAnsi="Sylfaen" w:cs="Sylfaen"/>
                <w:b/>
                <w:sz w:val="16"/>
                <w:szCs w:val="16"/>
                <w:lang w:val="ru-RU"/>
              </w:rPr>
              <w:t>15333100</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Տոմատի մածուկ</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14</w:t>
            </w:r>
          </w:p>
        </w:tc>
        <w:tc>
          <w:tcPr>
            <w:tcW w:w="1296" w:type="dxa"/>
          </w:tcPr>
          <w:p w:rsidR="00F25CF8" w:rsidRPr="008C12C2" w:rsidRDefault="00F25CF8" w:rsidP="00F25CF8">
            <w:pPr>
              <w:rPr>
                <w:rFonts w:ascii="Sylfaen" w:hAnsi="Sylfaen" w:cs="Sylfaen"/>
                <w:b/>
                <w:sz w:val="16"/>
                <w:szCs w:val="16"/>
                <w:lang w:val="ru-RU"/>
              </w:rPr>
            </w:pPr>
            <w:r w:rsidRPr="00643B83">
              <w:rPr>
                <w:rFonts w:ascii="Sylfaen" w:hAnsi="Sylfaen" w:cs="Sylfaen"/>
                <w:b/>
                <w:sz w:val="16"/>
                <w:szCs w:val="16"/>
                <w:lang w:val="ru-RU"/>
              </w:rPr>
              <w:t>03142510</w:t>
            </w:r>
          </w:p>
        </w:tc>
        <w:tc>
          <w:tcPr>
            <w:tcW w:w="5053" w:type="dxa"/>
            <w:vAlign w:val="center"/>
          </w:tcPr>
          <w:p w:rsidR="00F25CF8" w:rsidRPr="00076F45" w:rsidRDefault="00076F45" w:rsidP="00F25CF8">
            <w:pPr>
              <w:pStyle w:val="23"/>
              <w:spacing w:line="240" w:lineRule="auto"/>
              <w:jc w:val="left"/>
              <w:rPr>
                <w:rFonts w:ascii="GHEA Grapalat" w:hAnsi="GHEA Grapalat"/>
                <w:b/>
                <w:bCs/>
                <w:i/>
                <w:iCs/>
                <w:sz w:val="16"/>
                <w:szCs w:val="16"/>
                <w:lang w:val="ru-RU"/>
              </w:rPr>
            </w:pPr>
            <w:r>
              <w:rPr>
                <w:rFonts w:ascii="GHEA Grapalat" w:hAnsi="GHEA Grapalat"/>
                <w:b/>
                <w:bCs/>
                <w:i/>
                <w:iCs/>
                <w:sz w:val="16"/>
                <w:szCs w:val="16"/>
                <w:lang w:val="ru-RU"/>
              </w:rPr>
              <w:t>Ձու  1-ին կարգի</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15</w:t>
            </w:r>
          </w:p>
        </w:tc>
        <w:tc>
          <w:tcPr>
            <w:tcW w:w="1296" w:type="dxa"/>
          </w:tcPr>
          <w:p w:rsidR="00F25CF8" w:rsidRPr="008C12C2" w:rsidRDefault="00F25CF8" w:rsidP="00F25CF8">
            <w:pPr>
              <w:rPr>
                <w:rFonts w:ascii="Sylfaen" w:hAnsi="Sylfaen" w:cs="Sylfaen"/>
                <w:b/>
                <w:sz w:val="16"/>
                <w:szCs w:val="16"/>
                <w:lang w:val="ru-RU"/>
              </w:rPr>
            </w:pPr>
            <w:r w:rsidRPr="00643B83">
              <w:rPr>
                <w:rFonts w:ascii="Sylfaen" w:hAnsi="Sylfaen" w:cs="Sylfaen"/>
                <w:b/>
                <w:sz w:val="16"/>
                <w:szCs w:val="16"/>
                <w:lang w:val="ru-RU"/>
              </w:rPr>
              <w:t>15112160</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Միս հավի</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16</w:t>
            </w:r>
          </w:p>
        </w:tc>
        <w:tc>
          <w:tcPr>
            <w:tcW w:w="1296" w:type="dxa"/>
          </w:tcPr>
          <w:p w:rsidR="00F25CF8" w:rsidRPr="008C12C2" w:rsidRDefault="00F25CF8" w:rsidP="00F25CF8">
            <w:pPr>
              <w:rPr>
                <w:rFonts w:ascii="Sylfaen" w:hAnsi="Sylfaen" w:cs="Sylfaen"/>
                <w:b/>
                <w:sz w:val="16"/>
                <w:szCs w:val="16"/>
                <w:lang w:val="ru-RU"/>
              </w:rPr>
            </w:pPr>
            <w:r w:rsidRPr="00816361">
              <w:rPr>
                <w:rFonts w:ascii="Sylfaen" w:hAnsi="Sylfaen" w:cs="Sylfaen"/>
                <w:b/>
                <w:sz w:val="16"/>
                <w:szCs w:val="16"/>
                <w:lang w:val="ru-RU"/>
              </w:rPr>
              <w:t>15111120</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Միս տավարի փափուկ</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17</w:t>
            </w:r>
          </w:p>
        </w:tc>
        <w:tc>
          <w:tcPr>
            <w:tcW w:w="1296" w:type="dxa"/>
          </w:tcPr>
          <w:p w:rsidR="00F25CF8" w:rsidRPr="008C12C2" w:rsidRDefault="00F25CF8" w:rsidP="00F25CF8">
            <w:pPr>
              <w:rPr>
                <w:rFonts w:ascii="Sylfaen" w:hAnsi="Sylfaen" w:cs="Sylfaen"/>
                <w:b/>
                <w:sz w:val="16"/>
                <w:szCs w:val="16"/>
                <w:lang w:val="ru-RU"/>
              </w:rPr>
            </w:pPr>
            <w:r w:rsidRPr="00643B83">
              <w:rPr>
                <w:rFonts w:ascii="Sylfaen" w:hAnsi="Sylfaen" w:cs="Sylfaen"/>
                <w:b/>
                <w:sz w:val="16"/>
                <w:szCs w:val="16"/>
                <w:lang w:val="ru-RU"/>
              </w:rPr>
              <w:t>15112160</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Հավի կրծքամիս</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18</w:t>
            </w:r>
          </w:p>
        </w:tc>
        <w:tc>
          <w:tcPr>
            <w:tcW w:w="1296" w:type="dxa"/>
          </w:tcPr>
          <w:p w:rsidR="00F25CF8" w:rsidRPr="008C12C2" w:rsidRDefault="00F25CF8" w:rsidP="00F25CF8">
            <w:pPr>
              <w:rPr>
                <w:rFonts w:ascii="Sylfaen" w:hAnsi="Sylfaen" w:cs="Sylfaen"/>
                <w:b/>
                <w:sz w:val="16"/>
                <w:szCs w:val="16"/>
                <w:lang w:val="ru-RU"/>
              </w:rPr>
            </w:pPr>
            <w:r w:rsidRPr="00816361">
              <w:rPr>
                <w:rFonts w:ascii="Sylfaen" w:hAnsi="Sylfaen" w:cs="Sylfaen"/>
                <w:b/>
                <w:sz w:val="16"/>
                <w:szCs w:val="16"/>
                <w:lang w:val="ru-RU"/>
              </w:rPr>
              <w:t>15541100</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Պանիր լոռի</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19</w:t>
            </w:r>
          </w:p>
        </w:tc>
        <w:tc>
          <w:tcPr>
            <w:tcW w:w="1296" w:type="dxa"/>
          </w:tcPr>
          <w:p w:rsidR="00F25CF8" w:rsidRPr="00816361" w:rsidRDefault="00F25CF8" w:rsidP="00F25CF8">
            <w:pPr>
              <w:rPr>
                <w:rFonts w:ascii="GHEA Grapalat" w:hAnsi="GHEA Grapalat" w:cs="Sylfaen"/>
                <w:b/>
                <w:sz w:val="16"/>
                <w:szCs w:val="16"/>
                <w:lang w:val="ru-RU"/>
              </w:rPr>
            </w:pPr>
            <w:r w:rsidRPr="00816361">
              <w:rPr>
                <w:rFonts w:ascii="GHEA Grapalat" w:hAnsi="GHEA Grapalat"/>
                <w:b/>
                <w:bCs/>
                <w:sz w:val="16"/>
                <w:szCs w:val="16"/>
                <w:lang w:val="ru-RU"/>
              </w:rPr>
              <w:t>15511200</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Կաթ</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lastRenderedPageBreak/>
              <w:t>20</w:t>
            </w:r>
          </w:p>
        </w:tc>
        <w:tc>
          <w:tcPr>
            <w:tcW w:w="1296" w:type="dxa"/>
          </w:tcPr>
          <w:p w:rsidR="00F25CF8" w:rsidRPr="008C12C2" w:rsidRDefault="00F25CF8" w:rsidP="00F25CF8">
            <w:pPr>
              <w:rPr>
                <w:rFonts w:ascii="Sylfaen" w:hAnsi="Sylfaen" w:cs="Sylfaen"/>
                <w:b/>
                <w:sz w:val="16"/>
                <w:szCs w:val="16"/>
                <w:lang w:val="ru-RU"/>
              </w:rPr>
            </w:pPr>
            <w:r>
              <w:rPr>
                <w:rFonts w:ascii="Sylfaen" w:hAnsi="Sylfaen" w:cs="Sylfaen"/>
                <w:b/>
                <w:sz w:val="16"/>
                <w:szCs w:val="16"/>
                <w:lang w:val="ru-RU"/>
              </w:rPr>
              <w:t>15551600</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Մածուն</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21</w:t>
            </w:r>
          </w:p>
        </w:tc>
        <w:tc>
          <w:tcPr>
            <w:tcW w:w="1296" w:type="dxa"/>
          </w:tcPr>
          <w:p w:rsidR="00F25CF8" w:rsidRPr="00663F0E" w:rsidRDefault="00F25CF8" w:rsidP="00F25CF8">
            <w:pPr>
              <w:rPr>
                <w:rFonts w:ascii="GHEA Grapalat" w:hAnsi="GHEA Grapalat" w:cs="Sylfaen"/>
                <w:b/>
                <w:sz w:val="18"/>
                <w:szCs w:val="18"/>
                <w:lang w:val="ru-RU"/>
              </w:rPr>
            </w:pPr>
            <w:r w:rsidRPr="00663F0E">
              <w:rPr>
                <w:rFonts w:ascii="GHEA Grapalat" w:hAnsi="GHEA Grapalat"/>
                <w:b/>
                <w:sz w:val="18"/>
                <w:szCs w:val="18"/>
                <w:lang w:val="ru-RU"/>
              </w:rPr>
              <w:t>15512000</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Թթվասեր</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22</w:t>
            </w:r>
          </w:p>
        </w:tc>
        <w:tc>
          <w:tcPr>
            <w:tcW w:w="1296" w:type="dxa"/>
          </w:tcPr>
          <w:p w:rsidR="00F25CF8" w:rsidRPr="00663F0E" w:rsidRDefault="00F25CF8" w:rsidP="00F25CF8">
            <w:pPr>
              <w:rPr>
                <w:rFonts w:ascii="GHEA Grapalat" w:hAnsi="GHEA Grapalat" w:cs="Sylfaen"/>
                <w:b/>
                <w:sz w:val="18"/>
                <w:szCs w:val="18"/>
                <w:lang w:val="ru-RU"/>
              </w:rPr>
            </w:pPr>
            <w:r w:rsidRPr="00663F0E">
              <w:rPr>
                <w:rFonts w:ascii="GHEA Grapalat" w:hAnsi="GHEA Grapalat"/>
                <w:b/>
                <w:sz w:val="18"/>
                <w:szCs w:val="18"/>
                <w:lang w:val="ru-RU"/>
              </w:rPr>
              <w:t>15332270</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Կիսել</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23</w:t>
            </w:r>
          </w:p>
        </w:tc>
        <w:tc>
          <w:tcPr>
            <w:tcW w:w="1296" w:type="dxa"/>
          </w:tcPr>
          <w:p w:rsidR="00F25CF8" w:rsidRPr="008C12C2" w:rsidRDefault="00F25CF8" w:rsidP="00F25CF8">
            <w:pPr>
              <w:rPr>
                <w:rFonts w:ascii="Sylfaen" w:hAnsi="Sylfaen" w:cs="Sylfaen"/>
                <w:b/>
                <w:sz w:val="16"/>
                <w:szCs w:val="16"/>
                <w:lang w:val="ru-RU"/>
              </w:rPr>
            </w:pPr>
            <w:r w:rsidRPr="00663F0E">
              <w:rPr>
                <w:rFonts w:ascii="Sylfaen" w:hAnsi="Sylfaen" w:cs="Sylfaen"/>
                <w:b/>
                <w:sz w:val="16"/>
                <w:szCs w:val="16"/>
                <w:lang w:val="ru-RU"/>
              </w:rPr>
              <w:t>15332290</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Ջեմ</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24</w:t>
            </w:r>
          </w:p>
        </w:tc>
        <w:tc>
          <w:tcPr>
            <w:tcW w:w="1296" w:type="dxa"/>
          </w:tcPr>
          <w:p w:rsidR="00F25CF8" w:rsidRPr="008C12C2" w:rsidRDefault="00F25CF8" w:rsidP="00F25CF8">
            <w:pPr>
              <w:rPr>
                <w:rFonts w:ascii="Sylfaen" w:hAnsi="Sylfaen" w:cs="Sylfaen"/>
                <w:b/>
                <w:sz w:val="16"/>
                <w:szCs w:val="16"/>
                <w:lang w:val="ru-RU"/>
              </w:rPr>
            </w:pPr>
            <w:r>
              <w:rPr>
                <w:rFonts w:ascii="Sylfaen" w:hAnsi="Sylfaen" w:cs="Sylfaen"/>
                <w:b/>
                <w:sz w:val="16"/>
                <w:szCs w:val="16"/>
                <w:lang w:val="ru-RU"/>
              </w:rPr>
              <w:t>15831710</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Հալվա</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25</w:t>
            </w:r>
          </w:p>
        </w:tc>
        <w:tc>
          <w:tcPr>
            <w:tcW w:w="1296" w:type="dxa"/>
          </w:tcPr>
          <w:p w:rsidR="00F25CF8" w:rsidRPr="008C12C2" w:rsidRDefault="00F25CF8" w:rsidP="00F25CF8">
            <w:pPr>
              <w:rPr>
                <w:rFonts w:ascii="Sylfaen" w:hAnsi="Sylfaen" w:cs="Sylfaen"/>
                <w:b/>
                <w:sz w:val="16"/>
                <w:szCs w:val="16"/>
                <w:lang w:val="ru-RU"/>
              </w:rPr>
            </w:pPr>
            <w:r w:rsidRPr="00663F0E">
              <w:rPr>
                <w:rFonts w:ascii="Sylfaen" w:hAnsi="Sylfaen" w:cs="Sylfaen"/>
                <w:b/>
                <w:sz w:val="16"/>
                <w:szCs w:val="16"/>
                <w:lang w:val="ru-RU"/>
              </w:rPr>
              <w:t>15331152</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Սիսեռ</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26</w:t>
            </w:r>
          </w:p>
        </w:tc>
        <w:tc>
          <w:tcPr>
            <w:tcW w:w="1296" w:type="dxa"/>
          </w:tcPr>
          <w:p w:rsidR="00F25CF8" w:rsidRPr="00EA06B5" w:rsidRDefault="00F25CF8" w:rsidP="00F25CF8">
            <w:pPr>
              <w:rPr>
                <w:rFonts w:ascii="Sylfaen" w:hAnsi="Sylfaen" w:cs="Sylfaen"/>
                <w:b/>
                <w:sz w:val="16"/>
                <w:szCs w:val="16"/>
              </w:rPr>
            </w:pPr>
            <w:r w:rsidRPr="008C12C2">
              <w:rPr>
                <w:rFonts w:ascii="Sylfaen" w:hAnsi="Sylfaen" w:cs="Sylfaen"/>
                <w:b/>
                <w:sz w:val="16"/>
                <w:szCs w:val="16"/>
              </w:rPr>
              <w:t>15511600</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Խտացրած կաթ</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27</w:t>
            </w:r>
          </w:p>
        </w:tc>
        <w:tc>
          <w:tcPr>
            <w:tcW w:w="1296" w:type="dxa"/>
          </w:tcPr>
          <w:p w:rsidR="00F25CF8" w:rsidRPr="00EA06B5" w:rsidRDefault="00F25CF8" w:rsidP="00F25CF8">
            <w:pPr>
              <w:rPr>
                <w:rFonts w:ascii="Sylfaen" w:hAnsi="Sylfaen" w:cs="Sylfaen"/>
                <w:b/>
                <w:sz w:val="16"/>
                <w:szCs w:val="16"/>
              </w:rPr>
            </w:pPr>
            <w:r w:rsidRPr="008C12C2">
              <w:rPr>
                <w:rFonts w:ascii="Sylfaen" w:hAnsi="Sylfaen" w:cs="Sylfaen"/>
                <w:b/>
                <w:sz w:val="16"/>
                <w:szCs w:val="16"/>
              </w:rPr>
              <w:t>15872400</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Աղ</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28</w:t>
            </w:r>
          </w:p>
        </w:tc>
        <w:tc>
          <w:tcPr>
            <w:tcW w:w="1296" w:type="dxa"/>
          </w:tcPr>
          <w:p w:rsidR="00F25CF8" w:rsidRPr="0001228B" w:rsidRDefault="00F25CF8" w:rsidP="00F25CF8">
            <w:pPr>
              <w:rPr>
                <w:rFonts w:ascii="Sylfaen" w:hAnsi="Sylfaen" w:cs="Sylfaen"/>
                <w:b/>
                <w:sz w:val="16"/>
                <w:szCs w:val="16"/>
                <w:lang w:val="ru-RU"/>
              </w:rPr>
            </w:pPr>
            <w:r>
              <w:rPr>
                <w:rFonts w:ascii="Sylfaen" w:hAnsi="Sylfaen" w:cs="Sylfaen"/>
                <w:b/>
                <w:sz w:val="16"/>
                <w:szCs w:val="16"/>
                <w:lang w:val="ru-RU"/>
              </w:rPr>
              <w:t>15871257</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Սև պղպեղ</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29</w:t>
            </w:r>
          </w:p>
        </w:tc>
        <w:tc>
          <w:tcPr>
            <w:tcW w:w="1296" w:type="dxa"/>
          </w:tcPr>
          <w:p w:rsidR="00F25CF8" w:rsidRPr="00EA06B5" w:rsidRDefault="00F25CF8" w:rsidP="00F25CF8">
            <w:pPr>
              <w:rPr>
                <w:rFonts w:ascii="Sylfaen" w:hAnsi="Sylfaen" w:cs="Sylfaen"/>
                <w:b/>
                <w:sz w:val="16"/>
                <w:szCs w:val="16"/>
              </w:rPr>
            </w:pPr>
            <w:r w:rsidRPr="00921F8E">
              <w:rPr>
                <w:rFonts w:ascii="Sylfaen" w:hAnsi="Sylfaen" w:cs="Sylfaen"/>
                <w:b/>
                <w:sz w:val="16"/>
                <w:szCs w:val="16"/>
              </w:rPr>
              <w:t>15871257</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Աղացած կարմիր պղպեղ</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30</w:t>
            </w:r>
          </w:p>
        </w:tc>
        <w:tc>
          <w:tcPr>
            <w:tcW w:w="1296" w:type="dxa"/>
          </w:tcPr>
          <w:p w:rsidR="00F25CF8" w:rsidRPr="00EA06B5" w:rsidRDefault="00F25CF8" w:rsidP="00F25CF8">
            <w:pPr>
              <w:rPr>
                <w:rFonts w:ascii="Sylfaen" w:hAnsi="Sylfaen" w:cs="Sylfaen"/>
                <w:b/>
                <w:sz w:val="16"/>
                <w:szCs w:val="16"/>
              </w:rPr>
            </w:pPr>
            <w:r w:rsidRPr="00921F8E">
              <w:rPr>
                <w:rFonts w:ascii="Sylfaen" w:hAnsi="Sylfaen" w:cs="Sylfaen"/>
                <w:b/>
                <w:sz w:val="16"/>
                <w:szCs w:val="16"/>
              </w:rPr>
              <w:t>03221410</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Կաղամբ</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31</w:t>
            </w:r>
          </w:p>
        </w:tc>
        <w:tc>
          <w:tcPr>
            <w:tcW w:w="1296" w:type="dxa"/>
          </w:tcPr>
          <w:p w:rsidR="00F25CF8" w:rsidRPr="00EA06B5" w:rsidRDefault="00F25CF8" w:rsidP="00F25CF8">
            <w:pPr>
              <w:rPr>
                <w:rFonts w:ascii="Sylfaen" w:hAnsi="Sylfaen" w:cs="Sylfaen"/>
                <w:b/>
                <w:sz w:val="16"/>
                <w:szCs w:val="16"/>
              </w:rPr>
            </w:pPr>
            <w:r w:rsidRPr="00921F8E">
              <w:rPr>
                <w:rFonts w:ascii="Sylfaen" w:hAnsi="Sylfaen" w:cs="Sylfaen"/>
                <w:b/>
                <w:sz w:val="16"/>
                <w:szCs w:val="16"/>
              </w:rPr>
              <w:t>15311100</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Կարտոֆիլ</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32</w:t>
            </w:r>
          </w:p>
        </w:tc>
        <w:tc>
          <w:tcPr>
            <w:tcW w:w="1296" w:type="dxa"/>
          </w:tcPr>
          <w:p w:rsidR="00F25CF8" w:rsidRPr="00EA06B5" w:rsidRDefault="00F25CF8" w:rsidP="00F25CF8">
            <w:pPr>
              <w:rPr>
                <w:rFonts w:ascii="Sylfaen" w:hAnsi="Sylfaen" w:cs="Sylfaen"/>
                <w:b/>
                <w:sz w:val="16"/>
                <w:szCs w:val="16"/>
              </w:rPr>
            </w:pPr>
            <w:r w:rsidRPr="00921F8E">
              <w:rPr>
                <w:rFonts w:ascii="Sylfaen" w:hAnsi="Sylfaen" w:cs="Sylfaen"/>
                <w:b/>
                <w:sz w:val="16"/>
                <w:szCs w:val="16"/>
              </w:rPr>
              <w:t>03221110</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Գազար</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33</w:t>
            </w:r>
          </w:p>
        </w:tc>
        <w:tc>
          <w:tcPr>
            <w:tcW w:w="1296" w:type="dxa"/>
          </w:tcPr>
          <w:p w:rsidR="00F25CF8" w:rsidRPr="00EA06B5" w:rsidRDefault="00F25CF8" w:rsidP="00F25CF8">
            <w:pPr>
              <w:rPr>
                <w:rFonts w:ascii="Sylfaen" w:hAnsi="Sylfaen" w:cs="Sylfaen"/>
                <w:b/>
                <w:sz w:val="16"/>
                <w:szCs w:val="16"/>
              </w:rPr>
            </w:pPr>
            <w:r w:rsidRPr="00921F8E">
              <w:rPr>
                <w:rFonts w:ascii="Sylfaen" w:hAnsi="Sylfaen" w:cs="Sylfaen"/>
                <w:b/>
                <w:sz w:val="16"/>
                <w:szCs w:val="16"/>
              </w:rPr>
              <w:t>03221100</w:t>
            </w:r>
          </w:p>
        </w:tc>
        <w:tc>
          <w:tcPr>
            <w:tcW w:w="5053" w:type="dxa"/>
            <w:vAlign w:val="center"/>
          </w:tcPr>
          <w:p w:rsidR="00F25CF8" w:rsidRPr="00076F45" w:rsidRDefault="00076F45" w:rsidP="00F25CF8">
            <w:pPr>
              <w:pStyle w:val="23"/>
              <w:spacing w:line="240" w:lineRule="auto"/>
              <w:jc w:val="left"/>
              <w:rPr>
                <w:rFonts w:ascii="GHEA Grapalat" w:hAnsi="GHEA Grapalat"/>
                <w:b/>
                <w:bCs/>
                <w:i/>
                <w:iCs/>
                <w:sz w:val="16"/>
                <w:szCs w:val="16"/>
                <w:lang w:val="ru-RU"/>
              </w:rPr>
            </w:pPr>
            <w:r>
              <w:rPr>
                <w:rFonts w:ascii="GHEA Grapalat" w:hAnsi="GHEA Grapalat"/>
                <w:b/>
                <w:bCs/>
                <w:i/>
                <w:iCs/>
                <w:sz w:val="16"/>
                <w:szCs w:val="16"/>
                <w:lang w:val="ru-RU"/>
              </w:rPr>
              <w:t>Բազուկ</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34</w:t>
            </w:r>
          </w:p>
        </w:tc>
        <w:tc>
          <w:tcPr>
            <w:tcW w:w="1296" w:type="dxa"/>
          </w:tcPr>
          <w:p w:rsidR="00F25CF8" w:rsidRPr="00EA06B5" w:rsidRDefault="00F25CF8" w:rsidP="00F25CF8">
            <w:pPr>
              <w:rPr>
                <w:rFonts w:ascii="Sylfaen" w:hAnsi="Sylfaen" w:cs="Sylfaen"/>
                <w:b/>
                <w:sz w:val="16"/>
                <w:szCs w:val="16"/>
              </w:rPr>
            </w:pPr>
            <w:r w:rsidRPr="00921F8E">
              <w:rPr>
                <w:rFonts w:ascii="Sylfaen" w:hAnsi="Sylfaen" w:cs="Sylfaen"/>
                <w:b/>
                <w:sz w:val="16"/>
                <w:szCs w:val="16"/>
              </w:rPr>
              <w:t>03221111</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Սոխ</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35</w:t>
            </w:r>
          </w:p>
        </w:tc>
        <w:tc>
          <w:tcPr>
            <w:tcW w:w="1296" w:type="dxa"/>
          </w:tcPr>
          <w:p w:rsidR="00F25CF8" w:rsidRPr="00EA06B5" w:rsidRDefault="00F25CF8" w:rsidP="00F25CF8">
            <w:pPr>
              <w:rPr>
                <w:rFonts w:ascii="Sylfaen" w:hAnsi="Sylfaen" w:cs="Sylfaen"/>
                <w:b/>
                <w:sz w:val="16"/>
                <w:szCs w:val="16"/>
              </w:rPr>
            </w:pPr>
            <w:r w:rsidRPr="00921F8E">
              <w:rPr>
                <w:rFonts w:ascii="Sylfaen" w:hAnsi="Sylfaen" w:cs="Sylfaen"/>
                <w:b/>
                <w:sz w:val="16"/>
                <w:szCs w:val="16"/>
              </w:rPr>
              <w:t>03221127</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Հազարի տերևներ</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36</w:t>
            </w:r>
          </w:p>
        </w:tc>
        <w:tc>
          <w:tcPr>
            <w:tcW w:w="1296" w:type="dxa"/>
          </w:tcPr>
          <w:p w:rsidR="00F25CF8" w:rsidRPr="00EA06B5" w:rsidRDefault="00F25CF8" w:rsidP="00F25CF8">
            <w:pPr>
              <w:rPr>
                <w:rFonts w:ascii="Sylfaen" w:hAnsi="Sylfaen" w:cs="Sylfaen"/>
                <w:b/>
                <w:sz w:val="16"/>
                <w:szCs w:val="16"/>
              </w:rPr>
            </w:pPr>
            <w:r>
              <w:rPr>
                <w:rFonts w:ascii="Sylfaen" w:hAnsi="Sylfaen" w:cs="Sylfaen"/>
                <w:b/>
                <w:sz w:val="16"/>
                <w:szCs w:val="16"/>
              </w:rPr>
              <w:t>15331490</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Մարինացված վարունգ</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37</w:t>
            </w:r>
          </w:p>
        </w:tc>
        <w:tc>
          <w:tcPr>
            <w:tcW w:w="1296" w:type="dxa"/>
          </w:tcPr>
          <w:p w:rsidR="00F25CF8" w:rsidRPr="00EA06B5" w:rsidRDefault="00F25CF8" w:rsidP="00F25CF8">
            <w:pPr>
              <w:rPr>
                <w:rFonts w:ascii="Sylfaen" w:hAnsi="Sylfaen" w:cs="Sylfaen"/>
                <w:b/>
                <w:sz w:val="16"/>
                <w:szCs w:val="16"/>
              </w:rPr>
            </w:pPr>
            <w:r w:rsidRPr="00921F8E">
              <w:rPr>
                <w:rFonts w:ascii="Sylfaen" w:hAnsi="Sylfaen" w:cs="Sylfaen"/>
                <w:b/>
                <w:sz w:val="16"/>
                <w:szCs w:val="16"/>
              </w:rPr>
              <w:t>15613350</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Վարսակի փաթիլներ</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38</w:t>
            </w:r>
          </w:p>
        </w:tc>
        <w:tc>
          <w:tcPr>
            <w:tcW w:w="1296" w:type="dxa"/>
          </w:tcPr>
          <w:p w:rsidR="00F25CF8" w:rsidRPr="00EA06B5" w:rsidRDefault="00F25CF8" w:rsidP="00F25CF8">
            <w:pPr>
              <w:rPr>
                <w:rFonts w:ascii="Sylfaen" w:hAnsi="Sylfaen" w:cs="Sylfaen"/>
                <w:b/>
                <w:sz w:val="16"/>
                <w:szCs w:val="16"/>
              </w:rPr>
            </w:pPr>
            <w:r>
              <w:rPr>
                <w:rFonts w:ascii="Sylfaen" w:hAnsi="Sylfaen" w:cs="Sylfaen"/>
                <w:b/>
                <w:sz w:val="16"/>
                <w:szCs w:val="16"/>
              </w:rPr>
              <w:t>15321000</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Կոմպոտ</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39</w:t>
            </w:r>
          </w:p>
        </w:tc>
        <w:tc>
          <w:tcPr>
            <w:tcW w:w="1296" w:type="dxa"/>
          </w:tcPr>
          <w:p w:rsidR="00F25CF8" w:rsidRPr="00EA06B5" w:rsidRDefault="00F25CF8" w:rsidP="00F25CF8">
            <w:pPr>
              <w:rPr>
                <w:rFonts w:ascii="Sylfaen" w:hAnsi="Sylfaen" w:cs="Sylfaen"/>
                <w:b/>
                <w:sz w:val="16"/>
                <w:szCs w:val="16"/>
              </w:rPr>
            </w:pPr>
            <w:r w:rsidRPr="00282822">
              <w:rPr>
                <w:rFonts w:ascii="Sylfaen" w:hAnsi="Sylfaen" w:cs="Sylfaen"/>
                <w:b/>
                <w:sz w:val="16"/>
                <w:szCs w:val="16"/>
              </w:rPr>
              <w:t>03222100</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Բանան</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40</w:t>
            </w:r>
          </w:p>
        </w:tc>
        <w:tc>
          <w:tcPr>
            <w:tcW w:w="1296" w:type="dxa"/>
          </w:tcPr>
          <w:p w:rsidR="00F25CF8" w:rsidRPr="00EA06B5" w:rsidRDefault="00F25CF8" w:rsidP="00F25CF8">
            <w:pPr>
              <w:rPr>
                <w:rFonts w:ascii="Sylfaen" w:hAnsi="Sylfaen" w:cs="Sylfaen"/>
                <w:b/>
                <w:sz w:val="16"/>
                <w:szCs w:val="16"/>
              </w:rPr>
            </w:pPr>
            <w:r w:rsidRPr="00282822">
              <w:rPr>
                <w:rFonts w:ascii="Sylfaen" w:hAnsi="Sylfaen" w:cs="Sylfaen"/>
                <w:b/>
                <w:sz w:val="16"/>
                <w:szCs w:val="16"/>
              </w:rPr>
              <w:t>03222128</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 xml:space="preserve">Խնձոր </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41</w:t>
            </w:r>
          </w:p>
        </w:tc>
        <w:tc>
          <w:tcPr>
            <w:tcW w:w="1296" w:type="dxa"/>
          </w:tcPr>
          <w:p w:rsidR="00F25CF8" w:rsidRPr="00EA06B5" w:rsidRDefault="00F25CF8" w:rsidP="00F25CF8">
            <w:pPr>
              <w:rPr>
                <w:rFonts w:ascii="Sylfaen" w:hAnsi="Sylfaen" w:cs="Sylfaen"/>
                <w:b/>
                <w:sz w:val="16"/>
                <w:szCs w:val="16"/>
              </w:rPr>
            </w:pPr>
            <w:r w:rsidRPr="00282822">
              <w:rPr>
                <w:rFonts w:ascii="Sylfaen" w:hAnsi="Sylfaen" w:cs="Sylfaen"/>
                <w:b/>
                <w:sz w:val="16"/>
                <w:szCs w:val="16"/>
              </w:rPr>
              <w:t>03222121</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 xml:space="preserve">Մանդարին </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lastRenderedPageBreak/>
              <w:t>42</w:t>
            </w:r>
          </w:p>
        </w:tc>
        <w:tc>
          <w:tcPr>
            <w:tcW w:w="1296" w:type="dxa"/>
          </w:tcPr>
          <w:p w:rsidR="00F25CF8" w:rsidRPr="00623133" w:rsidRDefault="00F25CF8" w:rsidP="00F25CF8">
            <w:pPr>
              <w:rPr>
                <w:rFonts w:ascii="Sylfaen" w:hAnsi="Sylfaen" w:cs="Sylfaen"/>
                <w:b/>
                <w:sz w:val="16"/>
                <w:szCs w:val="16"/>
                <w:lang w:val="ru-RU"/>
              </w:rPr>
            </w:pPr>
            <w:r w:rsidRPr="00282822">
              <w:rPr>
                <w:rFonts w:ascii="Sylfaen" w:hAnsi="Sylfaen" w:cs="Sylfaen"/>
                <w:b/>
                <w:sz w:val="16"/>
                <w:szCs w:val="16"/>
                <w:lang w:val="ru-RU"/>
              </w:rPr>
              <w:t>03222119</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Նարինջ</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43</w:t>
            </w:r>
          </w:p>
        </w:tc>
        <w:tc>
          <w:tcPr>
            <w:tcW w:w="1296" w:type="dxa"/>
          </w:tcPr>
          <w:p w:rsidR="00F25CF8" w:rsidRPr="00623133" w:rsidRDefault="00F25CF8" w:rsidP="00F25CF8">
            <w:pPr>
              <w:rPr>
                <w:rFonts w:ascii="Sylfaen" w:hAnsi="Sylfaen" w:cs="Sylfaen"/>
                <w:b/>
                <w:sz w:val="16"/>
                <w:szCs w:val="16"/>
                <w:lang w:val="ru-RU"/>
              </w:rPr>
            </w:pPr>
            <w:r>
              <w:rPr>
                <w:rFonts w:ascii="Sylfaen" w:hAnsi="Sylfaen" w:cs="Sylfaen"/>
                <w:b/>
                <w:sz w:val="16"/>
                <w:szCs w:val="16"/>
                <w:lang w:val="ru-RU"/>
              </w:rPr>
              <w:t>15331167</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Կանաչի</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4</w:t>
            </w:r>
            <w:r w:rsidR="00076F45">
              <w:rPr>
                <w:rFonts w:ascii="GHEA Grapalat" w:hAnsi="GHEA Grapalat"/>
                <w:i/>
                <w:sz w:val="16"/>
                <w:szCs w:val="16"/>
                <w:lang w:val="ru-RU"/>
              </w:rPr>
              <w:t>4</w:t>
            </w:r>
          </w:p>
        </w:tc>
        <w:tc>
          <w:tcPr>
            <w:tcW w:w="1296" w:type="dxa"/>
          </w:tcPr>
          <w:p w:rsidR="00F25CF8" w:rsidRPr="00623133" w:rsidRDefault="00076F45" w:rsidP="00F25CF8">
            <w:pPr>
              <w:rPr>
                <w:rFonts w:ascii="Sylfaen" w:hAnsi="Sylfaen" w:cs="Sylfaen"/>
                <w:b/>
                <w:sz w:val="16"/>
                <w:szCs w:val="16"/>
                <w:lang w:val="ru-RU"/>
              </w:rPr>
            </w:pPr>
            <w:r>
              <w:rPr>
                <w:rFonts w:ascii="Sylfaen" w:hAnsi="Sylfaen" w:cs="Sylfaen"/>
                <w:b/>
                <w:sz w:val="16"/>
                <w:szCs w:val="16"/>
                <w:lang w:val="ru-RU"/>
              </w:rPr>
              <w:t>15821500</w:t>
            </w:r>
          </w:p>
        </w:tc>
        <w:tc>
          <w:tcPr>
            <w:tcW w:w="5053" w:type="dxa"/>
            <w:vAlign w:val="center"/>
          </w:tcPr>
          <w:p w:rsidR="00F25CF8" w:rsidRPr="00076F45" w:rsidRDefault="00076F45" w:rsidP="00F25CF8">
            <w:pPr>
              <w:pStyle w:val="23"/>
              <w:spacing w:line="240" w:lineRule="auto"/>
              <w:jc w:val="left"/>
              <w:rPr>
                <w:rFonts w:ascii="GHEA Grapalat" w:hAnsi="GHEA Grapalat"/>
                <w:b/>
                <w:bCs/>
                <w:i/>
                <w:iCs/>
                <w:sz w:val="16"/>
                <w:szCs w:val="16"/>
                <w:lang w:val="ru-RU"/>
              </w:rPr>
            </w:pPr>
            <w:r>
              <w:rPr>
                <w:rFonts w:ascii="GHEA Grapalat" w:hAnsi="GHEA Grapalat"/>
                <w:b/>
                <w:bCs/>
                <w:i/>
                <w:iCs/>
                <w:sz w:val="16"/>
                <w:szCs w:val="16"/>
                <w:lang w:val="ru-RU"/>
              </w:rPr>
              <w:t>Թխվածքաբլիթ</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25CF8" w:rsidTr="00425739">
        <w:tblPrEx>
          <w:tblLook w:val="0000" w:firstRow="0" w:lastRow="0" w:firstColumn="0" w:lastColumn="0" w:noHBand="0" w:noVBand="0"/>
        </w:tblPrEx>
        <w:trPr>
          <w:trHeight w:val="433"/>
        </w:trPr>
        <w:tc>
          <w:tcPr>
            <w:tcW w:w="1134" w:type="dxa"/>
          </w:tcPr>
          <w:p w:rsidR="00F25CF8" w:rsidRPr="00623133" w:rsidRDefault="00F25CF8" w:rsidP="00F25CF8">
            <w:pPr>
              <w:rPr>
                <w:rFonts w:ascii="GHEA Grapalat" w:hAnsi="GHEA Grapalat"/>
                <w:i/>
                <w:sz w:val="16"/>
                <w:szCs w:val="16"/>
                <w:lang w:val="ru-RU"/>
              </w:rPr>
            </w:pPr>
            <w:r>
              <w:rPr>
                <w:rFonts w:ascii="GHEA Grapalat" w:hAnsi="GHEA Grapalat"/>
                <w:i/>
                <w:sz w:val="16"/>
                <w:szCs w:val="16"/>
                <w:lang w:val="ru-RU"/>
              </w:rPr>
              <w:t>4</w:t>
            </w:r>
            <w:r w:rsidR="00076F45">
              <w:rPr>
                <w:rFonts w:ascii="GHEA Grapalat" w:hAnsi="GHEA Grapalat"/>
                <w:i/>
                <w:sz w:val="16"/>
                <w:szCs w:val="16"/>
                <w:lang w:val="ru-RU"/>
              </w:rPr>
              <w:t>5</w:t>
            </w:r>
          </w:p>
        </w:tc>
        <w:tc>
          <w:tcPr>
            <w:tcW w:w="1296" w:type="dxa"/>
          </w:tcPr>
          <w:p w:rsidR="00F25CF8" w:rsidRPr="00623133" w:rsidRDefault="00F25CF8" w:rsidP="00F25CF8">
            <w:pPr>
              <w:rPr>
                <w:rFonts w:ascii="Sylfaen" w:hAnsi="Sylfaen" w:cs="Sylfaen"/>
                <w:b/>
                <w:sz w:val="16"/>
                <w:szCs w:val="16"/>
                <w:lang w:val="ru-RU"/>
              </w:rPr>
            </w:pPr>
            <w:r w:rsidRPr="00282822">
              <w:rPr>
                <w:rFonts w:ascii="Sylfaen" w:hAnsi="Sylfaen" w:cs="Sylfaen"/>
                <w:b/>
                <w:sz w:val="16"/>
                <w:szCs w:val="16"/>
                <w:lang w:val="ru-RU"/>
              </w:rPr>
              <w:t>15623200</w:t>
            </w:r>
          </w:p>
        </w:tc>
        <w:tc>
          <w:tcPr>
            <w:tcW w:w="5053" w:type="dxa"/>
            <w:vAlign w:val="center"/>
          </w:tcPr>
          <w:p w:rsidR="00F25CF8" w:rsidRDefault="00F25CF8" w:rsidP="00F25CF8">
            <w:pPr>
              <w:pStyle w:val="23"/>
              <w:spacing w:line="240" w:lineRule="auto"/>
              <w:jc w:val="left"/>
              <w:rPr>
                <w:rFonts w:ascii="GHEA Grapalat" w:hAnsi="GHEA Grapalat"/>
                <w:b/>
                <w:bCs/>
                <w:i/>
                <w:iCs/>
                <w:sz w:val="16"/>
                <w:szCs w:val="16"/>
              </w:rPr>
            </w:pPr>
            <w:r>
              <w:rPr>
                <w:rFonts w:ascii="GHEA Grapalat" w:hAnsi="GHEA Grapalat"/>
                <w:b/>
                <w:bCs/>
                <w:i/>
                <w:iCs/>
                <w:sz w:val="16"/>
                <w:szCs w:val="16"/>
              </w:rPr>
              <w:t>Սպիտակաձավար</w:t>
            </w:r>
          </w:p>
        </w:tc>
        <w:tc>
          <w:tcPr>
            <w:tcW w:w="499" w:type="dxa"/>
            <w:gridSpan w:val="2"/>
          </w:tcPr>
          <w:p w:rsidR="00F25CF8" w:rsidRDefault="00F25CF8" w:rsidP="00F25CF8">
            <w:pPr>
              <w:rPr>
                <w:rFonts w:ascii="GHEA Grapalat" w:hAnsi="GHEA Grapalat"/>
                <w:i/>
                <w:sz w:val="16"/>
                <w:szCs w:val="16"/>
              </w:rPr>
            </w:pPr>
          </w:p>
        </w:tc>
        <w:tc>
          <w:tcPr>
            <w:tcW w:w="487" w:type="dxa"/>
          </w:tcPr>
          <w:p w:rsidR="00F25CF8" w:rsidRPr="001D0CA2" w:rsidRDefault="00F25CF8" w:rsidP="00F25CF8">
            <w:pPr>
              <w:jc w:val="center"/>
              <w:rPr>
                <w:rFonts w:ascii="GHEA Grapalat" w:hAnsi="GHEA Grapalat"/>
                <w:sz w:val="16"/>
                <w:szCs w:val="16"/>
                <w:lang w:val="pt-BR"/>
              </w:rPr>
            </w:pPr>
          </w:p>
        </w:tc>
        <w:tc>
          <w:tcPr>
            <w:tcW w:w="499" w:type="dxa"/>
            <w:gridSpan w:val="2"/>
          </w:tcPr>
          <w:p w:rsidR="00F25CF8" w:rsidRPr="001D0CA2" w:rsidRDefault="00F25CF8" w:rsidP="00F25CF8">
            <w:pPr>
              <w:jc w:val="center"/>
              <w:rPr>
                <w:rFonts w:ascii="GHEA Grapalat" w:hAnsi="GHEA Grapalat"/>
                <w:sz w:val="16"/>
                <w:szCs w:val="16"/>
                <w:lang w:val="pt-BR"/>
              </w:rPr>
            </w:pPr>
          </w:p>
        </w:tc>
        <w:tc>
          <w:tcPr>
            <w:tcW w:w="487" w:type="dxa"/>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83" w:type="dxa"/>
          </w:tcPr>
          <w:p w:rsidR="00F25CF8" w:rsidRPr="001D0CA2" w:rsidRDefault="00F25CF8" w:rsidP="00F25CF8">
            <w:pPr>
              <w:jc w:val="center"/>
              <w:rPr>
                <w:rFonts w:ascii="GHEA Grapalat" w:hAnsi="GHEA Grapalat"/>
                <w:sz w:val="16"/>
                <w:szCs w:val="16"/>
                <w:lang w:val="pt-BR"/>
              </w:rPr>
            </w:pPr>
          </w:p>
        </w:tc>
        <w:tc>
          <w:tcPr>
            <w:tcW w:w="503" w:type="dxa"/>
            <w:gridSpan w:val="2"/>
          </w:tcPr>
          <w:p w:rsidR="00F25CF8" w:rsidRPr="001D0CA2" w:rsidRDefault="00F25CF8" w:rsidP="00F25CF8">
            <w:pPr>
              <w:jc w:val="center"/>
              <w:rPr>
                <w:rFonts w:ascii="GHEA Grapalat" w:hAnsi="GHEA Grapalat"/>
                <w:sz w:val="16"/>
                <w:szCs w:val="16"/>
                <w:lang w:val="pt-BR"/>
              </w:rPr>
            </w:pPr>
          </w:p>
        </w:tc>
        <w:tc>
          <w:tcPr>
            <w:tcW w:w="499" w:type="dxa"/>
          </w:tcPr>
          <w:p w:rsidR="00F25CF8" w:rsidRDefault="00F25CF8" w:rsidP="00F25CF8">
            <w:pPr>
              <w:jc w:val="center"/>
              <w:rPr>
                <w:rFonts w:ascii="GHEA Grapalat" w:hAnsi="GHEA Grapalat"/>
                <w:sz w:val="16"/>
                <w:szCs w:val="16"/>
              </w:rPr>
            </w:pPr>
          </w:p>
        </w:tc>
        <w:tc>
          <w:tcPr>
            <w:tcW w:w="514" w:type="dxa"/>
            <w:gridSpan w:val="2"/>
          </w:tcPr>
          <w:p w:rsidR="00F25CF8" w:rsidRPr="001D0CA2" w:rsidRDefault="00F25CF8" w:rsidP="00F25CF8">
            <w:pPr>
              <w:rPr>
                <w:rFonts w:ascii="GHEA Grapalat" w:hAnsi="GHEA Grapalat"/>
                <w:sz w:val="16"/>
                <w:szCs w:val="16"/>
                <w:lang w:val="pt-BR"/>
              </w:rPr>
            </w:pPr>
            <w:r>
              <w:rPr>
                <w:rFonts w:ascii="GHEA Grapalat" w:hAnsi="GHEA Grapalat"/>
                <w:sz w:val="16"/>
                <w:szCs w:val="16"/>
                <w:lang w:val="ru-RU"/>
              </w:rPr>
              <w:t>4</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F25CF8" w:rsidRPr="001D0CA2" w:rsidRDefault="00F25CF8" w:rsidP="00F25CF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F25CF8" w:rsidRPr="001D0CA2" w:rsidRDefault="00F25CF8" w:rsidP="00F25CF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bl>
    <w:p w:rsidR="00071D1C" w:rsidRPr="00425739" w:rsidRDefault="00071D1C" w:rsidP="00EF3662">
      <w:pPr>
        <w:rPr>
          <w:rFonts w:ascii="GHEA Grapalat" w:hAnsi="GHEA Grapalat" w:cs="Sylfaen"/>
          <w:i/>
          <w:sz w:val="16"/>
          <w:szCs w:val="16"/>
          <w:lang w:val="pt-BR"/>
        </w:rPr>
      </w:pPr>
      <w:r w:rsidRPr="00425739">
        <w:rPr>
          <w:rFonts w:ascii="GHEA Grapalat" w:hAnsi="GHEA Grapalat"/>
          <w:i/>
          <w:sz w:val="16"/>
          <w:szCs w:val="16"/>
        </w:rPr>
        <w:t xml:space="preserve">* </w:t>
      </w:r>
      <w:r w:rsidRPr="00425739">
        <w:rPr>
          <w:rFonts w:ascii="GHEA Grapalat" w:hAnsi="GHEA Grapalat" w:cs="Sylfaen"/>
          <w:i/>
          <w:sz w:val="16"/>
          <w:szCs w:val="16"/>
          <w:lang w:val="pt-BR"/>
        </w:rPr>
        <w:t>Վճարման</w:t>
      </w:r>
      <w:r w:rsidRPr="00425739">
        <w:rPr>
          <w:rFonts w:ascii="GHEA Grapalat" w:hAnsi="GHEA Grapalat" w:cs="Times Armenian"/>
          <w:i/>
          <w:sz w:val="16"/>
          <w:szCs w:val="16"/>
        </w:rPr>
        <w:t xml:space="preserve"> </w:t>
      </w:r>
      <w:r w:rsidRPr="00425739">
        <w:rPr>
          <w:rFonts w:ascii="GHEA Grapalat" w:hAnsi="GHEA Grapalat" w:cs="Sylfaen"/>
          <w:i/>
          <w:sz w:val="16"/>
          <w:szCs w:val="16"/>
          <w:lang w:val="pt-BR"/>
        </w:rPr>
        <w:t>ենթակա</w:t>
      </w:r>
      <w:r w:rsidRPr="00425739">
        <w:rPr>
          <w:rFonts w:ascii="GHEA Grapalat" w:hAnsi="GHEA Grapalat" w:cs="Times Armenian"/>
          <w:i/>
          <w:sz w:val="16"/>
          <w:szCs w:val="16"/>
        </w:rPr>
        <w:t xml:space="preserve"> </w:t>
      </w:r>
      <w:r w:rsidRPr="00425739">
        <w:rPr>
          <w:rFonts w:ascii="GHEA Grapalat" w:hAnsi="GHEA Grapalat" w:cs="Sylfaen"/>
          <w:i/>
          <w:sz w:val="16"/>
          <w:szCs w:val="16"/>
          <w:lang w:val="pt-BR"/>
        </w:rPr>
        <w:t>գումարները</w:t>
      </w:r>
      <w:r w:rsidRPr="00425739">
        <w:rPr>
          <w:rFonts w:ascii="GHEA Grapalat" w:hAnsi="GHEA Grapalat" w:cs="Times Armenian"/>
          <w:i/>
          <w:sz w:val="16"/>
          <w:szCs w:val="16"/>
        </w:rPr>
        <w:t xml:space="preserve"> </w:t>
      </w:r>
      <w:r w:rsidRPr="00425739">
        <w:rPr>
          <w:rFonts w:ascii="GHEA Grapalat" w:hAnsi="GHEA Grapalat" w:cs="Sylfaen"/>
          <w:i/>
          <w:sz w:val="16"/>
          <w:szCs w:val="16"/>
          <w:lang w:val="pt-BR"/>
        </w:rPr>
        <w:t>ներկայացվում են աճողական</w:t>
      </w:r>
      <w:r w:rsidRPr="00425739">
        <w:rPr>
          <w:rFonts w:ascii="GHEA Grapalat" w:hAnsi="GHEA Grapalat" w:cs="Times Armenian"/>
          <w:i/>
          <w:sz w:val="16"/>
          <w:szCs w:val="16"/>
        </w:rPr>
        <w:t xml:space="preserve"> </w:t>
      </w:r>
      <w:r w:rsidRPr="00425739">
        <w:rPr>
          <w:rFonts w:ascii="GHEA Grapalat" w:hAnsi="GHEA Grapalat" w:cs="Sylfaen"/>
          <w:i/>
          <w:sz w:val="16"/>
          <w:szCs w:val="16"/>
          <w:lang w:val="pt-BR"/>
        </w:rPr>
        <w:t>կարգով</w:t>
      </w:r>
      <w:r w:rsidR="00700C81" w:rsidRPr="00425739">
        <w:rPr>
          <w:rFonts w:ascii="GHEA Grapalat" w:hAnsi="GHEA Grapalat" w:cs="Sylfaen"/>
          <w:i/>
          <w:sz w:val="16"/>
          <w:szCs w:val="16"/>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4A7AA3" w:rsidRDefault="00071D1C" w:rsidP="004A7AA3">
      <w:pPr>
        <w:rPr>
          <w:rFonts w:ascii="GHEA Grapalat" w:hAnsi="GHEA Grapalat"/>
          <w:i/>
          <w:sz w:val="16"/>
          <w:szCs w:val="16"/>
          <w:lang w:val="pt-BR"/>
        </w:rPr>
      </w:pPr>
      <w:r w:rsidRPr="00425739">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tbl>
      <w:tblPr>
        <w:tblW w:w="11192" w:type="dxa"/>
        <w:jc w:val="center"/>
        <w:tblLayout w:type="fixed"/>
        <w:tblLook w:val="0000" w:firstRow="0" w:lastRow="0" w:firstColumn="0" w:lastColumn="0" w:noHBand="0" w:noVBand="0"/>
      </w:tblPr>
      <w:tblGrid>
        <w:gridCol w:w="6089"/>
        <w:gridCol w:w="760"/>
        <w:gridCol w:w="4343"/>
      </w:tblGrid>
      <w:tr w:rsidR="00071D1C" w:rsidRPr="00A71D81" w:rsidTr="00623133">
        <w:trPr>
          <w:jc w:val="center"/>
        </w:trPr>
        <w:tc>
          <w:tcPr>
            <w:tcW w:w="6089" w:type="dxa"/>
          </w:tcPr>
          <w:p w:rsidR="00F95247" w:rsidRDefault="00F95247" w:rsidP="004A7AA3">
            <w:pPr>
              <w:jc w:val="center"/>
              <w:rPr>
                <w:rFonts w:ascii="GHEA Grapalat" w:hAnsi="GHEA Grapalat" w:cs="Sylfaen"/>
                <w:b/>
                <w:bCs/>
                <w:lang w:val="nb-NO"/>
              </w:rPr>
            </w:pPr>
          </w:p>
          <w:p w:rsidR="00F95247" w:rsidRDefault="00F95247" w:rsidP="004A7AA3">
            <w:pPr>
              <w:jc w:val="center"/>
              <w:rPr>
                <w:rFonts w:ascii="GHEA Grapalat" w:hAnsi="GHEA Grapalat" w:cs="Sylfaen"/>
                <w:b/>
                <w:bCs/>
                <w:lang w:val="nb-NO"/>
              </w:rPr>
            </w:pPr>
          </w:p>
          <w:p w:rsidR="00071D1C" w:rsidRDefault="00071D1C" w:rsidP="004A7AA3">
            <w:pPr>
              <w:jc w:val="center"/>
              <w:rPr>
                <w:rFonts w:ascii="GHEA Grapalat" w:hAnsi="GHEA Grapalat" w:cs="Sylfaen"/>
                <w:b/>
                <w:bCs/>
                <w:lang w:val="nb-NO"/>
              </w:rPr>
            </w:pPr>
            <w:r w:rsidRPr="00A71D81">
              <w:rPr>
                <w:rFonts w:ascii="GHEA Grapalat" w:hAnsi="GHEA Grapalat" w:cs="Sylfaen"/>
                <w:b/>
                <w:bCs/>
                <w:lang w:val="nb-NO"/>
              </w:rPr>
              <w:t>ԳՆՈՐԴ</w:t>
            </w:r>
          </w:p>
          <w:p w:rsidR="00F95247" w:rsidRPr="004A7AA3" w:rsidRDefault="00F95247" w:rsidP="004A7AA3">
            <w:pPr>
              <w:jc w:val="center"/>
              <w:rPr>
                <w:rFonts w:ascii="GHEA Grapalat" w:hAnsi="GHEA Grapalat" w:cs="Sylfaen"/>
                <w:b/>
                <w:bCs/>
                <w:lang w:val="nb-NO"/>
              </w:rPr>
            </w:pPr>
          </w:p>
          <w:p w:rsidR="00623133" w:rsidRPr="00FF382D" w:rsidRDefault="00623133" w:rsidP="00623133">
            <w:pPr>
              <w:rPr>
                <w:rFonts w:ascii="Sylfaen" w:hAnsi="Sylfaen" w:cs="Sylfaen"/>
                <w:color w:val="000000"/>
                <w:sz w:val="20"/>
                <w:szCs w:val="20"/>
                <w:lang w:val="hy-AM"/>
              </w:rPr>
            </w:pPr>
            <w:r>
              <w:rPr>
                <w:rFonts w:ascii="GHEA Grapalat" w:hAnsi="GHEA Grapalat"/>
                <w:sz w:val="20"/>
                <w:szCs w:val="20"/>
                <w:lang w:val="af-ZA"/>
              </w:rPr>
              <w:t>&lt;&lt;</w:t>
            </w:r>
            <w:r>
              <w:rPr>
                <w:rFonts w:ascii="Sylfaen" w:hAnsi="Sylfaen" w:cs="Sylfaen"/>
                <w:sz w:val="20"/>
                <w:szCs w:val="20"/>
                <w:lang w:val="af-ZA"/>
              </w:rPr>
              <w:t>ՀՀ</w:t>
            </w:r>
            <w:r>
              <w:rPr>
                <w:rFonts w:ascii="Arial" w:hAnsi="Arial" w:cs="Arial"/>
                <w:sz w:val="20"/>
                <w:szCs w:val="20"/>
                <w:lang w:val="af-ZA"/>
              </w:rPr>
              <w:t xml:space="preserve"> </w:t>
            </w:r>
            <w:r>
              <w:rPr>
                <w:rFonts w:ascii="Sylfaen" w:hAnsi="Sylfaen" w:cs="Sylfaen"/>
                <w:sz w:val="20"/>
                <w:szCs w:val="20"/>
                <w:lang w:val="af-ZA"/>
              </w:rPr>
              <w:t>Արարատի</w:t>
            </w:r>
            <w:r w:rsidRPr="00FD36BA">
              <w:rPr>
                <w:rFonts w:ascii="Sylfaen" w:hAnsi="Sylfaen" w:cs="Sylfaen"/>
                <w:sz w:val="20"/>
                <w:szCs w:val="20"/>
                <w:lang w:val="af-ZA"/>
              </w:rPr>
              <w:t xml:space="preserve"> </w:t>
            </w:r>
            <w:r>
              <w:rPr>
                <w:rFonts w:ascii="Sylfaen" w:hAnsi="Sylfaen" w:cs="Sylfaen"/>
                <w:sz w:val="20"/>
                <w:szCs w:val="20"/>
                <w:lang w:val="af-ZA"/>
              </w:rPr>
              <w:t>մարզի</w:t>
            </w:r>
            <w:r w:rsidRPr="00FD36BA">
              <w:rPr>
                <w:rFonts w:ascii="Sylfaen" w:hAnsi="Sylfaen" w:cs="Sylfaen"/>
                <w:sz w:val="20"/>
                <w:szCs w:val="20"/>
                <w:lang w:val="af-ZA"/>
              </w:rPr>
              <w:t xml:space="preserve"> </w:t>
            </w:r>
            <w:r w:rsidRPr="00FF382D">
              <w:rPr>
                <w:rFonts w:ascii="Sylfaen" w:hAnsi="Sylfaen" w:cs="Sylfaen"/>
                <w:color w:val="000000"/>
                <w:sz w:val="20"/>
                <w:szCs w:val="20"/>
                <w:lang w:val="hy-AM"/>
              </w:rPr>
              <w:t>Լուսառատի</w:t>
            </w:r>
            <w:r w:rsidRPr="00FF382D">
              <w:rPr>
                <w:rFonts w:ascii="Sylfaen" w:hAnsi="Sylfaen" w:cs="Sylfaen"/>
                <w:color w:val="000000"/>
                <w:sz w:val="20"/>
                <w:szCs w:val="20"/>
                <w:lang w:val="nb-NO"/>
              </w:rPr>
              <w:t xml:space="preserve"> </w:t>
            </w:r>
            <w:r w:rsidRPr="00FF382D">
              <w:rPr>
                <w:rFonts w:ascii="Sylfaen" w:hAnsi="Sylfaen" w:cs="Sylfaen"/>
                <w:color w:val="000000"/>
                <w:sz w:val="20"/>
                <w:szCs w:val="20"/>
                <w:lang w:val="hy-AM"/>
              </w:rPr>
              <w:t>&lt;&lt;Մանչուկ&gt;&gt;</w:t>
            </w:r>
            <w:r w:rsidRPr="00FF382D">
              <w:rPr>
                <w:rFonts w:ascii="Sylfaen" w:hAnsi="Sylfaen" w:cs="Sylfaen"/>
                <w:color w:val="000000"/>
                <w:sz w:val="20"/>
                <w:szCs w:val="20"/>
                <w:lang w:val="nb-NO"/>
              </w:rPr>
              <w:t xml:space="preserve"> </w:t>
            </w:r>
            <w:r w:rsidRPr="00FF382D">
              <w:rPr>
                <w:rFonts w:ascii="Sylfaen" w:hAnsi="Sylfaen" w:cs="Sylfaen"/>
                <w:color w:val="000000"/>
                <w:sz w:val="20"/>
                <w:szCs w:val="20"/>
                <w:lang w:val="hy-AM"/>
              </w:rPr>
              <w:t>մանկապարտեզ</w:t>
            </w:r>
            <w:r w:rsidRPr="00965DAC">
              <w:rPr>
                <w:rFonts w:ascii="Sylfaen" w:hAnsi="Sylfaen" w:cs="Sylfaen"/>
                <w:color w:val="000000"/>
                <w:sz w:val="20"/>
                <w:szCs w:val="20"/>
                <w:lang w:val="nb-NO"/>
              </w:rPr>
              <w:t>&gt;&gt;</w:t>
            </w:r>
            <w:r w:rsidRPr="00FF382D">
              <w:rPr>
                <w:rFonts w:ascii="Sylfaen" w:hAnsi="Sylfaen" w:cs="Sylfaen"/>
                <w:color w:val="000000"/>
                <w:sz w:val="20"/>
                <w:szCs w:val="20"/>
                <w:lang w:val="hy-AM"/>
              </w:rPr>
              <w:t xml:space="preserve"> ՀՈԱԿ</w:t>
            </w:r>
          </w:p>
          <w:p w:rsidR="00623133" w:rsidRPr="00FF382D" w:rsidRDefault="00623133" w:rsidP="00623133">
            <w:pPr>
              <w:rPr>
                <w:rFonts w:ascii="Sylfaen" w:hAnsi="Sylfaen" w:cs="Sylfaen"/>
                <w:color w:val="000000"/>
                <w:sz w:val="20"/>
                <w:szCs w:val="20"/>
                <w:lang w:val="hy-AM"/>
              </w:rPr>
            </w:pPr>
            <w:r w:rsidRPr="00FF382D">
              <w:rPr>
                <w:rFonts w:ascii="Sylfaen" w:hAnsi="Sylfaen" w:cs="Sylfaen"/>
                <w:color w:val="000000"/>
                <w:sz w:val="20"/>
                <w:szCs w:val="20"/>
                <w:lang w:val="hy-AM"/>
              </w:rPr>
              <w:t xml:space="preserve"> գ.Լուսառատ</w:t>
            </w:r>
            <w:r w:rsidRPr="00FF382D">
              <w:rPr>
                <w:rFonts w:ascii="Sylfaen" w:hAnsi="Sylfaen" w:cs="Sylfaen"/>
                <w:color w:val="000000"/>
                <w:sz w:val="20"/>
                <w:szCs w:val="20"/>
                <w:lang w:val="nb-NO"/>
              </w:rPr>
              <w:t xml:space="preserve"> </w:t>
            </w:r>
            <w:r w:rsidRPr="00FF382D">
              <w:rPr>
                <w:rFonts w:ascii="Sylfaen" w:hAnsi="Sylfaen" w:cs="Sylfaen"/>
                <w:color w:val="000000"/>
                <w:sz w:val="20"/>
                <w:szCs w:val="20"/>
                <w:lang w:val="hy-AM"/>
              </w:rPr>
              <w:t>Բաղրամյան</w:t>
            </w:r>
            <w:r w:rsidRPr="00FF382D">
              <w:rPr>
                <w:rFonts w:ascii="Sylfaen" w:hAnsi="Sylfaen" w:cs="Sylfaen"/>
                <w:color w:val="000000"/>
                <w:sz w:val="20"/>
                <w:szCs w:val="20"/>
                <w:lang w:val="nb-NO"/>
              </w:rPr>
              <w:t xml:space="preserve"> </w:t>
            </w:r>
            <w:r w:rsidRPr="00FF382D">
              <w:rPr>
                <w:rFonts w:ascii="Sylfaen" w:hAnsi="Sylfaen" w:cs="Sylfaen"/>
                <w:color w:val="000000"/>
                <w:sz w:val="20"/>
                <w:szCs w:val="20"/>
                <w:lang w:val="hy-AM"/>
              </w:rPr>
              <w:t>փողոց</w:t>
            </w:r>
            <w:r w:rsidRPr="00FF382D">
              <w:rPr>
                <w:rFonts w:ascii="Sylfaen" w:hAnsi="Sylfaen" w:cs="Sylfaen"/>
                <w:color w:val="000000"/>
                <w:sz w:val="20"/>
                <w:szCs w:val="20"/>
                <w:lang w:val="nb-NO"/>
              </w:rPr>
              <w:t xml:space="preserve"> </w:t>
            </w:r>
            <w:r w:rsidRPr="00FF382D">
              <w:rPr>
                <w:rFonts w:ascii="Sylfaen" w:hAnsi="Sylfaen" w:cs="Sylfaen"/>
                <w:color w:val="000000"/>
                <w:sz w:val="20"/>
                <w:szCs w:val="20"/>
                <w:lang w:val="hy-AM"/>
              </w:rPr>
              <w:t>թիվ 1</w:t>
            </w:r>
          </w:p>
          <w:p w:rsidR="00623133" w:rsidRPr="00FF382D" w:rsidRDefault="00623133" w:rsidP="00623133">
            <w:pPr>
              <w:rPr>
                <w:rFonts w:ascii="Sylfaen" w:hAnsi="Sylfaen" w:cs="Sylfaen"/>
                <w:color w:val="000000"/>
                <w:sz w:val="20"/>
                <w:szCs w:val="20"/>
                <w:lang w:val="hy-AM"/>
              </w:rPr>
            </w:pPr>
            <w:r w:rsidRPr="00FF382D">
              <w:rPr>
                <w:rFonts w:ascii="Sylfaen" w:hAnsi="Sylfaen" w:cs="Sylfaen"/>
                <w:color w:val="000000"/>
                <w:sz w:val="20"/>
                <w:szCs w:val="20"/>
                <w:lang w:val="hy-AM"/>
              </w:rPr>
              <w:t>Հ/Հ 1150006892950100</w:t>
            </w:r>
          </w:p>
          <w:p w:rsidR="00623133" w:rsidRPr="00FF382D" w:rsidRDefault="00623133" w:rsidP="00623133">
            <w:pPr>
              <w:rPr>
                <w:rFonts w:ascii="Sylfaen" w:hAnsi="Sylfaen" w:cs="Sylfaen"/>
                <w:color w:val="000000"/>
                <w:sz w:val="20"/>
                <w:szCs w:val="20"/>
                <w:lang w:val="hy-AM"/>
              </w:rPr>
            </w:pPr>
            <w:r w:rsidRPr="00FF382D">
              <w:rPr>
                <w:rFonts w:ascii="Sylfaen" w:hAnsi="Sylfaen"/>
                <w:sz w:val="20"/>
                <w:szCs w:val="20"/>
                <w:lang w:val="hy-AM"/>
              </w:rPr>
              <w:t>ՀայԲիզնեսԲանկ Արարատի մասնաճյուղ</w:t>
            </w:r>
          </w:p>
          <w:p w:rsidR="00623133" w:rsidRPr="004A7AA3" w:rsidRDefault="00623133" w:rsidP="00623133">
            <w:pPr>
              <w:rPr>
                <w:rFonts w:ascii="Sylfaen" w:hAnsi="Sylfaen"/>
                <w:color w:val="000000"/>
                <w:sz w:val="20"/>
                <w:szCs w:val="20"/>
                <w:lang w:val="hy-AM"/>
              </w:rPr>
            </w:pPr>
            <w:r w:rsidRPr="00FF382D">
              <w:rPr>
                <w:rFonts w:ascii="Sylfaen" w:hAnsi="Sylfaen" w:cs="Sylfaen"/>
                <w:color w:val="000000"/>
                <w:sz w:val="20"/>
                <w:szCs w:val="20"/>
                <w:lang w:val="hy-AM"/>
              </w:rPr>
              <w:t>ՀՎՀՀ  04103197</w:t>
            </w:r>
          </w:p>
          <w:p w:rsidR="00071D1C" w:rsidRPr="004A7AA3" w:rsidRDefault="00623133" w:rsidP="004A7AA3">
            <w:pPr>
              <w:jc w:val="center"/>
              <w:rPr>
                <w:rFonts w:ascii="GHEA Grapalat" w:hAnsi="GHEA Grapalat"/>
                <w:lang w:val="hy-AM"/>
              </w:rPr>
            </w:pPr>
            <w:r w:rsidRPr="00FF382D">
              <w:rPr>
                <w:rFonts w:ascii="Sylfaen" w:hAnsi="Sylfaen"/>
                <w:sz w:val="20"/>
                <w:szCs w:val="20"/>
                <w:lang w:val="hy-AM"/>
              </w:rPr>
              <w:t xml:space="preserve">Տնօրեն`                     </w:t>
            </w:r>
            <w:r w:rsidRPr="00755DE2">
              <w:rPr>
                <w:rFonts w:ascii="Sylfaen" w:hAnsi="Sylfaen"/>
                <w:sz w:val="20"/>
                <w:szCs w:val="20"/>
                <w:lang w:val="hy-AM"/>
              </w:rPr>
              <w:t xml:space="preserve">                 </w:t>
            </w:r>
            <w:r w:rsidRPr="00FF382D">
              <w:rPr>
                <w:rFonts w:ascii="Sylfaen" w:hAnsi="Sylfaen"/>
                <w:sz w:val="20"/>
                <w:szCs w:val="20"/>
                <w:lang w:val="hy-AM"/>
              </w:rPr>
              <w:t xml:space="preserve">    Ն. Թոռունյան</w:t>
            </w:r>
            <w:r w:rsidRPr="004012CC">
              <w:rPr>
                <w:rFonts w:ascii="Sylfaen" w:hAnsi="Sylfaen" w:cs="Sylfaen"/>
                <w:color w:val="000000"/>
                <w:sz w:val="20"/>
                <w:szCs w:val="20"/>
                <w:lang w:val="hy-AM" w:eastAsia="ru-RU"/>
              </w:rPr>
              <w:t xml:space="preserve"> </w:t>
            </w:r>
            <w:r w:rsidRPr="004012CC">
              <w:rPr>
                <w:rFonts w:ascii="Sylfaen" w:eastAsia="MS Mincho" w:hAnsi="Sylfaen" w:cs="MS Mincho"/>
                <w:sz w:val="20"/>
                <w:szCs w:val="20"/>
                <w:lang w:val="hy-AM"/>
              </w:rPr>
              <w:t xml:space="preserve"> </w:t>
            </w:r>
            <w:r w:rsidRPr="004012CC">
              <w:rPr>
                <w:rFonts w:ascii="Sylfaen" w:hAnsi="Sylfaen"/>
                <w:color w:val="000000"/>
                <w:sz w:val="20"/>
                <w:szCs w:val="20"/>
                <w:lang w:val="hy-AM"/>
              </w:rPr>
              <w:t xml:space="preserve"> </w:t>
            </w:r>
            <w:r w:rsidRPr="00755DE2">
              <w:rPr>
                <w:rFonts w:ascii="Sylfaen" w:hAnsi="Sylfaen"/>
                <w:color w:val="000000"/>
                <w:sz w:val="20"/>
                <w:szCs w:val="20"/>
                <w:lang w:val="hy-AM"/>
              </w:rPr>
              <w:t xml:space="preserve"> </w:t>
            </w:r>
            <w:r w:rsidRPr="004012CC">
              <w:rPr>
                <w:rFonts w:ascii="Sylfaen" w:hAnsi="Sylfaen"/>
                <w:color w:val="000000"/>
                <w:sz w:val="20"/>
                <w:szCs w:val="20"/>
                <w:lang w:val="hy-AM"/>
              </w:rPr>
              <w:t xml:space="preserve"> </w:t>
            </w:r>
            <w:r w:rsidRPr="00A71D81">
              <w:rPr>
                <w:rFonts w:ascii="GHEA Grapalat" w:hAnsi="GHEA Grapalat"/>
                <w:lang w:val="hy-AM"/>
              </w:rPr>
              <w:t xml:space="preserve"> </w:t>
            </w:r>
            <w:r w:rsidR="004A7AA3">
              <w:rPr>
                <w:rFonts w:ascii="GHEA Grapalat" w:hAnsi="GHEA Grapalat"/>
                <w:lang w:val="hy-AM"/>
              </w:rPr>
              <w:t xml:space="preserve"> </w:t>
            </w:r>
            <w:r w:rsidRPr="00755DE2">
              <w:rPr>
                <w:rFonts w:ascii="GHEA Grapalat" w:hAnsi="GHEA Grapalat"/>
                <w:lang w:val="hy-AM"/>
              </w:rPr>
              <w:t xml:space="preserve">    </w:t>
            </w:r>
            <w:r w:rsidR="00071D1C" w:rsidRPr="005E7A9D">
              <w:rPr>
                <w:rFonts w:ascii="GHEA Grapalat" w:hAnsi="GHEA Grapalat"/>
                <w:sz w:val="18"/>
                <w:szCs w:val="18"/>
                <w:lang w:val="nb-NO"/>
              </w:rPr>
              <w:t>/</w:t>
            </w:r>
            <w:r w:rsidR="00071D1C" w:rsidRPr="00755DE2">
              <w:rPr>
                <w:rFonts w:ascii="GHEA Grapalat" w:hAnsi="GHEA Grapalat" w:cs="Sylfaen"/>
                <w:sz w:val="18"/>
                <w:szCs w:val="18"/>
                <w:lang w:val="hy-AM"/>
              </w:rPr>
              <w:t>ստորագրություն</w:t>
            </w:r>
            <w:r w:rsidR="00071D1C" w:rsidRPr="005E7A9D">
              <w:rPr>
                <w:rFonts w:ascii="GHEA Grapalat" w:hAnsi="GHEA Grapalat"/>
                <w:sz w:val="18"/>
                <w:szCs w:val="18"/>
                <w:lang w:val="nb-NO"/>
              </w:rPr>
              <w:t>/</w:t>
            </w:r>
          </w:p>
          <w:p w:rsidR="00071D1C" w:rsidRPr="005E7A9D" w:rsidRDefault="00071D1C" w:rsidP="00EF3662">
            <w:pPr>
              <w:jc w:val="center"/>
              <w:rPr>
                <w:rFonts w:ascii="GHEA Grapalat" w:hAnsi="GHEA Grapalat"/>
                <w:sz w:val="18"/>
                <w:szCs w:val="18"/>
                <w:lang w:val="nb-NO"/>
              </w:rPr>
            </w:pPr>
            <w:r w:rsidRPr="00755DE2">
              <w:rPr>
                <w:rFonts w:ascii="GHEA Grapalat" w:hAnsi="GHEA Grapalat" w:cs="Sylfaen"/>
                <w:sz w:val="18"/>
                <w:szCs w:val="18"/>
                <w:lang w:val="hy-AM"/>
              </w:rPr>
              <w:t>Կ</w:t>
            </w:r>
            <w:r w:rsidRPr="005E7A9D">
              <w:rPr>
                <w:rFonts w:ascii="GHEA Grapalat" w:hAnsi="GHEA Grapalat"/>
                <w:sz w:val="18"/>
                <w:szCs w:val="18"/>
                <w:lang w:val="nb-NO"/>
              </w:rPr>
              <w:t>.</w:t>
            </w:r>
            <w:r w:rsidRPr="00755DE2">
              <w:rPr>
                <w:rFonts w:ascii="GHEA Grapalat" w:hAnsi="GHEA Grapalat" w:cs="Sylfaen"/>
                <w:sz w:val="18"/>
                <w:szCs w:val="18"/>
                <w:lang w:val="hy-AM"/>
              </w:rPr>
              <w:t>Տ</w:t>
            </w:r>
          </w:p>
        </w:tc>
        <w:tc>
          <w:tcPr>
            <w:tcW w:w="760" w:type="dxa"/>
          </w:tcPr>
          <w:p w:rsidR="00071D1C" w:rsidRPr="005E7A9D" w:rsidRDefault="00071D1C" w:rsidP="00EF3662">
            <w:pPr>
              <w:jc w:val="center"/>
              <w:rPr>
                <w:rFonts w:ascii="GHEA Grapalat" w:hAnsi="GHEA Grapalat"/>
                <w:lang w:val="nb-NO"/>
              </w:rPr>
            </w:pPr>
          </w:p>
        </w:tc>
        <w:tc>
          <w:tcPr>
            <w:tcW w:w="4343" w:type="dxa"/>
          </w:tcPr>
          <w:p w:rsidR="00F95247" w:rsidRDefault="00F95247" w:rsidP="00EF3662">
            <w:pPr>
              <w:jc w:val="center"/>
              <w:rPr>
                <w:rFonts w:ascii="GHEA Grapalat" w:hAnsi="GHEA Grapalat" w:cs="Sylfaen"/>
                <w:b/>
                <w:bCs/>
                <w:lang w:val="pt-BR"/>
              </w:rPr>
            </w:pPr>
          </w:p>
          <w:p w:rsidR="00F95247" w:rsidRDefault="00F95247" w:rsidP="00EF3662">
            <w:pPr>
              <w:jc w:val="center"/>
              <w:rPr>
                <w:rFonts w:ascii="GHEA Grapalat" w:hAnsi="GHEA Grapalat" w:cs="Sylfaen"/>
                <w:b/>
                <w:bCs/>
                <w:lang w:val="pt-BR"/>
              </w:rPr>
            </w:pPr>
          </w:p>
          <w:p w:rsidR="00071D1C" w:rsidRDefault="00071D1C" w:rsidP="00EF3662">
            <w:pPr>
              <w:jc w:val="center"/>
              <w:rPr>
                <w:rFonts w:ascii="GHEA Grapalat" w:hAnsi="GHEA Grapalat" w:cs="Sylfaen"/>
                <w:b/>
                <w:bCs/>
                <w:lang w:val="pt-BR"/>
              </w:rPr>
            </w:pPr>
            <w:r w:rsidRPr="00A71D81">
              <w:rPr>
                <w:rFonts w:ascii="GHEA Grapalat" w:hAnsi="GHEA Grapalat" w:cs="Sylfaen"/>
                <w:b/>
                <w:bCs/>
                <w:lang w:val="pt-BR"/>
              </w:rPr>
              <w:t>ՎԱՃԱՌՈՂ</w:t>
            </w:r>
          </w:p>
          <w:p w:rsidR="00425739" w:rsidRDefault="00425739" w:rsidP="00EF3662">
            <w:pPr>
              <w:jc w:val="center"/>
              <w:rPr>
                <w:rFonts w:ascii="GHEA Grapalat" w:hAnsi="GHEA Grapalat" w:cs="Sylfaen"/>
                <w:b/>
                <w:bCs/>
                <w:lang w:val="pt-BR"/>
              </w:rPr>
            </w:pPr>
          </w:p>
          <w:p w:rsidR="00071D1C" w:rsidRPr="00A71D81" w:rsidRDefault="00071D1C" w:rsidP="004A7AA3">
            <w:pP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A71D81" w:rsidRDefault="00071D1C" w:rsidP="00EF3662">
      <w:pPr>
        <w:jc w:val="right"/>
        <w:rPr>
          <w:rFonts w:ascii="GHEA Grapalat" w:hAnsi="GHEA Grapalat"/>
          <w:i/>
          <w:sz w:val="18"/>
        </w:rPr>
      </w:pPr>
      <w:r w:rsidRPr="00A71D81">
        <w:rPr>
          <w:rFonts w:ascii="GHEA Grapalat" w:hAnsi="GHEA Grapalat"/>
          <w:i/>
          <w:sz w:val="18"/>
          <w:lang w:val="hy-AM"/>
        </w:rPr>
        <w:t xml:space="preserve">Հավելված N </w:t>
      </w:r>
      <w:r w:rsidRPr="00A71D81">
        <w:rPr>
          <w:rFonts w:ascii="GHEA Grapalat" w:hAnsi="GHEA Grapalat"/>
          <w:i/>
          <w:sz w:val="18"/>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A43CC" w:rsidTr="007A2020">
        <w:trPr>
          <w:tblCellSpacing w:w="7" w:type="dxa"/>
          <w:jc w:val="center"/>
        </w:trPr>
        <w:tc>
          <w:tcPr>
            <w:tcW w:w="0" w:type="auto"/>
            <w:vAlign w:val="center"/>
          </w:tcPr>
          <w:p w:rsidR="0038400D" w:rsidRPr="00A71D81" w:rsidRDefault="000C5A88"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E74BF6" w:rsidRPr="00A71D81" w:rsidRDefault="00E74BF6" w:rsidP="00F95247">
      <w:pPr>
        <w:rPr>
          <w:rFonts w:ascii="GHEA Grapalat" w:hAnsi="GHEA Grapalat" w:cs="Sylfaen"/>
          <w:i/>
          <w:sz w:val="20"/>
          <w:lang w:val="pt-BR"/>
        </w:rPr>
      </w:pPr>
    </w:p>
    <w:p w:rsidR="00071D1C" w:rsidRPr="00F95247" w:rsidRDefault="00071D1C"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F95247">
        <w:rPr>
          <w:rFonts w:ascii="GHEA Grapalat" w:hAnsi="GHEA Grapalat" w:cs="Sylfaen"/>
          <w:i/>
          <w:sz w:val="20"/>
          <w:lang w:val="pt-BR"/>
        </w:rPr>
        <w:t xml:space="preserve"> </w:t>
      </w:r>
      <w:r w:rsidR="00D320A2" w:rsidRPr="00F95247">
        <w:rPr>
          <w:rFonts w:ascii="GHEA Grapalat" w:hAnsi="GHEA Grapalat" w:cs="Sylfaen"/>
          <w:i/>
          <w:sz w:val="20"/>
          <w:lang w:val="pt-BR"/>
        </w:rPr>
        <w:t>3</w:t>
      </w:r>
      <w:r w:rsidRPr="00F95247">
        <w:rPr>
          <w:rFonts w:ascii="GHEA Grapalat" w:hAnsi="GHEA Grapalat" w:cs="Sylfaen"/>
          <w:i/>
          <w:sz w:val="20"/>
          <w:lang w:val="pt-BR"/>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F95247" w:rsidRDefault="00071D1C" w:rsidP="00EF3662">
      <w:pPr>
        <w:tabs>
          <w:tab w:val="left" w:pos="360"/>
          <w:tab w:val="left" w:pos="540"/>
        </w:tabs>
        <w:jc w:val="center"/>
        <w:rPr>
          <w:rFonts w:ascii="Sylfaen" w:hAnsi="Sylfaen" w:cs="Sylfaen"/>
          <w:b/>
          <w:bCs/>
          <w:lang w:val="pt-BR"/>
        </w:rPr>
      </w:pPr>
    </w:p>
    <w:p w:rsidR="00071D1C" w:rsidRPr="00F95247" w:rsidRDefault="00071D1C" w:rsidP="00EF3662">
      <w:pPr>
        <w:tabs>
          <w:tab w:val="left" w:pos="360"/>
          <w:tab w:val="left" w:pos="540"/>
        </w:tabs>
        <w:jc w:val="center"/>
        <w:rPr>
          <w:rFonts w:ascii="Sylfaen" w:hAnsi="Sylfaen" w:cs="Sylfaen"/>
          <w:b/>
          <w:bCs/>
          <w:lang w:val="pt-BR"/>
        </w:rPr>
      </w:pPr>
    </w:p>
    <w:p w:rsidR="00071D1C" w:rsidRPr="00F95247" w:rsidRDefault="00071D1C" w:rsidP="00EF3662">
      <w:pPr>
        <w:ind w:left="-142" w:firstLine="142"/>
        <w:jc w:val="center"/>
        <w:rPr>
          <w:rFonts w:ascii="GHEA Grapalat" w:hAnsi="GHEA Grapalat" w:cs="Sylfaen"/>
          <w:lang w:val="pt-BR"/>
        </w:rPr>
      </w:pPr>
    </w:p>
    <w:p w:rsidR="00071D1C" w:rsidRPr="00F95247"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F95247">
        <w:rPr>
          <w:rFonts w:ascii="GHEA Grapalat" w:hAnsi="GHEA Grapalat" w:cs="Sylfaen"/>
          <w:bCs/>
          <w:sz w:val="18"/>
          <w:szCs w:val="18"/>
          <w:lang w:val="pt-BR"/>
        </w:rPr>
        <w:t xml:space="preserve">    N</w:t>
      </w:r>
      <w:r w:rsidR="000F494F" w:rsidRPr="00F95247">
        <w:rPr>
          <w:rFonts w:ascii="GHEA Grapalat" w:hAnsi="GHEA Grapalat" w:cs="Sylfaen"/>
          <w:bCs/>
          <w:sz w:val="18"/>
          <w:szCs w:val="18"/>
          <w:lang w:val="pt-BR"/>
        </w:rPr>
        <w:t xml:space="preserve"> </w:t>
      </w:r>
      <w:r w:rsidR="000F494F" w:rsidRPr="00F95247">
        <w:rPr>
          <w:rFonts w:ascii="GHEA Grapalat" w:hAnsi="GHEA Grapalat" w:cs="Sylfaen"/>
          <w:bCs/>
          <w:sz w:val="18"/>
          <w:szCs w:val="18"/>
          <w:u w:val="single"/>
          <w:lang w:val="pt-BR"/>
        </w:rPr>
        <w:tab/>
      </w:r>
      <w:r w:rsidRPr="00F95247">
        <w:rPr>
          <w:rFonts w:ascii="GHEA Grapalat" w:hAnsi="GHEA Grapalat" w:cs="Sylfaen"/>
          <w:bCs/>
          <w:sz w:val="18"/>
          <w:szCs w:val="18"/>
          <w:lang w:val="pt-BR"/>
        </w:rPr>
        <w:t xml:space="preserve">           </w:t>
      </w:r>
    </w:p>
    <w:p w:rsidR="00071D1C" w:rsidRPr="005A45DE"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5A45DE">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5A45DE">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5A45DE">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5A45DE">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5A45DE">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5A45DE">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5A45DE">
        <w:rPr>
          <w:rFonts w:ascii="GHEA Grapalat" w:hAnsi="GHEA Grapalat" w:cs="Sylfaen"/>
          <w:bCs/>
          <w:sz w:val="18"/>
          <w:szCs w:val="18"/>
          <w:lang w:val="pt-BR"/>
        </w:rPr>
        <w:t xml:space="preserve">                                                                                                                               </w:t>
      </w:r>
    </w:p>
    <w:p w:rsidR="00071D1C" w:rsidRPr="005A45DE" w:rsidRDefault="00071D1C" w:rsidP="00EF3662">
      <w:pPr>
        <w:jc w:val="center"/>
        <w:rPr>
          <w:rFonts w:ascii="GHEA Grapalat" w:hAnsi="GHEA Grapalat" w:cs="Sylfaen"/>
          <w:b/>
          <w:bCs/>
          <w:sz w:val="18"/>
          <w:szCs w:val="18"/>
          <w:lang w:val="pt-BR"/>
        </w:rPr>
      </w:pPr>
      <w:r w:rsidRPr="005A45DE">
        <w:rPr>
          <w:rFonts w:ascii="GHEA Grapalat" w:hAnsi="GHEA Grapalat" w:cs="Sylfaen"/>
          <w:bCs/>
          <w:sz w:val="18"/>
          <w:szCs w:val="18"/>
          <w:lang w:val="pt-BR"/>
        </w:rPr>
        <w:t xml:space="preserve">                                                                                                                        </w:t>
      </w:r>
    </w:p>
    <w:p w:rsidR="00071D1C" w:rsidRPr="005A45DE" w:rsidRDefault="00071D1C" w:rsidP="00EF3662">
      <w:pPr>
        <w:tabs>
          <w:tab w:val="left" w:pos="360"/>
          <w:tab w:val="left" w:pos="540"/>
        </w:tabs>
        <w:rPr>
          <w:rFonts w:ascii="GHEA Grapalat" w:hAnsi="GHEA Grapalat" w:cs="Sylfaen"/>
          <w:sz w:val="18"/>
          <w:szCs w:val="22"/>
          <w:lang w:val="pt-BR"/>
        </w:rPr>
      </w:pPr>
    </w:p>
    <w:p w:rsidR="000F494F" w:rsidRPr="005A45DE" w:rsidRDefault="00071D1C" w:rsidP="000F494F">
      <w:pPr>
        <w:tabs>
          <w:tab w:val="left" w:pos="360"/>
          <w:tab w:val="left" w:pos="540"/>
        </w:tabs>
        <w:ind w:left="-540" w:firstLine="180"/>
        <w:jc w:val="both"/>
        <w:rPr>
          <w:rFonts w:ascii="GHEA Grapalat" w:hAnsi="GHEA Grapalat" w:cs="Sylfaen"/>
          <w:sz w:val="20"/>
          <w:lang w:val="pt-BR"/>
        </w:rPr>
      </w:pPr>
      <w:r w:rsidRPr="005A45DE">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5A45DE">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5A45DE">
        <w:rPr>
          <w:rFonts w:ascii="GHEA Grapalat" w:hAnsi="GHEA Grapalat" w:cs="Sylfaen"/>
          <w:sz w:val="20"/>
          <w:u w:val="single"/>
          <w:lang w:val="pt-BR"/>
        </w:rPr>
        <w:tab/>
      </w:r>
      <w:r w:rsidR="000F494F" w:rsidRPr="005A45DE">
        <w:rPr>
          <w:rFonts w:ascii="GHEA Grapalat" w:hAnsi="GHEA Grapalat" w:cs="Sylfaen"/>
          <w:sz w:val="20"/>
          <w:u w:val="single"/>
          <w:lang w:val="pt-BR"/>
        </w:rPr>
        <w:tab/>
        <w:t xml:space="preserve">        </w:t>
      </w:r>
      <w:r w:rsidR="000F494F" w:rsidRPr="005A45DE">
        <w:rPr>
          <w:rFonts w:ascii="GHEA Grapalat" w:hAnsi="GHEA Grapalat" w:cs="Sylfaen"/>
          <w:sz w:val="20"/>
          <w:lang w:val="pt-BR"/>
        </w:rPr>
        <w:t>-</w:t>
      </w:r>
      <w:r w:rsidRPr="00A71D81">
        <w:rPr>
          <w:rFonts w:ascii="GHEA Grapalat" w:hAnsi="GHEA Grapalat" w:cs="Sylfaen"/>
          <w:sz w:val="20"/>
        </w:rPr>
        <w:t>ի</w:t>
      </w:r>
      <w:r w:rsidRPr="005A45DE">
        <w:rPr>
          <w:rFonts w:ascii="GHEA Grapalat" w:hAnsi="GHEA Grapalat" w:cs="Sylfaen"/>
          <w:sz w:val="20"/>
          <w:lang w:val="pt-BR"/>
        </w:rPr>
        <w:t xml:space="preserve"> (</w:t>
      </w:r>
      <w:r w:rsidRPr="00A71D81">
        <w:rPr>
          <w:rFonts w:ascii="GHEA Grapalat" w:hAnsi="GHEA Grapalat" w:cs="Sylfaen"/>
          <w:sz w:val="20"/>
        </w:rPr>
        <w:t>այսուհետ</w:t>
      </w:r>
      <w:r w:rsidRPr="005A45DE">
        <w:rPr>
          <w:rFonts w:ascii="GHEA Grapalat" w:hAnsi="GHEA Grapalat" w:cs="Sylfaen"/>
          <w:sz w:val="20"/>
          <w:lang w:val="pt-BR"/>
        </w:rPr>
        <w:t xml:space="preserve">` </w:t>
      </w:r>
      <w:r w:rsidRPr="00A71D81">
        <w:rPr>
          <w:rFonts w:ascii="GHEA Grapalat" w:hAnsi="GHEA Grapalat" w:cs="Sylfaen"/>
          <w:sz w:val="20"/>
        </w:rPr>
        <w:t>Գնորդ</w:t>
      </w:r>
      <w:r w:rsidRPr="005A45DE">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5A45DE">
        <w:rPr>
          <w:rFonts w:ascii="GHEA Grapalat" w:hAnsi="GHEA Grapalat" w:cs="Sylfaen"/>
          <w:sz w:val="20"/>
          <w:lang w:val="pt-BR"/>
        </w:rPr>
        <w:t xml:space="preserve"> </w:t>
      </w:r>
      <w:r w:rsidR="000F494F" w:rsidRPr="005A45DE">
        <w:rPr>
          <w:rFonts w:ascii="GHEA Grapalat" w:hAnsi="GHEA Grapalat" w:cs="Sylfaen"/>
          <w:sz w:val="20"/>
          <w:u w:val="single"/>
          <w:lang w:val="pt-BR"/>
        </w:rPr>
        <w:tab/>
      </w:r>
      <w:r w:rsidR="000F494F" w:rsidRPr="005A45DE">
        <w:rPr>
          <w:rFonts w:ascii="GHEA Grapalat" w:hAnsi="GHEA Grapalat" w:cs="Sylfaen"/>
          <w:sz w:val="20"/>
          <w:u w:val="single"/>
          <w:lang w:val="pt-BR"/>
        </w:rPr>
        <w:tab/>
      </w:r>
      <w:r w:rsidR="000F494F" w:rsidRPr="005A45DE">
        <w:rPr>
          <w:rFonts w:ascii="GHEA Grapalat" w:hAnsi="GHEA Grapalat" w:cs="Sylfaen"/>
          <w:sz w:val="20"/>
          <w:u w:val="single"/>
          <w:lang w:val="pt-BR"/>
        </w:rPr>
        <w:tab/>
      </w:r>
      <w:r w:rsidR="000F494F" w:rsidRPr="005A45DE">
        <w:rPr>
          <w:rFonts w:ascii="GHEA Grapalat" w:hAnsi="GHEA Grapalat" w:cs="Sylfaen"/>
          <w:sz w:val="20"/>
          <w:u w:val="single"/>
          <w:lang w:val="pt-BR"/>
        </w:rPr>
        <w:tab/>
      </w:r>
    </w:p>
    <w:p w:rsidR="00071D1C" w:rsidRPr="005A45DE" w:rsidRDefault="000F494F" w:rsidP="000F494F">
      <w:pPr>
        <w:tabs>
          <w:tab w:val="left" w:pos="360"/>
          <w:tab w:val="left" w:pos="540"/>
        </w:tabs>
        <w:ind w:left="-540" w:firstLine="180"/>
        <w:jc w:val="both"/>
        <w:rPr>
          <w:rFonts w:ascii="GHEA Grapalat" w:hAnsi="GHEA Grapalat" w:cs="Sylfaen"/>
          <w:sz w:val="12"/>
          <w:szCs w:val="16"/>
          <w:lang w:val="pt-BR"/>
        </w:rPr>
      </w:pPr>
      <w:r w:rsidRPr="005A45DE">
        <w:rPr>
          <w:rFonts w:ascii="GHEA Grapalat" w:hAnsi="GHEA Grapalat" w:cs="Sylfaen"/>
          <w:sz w:val="20"/>
          <w:lang w:val="pt-BR"/>
        </w:rPr>
        <w:tab/>
      </w:r>
      <w:r w:rsidRPr="005A45DE">
        <w:rPr>
          <w:rFonts w:ascii="GHEA Grapalat" w:hAnsi="GHEA Grapalat" w:cs="Sylfaen"/>
          <w:sz w:val="20"/>
          <w:lang w:val="pt-BR"/>
        </w:rPr>
        <w:tab/>
      </w:r>
      <w:r w:rsidRPr="005A45DE">
        <w:rPr>
          <w:rFonts w:ascii="GHEA Grapalat" w:hAnsi="GHEA Grapalat" w:cs="Sylfaen"/>
          <w:sz w:val="20"/>
          <w:lang w:val="pt-BR"/>
        </w:rPr>
        <w:tab/>
      </w:r>
      <w:r w:rsidRPr="005A45DE">
        <w:rPr>
          <w:rFonts w:ascii="GHEA Grapalat" w:hAnsi="GHEA Grapalat" w:cs="Sylfaen"/>
          <w:sz w:val="20"/>
          <w:lang w:val="pt-BR"/>
        </w:rPr>
        <w:tab/>
      </w:r>
      <w:r w:rsidRPr="005A45DE">
        <w:rPr>
          <w:rFonts w:ascii="GHEA Grapalat" w:hAnsi="GHEA Grapalat" w:cs="Sylfaen"/>
          <w:sz w:val="20"/>
          <w:lang w:val="pt-BR"/>
        </w:rPr>
        <w:tab/>
      </w:r>
      <w:r w:rsidRPr="005A45DE">
        <w:rPr>
          <w:rFonts w:ascii="GHEA Grapalat" w:hAnsi="GHEA Grapalat" w:cs="Sylfaen"/>
          <w:sz w:val="20"/>
          <w:lang w:val="pt-BR"/>
        </w:rPr>
        <w:tab/>
        <w:t xml:space="preserve">       </w:t>
      </w:r>
      <w:r w:rsidR="00071D1C" w:rsidRPr="005A45DE">
        <w:rPr>
          <w:rFonts w:ascii="GHEA Grapalat" w:hAnsi="GHEA Grapalat" w:cs="Sylfaen"/>
          <w:sz w:val="20"/>
          <w:lang w:val="pt-BR"/>
        </w:rPr>
        <w:t xml:space="preserve"> </w:t>
      </w:r>
      <w:r w:rsidRPr="00A71D81">
        <w:rPr>
          <w:rFonts w:ascii="GHEA Grapalat" w:hAnsi="GHEA Grapalat" w:cs="Sylfaen"/>
          <w:sz w:val="12"/>
          <w:szCs w:val="16"/>
        </w:rPr>
        <w:t>Գնորդի</w:t>
      </w:r>
      <w:r w:rsidRPr="005A45DE">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5A45DE">
        <w:rPr>
          <w:rFonts w:ascii="GHEA Grapalat" w:hAnsi="GHEA Grapalat" w:cs="Sylfaen"/>
          <w:sz w:val="12"/>
          <w:szCs w:val="16"/>
          <w:lang w:val="pt-BR"/>
        </w:rPr>
        <w:t xml:space="preserve">     </w:t>
      </w:r>
      <w:r w:rsidRPr="005A45DE">
        <w:rPr>
          <w:rFonts w:ascii="GHEA Grapalat" w:hAnsi="GHEA Grapalat" w:cs="Sylfaen"/>
          <w:sz w:val="12"/>
          <w:szCs w:val="16"/>
          <w:lang w:val="pt-BR"/>
        </w:rPr>
        <w:tab/>
      </w:r>
      <w:r w:rsidRPr="005A45DE">
        <w:rPr>
          <w:rFonts w:ascii="GHEA Grapalat" w:hAnsi="GHEA Grapalat" w:cs="Sylfaen"/>
          <w:sz w:val="12"/>
          <w:szCs w:val="16"/>
          <w:lang w:val="pt-BR"/>
        </w:rPr>
        <w:tab/>
      </w:r>
      <w:r w:rsidRPr="005A45DE">
        <w:rPr>
          <w:rFonts w:ascii="GHEA Grapalat" w:hAnsi="GHEA Grapalat" w:cs="Sylfaen"/>
          <w:sz w:val="12"/>
          <w:szCs w:val="16"/>
          <w:lang w:val="pt-BR"/>
        </w:rPr>
        <w:tab/>
      </w:r>
      <w:r w:rsidRPr="005A45DE">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5A45DE">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5A45DE">
        <w:rPr>
          <w:rFonts w:ascii="GHEA Grapalat" w:hAnsi="GHEA Grapalat" w:cs="Sylfaen"/>
          <w:sz w:val="12"/>
          <w:szCs w:val="16"/>
          <w:lang w:val="pt-BR"/>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5A45DE">
        <w:rPr>
          <w:rFonts w:ascii="GHEA Grapalat" w:hAnsi="GHEA Grapalat" w:cs="Sylfaen"/>
          <w:sz w:val="20"/>
          <w:lang w:val="pt-BR"/>
        </w:rPr>
        <w:t xml:space="preserve"> </w:t>
      </w:r>
      <w:r w:rsidRPr="00A71D81">
        <w:rPr>
          <w:rFonts w:ascii="GHEA Grapalat" w:hAnsi="GHEA Grapalat" w:cs="Sylfaen"/>
          <w:sz w:val="20"/>
        </w:rPr>
        <w:t>միջև</w:t>
      </w:r>
      <w:r w:rsidRPr="005A45DE">
        <w:rPr>
          <w:rFonts w:ascii="GHEA Grapalat" w:hAnsi="GHEA Grapalat" w:cs="Sylfaen"/>
          <w:sz w:val="20"/>
          <w:lang w:val="pt-BR"/>
        </w:rPr>
        <w:t xml:space="preserve"> 20     </w:t>
      </w:r>
      <w:r w:rsidRPr="00A71D81">
        <w:rPr>
          <w:rFonts w:ascii="GHEA Grapalat" w:hAnsi="GHEA Grapalat" w:cs="Sylfaen"/>
          <w:sz w:val="20"/>
        </w:rPr>
        <w:t>թ</w:t>
      </w:r>
      <w:r w:rsidRPr="005A45DE">
        <w:rPr>
          <w:rFonts w:ascii="GHEA Grapalat" w:hAnsi="GHEA Grapalat" w:cs="Sylfaen"/>
          <w:sz w:val="20"/>
          <w:lang w:val="pt-BR"/>
        </w:rPr>
        <w:t xml:space="preserve">. </w:t>
      </w:r>
      <w:r w:rsidR="000F494F" w:rsidRPr="005A45DE">
        <w:rPr>
          <w:rFonts w:ascii="GHEA Grapalat" w:hAnsi="GHEA Grapalat" w:cs="Sylfaen"/>
          <w:sz w:val="20"/>
          <w:u w:val="single"/>
          <w:lang w:val="pt-BR"/>
        </w:rPr>
        <w:tab/>
      </w:r>
      <w:r w:rsidR="000F494F" w:rsidRPr="005A45DE">
        <w:rPr>
          <w:rFonts w:ascii="GHEA Grapalat" w:hAnsi="GHEA Grapalat" w:cs="Sylfaen"/>
          <w:sz w:val="20"/>
          <w:u w:val="single"/>
          <w:lang w:val="pt-BR"/>
        </w:rPr>
        <w:tab/>
      </w:r>
      <w:r w:rsidR="000F494F" w:rsidRPr="005A45DE">
        <w:rPr>
          <w:rFonts w:ascii="GHEA Grapalat" w:hAnsi="GHEA Grapalat" w:cs="Sylfaen"/>
          <w:sz w:val="20"/>
          <w:u w:val="single"/>
          <w:lang w:val="pt-BR"/>
        </w:rPr>
        <w:tab/>
      </w:r>
      <w:r w:rsidR="000F494F" w:rsidRPr="005A45DE">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536BFB" w:rsidRPr="00AE2768" w:rsidRDefault="00536BFB" w:rsidP="00EF3662">
      <w:pPr>
        <w:rPr>
          <w:rFonts w:ascii="GHEA Grapalat" w:hAnsi="GHEA Grapalat"/>
          <w:sz w:val="20"/>
          <w:lang w:val="hy-AM"/>
        </w:rPr>
      </w:pPr>
    </w:p>
    <w:p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5A88" w:rsidRDefault="000C5A88">
      <w:r>
        <w:separator/>
      </w:r>
    </w:p>
  </w:endnote>
  <w:endnote w:type="continuationSeparator" w:id="0">
    <w:p w:rsidR="000C5A88" w:rsidRDefault="000C5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parajita">
    <w:panose1 w:val="020B0604020202020204"/>
    <w:charset w:val="00"/>
    <w:family w:val="swiss"/>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5A88" w:rsidRDefault="000C5A88">
      <w:r>
        <w:separator/>
      </w:r>
    </w:p>
  </w:footnote>
  <w:footnote w:type="continuationSeparator" w:id="0">
    <w:p w:rsidR="000C5A88" w:rsidRDefault="000C5A88">
      <w:r>
        <w:continuationSeparator/>
      </w:r>
    </w:p>
  </w:footnote>
  <w:footnote w:id="1">
    <w:p w:rsidR="00015636" w:rsidRPr="00D80C21" w:rsidRDefault="00015636" w:rsidP="00EA4B24">
      <w:pPr>
        <w:pStyle w:val="af2"/>
        <w:rPr>
          <w:rFonts w:ascii="Calibri" w:hAnsi="Calibri"/>
          <w:lang w:val="af-ZA"/>
        </w:rPr>
      </w:pPr>
      <w:r w:rsidRPr="005F0CA9">
        <w:rPr>
          <w:rFonts w:ascii="GHEA Grapalat" w:hAnsi="GHEA Grapalat" w:cs="Sylfaen"/>
          <w:i/>
          <w:sz w:val="16"/>
          <w:szCs w:val="16"/>
        </w:rPr>
        <w:footnoteRef/>
      </w:r>
      <w:r w:rsidRPr="008C7473">
        <w:rPr>
          <w:rFonts w:ascii="GHEA Grapalat" w:hAnsi="GHEA Grapalat" w:cs="Sylfaen"/>
          <w:i/>
          <w:sz w:val="16"/>
          <w:szCs w:val="16"/>
          <w:lang w:val="af-ZA"/>
        </w:rPr>
        <w:t xml:space="preserve">.1 </w:t>
      </w:r>
      <w:r w:rsidRPr="005F0CA9">
        <w:rPr>
          <w:rFonts w:ascii="GHEA Grapalat" w:hAnsi="GHEA Grapalat" w:cs="Sylfaen"/>
          <w:i/>
          <w:sz w:val="16"/>
          <w:szCs w:val="16"/>
        </w:rPr>
        <w:t>Եթե</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ապրանքի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գինը</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է</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բազային</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միավորի</w:t>
      </w:r>
      <w:r w:rsidRPr="008C7473">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8C7473">
        <w:rPr>
          <w:rFonts w:ascii="GHEA Grapalat" w:hAnsi="GHEA Grapalat" w:cs="Sylfaen"/>
          <w:i/>
          <w:sz w:val="16"/>
          <w:szCs w:val="16"/>
          <w:lang w:val="af-ZA"/>
        </w:rPr>
        <w:t xml:space="preserve">&lt;&lt;15&gt;&gt; </w:t>
      </w:r>
      <w:r w:rsidRPr="005F0CA9">
        <w:rPr>
          <w:rFonts w:ascii="GHEA Grapalat" w:hAnsi="GHEA Grapalat" w:cs="Sylfaen"/>
          <w:i/>
          <w:sz w:val="16"/>
          <w:szCs w:val="16"/>
        </w:rPr>
        <w:t>թիվը</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փոխարինվում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է</w:t>
      </w:r>
      <w:r w:rsidRPr="008C7473">
        <w:rPr>
          <w:rFonts w:ascii="GHEA Grapalat" w:hAnsi="GHEA Grapalat" w:cs="Sylfaen"/>
          <w:i/>
          <w:sz w:val="16"/>
          <w:szCs w:val="16"/>
          <w:lang w:val="af-ZA"/>
        </w:rPr>
        <w:t xml:space="preserve"> &lt;&lt;30&gt;&gt;</w:t>
      </w:r>
      <w:r w:rsidRPr="005F0CA9">
        <w:rPr>
          <w:rFonts w:ascii="GHEA Grapalat" w:hAnsi="GHEA Grapalat" w:cs="Sylfaen"/>
          <w:i/>
          <w:sz w:val="16"/>
          <w:szCs w:val="16"/>
        </w:rPr>
        <w:t>թվով։</w:t>
      </w:r>
    </w:p>
  </w:footnote>
  <w:footnote w:id="2">
    <w:p w:rsidR="00015636" w:rsidRPr="00204BC4" w:rsidRDefault="00015636" w:rsidP="003850A0">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3">
    <w:p w:rsidR="00015636" w:rsidRPr="0063370F" w:rsidRDefault="00015636">
      <w:pPr>
        <w:pStyle w:val="af2"/>
        <w:rPr>
          <w:lang w:val="af-ZA"/>
        </w:rPr>
      </w:pPr>
    </w:p>
  </w:footnote>
  <w:footnote w:id="4">
    <w:p w:rsidR="00015636" w:rsidRPr="0063370F" w:rsidRDefault="00015636" w:rsidP="00571F29">
      <w:pPr>
        <w:pStyle w:val="af2"/>
        <w:rPr>
          <w:rFonts w:ascii="Sylfaen" w:hAnsi="Sylfaen"/>
          <w:lang w:val="af-ZA"/>
        </w:rPr>
      </w:pPr>
      <w:r w:rsidRPr="006265F4">
        <w:rPr>
          <w:rFonts w:ascii="GHEA Grapalat" w:hAnsi="GHEA Grapalat" w:cs="Sylfaen"/>
          <w:i/>
          <w:color w:val="FFFFFF"/>
          <w:sz w:val="16"/>
          <w:szCs w:val="16"/>
          <w:vertAlign w:val="superscript"/>
        </w:rPr>
        <w:footnoteRef/>
      </w:r>
      <w:r w:rsidRPr="0063370F">
        <w:rPr>
          <w:rFonts w:ascii="GHEA Grapalat" w:hAnsi="GHEA Grapalat" w:cs="Sylfaen"/>
          <w:i/>
          <w:sz w:val="16"/>
          <w:szCs w:val="16"/>
          <w:lang w:val="af-ZA"/>
        </w:rPr>
        <w:t xml:space="preserve"> </w:t>
      </w:r>
      <w:r w:rsidRPr="0063370F">
        <w:rPr>
          <w:rFonts w:ascii="GHEA Grapalat" w:hAnsi="GHEA Grapalat" w:cs="Sylfaen"/>
          <w:i/>
          <w:sz w:val="16"/>
          <w:szCs w:val="16"/>
          <w:vertAlign w:val="superscript"/>
          <w:lang w:val="af-ZA"/>
        </w:rPr>
        <w:t>1 1</w:t>
      </w:r>
      <w:r w:rsidRPr="006265F4">
        <w:rPr>
          <w:rFonts w:ascii="GHEA Grapalat" w:hAnsi="GHEA Grapalat" w:cs="Sylfaen"/>
          <w:i/>
          <w:sz w:val="16"/>
          <w:szCs w:val="16"/>
        </w:rPr>
        <w:t>Սույն</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նախադասությունը</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է</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եթե</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չի</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չափաբաժիններով</w:t>
      </w:r>
      <w:r w:rsidRPr="0063370F">
        <w:rPr>
          <w:rFonts w:ascii="GHEA Grapalat" w:hAnsi="GHEA Grapalat" w:cs="Sylfaen"/>
          <w:i/>
          <w:sz w:val="16"/>
          <w:szCs w:val="16"/>
          <w:lang w:val="af-ZA"/>
        </w:rPr>
        <w:t>:</w:t>
      </w:r>
    </w:p>
  </w:footnote>
  <w:footnote w:id="5">
    <w:p w:rsidR="00015636" w:rsidRPr="004B72E3" w:rsidRDefault="00015636"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15636" w:rsidRPr="004B72E3" w:rsidRDefault="00015636"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015636" w:rsidRPr="004B72E3" w:rsidRDefault="00015636"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015636" w:rsidRPr="000B7538" w:rsidRDefault="00015636"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D80C21">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015636" w:rsidRPr="000B7538" w:rsidRDefault="00015636"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15636" w:rsidRPr="000B7538" w:rsidRDefault="00015636"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015636" w:rsidRPr="00D533CD" w:rsidRDefault="00015636"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015636" w:rsidRPr="008C7473" w:rsidRDefault="00015636">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D80C21">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D80C21">
        <w:rPr>
          <w:rFonts w:ascii="GHEA Grapalat" w:hAnsi="GHEA Grapalat" w:cs="Sylfaen"/>
          <w:i/>
          <w:sz w:val="16"/>
          <w:szCs w:val="16"/>
          <w:lang w:val="hy-AM"/>
        </w:rPr>
        <w:t>ատվիրատուի:</w:t>
      </w:r>
      <w:r w:rsidRPr="008C7473">
        <w:rPr>
          <w:rFonts w:ascii="GHEA Grapalat" w:hAnsi="GHEA Grapalat"/>
          <w:lang w:val="hy-AM"/>
        </w:rPr>
        <w:t xml:space="preserve"> </w:t>
      </w:r>
    </w:p>
  </w:footnote>
  <w:footnote w:id="7">
    <w:p w:rsidR="00015636" w:rsidRPr="006265F4" w:rsidRDefault="00015636"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D80C2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015636" w:rsidRPr="00AB6289" w:rsidRDefault="00015636" w:rsidP="00E74BF6">
      <w:pPr>
        <w:pStyle w:val="af2"/>
        <w:jc w:val="both"/>
        <w:rPr>
          <w:lang w:val="af-ZA"/>
        </w:rPr>
      </w:pPr>
      <w:r w:rsidRPr="00AB6289">
        <w:rPr>
          <w:vertAlign w:val="superscript"/>
          <w:lang w:val="af-ZA"/>
        </w:rPr>
        <w:t>16</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footnote>
  <w:footnote w:id="9">
    <w:p w:rsidR="00015636" w:rsidRPr="000B7538" w:rsidRDefault="00015636"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015636" w:rsidRPr="00D80C21" w:rsidRDefault="00015636"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0">
    <w:p w:rsidR="00015636" w:rsidRPr="005F1C06" w:rsidRDefault="00015636" w:rsidP="00B2572B">
      <w:pPr>
        <w:pStyle w:val="af2"/>
        <w:rPr>
          <w:rFonts w:ascii="GHEA Grapalat" w:hAnsi="GHEA Grapalat"/>
          <w:i/>
          <w:lang w:val="af-ZA"/>
        </w:rPr>
      </w:pPr>
      <w:r w:rsidRPr="005F1C06">
        <w:rPr>
          <w:rFonts w:ascii="GHEA Grapalat" w:hAnsi="GHEA Grapalat"/>
          <w:i/>
          <w:lang w:val="hy-AM"/>
        </w:rPr>
        <w:t>*</w:t>
      </w:r>
      <w:r w:rsidRPr="00D80C21">
        <w:rPr>
          <w:rFonts w:ascii="GHEA Grapalat" w:hAnsi="GHEA Grapalat"/>
          <w:i/>
          <w:lang w:val="hy-AM"/>
        </w:rPr>
        <w:t>լրացվում</w:t>
      </w:r>
      <w:r w:rsidRPr="005F1C06">
        <w:rPr>
          <w:rFonts w:ascii="GHEA Grapalat" w:hAnsi="GHEA Grapalat"/>
          <w:i/>
          <w:lang w:val="af-ZA"/>
        </w:rPr>
        <w:t xml:space="preserve"> </w:t>
      </w:r>
      <w:r w:rsidRPr="00D80C21">
        <w:rPr>
          <w:rFonts w:ascii="GHEA Grapalat" w:hAnsi="GHEA Grapalat"/>
          <w:i/>
          <w:lang w:val="hy-AM"/>
        </w:rPr>
        <w:t>է</w:t>
      </w:r>
      <w:r w:rsidRPr="005F1C06">
        <w:rPr>
          <w:rFonts w:ascii="GHEA Grapalat" w:hAnsi="GHEA Grapalat"/>
          <w:i/>
          <w:lang w:val="af-ZA"/>
        </w:rPr>
        <w:t xml:space="preserve"> </w:t>
      </w:r>
      <w:r w:rsidRPr="00D80C21">
        <w:rPr>
          <w:rFonts w:ascii="GHEA Grapalat" w:hAnsi="GHEA Grapalat"/>
          <w:i/>
          <w:lang w:val="hy-AM"/>
        </w:rPr>
        <w:t>հանձնաժողովի</w:t>
      </w:r>
      <w:r w:rsidRPr="005F1C06">
        <w:rPr>
          <w:rFonts w:ascii="GHEA Grapalat" w:hAnsi="GHEA Grapalat"/>
          <w:i/>
          <w:lang w:val="af-ZA"/>
        </w:rPr>
        <w:t xml:space="preserve"> </w:t>
      </w:r>
      <w:r w:rsidRPr="00D80C21">
        <w:rPr>
          <w:rFonts w:ascii="GHEA Grapalat" w:hAnsi="GHEA Grapalat"/>
          <w:i/>
          <w:lang w:val="hy-AM"/>
        </w:rPr>
        <w:t>քարտուղարի</w:t>
      </w:r>
      <w:r w:rsidRPr="005F1C06">
        <w:rPr>
          <w:rFonts w:ascii="GHEA Grapalat" w:hAnsi="GHEA Grapalat"/>
          <w:i/>
          <w:lang w:val="af-ZA"/>
        </w:rPr>
        <w:t xml:space="preserve"> </w:t>
      </w:r>
      <w:r w:rsidRPr="00D80C21">
        <w:rPr>
          <w:rFonts w:ascii="GHEA Grapalat" w:hAnsi="GHEA Grapalat"/>
          <w:i/>
          <w:lang w:val="hy-AM"/>
        </w:rPr>
        <w:t>կողմից</w:t>
      </w:r>
      <w:r w:rsidRPr="005F1C06">
        <w:rPr>
          <w:rFonts w:ascii="GHEA Grapalat" w:hAnsi="GHEA Grapalat"/>
          <w:i/>
          <w:lang w:val="af-ZA"/>
        </w:rPr>
        <w:t xml:space="preserve">` </w:t>
      </w:r>
      <w:r w:rsidRPr="00D80C21">
        <w:rPr>
          <w:rFonts w:ascii="GHEA Grapalat" w:hAnsi="GHEA Grapalat"/>
          <w:i/>
          <w:lang w:val="hy-AM"/>
        </w:rPr>
        <w:t>մինչև</w:t>
      </w:r>
      <w:r w:rsidRPr="005F1C06">
        <w:rPr>
          <w:rFonts w:ascii="GHEA Grapalat" w:hAnsi="GHEA Grapalat"/>
          <w:i/>
          <w:lang w:val="af-ZA"/>
        </w:rPr>
        <w:t xml:space="preserve"> </w:t>
      </w:r>
      <w:r w:rsidRPr="00D80C21">
        <w:rPr>
          <w:rFonts w:ascii="GHEA Grapalat" w:hAnsi="GHEA Grapalat"/>
          <w:i/>
          <w:lang w:val="hy-AM"/>
        </w:rPr>
        <w:t>հրավերը</w:t>
      </w:r>
      <w:r w:rsidRPr="005F1C06">
        <w:rPr>
          <w:rFonts w:ascii="GHEA Grapalat" w:hAnsi="GHEA Grapalat"/>
          <w:i/>
          <w:lang w:val="af-ZA"/>
        </w:rPr>
        <w:t xml:space="preserve"> </w:t>
      </w:r>
      <w:r w:rsidRPr="00D80C21">
        <w:rPr>
          <w:rFonts w:ascii="GHEA Grapalat" w:hAnsi="GHEA Grapalat"/>
          <w:i/>
          <w:lang w:val="hy-AM"/>
        </w:rPr>
        <w:t>տեղեկագրում</w:t>
      </w:r>
      <w:r w:rsidRPr="005F1C06">
        <w:rPr>
          <w:rFonts w:ascii="GHEA Grapalat" w:hAnsi="GHEA Grapalat"/>
          <w:i/>
          <w:lang w:val="af-ZA"/>
        </w:rPr>
        <w:t xml:space="preserve"> </w:t>
      </w:r>
      <w:r w:rsidRPr="00D80C21">
        <w:rPr>
          <w:rFonts w:ascii="GHEA Grapalat" w:hAnsi="GHEA Grapalat"/>
          <w:i/>
          <w:lang w:val="hy-AM"/>
        </w:rPr>
        <w:t>հրապարակելը</w:t>
      </w:r>
      <w:r w:rsidRPr="005F1C06">
        <w:rPr>
          <w:rFonts w:ascii="GHEA Grapalat" w:hAnsi="GHEA Grapalat"/>
          <w:i/>
          <w:lang w:val="hy-AM"/>
        </w:rPr>
        <w:t>:</w:t>
      </w:r>
    </w:p>
    <w:p w:rsidR="00015636" w:rsidRPr="008C7473" w:rsidRDefault="00015636"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015636" w:rsidRPr="008C7473" w:rsidRDefault="00015636" w:rsidP="005F1C06">
      <w:pPr>
        <w:pStyle w:val="31"/>
        <w:spacing w:line="240" w:lineRule="auto"/>
        <w:ind w:left="142" w:firstLine="0"/>
        <w:rPr>
          <w:rFonts w:ascii="GHEA Grapalat" w:hAnsi="GHEA Grapalat"/>
          <w:i/>
          <w:lang w:val="af-ZA" w:eastAsia="ru-RU"/>
        </w:rPr>
      </w:pPr>
    </w:p>
    <w:p w:rsidR="00015636" w:rsidRPr="008C7473" w:rsidRDefault="00015636" w:rsidP="00DA5FF7">
      <w:pPr>
        <w:pStyle w:val="31"/>
        <w:spacing w:line="240" w:lineRule="auto"/>
        <w:ind w:left="142" w:firstLine="0"/>
        <w:rPr>
          <w:rFonts w:ascii="GHEA Grapalat" w:hAnsi="GHEA Grapalat"/>
          <w:i/>
          <w:lang w:val="af-ZA" w:eastAsia="ru-RU"/>
        </w:rPr>
      </w:pP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015636" w:rsidRPr="008C7473" w:rsidRDefault="00015636" w:rsidP="005F1C06">
      <w:pPr>
        <w:pStyle w:val="af2"/>
        <w:jc w:val="both"/>
        <w:rPr>
          <w:rFonts w:ascii="GHEA Grapalat" w:hAnsi="GHEA Grapalat"/>
          <w:i/>
          <w:lang w:val="af-ZA"/>
        </w:rPr>
      </w:pPr>
    </w:p>
    <w:p w:rsidR="00015636" w:rsidRPr="008C7473" w:rsidRDefault="00015636" w:rsidP="005F1C06">
      <w:pPr>
        <w:pStyle w:val="af2"/>
        <w:jc w:val="both"/>
        <w:rPr>
          <w:rFonts w:ascii="GHEA Grapalat" w:hAnsi="GHEA Grapalat"/>
          <w:i/>
          <w:lang w:val="af-ZA"/>
        </w:rPr>
      </w:pPr>
      <w:r w:rsidRPr="008C7473">
        <w:rPr>
          <w:rFonts w:ascii="GHEA Grapalat" w:hAnsi="GHEA Grapalat"/>
          <w:i/>
          <w:lang w:val="af-ZA"/>
        </w:rPr>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rsidR="00015636" w:rsidRPr="00BF58CA" w:rsidRDefault="00015636" w:rsidP="005F1C06">
      <w:pPr>
        <w:pStyle w:val="af2"/>
        <w:jc w:val="both"/>
        <w:rPr>
          <w:rFonts w:ascii="GHEA Grapalat" w:hAnsi="GHEA Grapalat"/>
          <w:i/>
          <w:sz w:val="16"/>
          <w:szCs w:val="16"/>
          <w:lang w:val="hy-AM"/>
        </w:rPr>
      </w:pPr>
    </w:p>
    <w:p w:rsidR="00015636" w:rsidRPr="00B20703" w:rsidDel="006C3873" w:rsidRDefault="00015636" w:rsidP="00CE3A99">
      <w:pPr>
        <w:jc w:val="both"/>
        <w:rPr>
          <w:del w:id="5" w:author="User" w:date="2019-05-26T09:52:00Z"/>
          <w:rFonts w:ascii="GHEA Grapalat" w:hAnsi="GHEA Grapalat" w:cs="Sylfaen"/>
          <w:sz w:val="20"/>
          <w:lang w:val="hy-AM"/>
        </w:rPr>
      </w:pPr>
    </w:p>
  </w:footnote>
  <w:footnote w:id="11">
    <w:p w:rsidR="00015636" w:rsidRPr="006265F4" w:rsidRDefault="00015636"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015636" w:rsidRPr="006265F4" w:rsidRDefault="00015636"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015636" w:rsidRPr="006265F4" w:rsidDel="00856FDE" w:rsidRDefault="00015636" w:rsidP="00B2572B">
      <w:pPr>
        <w:pStyle w:val="af2"/>
        <w:rPr>
          <w:del w:id="8" w:author="User" w:date="2019-05-26T09:57:00Z"/>
          <w:i/>
          <w:lang w:val="af-ZA"/>
        </w:rPr>
      </w:pPr>
    </w:p>
  </w:footnote>
  <w:footnote w:id="12">
    <w:p w:rsidR="00015636" w:rsidRPr="00C65A05" w:rsidRDefault="00015636"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015636" w:rsidRPr="00C65A05" w:rsidRDefault="00015636"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rsidR="00015636" w:rsidRPr="006265F4" w:rsidDel="007942E8" w:rsidRDefault="00015636" w:rsidP="00071D1C">
      <w:pPr>
        <w:pStyle w:val="af2"/>
        <w:jc w:val="both"/>
        <w:rPr>
          <w:del w:id="9"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4">
    <w:p w:rsidR="00015636" w:rsidRPr="006265F4" w:rsidDel="007942E8" w:rsidRDefault="00015636" w:rsidP="00071D1C">
      <w:pPr>
        <w:pStyle w:val="af2"/>
        <w:rPr>
          <w:del w:id="10"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5">
    <w:p w:rsidR="00015636" w:rsidRPr="006265F4" w:rsidRDefault="00015636"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15636" w:rsidRPr="006265F4" w:rsidDel="007942E8" w:rsidRDefault="00015636" w:rsidP="009123CA">
      <w:pPr>
        <w:pStyle w:val="af2"/>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rsidR="00015636" w:rsidRPr="006265F4" w:rsidDel="007942E8" w:rsidRDefault="00015636" w:rsidP="00071D1C">
      <w:pPr>
        <w:pStyle w:val="af2"/>
        <w:jc w:val="both"/>
        <w:rPr>
          <w:del w:id="12"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015636" w:rsidRPr="006265F4" w:rsidDel="002877FC" w:rsidRDefault="00015636" w:rsidP="00071D1C">
      <w:pPr>
        <w:pStyle w:val="af2"/>
        <w:jc w:val="both"/>
        <w:rPr>
          <w:del w:id="13"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015636" w:rsidRPr="006265F4" w:rsidDel="002877FC" w:rsidRDefault="00015636" w:rsidP="00071D1C">
      <w:pPr>
        <w:pStyle w:val="af2"/>
        <w:jc w:val="both"/>
        <w:rPr>
          <w:del w:id="14"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015636" w:rsidRPr="008C7473" w:rsidRDefault="00015636">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4F09"/>
    <w:multiLevelType w:val="hybridMultilevel"/>
    <w:tmpl w:val="60FE7788"/>
    <w:lvl w:ilvl="0" w:tplc="6E0EAA46">
      <w:numFmt w:val="none"/>
      <w:lvlText w:val=""/>
      <w:lvlJc w:val="left"/>
      <w:pPr>
        <w:ind w:left="360"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D697987"/>
    <w:multiLevelType w:val="hybridMultilevel"/>
    <w:tmpl w:val="ECC847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2"/>
  </w:num>
  <w:num w:numId="19">
    <w:abstractNumId w:val="4"/>
  </w:num>
  <w:num w:numId="20">
    <w:abstractNumId w:val="3"/>
  </w:num>
  <w:num w:numId="21">
    <w:abstractNumId w:val="28"/>
  </w:num>
  <w:num w:numId="22">
    <w:abstractNumId w:val="26"/>
  </w:num>
  <w:num w:numId="23">
    <w:abstractNumId w:val="22"/>
  </w:num>
  <w:num w:numId="24">
    <w:abstractNumId w:val="1"/>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0"/>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28B"/>
    <w:rsid w:val="00012347"/>
    <w:rsid w:val="00012E2C"/>
    <w:rsid w:val="00013093"/>
    <w:rsid w:val="000132F3"/>
    <w:rsid w:val="00013C24"/>
    <w:rsid w:val="000149F3"/>
    <w:rsid w:val="00014B97"/>
    <w:rsid w:val="00014D2F"/>
    <w:rsid w:val="00015636"/>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7E3"/>
    <w:rsid w:val="000408D8"/>
    <w:rsid w:val="00041323"/>
    <w:rsid w:val="0004387F"/>
    <w:rsid w:val="00045B10"/>
    <w:rsid w:val="00046BAC"/>
    <w:rsid w:val="00051490"/>
    <w:rsid w:val="00051B7F"/>
    <w:rsid w:val="0005202C"/>
    <w:rsid w:val="00052AF7"/>
    <w:rsid w:val="00052F61"/>
    <w:rsid w:val="00053598"/>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6F45"/>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5D7"/>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5A88"/>
    <w:rsid w:val="000C6F81"/>
    <w:rsid w:val="000C78C9"/>
    <w:rsid w:val="000D07E4"/>
    <w:rsid w:val="000D10F1"/>
    <w:rsid w:val="000D16B6"/>
    <w:rsid w:val="000D2054"/>
    <w:rsid w:val="000D22E3"/>
    <w:rsid w:val="000D2527"/>
    <w:rsid w:val="000D3188"/>
    <w:rsid w:val="000D34C8"/>
    <w:rsid w:val="000D3B6D"/>
    <w:rsid w:val="000D4471"/>
    <w:rsid w:val="000D52A5"/>
    <w:rsid w:val="000D5766"/>
    <w:rsid w:val="000D590A"/>
    <w:rsid w:val="000D67AF"/>
    <w:rsid w:val="000D6A89"/>
    <w:rsid w:val="000D6C21"/>
    <w:rsid w:val="000D701E"/>
    <w:rsid w:val="000D7502"/>
    <w:rsid w:val="000D77C1"/>
    <w:rsid w:val="000D7A72"/>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82C"/>
    <w:rsid w:val="00113F0D"/>
    <w:rsid w:val="00115905"/>
    <w:rsid w:val="001159FA"/>
    <w:rsid w:val="0011611E"/>
    <w:rsid w:val="00116E47"/>
    <w:rsid w:val="00117020"/>
    <w:rsid w:val="00117964"/>
    <w:rsid w:val="00117DAA"/>
    <w:rsid w:val="00122684"/>
    <w:rsid w:val="001241F6"/>
    <w:rsid w:val="001242C4"/>
    <w:rsid w:val="00124461"/>
    <w:rsid w:val="001276C9"/>
    <w:rsid w:val="00127AB0"/>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5D1"/>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6D2"/>
    <w:rsid w:val="00193871"/>
    <w:rsid w:val="00194598"/>
    <w:rsid w:val="00194DBD"/>
    <w:rsid w:val="00195835"/>
    <w:rsid w:val="00195F24"/>
    <w:rsid w:val="00196487"/>
    <w:rsid w:val="00197D76"/>
    <w:rsid w:val="001A23A6"/>
    <w:rsid w:val="001A2579"/>
    <w:rsid w:val="001A2F72"/>
    <w:rsid w:val="001A3FEC"/>
    <w:rsid w:val="001A43A4"/>
    <w:rsid w:val="001A4997"/>
    <w:rsid w:val="001A4EF7"/>
    <w:rsid w:val="001A5BC8"/>
    <w:rsid w:val="001A5C02"/>
    <w:rsid w:val="001A6CB2"/>
    <w:rsid w:val="001B0D9A"/>
    <w:rsid w:val="001B1370"/>
    <w:rsid w:val="001B1FC4"/>
    <w:rsid w:val="001B21A3"/>
    <w:rsid w:val="001B37D2"/>
    <w:rsid w:val="001B45A9"/>
    <w:rsid w:val="001B478E"/>
    <w:rsid w:val="001B6FCF"/>
    <w:rsid w:val="001B7698"/>
    <w:rsid w:val="001C07C6"/>
    <w:rsid w:val="001C0849"/>
    <w:rsid w:val="001C0B2D"/>
    <w:rsid w:val="001C0CA2"/>
    <w:rsid w:val="001C3D83"/>
    <w:rsid w:val="001C3F6C"/>
    <w:rsid w:val="001C76F7"/>
    <w:rsid w:val="001C7C1A"/>
    <w:rsid w:val="001D1139"/>
    <w:rsid w:val="001D1D00"/>
    <w:rsid w:val="001D2D62"/>
    <w:rsid w:val="001D4180"/>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A76"/>
    <w:rsid w:val="001F1DF0"/>
    <w:rsid w:val="001F3094"/>
    <w:rsid w:val="001F321A"/>
    <w:rsid w:val="001F3237"/>
    <w:rsid w:val="001F386B"/>
    <w:rsid w:val="001F59A3"/>
    <w:rsid w:val="001F5FDE"/>
    <w:rsid w:val="001F6578"/>
    <w:rsid w:val="001F760C"/>
    <w:rsid w:val="00201683"/>
    <w:rsid w:val="002017CB"/>
    <w:rsid w:val="00201DA0"/>
    <w:rsid w:val="00201F2E"/>
    <w:rsid w:val="00202F4D"/>
    <w:rsid w:val="002032CE"/>
    <w:rsid w:val="00203917"/>
    <w:rsid w:val="00204B03"/>
    <w:rsid w:val="00204BC4"/>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1DB5"/>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2966"/>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822"/>
    <w:rsid w:val="00283198"/>
    <w:rsid w:val="00283E26"/>
    <w:rsid w:val="00283F0A"/>
    <w:rsid w:val="002846B1"/>
    <w:rsid w:val="00285D2B"/>
    <w:rsid w:val="00286AD3"/>
    <w:rsid w:val="0028726A"/>
    <w:rsid w:val="002877FC"/>
    <w:rsid w:val="00287968"/>
    <w:rsid w:val="00290BAE"/>
    <w:rsid w:val="00291919"/>
    <w:rsid w:val="00291EFF"/>
    <w:rsid w:val="002926D4"/>
    <w:rsid w:val="002929EF"/>
    <w:rsid w:val="00293A25"/>
    <w:rsid w:val="00293A76"/>
    <w:rsid w:val="00293DF9"/>
    <w:rsid w:val="002941F2"/>
    <w:rsid w:val="00294BD5"/>
    <w:rsid w:val="00294FFF"/>
    <w:rsid w:val="0029515A"/>
    <w:rsid w:val="00296466"/>
    <w:rsid w:val="00296670"/>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625"/>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0C5"/>
    <w:rsid w:val="002D1AAA"/>
    <w:rsid w:val="002D20E8"/>
    <w:rsid w:val="002D236D"/>
    <w:rsid w:val="002D3C61"/>
    <w:rsid w:val="002D4250"/>
    <w:rsid w:val="002D4575"/>
    <w:rsid w:val="002D5CF0"/>
    <w:rsid w:val="002D5FE9"/>
    <w:rsid w:val="002D601F"/>
    <w:rsid w:val="002E0768"/>
    <w:rsid w:val="002E0877"/>
    <w:rsid w:val="002E0966"/>
    <w:rsid w:val="002E10FA"/>
    <w:rsid w:val="002E1133"/>
    <w:rsid w:val="002E3165"/>
    <w:rsid w:val="002E33D8"/>
    <w:rsid w:val="002E4305"/>
    <w:rsid w:val="002E530A"/>
    <w:rsid w:val="002E531D"/>
    <w:rsid w:val="002E67D3"/>
    <w:rsid w:val="002E6A4F"/>
    <w:rsid w:val="002E7EE1"/>
    <w:rsid w:val="002F1AB3"/>
    <w:rsid w:val="002F2B23"/>
    <w:rsid w:val="002F2C5F"/>
    <w:rsid w:val="002F2CE0"/>
    <w:rsid w:val="002F35FE"/>
    <w:rsid w:val="002F6164"/>
    <w:rsid w:val="002F6FA0"/>
    <w:rsid w:val="002F7A7E"/>
    <w:rsid w:val="00300945"/>
    <w:rsid w:val="00301193"/>
    <w:rsid w:val="0030129D"/>
    <w:rsid w:val="00303586"/>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E00"/>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2594"/>
    <w:rsid w:val="00363298"/>
    <w:rsid w:val="00363335"/>
    <w:rsid w:val="00363627"/>
    <w:rsid w:val="00363E98"/>
    <w:rsid w:val="003648A9"/>
    <w:rsid w:val="00364E7A"/>
    <w:rsid w:val="003650C5"/>
    <w:rsid w:val="00365FCC"/>
    <w:rsid w:val="003675B2"/>
    <w:rsid w:val="00370301"/>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78D"/>
    <w:rsid w:val="003C1A7E"/>
    <w:rsid w:val="003C26FF"/>
    <w:rsid w:val="003C29C6"/>
    <w:rsid w:val="003C2B7E"/>
    <w:rsid w:val="003C2BAE"/>
    <w:rsid w:val="003C2BDB"/>
    <w:rsid w:val="003C2BDC"/>
    <w:rsid w:val="003C3660"/>
    <w:rsid w:val="003C3E7A"/>
    <w:rsid w:val="003C4576"/>
    <w:rsid w:val="003C53D4"/>
    <w:rsid w:val="003C5E16"/>
    <w:rsid w:val="003C60DD"/>
    <w:rsid w:val="003C66CF"/>
    <w:rsid w:val="003C6A92"/>
    <w:rsid w:val="003C7004"/>
    <w:rsid w:val="003C7160"/>
    <w:rsid w:val="003D0075"/>
    <w:rsid w:val="003D0940"/>
    <w:rsid w:val="003D14E9"/>
    <w:rsid w:val="003D1CF4"/>
    <w:rsid w:val="003D1FE3"/>
    <w:rsid w:val="003D3352"/>
    <w:rsid w:val="003D39F7"/>
    <w:rsid w:val="003D4374"/>
    <w:rsid w:val="003D56A5"/>
    <w:rsid w:val="003D72E6"/>
    <w:rsid w:val="003D7720"/>
    <w:rsid w:val="003D7F8E"/>
    <w:rsid w:val="003E01D5"/>
    <w:rsid w:val="003E029A"/>
    <w:rsid w:val="003E0369"/>
    <w:rsid w:val="003E093F"/>
    <w:rsid w:val="003E1421"/>
    <w:rsid w:val="003E1BE2"/>
    <w:rsid w:val="003E246C"/>
    <w:rsid w:val="003E2931"/>
    <w:rsid w:val="003E316E"/>
    <w:rsid w:val="003E3996"/>
    <w:rsid w:val="003E3B26"/>
    <w:rsid w:val="003E3FD0"/>
    <w:rsid w:val="003E4184"/>
    <w:rsid w:val="003E61CE"/>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E40"/>
    <w:rsid w:val="0040112D"/>
    <w:rsid w:val="00401BA5"/>
    <w:rsid w:val="004021AA"/>
    <w:rsid w:val="00402941"/>
    <w:rsid w:val="00402AD9"/>
    <w:rsid w:val="00403109"/>
    <w:rsid w:val="00404468"/>
    <w:rsid w:val="004055C1"/>
    <w:rsid w:val="00405996"/>
    <w:rsid w:val="00405F2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5739"/>
    <w:rsid w:val="00427BE0"/>
    <w:rsid w:val="00427EAA"/>
    <w:rsid w:val="004306D6"/>
    <w:rsid w:val="004313D4"/>
    <w:rsid w:val="00431998"/>
    <w:rsid w:val="00431A05"/>
    <w:rsid w:val="004320F2"/>
    <w:rsid w:val="00433AC8"/>
    <w:rsid w:val="00433F39"/>
    <w:rsid w:val="004348F9"/>
    <w:rsid w:val="00434D1C"/>
    <w:rsid w:val="0043558D"/>
    <w:rsid w:val="004361D6"/>
    <w:rsid w:val="004362E1"/>
    <w:rsid w:val="0043641B"/>
    <w:rsid w:val="00436805"/>
    <w:rsid w:val="00436DF8"/>
    <w:rsid w:val="00436F47"/>
    <w:rsid w:val="00437CDB"/>
    <w:rsid w:val="00440390"/>
    <w:rsid w:val="00441C20"/>
    <w:rsid w:val="00441CC1"/>
    <w:rsid w:val="00441D04"/>
    <w:rsid w:val="004420E9"/>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BFB"/>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18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A785D"/>
    <w:rsid w:val="004A7AA3"/>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C7FC2"/>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0A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CEA"/>
    <w:rsid w:val="005162B1"/>
    <w:rsid w:val="005167C7"/>
    <w:rsid w:val="00516DDC"/>
    <w:rsid w:val="00516E57"/>
    <w:rsid w:val="005170F3"/>
    <w:rsid w:val="0052053A"/>
    <w:rsid w:val="005209B0"/>
    <w:rsid w:val="00520BDB"/>
    <w:rsid w:val="005215E3"/>
    <w:rsid w:val="005216EB"/>
    <w:rsid w:val="00522195"/>
    <w:rsid w:val="005230A8"/>
    <w:rsid w:val="00523563"/>
    <w:rsid w:val="005236FD"/>
    <w:rsid w:val="00524982"/>
    <w:rsid w:val="00524995"/>
    <w:rsid w:val="00524DDF"/>
    <w:rsid w:val="00524EFA"/>
    <w:rsid w:val="005250B5"/>
    <w:rsid w:val="0052546C"/>
    <w:rsid w:val="00525BD2"/>
    <w:rsid w:val="0052719E"/>
    <w:rsid w:val="00530B6A"/>
    <w:rsid w:val="00530C17"/>
    <w:rsid w:val="00530DA1"/>
    <w:rsid w:val="00530F97"/>
    <w:rsid w:val="005318E2"/>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1E8B"/>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55F"/>
    <w:rsid w:val="005918A4"/>
    <w:rsid w:val="00592A50"/>
    <w:rsid w:val="005939DE"/>
    <w:rsid w:val="0059404D"/>
    <w:rsid w:val="00594840"/>
    <w:rsid w:val="00594FEE"/>
    <w:rsid w:val="00595213"/>
    <w:rsid w:val="005953F4"/>
    <w:rsid w:val="005960B4"/>
    <w:rsid w:val="0059636E"/>
    <w:rsid w:val="005A1236"/>
    <w:rsid w:val="005A16C6"/>
    <w:rsid w:val="005A1D54"/>
    <w:rsid w:val="005A3A35"/>
    <w:rsid w:val="005A3DC6"/>
    <w:rsid w:val="005A3EB8"/>
    <w:rsid w:val="005A3EDC"/>
    <w:rsid w:val="005A45DE"/>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A9D"/>
    <w:rsid w:val="005F0C94"/>
    <w:rsid w:val="005F0CA9"/>
    <w:rsid w:val="005F1793"/>
    <w:rsid w:val="005F1B96"/>
    <w:rsid w:val="005F1C06"/>
    <w:rsid w:val="005F1DBB"/>
    <w:rsid w:val="005F1F95"/>
    <w:rsid w:val="005F35FC"/>
    <w:rsid w:val="005F425D"/>
    <w:rsid w:val="005F4622"/>
    <w:rsid w:val="005F4B80"/>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133"/>
    <w:rsid w:val="006237BD"/>
    <w:rsid w:val="00623998"/>
    <w:rsid w:val="00625E2B"/>
    <w:rsid w:val="006265F4"/>
    <w:rsid w:val="00627101"/>
    <w:rsid w:val="0062728A"/>
    <w:rsid w:val="00627351"/>
    <w:rsid w:val="00627E00"/>
    <w:rsid w:val="00630BF1"/>
    <w:rsid w:val="00630CC3"/>
    <w:rsid w:val="0063101C"/>
    <w:rsid w:val="00631658"/>
    <w:rsid w:val="00631744"/>
    <w:rsid w:val="00632109"/>
    <w:rsid w:val="00633389"/>
    <w:rsid w:val="0063370F"/>
    <w:rsid w:val="00633E1E"/>
    <w:rsid w:val="00634DC9"/>
    <w:rsid w:val="00635D52"/>
    <w:rsid w:val="00637DAB"/>
    <w:rsid w:val="006407ED"/>
    <w:rsid w:val="00641AD5"/>
    <w:rsid w:val="00642402"/>
    <w:rsid w:val="00642EFE"/>
    <w:rsid w:val="00643B83"/>
    <w:rsid w:val="00644CE2"/>
    <w:rsid w:val="00647B5C"/>
    <w:rsid w:val="00650073"/>
    <w:rsid w:val="00650458"/>
    <w:rsid w:val="006505D2"/>
    <w:rsid w:val="00651408"/>
    <w:rsid w:val="00651E02"/>
    <w:rsid w:val="006521E5"/>
    <w:rsid w:val="00652B36"/>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3F0E"/>
    <w:rsid w:val="006657A3"/>
    <w:rsid w:val="006657EE"/>
    <w:rsid w:val="006675F2"/>
    <w:rsid w:val="00667A56"/>
    <w:rsid w:val="0067102D"/>
    <w:rsid w:val="00671A82"/>
    <w:rsid w:val="0067229B"/>
    <w:rsid w:val="00673754"/>
    <w:rsid w:val="0067579A"/>
    <w:rsid w:val="00675DB0"/>
    <w:rsid w:val="00676178"/>
    <w:rsid w:val="00677658"/>
    <w:rsid w:val="00677AB5"/>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DB7"/>
    <w:rsid w:val="006A475C"/>
    <w:rsid w:val="006A6496"/>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D9F"/>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1D0"/>
    <w:rsid w:val="006E07C1"/>
    <w:rsid w:val="006E0F22"/>
    <w:rsid w:val="006E35A0"/>
    <w:rsid w:val="006E35C3"/>
    <w:rsid w:val="006E3A5B"/>
    <w:rsid w:val="006E4901"/>
    <w:rsid w:val="006E49D7"/>
    <w:rsid w:val="006E6B19"/>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40C"/>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608C"/>
    <w:rsid w:val="00747893"/>
    <w:rsid w:val="00750406"/>
    <w:rsid w:val="0075067F"/>
    <w:rsid w:val="00750AED"/>
    <w:rsid w:val="00751116"/>
    <w:rsid w:val="0075178D"/>
    <w:rsid w:val="007525C0"/>
    <w:rsid w:val="00753610"/>
    <w:rsid w:val="00753C9B"/>
    <w:rsid w:val="00753E6E"/>
    <w:rsid w:val="007542A6"/>
    <w:rsid w:val="00754697"/>
    <w:rsid w:val="007547BE"/>
    <w:rsid w:val="007554B5"/>
    <w:rsid w:val="00755AA2"/>
    <w:rsid w:val="00755DE2"/>
    <w:rsid w:val="007560EB"/>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060"/>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34D"/>
    <w:rsid w:val="00793E8B"/>
    <w:rsid w:val="007942E8"/>
    <w:rsid w:val="00794790"/>
    <w:rsid w:val="00794CDD"/>
    <w:rsid w:val="00794DAB"/>
    <w:rsid w:val="0079548B"/>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CB7"/>
    <w:rsid w:val="007E0DD7"/>
    <w:rsid w:val="007E0E5F"/>
    <w:rsid w:val="007E0EA0"/>
    <w:rsid w:val="007E0EB8"/>
    <w:rsid w:val="007E15A7"/>
    <w:rsid w:val="007E1A5C"/>
    <w:rsid w:val="007E238F"/>
    <w:rsid w:val="007E3AEE"/>
    <w:rsid w:val="007E46FE"/>
    <w:rsid w:val="007E517F"/>
    <w:rsid w:val="007E54E1"/>
    <w:rsid w:val="007E6804"/>
    <w:rsid w:val="007E6E01"/>
    <w:rsid w:val="007F12DE"/>
    <w:rsid w:val="007F1314"/>
    <w:rsid w:val="007F1F51"/>
    <w:rsid w:val="007F281F"/>
    <w:rsid w:val="007F3495"/>
    <w:rsid w:val="007F4BDE"/>
    <w:rsid w:val="007F503F"/>
    <w:rsid w:val="007F5A5F"/>
    <w:rsid w:val="007F5FD1"/>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361"/>
    <w:rsid w:val="00816505"/>
    <w:rsid w:val="00817461"/>
    <w:rsid w:val="00817D64"/>
    <w:rsid w:val="00820257"/>
    <w:rsid w:val="0082102B"/>
    <w:rsid w:val="00821921"/>
    <w:rsid w:val="008223F5"/>
    <w:rsid w:val="008225FF"/>
    <w:rsid w:val="00822942"/>
    <w:rsid w:val="008229D3"/>
    <w:rsid w:val="00824F68"/>
    <w:rsid w:val="008258A1"/>
    <w:rsid w:val="008258E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1E7"/>
    <w:rsid w:val="00840613"/>
    <w:rsid w:val="00842193"/>
    <w:rsid w:val="00842CDF"/>
    <w:rsid w:val="00842DEA"/>
    <w:rsid w:val="008435A4"/>
    <w:rsid w:val="008435DB"/>
    <w:rsid w:val="00843892"/>
    <w:rsid w:val="00844434"/>
    <w:rsid w:val="00845AA5"/>
    <w:rsid w:val="00846729"/>
    <w:rsid w:val="00847C23"/>
    <w:rsid w:val="00847EB9"/>
    <w:rsid w:val="008504E0"/>
    <w:rsid w:val="00850570"/>
    <w:rsid w:val="00850857"/>
    <w:rsid w:val="008510F1"/>
    <w:rsid w:val="0085236E"/>
    <w:rsid w:val="00852545"/>
    <w:rsid w:val="00853563"/>
    <w:rsid w:val="008546A0"/>
    <w:rsid w:val="0085500E"/>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9B4"/>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686"/>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8A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4BE"/>
    <w:rsid w:val="008A7905"/>
    <w:rsid w:val="008B12AF"/>
    <w:rsid w:val="008B1605"/>
    <w:rsid w:val="008B1B4F"/>
    <w:rsid w:val="008B4DB1"/>
    <w:rsid w:val="008B4FDA"/>
    <w:rsid w:val="008B62C8"/>
    <w:rsid w:val="008B73CD"/>
    <w:rsid w:val="008C077D"/>
    <w:rsid w:val="008C0E12"/>
    <w:rsid w:val="008C12C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2E06"/>
    <w:rsid w:val="008E3548"/>
    <w:rsid w:val="008E38E6"/>
    <w:rsid w:val="008E3B1B"/>
    <w:rsid w:val="008E4010"/>
    <w:rsid w:val="008E43BF"/>
    <w:rsid w:val="008E4477"/>
    <w:rsid w:val="008E5B7C"/>
    <w:rsid w:val="008E5C09"/>
    <w:rsid w:val="008E60B3"/>
    <w:rsid w:val="008E753F"/>
    <w:rsid w:val="008F2365"/>
    <w:rsid w:val="008F2B76"/>
    <w:rsid w:val="008F44DD"/>
    <w:rsid w:val="008F527F"/>
    <w:rsid w:val="008F53BC"/>
    <w:rsid w:val="008F6B74"/>
    <w:rsid w:val="00902BB9"/>
    <w:rsid w:val="00902D0C"/>
    <w:rsid w:val="00903898"/>
    <w:rsid w:val="0090481C"/>
    <w:rsid w:val="00904926"/>
    <w:rsid w:val="00904F17"/>
    <w:rsid w:val="0090510C"/>
    <w:rsid w:val="00905984"/>
    <w:rsid w:val="00905F57"/>
    <w:rsid w:val="00906104"/>
    <w:rsid w:val="00906204"/>
    <w:rsid w:val="00906D65"/>
    <w:rsid w:val="0091042F"/>
    <w:rsid w:val="0091064F"/>
    <w:rsid w:val="00910F71"/>
    <w:rsid w:val="009114A5"/>
    <w:rsid w:val="009123CA"/>
    <w:rsid w:val="00914F54"/>
    <w:rsid w:val="00915104"/>
    <w:rsid w:val="00915337"/>
    <w:rsid w:val="009160C2"/>
    <w:rsid w:val="00916A53"/>
    <w:rsid w:val="00917234"/>
    <w:rsid w:val="0091775C"/>
    <w:rsid w:val="00917FAA"/>
    <w:rsid w:val="00920009"/>
    <w:rsid w:val="00921F8E"/>
    <w:rsid w:val="00922306"/>
    <w:rsid w:val="009229DF"/>
    <w:rsid w:val="009247B8"/>
    <w:rsid w:val="0092616E"/>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886"/>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8CD"/>
    <w:rsid w:val="00956D11"/>
    <w:rsid w:val="00960802"/>
    <w:rsid w:val="00961895"/>
    <w:rsid w:val="00962585"/>
    <w:rsid w:val="00962791"/>
    <w:rsid w:val="00963E00"/>
    <w:rsid w:val="009647B3"/>
    <w:rsid w:val="009648D5"/>
    <w:rsid w:val="00964AE9"/>
    <w:rsid w:val="00965350"/>
    <w:rsid w:val="00965B76"/>
    <w:rsid w:val="00965E05"/>
    <w:rsid w:val="00965FCF"/>
    <w:rsid w:val="009666E0"/>
    <w:rsid w:val="00971CAE"/>
    <w:rsid w:val="00972668"/>
    <w:rsid w:val="009732B6"/>
    <w:rsid w:val="00973601"/>
    <w:rsid w:val="0097362A"/>
    <w:rsid w:val="00973BAB"/>
    <w:rsid w:val="00973FB1"/>
    <w:rsid w:val="009743C2"/>
    <w:rsid w:val="009750D7"/>
    <w:rsid w:val="00975F7E"/>
    <w:rsid w:val="009771B9"/>
    <w:rsid w:val="009775DB"/>
    <w:rsid w:val="0098046E"/>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39"/>
    <w:rsid w:val="00995045"/>
    <w:rsid w:val="00996C19"/>
    <w:rsid w:val="00997050"/>
    <w:rsid w:val="00997686"/>
    <w:rsid w:val="009A05AC"/>
    <w:rsid w:val="009A171D"/>
    <w:rsid w:val="009A1B95"/>
    <w:rsid w:val="009A2FDE"/>
    <w:rsid w:val="009A30B4"/>
    <w:rsid w:val="009A3EFB"/>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34E"/>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2E8B"/>
    <w:rsid w:val="00A342A7"/>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5E2F"/>
    <w:rsid w:val="00A660E4"/>
    <w:rsid w:val="00A66431"/>
    <w:rsid w:val="00A6756D"/>
    <w:rsid w:val="00A67EAC"/>
    <w:rsid w:val="00A70355"/>
    <w:rsid w:val="00A7178B"/>
    <w:rsid w:val="00A71BBC"/>
    <w:rsid w:val="00A71D81"/>
    <w:rsid w:val="00A7312E"/>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4B1"/>
    <w:rsid w:val="00A905A7"/>
    <w:rsid w:val="00A9072D"/>
    <w:rsid w:val="00A9134F"/>
    <w:rsid w:val="00A921FF"/>
    <w:rsid w:val="00A92A8B"/>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8AC"/>
    <w:rsid w:val="00AD0AB3"/>
    <w:rsid w:val="00AD0BEB"/>
    <w:rsid w:val="00AD1BFE"/>
    <w:rsid w:val="00AD305B"/>
    <w:rsid w:val="00AD34C9"/>
    <w:rsid w:val="00AD522C"/>
    <w:rsid w:val="00AD6D6A"/>
    <w:rsid w:val="00AD78CF"/>
    <w:rsid w:val="00AD7B20"/>
    <w:rsid w:val="00AE0B66"/>
    <w:rsid w:val="00AE105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2EE"/>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E04"/>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4EAA"/>
    <w:rsid w:val="00B1537B"/>
    <w:rsid w:val="00B15AD9"/>
    <w:rsid w:val="00B1695D"/>
    <w:rsid w:val="00B169A3"/>
    <w:rsid w:val="00B16E83"/>
    <w:rsid w:val="00B176AF"/>
    <w:rsid w:val="00B2066D"/>
    <w:rsid w:val="00B20703"/>
    <w:rsid w:val="00B21689"/>
    <w:rsid w:val="00B217A5"/>
    <w:rsid w:val="00B21B60"/>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B50"/>
    <w:rsid w:val="00B44DC4"/>
    <w:rsid w:val="00B46279"/>
    <w:rsid w:val="00B462B5"/>
    <w:rsid w:val="00B46AA0"/>
    <w:rsid w:val="00B4794D"/>
    <w:rsid w:val="00B50F8D"/>
    <w:rsid w:val="00B514E8"/>
    <w:rsid w:val="00B51D9F"/>
    <w:rsid w:val="00B52987"/>
    <w:rsid w:val="00B52C16"/>
    <w:rsid w:val="00B5309B"/>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39"/>
    <w:rsid w:val="00B853BF"/>
    <w:rsid w:val="00B85954"/>
    <w:rsid w:val="00B8636F"/>
    <w:rsid w:val="00B86BCB"/>
    <w:rsid w:val="00B8752C"/>
    <w:rsid w:val="00B9100A"/>
    <w:rsid w:val="00B925B0"/>
    <w:rsid w:val="00B92A2B"/>
    <w:rsid w:val="00B941D0"/>
    <w:rsid w:val="00B95FE0"/>
    <w:rsid w:val="00B96B73"/>
    <w:rsid w:val="00B97237"/>
    <w:rsid w:val="00B975FA"/>
    <w:rsid w:val="00B9796D"/>
    <w:rsid w:val="00B97D91"/>
    <w:rsid w:val="00BA2C64"/>
    <w:rsid w:val="00BA3554"/>
    <w:rsid w:val="00BA61EE"/>
    <w:rsid w:val="00BA632C"/>
    <w:rsid w:val="00BA7FAD"/>
    <w:rsid w:val="00BB1A5D"/>
    <w:rsid w:val="00BB1C9B"/>
    <w:rsid w:val="00BB3575"/>
    <w:rsid w:val="00BB4ADD"/>
    <w:rsid w:val="00BB500A"/>
    <w:rsid w:val="00BB52F9"/>
    <w:rsid w:val="00BB5444"/>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0F06"/>
    <w:rsid w:val="00BD2920"/>
    <w:rsid w:val="00BD3B55"/>
    <w:rsid w:val="00BD4817"/>
    <w:rsid w:val="00BD4E16"/>
    <w:rsid w:val="00BD572E"/>
    <w:rsid w:val="00BD5F94"/>
    <w:rsid w:val="00BD6BF7"/>
    <w:rsid w:val="00BD72E6"/>
    <w:rsid w:val="00BE01AE"/>
    <w:rsid w:val="00BE037D"/>
    <w:rsid w:val="00BE3796"/>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2DD"/>
    <w:rsid w:val="00C04470"/>
    <w:rsid w:val="00C05C90"/>
    <w:rsid w:val="00C062F2"/>
    <w:rsid w:val="00C105F6"/>
    <w:rsid w:val="00C11929"/>
    <w:rsid w:val="00C122A6"/>
    <w:rsid w:val="00C132F1"/>
    <w:rsid w:val="00C14561"/>
    <w:rsid w:val="00C14F1A"/>
    <w:rsid w:val="00C156C3"/>
    <w:rsid w:val="00C15BC3"/>
    <w:rsid w:val="00C16602"/>
    <w:rsid w:val="00C16F3F"/>
    <w:rsid w:val="00C17414"/>
    <w:rsid w:val="00C17554"/>
    <w:rsid w:val="00C1795F"/>
    <w:rsid w:val="00C207A1"/>
    <w:rsid w:val="00C2151D"/>
    <w:rsid w:val="00C22421"/>
    <w:rsid w:val="00C22627"/>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2DD"/>
    <w:rsid w:val="00C358EA"/>
    <w:rsid w:val="00C364E8"/>
    <w:rsid w:val="00C3797F"/>
    <w:rsid w:val="00C4095B"/>
    <w:rsid w:val="00C40EC8"/>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18"/>
    <w:rsid w:val="00C6256F"/>
    <w:rsid w:val="00C6329E"/>
    <w:rsid w:val="00C63E1C"/>
    <w:rsid w:val="00C6467B"/>
    <w:rsid w:val="00C647D8"/>
    <w:rsid w:val="00C648B6"/>
    <w:rsid w:val="00C64BF0"/>
    <w:rsid w:val="00C65A05"/>
    <w:rsid w:val="00C66474"/>
    <w:rsid w:val="00C66A65"/>
    <w:rsid w:val="00C66C39"/>
    <w:rsid w:val="00C66C8D"/>
    <w:rsid w:val="00C67C0A"/>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066"/>
    <w:rsid w:val="00C946A0"/>
    <w:rsid w:val="00C95B0F"/>
    <w:rsid w:val="00C95EC3"/>
    <w:rsid w:val="00C96B01"/>
    <w:rsid w:val="00C978AF"/>
    <w:rsid w:val="00CA0015"/>
    <w:rsid w:val="00CA169D"/>
    <w:rsid w:val="00CA1747"/>
    <w:rsid w:val="00CA1C11"/>
    <w:rsid w:val="00CA2207"/>
    <w:rsid w:val="00CA2D70"/>
    <w:rsid w:val="00CA3004"/>
    <w:rsid w:val="00CA30F7"/>
    <w:rsid w:val="00CA4510"/>
    <w:rsid w:val="00CA4AB2"/>
    <w:rsid w:val="00CA54EA"/>
    <w:rsid w:val="00CA5671"/>
    <w:rsid w:val="00CA5834"/>
    <w:rsid w:val="00CA5B8D"/>
    <w:rsid w:val="00CA5DD1"/>
    <w:rsid w:val="00CA770E"/>
    <w:rsid w:val="00CA7F13"/>
    <w:rsid w:val="00CB0129"/>
    <w:rsid w:val="00CB0901"/>
    <w:rsid w:val="00CB0ADE"/>
    <w:rsid w:val="00CB15B5"/>
    <w:rsid w:val="00CB28D9"/>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52D"/>
    <w:rsid w:val="00CC49B7"/>
    <w:rsid w:val="00CC518E"/>
    <w:rsid w:val="00CC73F0"/>
    <w:rsid w:val="00CC7693"/>
    <w:rsid w:val="00CD043A"/>
    <w:rsid w:val="00CD1735"/>
    <w:rsid w:val="00CD1A27"/>
    <w:rsid w:val="00CD1E70"/>
    <w:rsid w:val="00CD3548"/>
    <w:rsid w:val="00CD4190"/>
    <w:rsid w:val="00CD435C"/>
    <w:rsid w:val="00CD43C8"/>
    <w:rsid w:val="00CD4898"/>
    <w:rsid w:val="00CE0D95"/>
    <w:rsid w:val="00CE0DE7"/>
    <w:rsid w:val="00CE2264"/>
    <w:rsid w:val="00CE3A99"/>
    <w:rsid w:val="00CE4D1D"/>
    <w:rsid w:val="00CE72F3"/>
    <w:rsid w:val="00CE7B83"/>
    <w:rsid w:val="00CE7BF1"/>
    <w:rsid w:val="00CF0D0D"/>
    <w:rsid w:val="00CF12EE"/>
    <w:rsid w:val="00CF133C"/>
    <w:rsid w:val="00CF147F"/>
    <w:rsid w:val="00CF1653"/>
    <w:rsid w:val="00CF1742"/>
    <w:rsid w:val="00CF2191"/>
    <w:rsid w:val="00CF2304"/>
    <w:rsid w:val="00CF30C0"/>
    <w:rsid w:val="00CF34D0"/>
    <w:rsid w:val="00CF3B8F"/>
    <w:rsid w:val="00D00401"/>
    <w:rsid w:val="00D0068C"/>
    <w:rsid w:val="00D008B5"/>
    <w:rsid w:val="00D00A61"/>
    <w:rsid w:val="00D00BED"/>
    <w:rsid w:val="00D01B3C"/>
    <w:rsid w:val="00D01BFA"/>
    <w:rsid w:val="00D01CCF"/>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269"/>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90D"/>
    <w:rsid w:val="00D44D18"/>
    <w:rsid w:val="00D4557B"/>
    <w:rsid w:val="00D463EA"/>
    <w:rsid w:val="00D46D5B"/>
    <w:rsid w:val="00D46FA8"/>
    <w:rsid w:val="00D47316"/>
    <w:rsid w:val="00D47541"/>
    <w:rsid w:val="00D47A5B"/>
    <w:rsid w:val="00D47A9C"/>
    <w:rsid w:val="00D50810"/>
    <w:rsid w:val="00D50B56"/>
    <w:rsid w:val="00D516BE"/>
    <w:rsid w:val="00D52CC7"/>
    <w:rsid w:val="00D52D0B"/>
    <w:rsid w:val="00D53B42"/>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0C21"/>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FF7"/>
    <w:rsid w:val="00DA687B"/>
    <w:rsid w:val="00DA6C97"/>
    <w:rsid w:val="00DB01A7"/>
    <w:rsid w:val="00DB0301"/>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193"/>
    <w:rsid w:val="00DE5B89"/>
    <w:rsid w:val="00DE65EA"/>
    <w:rsid w:val="00DE75C5"/>
    <w:rsid w:val="00DE7B31"/>
    <w:rsid w:val="00DE7F8F"/>
    <w:rsid w:val="00DF097B"/>
    <w:rsid w:val="00DF11C4"/>
    <w:rsid w:val="00DF1625"/>
    <w:rsid w:val="00DF19A1"/>
    <w:rsid w:val="00DF5182"/>
    <w:rsid w:val="00DF57A2"/>
    <w:rsid w:val="00DF68A6"/>
    <w:rsid w:val="00E01503"/>
    <w:rsid w:val="00E01DB2"/>
    <w:rsid w:val="00E020C1"/>
    <w:rsid w:val="00E02F60"/>
    <w:rsid w:val="00E038DA"/>
    <w:rsid w:val="00E040F0"/>
    <w:rsid w:val="00E04109"/>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5E6D"/>
    <w:rsid w:val="00E46422"/>
    <w:rsid w:val="00E46DBA"/>
    <w:rsid w:val="00E51117"/>
    <w:rsid w:val="00E51EEA"/>
    <w:rsid w:val="00E5348C"/>
    <w:rsid w:val="00E54297"/>
    <w:rsid w:val="00E54895"/>
    <w:rsid w:val="00E54B2C"/>
    <w:rsid w:val="00E5510F"/>
    <w:rsid w:val="00E6008B"/>
    <w:rsid w:val="00E601A1"/>
    <w:rsid w:val="00E6044F"/>
    <w:rsid w:val="00E60526"/>
    <w:rsid w:val="00E61439"/>
    <w:rsid w:val="00E61E2C"/>
    <w:rsid w:val="00E6367A"/>
    <w:rsid w:val="00E63C8D"/>
    <w:rsid w:val="00E64337"/>
    <w:rsid w:val="00E656BF"/>
    <w:rsid w:val="00E65F37"/>
    <w:rsid w:val="00E66866"/>
    <w:rsid w:val="00E674AE"/>
    <w:rsid w:val="00E67BA7"/>
    <w:rsid w:val="00E67BF8"/>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AD1"/>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6ECE"/>
    <w:rsid w:val="00E97350"/>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FD1"/>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D"/>
    <w:rsid w:val="00EC20BC"/>
    <w:rsid w:val="00EC22F7"/>
    <w:rsid w:val="00EC2345"/>
    <w:rsid w:val="00EC2CDE"/>
    <w:rsid w:val="00EC389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AC9"/>
    <w:rsid w:val="00EE7019"/>
    <w:rsid w:val="00EE73A8"/>
    <w:rsid w:val="00EE7A99"/>
    <w:rsid w:val="00EF056B"/>
    <w:rsid w:val="00EF124E"/>
    <w:rsid w:val="00EF2159"/>
    <w:rsid w:val="00EF24C7"/>
    <w:rsid w:val="00EF273B"/>
    <w:rsid w:val="00EF2954"/>
    <w:rsid w:val="00EF2B43"/>
    <w:rsid w:val="00EF352E"/>
    <w:rsid w:val="00EF3662"/>
    <w:rsid w:val="00EF3FFC"/>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013"/>
    <w:rsid w:val="00F213D0"/>
    <w:rsid w:val="00F21C25"/>
    <w:rsid w:val="00F23100"/>
    <w:rsid w:val="00F23A51"/>
    <w:rsid w:val="00F242D7"/>
    <w:rsid w:val="00F24327"/>
    <w:rsid w:val="00F24898"/>
    <w:rsid w:val="00F24A51"/>
    <w:rsid w:val="00F24E9E"/>
    <w:rsid w:val="00F25B39"/>
    <w:rsid w:val="00F25CF8"/>
    <w:rsid w:val="00F26162"/>
    <w:rsid w:val="00F263B3"/>
    <w:rsid w:val="00F26765"/>
    <w:rsid w:val="00F2770D"/>
    <w:rsid w:val="00F27778"/>
    <w:rsid w:val="00F339E3"/>
    <w:rsid w:val="00F35120"/>
    <w:rsid w:val="00F36E1F"/>
    <w:rsid w:val="00F377C0"/>
    <w:rsid w:val="00F37B37"/>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568D7"/>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247"/>
    <w:rsid w:val="00F954E8"/>
    <w:rsid w:val="00F96621"/>
    <w:rsid w:val="00F97D3E"/>
    <w:rsid w:val="00FA0498"/>
    <w:rsid w:val="00FA0E41"/>
    <w:rsid w:val="00FA1AB3"/>
    <w:rsid w:val="00FA2BFA"/>
    <w:rsid w:val="00FA2FB6"/>
    <w:rsid w:val="00FA37C3"/>
    <w:rsid w:val="00FA409E"/>
    <w:rsid w:val="00FA43CC"/>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C74EB"/>
    <w:rsid w:val="00FD06E3"/>
    <w:rsid w:val="00FD0747"/>
    <w:rsid w:val="00FD1148"/>
    <w:rsid w:val="00FD26FA"/>
    <w:rsid w:val="00FD2748"/>
    <w:rsid w:val="00FD2843"/>
    <w:rsid w:val="00FD2B51"/>
    <w:rsid w:val="00FD4DA5"/>
    <w:rsid w:val="00FD4DBF"/>
    <w:rsid w:val="00FD50A8"/>
    <w:rsid w:val="00FD57B8"/>
    <w:rsid w:val="00FD5AE8"/>
    <w:rsid w:val="00FD7291"/>
    <w:rsid w:val="00FD7772"/>
    <w:rsid w:val="00FE1316"/>
    <w:rsid w:val="00FE14FC"/>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911"/>
    <w:rsid w:val="00FF3D6A"/>
    <w:rsid w:val="00FF3E3D"/>
    <w:rsid w:val="00FF3F8F"/>
    <w:rsid w:val="00FF6156"/>
    <w:rsid w:val="00FF6181"/>
    <w:rsid w:val="00FF66CB"/>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B024B38"/>
  <w15:docId w15:val="{81BD3D66-CA34-475E-82CC-781B8F30C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customStyle="1" w:styleId="Normal1">
    <w:name w:val="Normal+1"/>
    <w:basedOn w:val="a"/>
    <w:next w:val="a"/>
    <w:uiPriority w:val="99"/>
    <w:rsid w:val="007E517F"/>
    <w:pPr>
      <w:autoSpaceDE w:val="0"/>
      <w:autoSpaceDN w:val="0"/>
      <w:adjustRightInd w:val="0"/>
    </w:pPr>
    <w:rPr>
      <w:rFonts w:ascii="GHEA Mariam" w:hAnsi="GHEA Mariam" w:cs="GHEA Mari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1785646">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4635214">
      <w:bodyDiv w:val="1"/>
      <w:marLeft w:val="0"/>
      <w:marRight w:val="0"/>
      <w:marTop w:val="0"/>
      <w:marBottom w:val="0"/>
      <w:divBdr>
        <w:top w:val="none" w:sz="0" w:space="0" w:color="auto"/>
        <w:left w:val="none" w:sz="0" w:space="0" w:color="auto"/>
        <w:bottom w:val="none" w:sz="0" w:space="0" w:color="auto"/>
        <w:right w:val="none" w:sz="0" w:space="0" w:color="auto"/>
      </w:divBdr>
    </w:div>
    <w:div w:id="614361232">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686334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7837526">
      <w:bodyDiv w:val="1"/>
      <w:marLeft w:val="0"/>
      <w:marRight w:val="0"/>
      <w:marTop w:val="0"/>
      <w:marBottom w:val="0"/>
      <w:divBdr>
        <w:top w:val="none" w:sz="0" w:space="0" w:color="auto"/>
        <w:left w:val="none" w:sz="0" w:space="0" w:color="auto"/>
        <w:bottom w:val="none" w:sz="0" w:space="0" w:color="auto"/>
        <w:right w:val="none" w:sz="0" w:space="0" w:color="auto"/>
      </w:divBdr>
    </w:div>
    <w:div w:id="14926706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829737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805644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31086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07674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 w:id="213918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8DDC3-3869-4AEB-8A69-17F1C9016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2117</TotalTime>
  <Pages>83</Pages>
  <Words>24264</Words>
  <Characters>138307</Characters>
  <Application>Microsoft Office Word</Application>
  <DocSecurity>0</DocSecurity>
  <Lines>1152</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162247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User</cp:lastModifiedBy>
  <cp:revision>92</cp:revision>
  <cp:lastPrinted>2022-06-15T06:42:00Z</cp:lastPrinted>
  <dcterms:created xsi:type="dcterms:W3CDTF">2022-05-30T17:01:00Z</dcterms:created>
  <dcterms:modified xsi:type="dcterms:W3CDTF">2022-10-04T06:02:00Z</dcterms:modified>
</cp:coreProperties>
</file>