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E26FEE" w:rsidRDefault="00E26FEE" w:rsidP="005E505F">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F432DC" w:rsidRPr="00DE4815">
        <w:rPr>
          <w:rFonts w:ascii="GHEA Grapalat" w:hAnsi="GHEA Grapalat"/>
          <w:i/>
        </w:rPr>
        <w:t>31</w:t>
      </w:r>
      <w:r w:rsidR="00F432DC" w:rsidRPr="000B4129">
        <w:rPr>
          <w:rFonts w:ascii="GHEA Grapalat" w:hAnsi="GHEA Grapalat"/>
          <w:i/>
          <w:lang w:val="hy-AM"/>
        </w:rPr>
        <w:t xml:space="preserve"> </w:t>
      </w:r>
      <w:r w:rsidR="00F432DC" w:rsidRPr="000B4129">
        <w:rPr>
          <w:rFonts w:ascii="GHEA Grapalat" w:hAnsi="GHEA Grapalat"/>
          <w:i/>
        </w:rPr>
        <w:t>м</w:t>
      </w:r>
      <w:r w:rsidR="00F432DC">
        <w:rPr>
          <w:rFonts w:ascii="GHEA Grapalat" w:hAnsi="GHEA Grapalat"/>
          <w:i/>
          <w:lang w:val="en-US"/>
        </w:rPr>
        <w:t>a</w:t>
      </w:r>
      <w:r w:rsidR="00F432DC">
        <w:rPr>
          <w:rFonts w:ascii="GHEA Grapalat" w:hAnsi="GHEA Grapalat"/>
          <w:i/>
        </w:rPr>
        <w:t>я</w:t>
      </w:r>
      <w:r w:rsidR="00F432DC" w:rsidRPr="000B4129">
        <w:rPr>
          <w:rFonts w:ascii="GHEA Grapalat" w:hAnsi="GHEA Grapalat"/>
          <w:i/>
        </w:rPr>
        <w:t xml:space="preserve"> 2022 года № </w:t>
      </w:r>
      <w:r w:rsidR="00F432DC">
        <w:rPr>
          <w:rFonts w:ascii="GHEA Grapalat" w:hAnsi="GHEA Grapalat"/>
          <w:i/>
        </w:rPr>
        <w:t>235</w:t>
      </w:r>
      <w:r w:rsidR="00F432DC" w:rsidRPr="000B4129">
        <w:rPr>
          <w:rFonts w:ascii="GHEA Grapalat" w:hAnsi="GHEA Grapalat"/>
          <w:i/>
        </w:rPr>
        <w:t>-A</w:t>
      </w: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2F54E1" w:rsidRPr="002F54E1" w:rsidRDefault="00642EFE" w:rsidP="0036112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869F0" w:rsidRDefault="00642EFE" w:rsidP="002408BE">
      <w:pPr>
        <w:pStyle w:val="HTML"/>
        <w:spacing w:line="540" w:lineRule="atLeast"/>
        <w:jc w:val="center"/>
        <w:rPr>
          <w:rFonts w:ascii="GHEA Grapalat" w:hAnsi="GHEA Grapalat"/>
          <w:sz w:val="24"/>
          <w:szCs w:val="24"/>
        </w:rPr>
      </w:pPr>
      <w:r w:rsidRPr="009044F1">
        <w:rPr>
          <w:rFonts w:ascii="GHEA Grapalat" w:hAnsi="GHEA Grapalat"/>
          <w:sz w:val="24"/>
          <w:szCs w:val="24"/>
        </w:rPr>
        <w:t xml:space="preserve">Настоящий текст объявления утвержден Решением </w:t>
      </w:r>
      <w:r w:rsidR="00417E48">
        <w:rPr>
          <w:rFonts w:ascii="GHEA Grapalat" w:hAnsi="GHEA Grapalat"/>
          <w:sz w:val="24"/>
          <w:szCs w:val="24"/>
        </w:rPr>
        <w:t xml:space="preserve">Оценочной </w:t>
      </w:r>
      <w:r w:rsidRPr="009044F1">
        <w:rPr>
          <w:rFonts w:ascii="GHEA Grapalat" w:hAnsi="GHEA Grapalat"/>
          <w:sz w:val="24"/>
          <w:szCs w:val="24"/>
        </w:rPr>
        <w:t xml:space="preserve">Комиссии от </w:t>
      </w:r>
    </w:p>
    <w:p w:rsidR="0091042F" w:rsidRPr="00A21416" w:rsidRDefault="00642EFE" w:rsidP="002408BE">
      <w:pPr>
        <w:pStyle w:val="HTML"/>
        <w:spacing w:line="540" w:lineRule="atLeast"/>
        <w:jc w:val="center"/>
        <w:rPr>
          <w:rFonts w:ascii="inherit" w:hAnsi="inherit"/>
          <w:sz w:val="42"/>
          <w:szCs w:val="42"/>
        </w:rPr>
      </w:pPr>
      <w:r w:rsidRPr="00A21416">
        <w:rPr>
          <w:rFonts w:ascii="GHEA Grapalat" w:hAnsi="GHEA Grapalat"/>
          <w:sz w:val="24"/>
          <w:szCs w:val="24"/>
        </w:rPr>
        <w:t>"</w:t>
      </w:r>
      <w:r w:rsidR="007C202C">
        <w:rPr>
          <w:rFonts w:ascii="GHEA Grapalat" w:hAnsi="GHEA Grapalat"/>
          <w:sz w:val="24"/>
          <w:szCs w:val="24"/>
        </w:rPr>
        <w:t>0</w:t>
      </w:r>
      <w:r w:rsidR="007C202C">
        <w:rPr>
          <w:rFonts w:ascii="GHEA Grapalat" w:hAnsi="GHEA Grapalat"/>
          <w:sz w:val="24"/>
          <w:szCs w:val="24"/>
          <w:lang w:val="en-US"/>
        </w:rPr>
        <w:t>4</w:t>
      </w:r>
      <w:r w:rsidRPr="00A21416">
        <w:rPr>
          <w:rFonts w:ascii="GHEA Grapalat" w:hAnsi="GHEA Grapalat"/>
          <w:sz w:val="24"/>
          <w:szCs w:val="24"/>
        </w:rPr>
        <w:t>" "</w:t>
      </w:r>
      <w:r w:rsidR="00665B11">
        <w:rPr>
          <w:rFonts w:ascii="GHEA Grapalat" w:hAnsi="GHEA Grapalat"/>
          <w:sz w:val="24"/>
          <w:szCs w:val="24"/>
        </w:rPr>
        <w:t>10</w:t>
      </w:r>
      <w:r w:rsidRPr="00A21416">
        <w:rPr>
          <w:rFonts w:ascii="GHEA Grapalat" w:hAnsi="GHEA Grapalat"/>
          <w:sz w:val="24"/>
          <w:szCs w:val="24"/>
        </w:rPr>
        <w:t>" 20</w:t>
      </w:r>
      <w:r w:rsidR="00F869F0" w:rsidRPr="00A21416">
        <w:rPr>
          <w:rFonts w:ascii="GHEA Grapalat" w:hAnsi="GHEA Grapalat"/>
          <w:sz w:val="24"/>
          <w:szCs w:val="24"/>
        </w:rPr>
        <w:t>22</w:t>
      </w:r>
      <w:r w:rsidR="00AA7117" w:rsidRPr="00A21416">
        <w:rPr>
          <w:rFonts w:ascii="GHEA Grapalat" w:hAnsi="GHEA Grapalat"/>
          <w:sz w:val="24"/>
          <w:szCs w:val="24"/>
        </w:rPr>
        <w:t xml:space="preserve"> </w:t>
      </w:r>
      <w:r w:rsidRPr="00A21416">
        <w:rPr>
          <w:rFonts w:ascii="GHEA Grapalat" w:hAnsi="GHEA Grapalat"/>
          <w:sz w:val="24"/>
          <w:szCs w:val="24"/>
        </w:rPr>
        <w:t>года "</w:t>
      </w:r>
      <w:proofErr w:type="spellStart"/>
      <w:r w:rsidR="00F869F0" w:rsidRPr="00A21416">
        <w:rPr>
          <w:rFonts w:ascii="GHEA Grapalat" w:hAnsi="GHEA Grapalat"/>
          <w:sz w:val="24"/>
          <w:szCs w:val="24"/>
        </w:rPr>
        <w:t>N1</w:t>
      </w:r>
      <w:proofErr w:type="spellEnd"/>
      <w:r w:rsidRPr="00A21416">
        <w:rPr>
          <w:rFonts w:ascii="GHEA Grapalat" w:hAnsi="GHEA Grapalat"/>
          <w:sz w:val="24"/>
          <w:szCs w:val="24"/>
        </w:rPr>
        <w:t>"</w:t>
      </w:r>
    </w:p>
    <w:p w:rsidR="0091042F" w:rsidRPr="00A21416" w:rsidRDefault="0006703E" w:rsidP="00395C0E">
      <w:pPr>
        <w:pStyle w:val="a3"/>
        <w:widowControl w:val="0"/>
        <w:spacing w:after="160" w:line="240" w:lineRule="auto"/>
        <w:ind w:firstLine="0"/>
        <w:jc w:val="center"/>
        <w:rPr>
          <w:rFonts w:ascii="GHEA Grapalat" w:hAnsi="GHEA Grapalat"/>
          <w:i w:val="0"/>
          <w:sz w:val="24"/>
          <w:szCs w:val="24"/>
        </w:rPr>
      </w:pPr>
      <w:r w:rsidRPr="00A21416">
        <w:rPr>
          <w:rFonts w:ascii="GHEA Grapalat" w:hAnsi="GHEA Grapalat"/>
          <w:i w:val="0"/>
          <w:sz w:val="24"/>
          <w:szCs w:val="24"/>
        </w:rPr>
        <w:t xml:space="preserve">Код </w:t>
      </w:r>
      <w:r w:rsidR="00417E48" w:rsidRPr="00A21416">
        <w:rPr>
          <w:rFonts w:ascii="GHEA Grapalat" w:hAnsi="GHEA Grapalat"/>
          <w:i w:val="0"/>
          <w:sz w:val="24"/>
          <w:szCs w:val="24"/>
        </w:rPr>
        <w:t>процедуры</w:t>
      </w:r>
      <w:r w:rsidRPr="00A21416">
        <w:rPr>
          <w:rFonts w:ascii="GHEA Grapalat" w:hAnsi="GHEA Grapalat"/>
          <w:i w:val="0"/>
          <w:sz w:val="24"/>
          <w:szCs w:val="24"/>
        </w:rPr>
        <w:t xml:space="preserve"> </w:t>
      </w:r>
      <w:r w:rsidR="00D975F5" w:rsidRPr="00A21416">
        <w:rPr>
          <w:rFonts w:ascii="GHEA Grapalat" w:hAnsi="GHEA Grapalat"/>
          <w:i w:val="0"/>
          <w:sz w:val="24"/>
          <w:szCs w:val="24"/>
        </w:rPr>
        <w:t xml:space="preserve">   </w:t>
      </w:r>
      <w:proofErr w:type="spellStart"/>
      <w:r w:rsidR="005E505F">
        <w:rPr>
          <w:rFonts w:ascii="GHEA Grapalat" w:hAnsi="GHEA Grapalat"/>
          <w:i w:val="0"/>
          <w:sz w:val="24"/>
          <w:szCs w:val="24"/>
        </w:rPr>
        <w:t>AMLHM</w:t>
      </w:r>
      <w:proofErr w:type="spellEnd"/>
      <w:r w:rsidR="005E505F">
        <w:rPr>
          <w:rFonts w:ascii="GHEA Grapalat" w:hAnsi="GHEA Grapalat"/>
          <w:i w:val="0"/>
          <w:sz w:val="24"/>
          <w:szCs w:val="24"/>
        </w:rPr>
        <w:t>-</w:t>
      </w:r>
      <w:proofErr w:type="spellStart"/>
      <w:r w:rsidR="005E505F">
        <w:rPr>
          <w:rFonts w:ascii="GHEA Grapalat" w:hAnsi="GHEA Grapalat"/>
          <w:i w:val="0"/>
          <w:sz w:val="24"/>
          <w:szCs w:val="24"/>
        </w:rPr>
        <w:t>GHAPDZB</w:t>
      </w:r>
      <w:proofErr w:type="spellEnd"/>
      <w:r w:rsidR="005E505F">
        <w:rPr>
          <w:rFonts w:ascii="GHEA Grapalat" w:hAnsi="GHEA Grapalat"/>
          <w:i w:val="0"/>
          <w:sz w:val="24"/>
          <w:szCs w:val="24"/>
        </w:rPr>
        <w:t>-22/4</w:t>
      </w:r>
      <w:r w:rsidR="00BC5C5F">
        <w:rPr>
          <w:rFonts w:ascii="GHEA Grapalat" w:hAnsi="GHEA Grapalat"/>
          <w:i w:val="0"/>
          <w:sz w:val="24"/>
          <w:szCs w:val="24"/>
        </w:rPr>
        <w:t xml:space="preserve">        </w:t>
      </w:r>
      <w:r w:rsidR="00971348" w:rsidRPr="00A21416">
        <w:rPr>
          <w:rFonts w:ascii="GHEA Grapalat" w:hAnsi="GHEA Grapalat"/>
          <w:i w:val="0"/>
          <w:sz w:val="24"/>
          <w:szCs w:val="24"/>
        </w:rPr>
        <w:t xml:space="preserve">    </w:t>
      </w:r>
      <w:r w:rsidR="00B6474B" w:rsidRPr="00A21416">
        <w:rPr>
          <w:rFonts w:ascii="GHEA Grapalat" w:hAnsi="GHEA Grapalat"/>
          <w:i w:val="0"/>
          <w:sz w:val="24"/>
          <w:szCs w:val="24"/>
        </w:rPr>
        <w:t xml:space="preserve">  </w:t>
      </w:r>
      <w:r w:rsidR="00F869F0" w:rsidRPr="00A21416">
        <w:rPr>
          <w:rFonts w:ascii="GHEA Grapalat" w:hAnsi="GHEA Grapalat"/>
          <w:i w:val="0"/>
          <w:sz w:val="24"/>
          <w:szCs w:val="24"/>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8E6B11" w:rsidRPr="008E6B11" w:rsidRDefault="008E6B11" w:rsidP="008E6B11">
      <w:pPr>
        <w:pStyle w:val="a3"/>
        <w:spacing w:line="240" w:lineRule="auto"/>
        <w:ind w:firstLine="567"/>
        <w:rPr>
          <w:rFonts w:ascii="GHEA Grapalat" w:hAnsi="GHEA Grapalat"/>
          <w:i w:val="0"/>
          <w:sz w:val="22"/>
          <w:szCs w:val="22"/>
        </w:rPr>
      </w:pPr>
      <w:proofErr w:type="gramStart"/>
      <w:r w:rsidRPr="008E6B11">
        <w:rPr>
          <w:rFonts w:ascii="GHEA Grapalat" w:hAnsi="GHEA Grapalat"/>
          <w:i w:val="0"/>
          <w:sz w:val="22"/>
          <w:szCs w:val="22"/>
        </w:rPr>
        <w:t>Заказчик:  «</w:t>
      </w:r>
      <w:proofErr w:type="gramEnd"/>
      <w:r w:rsidRPr="008E6B11">
        <w:rPr>
          <w:rFonts w:ascii="GHEA Grapalat" w:hAnsi="GHEA Grapalat"/>
          <w:i w:val="0"/>
          <w:sz w:val="22"/>
          <w:szCs w:val="22"/>
          <w:lang w:val="af-ZA"/>
        </w:rPr>
        <w:t xml:space="preserve">Детский сад </w:t>
      </w:r>
      <w:r w:rsidR="005E505F">
        <w:rPr>
          <w:rFonts w:ascii="GHEA Grapalat" w:hAnsi="GHEA Grapalat"/>
          <w:i w:val="0"/>
          <w:sz w:val="22"/>
          <w:szCs w:val="22"/>
        </w:rPr>
        <w:t xml:space="preserve"> </w:t>
      </w:r>
      <w:proofErr w:type="spellStart"/>
      <w:r w:rsidR="0036112D">
        <w:rPr>
          <w:rFonts w:ascii="GHEA Grapalat" w:hAnsi="GHEA Grapalat"/>
          <w:i w:val="0"/>
          <w:sz w:val="22"/>
          <w:szCs w:val="22"/>
        </w:rPr>
        <w:t>Манчук</w:t>
      </w:r>
      <w:proofErr w:type="spellEnd"/>
      <w:r w:rsidR="005E505F">
        <w:rPr>
          <w:rFonts w:ascii="GHEA Grapalat" w:hAnsi="GHEA Grapalat"/>
          <w:i w:val="0"/>
          <w:sz w:val="22"/>
          <w:szCs w:val="22"/>
        </w:rPr>
        <w:t xml:space="preserve"> </w:t>
      </w:r>
      <w:r w:rsidRPr="008E6B11">
        <w:rPr>
          <w:rFonts w:ascii="GHEA Grapalat" w:hAnsi="GHEA Grapalat"/>
          <w:i w:val="0"/>
          <w:sz w:val="22"/>
          <w:szCs w:val="22"/>
        </w:rPr>
        <w:t xml:space="preserve"> села</w:t>
      </w:r>
      <w:r w:rsidR="005E505F">
        <w:rPr>
          <w:rFonts w:ascii="GHEA Grapalat" w:hAnsi="GHEA Grapalat"/>
          <w:i w:val="0"/>
          <w:sz w:val="22"/>
          <w:szCs w:val="22"/>
        </w:rPr>
        <w:t xml:space="preserve"> </w:t>
      </w:r>
      <w:proofErr w:type="spellStart"/>
      <w:r w:rsidR="005E505F">
        <w:rPr>
          <w:rFonts w:ascii="GHEA Grapalat" w:hAnsi="GHEA Grapalat"/>
          <w:i w:val="0"/>
          <w:sz w:val="22"/>
          <w:szCs w:val="22"/>
        </w:rPr>
        <w:t>Лусарат</w:t>
      </w:r>
      <w:proofErr w:type="spellEnd"/>
      <w:r w:rsidRPr="008E6B11">
        <w:rPr>
          <w:rFonts w:ascii="GHEA Grapalat" w:hAnsi="GHEA Grapalat"/>
          <w:i w:val="0"/>
          <w:sz w:val="22"/>
          <w:szCs w:val="22"/>
        </w:rPr>
        <w:t xml:space="preserve">»  ОНО, которая находится по адресу </w:t>
      </w:r>
      <w:r w:rsidR="005E505F" w:rsidRPr="005E505F">
        <w:rPr>
          <w:rFonts w:ascii="GHEA Grapalat" w:hAnsi="GHEA Grapalat"/>
          <w:i w:val="0"/>
          <w:sz w:val="22"/>
          <w:szCs w:val="22"/>
        </w:rPr>
        <w:t xml:space="preserve">Араратский </w:t>
      </w:r>
      <w:proofErr w:type="spellStart"/>
      <w:r w:rsidR="005E505F" w:rsidRPr="005E505F">
        <w:rPr>
          <w:rFonts w:ascii="GHEA Grapalat" w:hAnsi="GHEA Grapalat"/>
          <w:i w:val="0"/>
          <w:sz w:val="22"/>
          <w:szCs w:val="22"/>
        </w:rPr>
        <w:t>марз</w:t>
      </w:r>
      <w:proofErr w:type="spellEnd"/>
      <w:r w:rsidR="005E505F" w:rsidRPr="005E505F">
        <w:rPr>
          <w:rFonts w:ascii="GHEA Grapalat" w:hAnsi="GHEA Grapalat"/>
          <w:i w:val="0"/>
          <w:sz w:val="22"/>
          <w:szCs w:val="22"/>
        </w:rPr>
        <w:t xml:space="preserve">, РА Улица </w:t>
      </w:r>
      <w:proofErr w:type="spellStart"/>
      <w:r w:rsidR="005E505F" w:rsidRPr="005E505F">
        <w:rPr>
          <w:rFonts w:ascii="GHEA Grapalat" w:hAnsi="GHEA Grapalat"/>
          <w:i w:val="0"/>
          <w:sz w:val="22"/>
          <w:szCs w:val="22"/>
        </w:rPr>
        <w:t>Лусарата</w:t>
      </w:r>
      <w:proofErr w:type="spellEnd"/>
      <w:r w:rsidR="005E505F" w:rsidRPr="005E505F">
        <w:rPr>
          <w:rFonts w:ascii="GHEA Grapalat" w:hAnsi="GHEA Grapalat"/>
          <w:i w:val="0"/>
          <w:sz w:val="22"/>
          <w:szCs w:val="22"/>
        </w:rPr>
        <w:t xml:space="preserve"> Баграмяна №1</w:t>
      </w:r>
      <w:r w:rsidRPr="008E6B11">
        <w:rPr>
          <w:rFonts w:ascii="GHEA Grapalat" w:hAnsi="GHEA Grapalat"/>
          <w:i w:val="0"/>
          <w:sz w:val="22"/>
          <w:szCs w:val="22"/>
        </w:rPr>
        <w:t>, объявляет котировку, которая проводится одним этапом.</w:t>
      </w:r>
    </w:p>
    <w:p w:rsidR="008E6B11" w:rsidRPr="008E6B11" w:rsidRDefault="008E6B11" w:rsidP="008E6B11">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Отобранному участнику будет предложено подписать контракт на поставку продуктов питания (далее - контракт).</w:t>
      </w:r>
    </w:p>
    <w:p w:rsidR="008E6B11" w:rsidRPr="008E6B11" w:rsidRDefault="008E6B11" w:rsidP="008E6B11">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 xml:space="preserve">Согласно статье </w:t>
      </w:r>
      <w:proofErr w:type="gramStart"/>
      <w:r w:rsidRPr="008E6B11">
        <w:rPr>
          <w:rFonts w:ascii="GHEA Grapalat" w:hAnsi="GHEA Grapalat"/>
          <w:i w:val="0"/>
          <w:sz w:val="22"/>
          <w:szCs w:val="22"/>
        </w:rPr>
        <w:t>7 ,,Закона</w:t>
      </w:r>
      <w:proofErr w:type="gramEnd"/>
      <w:r w:rsidRPr="008E6B11">
        <w:rPr>
          <w:rFonts w:ascii="GHEA Grapalat" w:hAnsi="GHEA Grapalat"/>
          <w:i w:val="0"/>
          <w:sz w:val="22"/>
          <w:szCs w:val="22"/>
        </w:rPr>
        <w:t xml:space="preserve">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запросе котировки.</w:t>
      </w:r>
    </w:p>
    <w:p w:rsidR="008E6B11" w:rsidRPr="008E6B11" w:rsidRDefault="008E6B11" w:rsidP="008E6B11">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8E6B11" w:rsidRPr="008E6B11" w:rsidRDefault="008E6B11" w:rsidP="008E6B11">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8E6B11" w:rsidRPr="008E6B11" w:rsidRDefault="008E6B11" w:rsidP="008E6B11">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Чтобы получить приглашение в письменной форме, вы должны обратиться к заказчику до 7 дней, начиная с даты публикации этого объявления в 11:00. Заказчику нужно предоставить письменное заявление. Заказчик обеспечивает письменное приглашение бесплатно.</w:t>
      </w:r>
    </w:p>
    <w:p w:rsidR="008E6B11" w:rsidRPr="008E6B11" w:rsidRDefault="008E6B11" w:rsidP="008E6B11">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В случае запроса на электронное приглашение заказчик должен предоставить приглашение бесплатно в течение рабочего дня, следующего за днем получения электронного заявления.</w:t>
      </w:r>
    </w:p>
    <w:p w:rsidR="008E6B11" w:rsidRPr="008E6B11" w:rsidRDefault="008E6B11" w:rsidP="008E6B11">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Не получение приглашения не ограничивает право участника участвовать в этой процедуре.</w:t>
      </w:r>
    </w:p>
    <w:p w:rsidR="008E6B11" w:rsidRPr="008E6B11" w:rsidRDefault="008E6B11" w:rsidP="008E6B11">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Формы запроса предложений должны быть представлены по адресу РА в Араратской области</w:t>
      </w:r>
      <w:r w:rsidRPr="008E6B11">
        <w:rPr>
          <w:rFonts w:ascii="GHEA Grapalat" w:hAnsi="GHEA Grapalat"/>
          <w:i w:val="0"/>
          <w:sz w:val="22"/>
          <w:szCs w:val="22"/>
          <w:lang w:val="hy-AM"/>
        </w:rPr>
        <w:t xml:space="preserve">, </w:t>
      </w:r>
      <w:r w:rsidR="005E505F" w:rsidRPr="005E505F">
        <w:rPr>
          <w:rFonts w:ascii="GHEA Grapalat" w:hAnsi="GHEA Grapalat"/>
          <w:i w:val="0"/>
          <w:sz w:val="22"/>
          <w:szCs w:val="22"/>
        </w:rPr>
        <w:t xml:space="preserve">РА Улица </w:t>
      </w:r>
      <w:proofErr w:type="spellStart"/>
      <w:r w:rsidR="005E505F" w:rsidRPr="005E505F">
        <w:rPr>
          <w:rFonts w:ascii="GHEA Grapalat" w:hAnsi="GHEA Grapalat"/>
          <w:i w:val="0"/>
          <w:sz w:val="22"/>
          <w:szCs w:val="22"/>
        </w:rPr>
        <w:t>Лусарата</w:t>
      </w:r>
      <w:proofErr w:type="spellEnd"/>
      <w:r w:rsidR="005E505F" w:rsidRPr="005E505F">
        <w:rPr>
          <w:rFonts w:ascii="GHEA Grapalat" w:hAnsi="GHEA Grapalat"/>
          <w:i w:val="0"/>
          <w:sz w:val="22"/>
          <w:szCs w:val="22"/>
        </w:rPr>
        <w:t xml:space="preserve"> Баграмяна №1</w:t>
      </w:r>
      <w:r w:rsidRPr="008E6B11">
        <w:rPr>
          <w:rFonts w:ascii="GHEA Grapalat" w:hAnsi="GHEA Grapalat"/>
          <w:i w:val="0"/>
          <w:sz w:val="22"/>
          <w:szCs w:val="22"/>
        </w:rPr>
        <w:t>, в бумажной форме до 11:00 на 7-й день с даты публикации этого объявления. Приглашения также могут быть представлены на английском или русском, помимо армянского.</w:t>
      </w:r>
    </w:p>
    <w:p w:rsidR="008E6B11" w:rsidRPr="00FF0B9A" w:rsidRDefault="008E6B11" w:rsidP="008E6B11">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 xml:space="preserve">Открытие торгов состоится по адресу </w:t>
      </w:r>
      <w:r w:rsidR="005E505F" w:rsidRPr="008E6B11">
        <w:rPr>
          <w:rFonts w:ascii="GHEA Grapalat" w:hAnsi="GHEA Grapalat"/>
          <w:i w:val="0"/>
          <w:sz w:val="22"/>
          <w:szCs w:val="22"/>
        </w:rPr>
        <w:t>РА в Араратской области</w:t>
      </w:r>
      <w:r w:rsidR="005E505F" w:rsidRPr="008E6B11">
        <w:rPr>
          <w:rFonts w:ascii="GHEA Grapalat" w:hAnsi="GHEA Grapalat"/>
          <w:i w:val="0"/>
          <w:sz w:val="22"/>
          <w:szCs w:val="22"/>
          <w:lang w:val="hy-AM"/>
        </w:rPr>
        <w:t xml:space="preserve">, </w:t>
      </w:r>
      <w:r w:rsidR="005E505F" w:rsidRPr="005E505F">
        <w:rPr>
          <w:rFonts w:ascii="GHEA Grapalat" w:hAnsi="GHEA Grapalat"/>
          <w:i w:val="0"/>
          <w:sz w:val="22"/>
          <w:szCs w:val="22"/>
        </w:rPr>
        <w:t xml:space="preserve">РА Улица </w:t>
      </w:r>
      <w:proofErr w:type="spellStart"/>
      <w:r w:rsidR="005E505F" w:rsidRPr="005E505F">
        <w:rPr>
          <w:rFonts w:ascii="GHEA Grapalat" w:hAnsi="GHEA Grapalat"/>
          <w:i w:val="0"/>
          <w:sz w:val="22"/>
          <w:szCs w:val="22"/>
        </w:rPr>
        <w:t>Лусарата</w:t>
      </w:r>
      <w:proofErr w:type="spellEnd"/>
      <w:r w:rsidR="005E505F" w:rsidRPr="005E505F">
        <w:rPr>
          <w:rFonts w:ascii="GHEA Grapalat" w:hAnsi="GHEA Grapalat"/>
          <w:i w:val="0"/>
          <w:sz w:val="22"/>
          <w:szCs w:val="22"/>
        </w:rPr>
        <w:t xml:space="preserve"> Баграмяна №1</w:t>
      </w:r>
      <w:r w:rsidRPr="00FF0B9A">
        <w:rPr>
          <w:rFonts w:ascii="GHEA Grapalat" w:hAnsi="GHEA Grapalat"/>
          <w:i w:val="0"/>
          <w:sz w:val="22"/>
          <w:szCs w:val="22"/>
        </w:rPr>
        <w:t xml:space="preserve"> в </w:t>
      </w:r>
      <w:proofErr w:type="gramStart"/>
      <w:r w:rsidR="007C202C">
        <w:rPr>
          <w:rFonts w:ascii="GHEA Grapalat" w:hAnsi="GHEA Grapalat"/>
          <w:i w:val="0"/>
          <w:sz w:val="22"/>
          <w:szCs w:val="22"/>
        </w:rPr>
        <w:t>1</w:t>
      </w:r>
      <w:r w:rsidR="007C202C" w:rsidRPr="007C202C">
        <w:rPr>
          <w:rFonts w:ascii="GHEA Grapalat" w:hAnsi="GHEA Grapalat"/>
          <w:i w:val="0"/>
          <w:sz w:val="22"/>
          <w:szCs w:val="22"/>
        </w:rPr>
        <w:t>1</w:t>
      </w:r>
      <w:r w:rsidR="005E505F">
        <w:rPr>
          <w:rFonts w:ascii="GHEA Grapalat" w:hAnsi="GHEA Grapalat"/>
          <w:i w:val="0"/>
          <w:sz w:val="22"/>
          <w:szCs w:val="22"/>
        </w:rPr>
        <w:t>.10</w:t>
      </w:r>
      <w:r w:rsidRPr="00FF0B9A">
        <w:rPr>
          <w:rFonts w:ascii="GHEA Grapalat" w:hAnsi="GHEA Grapalat"/>
          <w:i w:val="0"/>
          <w:sz w:val="22"/>
          <w:szCs w:val="22"/>
        </w:rPr>
        <w:t>.2022  года</w:t>
      </w:r>
      <w:proofErr w:type="gramEnd"/>
      <w:r w:rsidRPr="00FF0B9A">
        <w:rPr>
          <w:rFonts w:ascii="GHEA Grapalat" w:hAnsi="GHEA Grapalat"/>
          <w:i w:val="0"/>
          <w:sz w:val="22"/>
          <w:szCs w:val="22"/>
        </w:rPr>
        <w:t xml:space="preserve"> в 11:00.</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5244A" w:rsidRDefault="00754697" w:rsidP="008E6B1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8E6B11" w:rsidRDefault="00754697" w:rsidP="00D5244A">
      <w:pPr>
        <w:pStyle w:val="a3"/>
        <w:widowControl w:val="0"/>
        <w:spacing w:after="160" w:line="240" w:lineRule="auto"/>
        <w:rPr>
          <w:rFonts w:ascii="GHEA Grapalat" w:hAnsi="GHEA Grapalat"/>
          <w:i w:val="0"/>
          <w:sz w:val="22"/>
          <w:szCs w:val="22"/>
          <w:u w:val="single"/>
        </w:rPr>
      </w:pPr>
      <w:r w:rsidRPr="008E6B11">
        <w:rPr>
          <w:rFonts w:ascii="GHEA Grapalat" w:hAnsi="GHEA Grapalat"/>
          <w:i w:val="0"/>
          <w:sz w:val="22"/>
          <w:szCs w:val="22"/>
        </w:rPr>
        <w:t xml:space="preserve">Телефон </w:t>
      </w:r>
      <w:r w:rsidR="00D5244A" w:rsidRPr="008E6B11">
        <w:rPr>
          <w:rFonts w:ascii="GHEA Grapalat" w:hAnsi="GHEA Grapalat"/>
          <w:i w:val="0"/>
          <w:sz w:val="22"/>
          <w:szCs w:val="22"/>
          <w:lang w:val="af-ZA"/>
        </w:rPr>
        <w:t>+</w:t>
      </w:r>
      <w:proofErr w:type="gramStart"/>
      <w:r w:rsidR="00D5244A" w:rsidRPr="008E6B11">
        <w:rPr>
          <w:rFonts w:ascii="GHEA Grapalat" w:hAnsi="GHEA Grapalat"/>
          <w:sz w:val="22"/>
          <w:szCs w:val="22"/>
          <w:lang w:val="af-ZA"/>
        </w:rPr>
        <w:t xml:space="preserve">374 </w:t>
      </w:r>
      <w:r w:rsidR="00D5244A" w:rsidRPr="008E6B11">
        <w:rPr>
          <w:rFonts w:ascii="Sylfaen" w:hAnsi="Sylfaen"/>
          <w:i w:val="0"/>
          <w:sz w:val="22"/>
          <w:szCs w:val="22"/>
          <w:lang w:val="af-ZA"/>
        </w:rPr>
        <w:t xml:space="preserve"> </w:t>
      </w:r>
      <w:r w:rsidR="0076070F" w:rsidRPr="008E6B11">
        <w:rPr>
          <w:rFonts w:ascii="Sylfaen" w:hAnsi="Sylfaen"/>
          <w:sz w:val="22"/>
          <w:szCs w:val="22"/>
          <w:lang w:val="af-ZA"/>
        </w:rPr>
        <w:t>2</w:t>
      </w:r>
      <w:proofErr w:type="gramEnd"/>
      <w:r w:rsidR="0076070F" w:rsidRPr="008E6B11">
        <w:rPr>
          <w:rFonts w:ascii="Sylfaen" w:hAnsi="Sylfaen"/>
          <w:sz w:val="22"/>
          <w:szCs w:val="22"/>
          <w:lang w:val="af-ZA"/>
        </w:rPr>
        <w:t>-</w:t>
      </w:r>
      <w:r w:rsidR="00B94E45" w:rsidRPr="008E6B11">
        <w:rPr>
          <w:rFonts w:ascii="Sylfaen" w:hAnsi="Sylfaen"/>
          <w:sz w:val="22"/>
          <w:szCs w:val="22"/>
          <w:lang w:val="af-ZA"/>
        </w:rPr>
        <w:t>37-74</w:t>
      </w:r>
    </w:p>
    <w:p w:rsidR="00D5244A" w:rsidRPr="008E6B11" w:rsidRDefault="00754697" w:rsidP="00D5244A">
      <w:pPr>
        <w:pStyle w:val="a3"/>
        <w:spacing w:line="240" w:lineRule="auto"/>
        <w:rPr>
          <w:rFonts w:ascii="GHEA Grapalat" w:hAnsi="GHEA Grapalat"/>
          <w:i w:val="0"/>
          <w:sz w:val="22"/>
          <w:szCs w:val="22"/>
          <w:lang w:val="af-ZA"/>
        </w:rPr>
      </w:pPr>
      <w:r w:rsidRPr="008E6B11">
        <w:rPr>
          <w:rFonts w:ascii="GHEA Grapalat" w:hAnsi="GHEA Grapalat"/>
          <w:i w:val="0"/>
          <w:sz w:val="22"/>
          <w:szCs w:val="22"/>
        </w:rPr>
        <w:t xml:space="preserve">Электронная почта </w:t>
      </w:r>
      <w:r w:rsidR="00D5244A" w:rsidRPr="008E6B11">
        <w:rPr>
          <w:rFonts w:ascii="GHEA Grapalat" w:hAnsi="GHEA Grapalat"/>
          <w:i w:val="0"/>
          <w:sz w:val="22"/>
          <w:szCs w:val="22"/>
          <w:lang w:val="en-US"/>
        </w:rPr>
        <w:t>E</w:t>
      </w:r>
      <w:r w:rsidR="00D5244A" w:rsidRPr="008E6B11">
        <w:rPr>
          <w:rFonts w:ascii="GHEA Grapalat" w:hAnsi="GHEA Grapalat"/>
          <w:i w:val="0"/>
          <w:sz w:val="22"/>
          <w:szCs w:val="22"/>
        </w:rPr>
        <w:t>-</w:t>
      </w:r>
      <w:r w:rsidR="00D5244A" w:rsidRPr="008E6B11">
        <w:rPr>
          <w:rFonts w:ascii="GHEA Grapalat" w:hAnsi="GHEA Grapalat"/>
          <w:i w:val="0"/>
          <w:sz w:val="22"/>
          <w:szCs w:val="22"/>
          <w:lang w:val="en-US"/>
        </w:rPr>
        <w:t>mail</w:t>
      </w:r>
      <w:r w:rsidR="00D5244A" w:rsidRPr="008E6B11">
        <w:rPr>
          <w:rFonts w:ascii="GHEA Grapalat" w:hAnsi="GHEA Grapalat"/>
          <w:i w:val="0"/>
          <w:sz w:val="22"/>
          <w:szCs w:val="22"/>
        </w:rPr>
        <w:t xml:space="preserve"> </w:t>
      </w:r>
      <w:hyperlink r:id="rId8" w:history="1">
        <w:r w:rsidR="00D5244A" w:rsidRPr="008E6B11">
          <w:rPr>
            <w:rStyle w:val="a9"/>
            <w:rFonts w:ascii="GHEA Grapalat" w:hAnsi="GHEA Grapalat"/>
            <w:sz w:val="22"/>
            <w:szCs w:val="22"/>
            <w:u w:val="none"/>
            <w:lang w:val="af-ZA"/>
          </w:rPr>
          <w:t>vedu.qaxaqapetaran.2017@mail.ru</w:t>
        </w:r>
      </w:hyperlink>
    </w:p>
    <w:p w:rsidR="00915A97" w:rsidRPr="00D5443D" w:rsidRDefault="00D5244A" w:rsidP="00D5244A">
      <w:pPr>
        <w:pStyle w:val="a3"/>
        <w:widowControl w:val="0"/>
        <w:spacing w:after="160" w:line="240" w:lineRule="auto"/>
        <w:ind w:firstLine="0"/>
        <w:rPr>
          <w:rFonts w:ascii="GHEA Grapalat" w:hAnsi="GHEA Grapalat"/>
          <w:i w:val="0"/>
          <w:sz w:val="16"/>
          <w:szCs w:val="16"/>
        </w:rPr>
      </w:pPr>
      <w:r w:rsidRPr="008E6B11">
        <w:rPr>
          <w:rFonts w:ascii="GHEA Grapalat" w:hAnsi="GHEA Grapalat"/>
          <w:i w:val="0"/>
          <w:sz w:val="22"/>
          <w:szCs w:val="22"/>
        </w:rPr>
        <w:t xml:space="preserve">          </w:t>
      </w:r>
      <w:r w:rsidR="00754697" w:rsidRPr="008E6B11">
        <w:rPr>
          <w:rFonts w:ascii="GHEA Grapalat" w:hAnsi="GHEA Grapalat"/>
          <w:i w:val="0"/>
          <w:sz w:val="22"/>
          <w:szCs w:val="22"/>
        </w:rPr>
        <w:t xml:space="preserve">Заказчик </w:t>
      </w:r>
      <w:r w:rsidR="008E6B11">
        <w:rPr>
          <w:rFonts w:ascii="GHEA Grapalat" w:hAnsi="GHEA Grapalat"/>
          <w:i w:val="0"/>
          <w:sz w:val="22"/>
          <w:szCs w:val="22"/>
          <w:lang w:val="en-US"/>
        </w:rPr>
        <w:t>՝</w:t>
      </w:r>
      <w:r w:rsidR="008E6B11" w:rsidRPr="008E6B11">
        <w:rPr>
          <w:rFonts w:ascii="GHEA Grapalat" w:hAnsi="GHEA Grapalat"/>
          <w:sz w:val="22"/>
          <w:szCs w:val="22"/>
          <w:lang w:val="af-ZA"/>
        </w:rPr>
        <w:t xml:space="preserve">Детский сад </w:t>
      </w:r>
      <w:r w:rsidR="008E6B11" w:rsidRPr="008E6B11">
        <w:rPr>
          <w:rFonts w:ascii="GHEA Grapalat" w:hAnsi="GHEA Grapalat"/>
          <w:i w:val="0"/>
          <w:sz w:val="22"/>
          <w:szCs w:val="22"/>
        </w:rPr>
        <w:t>&lt;&lt;</w:t>
      </w:r>
      <w:r w:rsidR="005E505F" w:rsidRPr="005E505F">
        <w:rPr>
          <w:rFonts w:ascii="GHEA Grapalat" w:hAnsi="GHEA Grapalat"/>
          <w:i w:val="0"/>
          <w:sz w:val="22"/>
          <w:szCs w:val="22"/>
        </w:rPr>
        <w:t xml:space="preserve"> </w:t>
      </w:r>
      <w:proofErr w:type="spellStart"/>
      <w:r w:rsidR="005E505F">
        <w:rPr>
          <w:rFonts w:ascii="GHEA Grapalat" w:hAnsi="GHEA Grapalat"/>
          <w:i w:val="0"/>
          <w:sz w:val="22"/>
          <w:szCs w:val="22"/>
        </w:rPr>
        <w:t>Манчук</w:t>
      </w:r>
      <w:proofErr w:type="spellEnd"/>
      <w:r w:rsidR="005E505F">
        <w:rPr>
          <w:rFonts w:ascii="GHEA Grapalat" w:hAnsi="GHEA Grapalat"/>
          <w:i w:val="0"/>
          <w:sz w:val="22"/>
          <w:szCs w:val="22"/>
        </w:rPr>
        <w:t xml:space="preserve"> </w:t>
      </w:r>
      <w:r w:rsidR="005E505F" w:rsidRPr="008E6B11">
        <w:rPr>
          <w:rFonts w:ascii="GHEA Grapalat" w:hAnsi="GHEA Grapalat"/>
          <w:i w:val="0"/>
          <w:sz w:val="22"/>
          <w:szCs w:val="22"/>
        </w:rPr>
        <w:t xml:space="preserve"> </w:t>
      </w:r>
      <w:r w:rsidR="008E6B11" w:rsidRPr="008E6B11">
        <w:rPr>
          <w:rFonts w:ascii="GHEA Grapalat" w:hAnsi="GHEA Grapalat"/>
          <w:i w:val="0"/>
          <w:sz w:val="22"/>
          <w:szCs w:val="22"/>
        </w:rPr>
        <w:t xml:space="preserve">&gt;&gt; села </w:t>
      </w:r>
      <w:proofErr w:type="spellStart"/>
      <w:r w:rsidR="005E505F">
        <w:rPr>
          <w:rFonts w:ascii="GHEA Grapalat" w:hAnsi="GHEA Grapalat"/>
          <w:i w:val="0"/>
          <w:sz w:val="22"/>
          <w:szCs w:val="22"/>
        </w:rPr>
        <w:t>Лусарат</w:t>
      </w:r>
      <w:proofErr w:type="spellEnd"/>
      <w:r w:rsidR="005E505F">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5244A" w:rsidRPr="00B76E82" w:rsidRDefault="00D5244A" w:rsidP="00240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inherit" w:hAnsi="inherit" w:cs="Courier New"/>
          <w:color w:val="222222"/>
          <w:sz w:val="20"/>
          <w:szCs w:val="20"/>
          <w:lang w:bidi="ar-SA"/>
        </w:rPr>
      </w:pPr>
      <w:r w:rsidRPr="00657B04">
        <w:rPr>
          <w:rFonts w:ascii="inherit" w:hAnsi="inherit" w:cs="Courier New"/>
          <w:color w:val="222222"/>
          <w:sz w:val="20"/>
          <w:szCs w:val="20"/>
          <w:lang w:bidi="ar-SA"/>
        </w:rPr>
        <w:t>Комиссия по оценке предложений</w:t>
      </w:r>
      <w:r w:rsidR="001B32D9" w:rsidRPr="001B32D9">
        <w:rPr>
          <w:rFonts w:ascii="GHEA Grapalat" w:hAnsi="GHEA Grapalat" w:cs="Sylfaen"/>
          <w:i/>
        </w:rPr>
        <w:br/>
      </w:r>
      <w:r w:rsidR="00096865" w:rsidRPr="009044F1">
        <w:rPr>
          <w:rFonts w:ascii="GHEA Grapalat" w:hAnsi="GHEA Grapalat"/>
          <w:i/>
        </w:rPr>
        <w:t>под кодо</w:t>
      </w:r>
      <w:r w:rsidR="00096865" w:rsidRPr="00A21416">
        <w:rPr>
          <w:rFonts w:ascii="GHEA Grapalat" w:hAnsi="GHEA Grapalat"/>
          <w:i/>
        </w:rPr>
        <w:t xml:space="preserve">м </w:t>
      </w:r>
      <w:proofErr w:type="spellStart"/>
      <w:r w:rsidR="005E505F">
        <w:rPr>
          <w:rFonts w:ascii="GHEA Grapalat" w:hAnsi="GHEA Grapalat"/>
          <w:i/>
        </w:rPr>
        <w:t>AMLHM</w:t>
      </w:r>
      <w:proofErr w:type="spellEnd"/>
      <w:r w:rsidR="005E505F">
        <w:rPr>
          <w:rFonts w:ascii="GHEA Grapalat" w:hAnsi="GHEA Grapalat"/>
          <w:i/>
        </w:rPr>
        <w:t>-</w:t>
      </w:r>
      <w:proofErr w:type="spellStart"/>
      <w:r w:rsidR="005E505F">
        <w:rPr>
          <w:rFonts w:ascii="GHEA Grapalat" w:hAnsi="GHEA Grapalat"/>
          <w:i/>
        </w:rPr>
        <w:t>GHAPDZB</w:t>
      </w:r>
      <w:proofErr w:type="spellEnd"/>
      <w:r w:rsidR="005E505F">
        <w:rPr>
          <w:rFonts w:ascii="GHEA Grapalat" w:hAnsi="GHEA Grapalat"/>
          <w:i/>
        </w:rPr>
        <w:t xml:space="preserve">-22/4        </w:t>
      </w:r>
      <w:r w:rsidR="005E505F" w:rsidRPr="00A21416">
        <w:rPr>
          <w:rFonts w:ascii="GHEA Grapalat" w:hAnsi="GHEA Grapalat"/>
          <w:i/>
        </w:rPr>
        <w:t xml:space="preserve">        </w:t>
      </w:r>
      <w:r w:rsidR="001B32D9" w:rsidRPr="00A21416">
        <w:rPr>
          <w:rFonts w:ascii="GHEA Grapalat" w:hAnsi="GHEA Grapalat" w:cs="Times Armenian"/>
          <w:i/>
        </w:rPr>
        <w:br/>
      </w:r>
      <w:r w:rsidRPr="00A21416">
        <w:rPr>
          <w:rFonts w:ascii="inherit" w:hAnsi="inherit" w:cs="Courier New"/>
          <w:lang w:bidi="ar-SA"/>
        </w:rPr>
        <w:t> 2022 Указом</w:t>
      </w:r>
      <w:r w:rsidR="00E31B9E" w:rsidRPr="00A21416">
        <w:rPr>
          <w:rFonts w:ascii="inherit" w:hAnsi="inherit" w:cs="Courier New"/>
          <w:lang w:bidi="ar-SA"/>
        </w:rPr>
        <w:t xml:space="preserve"> </w:t>
      </w:r>
      <w:r w:rsidRPr="00A21416">
        <w:rPr>
          <w:rFonts w:ascii="inherit" w:hAnsi="inherit" w:cs="Courier New"/>
          <w:lang w:bidi="ar-SA"/>
        </w:rPr>
        <w:t xml:space="preserve"> № 1</w:t>
      </w:r>
      <w:r w:rsidR="00B94E45" w:rsidRPr="00A21416">
        <w:rPr>
          <w:rFonts w:ascii="inherit" w:hAnsi="inherit" w:cs="Courier New"/>
          <w:lang w:bidi="ar-SA"/>
        </w:rPr>
        <w:t xml:space="preserve"> от</w:t>
      </w:r>
      <w:r w:rsidR="00E31B9E" w:rsidRPr="00A21416">
        <w:rPr>
          <w:rFonts w:ascii="inherit" w:hAnsi="inherit" w:cs="Courier New"/>
          <w:lang w:bidi="ar-SA"/>
        </w:rPr>
        <w:t xml:space="preserve"> </w:t>
      </w:r>
      <w:r w:rsidR="00450BF5">
        <w:rPr>
          <w:rFonts w:ascii="inherit" w:hAnsi="inherit" w:cs="Courier New"/>
          <w:lang w:bidi="ar-SA"/>
        </w:rPr>
        <w:t>0</w:t>
      </w:r>
      <w:r w:rsidR="007C202C">
        <w:rPr>
          <w:rFonts w:ascii="inherit" w:hAnsi="inherit" w:cs="Courier New"/>
          <w:lang w:bidi="ar-SA"/>
        </w:rPr>
        <w:t>4</w:t>
      </w:r>
      <w:r w:rsidR="00665B11">
        <w:rPr>
          <w:rFonts w:ascii="inherit" w:hAnsi="inherit" w:cs="Courier New"/>
          <w:lang w:bidi="ar-SA"/>
        </w:rPr>
        <w:t>.10</w:t>
      </w:r>
    </w:p>
    <w:p w:rsidR="00096865" w:rsidRPr="009044F1" w:rsidRDefault="00096865" w:rsidP="00D5244A">
      <w:pPr>
        <w:pStyle w:val="aa"/>
        <w:widowControl w:val="0"/>
        <w:spacing w:after="160"/>
        <w:ind w:firstLine="567"/>
        <w:rPr>
          <w:rFonts w:ascii="GHEA Grapalat" w:hAnsi="GHEA Grapalat"/>
          <w:i/>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8E6B11" w:rsidP="005E505F">
      <w:pPr>
        <w:pStyle w:val="aa"/>
        <w:widowControl w:val="0"/>
        <w:spacing w:after="160"/>
        <w:ind w:right="-7" w:firstLine="567"/>
        <w:jc w:val="center"/>
        <w:rPr>
          <w:rFonts w:ascii="GHEA Grapalat" w:hAnsi="GHEA Grapalat"/>
        </w:rPr>
      </w:pPr>
      <w:r w:rsidRPr="008E6B11">
        <w:rPr>
          <w:rFonts w:ascii="GHEA Grapalat" w:hAnsi="GHEA Grapalat"/>
          <w:i/>
          <w:sz w:val="22"/>
          <w:szCs w:val="22"/>
          <w:lang w:val="af-ZA"/>
        </w:rPr>
        <w:t xml:space="preserve">Детский сад </w:t>
      </w:r>
      <w:r w:rsidRPr="008E6B11">
        <w:rPr>
          <w:rFonts w:ascii="GHEA Grapalat" w:hAnsi="GHEA Grapalat"/>
          <w:i/>
          <w:sz w:val="22"/>
          <w:szCs w:val="22"/>
        </w:rPr>
        <w:t>&lt;&lt;</w:t>
      </w:r>
      <w:r w:rsidR="005E505F" w:rsidRPr="005E505F">
        <w:rPr>
          <w:rFonts w:ascii="GHEA Grapalat" w:hAnsi="GHEA Grapalat"/>
          <w:i/>
          <w:sz w:val="22"/>
          <w:szCs w:val="22"/>
        </w:rPr>
        <w:t xml:space="preserve"> </w:t>
      </w:r>
      <w:proofErr w:type="spellStart"/>
      <w:r w:rsidR="005E505F">
        <w:rPr>
          <w:rFonts w:ascii="GHEA Grapalat" w:hAnsi="GHEA Grapalat"/>
          <w:i/>
          <w:sz w:val="22"/>
          <w:szCs w:val="22"/>
        </w:rPr>
        <w:t>Манчук</w:t>
      </w:r>
      <w:proofErr w:type="spellEnd"/>
      <w:r w:rsidR="005E505F">
        <w:rPr>
          <w:rFonts w:ascii="GHEA Grapalat" w:hAnsi="GHEA Grapalat"/>
          <w:i/>
          <w:sz w:val="22"/>
          <w:szCs w:val="22"/>
        </w:rPr>
        <w:t xml:space="preserve"> </w:t>
      </w:r>
      <w:r w:rsidR="005E505F" w:rsidRPr="008E6B11">
        <w:rPr>
          <w:rFonts w:ascii="GHEA Grapalat" w:hAnsi="GHEA Grapalat"/>
          <w:i/>
          <w:sz w:val="22"/>
          <w:szCs w:val="22"/>
        </w:rPr>
        <w:t xml:space="preserve"> </w:t>
      </w:r>
      <w:r w:rsidRPr="008E6B11">
        <w:rPr>
          <w:rFonts w:ascii="GHEA Grapalat" w:hAnsi="GHEA Grapalat"/>
          <w:i/>
          <w:sz w:val="22"/>
          <w:szCs w:val="22"/>
        </w:rPr>
        <w:t xml:space="preserve">&gt;&gt; села </w:t>
      </w:r>
      <w:proofErr w:type="spellStart"/>
      <w:r w:rsidR="005E505F">
        <w:rPr>
          <w:rFonts w:ascii="GHEA Grapalat" w:hAnsi="GHEA Grapalat"/>
          <w:i/>
          <w:sz w:val="22"/>
          <w:szCs w:val="22"/>
        </w:rPr>
        <w:t>Лусарат</w:t>
      </w:r>
      <w:proofErr w:type="spellEnd"/>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5244A"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rsidR="00096865" w:rsidRPr="009044F1" w:rsidRDefault="002B32D6" w:rsidP="00450BF5">
      <w:pPr>
        <w:pStyle w:val="aa"/>
        <w:widowControl w:val="0"/>
        <w:spacing w:after="160"/>
        <w:ind w:right="-7"/>
        <w:jc w:val="center"/>
        <w:rPr>
          <w:rFonts w:ascii="GHEA Grapalat" w:hAnsi="GHEA Grapalat"/>
        </w:rPr>
      </w:pPr>
      <w:r w:rsidRPr="009044F1">
        <w:rPr>
          <w:rFonts w:ascii="GHEA Grapalat" w:hAnsi="GHEA Grapalat"/>
        </w:rPr>
        <w:t>"</w:t>
      </w:r>
      <w:r w:rsidR="00D5244A" w:rsidRPr="00D5244A">
        <w:rPr>
          <w:rFonts w:ascii="Sylfaen" w:hAnsi="Sylfaen"/>
          <w:i/>
        </w:rPr>
        <w:t xml:space="preserve"> </w:t>
      </w:r>
      <w:r w:rsidR="00D5244A" w:rsidRPr="00D5244A">
        <w:rPr>
          <w:rFonts w:ascii="Sylfaen" w:hAnsi="Sylfaen"/>
        </w:rPr>
        <w:t xml:space="preserve">продуктов </w:t>
      </w:r>
      <w:proofErr w:type="gramStart"/>
      <w:r w:rsidR="00D5244A" w:rsidRPr="00D5244A">
        <w:rPr>
          <w:rFonts w:ascii="Sylfaen" w:hAnsi="Sylfaen"/>
        </w:rPr>
        <w:t>питания</w:t>
      </w:r>
      <w:r w:rsidR="00D5244A" w:rsidRPr="00453785">
        <w:rPr>
          <w:rFonts w:ascii="Sylfaen" w:hAnsi="Sylfaen"/>
          <w:i/>
        </w:rPr>
        <w:t xml:space="preserve"> </w:t>
      </w:r>
      <w:r w:rsidR="00D5244A">
        <w:rPr>
          <w:rFonts w:ascii="Sylfaen" w:hAnsi="Sylfaen"/>
          <w:i/>
        </w:rPr>
        <w:t xml:space="preserve"> </w:t>
      </w:r>
      <w:r w:rsidRPr="009044F1">
        <w:rPr>
          <w:rFonts w:ascii="GHEA Grapalat" w:hAnsi="GHEA Grapalat"/>
        </w:rPr>
        <w:t>"</w:t>
      </w:r>
      <w:proofErr w:type="gramEnd"/>
      <w:r w:rsidRPr="009044F1">
        <w:rPr>
          <w:rFonts w:ascii="GHEA Grapalat" w:hAnsi="GHEA Grapalat"/>
        </w:rPr>
        <w:t xml:space="preserve"> ДЛЯ НУЖД </w:t>
      </w:r>
      <w:r w:rsidR="008E6B11" w:rsidRPr="008E6B11">
        <w:rPr>
          <w:rFonts w:ascii="GHEA Grapalat" w:hAnsi="GHEA Grapalat"/>
          <w:i/>
          <w:sz w:val="22"/>
          <w:szCs w:val="22"/>
          <w:lang w:val="af-ZA"/>
        </w:rPr>
        <w:t xml:space="preserve">Детский сад </w:t>
      </w:r>
      <w:r w:rsidR="008E6B11" w:rsidRPr="008E6B11">
        <w:rPr>
          <w:rFonts w:ascii="GHEA Grapalat" w:hAnsi="GHEA Grapalat"/>
          <w:i/>
          <w:sz w:val="22"/>
          <w:szCs w:val="22"/>
        </w:rPr>
        <w:t>&lt;&lt;</w:t>
      </w:r>
      <w:r w:rsidR="005E505F" w:rsidRPr="005E505F">
        <w:rPr>
          <w:rFonts w:ascii="GHEA Grapalat" w:hAnsi="GHEA Grapalat"/>
          <w:i/>
          <w:sz w:val="22"/>
          <w:szCs w:val="22"/>
        </w:rPr>
        <w:t xml:space="preserve"> </w:t>
      </w:r>
      <w:proofErr w:type="spellStart"/>
      <w:r w:rsidR="005E505F">
        <w:rPr>
          <w:rFonts w:ascii="GHEA Grapalat" w:hAnsi="GHEA Grapalat"/>
          <w:i/>
          <w:sz w:val="22"/>
          <w:szCs w:val="22"/>
        </w:rPr>
        <w:t>Манчук</w:t>
      </w:r>
      <w:proofErr w:type="spellEnd"/>
      <w:r w:rsidR="005E505F">
        <w:rPr>
          <w:rFonts w:ascii="GHEA Grapalat" w:hAnsi="GHEA Grapalat"/>
          <w:i/>
          <w:sz w:val="22"/>
          <w:szCs w:val="22"/>
        </w:rPr>
        <w:t xml:space="preserve"> </w:t>
      </w:r>
      <w:r w:rsidR="005E505F" w:rsidRPr="008E6B11">
        <w:rPr>
          <w:rFonts w:ascii="GHEA Grapalat" w:hAnsi="GHEA Grapalat"/>
          <w:i/>
          <w:sz w:val="22"/>
          <w:szCs w:val="22"/>
        </w:rPr>
        <w:t xml:space="preserve"> </w:t>
      </w:r>
      <w:r w:rsidR="008E6B11" w:rsidRPr="008E6B11">
        <w:rPr>
          <w:rFonts w:ascii="GHEA Grapalat" w:hAnsi="GHEA Grapalat"/>
          <w:i/>
          <w:sz w:val="22"/>
          <w:szCs w:val="22"/>
        </w:rPr>
        <w:t xml:space="preserve">&gt;&gt; села </w:t>
      </w:r>
      <w:proofErr w:type="spellStart"/>
      <w:r w:rsidR="00450BF5">
        <w:rPr>
          <w:rFonts w:ascii="GHEA Grapalat" w:hAnsi="GHEA Grapalat"/>
          <w:i/>
          <w:sz w:val="22"/>
          <w:szCs w:val="22"/>
        </w:rPr>
        <w:t>Лусарат</w:t>
      </w:r>
      <w:proofErr w:type="spellEnd"/>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2408BE">
      <w:pPr>
        <w:widowControl w:val="0"/>
        <w:spacing w:after="160"/>
        <w:jc w:val="center"/>
        <w:rPr>
          <w:rFonts w:ascii="GHEA Grapalat" w:hAnsi="GHEA Grapalat"/>
          <w:b/>
        </w:rPr>
      </w:pPr>
      <w:r w:rsidRPr="009044F1">
        <w:rPr>
          <w:rFonts w:ascii="GHEA Grapalat" w:hAnsi="GHEA Grapalat"/>
          <w:b/>
        </w:rPr>
        <w:lastRenderedPageBreak/>
        <w:t>СОДЕРЖАНИЕ</w:t>
      </w:r>
    </w:p>
    <w:p w:rsidR="00450BF5" w:rsidRDefault="00D5244A" w:rsidP="002408BE">
      <w:pPr>
        <w:pStyle w:val="HTML"/>
        <w:spacing w:line="540" w:lineRule="atLeast"/>
        <w:rPr>
          <w:rFonts w:ascii="GHEA Grapalat" w:hAnsi="GHEA Grapalat" w:cs="Sylfaen"/>
          <w:b/>
        </w:rPr>
      </w:pPr>
      <w:r w:rsidRPr="00EB4EC1">
        <w:rPr>
          <w:rFonts w:ascii="inherit" w:hAnsi="inherit"/>
          <w:color w:val="222222"/>
          <w:sz w:val="22"/>
          <w:szCs w:val="22"/>
        </w:rPr>
        <w:t xml:space="preserve">АРАРАТСКОГО </w:t>
      </w:r>
      <w:proofErr w:type="spellStart"/>
      <w:proofErr w:type="gramStart"/>
      <w:r w:rsidRPr="00EB4EC1">
        <w:rPr>
          <w:rFonts w:ascii="inherit" w:hAnsi="inherit"/>
          <w:color w:val="222222"/>
          <w:sz w:val="22"/>
          <w:szCs w:val="22"/>
        </w:rPr>
        <w:t>МАРЗА</w:t>
      </w:r>
      <w:proofErr w:type="spellEnd"/>
      <w:r w:rsidR="00B94E45" w:rsidRPr="00B94E45">
        <w:rPr>
          <w:rFonts w:ascii="Arial" w:hAnsi="Arial" w:cs="Arial"/>
          <w:i/>
          <w:sz w:val="24"/>
          <w:szCs w:val="24"/>
        </w:rPr>
        <w:t xml:space="preserve">  </w:t>
      </w:r>
      <w:r w:rsidR="008E6B11" w:rsidRPr="008E6B11">
        <w:rPr>
          <w:rFonts w:ascii="GHEA Grapalat" w:hAnsi="GHEA Grapalat"/>
          <w:i/>
          <w:sz w:val="22"/>
          <w:szCs w:val="22"/>
          <w:lang w:val="af-ZA"/>
        </w:rPr>
        <w:t>Детский</w:t>
      </w:r>
      <w:proofErr w:type="gramEnd"/>
      <w:r w:rsidR="008E6B11" w:rsidRPr="008E6B11">
        <w:rPr>
          <w:rFonts w:ascii="GHEA Grapalat" w:hAnsi="GHEA Grapalat"/>
          <w:i/>
          <w:sz w:val="22"/>
          <w:szCs w:val="22"/>
          <w:lang w:val="af-ZA"/>
        </w:rPr>
        <w:t xml:space="preserve"> сад </w:t>
      </w:r>
      <w:r w:rsidR="00450BF5" w:rsidRPr="008E6B11">
        <w:rPr>
          <w:rFonts w:ascii="GHEA Grapalat" w:hAnsi="GHEA Grapalat"/>
          <w:i/>
          <w:sz w:val="22"/>
          <w:szCs w:val="22"/>
        </w:rPr>
        <w:t>&lt;&lt;</w:t>
      </w:r>
      <w:r w:rsidR="00450BF5" w:rsidRPr="005E505F">
        <w:rPr>
          <w:rFonts w:ascii="GHEA Grapalat" w:hAnsi="GHEA Grapalat"/>
          <w:i/>
          <w:sz w:val="22"/>
          <w:szCs w:val="22"/>
        </w:rPr>
        <w:t xml:space="preserve"> </w:t>
      </w:r>
      <w:proofErr w:type="spellStart"/>
      <w:r w:rsidR="00450BF5">
        <w:rPr>
          <w:rFonts w:ascii="GHEA Grapalat" w:hAnsi="GHEA Grapalat"/>
          <w:i/>
          <w:sz w:val="22"/>
          <w:szCs w:val="22"/>
        </w:rPr>
        <w:t>Манчук</w:t>
      </w:r>
      <w:proofErr w:type="spellEnd"/>
      <w:r w:rsidR="00450BF5">
        <w:rPr>
          <w:rFonts w:ascii="GHEA Grapalat" w:hAnsi="GHEA Grapalat"/>
          <w:i/>
          <w:sz w:val="22"/>
          <w:szCs w:val="22"/>
        </w:rPr>
        <w:t xml:space="preserve"> </w:t>
      </w:r>
      <w:r w:rsidR="00450BF5" w:rsidRPr="008E6B11">
        <w:rPr>
          <w:rFonts w:ascii="GHEA Grapalat" w:hAnsi="GHEA Grapalat"/>
          <w:i/>
          <w:sz w:val="22"/>
          <w:szCs w:val="22"/>
        </w:rPr>
        <w:t xml:space="preserve"> &gt;&gt; села </w:t>
      </w:r>
      <w:proofErr w:type="spellStart"/>
      <w:r w:rsidR="00450BF5">
        <w:rPr>
          <w:rFonts w:ascii="GHEA Grapalat" w:hAnsi="GHEA Grapalat"/>
          <w:i/>
          <w:sz w:val="22"/>
          <w:szCs w:val="22"/>
        </w:rPr>
        <w:t>Лусарат</w:t>
      </w:r>
      <w:proofErr w:type="spellEnd"/>
      <w:r w:rsidR="00450BF5">
        <w:rPr>
          <w:rFonts w:ascii="GHEA Grapalat" w:hAnsi="GHEA Grapalat" w:cs="Sylfaen"/>
          <w:b/>
        </w:rPr>
        <w:t xml:space="preserve"> </w:t>
      </w:r>
    </w:p>
    <w:p w:rsidR="00615B35" w:rsidRPr="00EC400D" w:rsidRDefault="005D7731" w:rsidP="002408BE">
      <w:pPr>
        <w:pStyle w:val="HTML"/>
        <w:spacing w:line="540" w:lineRule="atLeast"/>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2408BE">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C67E80" w:rsidRPr="00450BF5" w:rsidRDefault="00160AE4" w:rsidP="00450BF5">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450BF5" w:rsidRDefault="00096865" w:rsidP="00450BF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proofErr w:type="spellStart"/>
      <w:r w:rsidR="00450BF5">
        <w:rPr>
          <w:rFonts w:ascii="GHEA Grapalat" w:hAnsi="GHEA Grapalat"/>
          <w:i/>
        </w:rPr>
        <w:t>AMLHM</w:t>
      </w:r>
      <w:proofErr w:type="spellEnd"/>
      <w:r w:rsidR="00450BF5">
        <w:rPr>
          <w:rFonts w:ascii="GHEA Grapalat" w:hAnsi="GHEA Grapalat"/>
          <w:i/>
        </w:rPr>
        <w:t>-</w:t>
      </w:r>
      <w:proofErr w:type="spellStart"/>
      <w:r w:rsidR="00450BF5">
        <w:rPr>
          <w:rFonts w:ascii="GHEA Grapalat" w:hAnsi="GHEA Grapalat"/>
          <w:i/>
        </w:rPr>
        <w:t>GHAPDZB</w:t>
      </w:r>
      <w:proofErr w:type="spellEnd"/>
      <w:r w:rsidR="00450BF5">
        <w:rPr>
          <w:rFonts w:ascii="GHEA Grapalat" w:hAnsi="GHEA Grapalat"/>
          <w:i/>
        </w:rPr>
        <w:t xml:space="preserve">-22/4             </w:t>
      </w:r>
      <w:proofErr w:type="gramStart"/>
      <w:r w:rsidR="00450BF5">
        <w:rPr>
          <w:rFonts w:ascii="GHEA Grapalat" w:hAnsi="GHEA Grapalat"/>
          <w:i/>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w:t>
      </w:r>
      <w:r w:rsidR="00450BF5">
        <w:rPr>
          <w:rFonts w:ascii="GHEA Grapalat" w:hAnsi="GHEA Grapalat"/>
          <w:i w:val="0"/>
          <w:sz w:val="24"/>
          <w:szCs w:val="24"/>
        </w:rPr>
        <w:t>ированы в лоты "45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363"/>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847A7">
        <w:trPr>
          <w:jc w:val="center"/>
        </w:trPr>
        <w:tc>
          <w:tcPr>
            <w:tcW w:w="1413"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363"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A847A7" w:rsidRPr="009044F1" w:rsidTr="00A847A7">
        <w:trPr>
          <w:jc w:val="center"/>
        </w:trPr>
        <w:tc>
          <w:tcPr>
            <w:tcW w:w="1413" w:type="dxa"/>
            <w:vAlign w:val="center"/>
          </w:tcPr>
          <w:p w:rsidR="00A847A7" w:rsidRPr="00A71D81" w:rsidRDefault="00A847A7" w:rsidP="00A847A7">
            <w:pPr>
              <w:pStyle w:val="23"/>
              <w:numPr>
                <w:ilvl w:val="0"/>
                <w:numId w:val="33"/>
              </w:numPr>
              <w:spacing w:line="240" w:lineRule="auto"/>
              <w:jc w:val="center"/>
              <w:rPr>
                <w:rFonts w:ascii="GHEA Grapalat" w:hAnsi="GHEA Grapalat"/>
              </w:rPr>
            </w:pPr>
          </w:p>
        </w:tc>
        <w:tc>
          <w:tcPr>
            <w:tcW w:w="1363" w:type="dxa"/>
            <w:vAlign w:val="center"/>
          </w:tcPr>
          <w:p w:rsidR="00A847A7" w:rsidRDefault="00A847A7" w:rsidP="00A847A7">
            <w:pPr>
              <w:pStyle w:val="23"/>
              <w:spacing w:line="240" w:lineRule="auto"/>
              <w:ind w:firstLine="0"/>
              <w:jc w:val="center"/>
              <w:rPr>
                <w:rFonts w:ascii="GHEA Grapalat" w:hAnsi="GHEA Grapalat"/>
              </w:rPr>
            </w:pPr>
            <w:r>
              <w:rPr>
                <w:rFonts w:ascii="GHEA Grapalat" w:hAnsi="GHEA Grapalat"/>
              </w:rPr>
              <w:t>360</w:t>
            </w:r>
          </w:p>
        </w:tc>
        <w:tc>
          <w:tcPr>
            <w:tcW w:w="6458" w:type="dxa"/>
          </w:tcPr>
          <w:p w:rsidR="00A847A7" w:rsidRPr="002276BD" w:rsidRDefault="00A847A7" w:rsidP="00A847A7">
            <w:r w:rsidRPr="002276BD">
              <w:t>Хлеб</w:t>
            </w:r>
          </w:p>
        </w:tc>
      </w:tr>
      <w:tr w:rsidR="00A847A7" w:rsidRPr="009044F1" w:rsidTr="00A847A7">
        <w:trPr>
          <w:jc w:val="center"/>
        </w:trPr>
        <w:tc>
          <w:tcPr>
            <w:tcW w:w="1413" w:type="dxa"/>
            <w:vAlign w:val="center"/>
          </w:tcPr>
          <w:p w:rsidR="00A847A7" w:rsidRPr="00A71D81" w:rsidRDefault="00A847A7" w:rsidP="00A847A7">
            <w:pPr>
              <w:pStyle w:val="23"/>
              <w:numPr>
                <w:ilvl w:val="0"/>
                <w:numId w:val="33"/>
              </w:numPr>
              <w:spacing w:line="240" w:lineRule="auto"/>
              <w:jc w:val="center"/>
              <w:rPr>
                <w:rFonts w:ascii="GHEA Grapalat" w:hAnsi="GHEA Grapalat"/>
                <w:sz w:val="16"/>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6458" w:type="dxa"/>
          </w:tcPr>
          <w:p w:rsidR="00A847A7" w:rsidRPr="002276BD" w:rsidRDefault="00A847A7" w:rsidP="00A847A7">
            <w:r w:rsidRPr="002276BD">
              <w:t>Сахар</w:t>
            </w:r>
          </w:p>
        </w:tc>
      </w:tr>
      <w:tr w:rsidR="00A847A7" w:rsidRPr="009044F1" w:rsidTr="00A847A7">
        <w:trPr>
          <w:jc w:val="center"/>
        </w:trPr>
        <w:tc>
          <w:tcPr>
            <w:tcW w:w="1413" w:type="dxa"/>
            <w:vAlign w:val="center"/>
          </w:tcPr>
          <w:p w:rsidR="00A847A7" w:rsidRPr="00A71D81" w:rsidRDefault="00A847A7" w:rsidP="00A847A7">
            <w:pPr>
              <w:pStyle w:val="23"/>
              <w:numPr>
                <w:ilvl w:val="0"/>
                <w:numId w:val="33"/>
              </w:numPr>
              <w:spacing w:line="240" w:lineRule="auto"/>
              <w:jc w:val="center"/>
              <w:rPr>
                <w:rFonts w:ascii="GHEA Grapalat" w:hAnsi="GHEA Grapalat"/>
              </w:rPr>
            </w:pPr>
          </w:p>
        </w:tc>
        <w:tc>
          <w:tcPr>
            <w:tcW w:w="1363" w:type="dxa"/>
            <w:vAlign w:val="center"/>
          </w:tcPr>
          <w:p w:rsidR="00A847A7" w:rsidRDefault="00B76E82" w:rsidP="00A847A7">
            <w:pPr>
              <w:pStyle w:val="23"/>
              <w:spacing w:line="240" w:lineRule="auto"/>
              <w:ind w:firstLine="0"/>
              <w:jc w:val="center"/>
              <w:rPr>
                <w:rFonts w:ascii="GHEA Grapalat" w:hAnsi="GHEA Grapalat"/>
                <w:sz w:val="16"/>
                <w:lang w:val="en-US"/>
              </w:rPr>
            </w:pPr>
            <w:r>
              <w:rPr>
                <w:rFonts w:ascii="GHEA Grapalat" w:hAnsi="GHEA Grapalat"/>
                <w:sz w:val="16"/>
                <w:lang w:val="en-US"/>
              </w:rPr>
              <w:t>4900</w:t>
            </w:r>
          </w:p>
        </w:tc>
        <w:tc>
          <w:tcPr>
            <w:tcW w:w="6458" w:type="dxa"/>
          </w:tcPr>
          <w:p w:rsidR="00A847A7" w:rsidRPr="002276BD" w:rsidRDefault="00A847A7" w:rsidP="00665B11">
            <w:r w:rsidRPr="002276BD">
              <w:t xml:space="preserve">масло </w:t>
            </w:r>
          </w:p>
        </w:tc>
      </w:tr>
      <w:tr w:rsidR="00A847A7" w:rsidRPr="009044F1" w:rsidTr="00A847A7">
        <w:trPr>
          <w:jc w:val="center"/>
        </w:trPr>
        <w:tc>
          <w:tcPr>
            <w:tcW w:w="1413" w:type="dxa"/>
            <w:vAlign w:val="center"/>
          </w:tcPr>
          <w:p w:rsidR="00A847A7" w:rsidRPr="006D648A" w:rsidRDefault="00A847A7" w:rsidP="00A847A7">
            <w:pPr>
              <w:pStyle w:val="23"/>
              <w:numPr>
                <w:ilvl w:val="0"/>
                <w:numId w:val="33"/>
              </w:numPr>
              <w:spacing w:line="240" w:lineRule="auto"/>
              <w:jc w:val="center"/>
              <w:rPr>
                <w:rFonts w:ascii="GHEA Grapalat" w:hAnsi="GHEA Grapalat"/>
                <w:sz w:val="16"/>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1100</w:t>
            </w:r>
          </w:p>
        </w:tc>
        <w:tc>
          <w:tcPr>
            <w:tcW w:w="6458" w:type="dxa"/>
          </w:tcPr>
          <w:p w:rsidR="00A847A7" w:rsidRPr="002276BD" w:rsidRDefault="00A847A7" w:rsidP="00A847A7">
            <w:r w:rsidRPr="002276BD">
              <w:t>Растительное масло</w:t>
            </w:r>
          </w:p>
        </w:tc>
      </w:tr>
      <w:tr w:rsidR="00A847A7" w:rsidRPr="009044F1" w:rsidTr="00A847A7">
        <w:trPr>
          <w:jc w:val="center"/>
        </w:trPr>
        <w:tc>
          <w:tcPr>
            <w:tcW w:w="1413" w:type="dxa"/>
            <w:vAlign w:val="center"/>
          </w:tcPr>
          <w:p w:rsidR="00A847A7" w:rsidRPr="006D648A" w:rsidRDefault="00A847A7" w:rsidP="00A847A7">
            <w:pPr>
              <w:pStyle w:val="23"/>
              <w:numPr>
                <w:ilvl w:val="0"/>
                <w:numId w:val="33"/>
              </w:numPr>
              <w:spacing w:line="240" w:lineRule="auto"/>
              <w:jc w:val="center"/>
              <w:rPr>
                <w:rFonts w:ascii="GHEA Grapalat" w:hAnsi="GHEA Grapalat"/>
                <w:sz w:val="16"/>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350</w:t>
            </w:r>
          </w:p>
        </w:tc>
        <w:tc>
          <w:tcPr>
            <w:tcW w:w="6458" w:type="dxa"/>
          </w:tcPr>
          <w:p w:rsidR="00A847A7" w:rsidRPr="002276BD" w:rsidRDefault="00A847A7" w:rsidP="00A847A7">
            <w:r w:rsidRPr="002276BD">
              <w:t>Макароны, вермишель</w:t>
            </w:r>
          </w:p>
        </w:tc>
      </w:tr>
      <w:tr w:rsidR="00A847A7" w:rsidRPr="009044F1" w:rsidTr="00A847A7">
        <w:trPr>
          <w:jc w:val="center"/>
        </w:trPr>
        <w:tc>
          <w:tcPr>
            <w:tcW w:w="1413" w:type="dxa"/>
            <w:vAlign w:val="center"/>
          </w:tcPr>
          <w:p w:rsidR="00A847A7" w:rsidRPr="006D648A"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600</w:t>
            </w:r>
          </w:p>
        </w:tc>
        <w:tc>
          <w:tcPr>
            <w:tcW w:w="6458" w:type="dxa"/>
          </w:tcPr>
          <w:p w:rsidR="00A847A7" w:rsidRPr="002276BD" w:rsidRDefault="00A847A7" w:rsidP="00A847A7">
            <w:r w:rsidRPr="002276BD">
              <w:t>Рис</w:t>
            </w:r>
          </w:p>
        </w:tc>
      </w:tr>
      <w:tr w:rsidR="00A847A7" w:rsidRPr="009044F1" w:rsidTr="00A847A7">
        <w:trPr>
          <w:jc w:val="center"/>
        </w:trPr>
        <w:tc>
          <w:tcPr>
            <w:tcW w:w="1413" w:type="dxa"/>
            <w:vAlign w:val="center"/>
          </w:tcPr>
          <w:p w:rsidR="00A847A7" w:rsidRPr="006D648A"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850</w:t>
            </w:r>
          </w:p>
        </w:tc>
        <w:tc>
          <w:tcPr>
            <w:tcW w:w="6458" w:type="dxa"/>
          </w:tcPr>
          <w:p w:rsidR="00A847A7" w:rsidRPr="002276BD" w:rsidRDefault="00665B11" w:rsidP="00A847A7">
            <w:r w:rsidRPr="00665B11">
              <w:t>гречка</w:t>
            </w:r>
          </w:p>
        </w:tc>
      </w:tr>
      <w:tr w:rsidR="00A847A7" w:rsidRPr="009044F1" w:rsidTr="00A847A7">
        <w:trPr>
          <w:jc w:val="center"/>
        </w:trPr>
        <w:tc>
          <w:tcPr>
            <w:tcW w:w="1413" w:type="dxa"/>
            <w:vAlign w:val="center"/>
          </w:tcPr>
          <w:p w:rsidR="00A847A7" w:rsidRPr="006D648A"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550</w:t>
            </w:r>
          </w:p>
        </w:tc>
        <w:tc>
          <w:tcPr>
            <w:tcW w:w="6458" w:type="dxa"/>
          </w:tcPr>
          <w:p w:rsidR="00A847A7" w:rsidRPr="002276BD" w:rsidRDefault="00A847A7" w:rsidP="00A847A7">
            <w:r w:rsidRPr="002276BD">
              <w:t>Гречиха</w:t>
            </w:r>
          </w:p>
        </w:tc>
      </w:tr>
      <w:tr w:rsidR="00A847A7" w:rsidRPr="009044F1" w:rsidTr="00A847A7">
        <w:trPr>
          <w:jc w:val="center"/>
        </w:trPr>
        <w:tc>
          <w:tcPr>
            <w:tcW w:w="1413" w:type="dxa"/>
            <w:vAlign w:val="center"/>
          </w:tcPr>
          <w:p w:rsidR="00A847A7" w:rsidRPr="006D648A"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850</w:t>
            </w:r>
          </w:p>
        </w:tc>
        <w:tc>
          <w:tcPr>
            <w:tcW w:w="6458" w:type="dxa"/>
          </w:tcPr>
          <w:p w:rsidR="00A847A7" w:rsidRPr="002276BD" w:rsidRDefault="00A847A7" w:rsidP="00A847A7">
            <w:r w:rsidRPr="002276BD">
              <w:t>Чечевица</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6458" w:type="dxa"/>
          </w:tcPr>
          <w:p w:rsidR="00A847A7" w:rsidRDefault="00A847A7" w:rsidP="00A847A7">
            <w:r w:rsidRPr="002276BD">
              <w:t>Горох</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6458" w:type="dxa"/>
          </w:tcPr>
          <w:p w:rsidR="00A847A7" w:rsidRPr="00A535BD" w:rsidRDefault="00A847A7" w:rsidP="00A847A7">
            <w:r w:rsidRPr="00A535BD">
              <w:t>Пшеничное зерно</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1200</w:t>
            </w:r>
          </w:p>
        </w:tc>
        <w:tc>
          <w:tcPr>
            <w:tcW w:w="6458" w:type="dxa"/>
          </w:tcPr>
          <w:p w:rsidR="00A847A7" w:rsidRPr="00A535BD" w:rsidRDefault="00A847A7" w:rsidP="00A847A7">
            <w:r w:rsidRPr="00A535BD">
              <w:t>Фасоль сухая</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900</w:t>
            </w:r>
          </w:p>
        </w:tc>
        <w:tc>
          <w:tcPr>
            <w:tcW w:w="6458" w:type="dxa"/>
          </w:tcPr>
          <w:p w:rsidR="00A847A7" w:rsidRPr="00A535BD" w:rsidRDefault="00A847A7" w:rsidP="00A847A7">
            <w:r w:rsidRPr="00A535BD">
              <w:t>Томатная паста</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70</w:t>
            </w:r>
          </w:p>
        </w:tc>
        <w:tc>
          <w:tcPr>
            <w:tcW w:w="6458" w:type="dxa"/>
          </w:tcPr>
          <w:p w:rsidR="00A847A7" w:rsidRPr="00A535BD" w:rsidRDefault="00A847A7" w:rsidP="00A847A7">
            <w:r w:rsidRPr="00A535BD">
              <w:t>Куриное яйцо</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1700</w:t>
            </w:r>
          </w:p>
        </w:tc>
        <w:tc>
          <w:tcPr>
            <w:tcW w:w="6458" w:type="dxa"/>
          </w:tcPr>
          <w:p w:rsidR="00A847A7" w:rsidRPr="00A535BD" w:rsidRDefault="00A847A7" w:rsidP="00A847A7">
            <w:r w:rsidRPr="00A535BD">
              <w:t>Мясо цыпленка</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3800</w:t>
            </w:r>
          </w:p>
        </w:tc>
        <w:tc>
          <w:tcPr>
            <w:tcW w:w="6458" w:type="dxa"/>
          </w:tcPr>
          <w:p w:rsidR="00A847A7" w:rsidRPr="00A535BD" w:rsidRDefault="00A847A7" w:rsidP="00A847A7">
            <w:r w:rsidRPr="00A535BD">
              <w:t>Говядина мягкая</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2200</w:t>
            </w:r>
          </w:p>
        </w:tc>
        <w:tc>
          <w:tcPr>
            <w:tcW w:w="6458" w:type="dxa"/>
          </w:tcPr>
          <w:p w:rsidR="00A847A7" w:rsidRPr="00A535BD" w:rsidRDefault="00A847A7" w:rsidP="00A847A7">
            <w:r w:rsidRPr="00A535BD">
              <w:t>Куриная грудка</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2200</w:t>
            </w:r>
          </w:p>
        </w:tc>
        <w:tc>
          <w:tcPr>
            <w:tcW w:w="6458" w:type="dxa"/>
          </w:tcPr>
          <w:p w:rsidR="00A847A7" w:rsidRPr="00A535BD" w:rsidRDefault="00A847A7" w:rsidP="00A847A7">
            <w:r w:rsidRPr="00A535BD">
              <w:t>Творог</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600</w:t>
            </w:r>
          </w:p>
        </w:tc>
        <w:tc>
          <w:tcPr>
            <w:tcW w:w="6458" w:type="dxa"/>
          </w:tcPr>
          <w:p w:rsidR="00A847A7" w:rsidRDefault="00A847A7" w:rsidP="00A847A7">
            <w:r w:rsidRPr="00A535BD">
              <w:t>Молоко</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550</w:t>
            </w:r>
          </w:p>
        </w:tc>
        <w:tc>
          <w:tcPr>
            <w:tcW w:w="6458" w:type="dxa"/>
          </w:tcPr>
          <w:p w:rsidR="00A847A7" w:rsidRPr="009E4EFF" w:rsidRDefault="00A847A7" w:rsidP="00A847A7">
            <w:r w:rsidRPr="009E4EFF">
              <w:t>Йогурт</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1700</w:t>
            </w:r>
          </w:p>
        </w:tc>
        <w:tc>
          <w:tcPr>
            <w:tcW w:w="6458" w:type="dxa"/>
          </w:tcPr>
          <w:p w:rsidR="00A847A7" w:rsidRPr="009E4EFF" w:rsidRDefault="00665B11" w:rsidP="00A847A7">
            <w:r w:rsidRPr="00665B11">
              <w:t>сметана</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1500</w:t>
            </w:r>
          </w:p>
        </w:tc>
        <w:tc>
          <w:tcPr>
            <w:tcW w:w="6458" w:type="dxa"/>
          </w:tcPr>
          <w:p w:rsidR="00A847A7" w:rsidRPr="009E4EFF" w:rsidRDefault="00665B11" w:rsidP="00A847A7">
            <w:r w:rsidRPr="00665B11">
              <w:t>делиться</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1300</w:t>
            </w:r>
          </w:p>
        </w:tc>
        <w:tc>
          <w:tcPr>
            <w:tcW w:w="6458" w:type="dxa"/>
          </w:tcPr>
          <w:p w:rsidR="00A847A7" w:rsidRPr="009E4EFF" w:rsidRDefault="00A847A7" w:rsidP="00A847A7">
            <w:r w:rsidRPr="009E4EFF">
              <w:t>варенье</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1400</w:t>
            </w:r>
          </w:p>
        </w:tc>
        <w:tc>
          <w:tcPr>
            <w:tcW w:w="6458" w:type="dxa"/>
          </w:tcPr>
          <w:p w:rsidR="00A847A7" w:rsidRPr="009E4EFF" w:rsidRDefault="00A847A7" w:rsidP="00A847A7">
            <w:r w:rsidRPr="009E4EFF">
              <w:t>Халва</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1200</w:t>
            </w:r>
          </w:p>
        </w:tc>
        <w:tc>
          <w:tcPr>
            <w:tcW w:w="6458" w:type="dxa"/>
          </w:tcPr>
          <w:p w:rsidR="00A847A7" w:rsidRPr="009E4EFF" w:rsidRDefault="00A847A7" w:rsidP="00A847A7">
            <w:r w:rsidRPr="009E4EFF">
              <w:t>Горох</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6458" w:type="dxa"/>
          </w:tcPr>
          <w:p w:rsidR="00A847A7" w:rsidRPr="009E4EFF" w:rsidRDefault="00A847A7" w:rsidP="00A847A7">
            <w:r w:rsidRPr="009E4EFF">
              <w:t>Сгущенное молоко</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180</w:t>
            </w:r>
          </w:p>
        </w:tc>
        <w:tc>
          <w:tcPr>
            <w:tcW w:w="6458" w:type="dxa"/>
          </w:tcPr>
          <w:p w:rsidR="00A847A7" w:rsidRPr="009E4EFF" w:rsidRDefault="00A847A7" w:rsidP="00A847A7">
            <w:r w:rsidRPr="009E4EFF">
              <w:t>Соль</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6500</w:t>
            </w:r>
          </w:p>
        </w:tc>
        <w:tc>
          <w:tcPr>
            <w:tcW w:w="6458" w:type="dxa"/>
          </w:tcPr>
          <w:p w:rsidR="00A847A7" w:rsidRPr="009E4EFF" w:rsidRDefault="00A847A7" w:rsidP="00A847A7">
            <w:r w:rsidRPr="009E4EFF">
              <w:t>Черный перец</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2500</w:t>
            </w:r>
          </w:p>
        </w:tc>
        <w:tc>
          <w:tcPr>
            <w:tcW w:w="6458" w:type="dxa"/>
          </w:tcPr>
          <w:p w:rsidR="00A847A7" w:rsidRPr="009E4EFF" w:rsidRDefault="00A847A7" w:rsidP="00A847A7">
            <w:r w:rsidRPr="009E4EFF">
              <w:t>Молотый красный перец</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350</w:t>
            </w:r>
          </w:p>
        </w:tc>
        <w:tc>
          <w:tcPr>
            <w:tcW w:w="6458" w:type="dxa"/>
          </w:tcPr>
          <w:p w:rsidR="00A847A7" w:rsidRDefault="00A847A7" w:rsidP="00A847A7">
            <w:r w:rsidRPr="009E4EFF">
              <w:t>Капуста</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300</w:t>
            </w:r>
          </w:p>
        </w:tc>
        <w:tc>
          <w:tcPr>
            <w:tcW w:w="6458" w:type="dxa"/>
          </w:tcPr>
          <w:p w:rsidR="00A847A7" w:rsidRPr="009146A2" w:rsidRDefault="00A847A7" w:rsidP="00A847A7">
            <w:r w:rsidRPr="009146A2">
              <w:t>Картошка</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6458" w:type="dxa"/>
          </w:tcPr>
          <w:p w:rsidR="00A847A7" w:rsidRPr="009146A2" w:rsidRDefault="00A847A7" w:rsidP="00A847A7">
            <w:r w:rsidRPr="009146A2">
              <w:t>Морковь</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6458" w:type="dxa"/>
          </w:tcPr>
          <w:p w:rsidR="00A847A7" w:rsidRPr="009146A2" w:rsidRDefault="00A847A7" w:rsidP="00A847A7">
            <w:r w:rsidRPr="009146A2">
              <w:t>Свекольный красный</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350</w:t>
            </w:r>
          </w:p>
        </w:tc>
        <w:tc>
          <w:tcPr>
            <w:tcW w:w="6458" w:type="dxa"/>
          </w:tcPr>
          <w:p w:rsidR="00A847A7" w:rsidRPr="009146A2" w:rsidRDefault="00A847A7" w:rsidP="00A847A7">
            <w:r w:rsidRPr="009146A2">
              <w:t>Лук</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150</w:t>
            </w:r>
          </w:p>
        </w:tc>
        <w:tc>
          <w:tcPr>
            <w:tcW w:w="6458" w:type="dxa"/>
          </w:tcPr>
          <w:p w:rsidR="00A847A7" w:rsidRPr="009146A2" w:rsidRDefault="00A847A7" w:rsidP="00A847A7">
            <w:r w:rsidRPr="009146A2">
              <w:t>Листья салата</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900</w:t>
            </w:r>
          </w:p>
        </w:tc>
        <w:tc>
          <w:tcPr>
            <w:tcW w:w="6458" w:type="dxa"/>
          </w:tcPr>
          <w:p w:rsidR="00A847A7" w:rsidRPr="009146A2" w:rsidRDefault="00A847A7" w:rsidP="00A847A7">
            <w:r w:rsidRPr="009146A2">
              <w:t>Маринованный огурец</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1200</w:t>
            </w:r>
          </w:p>
        </w:tc>
        <w:tc>
          <w:tcPr>
            <w:tcW w:w="6458" w:type="dxa"/>
          </w:tcPr>
          <w:p w:rsidR="00A847A7" w:rsidRPr="009146A2" w:rsidRDefault="00A847A7" w:rsidP="00A847A7">
            <w:r w:rsidRPr="009146A2">
              <w:t>Овсяные хлопья</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600</w:t>
            </w:r>
          </w:p>
        </w:tc>
        <w:tc>
          <w:tcPr>
            <w:tcW w:w="6458" w:type="dxa"/>
          </w:tcPr>
          <w:p w:rsidR="00A847A7" w:rsidRPr="009146A2" w:rsidRDefault="00A847A7" w:rsidP="00A847A7">
            <w:r w:rsidRPr="009146A2">
              <w:t>Компот</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700</w:t>
            </w:r>
          </w:p>
        </w:tc>
        <w:tc>
          <w:tcPr>
            <w:tcW w:w="6458" w:type="dxa"/>
          </w:tcPr>
          <w:p w:rsidR="00A847A7" w:rsidRPr="009146A2" w:rsidRDefault="00A847A7" w:rsidP="00A847A7">
            <w:r w:rsidRPr="009146A2">
              <w:t>Банан</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250</w:t>
            </w:r>
          </w:p>
        </w:tc>
        <w:tc>
          <w:tcPr>
            <w:tcW w:w="6458" w:type="dxa"/>
          </w:tcPr>
          <w:p w:rsidR="00A847A7" w:rsidRDefault="00A847A7" w:rsidP="00A847A7">
            <w:r w:rsidRPr="009146A2">
              <w:t>Яблоко</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900</w:t>
            </w:r>
          </w:p>
        </w:tc>
        <w:tc>
          <w:tcPr>
            <w:tcW w:w="6458" w:type="dxa"/>
          </w:tcPr>
          <w:p w:rsidR="00A847A7" w:rsidRPr="00A803BE" w:rsidRDefault="00A847A7" w:rsidP="00A847A7">
            <w:r w:rsidRPr="00A803BE">
              <w:t>Мандарин</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900</w:t>
            </w:r>
          </w:p>
        </w:tc>
        <w:tc>
          <w:tcPr>
            <w:tcW w:w="6458" w:type="dxa"/>
          </w:tcPr>
          <w:p w:rsidR="00A847A7" w:rsidRPr="00A803BE" w:rsidRDefault="00A847A7" w:rsidP="00A847A7">
            <w:r w:rsidRPr="00A803BE">
              <w:t>Апельсин</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200</w:t>
            </w:r>
          </w:p>
        </w:tc>
        <w:tc>
          <w:tcPr>
            <w:tcW w:w="6458" w:type="dxa"/>
          </w:tcPr>
          <w:p w:rsidR="00A847A7" w:rsidRPr="00A803BE" w:rsidRDefault="00A847A7" w:rsidP="00A847A7">
            <w:r w:rsidRPr="00A803BE">
              <w:t>Зеленый</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1300</w:t>
            </w:r>
          </w:p>
        </w:tc>
        <w:tc>
          <w:tcPr>
            <w:tcW w:w="6458" w:type="dxa"/>
          </w:tcPr>
          <w:p w:rsidR="00A847A7" w:rsidRPr="00A803BE" w:rsidRDefault="00665B11" w:rsidP="00A847A7">
            <w:r w:rsidRPr="00665B11">
              <w:t>печенье</w:t>
            </w:r>
          </w:p>
        </w:tc>
      </w:tr>
      <w:tr w:rsidR="00A847A7" w:rsidRPr="009044F1" w:rsidTr="00A847A7">
        <w:trPr>
          <w:jc w:val="center"/>
        </w:trPr>
        <w:tc>
          <w:tcPr>
            <w:tcW w:w="1413" w:type="dxa"/>
            <w:vAlign w:val="center"/>
          </w:tcPr>
          <w:p w:rsidR="00A847A7" w:rsidRDefault="00A847A7" w:rsidP="00A847A7">
            <w:pPr>
              <w:pStyle w:val="23"/>
              <w:numPr>
                <w:ilvl w:val="0"/>
                <w:numId w:val="33"/>
              </w:numPr>
              <w:spacing w:line="240" w:lineRule="auto"/>
              <w:jc w:val="center"/>
              <w:rPr>
                <w:rFonts w:ascii="GHEA Grapalat" w:hAnsi="GHEA Grapalat"/>
                <w:lang w:val="en-US"/>
              </w:rPr>
            </w:pPr>
          </w:p>
        </w:tc>
        <w:tc>
          <w:tcPr>
            <w:tcW w:w="1363" w:type="dxa"/>
            <w:vAlign w:val="center"/>
          </w:tcPr>
          <w:p w:rsidR="00A847A7" w:rsidRDefault="00A847A7" w:rsidP="00A847A7">
            <w:pPr>
              <w:pStyle w:val="23"/>
              <w:spacing w:line="240" w:lineRule="auto"/>
              <w:ind w:firstLine="0"/>
              <w:jc w:val="center"/>
              <w:rPr>
                <w:rFonts w:ascii="GHEA Grapalat" w:hAnsi="GHEA Grapalat"/>
                <w:sz w:val="16"/>
                <w:lang w:val="en-US"/>
              </w:rPr>
            </w:pPr>
            <w:r>
              <w:rPr>
                <w:rFonts w:ascii="GHEA Grapalat" w:hAnsi="GHEA Grapalat"/>
                <w:sz w:val="16"/>
                <w:lang w:val="en-US"/>
              </w:rPr>
              <w:t>550</w:t>
            </w:r>
          </w:p>
        </w:tc>
        <w:tc>
          <w:tcPr>
            <w:tcW w:w="6458" w:type="dxa"/>
          </w:tcPr>
          <w:p w:rsidR="00A847A7" w:rsidRDefault="00A847A7" w:rsidP="00A847A7">
            <w:r w:rsidRPr="00A803BE">
              <w:t>Белая пшеница</w:t>
            </w:r>
          </w:p>
        </w:tc>
      </w:tr>
    </w:tbl>
    <w:p w:rsidR="000B2CFA" w:rsidRPr="000811C1" w:rsidRDefault="00816505" w:rsidP="008B5B1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lastRenderedPageBreak/>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2408BE" w:rsidRDefault="00096865" w:rsidP="002408B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31B9E" w:rsidRPr="00A21416" w:rsidRDefault="00A80ECD" w:rsidP="008C6890">
      <w:pPr>
        <w:pStyle w:val="23"/>
        <w:widowControl w:val="0"/>
        <w:tabs>
          <w:tab w:val="left" w:pos="1134"/>
        </w:tabs>
        <w:spacing w:after="160" w:line="240" w:lineRule="auto"/>
        <w:ind w:firstLine="567"/>
        <w:rPr>
          <w:rFonts w:ascii="GHEA Grapalat" w:hAnsi="GHEA Grapalat"/>
          <w:sz w:val="24"/>
          <w:szCs w:val="24"/>
        </w:rPr>
      </w:pPr>
      <w:r w:rsidRPr="00A21416">
        <w:rPr>
          <w:rFonts w:ascii="GHEA Grapalat" w:hAnsi="GHEA Grapalat"/>
          <w:sz w:val="24"/>
          <w:szCs w:val="24"/>
        </w:rPr>
        <w:t>4.2.</w:t>
      </w:r>
      <w:r w:rsidRPr="00A21416">
        <w:rPr>
          <w:rFonts w:ascii="GHEA Grapalat" w:hAnsi="GHEA Grapalat"/>
          <w:sz w:val="24"/>
          <w:szCs w:val="24"/>
        </w:rPr>
        <w:tab/>
        <w:t xml:space="preserve">Заявки на процедуру необходимо представить в комиссию по адресу </w:t>
      </w:r>
    </w:p>
    <w:p w:rsidR="00A80ECD" w:rsidRPr="002408BE" w:rsidRDefault="008B5B17" w:rsidP="008C6890">
      <w:pPr>
        <w:pStyle w:val="23"/>
        <w:widowControl w:val="0"/>
        <w:tabs>
          <w:tab w:val="left" w:pos="1134"/>
        </w:tabs>
        <w:spacing w:after="160" w:line="240" w:lineRule="auto"/>
        <w:ind w:firstLine="567"/>
        <w:rPr>
          <w:rFonts w:ascii="GHEA Grapalat" w:hAnsi="GHEA Grapalat" w:cs="Sylfaen"/>
        </w:rPr>
      </w:pPr>
      <w:r w:rsidRPr="002408BE">
        <w:rPr>
          <w:rFonts w:ascii="GHEA Grapalat" w:hAnsi="GHEA Grapalat"/>
          <w:sz w:val="22"/>
          <w:szCs w:val="22"/>
          <w:lang w:val="af-ZA"/>
        </w:rPr>
        <w:t xml:space="preserve">Детский сад </w:t>
      </w:r>
      <w:r w:rsidRPr="002408BE">
        <w:rPr>
          <w:rFonts w:ascii="GHEA Grapalat" w:hAnsi="GHEA Grapalat"/>
          <w:sz w:val="22"/>
          <w:szCs w:val="22"/>
        </w:rPr>
        <w:t xml:space="preserve">&lt;&lt; </w:t>
      </w:r>
      <w:proofErr w:type="spellStart"/>
      <w:r w:rsidRPr="002408BE">
        <w:rPr>
          <w:rFonts w:ascii="GHEA Grapalat" w:hAnsi="GHEA Grapalat"/>
          <w:sz w:val="22"/>
          <w:szCs w:val="22"/>
        </w:rPr>
        <w:t>Манчук</w:t>
      </w:r>
      <w:proofErr w:type="spellEnd"/>
      <w:r w:rsidRPr="002408BE">
        <w:rPr>
          <w:rFonts w:ascii="GHEA Grapalat" w:hAnsi="GHEA Grapalat"/>
          <w:sz w:val="22"/>
          <w:szCs w:val="22"/>
        </w:rPr>
        <w:t xml:space="preserve">  &gt;&gt; села </w:t>
      </w:r>
      <w:proofErr w:type="spellStart"/>
      <w:r w:rsidRPr="002408BE">
        <w:rPr>
          <w:rFonts w:ascii="GHEA Grapalat" w:hAnsi="GHEA Grapalat"/>
          <w:sz w:val="22"/>
          <w:szCs w:val="22"/>
        </w:rPr>
        <w:t>Лусарат</w:t>
      </w:r>
      <w:proofErr w:type="spellEnd"/>
      <w:r w:rsidR="008E6B11" w:rsidRPr="002408BE">
        <w:rPr>
          <w:rFonts w:ascii="GHEA Grapalat" w:hAnsi="GHEA Grapalat"/>
        </w:rPr>
        <w:t xml:space="preserve">   </w:t>
      </w:r>
      <w:r w:rsidR="0049164C" w:rsidRPr="002408BE">
        <w:rPr>
          <w:rFonts w:ascii="Sylfaen" w:hAnsi="Sylfaen"/>
        </w:rPr>
        <w:t xml:space="preserve">находится на </w:t>
      </w:r>
      <w:r w:rsidRPr="002408BE">
        <w:rPr>
          <w:rFonts w:ascii="Sylfaen" w:hAnsi="Sylfaen"/>
        </w:rPr>
        <w:t xml:space="preserve"> </w:t>
      </w:r>
      <w:r w:rsidRPr="002408BE">
        <w:rPr>
          <w:rFonts w:ascii="GHEA Grapalat" w:hAnsi="GHEA Grapalat"/>
          <w:sz w:val="22"/>
          <w:szCs w:val="22"/>
        </w:rPr>
        <w:t xml:space="preserve">Улица Баграмяна №1 </w:t>
      </w:r>
      <w:r w:rsidR="008E6B11" w:rsidRPr="002408BE">
        <w:rPr>
          <w:rFonts w:ascii="GHEA Grapalat" w:hAnsi="GHEA Grapalat"/>
        </w:rPr>
        <w:t xml:space="preserve"> </w:t>
      </w:r>
      <w:r w:rsidR="0049164C" w:rsidRPr="002408BE">
        <w:rPr>
          <w:rFonts w:ascii="GHEA Grapalat" w:hAnsi="GHEA Grapalat"/>
        </w:rPr>
        <w:t>1</w:t>
      </w:r>
      <w:r w:rsidR="006D648A" w:rsidRPr="002408BE">
        <w:rPr>
          <w:rFonts w:ascii="GHEA Grapalat" w:hAnsi="GHEA Grapalat"/>
        </w:rPr>
        <w:t>1</w:t>
      </w:r>
      <w:r w:rsidR="00562F87" w:rsidRPr="002408BE">
        <w:rPr>
          <w:rFonts w:ascii="GHEA Grapalat" w:hAnsi="GHEA Grapalat"/>
        </w:rPr>
        <w:t xml:space="preserve">.00 </w:t>
      </w:r>
      <w:r w:rsidR="008E6B11" w:rsidRPr="002408BE">
        <w:rPr>
          <w:rFonts w:ascii="GHEA Grapalat" w:hAnsi="GHEA Grapalat"/>
        </w:rPr>
        <w:t xml:space="preserve">часов </w:t>
      </w:r>
      <w:proofErr w:type="spellStart"/>
      <w:r w:rsidR="007C202C">
        <w:rPr>
          <w:rFonts w:ascii="GHEA Grapalat" w:hAnsi="GHEA Grapalat"/>
        </w:rPr>
        <w:t>11</w:t>
      </w:r>
      <w:r w:rsidRPr="002408BE">
        <w:rPr>
          <w:rFonts w:ascii="GHEA Grapalat" w:hAnsi="GHEA Grapalat"/>
        </w:rPr>
        <w:t>.10</w:t>
      </w:r>
      <w:r w:rsidR="006D648A" w:rsidRPr="002408BE">
        <w:rPr>
          <w:rFonts w:ascii="GHEA Grapalat" w:hAnsi="GHEA Grapalat"/>
        </w:rPr>
        <w:t>.</w:t>
      </w:r>
      <w:r w:rsidR="008E6B11" w:rsidRPr="002408BE">
        <w:rPr>
          <w:rFonts w:ascii="GHEA Grapalat" w:hAnsi="GHEA Grapalat"/>
        </w:rPr>
        <w:t>2022</w:t>
      </w:r>
      <w:r w:rsidR="00562F87" w:rsidRPr="002408BE">
        <w:rPr>
          <w:rFonts w:ascii="GHEA Grapalat" w:hAnsi="GHEA Grapalat"/>
        </w:rPr>
        <w:t>г</w:t>
      </w:r>
      <w:proofErr w:type="spellEnd"/>
      <w:r w:rsidR="00A80ECD" w:rsidRPr="002408BE">
        <w:rPr>
          <w:rFonts w:ascii="GHEA Grapalat" w:hAnsi="GHEA Grapalat"/>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w:t>
      </w:r>
      <w:r>
        <w:rPr>
          <w:rFonts w:ascii="GHEA Grapalat" w:hAnsi="GHEA Grapalat"/>
          <w:sz w:val="24"/>
          <w:szCs w:val="24"/>
        </w:rPr>
        <w:lastRenderedPageBreak/>
        <w:t>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60">
        <w:rPr>
          <w:rFonts w:ascii="GHEA Grapalat" w:hAnsi="GHEA Grapalat"/>
          <w:sz w:val="24"/>
          <w:szCs w:val="24"/>
        </w:rPr>
        <w:t xml:space="preserve">Вскрытие заявок </w:t>
      </w:r>
      <w:r w:rsidR="00460460" w:rsidRPr="00A21416">
        <w:rPr>
          <w:rFonts w:ascii="GHEA Grapalat" w:hAnsi="GHEA Grapalat"/>
          <w:sz w:val="24"/>
          <w:szCs w:val="24"/>
        </w:rPr>
        <w:t xml:space="preserve">произойдет на </w:t>
      </w:r>
      <w:r w:rsidR="008B5B17" w:rsidRPr="008E6B11">
        <w:rPr>
          <w:rFonts w:ascii="GHEA Grapalat" w:hAnsi="GHEA Grapalat"/>
          <w:i/>
          <w:sz w:val="22"/>
          <w:szCs w:val="22"/>
        </w:rPr>
        <w:t xml:space="preserve">села </w:t>
      </w:r>
      <w:proofErr w:type="spellStart"/>
      <w:r w:rsidR="008B5B17">
        <w:rPr>
          <w:rFonts w:ascii="GHEA Grapalat" w:hAnsi="GHEA Grapalat"/>
          <w:i/>
          <w:sz w:val="22"/>
          <w:szCs w:val="22"/>
        </w:rPr>
        <w:t>Лусарат</w:t>
      </w:r>
      <w:proofErr w:type="spellEnd"/>
      <w:r w:rsidR="008B5B17" w:rsidRPr="00A21416">
        <w:rPr>
          <w:rFonts w:ascii="GHEA Grapalat" w:hAnsi="GHEA Grapalat"/>
          <w:i/>
        </w:rPr>
        <w:t xml:space="preserve">   </w:t>
      </w:r>
      <w:r w:rsidR="008B5B17" w:rsidRPr="00A21416">
        <w:rPr>
          <w:rFonts w:ascii="Sylfaen" w:hAnsi="Sylfaen"/>
        </w:rPr>
        <w:t xml:space="preserve">находится </w:t>
      </w:r>
      <w:proofErr w:type="gramStart"/>
      <w:r w:rsidR="008B5B17" w:rsidRPr="00A21416">
        <w:rPr>
          <w:rFonts w:ascii="Sylfaen" w:hAnsi="Sylfaen"/>
        </w:rPr>
        <w:t xml:space="preserve">на </w:t>
      </w:r>
      <w:r w:rsidR="008B5B17">
        <w:rPr>
          <w:rFonts w:ascii="Sylfaen" w:hAnsi="Sylfaen"/>
        </w:rPr>
        <w:t xml:space="preserve"> </w:t>
      </w:r>
      <w:r w:rsidR="008B5B17" w:rsidRPr="005E505F">
        <w:rPr>
          <w:rFonts w:ascii="GHEA Grapalat" w:hAnsi="GHEA Grapalat"/>
          <w:sz w:val="22"/>
          <w:szCs w:val="22"/>
        </w:rPr>
        <w:t>Улица</w:t>
      </w:r>
      <w:proofErr w:type="gramEnd"/>
      <w:r w:rsidR="008B5B17" w:rsidRPr="005E505F">
        <w:rPr>
          <w:rFonts w:ascii="GHEA Grapalat" w:hAnsi="GHEA Grapalat"/>
          <w:sz w:val="22"/>
          <w:szCs w:val="22"/>
        </w:rPr>
        <w:t xml:space="preserve"> Баграмяна №1</w:t>
      </w:r>
      <w:r w:rsidR="008B5B17">
        <w:rPr>
          <w:rFonts w:ascii="GHEA Grapalat" w:hAnsi="GHEA Grapalat"/>
          <w:sz w:val="22"/>
          <w:szCs w:val="22"/>
        </w:rPr>
        <w:t xml:space="preserve"> </w:t>
      </w:r>
      <w:r w:rsidR="008B5B17" w:rsidRPr="00CD22CB">
        <w:rPr>
          <w:rFonts w:ascii="GHEA Grapalat" w:hAnsi="GHEA Grapalat"/>
        </w:rPr>
        <w:t xml:space="preserve"> </w:t>
      </w:r>
      <w:r w:rsidR="008B5B17" w:rsidRPr="00FF0B9A">
        <w:rPr>
          <w:rFonts w:ascii="GHEA Grapalat" w:hAnsi="GHEA Grapalat"/>
        </w:rPr>
        <w:t xml:space="preserve">11.00 часов </w:t>
      </w:r>
      <w:proofErr w:type="spellStart"/>
      <w:r w:rsidR="007C202C">
        <w:rPr>
          <w:rFonts w:ascii="GHEA Grapalat" w:hAnsi="GHEA Grapalat"/>
        </w:rPr>
        <w:t>11</w:t>
      </w:r>
      <w:r w:rsidR="008B5B17">
        <w:rPr>
          <w:rFonts w:ascii="GHEA Grapalat" w:hAnsi="GHEA Grapalat"/>
        </w:rPr>
        <w:t>.10</w:t>
      </w:r>
      <w:r w:rsidR="008B5B17" w:rsidRPr="00FF0B9A">
        <w:rPr>
          <w:rFonts w:ascii="GHEA Grapalat" w:hAnsi="GHEA Grapalat"/>
        </w:rPr>
        <w:t>.2022г</w:t>
      </w:r>
      <w:proofErr w:type="spellEnd"/>
      <w:r w:rsidR="008B5B17" w:rsidRPr="00FF0B9A">
        <w:rPr>
          <w:rFonts w:ascii="GHEA Grapalat" w:hAnsi="GHEA Grapalat"/>
        </w:rPr>
        <w:t xml:space="preserve"> дня</w:t>
      </w:r>
      <w:r w:rsidR="008B5B17"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w:t>
      </w:r>
      <w:bookmarkStart w:id="1" w:name="_GoBack"/>
      <w:bookmarkEnd w:id="1"/>
      <w:r w:rsidR="00576D5D" w:rsidRPr="009044F1">
        <w:rPr>
          <w:rFonts w:ascii="GHEA Grapalat" w:hAnsi="GHEA Grapalat"/>
        </w:rPr>
        <w:t xml:space="preserve">х настоящей процедуры товары, а также выраженные одним </w:t>
      </w:r>
      <w:r w:rsidR="00576D5D" w:rsidRPr="009044F1">
        <w:rPr>
          <w:rFonts w:ascii="GHEA Grapalat" w:hAnsi="GHEA Grapalat"/>
        </w:rPr>
        <w:lastRenderedPageBreak/>
        <w:t>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D677D9" w:rsidRPr="00B76E82" w:rsidRDefault="00FD2748" w:rsidP="00B76E82">
      <w:pPr>
        <w:pStyle w:val="HTML"/>
        <w:rPr>
          <w:rFonts w:ascii="GHEA Grapalat" w:hAnsi="GHEA Grapalat"/>
          <w:sz w:val="24"/>
          <w:szCs w:val="24"/>
        </w:rPr>
      </w:pPr>
      <w:r w:rsidRPr="009044F1">
        <w:rPr>
          <w:rFonts w:ascii="GHEA Grapalat" w:hAnsi="GHEA Grapalat"/>
          <w:sz w:val="24"/>
          <w:szCs w:val="24"/>
        </w:rPr>
        <w:t>8.</w:t>
      </w:r>
      <w:r w:rsidR="004C3E56">
        <w:rPr>
          <w:rFonts w:ascii="GHEA Grapalat" w:hAnsi="GHEA Grapalat"/>
          <w:sz w:val="24"/>
          <w:szCs w:val="24"/>
        </w:rPr>
        <w:t>4</w:t>
      </w:r>
      <w:r w:rsidR="00644850" w:rsidRPr="00644850">
        <w:rPr>
          <w:rFonts w:ascii="GHEA Grapalat" w:hAnsi="GHEA Grapalat"/>
          <w:sz w:val="24"/>
          <w:szCs w:val="24"/>
        </w:rPr>
        <w:t>.</w:t>
      </w:r>
      <w:r w:rsidR="00644850" w:rsidRPr="00644850">
        <w:rPr>
          <w:rFonts w:ascii="GHEA Grapalat" w:hAnsi="GHEA Grapalat"/>
          <w:sz w:val="24"/>
          <w:szCs w:val="24"/>
        </w:rPr>
        <w:tab/>
      </w:r>
      <w:r w:rsidRPr="009044F1">
        <w:rPr>
          <w:rFonts w:ascii="GHEA Grapalat" w:hAnsi="GHEA Grapalat"/>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sz w:val="24"/>
          <w:szCs w:val="24"/>
        </w:rPr>
        <w:t>драмом</w:t>
      </w:r>
      <w:proofErr w:type="spellEnd"/>
      <w:r w:rsidRPr="009044F1">
        <w:rPr>
          <w:rFonts w:ascii="GHEA Grapalat" w:hAnsi="GHEA Grapalat"/>
          <w:sz w:val="24"/>
          <w:szCs w:val="24"/>
        </w:rPr>
        <w:t xml:space="preserve"> Республики Армения по курсу</w:t>
      </w:r>
      <w:r w:rsidR="00D677D9">
        <w:rPr>
          <w:rFonts w:ascii="GHEA Grapalat" w:hAnsi="GHEA Grapalat"/>
          <w:i/>
          <w:sz w:val="24"/>
          <w:szCs w:val="24"/>
        </w:rPr>
        <w:t xml:space="preserve"> </w:t>
      </w:r>
      <w:r w:rsidR="00D677D9" w:rsidRPr="00B76E82">
        <w:rPr>
          <w:rFonts w:ascii="GHEA Grapalat" w:hAnsi="GHEA Grapalat"/>
          <w:sz w:val="24"/>
          <w:szCs w:val="24"/>
        </w:rPr>
        <w:t>установленному Центральным банком Республики Армения на день вскрытия предложений.</w:t>
      </w:r>
    </w:p>
    <w:p w:rsidR="00096865" w:rsidRPr="00B76E82" w:rsidRDefault="00096865" w:rsidP="00B46D58">
      <w:pPr>
        <w:pStyle w:val="a3"/>
        <w:widowControl w:val="0"/>
        <w:tabs>
          <w:tab w:val="left" w:pos="1134"/>
        </w:tabs>
        <w:spacing w:after="160" w:line="240" w:lineRule="auto"/>
        <w:ind w:firstLine="567"/>
        <w:rPr>
          <w:rFonts w:ascii="GHEA Grapalat" w:hAnsi="GHEA Grapalat" w:cs="Courier New"/>
          <w:i w:val="0"/>
          <w:sz w:val="24"/>
          <w:szCs w:val="24"/>
          <w:lang w:bidi="ar-SA"/>
        </w:rPr>
      </w:pP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w:t>
      </w:r>
      <w:r w:rsidRPr="009044F1">
        <w:rPr>
          <w:rFonts w:ascii="GHEA Grapalat" w:hAnsi="GHEA Grapalat"/>
          <w:i w:val="0"/>
          <w:sz w:val="24"/>
          <w:szCs w:val="24"/>
        </w:rPr>
        <w:lastRenderedPageBreak/>
        <w:t>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xml:space="preserve">, вступают в силу в случае </w:t>
      </w:r>
      <w:proofErr w:type="spellStart"/>
      <w:r w:rsidR="001E402A" w:rsidRPr="000811C1">
        <w:rPr>
          <w:rFonts w:ascii="GHEA Grapalat" w:hAnsi="GHEA Grapalat"/>
          <w:sz w:val="24"/>
          <w:szCs w:val="24"/>
        </w:rPr>
        <w:t>предусмотрения</w:t>
      </w:r>
      <w:proofErr w:type="spellEnd"/>
      <w:r w:rsidR="001E402A" w:rsidRPr="000811C1">
        <w:rPr>
          <w:rFonts w:ascii="GHEA Grapalat" w:hAnsi="GHEA Grapalat"/>
          <w:sz w:val="24"/>
          <w:szCs w:val="24"/>
        </w:rPr>
        <w:t xml:space="preserve">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 xml:space="preserve">При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B6749E">
        <w:rPr>
          <w:rFonts w:ascii="GHEA Grapalat" w:hAnsi="GHEA Grapalat"/>
          <w:sz w:val="24"/>
          <w:szCs w:val="24"/>
        </w:rPr>
        <w:t>пай)  либо</w:t>
      </w:r>
      <w:proofErr w:type="gramEnd"/>
      <w:r w:rsidR="006A649A" w:rsidRPr="00B6749E">
        <w:rPr>
          <w:rFonts w:ascii="GHEA Grapalat" w:hAnsi="GHEA Grapalat"/>
          <w:sz w:val="24"/>
          <w:szCs w:val="24"/>
        </w:rPr>
        <w:t xml:space="preserve">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w:t>
      </w:r>
      <w:r w:rsidR="0052468C" w:rsidRPr="00681C1F">
        <w:rPr>
          <w:rFonts w:ascii="GHEA Grapalat" w:hAnsi="GHEA Grapalat"/>
          <w:color w:val="000000" w:themeColor="text1"/>
        </w:rPr>
        <w:lastRenderedPageBreak/>
        <w:t xml:space="preserve">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52468C">
        <w:rPr>
          <w:rFonts w:ascii="GHEA Grapalat" w:hAnsi="GHEA Grapalat"/>
        </w:rPr>
        <w:t>на десятый 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w:t>
      </w:r>
      <w:r w:rsidR="00BF1CBD" w:rsidRPr="00BF1CBD">
        <w:rPr>
          <w:rFonts w:ascii="GHEA Grapalat" w:hAnsi="GHEA Grapalat"/>
          <w:spacing w:val="-4"/>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proofErr w:type="gramStart"/>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w:t>
      </w:r>
      <w:proofErr w:type="gramStart"/>
      <w:r w:rsidRPr="0052513C">
        <w:rPr>
          <w:rFonts w:asciiTheme="minorHAnsi" w:hAnsiTheme="minorHAnsi"/>
          <w:i/>
        </w:rPr>
        <w:t>или</w:t>
      </w:r>
      <w:proofErr w:type="gramEnd"/>
      <w:r w:rsidRPr="0052513C">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6"/>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7"/>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0"/>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2408BE">
      <w:pPr>
        <w:pStyle w:val="norm"/>
        <w:widowControl w:val="0"/>
        <w:spacing w:after="160" w:line="240" w:lineRule="auto"/>
        <w:ind w:firstLine="0"/>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proofErr w:type="spellStart"/>
      <w:r w:rsidR="00450BF5">
        <w:rPr>
          <w:rFonts w:ascii="GHEA Grapalat" w:hAnsi="GHEA Grapalat"/>
          <w:i/>
          <w:sz w:val="24"/>
          <w:szCs w:val="24"/>
        </w:rPr>
        <w:t>AMLHM</w:t>
      </w:r>
      <w:proofErr w:type="spellEnd"/>
      <w:r w:rsidR="00450BF5">
        <w:rPr>
          <w:rFonts w:ascii="GHEA Grapalat" w:hAnsi="GHEA Grapalat"/>
          <w:i/>
          <w:sz w:val="24"/>
          <w:szCs w:val="24"/>
        </w:rPr>
        <w:t>-</w:t>
      </w:r>
      <w:proofErr w:type="spellStart"/>
      <w:r w:rsidR="00450BF5">
        <w:rPr>
          <w:rFonts w:ascii="GHEA Grapalat" w:hAnsi="GHEA Grapalat"/>
          <w:i/>
          <w:sz w:val="24"/>
          <w:szCs w:val="24"/>
        </w:rPr>
        <w:t>GHAPDZB</w:t>
      </w:r>
      <w:proofErr w:type="spellEnd"/>
      <w:r w:rsidR="00450BF5">
        <w:rPr>
          <w:rFonts w:ascii="GHEA Grapalat" w:hAnsi="GHEA Grapalat"/>
          <w:i/>
          <w:sz w:val="24"/>
          <w:szCs w:val="24"/>
        </w:rPr>
        <w:t xml:space="preserve">-22/4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F3446E">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proofErr w:type="spellStart"/>
      <w:r w:rsidR="00450BF5">
        <w:rPr>
          <w:rFonts w:ascii="GHEA Grapalat" w:hAnsi="GHEA Grapalat"/>
          <w:i/>
        </w:rPr>
        <w:t>AMLHM</w:t>
      </w:r>
      <w:proofErr w:type="spellEnd"/>
      <w:r w:rsidR="00450BF5">
        <w:rPr>
          <w:rFonts w:ascii="GHEA Grapalat" w:hAnsi="GHEA Grapalat"/>
          <w:i/>
        </w:rPr>
        <w:t>-</w:t>
      </w:r>
      <w:proofErr w:type="spellStart"/>
      <w:r w:rsidR="00450BF5">
        <w:rPr>
          <w:rFonts w:ascii="GHEA Grapalat" w:hAnsi="GHEA Grapalat"/>
          <w:i/>
        </w:rPr>
        <w:t>GHAPDZB</w:t>
      </w:r>
      <w:proofErr w:type="spellEnd"/>
      <w:r w:rsidR="00450BF5">
        <w:rPr>
          <w:rFonts w:ascii="GHEA Grapalat" w:hAnsi="GHEA Grapalat"/>
          <w:i/>
        </w:rPr>
        <w:t xml:space="preserve">-22/4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proofErr w:type="spellStart"/>
      <w:r w:rsidR="00450BF5">
        <w:rPr>
          <w:rFonts w:ascii="GHEA Grapalat" w:hAnsi="GHEA Grapalat"/>
          <w:i/>
        </w:rPr>
        <w:t>AMLHM</w:t>
      </w:r>
      <w:proofErr w:type="spellEnd"/>
      <w:r w:rsidR="00450BF5">
        <w:rPr>
          <w:rFonts w:ascii="GHEA Grapalat" w:hAnsi="GHEA Grapalat"/>
          <w:i/>
        </w:rPr>
        <w:t>-</w:t>
      </w:r>
      <w:proofErr w:type="spellStart"/>
      <w:r w:rsidR="00450BF5">
        <w:rPr>
          <w:rFonts w:ascii="GHEA Grapalat" w:hAnsi="GHEA Grapalat"/>
          <w:i/>
        </w:rPr>
        <w:t>GHAPDZB</w:t>
      </w:r>
      <w:proofErr w:type="spellEnd"/>
      <w:r w:rsidR="00450BF5">
        <w:rPr>
          <w:rFonts w:ascii="GHEA Grapalat" w:hAnsi="GHEA Grapalat"/>
          <w:i/>
        </w:rPr>
        <w:t xml:space="preserve">-22/4                </w:t>
      </w:r>
      <w:r w:rsidR="00F3446E">
        <w:rPr>
          <w:rFonts w:ascii="GHEA Grapalat" w:hAnsi="GHEA Grapalat"/>
          <w:i/>
        </w:rPr>
        <w:t xml:space="preserve"> </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w:t>
      </w:r>
      <w:r w:rsidR="00A90FCD" w:rsidRPr="003D58E1">
        <w:rPr>
          <w:rFonts w:ascii="GHEA Grapalat" w:hAnsi="GHEA Grapalat"/>
        </w:rPr>
        <w:lastRenderedPageBreak/>
        <w:t xml:space="preserve">установленные </w:t>
      </w:r>
      <w:r w:rsidR="00B64C48" w:rsidRPr="003D58E1">
        <w:rPr>
          <w:rFonts w:ascii="GHEA Grapalat" w:hAnsi="GHEA Grapalat"/>
        </w:rPr>
        <w:t xml:space="preserve">настоящим </w:t>
      </w:r>
      <w:proofErr w:type="gramStart"/>
      <w:r w:rsidR="00A90FCD" w:rsidRPr="003D58E1">
        <w:rPr>
          <w:rFonts w:ascii="GHEA Grapalat" w:hAnsi="GHEA Grapalat"/>
        </w:rPr>
        <w:t xml:space="preserve">приглашением </w:t>
      </w:r>
      <w:r w:rsidR="00952531" w:rsidRPr="003D58E1">
        <w:rPr>
          <w:rFonts w:ascii="GHEA Grapalat" w:hAnsi="GHEA Grapalat"/>
        </w:rPr>
        <w:t xml:space="preserve"> представить</w:t>
      </w:r>
      <w:proofErr w:type="gramEnd"/>
      <w:r w:rsidR="00952531" w:rsidRPr="003D58E1">
        <w:rPr>
          <w:rFonts w:ascii="GHEA Grapalat" w:hAnsi="GHEA Grapalat"/>
        </w:rPr>
        <w:t xml:space="preserve">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proofErr w:type="spellStart"/>
      <w:r w:rsidR="00450BF5">
        <w:rPr>
          <w:rFonts w:ascii="GHEA Grapalat" w:hAnsi="GHEA Grapalat"/>
          <w:i/>
        </w:rPr>
        <w:t>AMLHM</w:t>
      </w:r>
      <w:proofErr w:type="spellEnd"/>
      <w:r w:rsidR="00450BF5">
        <w:rPr>
          <w:rFonts w:ascii="GHEA Grapalat" w:hAnsi="GHEA Grapalat"/>
          <w:i/>
        </w:rPr>
        <w:t>-</w:t>
      </w:r>
      <w:proofErr w:type="spellStart"/>
      <w:r w:rsidR="00450BF5">
        <w:rPr>
          <w:rFonts w:ascii="GHEA Grapalat" w:hAnsi="GHEA Grapalat"/>
          <w:i/>
        </w:rPr>
        <w:t>GHAPDZB</w:t>
      </w:r>
      <w:proofErr w:type="spellEnd"/>
      <w:r w:rsidR="00450BF5">
        <w:rPr>
          <w:rFonts w:ascii="GHEA Grapalat" w:hAnsi="GHEA Grapalat"/>
          <w:i/>
        </w:rPr>
        <w:t xml:space="preserve">-22/4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1"/>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proofErr w:type="spellStart"/>
      <w:r w:rsidR="00450BF5">
        <w:rPr>
          <w:rFonts w:ascii="GHEA Grapalat" w:hAnsi="GHEA Grapalat"/>
          <w:i/>
          <w:sz w:val="24"/>
          <w:szCs w:val="24"/>
        </w:rPr>
        <w:t>AMLHM</w:t>
      </w:r>
      <w:proofErr w:type="spellEnd"/>
      <w:r w:rsidR="00450BF5">
        <w:rPr>
          <w:rFonts w:ascii="GHEA Grapalat" w:hAnsi="GHEA Grapalat"/>
          <w:i/>
          <w:sz w:val="24"/>
          <w:szCs w:val="24"/>
        </w:rPr>
        <w:t>-</w:t>
      </w:r>
      <w:proofErr w:type="spellStart"/>
      <w:r w:rsidR="00450BF5">
        <w:rPr>
          <w:rFonts w:ascii="GHEA Grapalat" w:hAnsi="GHEA Grapalat"/>
          <w:i/>
          <w:sz w:val="24"/>
          <w:szCs w:val="24"/>
        </w:rPr>
        <w:t>GHAPDZB</w:t>
      </w:r>
      <w:proofErr w:type="spellEnd"/>
      <w:r w:rsidR="00450BF5">
        <w:rPr>
          <w:rFonts w:ascii="GHEA Grapalat" w:hAnsi="GHEA Grapalat"/>
          <w:i/>
          <w:sz w:val="24"/>
          <w:szCs w:val="24"/>
        </w:rPr>
        <w:t xml:space="preserve">-22/4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proofErr w:type="spellStart"/>
      <w:r w:rsidR="00450BF5">
        <w:rPr>
          <w:rFonts w:ascii="GHEA Grapalat" w:hAnsi="GHEA Grapalat"/>
          <w:i/>
        </w:rPr>
        <w:t>AMLHM</w:t>
      </w:r>
      <w:proofErr w:type="spellEnd"/>
      <w:r w:rsidR="00450BF5">
        <w:rPr>
          <w:rFonts w:ascii="GHEA Grapalat" w:hAnsi="GHEA Grapalat"/>
          <w:i/>
        </w:rPr>
        <w:t>-</w:t>
      </w:r>
      <w:proofErr w:type="spellStart"/>
      <w:r w:rsidR="00450BF5">
        <w:rPr>
          <w:rFonts w:ascii="GHEA Grapalat" w:hAnsi="GHEA Grapalat"/>
          <w:i/>
        </w:rPr>
        <w:t>GHAPDZB</w:t>
      </w:r>
      <w:proofErr w:type="spellEnd"/>
      <w:r w:rsidR="00450BF5">
        <w:rPr>
          <w:rFonts w:ascii="GHEA Grapalat" w:hAnsi="GHEA Grapalat"/>
          <w:i/>
        </w:rPr>
        <w:t xml:space="preserve">-22/4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proofErr w:type="spellStart"/>
      <w:r w:rsidR="00450BF5">
        <w:rPr>
          <w:rFonts w:ascii="GHEA Grapalat" w:hAnsi="GHEA Grapalat"/>
          <w:i w:val="0"/>
          <w:sz w:val="24"/>
          <w:szCs w:val="24"/>
        </w:rPr>
        <w:t>AMLHM</w:t>
      </w:r>
      <w:proofErr w:type="spellEnd"/>
      <w:r w:rsidR="00450BF5">
        <w:rPr>
          <w:rFonts w:ascii="GHEA Grapalat" w:hAnsi="GHEA Grapalat"/>
          <w:i w:val="0"/>
          <w:sz w:val="24"/>
          <w:szCs w:val="24"/>
        </w:rPr>
        <w:t>-</w:t>
      </w:r>
      <w:proofErr w:type="spellStart"/>
      <w:r w:rsidR="00450BF5">
        <w:rPr>
          <w:rFonts w:ascii="GHEA Grapalat" w:hAnsi="GHEA Grapalat"/>
          <w:i w:val="0"/>
          <w:sz w:val="24"/>
          <w:szCs w:val="24"/>
        </w:rPr>
        <w:t>GHAPDZB</w:t>
      </w:r>
      <w:proofErr w:type="spellEnd"/>
      <w:r w:rsidR="00450BF5">
        <w:rPr>
          <w:rFonts w:ascii="GHEA Grapalat" w:hAnsi="GHEA Grapalat"/>
          <w:i w:val="0"/>
          <w:sz w:val="24"/>
          <w:szCs w:val="24"/>
        </w:rPr>
        <w:t xml:space="preserve">-22/4                </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F869F0">
            <w:pPr>
              <w:spacing w:before="240" w:after="240"/>
              <w:ind w:left="993" w:hanging="851"/>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487"/>
        </w:trPr>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361"/>
        </w:trPr>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F952E3" w:rsidP="00F869F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952E3" w:rsidP="00F869F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F952E3" w:rsidP="00F869F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952E3" w:rsidP="00F869F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869F0">
        <w:tc>
          <w:tcPr>
            <w:tcW w:w="2837" w:type="dxa"/>
            <w:shd w:val="clear" w:color="auto" w:fill="D9E2F3"/>
            <w:vAlign w:val="center"/>
          </w:tcPr>
          <w:p w:rsidR="00F016A2" w:rsidRPr="00B047A2"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F952E3" w:rsidP="00F869F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952E3" w:rsidP="00F869F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F869F0">
        <w:trPr>
          <w:trHeight w:val="924"/>
        </w:trPr>
        <w:tc>
          <w:tcPr>
            <w:tcW w:w="9016" w:type="dxa"/>
            <w:gridSpan w:val="2"/>
            <w:vAlign w:val="center"/>
          </w:tcPr>
          <w:p w:rsidR="00F016A2" w:rsidRPr="00FD1EE4" w:rsidRDefault="00F952E3"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F869F0">
        <w:trPr>
          <w:trHeight w:val="684"/>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282"/>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F952E3"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F952E3"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869F0">
        <w:tc>
          <w:tcPr>
            <w:tcW w:w="9016" w:type="dxa"/>
            <w:gridSpan w:val="2"/>
            <w:vAlign w:val="center"/>
          </w:tcPr>
          <w:p w:rsidR="00F016A2" w:rsidRPr="00FD1EE4" w:rsidRDefault="00F952E3" w:rsidP="00F869F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F869F0">
        <w:tc>
          <w:tcPr>
            <w:tcW w:w="9016" w:type="dxa"/>
            <w:gridSpan w:val="2"/>
            <w:vAlign w:val="center"/>
          </w:tcPr>
          <w:p w:rsidR="00F016A2" w:rsidRPr="00FD1EE4" w:rsidRDefault="00F952E3"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F869F0">
        <w:trPr>
          <w:trHeight w:val="924"/>
        </w:trPr>
        <w:tc>
          <w:tcPr>
            <w:tcW w:w="9016" w:type="dxa"/>
            <w:gridSpan w:val="2"/>
            <w:vAlign w:val="center"/>
          </w:tcPr>
          <w:p w:rsidR="00F016A2" w:rsidRPr="00FD1EE4" w:rsidRDefault="00F952E3"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F869F0">
        <w:trPr>
          <w:trHeight w:val="684"/>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282"/>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F952E3"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F952E3"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869F0">
        <w:tc>
          <w:tcPr>
            <w:tcW w:w="9016" w:type="dxa"/>
            <w:gridSpan w:val="2"/>
            <w:vAlign w:val="center"/>
          </w:tcPr>
          <w:p w:rsidR="00F016A2" w:rsidRPr="00FD1EE4" w:rsidRDefault="00F952E3" w:rsidP="00F869F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F869F0">
        <w:tc>
          <w:tcPr>
            <w:tcW w:w="9016" w:type="dxa"/>
            <w:gridSpan w:val="2"/>
            <w:vAlign w:val="center"/>
          </w:tcPr>
          <w:p w:rsidR="00F016A2" w:rsidRPr="00FD1EE4" w:rsidRDefault="00F952E3" w:rsidP="00F869F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F869F0">
        <w:tc>
          <w:tcPr>
            <w:tcW w:w="9016" w:type="dxa"/>
            <w:gridSpan w:val="2"/>
            <w:vAlign w:val="center"/>
          </w:tcPr>
          <w:p w:rsidR="00F016A2" w:rsidRPr="00FD1EE4" w:rsidRDefault="00F952E3" w:rsidP="00F869F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F869F0">
        <w:tc>
          <w:tcPr>
            <w:tcW w:w="9016" w:type="dxa"/>
            <w:gridSpan w:val="2"/>
            <w:vAlign w:val="center"/>
          </w:tcPr>
          <w:p w:rsidR="00F016A2" w:rsidRPr="00FD1EE4" w:rsidRDefault="00F952E3" w:rsidP="00F869F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F952E3"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F952E3" w:rsidP="00F869F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F952E3"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F952E3"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rPr>
          <w:trHeight w:val="853"/>
        </w:trPr>
        <w:tc>
          <w:tcPr>
            <w:tcW w:w="2835" w:type="dxa"/>
            <w:vMerge w:val="restart"/>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F869F0">
        <w:tc>
          <w:tcPr>
            <w:tcW w:w="9016" w:type="dxa"/>
            <w:shd w:val="clear" w:color="auto" w:fill="DBE5F1" w:themeFill="accent1" w:themeFillTint="33"/>
          </w:tcPr>
          <w:p w:rsidR="00F016A2" w:rsidRPr="00FD1EE4" w:rsidRDefault="00F016A2" w:rsidP="00F869F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F869F0">
        <w:trPr>
          <w:trHeight w:val="10187"/>
        </w:trPr>
        <w:tc>
          <w:tcPr>
            <w:tcW w:w="9016" w:type="dxa"/>
          </w:tcPr>
          <w:p w:rsidR="00F016A2" w:rsidRPr="00FD1EE4" w:rsidRDefault="00F016A2" w:rsidP="00F869F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4"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0306ED">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proofErr w:type="spellStart"/>
      <w:r w:rsidR="00450BF5">
        <w:rPr>
          <w:rFonts w:ascii="GHEA Grapalat" w:hAnsi="GHEA Grapalat"/>
          <w:i/>
          <w:sz w:val="24"/>
          <w:szCs w:val="24"/>
        </w:rPr>
        <w:t>AMLHM</w:t>
      </w:r>
      <w:proofErr w:type="spellEnd"/>
      <w:r w:rsidR="00450BF5">
        <w:rPr>
          <w:rFonts w:ascii="GHEA Grapalat" w:hAnsi="GHEA Grapalat"/>
          <w:i/>
          <w:sz w:val="24"/>
          <w:szCs w:val="24"/>
        </w:rPr>
        <w:t>-</w:t>
      </w:r>
      <w:proofErr w:type="spellStart"/>
      <w:r w:rsidR="00450BF5">
        <w:rPr>
          <w:rFonts w:ascii="GHEA Grapalat" w:hAnsi="GHEA Grapalat"/>
          <w:i/>
          <w:sz w:val="24"/>
          <w:szCs w:val="24"/>
        </w:rPr>
        <w:t>GHAPDZB</w:t>
      </w:r>
      <w:proofErr w:type="spellEnd"/>
      <w:r w:rsidR="00450BF5">
        <w:rPr>
          <w:rFonts w:ascii="GHEA Grapalat" w:hAnsi="GHEA Grapalat"/>
          <w:i/>
          <w:sz w:val="24"/>
          <w:szCs w:val="24"/>
        </w:rPr>
        <w:t xml:space="preserve">-22/4                </w:t>
      </w:r>
      <w:r w:rsidR="00562F87">
        <w:rPr>
          <w:rFonts w:ascii="GHEA Grapalat" w:hAnsi="GHEA Grapalat"/>
          <w:i/>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3446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proofErr w:type="spellStart"/>
      <w:r w:rsidR="00450BF5">
        <w:rPr>
          <w:rFonts w:ascii="GHEA Grapalat" w:hAnsi="GHEA Grapalat"/>
          <w:i/>
        </w:rPr>
        <w:t>AMLHM</w:t>
      </w:r>
      <w:proofErr w:type="spellEnd"/>
      <w:r w:rsidR="00450BF5">
        <w:rPr>
          <w:rFonts w:ascii="GHEA Grapalat" w:hAnsi="GHEA Grapalat"/>
          <w:i/>
        </w:rPr>
        <w:t>-</w:t>
      </w:r>
      <w:proofErr w:type="spellStart"/>
      <w:r w:rsidR="00450BF5">
        <w:rPr>
          <w:rFonts w:ascii="GHEA Grapalat" w:hAnsi="GHEA Grapalat"/>
          <w:i/>
        </w:rPr>
        <w:t>GHAPDZB</w:t>
      </w:r>
      <w:proofErr w:type="spellEnd"/>
      <w:r w:rsidR="00450BF5">
        <w:rPr>
          <w:rFonts w:ascii="GHEA Grapalat" w:hAnsi="GHEA Grapalat"/>
          <w:i/>
        </w:rPr>
        <w:t xml:space="preserve">-22/4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proofErr w:type="spellStart"/>
      <w:r w:rsidR="00450BF5">
        <w:rPr>
          <w:rFonts w:ascii="GHEA Grapalat" w:hAnsi="GHEA Grapalat"/>
          <w:i/>
        </w:rPr>
        <w:t>AMLHM</w:t>
      </w:r>
      <w:proofErr w:type="spellEnd"/>
      <w:r w:rsidR="00450BF5">
        <w:rPr>
          <w:rFonts w:ascii="GHEA Grapalat" w:hAnsi="GHEA Grapalat"/>
          <w:i/>
        </w:rPr>
        <w:t>-</w:t>
      </w:r>
      <w:proofErr w:type="spellStart"/>
      <w:r w:rsidR="00450BF5">
        <w:rPr>
          <w:rFonts w:ascii="GHEA Grapalat" w:hAnsi="GHEA Grapalat"/>
          <w:i/>
        </w:rPr>
        <w:t>GHAPDZB</w:t>
      </w:r>
      <w:proofErr w:type="spellEnd"/>
      <w:r w:rsidR="00450BF5">
        <w:rPr>
          <w:rFonts w:ascii="GHEA Grapalat" w:hAnsi="GHEA Grapalat"/>
          <w:i/>
        </w:rPr>
        <w:t xml:space="preserve">-22/4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w:t>
      </w:r>
      <w:r w:rsidR="00562F87" w:rsidRPr="00562F87">
        <w:rPr>
          <w:rFonts w:ascii="GHEA Grapalat" w:hAnsi="GHEA Grapalat"/>
          <w:i/>
        </w:rPr>
        <w:t xml:space="preserve"> </w:t>
      </w:r>
      <w:proofErr w:type="spellStart"/>
      <w:r w:rsidR="00450BF5">
        <w:rPr>
          <w:rFonts w:ascii="GHEA Grapalat" w:hAnsi="GHEA Grapalat"/>
          <w:i/>
        </w:rPr>
        <w:t>AMLHM</w:t>
      </w:r>
      <w:proofErr w:type="spellEnd"/>
      <w:r w:rsidR="00450BF5">
        <w:rPr>
          <w:rFonts w:ascii="GHEA Grapalat" w:hAnsi="GHEA Grapalat"/>
          <w:i/>
        </w:rPr>
        <w:t>-</w:t>
      </w:r>
      <w:proofErr w:type="spellStart"/>
      <w:r w:rsidR="00450BF5">
        <w:rPr>
          <w:rFonts w:ascii="GHEA Grapalat" w:hAnsi="GHEA Grapalat"/>
          <w:i/>
        </w:rPr>
        <w:t>GHAPDZB</w:t>
      </w:r>
      <w:proofErr w:type="spellEnd"/>
      <w:r w:rsidR="00450BF5">
        <w:rPr>
          <w:rFonts w:ascii="GHEA Grapalat" w:hAnsi="GHEA Grapalat"/>
          <w:i/>
        </w:rPr>
        <w:t xml:space="preserve">-22/4                </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0B1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r>
            <w:proofErr w:type="spellStart"/>
            <w:r w:rsidRPr="00B138F3">
              <w:rPr>
                <w:rFonts w:ascii="GHEA Grapalat" w:hAnsi="GHEA Grapalat"/>
              </w:rPr>
              <w:t>УНН</w:t>
            </w:r>
            <w:proofErr w:type="spellEnd"/>
            <w:r w:rsidRPr="00B138F3">
              <w:rPr>
                <w:rFonts w:ascii="GHEA Grapalat" w:hAnsi="GHEA Grapalat"/>
              </w:rPr>
              <w:t xml:space="preserve"> бенефициара:</w:t>
            </w:r>
            <w:r w:rsidR="00FD0E2F">
              <w:rPr>
                <w:rFonts w:ascii="GHEA Grapalat" w:hAnsi="GHEA Grapalat"/>
              </w:rPr>
              <w:t xml:space="preserve"> </w:t>
            </w:r>
            <w:r w:rsidR="00EE7279">
              <w:rPr>
                <w:rFonts w:ascii="GHEA Grapalat" w:hAnsi="GHEA Grapalat" w:cs="Sylfaen"/>
                <w:color w:val="000000"/>
                <w:sz w:val="20"/>
                <w:szCs w:val="20"/>
                <w:lang w:val="hy-AM"/>
              </w:rPr>
              <w:t xml:space="preserve"> 04103197</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09" w:rsidRPr="0038046E" w:rsidRDefault="00C3421C" w:rsidP="004F0109">
            <w:pPr>
              <w:jc w:val="cente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FD0E2F">
              <w:rPr>
                <w:rFonts w:ascii="GHEA Grapalat" w:hAnsi="GHEA Grapalat"/>
              </w:rPr>
              <w:t xml:space="preserve"> </w:t>
            </w:r>
            <w:r w:rsidR="00EE7279">
              <w:rPr>
                <w:rFonts w:ascii="GHEA Grapalat" w:hAnsi="GHEA Grapalat"/>
              </w:rPr>
              <w:t xml:space="preserve"> </w:t>
            </w:r>
            <w:r w:rsidR="00EE7279">
              <w:t xml:space="preserve"> </w:t>
            </w:r>
            <w:proofErr w:type="gramEnd"/>
            <w:r w:rsidR="004F0109" w:rsidRPr="0038046E">
              <w:t xml:space="preserve"> </w:t>
            </w:r>
            <w:proofErr w:type="spellStart"/>
            <w:r w:rsidR="004F0109" w:rsidRPr="0038046E">
              <w:t>АрмБизнесБанк</w:t>
            </w:r>
            <w:proofErr w:type="spellEnd"/>
          </w:p>
          <w:p w:rsidR="00C3421C" w:rsidRPr="00EE7279" w:rsidRDefault="00C3421C" w:rsidP="00EE7279">
            <w:pPr>
              <w:widowControl w:val="0"/>
              <w:tabs>
                <w:tab w:val="left" w:pos="855"/>
              </w:tabs>
              <w:spacing w:after="160"/>
              <w:ind w:left="360"/>
              <w:rPr>
                <w:rFonts w:ascii="Sylfaen" w:hAnsi="Sylfaen"/>
              </w:rPr>
            </w:pP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D0F33" w:rsidRDefault="00C3421C" w:rsidP="005E0B12">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D0E2F">
              <w:rPr>
                <w:rFonts w:ascii="GHEA Grapalat" w:hAnsi="GHEA Grapalat"/>
              </w:rPr>
              <w:t xml:space="preserve"> </w:t>
            </w:r>
            <w:r w:rsidR="00EE7279">
              <w:rPr>
                <w:rFonts w:ascii="GHEA Grapalat" w:hAnsi="GHEA Grapalat" w:cs="Sylfaen"/>
                <w:color w:val="000000"/>
                <w:sz w:val="20"/>
                <w:szCs w:val="20"/>
                <w:lang w:val="hy-AM"/>
              </w:rPr>
              <w:t xml:space="preserve">  1150006892950100</w:t>
            </w:r>
            <w:r w:rsidR="00DD0F33">
              <w:rPr>
                <w:rFonts w:ascii="GHEA Grapalat" w:hAnsi="GHEA Grapalat" w:cs="Sylfaen"/>
                <w:color w:val="000000"/>
                <w:sz w:val="20"/>
                <w:szCs w:val="20"/>
                <w:lang w:val="en-US"/>
              </w:rPr>
              <w:t xml:space="preserve"> </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EE7279">
              <w:rPr>
                <w:rFonts w:ascii="GHEA Grapalat" w:hAnsi="GHEA Grapalat"/>
              </w:rPr>
              <w:t xml:space="preserve"> </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D2E94" w:rsidRDefault="009D2E94" w:rsidP="00DE2AE3">
            <w:pPr>
              <w:widowControl w:val="0"/>
              <w:spacing w:after="120"/>
              <w:jc w:val="center"/>
              <w:rPr>
                <w:rFonts w:ascii="GHEA Grapalat" w:hAnsi="GHEA Grapalat"/>
                <w:sz w:val="18"/>
                <w:szCs w:val="18"/>
              </w:rPr>
            </w:pP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D2E94" w:rsidRDefault="009D2E94" w:rsidP="00DE2AE3">
            <w:pPr>
              <w:widowControl w:val="0"/>
              <w:spacing w:after="120"/>
              <w:jc w:val="center"/>
              <w:rPr>
                <w:rFonts w:ascii="GHEA Grapalat" w:hAnsi="GHEA Grapalat"/>
                <w:sz w:val="18"/>
                <w:szCs w:val="18"/>
              </w:rPr>
            </w:pP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D2E94" w:rsidRDefault="009D2E94" w:rsidP="00DE2AE3">
            <w:pPr>
              <w:widowControl w:val="0"/>
              <w:spacing w:after="120"/>
              <w:jc w:val="center"/>
              <w:rPr>
                <w:rFonts w:ascii="GHEA Grapalat" w:hAnsi="GHEA Grapalat"/>
                <w:sz w:val="18"/>
                <w:szCs w:val="18"/>
              </w:rPr>
            </w:pP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3535BF">
      <w:pPr>
        <w:widowControl w:val="0"/>
        <w:spacing w:after="160"/>
        <w:ind w:right="565"/>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proofErr w:type="spellStart"/>
      <w:r w:rsidR="00450BF5">
        <w:rPr>
          <w:rFonts w:ascii="GHEA Grapalat" w:hAnsi="GHEA Grapalat"/>
          <w:i/>
        </w:rPr>
        <w:t>AMLHM</w:t>
      </w:r>
      <w:proofErr w:type="spellEnd"/>
      <w:r w:rsidR="00450BF5">
        <w:rPr>
          <w:rFonts w:ascii="GHEA Grapalat" w:hAnsi="GHEA Grapalat"/>
          <w:i/>
        </w:rPr>
        <w:t>-</w:t>
      </w:r>
      <w:proofErr w:type="spellStart"/>
      <w:r w:rsidR="00450BF5">
        <w:rPr>
          <w:rFonts w:ascii="GHEA Grapalat" w:hAnsi="GHEA Grapalat"/>
          <w:i/>
        </w:rPr>
        <w:t>GHAPDZB</w:t>
      </w:r>
      <w:proofErr w:type="spellEnd"/>
      <w:r w:rsidR="00450BF5">
        <w:rPr>
          <w:rFonts w:ascii="GHEA Grapalat" w:hAnsi="GHEA Grapalat"/>
          <w:i/>
        </w:rPr>
        <w:t xml:space="preserve">-22/4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866C0F" w:rsidP="000A214C">
      <w:pPr>
        <w:widowControl w:val="0"/>
        <w:jc w:val="both"/>
        <w:rPr>
          <w:rFonts w:ascii="GHEA Grapalat" w:hAnsi="GHEA Grapalat"/>
        </w:rPr>
      </w:pPr>
      <w:r>
        <w:rPr>
          <w:rFonts w:ascii="GHEA Grapalat" w:hAnsi="GHEA Grapalat"/>
        </w:rPr>
        <w:t>_________________ղ</w:t>
      </w:r>
      <w:r w:rsidR="000A214C" w:rsidRPr="00B138F3">
        <w:rPr>
          <w:rFonts w:ascii="GHEA Grapalat" w:hAnsi="GHEA Grapalat"/>
        </w:rPr>
        <w:t>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35BF" w:rsidRDefault="00BE2572" w:rsidP="005E0B12">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r>
            <w:proofErr w:type="spellStart"/>
            <w:r w:rsidRPr="00B138F3">
              <w:rPr>
                <w:rFonts w:ascii="GHEA Grapalat" w:hAnsi="GHEA Grapalat"/>
              </w:rPr>
              <w:t>УНН</w:t>
            </w:r>
            <w:proofErr w:type="spellEnd"/>
            <w:r w:rsidRPr="00B138F3">
              <w:rPr>
                <w:rFonts w:ascii="GHEA Grapalat" w:hAnsi="GHEA Grapalat"/>
              </w:rPr>
              <w:t xml:space="preserve"> бенефициара:</w:t>
            </w:r>
            <w:r w:rsidR="00FD0E2F">
              <w:rPr>
                <w:rFonts w:ascii="GHEA Grapalat" w:hAnsi="GHEA Grapalat" w:cs="Arial"/>
                <w:sz w:val="20"/>
                <w:szCs w:val="20"/>
              </w:rPr>
              <w:t xml:space="preserve"> </w:t>
            </w:r>
            <w:r w:rsidR="003535BF">
              <w:rPr>
                <w:rFonts w:ascii="GHEA Grapalat" w:hAnsi="GHEA Grapalat" w:cs="Arial"/>
                <w:sz w:val="20"/>
                <w:szCs w:val="20"/>
                <w:lang w:val="en-US"/>
              </w:rPr>
              <w:t xml:space="preserve"> </w:t>
            </w:r>
            <w:r w:rsidR="003535BF">
              <w:rPr>
                <w:rFonts w:ascii="GHEA Grapalat" w:hAnsi="GHEA Grapalat" w:cs="Sylfaen"/>
                <w:color w:val="000000"/>
                <w:sz w:val="20"/>
                <w:szCs w:val="20"/>
                <w:lang w:val="hy-AM"/>
              </w:rPr>
              <w:t xml:space="preserve"> 04103197</w:t>
            </w:r>
          </w:p>
        </w:tc>
      </w:tr>
      <w:tr w:rsidR="00B138F3" w:rsidRPr="00B138F3" w:rsidTr="004F0109">
        <w:trPr>
          <w:trHeight w:val="5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09" w:rsidRPr="0038046E" w:rsidRDefault="004F0109" w:rsidP="004F0109">
            <w:proofErr w:type="spellStart"/>
            <w:r>
              <w:rPr>
                <w:rFonts w:ascii="GHEA Grapalat" w:hAnsi="GHEA Grapalat"/>
              </w:rPr>
              <w:t>12.</w:t>
            </w:r>
            <w:r w:rsidR="00BE2572" w:rsidRPr="00B138F3">
              <w:rPr>
                <w:rFonts w:ascii="GHEA Grapalat" w:hAnsi="GHEA Grapalat"/>
              </w:rPr>
              <w:t>Обслуживающая</w:t>
            </w:r>
            <w:proofErr w:type="spellEnd"/>
            <w:r w:rsidR="00BE2572" w:rsidRPr="00B138F3">
              <w:rPr>
                <w:rFonts w:ascii="GHEA Grapalat" w:hAnsi="GHEA Grapalat"/>
              </w:rPr>
              <w:t xml:space="preserve"> бенефициара Финансовая организация (банк</w:t>
            </w:r>
            <w:proofErr w:type="gramStart"/>
            <w:r w:rsidR="00BE2572" w:rsidRPr="00B138F3">
              <w:rPr>
                <w:rFonts w:ascii="GHEA Grapalat" w:hAnsi="GHEA Grapalat"/>
              </w:rPr>
              <w:t>):</w:t>
            </w:r>
            <w:r w:rsidR="00FD0E2F">
              <w:t xml:space="preserve"> </w:t>
            </w:r>
            <w:r w:rsidRPr="0038046E">
              <w:t xml:space="preserve"> </w:t>
            </w:r>
            <w:proofErr w:type="spellStart"/>
            <w:r w:rsidRPr="0038046E">
              <w:t>АрмБизнесБанк</w:t>
            </w:r>
            <w:proofErr w:type="spellEnd"/>
            <w:proofErr w:type="gramEnd"/>
          </w:p>
          <w:p w:rsidR="00BE2572" w:rsidRPr="00CC245F" w:rsidRDefault="00BE2572" w:rsidP="005E0B12">
            <w:pPr>
              <w:widowControl w:val="0"/>
              <w:tabs>
                <w:tab w:val="left" w:pos="855"/>
              </w:tabs>
              <w:spacing w:after="160"/>
              <w:ind w:left="360"/>
              <w:rPr>
                <w:rFonts w:ascii="GHEA Grapalat" w:hAnsi="GHEA Grapalat"/>
              </w:rPr>
            </w:pP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E0B1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D0E2F">
              <w:rPr>
                <w:rFonts w:ascii="GHEA Grapalat" w:hAnsi="GHEA Grapalat"/>
              </w:rPr>
              <w:t xml:space="preserve"> </w:t>
            </w:r>
            <w:r w:rsidR="00CC245F">
              <w:rPr>
                <w:rFonts w:ascii="GHEA Grapalat" w:hAnsi="GHEA Grapalat" w:cs="Sylfaen"/>
                <w:color w:val="000000"/>
                <w:sz w:val="20"/>
                <w:szCs w:val="20"/>
                <w:lang w:val="hy-AM"/>
              </w:rPr>
              <w:t xml:space="preserve"> 1150006892950100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D0E2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FD0E2F">
              <w:rPr>
                <w:rFonts w:ascii="GHEA Grapalat" w:hAnsi="GHEA Grapalat"/>
              </w:rPr>
              <w:t xml:space="preserve"> </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Default="00A943A0">
      <w:pPr>
        <w:rPr>
          <w:rFonts w:ascii="GHEA Grapalat" w:hAnsi="GHEA Grapalat"/>
          <w:b/>
        </w:rPr>
      </w:pPr>
      <w:r>
        <w:rPr>
          <w:rFonts w:ascii="GHEA Grapalat" w:hAnsi="GHEA Grapalat"/>
          <w:b/>
        </w:rPr>
        <w:lastRenderedPageBreak/>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proofErr w:type="spellStart"/>
      <w:r w:rsidR="00450BF5">
        <w:rPr>
          <w:rFonts w:ascii="GHEA Grapalat" w:hAnsi="GHEA Grapalat"/>
          <w:i/>
          <w:sz w:val="24"/>
          <w:szCs w:val="24"/>
        </w:rPr>
        <w:t>AMLHM</w:t>
      </w:r>
      <w:proofErr w:type="spellEnd"/>
      <w:r w:rsidR="00450BF5">
        <w:rPr>
          <w:rFonts w:ascii="GHEA Grapalat" w:hAnsi="GHEA Grapalat"/>
          <w:i/>
          <w:sz w:val="24"/>
          <w:szCs w:val="24"/>
        </w:rPr>
        <w:t>-</w:t>
      </w:r>
      <w:proofErr w:type="spellStart"/>
      <w:r w:rsidR="00450BF5">
        <w:rPr>
          <w:rFonts w:ascii="GHEA Grapalat" w:hAnsi="GHEA Grapalat"/>
          <w:i/>
          <w:sz w:val="24"/>
          <w:szCs w:val="24"/>
        </w:rPr>
        <w:t>GHAPDZB</w:t>
      </w:r>
      <w:proofErr w:type="spellEnd"/>
      <w:r w:rsidR="00450BF5">
        <w:rPr>
          <w:rFonts w:ascii="GHEA Grapalat" w:hAnsi="GHEA Grapalat"/>
          <w:i/>
          <w:sz w:val="24"/>
          <w:szCs w:val="24"/>
        </w:rPr>
        <w:t xml:space="preserve">-22/4                </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6"/>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7"/>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w:t>
      </w:r>
      <w:r>
        <w:rPr>
          <w:rFonts w:ascii="GHEA Grapalat" w:hAnsi="GHEA Grapalat"/>
        </w:rPr>
        <w:lastRenderedPageBreak/>
        <w:t xml:space="preserve">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4684E" w:rsidRPr="00E56151" w:rsidRDefault="009F337A" w:rsidP="00E56151">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w:t>
      </w:r>
      <w:r w:rsidRPr="00B138F3">
        <w:rPr>
          <w:rFonts w:ascii="GHEA Grapalat" w:hAnsi="GHEA Grapalat"/>
        </w:rPr>
        <w:lastRenderedPageBreak/>
        <w:t xml:space="preserve">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w:t>
      </w:r>
      <w:r w:rsidRPr="00B138F3">
        <w:rPr>
          <w:rFonts w:ascii="GHEA Grapalat" w:hAnsi="GHEA Grapalat"/>
        </w:rPr>
        <w:lastRenderedPageBreak/>
        <w:t>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w:t>
      </w:r>
      <w:r w:rsidR="00DD41E4" w:rsidRPr="00B138F3">
        <w:rPr>
          <w:rFonts w:ascii="GHEA Grapalat" w:hAnsi="GHEA Grapalat"/>
          <w:spacing w:val="-6"/>
        </w:rPr>
        <w:lastRenderedPageBreak/>
        <w:t xml:space="preserve">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4F0109" w:rsidRPr="00E56151" w:rsidRDefault="00071D1C" w:rsidP="00E56151">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974EA8">
        <w:rPr>
          <w:rFonts w:ascii="GHEA Grapalat" w:hAnsi="GHEA Grapalat"/>
        </w:rPr>
        <w:t xml:space="preserve">обеспечений квалификации и </w:t>
      </w:r>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4F0109" w:rsidRPr="0038046E" w:rsidRDefault="004F0109" w:rsidP="004F0109">
            <w:pPr>
              <w:widowControl w:val="0"/>
              <w:spacing w:after="160"/>
              <w:jc w:val="center"/>
            </w:pPr>
            <w:r w:rsidRPr="0038046E">
              <w:t>ПОКУПАТЕЛЬ</w:t>
            </w:r>
          </w:p>
          <w:p w:rsidR="004F0109" w:rsidRDefault="004F0109" w:rsidP="004F0109">
            <w:pPr>
              <w:jc w:val="center"/>
            </w:pPr>
          </w:p>
          <w:p w:rsidR="004F0109" w:rsidRPr="00F3446E" w:rsidRDefault="004F0109" w:rsidP="004F0109">
            <w:pPr>
              <w:jc w:val="center"/>
            </w:pPr>
            <w:proofErr w:type="spellStart"/>
            <w:r w:rsidRPr="00F3446E">
              <w:t>ГНКО</w:t>
            </w:r>
            <w:proofErr w:type="spellEnd"/>
            <w:r w:rsidRPr="00F3446E">
              <w:t xml:space="preserve"> "</w:t>
            </w:r>
            <w:r>
              <w:t xml:space="preserve">" </w:t>
            </w:r>
            <w:r w:rsidRPr="0038046E">
              <w:t>&lt;&lt;</w:t>
            </w:r>
            <w:proofErr w:type="spellStart"/>
            <w:r w:rsidRPr="0038046E">
              <w:t>Манчук</w:t>
            </w:r>
            <w:proofErr w:type="spellEnd"/>
            <w:r w:rsidRPr="0038046E">
              <w:t xml:space="preserve">&gt;&gt; Детский сад </w:t>
            </w:r>
            <w:proofErr w:type="spellStart"/>
            <w:r w:rsidRPr="0038046E">
              <w:t>Лусарат</w:t>
            </w:r>
            <w:proofErr w:type="spellEnd"/>
            <w:r>
              <w:t>"</w:t>
            </w:r>
            <w:r w:rsidRPr="00F3446E">
              <w:t>"</w:t>
            </w:r>
          </w:p>
          <w:p w:rsidR="004F0109" w:rsidRDefault="004F0109" w:rsidP="004F0109">
            <w:pPr>
              <w:jc w:val="center"/>
            </w:pPr>
            <w:r>
              <w:lastRenderedPageBreak/>
              <w:t xml:space="preserve">  г. улица </w:t>
            </w:r>
            <w:proofErr w:type="spellStart"/>
            <w:r>
              <w:t>Лусарата</w:t>
            </w:r>
            <w:proofErr w:type="spellEnd"/>
            <w:r>
              <w:t xml:space="preserve"> Баграмяна №1</w:t>
            </w:r>
          </w:p>
          <w:p w:rsidR="004F0109" w:rsidRPr="0038046E" w:rsidRDefault="004F0109" w:rsidP="004F0109">
            <w:pPr>
              <w:jc w:val="center"/>
            </w:pPr>
            <w:proofErr w:type="spellStart"/>
            <w:r w:rsidRPr="0038046E">
              <w:t>АрмБизнесБанк</w:t>
            </w:r>
            <w:proofErr w:type="spellEnd"/>
          </w:p>
          <w:p w:rsidR="004F0109" w:rsidRPr="00F3446E" w:rsidRDefault="004F0109" w:rsidP="004F0109">
            <w:pPr>
              <w:jc w:val="center"/>
            </w:pPr>
            <w:r w:rsidRPr="00F3446E">
              <w:t xml:space="preserve">ПК </w:t>
            </w:r>
            <w:r w:rsidRPr="0038046E">
              <w:t>1150006892950100</w:t>
            </w:r>
          </w:p>
          <w:p w:rsidR="004F0109" w:rsidRPr="00F3446E" w:rsidRDefault="004F0109" w:rsidP="004F0109">
            <w:pPr>
              <w:widowControl w:val="0"/>
              <w:spacing w:after="160"/>
              <w:jc w:val="center"/>
            </w:pPr>
            <w:proofErr w:type="spellStart"/>
            <w:r w:rsidRPr="00F3446E">
              <w:t>AVC</w:t>
            </w:r>
            <w:proofErr w:type="spellEnd"/>
            <w:r w:rsidRPr="00F3446E">
              <w:t xml:space="preserve"> </w:t>
            </w:r>
            <w:r w:rsidRPr="004F0109">
              <w:t>04103197</w:t>
            </w:r>
          </w:p>
          <w:p w:rsidR="004F0109" w:rsidRDefault="004F0109" w:rsidP="004F0109">
            <w:pPr>
              <w:widowControl w:val="0"/>
              <w:spacing w:after="160"/>
              <w:jc w:val="center"/>
            </w:pPr>
            <w:r w:rsidRPr="004F0109">
              <w:rPr>
                <w:rFonts w:ascii="Sylfaen" w:hAnsi="Sylfaen"/>
              </w:rPr>
              <w:t xml:space="preserve">Н. </w:t>
            </w:r>
            <w:proofErr w:type="spellStart"/>
            <w:r w:rsidRPr="004F0109">
              <w:rPr>
                <w:rFonts w:ascii="Sylfaen" w:hAnsi="Sylfaen"/>
              </w:rPr>
              <w:t>Торунян</w:t>
            </w:r>
            <w:proofErr w:type="spellEnd"/>
          </w:p>
          <w:p w:rsidR="00071D1C" w:rsidRPr="00F3446E" w:rsidRDefault="00071D1C" w:rsidP="00B46D58">
            <w:pPr>
              <w:widowControl w:val="0"/>
              <w:spacing w:after="160"/>
              <w:jc w:val="center"/>
            </w:pPr>
            <w:r w:rsidRPr="00F3446E">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274"/>
        <w:gridCol w:w="1610"/>
        <w:gridCol w:w="1367"/>
        <w:gridCol w:w="3544"/>
        <w:gridCol w:w="517"/>
        <w:gridCol w:w="656"/>
        <w:gridCol w:w="1382"/>
        <w:gridCol w:w="1080"/>
        <w:gridCol w:w="901"/>
        <w:gridCol w:w="42"/>
        <w:gridCol w:w="1234"/>
        <w:gridCol w:w="759"/>
        <w:gridCol w:w="996"/>
      </w:tblGrid>
      <w:tr w:rsidR="00B138F3" w:rsidRPr="00B138F3" w:rsidTr="00945A57">
        <w:trPr>
          <w:trHeight w:val="508"/>
          <w:jc w:val="center"/>
        </w:trPr>
        <w:tc>
          <w:tcPr>
            <w:tcW w:w="16442" w:type="dxa"/>
            <w:gridSpan w:val="1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FB6E4C" w:rsidRPr="00B138F3" w:rsidTr="00B263F6">
        <w:trPr>
          <w:trHeight w:val="529"/>
          <w:jc w:val="center"/>
        </w:trPr>
        <w:tc>
          <w:tcPr>
            <w:tcW w:w="108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1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367"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4"/>
              <w:t>**</w:t>
            </w:r>
          </w:p>
        </w:tc>
        <w:tc>
          <w:tcPr>
            <w:tcW w:w="354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73"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38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08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0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31" w:type="dxa"/>
            <w:gridSpan w:val="4"/>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FB6E4C" w:rsidRPr="00B138F3" w:rsidTr="002408BE">
        <w:trPr>
          <w:trHeight w:val="1075"/>
          <w:jc w:val="center"/>
        </w:trPr>
        <w:tc>
          <w:tcPr>
            <w:tcW w:w="1080" w:type="dxa"/>
            <w:vMerge/>
            <w:vAlign w:val="center"/>
          </w:tcPr>
          <w:p w:rsidR="00071D1C" w:rsidRPr="00B138F3" w:rsidRDefault="00071D1C" w:rsidP="00B46D58">
            <w:pPr>
              <w:widowControl w:val="0"/>
              <w:jc w:val="center"/>
              <w:rPr>
                <w:rFonts w:ascii="GHEA Grapalat" w:hAnsi="GHEA Grapalat"/>
                <w:sz w:val="16"/>
                <w:szCs w:val="16"/>
              </w:rPr>
            </w:pPr>
          </w:p>
        </w:tc>
        <w:tc>
          <w:tcPr>
            <w:tcW w:w="1274" w:type="dxa"/>
            <w:vMerge/>
            <w:vAlign w:val="center"/>
          </w:tcPr>
          <w:p w:rsidR="00071D1C" w:rsidRPr="00B138F3" w:rsidRDefault="00071D1C" w:rsidP="00B46D58">
            <w:pPr>
              <w:widowControl w:val="0"/>
              <w:jc w:val="center"/>
              <w:rPr>
                <w:rFonts w:ascii="GHEA Grapalat" w:hAnsi="GHEA Grapalat"/>
                <w:sz w:val="16"/>
                <w:szCs w:val="16"/>
              </w:rPr>
            </w:pPr>
          </w:p>
        </w:tc>
        <w:tc>
          <w:tcPr>
            <w:tcW w:w="1610" w:type="dxa"/>
            <w:vMerge/>
            <w:vAlign w:val="center"/>
          </w:tcPr>
          <w:p w:rsidR="00071D1C" w:rsidRPr="00B138F3" w:rsidRDefault="00071D1C" w:rsidP="00B46D58">
            <w:pPr>
              <w:widowControl w:val="0"/>
              <w:jc w:val="center"/>
              <w:rPr>
                <w:rFonts w:ascii="GHEA Grapalat" w:hAnsi="GHEA Grapalat"/>
                <w:sz w:val="16"/>
                <w:szCs w:val="16"/>
              </w:rPr>
            </w:pPr>
          </w:p>
        </w:tc>
        <w:tc>
          <w:tcPr>
            <w:tcW w:w="1367" w:type="dxa"/>
            <w:vMerge/>
            <w:vAlign w:val="center"/>
          </w:tcPr>
          <w:p w:rsidR="00071D1C" w:rsidRPr="00B138F3" w:rsidRDefault="00071D1C" w:rsidP="00B46D58">
            <w:pPr>
              <w:widowControl w:val="0"/>
              <w:jc w:val="center"/>
              <w:rPr>
                <w:rFonts w:ascii="GHEA Grapalat" w:hAnsi="GHEA Grapalat"/>
                <w:sz w:val="16"/>
                <w:szCs w:val="16"/>
              </w:rPr>
            </w:pPr>
          </w:p>
        </w:tc>
        <w:tc>
          <w:tcPr>
            <w:tcW w:w="3544" w:type="dxa"/>
            <w:vMerge/>
            <w:vAlign w:val="center"/>
          </w:tcPr>
          <w:p w:rsidR="00071D1C" w:rsidRPr="00B138F3" w:rsidRDefault="00071D1C" w:rsidP="00B46D58">
            <w:pPr>
              <w:widowControl w:val="0"/>
              <w:jc w:val="center"/>
              <w:rPr>
                <w:rFonts w:ascii="GHEA Grapalat" w:hAnsi="GHEA Grapalat"/>
                <w:sz w:val="16"/>
                <w:szCs w:val="16"/>
              </w:rPr>
            </w:pPr>
          </w:p>
        </w:tc>
        <w:tc>
          <w:tcPr>
            <w:tcW w:w="1173"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382" w:type="dxa"/>
            <w:vMerge/>
            <w:vAlign w:val="center"/>
          </w:tcPr>
          <w:p w:rsidR="00071D1C" w:rsidRPr="00B138F3" w:rsidRDefault="00071D1C" w:rsidP="00B46D58">
            <w:pPr>
              <w:widowControl w:val="0"/>
              <w:jc w:val="center"/>
              <w:rPr>
                <w:rFonts w:ascii="GHEA Grapalat" w:hAnsi="GHEA Grapalat"/>
                <w:sz w:val="16"/>
                <w:szCs w:val="16"/>
              </w:rPr>
            </w:pPr>
          </w:p>
        </w:tc>
        <w:tc>
          <w:tcPr>
            <w:tcW w:w="1080" w:type="dxa"/>
            <w:vMerge/>
            <w:vAlign w:val="center"/>
          </w:tcPr>
          <w:p w:rsidR="00071D1C" w:rsidRPr="00B138F3" w:rsidRDefault="00071D1C" w:rsidP="00B46D58">
            <w:pPr>
              <w:widowControl w:val="0"/>
              <w:jc w:val="center"/>
              <w:rPr>
                <w:rFonts w:ascii="GHEA Grapalat" w:hAnsi="GHEA Grapalat"/>
                <w:sz w:val="16"/>
                <w:szCs w:val="16"/>
              </w:rPr>
            </w:pPr>
          </w:p>
        </w:tc>
        <w:tc>
          <w:tcPr>
            <w:tcW w:w="901"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gridSpan w:val="2"/>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59"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96"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5"/>
              <w:t>***</w:t>
            </w:r>
          </w:p>
        </w:tc>
      </w:tr>
      <w:tr w:rsidR="009F7704" w:rsidRPr="00B138F3" w:rsidTr="002408BE">
        <w:trPr>
          <w:trHeight w:val="1075"/>
          <w:jc w:val="center"/>
        </w:trPr>
        <w:tc>
          <w:tcPr>
            <w:tcW w:w="1080" w:type="dxa"/>
            <w:vAlign w:val="center"/>
          </w:tcPr>
          <w:p w:rsidR="009F7704" w:rsidRPr="00B138F3" w:rsidRDefault="009F7704" w:rsidP="00B46D58">
            <w:pPr>
              <w:widowControl w:val="0"/>
              <w:jc w:val="center"/>
              <w:rPr>
                <w:rFonts w:ascii="GHEA Grapalat" w:hAnsi="GHEA Grapalat"/>
                <w:sz w:val="16"/>
                <w:szCs w:val="16"/>
              </w:rPr>
            </w:pPr>
          </w:p>
        </w:tc>
        <w:tc>
          <w:tcPr>
            <w:tcW w:w="1274" w:type="dxa"/>
            <w:vAlign w:val="center"/>
          </w:tcPr>
          <w:p w:rsidR="009F7704" w:rsidRPr="00B138F3" w:rsidRDefault="009F7704" w:rsidP="00B46D58">
            <w:pPr>
              <w:widowControl w:val="0"/>
              <w:jc w:val="center"/>
              <w:rPr>
                <w:rFonts w:ascii="GHEA Grapalat" w:hAnsi="GHEA Grapalat"/>
                <w:sz w:val="16"/>
                <w:szCs w:val="16"/>
              </w:rPr>
            </w:pPr>
          </w:p>
        </w:tc>
        <w:tc>
          <w:tcPr>
            <w:tcW w:w="1610" w:type="dxa"/>
            <w:vAlign w:val="center"/>
          </w:tcPr>
          <w:p w:rsidR="009F7704" w:rsidRPr="00B138F3" w:rsidRDefault="009F7704" w:rsidP="00B46D58">
            <w:pPr>
              <w:widowControl w:val="0"/>
              <w:jc w:val="center"/>
              <w:rPr>
                <w:rFonts w:ascii="GHEA Grapalat" w:hAnsi="GHEA Grapalat"/>
                <w:sz w:val="16"/>
                <w:szCs w:val="16"/>
              </w:rPr>
            </w:pPr>
          </w:p>
        </w:tc>
        <w:tc>
          <w:tcPr>
            <w:tcW w:w="1367" w:type="dxa"/>
            <w:vAlign w:val="center"/>
          </w:tcPr>
          <w:p w:rsidR="009F7704" w:rsidRPr="00B138F3" w:rsidRDefault="009F7704" w:rsidP="00B46D58">
            <w:pPr>
              <w:widowControl w:val="0"/>
              <w:jc w:val="center"/>
              <w:rPr>
                <w:rFonts w:ascii="GHEA Grapalat" w:hAnsi="GHEA Grapalat"/>
                <w:sz w:val="16"/>
                <w:szCs w:val="16"/>
              </w:rPr>
            </w:pPr>
          </w:p>
        </w:tc>
        <w:tc>
          <w:tcPr>
            <w:tcW w:w="3544" w:type="dxa"/>
            <w:vAlign w:val="center"/>
          </w:tcPr>
          <w:p w:rsidR="009F7704" w:rsidRPr="00B138F3" w:rsidRDefault="009F7704" w:rsidP="00B46D58">
            <w:pPr>
              <w:widowControl w:val="0"/>
              <w:jc w:val="center"/>
              <w:rPr>
                <w:rFonts w:ascii="GHEA Grapalat" w:hAnsi="GHEA Grapalat"/>
                <w:sz w:val="16"/>
                <w:szCs w:val="16"/>
              </w:rPr>
            </w:pPr>
          </w:p>
        </w:tc>
        <w:tc>
          <w:tcPr>
            <w:tcW w:w="1173" w:type="dxa"/>
            <w:gridSpan w:val="2"/>
            <w:vAlign w:val="center"/>
          </w:tcPr>
          <w:p w:rsidR="009F7704" w:rsidRPr="00B138F3" w:rsidRDefault="009F7704" w:rsidP="00B46D58">
            <w:pPr>
              <w:widowControl w:val="0"/>
              <w:jc w:val="center"/>
              <w:rPr>
                <w:rFonts w:ascii="GHEA Grapalat" w:hAnsi="GHEA Grapalat"/>
                <w:sz w:val="16"/>
                <w:szCs w:val="16"/>
              </w:rPr>
            </w:pPr>
          </w:p>
        </w:tc>
        <w:tc>
          <w:tcPr>
            <w:tcW w:w="1382" w:type="dxa"/>
            <w:vAlign w:val="center"/>
          </w:tcPr>
          <w:p w:rsidR="009F7704" w:rsidRPr="00B138F3" w:rsidRDefault="009F7704" w:rsidP="00B46D58">
            <w:pPr>
              <w:widowControl w:val="0"/>
              <w:jc w:val="center"/>
              <w:rPr>
                <w:rFonts w:ascii="GHEA Grapalat" w:hAnsi="GHEA Grapalat"/>
                <w:sz w:val="16"/>
                <w:szCs w:val="16"/>
              </w:rPr>
            </w:pPr>
          </w:p>
        </w:tc>
        <w:tc>
          <w:tcPr>
            <w:tcW w:w="1080" w:type="dxa"/>
            <w:vAlign w:val="center"/>
          </w:tcPr>
          <w:p w:rsidR="009F7704" w:rsidRPr="00B138F3" w:rsidRDefault="009F7704" w:rsidP="00B46D58">
            <w:pPr>
              <w:widowControl w:val="0"/>
              <w:jc w:val="center"/>
              <w:rPr>
                <w:rFonts w:ascii="GHEA Grapalat" w:hAnsi="GHEA Grapalat"/>
                <w:sz w:val="16"/>
                <w:szCs w:val="16"/>
              </w:rPr>
            </w:pPr>
          </w:p>
        </w:tc>
        <w:tc>
          <w:tcPr>
            <w:tcW w:w="901" w:type="dxa"/>
            <w:vAlign w:val="center"/>
          </w:tcPr>
          <w:p w:rsidR="009F7704" w:rsidRPr="00B138F3" w:rsidRDefault="009F7704" w:rsidP="00B46D58">
            <w:pPr>
              <w:widowControl w:val="0"/>
              <w:jc w:val="center"/>
              <w:rPr>
                <w:rFonts w:ascii="GHEA Grapalat" w:hAnsi="GHEA Grapalat"/>
                <w:sz w:val="16"/>
                <w:szCs w:val="16"/>
              </w:rPr>
            </w:pPr>
          </w:p>
        </w:tc>
        <w:tc>
          <w:tcPr>
            <w:tcW w:w="1276" w:type="dxa"/>
            <w:gridSpan w:val="2"/>
            <w:vAlign w:val="center"/>
          </w:tcPr>
          <w:p w:rsidR="009F7704" w:rsidRPr="00B138F3" w:rsidRDefault="009F7704" w:rsidP="00B46D58">
            <w:pPr>
              <w:widowControl w:val="0"/>
              <w:ind w:left="-108" w:right="-108"/>
              <w:jc w:val="center"/>
              <w:rPr>
                <w:rFonts w:ascii="GHEA Grapalat" w:hAnsi="GHEA Grapalat"/>
                <w:sz w:val="16"/>
                <w:szCs w:val="16"/>
              </w:rPr>
            </w:pPr>
          </w:p>
        </w:tc>
        <w:tc>
          <w:tcPr>
            <w:tcW w:w="759" w:type="dxa"/>
            <w:vAlign w:val="center"/>
          </w:tcPr>
          <w:p w:rsidR="009F7704" w:rsidRPr="00B138F3" w:rsidRDefault="009F7704" w:rsidP="00B46D58">
            <w:pPr>
              <w:widowControl w:val="0"/>
              <w:ind w:left="-46" w:right="-84"/>
              <w:jc w:val="center"/>
              <w:rPr>
                <w:rFonts w:ascii="GHEA Grapalat" w:hAnsi="GHEA Grapalat"/>
                <w:sz w:val="16"/>
                <w:szCs w:val="16"/>
              </w:rPr>
            </w:pPr>
          </w:p>
        </w:tc>
        <w:tc>
          <w:tcPr>
            <w:tcW w:w="996" w:type="dxa"/>
            <w:vAlign w:val="center"/>
          </w:tcPr>
          <w:p w:rsidR="009F7704" w:rsidRPr="00B138F3" w:rsidRDefault="009F7704" w:rsidP="00B46D58">
            <w:pPr>
              <w:widowControl w:val="0"/>
              <w:ind w:left="-132" w:right="-129"/>
              <w:jc w:val="center"/>
              <w:rPr>
                <w:rFonts w:ascii="GHEA Grapalat" w:hAnsi="GHEA Grapalat"/>
                <w:sz w:val="16"/>
                <w:szCs w:val="16"/>
              </w:rPr>
            </w:pPr>
          </w:p>
        </w:tc>
      </w:tr>
      <w:tr w:rsidR="00866C0F" w:rsidRPr="00B138F3" w:rsidTr="002408BE">
        <w:trPr>
          <w:trHeight w:val="2310"/>
          <w:jc w:val="center"/>
        </w:trPr>
        <w:tc>
          <w:tcPr>
            <w:tcW w:w="1080" w:type="dxa"/>
            <w:vAlign w:val="center"/>
          </w:tcPr>
          <w:p w:rsidR="00866C0F" w:rsidRPr="009F7704"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1</w:t>
            </w:r>
          </w:p>
        </w:tc>
        <w:tc>
          <w:tcPr>
            <w:tcW w:w="1274" w:type="dxa"/>
          </w:tcPr>
          <w:p w:rsidR="00866C0F" w:rsidRDefault="00866C0F" w:rsidP="00866C0F">
            <w:pPr>
              <w:rPr>
                <w:rFonts w:ascii="Sylfaen" w:hAnsi="Sylfaen" w:cs="Sylfaen"/>
                <w:b/>
                <w:sz w:val="16"/>
                <w:szCs w:val="16"/>
              </w:rPr>
            </w:pPr>
          </w:p>
          <w:p w:rsidR="00866C0F" w:rsidRDefault="00866C0F" w:rsidP="00866C0F">
            <w:pPr>
              <w:rPr>
                <w:rFonts w:ascii="Sylfaen" w:hAnsi="Sylfaen" w:cs="Sylfaen"/>
                <w:b/>
                <w:sz w:val="16"/>
                <w:szCs w:val="16"/>
              </w:rPr>
            </w:pPr>
          </w:p>
          <w:p w:rsidR="00866C0F" w:rsidRDefault="00866C0F" w:rsidP="00866C0F">
            <w:pPr>
              <w:rPr>
                <w:rFonts w:ascii="Sylfaen" w:hAnsi="Sylfaen" w:cs="Sylfaen"/>
                <w:b/>
                <w:sz w:val="16"/>
                <w:szCs w:val="16"/>
              </w:rPr>
            </w:pPr>
            <w:r>
              <w:rPr>
                <w:rFonts w:ascii="Sylfaen" w:hAnsi="Sylfaen" w:cs="Sylfaen"/>
                <w:b/>
                <w:sz w:val="16"/>
                <w:szCs w:val="16"/>
              </w:rPr>
              <w:t>15811100</w:t>
            </w:r>
          </w:p>
        </w:tc>
        <w:tc>
          <w:tcPr>
            <w:tcW w:w="1610" w:type="dxa"/>
          </w:tcPr>
          <w:p w:rsidR="00866C0F" w:rsidRPr="002276BD" w:rsidRDefault="00866C0F" w:rsidP="00866C0F">
            <w:r w:rsidRPr="002276BD">
              <w:t>Хлеб</w:t>
            </w:r>
          </w:p>
        </w:tc>
        <w:tc>
          <w:tcPr>
            <w:tcW w:w="1367" w:type="dxa"/>
          </w:tcPr>
          <w:p w:rsidR="00866C0F" w:rsidRDefault="00866C0F" w:rsidP="00866C0F"/>
        </w:tc>
        <w:tc>
          <w:tcPr>
            <w:tcW w:w="3544" w:type="dxa"/>
          </w:tcPr>
          <w:p w:rsidR="00866C0F" w:rsidRPr="00B138F3" w:rsidRDefault="00866C0F" w:rsidP="00866C0F">
            <w:pPr>
              <w:widowControl w:val="0"/>
              <w:jc w:val="center"/>
              <w:rPr>
                <w:rFonts w:ascii="GHEA Grapalat" w:hAnsi="GHEA Grapalat"/>
                <w:sz w:val="16"/>
                <w:szCs w:val="16"/>
              </w:rPr>
            </w:pPr>
            <w:r w:rsidRPr="00395C0E">
              <w:rPr>
                <w:rFonts w:ascii="GHEA Grapalat" w:hAnsi="GHEA Grapalat"/>
                <w:sz w:val="16"/>
                <w:szCs w:val="16"/>
              </w:rPr>
              <w:t>Наперсток из высококачественной пшеничной муки. Безопасность согласно гигиеническим нормативам N 2-</w:t>
            </w:r>
            <w:proofErr w:type="spellStart"/>
            <w:r w:rsidRPr="00395C0E">
              <w:rPr>
                <w:rFonts w:ascii="GHEA Grapalat" w:hAnsi="GHEA Grapalat"/>
                <w:sz w:val="16"/>
                <w:szCs w:val="16"/>
              </w:rPr>
              <w:t>III</w:t>
            </w:r>
            <w:proofErr w:type="spellEnd"/>
            <w:r w:rsidRPr="00395C0E">
              <w:rPr>
                <w:rFonts w:ascii="GHEA Grapalat" w:hAnsi="GHEA Grapalat"/>
                <w:sz w:val="16"/>
                <w:szCs w:val="16"/>
              </w:rPr>
              <w:t>-4.9-01-2010 и статье 8 Закона РА "О безопасности пищевых продуктов". Остаточный срок годности не менее 90%</w:t>
            </w:r>
          </w:p>
        </w:tc>
        <w:tc>
          <w:tcPr>
            <w:tcW w:w="1173" w:type="dxa"/>
            <w:gridSpan w:val="2"/>
          </w:tcPr>
          <w:p w:rsidR="00866C0F" w:rsidRPr="003B508C" w:rsidRDefault="00866C0F" w:rsidP="00866C0F">
            <w:pPr>
              <w:widowControl w:val="0"/>
              <w:jc w:val="center"/>
              <w:rPr>
                <w:rFonts w:ascii="GHEA Grapalat" w:hAnsi="GHEA Grapalat"/>
                <w:sz w:val="16"/>
                <w:szCs w:val="16"/>
                <w:lang w:val="en-US"/>
              </w:rPr>
            </w:pPr>
            <w:proofErr w:type="spellStart"/>
            <w:r>
              <w:rPr>
                <w:rFonts w:ascii="GHEA Grapalat" w:hAnsi="GHEA Grapalat"/>
                <w:sz w:val="16"/>
                <w:szCs w:val="16"/>
                <w:lang w:val="en-US"/>
              </w:rPr>
              <w:t>кг</w:t>
            </w:r>
            <w:proofErr w:type="spellEnd"/>
          </w:p>
        </w:tc>
        <w:tc>
          <w:tcPr>
            <w:tcW w:w="1382" w:type="dxa"/>
            <w:vAlign w:val="center"/>
          </w:tcPr>
          <w:p w:rsidR="00866C0F" w:rsidRPr="00A71D81" w:rsidRDefault="00866C0F" w:rsidP="00866C0F">
            <w:pPr>
              <w:pStyle w:val="23"/>
              <w:spacing w:line="240" w:lineRule="auto"/>
              <w:ind w:firstLine="0"/>
              <w:jc w:val="center"/>
              <w:rPr>
                <w:rFonts w:ascii="GHEA Grapalat" w:hAnsi="GHEA Grapalat"/>
              </w:rPr>
            </w:pPr>
            <w:r>
              <w:rPr>
                <w:rFonts w:ascii="GHEA Grapalat" w:hAnsi="GHEA Grapalat"/>
              </w:rPr>
              <w:t>380</w:t>
            </w:r>
          </w:p>
        </w:tc>
        <w:tc>
          <w:tcPr>
            <w:tcW w:w="1080" w:type="dxa"/>
          </w:tcPr>
          <w:p w:rsidR="00866C0F" w:rsidRPr="00464BFB" w:rsidRDefault="00866C0F" w:rsidP="00866C0F">
            <w:pPr>
              <w:rPr>
                <w:rFonts w:ascii="Sylfaen" w:hAnsi="Sylfaen"/>
                <w:sz w:val="16"/>
                <w:szCs w:val="16"/>
              </w:rPr>
            </w:pPr>
            <w:r>
              <w:rPr>
                <w:rFonts w:ascii="Sylfaen" w:hAnsi="Sylfaen"/>
                <w:sz w:val="16"/>
                <w:szCs w:val="16"/>
              </w:rPr>
              <w:t>212800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560</w:t>
            </w:r>
          </w:p>
        </w:tc>
        <w:tc>
          <w:tcPr>
            <w:tcW w:w="1276" w:type="dxa"/>
            <w:gridSpan w:val="2"/>
          </w:tcPr>
          <w:p w:rsidR="00866C0F" w:rsidRDefault="00866C0F" w:rsidP="00866C0F">
            <w:proofErr w:type="spellStart"/>
            <w:r w:rsidRPr="0038046E">
              <w:t>Лусарата</w:t>
            </w:r>
            <w:proofErr w:type="spellEnd"/>
            <w:r w:rsidRPr="0038046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560</w:t>
            </w:r>
          </w:p>
        </w:tc>
        <w:tc>
          <w:tcPr>
            <w:tcW w:w="996" w:type="dxa"/>
          </w:tcPr>
          <w:p w:rsidR="00866C0F" w:rsidRPr="00DF14CF" w:rsidRDefault="00866C0F" w:rsidP="00866C0F">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Pr="009F7704"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2</w:t>
            </w:r>
          </w:p>
        </w:tc>
        <w:tc>
          <w:tcPr>
            <w:tcW w:w="1274" w:type="dxa"/>
          </w:tcPr>
          <w:p w:rsidR="00866C0F" w:rsidRDefault="00866C0F" w:rsidP="00866C0F">
            <w:pPr>
              <w:rPr>
                <w:rFonts w:ascii="Sylfaen" w:hAnsi="Sylfaen" w:cs="Sylfaen"/>
                <w:b/>
                <w:sz w:val="16"/>
                <w:szCs w:val="16"/>
              </w:rPr>
            </w:pPr>
          </w:p>
          <w:p w:rsidR="00866C0F" w:rsidRDefault="00866C0F" w:rsidP="00866C0F">
            <w:pPr>
              <w:rPr>
                <w:rFonts w:ascii="Sylfaen" w:hAnsi="Sylfaen" w:cs="Sylfaen"/>
                <w:b/>
                <w:sz w:val="16"/>
                <w:szCs w:val="16"/>
              </w:rPr>
            </w:pPr>
          </w:p>
          <w:p w:rsidR="00866C0F" w:rsidRDefault="00866C0F" w:rsidP="00866C0F">
            <w:pPr>
              <w:rPr>
                <w:rFonts w:ascii="Sylfaen" w:hAnsi="Sylfaen" w:cs="Sylfaen"/>
                <w:b/>
                <w:sz w:val="16"/>
                <w:szCs w:val="16"/>
              </w:rPr>
            </w:pPr>
          </w:p>
          <w:p w:rsidR="00866C0F" w:rsidRDefault="00866C0F" w:rsidP="00866C0F">
            <w:pPr>
              <w:rPr>
                <w:rFonts w:ascii="Sylfaen" w:hAnsi="Sylfaen" w:cs="Sylfaen"/>
                <w:b/>
                <w:sz w:val="16"/>
                <w:szCs w:val="16"/>
              </w:rPr>
            </w:pPr>
          </w:p>
          <w:p w:rsidR="00866C0F" w:rsidRDefault="00866C0F" w:rsidP="00866C0F">
            <w:pPr>
              <w:rPr>
                <w:rFonts w:ascii="Sylfaen" w:hAnsi="Sylfaen" w:cs="Sylfaen"/>
                <w:b/>
                <w:sz w:val="16"/>
                <w:szCs w:val="16"/>
              </w:rPr>
            </w:pPr>
          </w:p>
          <w:p w:rsidR="00866C0F" w:rsidRDefault="00866C0F" w:rsidP="00866C0F">
            <w:pPr>
              <w:rPr>
                <w:rFonts w:ascii="Sylfaen" w:hAnsi="Sylfaen" w:cs="Sylfaen"/>
                <w:b/>
                <w:sz w:val="16"/>
                <w:szCs w:val="16"/>
              </w:rPr>
            </w:pPr>
          </w:p>
          <w:p w:rsidR="00866C0F" w:rsidRDefault="00866C0F" w:rsidP="00866C0F">
            <w:pPr>
              <w:rPr>
                <w:rFonts w:ascii="Sylfaen" w:hAnsi="Sylfaen" w:cs="Sylfaen"/>
                <w:b/>
                <w:sz w:val="16"/>
                <w:szCs w:val="16"/>
              </w:rPr>
            </w:pPr>
            <w:r>
              <w:rPr>
                <w:rFonts w:ascii="Sylfaen" w:hAnsi="Sylfaen" w:cs="Sylfaen"/>
                <w:b/>
                <w:sz w:val="16"/>
                <w:szCs w:val="16"/>
              </w:rPr>
              <w:t>15831000</w:t>
            </w:r>
          </w:p>
        </w:tc>
        <w:tc>
          <w:tcPr>
            <w:tcW w:w="1610" w:type="dxa"/>
          </w:tcPr>
          <w:p w:rsidR="00866C0F" w:rsidRPr="002276BD" w:rsidRDefault="00866C0F" w:rsidP="00866C0F">
            <w:r w:rsidRPr="002276BD">
              <w:t>Сахар</w:t>
            </w:r>
          </w:p>
        </w:tc>
        <w:tc>
          <w:tcPr>
            <w:tcW w:w="1367" w:type="dxa"/>
            <w:vAlign w:val="center"/>
          </w:tcPr>
          <w:p w:rsidR="00866C0F" w:rsidRPr="00B138F3" w:rsidRDefault="00866C0F" w:rsidP="00866C0F">
            <w:pPr>
              <w:widowControl w:val="0"/>
              <w:jc w:val="center"/>
              <w:rPr>
                <w:rFonts w:ascii="GHEA Grapalat" w:hAnsi="GHEA Grapalat"/>
                <w:sz w:val="16"/>
                <w:szCs w:val="16"/>
              </w:rPr>
            </w:pPr>
          </w:p>
        </w:tc>
        <w:tc>
          <w:tcPr>
            <w:tcW w:w="3544" w:type="dxa"/>
            <w:vAlign w:val="center"/>
          </w:tcPr>
          <w:p w:rsidR="00866C0F" w:rsidRPr="00B138F3" w:rsidRDefault="00866C0F" w:rsidP="00866C0F">
            <w:pPr>
              <w:widowControl w:val="0"/>
              <w:jc w:val="center"/>
              <w:rPr>
                <w:rFonts w:ascii="GHEA Grapalat" w:hAnsi="GHEA Grapalat"/>
                <w:sz w:val="16"/>
                <w:szCs w:val="16"/>
              </w:rPr>
            </w:pPr>
            <w:r w:rsidRPr="00395C0E">
              <w:rPr>
                <w:rFonts w:ascii="GHEA Grapalat" w:hAnsi="GHEA Grapalat"/>
                <w:sz w:val="16"/>
                <w:szCs w:val="16"/>
              </w:rPr>
              <w:t xml:space="preserve">Белый, сыпучий, сладкий, без постороннего вкуса и запаха (как в сухом виде, так и в растворе). Раствор сахара должен быть прозрачным, без </w:t>
            </w:r>
            <w:proofErr w:type="spellStart"/>
            <w:r w:rsidRPr="00395C0E">
              <w:rPr>
                <w:rFonts w:ascii="GHEA Grapalat" w:hAnsi="GHEA Grapalat"/>
                <w:sz w:val="16"/>
                <w:szCs w:val="16"/>
              </w:rPr>
              <w:t>нерастворившегося</w:t>
            </w:r>
            <w:proofErr w:type="spellEnd"/>
            <w:r w:rsidRPr="00395C0E">
              <w:rPr>
                <w:rFonts w:ascii="GHEA Grapalat" w:hAnsi="GHEA Grapalat"/>
                <w:sz w:val="16"/>
                <w:szCs w:val="16"/>
              </w:rPr>
              <w:t xml:space="preserve">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остаточный срок годности не менее 50% от указанного срока на момент поставки. Безопасность согласно N 2-</w:t>
            </w:r>
            <w:proofErr w:type="spellStart"/>
            <w:r w:rsidRPr="00395C0E">
              <w:rPr>
                <w:rFonts w:ascii="GHEA Grapalat" w:hAnsi="GHEA Grapalat"/>
                <w:sz w:val="16"/>
                <w:szCs w:val="16"/>
              </w:rPr>
              <w:t>III</w:t>
            </w:r>
            <w:proofErr w:type="spellEnd"/>
            <w:r w:rsidRPr="00395C0E">
              <w:rPr>
                <w:rFonts w:ascii="GHEA Grapalat" w:hAnsi="GHEA Grapalat"/>
                <w:sz w:val="16"/>
                <w:szCs w:val="16"/>
              </w:rPr>
              <w:t>-4.9-01-</w:t>
            </w:r>
          </w:p>
        </w:tc>
        <w:tc>
          <w:tcPr>
            <w:tcW w:w="1173" w:type="dxa"/>
            <w:gridSpan w:val="2"/>
          </w:tcPr>
          <w:p w:rsidR="00866C0F" w:rsidRPr="00B138F3" w:rsidRDefault="00866C0F" w:rsidP="00866C0F">
            <w:pPr>
              <w:widowControl w:val="0"/>
              <w:jc w:val="center"/>
              <w:rPr>
                <w:rFonts w:ascii="GHEA Grapalat" w:hAnsi="GHEA Grapalat"/>
                <w:sz w:val="16"/>
                <w:szCs w:val="16"/>
              </w:rPr>
            </w:pPr>
            <w:proofErr w:type="spellStart"/>
            <w:r>
              <w:rPr>
                <w:rFonts w:ascii="GHEA Grapalat" w:hAnsi="GHEA Grapalat"/>
                <w:sz w:val="16"/>
                <w:szCs w:val="16"/>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1080" w:type="dxa"/>
          </w:tcPr>
          <w:p w:rsidR="00866C0F" w:rsidRPr="00464BFB" w:rsidRDefault="00866C0F" w:rsidP="00866C0F">
            <w:pPr>
              <w:rPr>
                <w:rFonts w:ascii="Sylfaen" w:hAnsi="Sylfaen"/>
                <w:sz w:val="16"/>
                <w:szCs w:val="16"/>
              </w:rPr>
            </w:pPr>
            <w:r>
              <w:rPr>
                <w:rFonts w:ascii="Sylfaen" w:hAnsi="Sylfaen"/>
                <w:sz w:val="16"/>
                <w:szCs w:val="16"/>
              </w:rPr>
              <w:t>45000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100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100</w:t>
            </w:r>
          </w:p>
        </w:tc>
        <w:tc>
          <w:tcPr>
            <w:tcW w:w="996" w:type="dxa"/>
          </w:tcPr>
          <w:p w:rsidR="00866C0F" w:rsidRPr="00B138F3" w:rsidRDefault="00866C0F" w:rsidP="00866C0F">
            <w:pPr>
              <w:widowControl w:val="0"/>
              <w:jc w:val="center"/>
              <w:rPr>
                <w:rFonts w:ascii="GHEA Grapalat" w:hAnsi="GHEA Grapalat"/>
                <w:sz w:val="16"/>
                <w:szCs w:val="16"/>
              </w:rPr>
            </w:pPr>
            <w:r w:rsidRPr="006F16D3">
              <w:rPr>
                <w:rFonts w:ascii="GHEA Grapalat" w:hAnsi="GHEA Grapalat"/>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Pr="006F16D3"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3</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15530000</w:t>
            </w:r>
          </w:p>
        </w:tc>
        <w:tc>
          <w:tcPr>
            <w:tcW w:w="1610" w:type="dxa"/>
          </w:tcPr>
          <w:p w:rsidR="00866C0F" w:rsidRPr="002276BD" w:rsidRDefault="00866C0F" w:rsidP="00866C0F">
            <w:r w:rsidRPr="002276BD">
              <w:t xml:space="preserve">масло </w:t>
            </w:r>
          </w:p>
        </w:tc>
        <w:tc>
          <w:tcPr>
            <w:tcW w:w="1367" w:type="dxa"/>
          </w:tcPr>
          <w:p w:rsidR="00866C0F" w:rsidRDefault="00866C0F" w:rsidP="00866C0F"/>
        </w:tc>
        <w:tc>
          <w:tcPr>
            <w:tcW w:w="3544" w:type="dxa"/>
          </w:tcPr>
          <w:p w:rsidR="00866C0F" w:rsidRPr="00B138F3" w:rsidRDefault="00866C0F" w:rsidP="00866C0F">
            <w:pPr>
              <w:widowControl w:val="0"/>
              <w:jc w:val="center"/>
              <w:rPr>
                <w:rFonts w:ascii="GHEA Grapalat" w:hAnsi="GHEA Grapalat"/>
                <w:sz w:val="16"/>
                <w:szCs w:val="16"/>
              </w:rPr>
            </w:pPr>
            <w:r w:rsidRPr="00395C0E">
              <w:rPr>
                <w:rFonts w:ascii="GHEA Grapalat" w:hAnsi="GHEA Grapalat"/>
                <w:sz w:val="16"/>
                <w:szCs w:val="16"/>
              </w:rPr>
              <w:t xml:space="preserve">Сливочное, жирность: 82,5%-89,5%, высокого качества, свежее, содержание белка 0,7 г, углеводов 0,7 г, 740 ккал в заводской упаковке 200-250 г или 20-25 кг. Безопасность и маркировка согласно постановлению правительства РА 2006 г. Статья 8 "Технического регламента требований к молоку, молочной продукции и их продукции" и Закона РА "О безопасности пищевых продуктов", утвержденных </w:t>
            </w:r>
            <w:r w:rsidRPr="00395C0E">
              <w:rPr>
                <w:rFonts w:ascii="GHEA Grapalat" w:hAnsi="GHEA Grapalat"/>
                <w:sz w:val="16"/>
                <w:szCs w:val="16"/>
              </w:rPr>
              <w:lastRenderedPageBreak/>
              <w:t>Постановлением N 1925 от 21 декабря.</w:t>
            </w:r>
          </w:p>
        </w:tc>
        <w:tc>
          <w:tcPr>
            <w:tcW w:w="1173" w:type="dxa"/>
            <w:gridSpan w:val="2"/>
          </w:tcPr>
          <w:p w:rsidR="00866C0F" w:rsidRDefault="00866C0F" w:rsidP="00866C0F">
            <w:proofErr w:type="spellStart"/>
            <w:r>
              <w:rPr>
                <w:rFonts w:ascii="GHEA Grapalat" w:hAnsi="GHEA Grapalat"/>
                <w:sz w:val="16"/>
                <w:szCs w:val="16"/>
                <w:lang w:val="en-US"/>
              </w:rPr>
              <w:lastRenderedPageBreak/>
              <w:t>кг</w:t>
            </w:r>
            <w:proofErr w:type="spellEnd"/>
          </w:p>
        </w:tc>
        <w:tc>
          <w:tcPr>
            <w:tcW w:w="1382" w:type="dxa"/>
            <w:vAlign w:val="center"/>
          </w:tcPr>
          <w:p w:rsidR="00866C0F" w:rsidRPr="00C62518" w:rsidRDefault="00E56151" w:rsidP="00866C0F">
            <w:pPr>
              <w:pStyle w:val="23"/>
              <w:spacing w:line="240" w:lineRule="auto"/>
              <w:ind w:firstLine="0"/>
              <w:jc w:val="center"/>
              <w:rPr>
                <w:rFonts w:ascii="GHEA Grapalat" w:hAnsi="GHEA Grapalat"/>
                <w:sz w:val="16"/>
                <w:lang w:val="en-US"/>
              </w:rPr>
            </w:pPr>
            <w:r>
              <w:rPr>
                <w:rFonts w:ascii="GHEA Grapalat" w:hAnsi="GHEA Grapalat"/>
                <w:sz w:val="16"/>
                <w:lang w:val="en-US"/>
              </w:rPr>
              <w:t>49</w:t>
            </w:r>
            <w:r w:rsidR="00866C0F">
              <w:rPr>
                <w:rFonts w:ascii="GHEA Grapalat" w:hAnsi="GHEA Grapalat"/>
                <w:sz w:val="16"/>
                <w:lang w:val="en-US"/>
              </w:rPr>
              <w:t>00</w:t>
            </w:r>
          </w:p>
        </w:tc>
        <w:tc>
          <w:tcPr>
            <w:tcW w:w="1080" w:type="dxa"/>
          </w:tcPr>
          <w:p w:rsidR="00866C0F" w:rsidRPr="00464BFB" w:rsidRDefault="00E56151" w:rsidP="00866C0F">
            <w:pPr>
              <w:rPr>
                <w:rFonts w:ascii="Sylfaen" w:hAnsi="Sylfaen"/>
                <w:sz w:val="16"/>
                <w:szCs w:val="16"/>
              </w:rPr>
            </w:pPr>
            <w:r>
              <w:rPr>
                <w:rFonts w:ascii="Sylfaen" w:hAnsi="Sylfaen"/>
                <w:sz w:val="16"/>
                <w:szCs w:val="16"/>
              </w:rPr>
              <w:t>441</w:t>
            </w:r>
            <w:r w:rsidR="00866C0F">
              <w:rPr>
                <w:rFonts w:ascii="Sylfaen" w:hAnsi="Sylfaen"/>
                <w:sz w:val="16"/>
                <w:szCs w:val="16"/>
              </w:rPr>
              <w:t>000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90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90</w:t>
            </w:r>
          </w:p>
        </w:tc>
        <w:tc>
          <w:tcPr>
            <w:tcW w:w="996" w:type="dxa"/>
          </w:tcPr>
          <w:p w:rsidR="00866C0F" w:rsidRPr="00975D9F" w:rsidRDefault="00866C0F" w:rsidP="00866C0F">
            <w:pPr>
              <w:rPr>
                <w:sz w:val="16"/>
                <w:szCs w:val="16"/>
              </w:rPr>
            </w:pPr>
            <w:r w:rsidRPr="00975D9F">
              <w:rPr>
                <w:sz w:val="16"/>
                <w:szCs w:val="16"/>
              </w:rPr>
              <w:t xml:space="preserve">20 календарных дней после вступления договора в силу - 15.12.2022 г. По предварительному </w:t>
            </w:r>
            <w:r w:rsidRPr="00975D9F">
              <w:rPr>
                <w:sz w:val="16"/>
                <w:szCs w:val="16"/>
              </w:rPr>
              <w:lastRenderedPageBreak/>
              <w:t>заказу покупателя</w:t>
            </w:r>
          </w:p>
        </w:tc>
      </w:tr>
      <w:tr w:rsidR="00866C0F" w:rsidRPr="00B138F3" w:rsidTr="002408BE">
        <w:trPr>
          <w:trHeight w:val="1075"/>
          <w:jc w:val="center"/>
        </w:trPr>
        <w:tc>
          <w:tcPr>
            <w:tcW w:w="1080" w:type="dxa"/>
            <w:vAlign w:val="center"/>
          </w:tcPr>
          <w:p w:rsidR="00866C0F" w:rsidRPr="006F16D3"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lastRenderedPageBreak/>
              <w:t>4</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15412200</w:t>
            </w:r>
          </w:p>
        </w:tc>
        <w:tc>
          <w:tcPr>
            <w:tcW w:w="1610" w:type="dxa"/>
          </w:tcPr>
          <w:p w:rsidR="00866C0F" w:rsidRPr="002276BD" w:rsidRDefault="00866C0F" w:rsidP="00866C0F">
            <w:r w:rsidRPr="002276BD">
              <w:t>Растительное масло</w:t>
            </w:r>
          </w:p>
        </w:tc>
        <w:tc>
          <w:tcPr>
            <w:tcW w:w="1367" w:type="dxa"/>
          </w:tcPr>
          <w:p w:rsidR="00866C0F" w:rsidRDefault="00866C0F" w:rsidP="00866C0F"/>
        </w:tc>
        <w:tc>
          <w:tcPr>
            <w:tcW w:w="3544" w:type="dxa"/>
          </w:tcPr>
          <w:p w:rsidR="00866C0F" w:rsidRPr="00B138F3" w:rsidRDefault="00866C0F" w:rsidP="00866C0F">
            <w:pPr>
              <w:widowControl w:val="0"/>
              <w:jc w:val="center"/>
              <w:rPr>
                <w:rFonts w:ascii="GHEA Grapalat" w:hAnsi="GHEA Grapalat"/>
                <w:sz w:val="16"/>
                <w:szCs w:val="16"/>
              </w:rPr>
            </w:pPr>
            <w:r w:rsidRPr="00395C0E">
              <w:rPr>
                <w:rFonts w:ascii="GHEA Grapalat" w:hAnsi="GHEA Grapalat"/>
                <w:sz w:val="16"/>
                <w:szCs w:val="16"/>
              </w:rPr>
              <w:t>Приготовлено путем растворения и дробления семян подсолнечника, высшего качества, фильтрованное, дезодорированное. Безопасность: в соответствии с гигиеническими нормативами N 2-</w:t>
            </w:r>
            <w:proofErr w:type="spellStart"/>
            <w:r w:rsidRPr="00395C0E">
              <w:rPr>
                <w:rFonts w:ascii="GHEA Grapalat" w:hAnsi="GHEA Grapalat"/>
                <w:sz w:val="16"/>
                <w:szCs w:val="16"/>
              </w:rPr>
              <w:t>III</w:t>
            </w:r>
            <w:proofErr w:type="spellEnd"/>
            <w:r w:rsidRPr="00395C0E">
              <w:rPr>
                <w:rFonts w:ascii="GHEA Grapalat" w:hAnsi="GHEA Grapalat"/>
                <w:sz w:val="16"/>
                <w:szCs w:val="16"/>
              </w:rPr>
              <w:t xml:space="preserve">-4.9-01-2010, маркировка: в соответствии со статьей 8 Закона РА «О безопасности пищевых </w:t>
            </w:r>
            <w:proofErr w:type="spellStart"/>
            <w:r w:rsidRPr="00395C0E">
              <w:rPr>
                <w:rFonts w:ascii="GHEA Grapalat" w:hAnsi="GHEA Grapalat"/>
                <w:sz w:val="16"/>
                <w:szCs w:val="16"/>
              </w:rPr>
              <w:t>продуктов</w:t>
            </w:r>
            <w:proofErr w:type="gramStart"/>
            <w:r w:rsidRPr="00395C0E">
              <w:rPr>
                <w:rFonts w:ascii="GHEA Grapalat" w:hAnsi="GHEA Grapalat"/>
                <w:sz w:val="16"/>
                <w:szCs w:val="16"/>
              </w:rPr>
              <w:t>».Размер</w:t>
            </w:r>
            <w:proofErr w:type="spellEnd"/>
            <w:proofErr w:type="gramEnd"/>
            <w:r w:rsidRPr="00395C0E">
              <w:rPr>
                <w:rFonts w:ascii="GHEA Grapalat" w:hAnsi="GHEA Grapalat"/>
                <w:sz w:val="16"/>
                <w:szCs w:val="16"/>
              </w:rPr>
              <w:t xml:space="preserve"> в литровых полиэтиленовых емкостях. Остаточный срок годности не менее 70%.</w:t>
            </w:r>
          </w:p>
        </w:tc>
        <w:tc>
          <w:tcPr>
            <w:tcW w:w="1173" w:type="dxa"/>
            <w:gridSpan w:val="2"/>
          </w:tcPr>
          <w:p w:rsidR="00866C0F" w:rsidRPr="003B508C" w:rsidRDefault="00866C0F" w:rsidP="00866C0F">
            <w:pPr>
              <w:rPr>
                <w:lang w:val="en-US"/>
              </w:rPr>
            </w:pPr>
            <w:proofErr w:type="spellStart"/>
            <w:r>
              <w:rPr>
                <w:lang w:val="en-US"/>
              </w:rPr>
              <w:t>литр</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1100</w:t>
            </w:r>
          </w:p>
        </w:tc>
        <w:tc>
          <w:tcPr>
            <w:tcW w:w="1080" w:type="dxa"/>
          </w:tcPr>
          <w:p w:rsidR="00866C0F" w:rsidRPr="00464BFB" w:rsidRDefault="00866C0F" w:rsidP="00866C0F">
            <w:pPr>
              <w:rPr>
                <w:rFonts w:ascii="Sylfaen" w:hAnsi="Sylfaen"/>
                <w:sz w:val="16"/>
                <w:szCs w:val="16"/>
              </w:rPr>
            </w:pPr>
            <w:r>
              <w:rPr>
                <w:rFonts w:ascii="Sylfaen" w:hAnsi="Sylfaen"/>
                <w:sz w:val="16"/>
                <w:szCs w:val="16"/>
              </w:rPr>
              <w:t>17600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16</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16</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Pr="006F16D3"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5</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15850000</w:t>
            </w:r>
          </w:p>
        </w:tc>
        <w:tc>
          <w:tcPr>
            <w:tcW w:w="1610" w:type="dxa"/>
          </w:tcPr>
          <w:p w:rsidR="00866C0F" w:rsidRPr="002276BD" w:rsidRDefault="00866C0F" w:rsidP="00866C0F">
            <w:r w:rsidRPr="002276BD">
              <w:t>Макароны, вермишель</w:t>
            </w:r>
          </w:p>
        </w:tc>
        <w:tc>
          <w:tcPr>
            <w:tcW w:w="1367" w:type="dxa"/>
          </w:tcPr>
          <w:p w:rsidR="00866C0F" w:rsidRDefault="00866C0F" w:rsidP="00866C0F"/>
        </w:tc>
        <w:tc>
          <w:tcPr>
            <w:tcW w:w="3544" w:type="dxa"/>
          </w:tcPr>
          <w:p w:rsidR="00866C0F" w:rsidRPr="00B138F3" w:rsidRDefault="00866C0F" w:rsidP="00866C0F">
            <w:pPr>
              <w:widowControl w:val="0"/>
              <w:jc w:val="center"/>
              <w:rPr>
                <w:rFonts w:ascii="GHEA Grapalat" w:hAnsi="GHEA Grapalat"/>
                <w:sz w:val="16"/>
                <w:szCs w:val="16"/>
              </w:rPr>
            </w:pPr>
            <w:r w:rsidRPr="00395C0E">
              <w:rPr>
                <w:rFonts w:ascii="GHEA Grapalat" w:hAnsi="GHEA Grapalat"/>
                <w:sz w:val="16"/>
                <w:szCs w:val="16"/>
              </w:rPr>
              <w:t>Однородного цвета, без постороннего привкуса и запаха, из стабильного теста в зависимости от вида и качества муки: А (из твердой муки), (из мягкой стекловидной пшеницы), Б (из пшеничной хлебопекарной муки), калиброванное и без габариты по ГОСТ 875-92. Безопасность соответствует гигиеническим нормативам N 2-</w:t>
            </w:r>
            <w:proofErr w:type="spellStart"/>
            <w:r w:rsidRPr="00395C0E">
              <w:rPr>
                <w:rFonts w:ascii="GHEA Grapalat" w:hAnsi="GHEA Grapalat"/>
                <w:sz w:val="16"/>
                <w:szCs w:val="16"/>
              </w:rPr>
              <w:t>III</w:t>
            </w:r>
            <w:proofErr w:type="spellEnd"/>
            <w:r w:rsidRPr="00395C0E">
              <w:rPr>
                <w:rFonts w:ascii="GHEA Grapalat" w:hAnsi="GHEA Grapalat"/>
                <w:sz w:val="16"/>
                <w:szCs w:val="16"/>
              </w:rPr>
              <w:t>-4.9-01-2010, а маркировка - статье 8 Закона РА "О безопасности пищевых продуктов" Срок годности не менее 80%.</w:t>
            </w:r>
          </w:p>
        </w:tc>
        <w:tc>
          <w:tcPr>
            <w:tcW w:w="1173" w:type="dxa"/>
            <w:gridSpan w:val="2"/>
          </w:tcPr>
          <w:p w:rsidR="00866C0F" w:rsidRDefault="00866C0F" w:rsidP="00866C0F">
            <w:proofErr w:type="spellStart"/>
            <w:r>
              <w:rPr>
                <w:rFonts w:ascii="GHEA Grapalat" w:hAnsi="GHEA Grapalat"/>
                <w:sz w:val="16"/>
                <w:szCs w:val="16"/>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350</w:t>
            </w:r>
          </w:p>
        </w:tc>
        <w:tc>
          <w:tcPr>
            <w:tcW w:w="1080" w:type="dxa"/>
          </w:tcPr>
          <w:p w:rsidR="00866C0F" w:rsidRPr="001C0CA2" w:rsidRDefault="00866C0F" w:rsidP="00866C0F">
            <w:pPr>
              <w:rPr>
                <w:rFonts w:ascii="Sylfaen" w:hAnsi="Sylfaen"/>
                <w:sz w:val="16"/>
                <w:szCs w:val="16"/>
              </w:rPr>
            </w:pPr>
            <w:r>
              <w:rPr>
                <w:rFonts w:ascii="Sylfaen" w:hAnsi="Sylfaen"/>
                <w:sz w:val="16"/>
                <w:szCs w:val="16"/>
              </w:rPr>
              <w:t>15750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45</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45</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Pr="0024743A"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6</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03211300</w:t>
            </w:r>
          </w:p>
        </w:tc>
        <w:tc>
          <w:tcPr>
            <w:tcW w:w="1610" w:type="dxa"/>
          </w:tcPr>
          <w:p w:rsidR="00866C0F" w:rsidRPr="002276BD" w:rsidRDefault="00866C0F" w:rsidP="00866C0F">
            <w:r w:rsidRPr="002276BD">
              <w:t>Рис</w:t>
            </w:r>
          </w:p>
        </w:tc>
        <w:tc>
          <w:tcPr>
            <w:tcW w:w="1367" w:type="dxa"/>
          </w:tcPr>
          <w:p w:rsidR="00866C0F" w:rsidRDefault="00866C0F" w:rsidP="00866C0F"/>
        </w:tc>
        <w:tc>
          <w:tcPr>
            <w:tcW w:w="3544" w:type="dxa"/>
          </w:tcPr>
          <w:p w:rsidR="00866C0F" w:rsidRPr="00B138F3" w:rsidRDefault="00866C0F" w:rsidP="00866C0F">
            <w:pPr>
              <w:widowControl w:val="0"/>
              <w:jc w:val="center"/>
              <w:rPr>
                <w:rFonts w:ascii="GHEA Grapalat" w:hAnsi="GHEA Grapalat"/>
                <w:sz w:val="16"/>
                <w:szCs w:val="16"/>
              </w:rPr>
            </w:pPr>
            <w:r w:rsidRPr="00395C0E">
              <w:rPr>
                <w:rFonts w:ascii="GHEA Grapalat" w:hAnsi="GHEA Grapalat"/>
                <w:sz w:val="16"/>
                <w:szCs w:val="16"/>
              </w:rPr>
              <w:t>Белые, крупные, круглого типа, длинного типа, цельные, по ширине делятся на 1-4 типа, в зависимости от вида влажность от 13% до 15%. Безопасность и маркировка по РА авто. 2007 г. "Технический регламент требований к зерну, его производству, хранению, переработке и использованию" и статье 8 Закона РА "О безопасности пищевых продуктов", утвержденных постановлением №22 от 11 января.</w:t>
            </w:r>
          </w:p>
        </w:tc>
        <w:tc>
          <w:tcPr>
            <w:tcW w:w="1173" w:type="dxa"/>
            <w:gridSpan w:val="2"/>
          </w:tcPr>
          <w:p w:rsidR="00866C0F" w:rsidRDefault="00866C0F" w:rsidP="00866C0F">
            <w:proofErr w:type="spellStart"/>
            <w:r>
              <w:rPr>
                <w:rFonts w:ascii="GHEA Grapalat" w:hAnsi="GHEA Grapalat"/>
                <w:sz w:val="16"/>
                <w:szCs w:val="16"/>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600</w:t>
            </w:r>
          </w:p>
        </w:tc>
        <w:tc>
          <w:tcPr>
            <w:tcW w:w="1080" w:type="dxa"/>
          </w:tcPr>
          <w:p w:rsidR="00866C0F" w:rsidRPr="001C0CA2" w:rsidRDefault="00866C0F" w:rsidP="00866C0F">
            <w:pPr>
              <w:rPr>
                <w:rFonts w:ascii="Sylfaen" w:hAnsi="Sylfaen"/>
                <w:sz w:val="16"/>
                <w:szCs w:val="16"/>
              </w:rPr>
            </w:pPr>
            <w:r>
              <w:rPr>
                <w:rFonts w:ascii="Sylfaen" w:hAnsi="Sylfaen"/>
                <w:sz w:val="16"/>
                <w:szCs w:val="16"/>
              </w:rPr>
              <w:t>27000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45</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45</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Pr="0024743A"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lastRenderedPageBreak/>
              <w:t>7</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15616000</w:t>
            </w:r>
          </w:p>
        </w:tc>
        <w:tc>
          <w:tcPr>
            <w:tcW w:w="1610" w:type="dxa"/>
          </w:tcPr>
          <w:p w:rsidR="00866C0F" w:rsidRPr="002276BD" w:rsidRDefault="00866C0F" w:rsidP="00866C0F">
            <w:r w:rsidRPr="00665B11">
              <w:t>гречка</w:t>
            </w:r>
          </w:p>
        </w:tc>
        <w:tc>
          <w:tcPr>
            <w:tcW w:w="1367" w:type="dxa"/>
          </w:tcPr>
          <w:p w:rsidR="00866C0F" w:rsidRDefault="00866C0F" w:rsidP="00866C0F"/>
        </w:tc>
        <w:tc>
          <w:tcPr>
            <w:tcW w:w="3544" w:type="dxa"/>
          </w:tcPr>
          <w:p w:rsidR="00866C0F" w:rsidRPr="00B138F3" w:rsidRDefault="00866C0F" w:rsidP="00866C0F">
            <w:pPr>
              <w:widowControl w:val="0"/>
              <w:jc w:val="center"/>
              <w:rPr>
                <w:rFonts w:ascii="GHEA Grapalat" w:hAnsi="GHEA Grapalat"/>
                <w:sz w:val="16"/>
                <w:szCs w:val="16"/>
              </w:rPr>
            </w:pPr>
            <w:r w:rsidRPr="00395C0E">
              <w:rPr>
                <w:rFonts w:ascii="GHEA Grapalat" w:hAnsi="GHEA Grapalat"/>
                <w:sz w:val="16"/>
                <w:szCs w:val="16"/>
              </w:rPr>
              <w:t xml:space="preserve">Получают из зерна бука, влажность зерна не более 15%, фасовка в мешки не более 50 кг. Безопасность и маркировка согласно постановлению Правительства РА </w:t>
            </w:r>
            <w:proofErr w:type="spellStart"/>
            <w:r w:rsidRPr="00395C0E">
              <w:rPr>
                <w:rFonts w:ascii="GHEA Grapalat" w:hAnsi="GHEA Grapalat"/>
                <w:sz w:val="16"/>
                <w:szCs w:val="16"/>
              </w:rPr>
              <w:t>2007г</w:t>
            </w:r>
            <w:proofErr w:type="spellEnd"/>
            <w:r w:rsidRPr="00395C0E">
              <w:rPr>
                <w:rFonts w:ascii="GHEA Grapalat" w:hAnsi="GHEA Grapalat"/>
                <w:sz w:val="16"/>
                <w:szCs w:val="16"/>
              </w:rPr>
              <w:t>. Статья 8 «Технического регламента о требованиях к зерну, его производству, хранению, переработке и использованию» и Закона РА «О безопасности пищевых продуктов», утвержденных Постановлением № 22 от 11 января.</w:t>
            </w:r>
          </w:p>
        </w:tc>
        <w:tc>
          <w:tcPr>
            <w:tcW w:w="1173" w:type="dxa"/>
            <w:gridSpan w:val="2"/>
          </w:tcPr>
          <w:p w:rsidR="00866C0F" w:rsidRDefault="00866C0F" w:rsidP="00866C0F">
            <w:proofErr w:type="spellStart"/>
            <w:r>
              <w:rPr>
                <w:rFonts w:ascii="GHEA Grapalat" w:hAnsi="GHEA Grapalat"/>
                <w:sz w:val="16"/>
                <w:szCs w:val="16"/>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850</w:t>
            </w:r>
          </w:p>
        </w:tc>
        <w:tc>
          <w:tcPr>
            <w:tcW w:w="1080" w:type="dxa"/>
          </w:tcPr>
          <w:p w:rsidR="00866C0F" w:rsidRPr="001C0CA2" w:rsidRDefault="00866C0F" w:rsidP="00866C0F">
            <w:pPr>
              <w:rPr>
                <w:rFonts w:ascii="Sylfaen" w:hAnsi="Sylfaen"/>
                <w:sz w:val="16"/>
                <w:szCs w:val="16"/>
              </w:rPr>
            </w:pPr>
            <w:r>
              <w:rPr>
                <w:rFonts w:ascii="Sylfaen" w:hAnsi="Sylfaen"/>
                <w:sz w:val="16"/>
                <w:szCs w:val="16"/>
              </w:rPr>
              <w:t>25500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30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30</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Pr="0024743A"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8</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15619000</w:t>
            </w:r>
          </w:p>
        </w:tc>
        <w:tc>
          <w:tcPr>
            <w:tcW w:w="1610" w:type="dxa"/>
          </w:tcPr>
          <w:p w:rsidR="00866C0F" w:rsidRPr="002276BD" w:rsidRDefault="00866C0F" w:rsidP="00866C0F">
            <w:r w:rsidRPr="002276BD">
              <w:t>Гречиха</w:t>
            </w:r>
          </w:p>
        </w:tc>
        <w:tc>
          <w:tcPr>
            <w:tcW w:w="1367" w:type="dxa"/>
          </w:tcPr>
          <w:p w:rsidR="00866C0F" w:rsidRDefault="00866C0F" w:rsidP="00866C0F"/>
        </w:tc>
        <w:tc>
          <w:tcPr>
            <w:tcW w:w="3544" w:type="dxa"/>
          </w:tcPr>
          <w:p w:rsidR="00866C0F" w:rsidRPr="00B138F3" w:rsidRDefault="00866C0F" w:rsidP="00866C0F">
            <w:pPr>
              <w:widowControl w:val="0"/>
              <w:jc w:val="center"/>
              <w:rPr>
                <w:rFonts w:ascii="GHEA Grapalat" w:hAnsi="GHEA Grapalat"/>
                <w:sz w:val="16"/>
                <w:szCs w:val="16"/>
              </w:rPr>
            </w:pPr>
            <w:r w:rsidRPr="00395C0E">
              <w:rPr>
                <w:rFonts w:ascii="GHEA Grapalat" w:hAnsi="GHEA Grapalat"/>
                <w:sz w:val="16"/>
                <w:szCs w:val="16"/>
              </w:rPr>
              <w:t xml:space="preserve">Получают из зерна бука, влажность зерна не более 15%, фасовка в мешки не более 50 кг. Безопасность и маркировка согласно постановлению Правительства РА </w:t>
            </w:r>
            <w:proofErr w:type="spellStart"/>
            <w:r w:rsidRPr="00395C0E">
              <w:rPr>
                <w:rFonts w:ascii="GHEA Grapalat" w:hAnsi="GHEA Grapalat"/>
                <w:sz w:val="16"/>
                <w:szCs w:val="16"/>
              </w:rPr>
              <w:t>2007г</w:t>
            </w:r>
            <w:proofErr w:type="spellEnd"/>
            <w:r w:rsidRPr="00395C0E">
              <w:rPr>
                <w:rFonts w:ascii="GHEA Grapalat" w:hAnsi="GHEA Grapalat"/>
                <w:sz w:val="16"/>
                <w:szCs w:val="16"/>
              </w:rPr>
              <w:t>. Статья 8 «Технического регламента о требованиях к зерну, его производству, хранению, переработке и использованию» и Закона РА «О безопасности пищевых продуктов», утвержденных Постановлением № 22 от 11 января.</w:t>
            </w:r>
          </w:p>
        </w:tc>
        <w:tc>
          <w:tcPr>
            <w:tcW w:w="1173" w:type="dxa"/>
            <w:gridSpan w:val="2"/>
          </w:tcPr>
          <w:p w:rsidR="00866C0F" w:rsidRDefault="00866C0F" w:rsidP="00866C0F">
            <w:proofErr w:type="spellStart"/>
            <w:r>
              <w:rPr>
                <w:rFonts w:ascii="GHEA Grapalat" w:hAnsi="GHEA Grapalat"/>
                <w:sz w:val="16"/>
                <w:szCs w:val="16"/>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550</w:t>
            </w:r>
          </w:p>
        </w:tc>
        <w:tc>
          <w:tcPr>
            <w:tcW w:w="1080" w:type="dxa"/>
          </w:tcPr>
          <w:p w:rsidR="00866C0F" w:rsidRPr="001C0CA2" w:rsidRDefault="00866C0F" w:rsidP="00866C0F">
            <w:pPr>
              <w:rPr>
                <w:rFonts w:ascii="Sylfaen" w:hAnsi="Sylfaen"/>
                <w:sz w:val="16"/>
                <w:szCs w:val="16"/>
              </w:rPr>
            </w:pPr>
            <w:r>
              <w:rPr>
                <w:rFonts w:ascii="Sylfaen" w:hAnsi="Sylfaen"/>
                <w:sz w:val="16"/>
                <w:szCs w:val="16"/>
              </w:rPr>
              <w:t>5500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10</w:t>
            </w:r>
          </w:p>
        </w:tc>
        <w:tc>
          <w:tcPr>
            <w:tcW w:w="996" w:type="dxa"/>
          </w:tcPr>
          <w:p w:rsidR="00866C0F" w:rsidRPr="00975D9F" w:rsidRDefault="00F952E3" w:rsidP="00866C0F">
            <w:pPr>
              <w:rPr>
                <w:sz w:val="16"/>
                <w:szCs w:val="16"/>
              </w:rPr>
            </w:pPr>
            <w:r>
              <w:rPr>
                <w:noProof/>
              </w:rPr>
              <w:pict w14:anchorId="7232D5A6">
                <v:shapetype id="_x0000_t32" coordsize="21600,21600" o:spt="32" o:oned="t" path="m,l21600,21600e" filled="f">
                  <v:path arrowok="t" fillok="f" o:connecttype="none"/>
                  <o:lock v:ext="edit" shapetype="t"/>
                </v:shapetype>
                <v:shape id="AutoShape 185" o:spid="_x0000_s1128" type="#_x0000_t32" style="position:absolute;margin-left:-99.25pt;margin-top:232.45pt;width:437.25pt;height:0;rotation:270;z-index:251951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" adj="-31522,-1,-31522"/>
              </w:pict>
            </w:r>
            <w:r w:rsidR="00866C0F"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Pr="0024743A"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9</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15331153</w:t>
            </w:r>
          </w:p>
        </w:tc>
        <w:tc>
          <w:tcPr>
            <w:tcW w:w="1610" w:type="dxa"/>
          </w:tcPr>
          <w:p w:rsidR="00866C0F" w:rsidRPr="002276BD" w:rsidRDefault="00866C0F" w:rsidP="00866C0F">
            <w:r w:rsidRPr="002276BD">
              <w:t>Чечевица</w:t>
            </w:r>
          </w:p>
        </w:tc>
        <w:tc>
          <w:tcPr>
            <w:tcW w:w="1367" w:type="dxa"/>
          </w:tcPr>
          <w:p w:rsidR="00866C0F" w:rsidRDefault="00866C0F" w:rsidP="00866C0F"/>
        </w:tc>
        <w:tc>
          <w:tcPr>
            <w:tcW w:w="3544" w:type="dxa"/>
          </w:tcPr>
          <w:p w:rsidR="00866C0F" w:rsidRPr="00B138F3" w:rsidRDefault="00866C0F" w:rsidP="00866C0F">
            <w:pPr>
              <w:widowControl w:val="0"/>
              <w:jc w:val="center"/>
              <w:rPr>
                <w:rFonts w:ascii="GHEA Grapalat" w:hAnsi="GHEA Grapalat"/>
                <w:sz w:val="16"/>
                <w:szCs w:val="16"/>
              </w:rPr>
            </w:pPr>
            <w:r w:rsidRPr="00395C0E">
              <w:rPr>
                <w:rFonts w:ascii="GHEA Grapalat" w:hAnsi="GHEA Grapalat"/>
                <w:sz w:val="16"/>
                <w:szCs w:val="16"/>
              </w:rPr>
              <w:t>Большой, чистый, сухой, влажность: (14,0-17,0) % не более. Безопасность согласно гигиеническим нормативам № 2-</w:t>
            </w:r>
            <w:proofErr w:type="spellStart"/>
            <w:r w:rsidRPr="00395C0E">
              <w:rPr>
                <w:rFonts w:ascii="GHEA Grapalat" w:hAnsi="GHEA Grapalat"/>
                <w:sz w:val="16"/>
                <w:szCs w:val="16"/>
              </w:rPr>
              <w:t>III</w:t>
            </w:r>
            <w:proofErr w:type="spellEnd"/>
            <w:r w:rsidRPr="00395C0E">
              <w:rPr>
                <w:rFonts w:ascii="GHEA Grapalat" w:hAnsi="GHEA Grapalat"/>
                <w:sz w:val="16"/>
                <w:szCs w:val="16"/>
              </w:rPr>
              <w:t>-4.9-01-2010, ст. 8 Закона РА «О безопасности пищевых продуктов» Поставка 1 раз в месяц.</w:t>
            </w:r>
          </w:p>
        </w:tc>
        <w:tc>
          <w:tcPr>
            <w:tcW w:w="1173" w:type="dxa"/>
            <w:gridSpan w:val="2"/>
          </w:tcPr>
          <w:p w:rsidR="00866C0F" w:rsidRDefault="00866C0F" w:rsidP="00866C0F">
            <w:proofErr w:type="spellStart"/>
            <w:r>
              <w:rPr>
                <w:rFonts w:ascii="GHEA Grapalat" w:hAnsi="GHEA Grapalat"/>
                <w:sz w:val="16"/>
                <w:szCs w:val="16"/>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850</w:t>
            </w:r>
          </w:p>
        </w:tc>
        <w:tc>
          <w:tcPr>
            <w:tcW w:w="1080" w:type="dxa"/>
          </w:tcPr>
          <w:p w:rsidR="00866C0F" w:rsidRPr="001C0CA2" w:rsidRDefault="00866C0F" w:rsidP="00866C0F">
            <w:pPr>
              <w:rPr>
                <w:rFonts w:ascii="Sylfaen" w:hAnsi="Sylfaen"/>
                <w:sz w:val="16"/>
                <w:szCs w:val="16"/>
              </w:rPr>
            </w:pPr>
            <w:r>
              <w:rPr>
                <w:rFonts w:ascii="Sylfaen" w:hAnsi="Sylfaen"/>
                <w:sz w:val="16"/>
                <w:szCs w:val="16"/>
              </w:rPr>
              <w:t>42500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50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50</w:t>
            </w:r>
          </w:p>
        </w:tc>
        <w:tc>
          <w:tcPr>
            <w:tcW w:w="996" w:type="dxa"/>
          </w:tcPr>
          <w:p w:rsidR="00866C0F" w:rsidRDefault="00866C0F" w:rsidP="00866C0F">
            <w:pPr>
              <w:widowControl w:val="0"/>
              <w:jc w:val="center"/>
              <w:rPr>
                <w:sz w:val="16"/>
                <w:szCs w:val="16"/>
              </w:rPr>
            </w:pPr>
            <w:r w:rsidRPr="00DF14CF">
              <w:rPr>
                <w:sz w:val="16"/>
                <w:szCs w:val="16"/>
              </w:rPr>
              <w:t>20 календарных дней после вступления договора в силу - 15.12.2022 г. По предвари</w:t>
            </w:r>
          </w:p>
          <w:p w:rsidR="00866C0F" w:rsidRDefault="00866C0F" w:rsidP="00866C0F">
            <w:pPr>
              <w:widowControl w:val="0"/>
              <w:jc w:val="center"/>
              <w:rPr>
                <w:sz w:val="16"/>
                <w:szCs w:val="16"/>
              </w:rPr>
            </w:pPr>
          </w:p>
          <w:p w:rsidR="00866C0F" w:rsidRDefault="00866C0F" w:rsidP="00866C0F">
            <w:pPr>
              <w:widowControl w:val="0"/>
              <w:jc w:val="center"/>
              <w:rPr>
                <w:sz w:val="16"/>
                <w:szCs w:val="16"/>
              </w:rPr>
            </w:pPr>
          </w:p>
          <w:p w:rsidR="00866C0F" w:rsidRPr="00DF14CF" w:rsidRDefault="00866C0F" w:rsidP="00866C0F">
            <w:pPr>
              <w:widowControl w:val="0"/>
              <w:jc w:val="center"/>
              <w:rPr>
                <w:rFonts w:ascii="GHEA Grapalat" w:hAnsi="GHEA Grapalat"/>
                <w:sz w:val="16"/>
                <w:szCs w:val="16"/>
              </w:rPr>
            </w:pPr>
            <w:r w:rsidRPr="00DF14CF">
              <w:rPr>
                <w:sz w:val="16"/>
                <w:szCs w:val="16"/>
              </w:rPr>
              <w:t>ля</w:t>
            </w:r>
          </w:p>
        </w:tc>
      </w:tr>
      <w:tr w:rsidR="00866C0F" w:rsidRPr="00B138F3" w:rsidTr="002408BE">
        <w:trPr>
          <w:trHeight w:val="1075"/>
          <w:jc w:val="center"/>
        </w:trPr>
        <w:tc>
          <w:tcPr>
            <w:tcW w:w="1080" w:type="dxa"/>
            <w:vAlign w:val="center"/>
          </w:tcPr>
          <w:p w:rsidR="00866C0F" w:rsidRPr="0024743A"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10</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15331154</w:t>
            </w:r>
          </w:p>
        </w:tc>
        <w:tc>
          <w:tcPr>
            <w:tcW w:w="1610" w:type="dxa"/>
          </w:tcPr>
          <w:p w:rsidR="00866C0F" w:rsidRDefault="00866C0F" w:rsidP="00866C0F">
            <w:r w:rsidRPr="002276BD">
              <w:t>Горох</w:t>
            </w:r>
          </w:p>
        </w:tc>
        <w:tc>
          <w:tcPr>
            <w:tcW w:w="1367" w:type="dxa"/>
          </w:tcPr>
          <w:p w:rsidR="00866C0F" w:rsidRDefault="00866C0F" w:rsidP="00866C0F"/>
        </w:tc>
        <w:tc>
          <w:tcPr>
            <w:tcW w:w="3544" w:type="dxa"/>
          </w:tcPr>
          <w:p w:rsidR="00866C0F" w:rsidRPr="00B138F3" w:rsidRDefault="00866C0F" w:rsidP="00866C0F">
            <w:pPr>
              <w:widowControl w:val="0"/>
              <w:jc w:val="center"/>
              <w:rPr>
                <w:rFonts w:ascii="GHEA Grapalat" w:hAnsi="GHEA Grapalat"/>
                <w:sz w:val="16"/>
                <w:szCs w:val="16"/>
              </w:rPr>
            </w:pPr>
            <w:r w:rsidRPr="004647B6">
              <w:rPr>
                <w:rFonts w:ascii="GHEA Grapalat" w:hAnsi="GHEA Grapalat"/>
                <w:sz w:val="16"/>
                <w:szCs w:val="16"/>
              </w:rPr>
              <w:t>Сушеный, очищенный, желтый. Безопасность: согласно гигиеническим нормативам N 2-</w:t>
            </w:r>
            <w:proofErr w:type="spellStart"/>
            <w:r w:rsidRPr="004647B6">
              <w:rPr>
                <w:rFonts w:ascii="GHEA Grapalat" w:hAnsi="GHEA Grapalat"/>
                <w:sz w:val="16"/>
                <w:szCs w:val="16"/>
              </w:rPr>
              <w:t>III</w:t>
            </w:r>
            <w:proofErr w:type="spellEnd"/>
            <w:r w:rsidRPr="004647B6">
              <w:rPr>
                <w:rFonts w:ascii="GHEA Grapalat" w:hAnsi="GHEA Grapalat"/>
                <w:sz w:val="16"/>
                <w:szCs w:val="16"/>
              </w:rPr>
              <w:t>-4.9-01-2010 и статье 8 Закона РА "О безопасности пищевых продуктов". Доставка раз в месяц.</w:t>
            </w:r>
          </w:p>
        </w:tc>
        <w:tc>
          <w:tcPr>
            <w:tcW w:w="1173" w:type="dxa"/>
            <w:gridSpan w:val="2"/>
          </w:tcPr>
          <w:p w:rsidR="00866C0F" w:rsidRDefault="00866C0F" w:rsidP="00866C0F">
            <w:proofErr w:type="spellStart"/>
            <w:r>
              <w:rPr>
                <w:rFonts w:ascii="GHEA Grapalat" w:hAnsi="GHEA Grapalat"/>
                <w:sz w:val="16"/>
                <w:szCs w:val="16"/>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1080" w:type="dxa"/>
          </w:tcPr>
          <w:p w:rsidR="00866C0F" w:rsidRPr="001C0CA2" w:rsidRDefault="00866C0F" w:rsidP="00866C0F">
            <w:pPr>
              <w:rPr>
                <w:rFonts w:ascii="Sylfaen" w:hAnsi="Sylfaen"/>
                <w:sz w:val="16"/>
                <w:szCs w:val="16"/>
              </w:rPr>
            </w:pPr>
            <w:r>
              <w:rPr>
                <w:rFonts w:ascii="Sylfaen" w:hAnsi="Sylfaen"/>
                <w:sz w:val="16"/>
                <w:szCs w:val="16"/>
              </w:rPr>
              <w:t>9000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20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20</w:t>
            </w:r>
          </w:p>
        </w:tc>
        <w:tc>
          <w:tcPr>
            <w:tcW w:w="996" w:type="dxa"/>
          </w:tcPr>
          <w:p w:rsidR="00866C0F" w:rsidRPr="00975D9F" w:rsidRDefault="00866C0F" w:rsidP="00866C0F">
            <w:pPr>
              <w:widowControl w:val="0"/>
              <w:jc w:val="center"/>
              <w:rPr>
                <w:rFonts w:ascii="GHEA Grapalat" w:hAnsi="GHEA Grapalat"/>
                <w:sz w:val="16"/>
                <w:szCs w:val="16"/>
              </w:rPr>
            </w:pPr>
            <w:r w:rsidRPr="00975D9F">
              <w:rPr>
                <w:sz w:val="16"/>
                <w:szCs w:val="16"/>
              </w:rPr>
              <w:t>20 календарных дней после вступления договора в силу - 15.12.2022 г. По предварите</w:t>
            </w:r>
            <w:r w:rsidRPr="00975D9F">
              <w:rPr>
                <w:sz w:val="16"/>
                <w:szCs w:val="16"/>
              </w:rPr>
              <w:lastRenderedPageBreak/>
              <w:t>льному заказу покупателя</w:t>
            </w:r>
          </w:p>
        </w:tc>
      </w:tr>
      <w:tr w:rsidR="00866C0F" w:rsidRPr="00B138F3" w:rsidTr="002408BE">
        <w:trPr>
          <w:trHeight w:val="1075"/>
          <w:jc w:val="center"/>
        </w:trPr>
        <w:tc>
          <w:tcPr>
            <w:tcW w:w="1080" w:type="dxa"/>
            <w:vAlign w:val="center"/>
          </w:tcPr>
          <w:p w:rsidR="00866C0F" w:rsidRPr="0024743A"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lastRenderedPageBreak/>
              <w:t>11</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15617000</w:t>
            </w:r>
          </w:p>
        </w:tc>
        <w:tc>
          <w:tcPr>
            <w:tcW w:w="1610" w:type="dxa"/>
          </w:tcPr>
          <w:p w:rsidR="00866C0F" w:rsidRPr="00A535BD" w:rsidRDefault="00866C0F" w:rsidP="00866C0F">
            <w:r w:rsidRPr="00A535BD">
              <w:t>Пшеничное зерно</w:t>
            </w:r>
          </w:p>
        </w:tc>
        <w:tc>
          <w:tcPr>
            <w:tcW w:w="1367" w:type="dxa"/>
          </w:tcPr>
          <w:p w:rsidR="00866C0F" w:rsidRDefault="00866C0F" w:rsidP="00866C0F"/>
        </w:tc>
        <w:tc>
          <w:tcPr>
            <w:tcW w:w="3544" w:type="dxa"/>
          </w:tcPr>
          <w:p w:rsidR="00866C0F" w:rsidRPr="00B138F3" w:rsidRDefault="00866C0F" w:rsidP="00866C0F">
            <w:pPr>
              <w:widowControl w:val="0"/>
              <w:jc w:val="center"/>
              <w:rPr>
                <w:rFonts w:ascii="GHEA Grapalat" w:hAnsi="GHEA Grapalat"/>
                <w:sz w:val="16"/>
                <w:szCs w:val="16"/>
              </w:rPr>
            </w:pPr>
            <w:r w:rsidRPr="004647B6">
              <w:rPr>
                <w:rFonts w:ascii="GHEA Grapalat" w:hAnsi="GHEA Grapalat"/>
                <w:sz w:val="16"/>
                <w:szCs w:val="16"/>
              </w:rPr>
              <w:t xml:space="preserve">После помола или дальнейшего дробления зерен пшеничных отрубей получаются зерна пшеницы с шлифованными концами или шлифованные округлые зерна, влажностью не более 14%, отходными примесями не более 0,3%, приготовленными из пшеницы высшего и первого сортов, сохранностью и маркировкой по данным Правительства РА </w:t>
            </w:r>
            <w:proofErr w:type="spellStart"/>
            <w:r w:rsidRPr="004647B6">
              <w:rPr>
                <w:rFonts w:ascii="GHEA Grapalat" w:hAnsi="GHEA Grapalat"/>
                <w:sz w:val="16"/>
                <w:szCs w:val="16"/>
              </w:rPr>
              <w:t>2007г</w:t>
            </w:r>
            <w:proofErr w:type="spellEnd"/>
            <w:r w:rsidRPr="004647B6">
              <w:rPr>
                <w:rFonts w:ascii="GHEA Grapalat" w:hAnsi="GHEA Grapalat"/>
                <w:sz w:val="16"/>
                <w:szCs w:val="16"/>
              </w:rPr>
              <w:t>. "Технический регламент требований к зерну, его производству, хранению, переработке и использованию" и статья 8 Закона РА "О безопасности пищевых продуктов", утвержденные постановлением №22 от 11 января</w:t>
            </w:r>
          </w:p>
        </w:tc>
        <w:tc>
          <w:tcPr>
            <w:tcW w:w="1173" w:type="dxa"/>
            <w:gridSpan w:val="2"/>
          </w:tcPr>
          <w:p w:rsidR="00866C0F" w:rsidRDefault="00866C0F" w:rsidP="00866C0F">
            <w:proofErr w:type="spellStart"/>
            <w:r>
              <w:rPr>
                <w:rFonts w:ascii="GHEA Grapalat" w:hAnsi="GHEA Grapalat"/>
                <w:sz w:val="16"/>
                <w:szCs w:val="16"/>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1080" w:type="dxa"/>
          </w:tcPr>
          <w:p w:rsidR="00866C0F" w:rsidRPr="001C0CA2" w:rsidRDefault="00866C0F" w:rsidP="00866C0F">
            <w:pPr>
              <w:rPr>
                <w:rFonts w:ascii="Sylfaen" w:hAnsi="Sylfaen"/>
                <w:sz w:val="16"/>
                <w:szCs w:val="16"/>
              </w:rPr>
            </w:pPr>
            <w:r>
              <w:rPr>
                <w:rFonts w:ascii="Sylfaen" w:hAnsi="Sylfaen"/>
                <w:sz w:val="16"/>
                <w:szCs w:val="16"/>
              </w:rPr>
              <w:t>15750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35</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35</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Pr="0024743A"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12</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15331151</w:t>
            </w:r>
          </w:p>
        </w:tc>
        <w:tc>
          <w:tcPr>
            <w:tcW w:w="1610" w:type="dxa"/>
          </w:tcPr>
          <w:p w:rsidR="00866C0F" w:rsidRPr="00A535BD" w:rsidRDefault="00866C0F" w:rsidP="00866C0F">
            <w:r w:rsidRPr="00A535BD">
              <w:t>Фасоль сухая</w:t>
            </w:r>
          </w:p>
        </w:tc>
        <w:tc>
          <w:tcPr>
            <w:tcW w:w="1367" w:type="dxa"/>
          </w:tcPr>
          <w:p w:rsidR="00866C0F" w:rsidRDefault="00866C0F" w:rsidP="00866C0F"/>
        </w:tc>
        <w:tc>
          <w:tcPr>
            <w:tcW w:w="3544" w:type="dxa"/>
          </w:tcPr>
          <w:p w:rsidR="00866C0F" w:rsidRPr="00B138F3" w:rsidRDefault="00866C0F" w:rsidP="00866C0F">
            <w:pPr>
              <w:widowControl w:val="0"/>
              <w:jc w:val="center"/>
              <w:rPr>
                <w:rFonts w:ascii="GHEA Grapalat" w:hAnsi="GHEA Grapalat"/>
                <w:sz w:val="16"/>
                <w:szCs w:val="16"/>
              </w:rPr>
            </w:pPr>
            <w:r w:rsidRPr="004647B6">
              <w:rPr>
                <w:rFonts w:ascii="GHEA Grapalat" w:hAnsi="GHEA Grapalat"/>
                <w:sz w:val="16"/>
                <w:szCs w:val="16"/>
              </w:rPr>
              <w:t>Бобы окрашенные, одноцветные, яркоокрашенные, сухие влажностью не более 15% или средней сухости (15,1-18,</w:t>
            </w:r>
            <w:proofErr w:type="gramStart"/>
            <w:r w:rsidRPr="004647B6">
              <w:rPr>
                <w:rFonts w:ascii="GHEA Grapalat" w:hAnsi="GHEA Grapalat"/>
                <w:sz w:val="16"/>
                <w:szCs w:val="16"/>
              </w:rPr>
              <w:t>0)%</w:t>
            </w:r>
            <w:proofErr w:type="gramEnd"/>
            <w:r w:rsidRPr="004647B6">
              <w:rPr>
                <w:rFonts w:ascii="GHEA Grapalat" w:hAnsi="GHEA Grapalat"/>
                <w:sz w:val="16"/>
                <w:szCs w:val="16"/>
              </w:rPr>
              <w:t>. Безопасность согласно гигиеническим нормативам N 2-</w:t>
            </w:r>
            <w:proofErr w:type="spellStart"/>
            <w:r w:rsidRPr="004647B6">
              <w:rPr>
                <w:rFonts w:ascii="GHEA Grapalat" w:hAnsi="GHEA Grapalat"/>
                <w:sz w:val="16"/>
                <w:szCs w:val="16"/>
              </w:rPr>
              <w:t>III</w:t>
            </w:r>
            <w:proofErr w:type="spellEnd"/>
            <w:r w:rsidRPr="004647B6">
              <w:rPr>
                <w:rFonts w:ascii="GHEA Grapalat" w:hAnsi="GHEA Grapalat"/>
                <w:sz w:val="16"/>
                <w:szCs w:val="16"/>
              </w:rPr>
              <w:t xml:space="preserve">-4.9-01-2010, статья 8 Закона РА "О безопасности пищевых продуктов". Остаточный ресурс </w:t>
            </w:r>
            <w:proofErr w:type="spellStart"/>
            <w:r w:rsidRPr="004647B6">
              <w:rPr>
                <w:rFonts w:ascii="GHEA Grapalat" w:hAnsi="GHEA Grapalat"/>
                <w:sz w:val="16"/>
                <w:szCs w:val="16"/>
              </w:rPr>
              <w:t>Pi</w:t>
            </w:r>
            <w:proofErr w:type="spellEnd"/>
            <w:r w:rsidRPr="004647B6">
              <w:rPr>
                <w:rFonts w:ascii="GHEA Grapalat" w:hAnsi="GHEA Grapalat"/>
                <w:sz w:val="16"/>
                <w:szCs w:val="16"/>
              </w:rPr>
              <w:t>-толерантности не менее 50 %. Доставка раз в месяц.</w:t>
            </w:r>
          </w:p>
        </w:tc>
        <w:tc>
          <w:tcPr>
            <w:tcW w:w="1173" w:type="dxa"/>
            <w:gridSpan w:val="2"/>
          </w:tcPr>
          <w:p w:rsidR="00866C0F" w:rsidRDefault="00866C0F" w:rsidP="00866C0F">
            <w:proofErr w:type="spellStart"/>
            <w:r>
              <w:rPr>
                <w:rFonts w:ascii="GHEA Grapalat" w:hAnsi="GHEA Grapalat"/>
                <w:sz w:val="16"/>
                <w:szCs w:val="16"/>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1200</w:t>
            </w:r>
          </w:p>
        </w:tc>
        <w:tc>
          <w:tcPr>
            <w:tcW w:w="1080" w:type="dxa"/>
          </w:tcPr>
          <w:p w:rsidR="00866C0F" w:rsidRPr="001C0CA2" w:rsidRDefault="00866C0F" w:rsidP="00866C0F">
            <w:pPr>
              <w:rPr>
                <w:rFonts w:ascii="Sylfaen" w:hAnsi="Sylfaen"/>
                <w:sz w:val="16"/>
                <w:szCs w:val="16"/>
              </w:rPr>
            </w:pPr>
            <w:r>
              <w:rPr>
                <w:rFonts w:ascii="Sylfaen" w:hAnsi="Sylfaen"/>
                <w:sz w:val="16"/>
                <w:szCs w:val="16"/>
              </w:rPr>
              <w:t>18000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15</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15</w:t>
            </w:r>
          </w:p>
        </w:tc>
        <w:tc>
          <w:tcPr>
            <w:tcW w:w="996" w:type="dxa"/>
          </w:tcPr>
          <w:p w:rsidR="00866C0F" w:rsidRPr="00975D9F" w:rsidRDefault="00F952E3" w:rsidP="00866C0F">
            <w:pPr>
              <w:rPr>
                <w:sz w:val="16"/>
                <w:szCs w:val="16"/>
              </w:rPr>
            </w:pPr>
            <w:r>
              <w:rPr>
                <w:noProof/>
              </w:rPr>
              <w:pict w14:anchorId="00CD510C">
                <v:shape id="AutoShape 190" o:spid="_x0000_s1129" type="#_x0000_t32" style="position:absolute;margin-left:-141pt;margin-top:-55pt;width:441.25pt;height:0;rotation:90;z-index:2519521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" adj="-31236,-1,-31236"/>
              </w:pict>
            </w:r>
            <w:r w:rsidR="00866C0F"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13</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15333100</w:t>
            </w:r>
          </w:p>
        </w:tc>
        <w:tc>
          <w:tcPr>
            <w:tcW w:w="1610" w:type="dxa"/>
          </w:tcPr>
          <w:p w:rsidR="00866C0F" w:rsidRPr="00A535BD" w:rsidRDefault="00866C0F" w:rsidP="00866C0F">
            <w:r w:rsidRPr="00A535BD">
              <w:t>Томатная паста</w:t>
            </w:r>
          </w:p>
        </w:tc>
        <w:tc>
          <w:tcPr>
            <w:tcW w:w="1367" w:type="dxa"/>
          </w:tcPr>
          <w:p w:rsidR="00866C0F" w:rsidRPr="00524FDD" w:rsidRDefault="00866C0F" w:rsidP="00866C0F"/>
        </w:tc>
        <w:tc>
          <w:tcPr>
            <w:tcW w:w="3544" w:type="dxa"/>
          </w:tcPr>
          <w:p w:rsidR="00866C0F" w:rsidRPr="004647B6" w:rsidRDefault="00866C0F" w:rsidP="00866C0F">
            <w:pPr>
              <w:widowControl w:val="0"/>
              <w:jc w:val="center"/>
              <w:rPr>
                <w:color w:val="000000" w:themeColor="text1"/>
              </w:rPr>
            </w:pPr>
            <w:r w:rsidRPr="004647B6">
              <w:rPr>
                <w:color w:val="000000" w:themeColor="text1"/>
              </w:rPr>
              <w:t xml:space="preserve">Высший или первый сорта, в стеклянной таре, фасовкой вместимостью до 10 </w:t>
            </w:r>
            <w:proofErr w:type="spellStart"/>
            <w:r w:rsidRPr="004647B6">
              <w:rPr>
                <w:color w:val="000000" w:themeColor="text1"/>
              </w:rPr>
              <w:t>дм3</w:t>
            </w:r>
            <w:proofErr w:type="spellEnd"/>
            <w:r w:rsidRPr="004647B6">
              <w:rPr>
                <w:color w:val="000000" w:themeColor="text1"/>
              </w:rPr>
              <w:t>. Безопасность: согласно гигиеническим нормативам N 2-</w:t>
            </w:r>
            <w:proofErr w:type="spellStart"/>
            <w:r w:rsidRPr="004647B6">
              <w:rPr>
                <w:color w:val="000000" w:themeColor="text1"/>
              </w:rPr>
              <w:t>III</w:t>
            </w:r>
            <w:proofErr w:type="spellEnd"/>
            <w:r w:rsidRPr="004647B6">
              <w:rPr>
                <w:color w:val="000000" w:themeColor="text1"/>
              </w:rPr>
              <w:t>-4.9-01-2010 и статье 8 Закона РА "О безопасности пищевых продуктов"</w:t>
            </w:r>
          </w:p>
          <w:p w:rsidR="00866C0F" w:rsidRPr="00D677D9" w:rsidRDefault="00866C0F" w:rsidP="00866C0F">
            <w:pPr>
              <w:widowControl w:val="0"/>
              <w:jc w:val="center"/>
              <w:rPr>
                <w:color w:val="000000" w:themeColor="text1"/>
              </w:rPr>
            </w:pPr>
            <w:r w:rsidRPr="004647B6">
              <w:rPr>
                <w:color w:val="000000" w:themeColor="text1"/>
              </w:rPr>
              <w:lastRenderedPageBreak/>
              <w:t>Доставка: 2 раза в месяц.</w:t>
            </w:r>
          </w:p>
        </w:tc>
        <w:tc>
          <w:tcPr>
            <w:tcW w:w="1173" w:type="dxa"/>
            <w:gridSpan w:val="2"/>
          </w:tcPr>
          <w:p w:rsidR="00866C0F" w:rsidRPr="005F31D0" w:rsidRDefault="00866C0F" w:rsidP="00866C0F">
            <w:proofErr w:type="spellStart"/>
            <w:r>
              <w:rPr>
                <w:rFonts w:ascii="GHEA Grapalat" w:hAnsi="GHEA Grapalat"/>
                <w:sz w:val="16"/>
                <w:szCs w:val="16"/>
                <w:lang w:val="en-US"/>
              </w:rPr>
              <w:lastRenderedPageBreak/>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900</w:t>
            </w:r>
          </w:p>
        </w:tc>
        <w:tc>
          <w:tcPr>
            <w:tcW w:w="1080" w:type="dxa"/>
          </w:tcPr>
          <w:p w:rsidR="00866C0F" w:rsidRPr="001C0CA2" w:rsidRDefault="00866C0F" w:rsidP="00866C0F">
            <w:pPr>
              <w:rPr>
                <w:rFonts w:ascii="Sylfaen" w:hAnsi="Sylfaen"/>
                <w:sz w:val="16"/>
                <w:szCs w:val="16"/>
              </w:rPr>
            </w:pPr>
            <w:r>
              <w:rPr>
                <w:rFonts w:ascii="Sylfaen" w:hAnsi="Sylfaen"/>
                <w:sz w:val="16"/>
                <w:szCs w:val="16"/>
              </w:rPr>
              <w:t>19800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22</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22</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Pr="0024743A"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lastRenderedPageBreak/>
              <w:t>14</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03142510</w:t>
            </w:r>
          </w:p>
        </w:tc>
        <w:tc>
          <w:tcPr>
            <w:tcW w:w="1610" w:type="dxa"/>
          </w:tcPr>
          <w:p w:rsidR="00866C0F" w:rsidRPr="00A535BD" w:rsidRDefault="00866C0F" w:rsidP="00866C0F">
            <w:r w:rsidRPr="00A535BD">
              <w:t>Куриное яйцо</w:t>
            </w:r>
          </w:p>
        </w:tc>
        <w:tc>
          <w:tcPr>
            <w:tcW w:w="1367" w:type="dxa"/>
          </w:tcPr>
          <w:p w:rsidR="00866C0F" w:rsidRDefault="00866C0F" w:rsidP="00866C0F"/>
        </w:tc>
        <w:tc>
          <w:tcPr>
            <w:tcW w:w="3544" w:type="dxa"/>
          </w:tcPr>
          <w:p w:rsidR="00866C0F" w:rsidRPr="00B138F3" w:rsidRDefault="00866C0F" w:rsidP="00866C0F">
            <w:pPr>
              <w:widowControl w:val="0"/>
              <w:jc w:val="center"/>
              <w:rPr>
                <w:rFonts w:ascii="GHEA Grapalat" w:hAnsi="GHEA Grapalat"/>
                <w:sz w:val="16"/>
                <w:szCs w:val="16"/>
              </w:rPr>
            </w:pPr>
            <w:r w:rsidRPr="004647B6">
              <w:rPr>
                <w:rFonts w:ascii="GHEA Grapalat" w:hAnsi="GHEA Grapalat"/>
                <w:sz w:val="16"/>
                <w:szCs w:val="16"/>
              </w:rPr>
              <w:t xml:space="preserve">Яйца столовые 1 класса, сортированные по массе одного яйца, яйца столовые - 25 суток, в холодильных условиях - 120 суток, </w:t>
            </w:r>
            <w:proofErr w:type="spellStart"/>
            <w:r w:rsidRPr="004647B6">
              <w:rPr>
                <w:rFonts w:ascii="GHEA Grapalat" w:hAnsi="GHEA Grapalat"/>
                <w:sz w:val="16"/>
                <w:szCs w:val="16"/>
              </w:rPr>
              <w:t>ГСТ</w:t>
            </w:r>
            <w:proofErr w:type="spellEnd"/>
            <w:r w:rsidRPr="004647B6">
              <w:rPr>
                <w:rFonts w:ascii="GHEA Grapalat" w:hAnsi="GHEA Grapalat"/>
                <w:sz w:val="16"/>
                <w:szCs w:val="16"/>
              </w:rPr>
              <w:t xml:space="preserve"> 182-2012. Безопасность и маркировка в соответствии с Постановлением Правительства РА N 1438-Н от 29 сентября 2011 года "Об утверждении Технического регламента яиц и яичных продуктов" и статьей 8 Закона РА "О безопасности пищевых продуктов". Остаточный срок годности не менее 90%</w:t>
            </w:r>
          </w:p>
        </w:tc>
        <w:tc>
          <w:tcPr>
            <w:tcW w:w="1173" w:type="dxa"/>
            <w:gridSpan w:val="2"/>
          </w:tcPr>
          <w:p w:rsidR="00866C0F" w:rsidRPr="003B508C" w:rsidRDefault="00866C0F" w:rsidP="00866C0F">
            <w:pPr>
              <w:rPr>
                <w:lang w:val="en-US"/>
              </w:rPr>
            </w:pPr>
            <w:proofErr w:type="spellStart"/>
            <w:r>
              <w:rPr>
                <w:lang w:val="en-US"/>
              </w:rPr>
              <w:t>веш</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70</w:t>
            </w:r>
          </w:p>
        </w:tc>
        <w:tc>
          <w:tcPr>
            <w:tcW w:w="1080" w:type="dxa"/>
          </w:tcPr>
          <w:p w:rsidR="00866C0F" w:rsidRPr="001C0CA2" w:rsidRDefault="00866C0F" w:rsidP="00866C0F">
            <w:pPr>
              <w:rPr>
                <w:rFonts w:ascii="Sylfaen" w:hAnsi="Sylfaen"/>
                <w:sz w:val="16"/>
                <w:szCs w:val="16"/>
              </w:rPr>
            </w:pPr>
            <w:r>
              <w:rPr>
                <w:rFonts w:ascii="Sylfaen" w:hAnsi="Sylfaen"/>
                <w:sz w:val="16"/>
                <w:szCs w:val="16"/>
              </w:rPr>
              <w:t>35000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500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500</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Pr="0063510C"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15</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15112160</w:t>
            </w:r>
          </w:p>
        </w:tc>
        <w:tc>
          <w:tcPr>
            <w:tcW w:w="1610" w:type="dxa"/>
          </w:tcPr>
          <w:p w:rsidR="00866C0F" w:rsidRPr="00A535BD" w:rsidRDefault="00866C0F" w:rsidP="00866C0F">
            <w:r w:rsidRPr="00A535BD">
              <w:t>Мясо цыпленка</w:t>
            </w:r>
          </w:p>
        </w:tc>
        <w:tc>
          <w:tcPr>
            <w:tcW w:w="1367" w:type="dxa"/>
          </w:tcPr>
          <w:p w:rsidR="00866C0F" w:rsidRDefault="00866C0F" w:rsidP="00866C0F"/>
        </w:tc>
        <w:tc>
          <w:tcPr>
            <w:tcW w:w="3544" w:type="dxa"/>
          </w:tcPr>
          <w:p w:rsidR="00866C0F" w:rsidRPr="00B138F3" w:rsidRDefault="00866C0F" w:rsidP="00866C0F">
            <w:pPr>
              <w:widowControl w:val="0"/>
              <w:jc w:val="center"/>
              <w:rPr>
                <w:rFonts w:ascii="GHEA Grapalat" w:hAnsi="GHEA Grapalat"/>
                <w:sz w:val="16"/>
                <w:szCs w:val="16"/>
              </w:rPr>
            </w:pPr>
            <w:r w:rsidRPr="004647B6">
              <w:rPr>
                <w:rFonts w:ascii="GHEA Grapalat" w:hAnsi="GHEA Grapalat"/>
                <w:sz w:val="16"/>
                <w:szCs w:val="16"/>
              </w:rPr>
              <w:t xml:space="preserve">Бройлерный сорт, без потроха, чистый, обескровленный, без посторонних запахов, упакованный в полиэтиленовую пленку, ГОСТ 25391-82. Безопасность и маркировка согласно Постановлению Правительства РА </w:t>
            </w:r>
            <w:proofErr w:type="spellStart"/>
            <w:r w:rsidRPr="004647B6">
              <w:rPr>
                <w:rFonts w:ascii="GHEA Grapalat" w:hAnsi="GHEA Grapalat"/>
                <w:sz w:val="16"/>
                <w:szCs w:val="16"/>
              </w:rPr>
              <w:t>2006г</w:t>
            </w:r>
            <w:proofErr w:type="spellEnd"/>
            <w:r w:rsidRPr="004647B6">
              <w:rPr>
                <w:rFonts w:ascii="GHEA Grapalat" w:hAnsi="GHEA Grapalat"/>
                <w:sz w:val="16"/>
                <w:szCs w:val="16"/>
              </w:rPr>
              <w:t>. Статья 8 "Технического регламента мяса и мясных продуктов" и Закона РА "О безопасности пищевых продуктов", утвержденных Постановлением № 1560 от 19 октября.</w:t>
            </w:r>
          </w:p>
        </w:tc>
        <w:tc>
          <w:tcPr>
            <w:tcW w:w="1173" w:type="dxa"/>
            <w:gridSpan w:val="2"/>
          </w:tcPr>
          <w:p w:rsidR="00866C0F" w:rsidRDefault="00866C0F" w:rsidP="00866C0F">
            <w:proofErr w:type="spellStart"/>
            <w:r>
              <w:rPr>
                <w:rFonts w:ascii="GHEA Grapalat" w:hAnsi="GHEA Grapalat"/>
                <w:sz w:val="16"/>
                <w:szCs w:val="16"/>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1700</w:t>
            </w:r>
          </w:p>
        </w:tc>
        <w:tc>
          <w:tcPr>
            <w:tcW w:w="1080" w:type="dxa"/>
          </w:tcPr>
          <w:p w:rsidR="00866C0F" w:rsidRPr="001C0CA2" w:rsidRDefault="00866C0F" w:rsidP="00866C0F">
            <w:pPr>
              <w:rPr>
                <w:rFonts w:ascii="Sylfaen" w:hAnsi="Sylfaen"/>
                <w:sz w:val="16"/>
                <w:szCs w:val="16"/>
              </w:rPr>
            </w:pPr>
            <w:r>
              <w:rPr>
                <w:rFonts w:ascii="Sylfaen" w:hAnsi="Sylfaen"/>
                <w:sz w:val="16"/>
                <w:szCs w:val="16"/>
              </w:rPr>
              <w:t>59500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35</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35</w:t>
            </w:r>
          </w:p>
        </w:tc>
        <w:tc>
          <w:tcPr>
            <w:tcW w:w="996" w:type="dxa"/>
          </w:tcPr>
          <w:p w:rsidR="00866C0F" w:rsidRPr="00975D9F" w:rsidRDefault="00F952E3" w:rsidP="00866C0F">
            <w:pPr>
              <w:rPr>
                <w:sz w:val="16"/>
                <w:szCs w:val="16"/>
              </w:rPr>
            </w:pPr>
            <w:r>
              <w:rPr>
                <w:noProof/>
              </w:rPr>
              <w:pict w14:anchorId="3D8048F5">
                <v:shape id="AutoShape 191" o:spid="_x0000_s1130" type="#_x0000_t32" style="position:absolute;margin-left:-100.15pt;margin-top:41.3pt;width:443.6pt;height:0;rotation:90;z-index:251953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" adj="-31107,-1,-31107"/>
              </w:pict>
            </w:r>
            <w:r w:rsidR="00866C0F"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Pr="0063510C"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16</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15111120</w:t>
            </w:r>
          </w:p>
        </w:tc>
        <w:tc>
          <w:tcPr>
            <w:tcW w:w="1610" w:type="dxa"/>
          </w:tcPr>
          <w:p w:rsidR="00866C0F" w:rsidRPr="00A535BD" w:rsidRDefault="00866C0F" w:rsidP="00866C0F">
            <w:r w:rsidRPr="00A535BD">
              <w:t>Говядина мягкая</w:t>
            </w:r>
          </w:p>
        </w:tc>
        <w:tc>
          <w:tcPr>
            <w:tcW w:w="1367" w:type="dxa"/>
            <w:vAlign w:val="center"/>
          </w:tcPr>
          <w:p w:rsidR="00866C0F" w:rsidRPr="00B138F3" w:rsidRDefault="00866C0F" w:rsidP="00866C0F">
            <w:pPr>
              <w:widowControl w:val="0"/>
              <w:jc w:val="center"/>
              <w:rPr>
                <w:rFonts w:ascii="GHEA Grapalat" w:hAnsi="GHEA Grapalat"/>
                <w:sz w:val="16"/>
                <w:szCs w:val="16"/>
              </w:rPr>
            </w:pPr>
          </w:p>
        </w:tc>
        <w:tc>
          <w:tcPr>
            <w:tcW w:w="3544" w:type="dxa"/>
            <w:vAlign w:val="center"/>
          </w:tcPr>
          <w:p w:rsidR="00866C0F" w:rsidRPr="004647B6" w:rsidRDefault="00866C0F" w:rsidP="00866C0F">
            <w:pPr>
              <w:widowControl w:val="0"/>
              <w:jc w:val="center"/>
              <w:rPr>
                <w:rFonts w:ascii="GHEA Grapalat" w:hAnsi="GHEA Grapalat"/>
                <w:sz w:val="16"/>
                <w:szCs w:val="16"/>
              </w:rPr>
            </w:pPr>
            <w:r w:rsidRPr="004647B6">
              <w:rPr>
                <w:rFonts w:ascii="GHEA Grapalat" w:hAnsi="GHEA Grapalat"/>
                <w:sz w:val="16"/>
                <w:szCs w:val="16"/>
              </w:rPr>
              <w:t xml:space="preserve">Говядина местная мягкая / только бойня Говядина замороженная, мясо мягкое без костей, с развитой мускулатурой, хранится при температуре от </w:t>
            </w:r>
            <w:proofErr w:type="spellStart"/>
            <w:r w:rsidRPr="004647B6">
              <w:rPr>
                <w:rFonts w:ascii="GHEA Grapalat" w:hAnsi="GHEA Grapalat"/>
                <w:sz w:val="16"/>
                <w:szCs w:val="16"/>
              </w:rPr>
              <w:t>0°С</w:t>
            </w:r>
            <w:proofErr w:type="spellEnd"/>
            <w:r w:rsidRPr="004647B6">
              <w:rPr>
                <w:rFonts w:ascii="GHEA Grapalat" w:hAnsi="GHEA Grapalat"/>
                <w:sz w:val="16"/>
                <w:szCs w:val="16"/>
              </w:rPr>
              <w:t xml:space="preserve"> до </w:t>
            </w:r>
            <w:proofErr w:type="spellStart"/>
            <w:r w:rsidRPr="004647B6">
              <w:rPr>
                <w:rFonts w:ascii="GHEA Grapalat" w:hAnsi="GHEA Grapalat"/>
                <w:sz w:val="16"/>
                <w:szCs w:val="16"/>
              </w:rPr>
              <w:t>4°С</w:t>
            </w:r>
            <w:proofErr w:type="spellEnd"/>
            <w:r w:rsidRPr="004647B6">
              <w:rPr>
                <w:rFonts w:ascii="GHEA Grapalat" w:hAnsi="GHEA Grapalat"/>
                <w:sz w:val="16"/>
                <w:szCs w:val="16"/>
              </w:rPr>
              <w:t xml:space="preserve"> не более 6 часов, I упитанности, поверхность замороженного мяса не должна быть влажной, бескостное и мясное соотношение 0 % и 100 % соответственно. Безопасность и маркировка согласно Постановлению Правительства РА </w:t>
            </w:r>
            <w:proofErr w:type="spellStart"/>
            <w:r w:rsidRPr="004647B6">
              <w:rPr>
                <w:rFonts w:ascii="GHEA Grapalat" w:hAnsi="GHEA Grapalat"/>
                <w:sz w:val="16"/>
                <w:szCs w:val="16"/>
              </w:rPr>
              <w:t>2006г</w:t>
            </w:r>
            <w:proofErr w:type="spellEnd"/>
            <w:r w:rsidRPr="004647B6">
              <w:rPr>
                <w:rFonts w:ascii="GHEA Grapalat" w:hAnsi="GHEA Grapalat"/>
                <w:sz w:val="16"/>
                <w:szCs w:val="16"/>
              </w:rPr>
              <w:t>. Статья 8 «Технического регламента мяса и мясных продуктов</w:t>
            </w:r>
            <w:proofErr w:type="gramStart"/>
            <w:r w:rsidRPr="004647B6">
              <w:rPr>
                <w:rFonts w:ascii="GHEA Grapalat" w:hAnsi="GHEA Grapalat"/>
                <w:sz w:val="16"/>
                <w:szCs w:val="16"/>
              </w:rPr>
              <w:t>»</w:t>
            </w:r>
            <w:proofErr w:type="gramEnd"/>
            <w:r w:rsidRPr="004647B6">
              <w:rPr>
                <w:rFonts w:ascii="GHEA Grapalat" w:hAnsi="GHEA Grapalat"/>
                <w:sz w:val="16"/>
                <w:szCs w:val="16"/>
              </w:rPr>
              <w:t xml:space="preserve"> и Закона РА «О безопасности пищевых продуктов», утвержденных Постановлением № 1560 от 19 октября. </w:t>
            </w:r>
            <w:proofErr w:type="spellStart"/>
            <w:r w:rsidRPr="004647B6">
              <w:rPr>
                <w:rFonts w:ascii="GHEA Grapalat" w:hAnsi="GHEA Grapalat"/>
                <w:sz w:val="16"/>
                <w:szCs w:val="16"/>
              </w:rPr>
              <w:t>АСТ</w:t>
            </w:r>
            <w:proofErr w:type="spellEnd"/>
            <w:r w:rsidRPr="004647B6">
              <w:rPr>
                <w:rFonts w:ascii="GHEA Grapalat" w:hAnsi="GHEA Grapalat"/>
                <w:sz w:val="16"/>
                <w:szCs w:val="16"/>
              </w:rPr>
              <w:t xml:space="preserve"> </w:t>
            </w:r>
            <w:r w:rsidRPr="004647B6">
              <w:rPr>
                <w:rFonts w:ascii="GHEA Grapalat" w:hAnsi="GHEA Grapalat"/>
                <w:sz w:val="16"/>
                <w:szCs w:val="16"/>
              </w:rPr>
              <w:lastRenderedPageBreak/>
              <w:t>342-2011.</w:t>
            </w:r>
          </w:p>
          <w:p w:rsidR="00866C0F" w:rsidRPr="00B138F3" w:rsidRDefault="00866C0F" w:rsidP="00866C0F">
            <w:pPr>
              <w:widowControl w:val="0"/>
              <w:jc w:val="center"/>
              <w:rPr>
                <w:rFonts w:ascii="GHEA Grapalat" w:hAnsi="GHEA Grapalat"/>
                <w:sz w:val="16"/>
                <w:szCs w:val="16"/>
              </w:rPr>
            </w:pPr>
            <w:r w:rsidRPr="004647B6">
              <w:rPr>
                <w:rFonts w:ascii="GHEA Grapalat" w:hAnsi="GHEA Grapalat"/>
                <w:sz w:val="16"/>
                <w:szCs w:val="16"/>
              </w:rPr>
              <w:t>Доставка должна осуществляться транспортным средством с санитарным паспортом.</w:t>
            </w:r>
          </w:p>
        </w:tc>
        <w:tc>
          <w:tcPr>
            <w:tcW w:w="1173" w:type="dxa"/>
            <w:gridSpan w:val="2"/>
          </w:tcPr>
          <w:p w:rsidR="00866C0F" w:rsidRDefault="00866C0F" w:rsidP="00866C0F">
            <w:proofErr w:type="spellStart"/>
            <w:r>
              <w:rPr>
                <w:rFonts w:ascii="GHEA Grapalat" w:hAnsi="GHEA Grapalat"/>
                <w:sz w:val="16"/>
                <w:szCs w:val="16"/>
                <w:lang w:val="en-US"/>
              </w:rPr>
              <w:lastRenderedPageBreak/>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3800</w:t>
            </w:r>
          </w:p>
        </w:tc>
        <w:tc>
          <w:tcPr>
            <w:tcW w:w="1080" w:type="dxa"/>
          </w:tcPr>
          <w:p w:rsidR="00866C0F" w:rsidRPr="001C0CA2" w:rsidRDefault="00866C0F" w:rsidP="00866C0F">
            <w:pPr>
              <w:rPr>
                <w:rFonts w:ascii="Sylfaen" w:hAnsi="Sylfaen"/>
                <w:sz w:val="16"/>
                <w:szCs w:val="16"/>
              </w:rPr>
            </w:pPr>
            <w:r>
              <w:rPr>
                <w:rFonts w:ascii="Sylfaen" w:hAnsi="Sylfaen"/>
                <w:sz w:val="16"/>
                <w:szCs w:val="16"/>
              </w:rPr>
              <w:t>266000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70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70</w:t>
            </w:r>
          </w:p>
        </w:tc>
        <w:tc>
          <w:tcPr>
            <w:tcW w:w="996" w:type="dxa"/>
          </w:tcPr>
          <w:p w:rsidR="00866C0F" w:rsidRPr="00975D9F" w:rsidRDefault="00F952E3" w:rsidP="00866C0F">
            <w:pPr>
              <w:rPr>
                <w:sz w:val="16"/>
                <w:szCs w:val="16"/>
              </w:rPr>
            </w:pPr>
            <w:r>
              <w:rPr>
                <w:noProof/>
              </w:rPr>
              <w:pict w14:anchorId="2F6911D2">
                <v:shape id="_x0000_s1131" type="#_x0000_t32" style="position:absolute;margin-left:-100.15pt;margin-top:41.3pt;width:443.6pt;height:0;rotation:90;z-index:251954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" adj="-31107,-1,-31107"/>
              </w:pict>
            </w:r>
            <w:r w:rsidR="00866C0F"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Pr="0063510C"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lastRenderedPageBreak/>
              <w:t>17</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15112160</w:t>
            </w:r>
          </w:p>
        </w:tc>
        <w:tc>
          <w:tcPr>
            <w:tcW w:w="1610" w:type="dxa"/>
          </w:tcPr>
          <w:p w:rsidR="00866C0F" w:rsidRPr="00A535BD" w:rsidRDefault="00866C0F" w:rsidP="00866C0F">
            <w:r w:rsidRPr="00A535BD">
              <w:t>Куриная грудка</w:t>
            </w:r>
          </w:p>
        </w:tc>
        <w:tc>
          <w:tcPr>
            <w:tcW w:w="1367" w:type="dxa"/>
          </w:tcPr>
          <w:p w:rsidR="00866C0F" w:rsidRDefault="00866C0F" w:rsidP="00866C0F"/>
        </w:tc>
        <w:tc>
          <w:tcPr>
            <w:tcW w:w="3544" w:type="dxa"/>
          </w:tcPr>
          <w:p w:rsidR="00866C0F" w:rsidRPr="00B138F3" w:rsidRDefault="00866C0F" w:rsidP="00866C0F">
            <w:pPr>
              <w:widowControl w:val="0"/>
              <w:jc w:val="center"/>
              <w:rPr>
                <w:rFonts w:ascii="GHEA Grapalat" w:hAnsi="GHEA Grapalat"/>
                <w:sz w:val="16"/>
                <w:szCs w:val="16"/>
              </w:rPr>
            </w:pPr>
            <w:r w:rsidRPr="004647B6">
              <w:rPr>
                <w:rFonts w:ascii="GHEA Grapalat" w:hAnsi="GHEA Grapalat"/>
                <w:sz w:val="16"/>
                <w:szCs w:val="16"/>
              </w:rPr>
              <w:t xml:space="preserve">Грудка местная чистая, бескостная, обескровленная, без посторонних запахов, упакованная в полиэтиленовые пленки, ГОСТ 25391-8. Безопасность и маркировка согласно Постановлению Правительства РА </w:t>
            </w:r>
            <w:proofErr w:type="spellStart"/>
            <w:r w:rsidRPr="004647B6">
              <w:rPr>
                <w:rFonts w:ascii="GHEA Grapalat" w:hAnsi="GHEA Grapalat"/>
                <w:sz w:val="16"/>
                <w:szCs w:val="16"/>
              </w:rPr>
              <w:t>2006г</w:t>
            </w:r>
            <w:proofErr w:type="spellEnd"/>
            <w:r w:rsidRPr="004647B6">
              <w:rPr>
                <w:rFonts w:ascii="GHEA Grapalat" w:hAnsi="GHEA Grapalat"/>
                <w:sz w:val="16"/>
                <w:szCs w:val="16"/>
              </w:rPr>
              <w:t>. Статья 8 «Технического регламента мяса и мясных продуктов» и Закона РА «О безопасности пищевых продуктов», утвержденных Постановлением № 1560 от 19 октября.</w:t>
            </w:r>
          </w:p>
        </w:tc>
        <w:tc>
          <w:tcPr>
            <w:tcW w:w="1173" w:type="dxa"/>
            <w:gridSpan w:val="2"/>
          </w:tcPr>
          <w:p w:rsidR="00866C0F" w:rsidRDefault="00866C0F" w:rsidP="00866C0F">
            <w:proofErr w:type="spellStart"/>
            <w:r>
              <w:rPr>
                <w:rFonts w:ascii="GHEA Grapalat" w:hAnsi="GHEA Grapalat"/>
                <w:sz w:val="16"/>
                <w:szCs w:val="16"/>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2200</w:t>
            </w:r>
          </w:p>
        </w:tc>
        <w:tc>
          <w:tcPr>
            <w:tcW w:w="1080" w:type="dxa"/>
          </w:tcPr>
          <w:p w:rsidR="00866C0F" w:rsidRPr="001C0CA2" w:rsidRDefault="00866C0F" w:rsidP="00866C0F">
            <w:pPr>
              <w:rPr>
                <w:rFonts w:ascii="Sylfaen" w:hAnsi="Sylfaen"/>
                <w:sz w:val="16"/>
                <w:szCs w:val="16"/>
              </w:rPr>
            </w:pPr>
            <w:r>
              <w:rPr>
                <w:rFonts w:ascii="Sylfaen" w:hAnsi="Sylfaen"/>
                <w:sz w:val="16"/>
                <w:szCs w:val="16"/>
              </w:rPr>
              <w:t>55000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25</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25</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Pr="0063510C"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18</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15541100</w:t>
            </w:r>
          </w:p>
        </w:tc>
        <w:tc>
          <w:tcPr>
            <w:tcW w:w="1610" w:type="dxa"/>
          </w:tcPr>
          <w:p w:rsidR="00866C0F" w:rsidRPr="00A535BD" w:rsidRDefault="00866C0F" w:rsidP="00866C0F">
            <w:r w:rsidRPr="00A535BD">
              <w:t>Творог</w:t>
            </w:r>
          </w:p>
        </w:tc>
        <w:tc>
          <w:tcPr>
            <w:tcW w:w="1367" w:type="dxa"/>
          </w:tcPr>
          <w:p w:rsidR="00866C0F" w:rsidRDefault="00866C0F" w:rsidP="00866C0F"/>
        </w:tc>
        <w:tc>
          <w:tcPr>
            <w:tcW w:w="3544" w:type="dxa"/>
          </w:tcPr>
          <w:p w:rsidR="00866C0F" w:rsidRPr="00B138F3" w:rsidRDefault="00866C0F" w:rsidP="00866C0F">
            <w:pPr>
              <w:widowControl w:val="0"/>
              <w:jc w:val="center"/>
              <w:rPr>
                <w:rFonts w:ascii="GHEA Grapalat" w:hAnsi="GHEA Grapalat"/>
                <w:sz w:val="16"/>
                <w:szCs w:val="16"/>
              </w:rPr>
            </w:pPr>
            <w:r w:rsidRPr="004647B6">
              <w:rPr>
                <w:rFonts w:ascii="GHEA Grapalat" w:hAnsi="GHEA Grapalat"/>
                <w:sz w:val="16"/>
                <w:szCs w:val="16"/>
              </w:rPr>
              <w:t xml:space="preserve">Твердый сыр из коровьего молока, рассольный, от белого до светло-желтого цвета, с глазками разной величины и формы. Жирность 46%, срок годности не менее 90%. ГОСТ 7616-85 или аналог. Безопасность и маркировка согласно Постановлению Правительства РА </w:t>
            </w:r>
            <w:proofErr w:type="spellStart"/>
            <w:r w:rsidRPr="004647B6">
              <w:rPr>
                <w:rFonts w:ascii="GHEA Grapalat" w:hAnsi="GHEA Grapalat"/>
                <w:sz w:val="16"/>
                <w:szCs w:val="16"/>
              </w:rPr>
              <w:t>2006г</w:t>
            </w:r>
            <w:proofErr w:type="spellEnd"/>
            <w:r w:rsidRPr="004647B6">
              <w:rPr>
                <w:rFonts w:ascii="GHEA Grapalat" w:hAnsi="GHEA Grapalat"/>
                <w:sz w:val="16"/>
                <w:szCs w:val="16"/>
              </w:rPr>
              <w:t>. Статья 8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1173" w:type="dxa"/>
            <w:gridSpan w:val="2"/>
          </w:tcPr>
          <w:p w:rsidR="00866C0F" w:rsidRDefault="00866C0F" w:rsidP="00866C0F">
            <w:proofErr w:type="spellStart"/>
            <w:r>
              <w:rPr>
                <w:rFonts w:ascii="GHEA Grapalat" w:hAnsi="GHEA Grapalat"/>
                <w:sz w:val="16"/>
                <w:szCs w:val="16"/>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2200</w:t>
            </w:r>
          </w:p>
        </w:tc>
        <w:tc>
          <w:tcPr>
            <w:tcW w:w="1080" w:type="dxa"/>
          </w:tcPr>
          <w:p w:rsidR="00866C0F" w:rsidRPr="001C0CA2" w:rsidRDefault="00866C0F" w:rsidP="00866C0F">
            <w:pPr>
              <w:rPr>
                <w:rFonts w:ascii="Sylfaen" w:hAnsi="Sylfaen"/>
                <w:sz w:val="16"/>
                <w:szCs w:val="16"/>
              </w:rPr>
            </w:pPr>
            <w:r>
              <w:rPr>
                <w:rFonts w:ascii="Sylfaen" w:hAnsi="Sylfaen"/>
                <w:sz w:val="16"/>
                <w:szCs w:val="16"/>
              </w:rPr>
              <w:t>17600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8</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8</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Pr="0063510C"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19</w:t>
            </w:r>
          </w:p>
        </w:tc>
        <w:tc>
          <w:tcPr>
            <w:tcW w:w="1274" w:type="dxa"/>
          </w:tcPr>
          <w:p w:rsidR="00866C0F" w:rsidRDefault="00866C0F" w:rsidP="00866C0F">
            <w:pPr>
              <w:rPr>
                <w:rFonts w:ascii="GHEA Grapalat" w:hAnsi="GHEA Grapalat" w:cs="Sylfaen"/>
                <w:b/>
                <w:sz w:val="16"/>
                <w:szCs w:val="16"/>
              </w:rPr>
            </w:pPr>
            <w:r>
              <w:rPr>
                <w:rFonts w:ascii="GHEA Grapalat" w:hAnsi="GHEA Grapalat"/>
                <w:b/>
                <w:bCs/>
                <w:sz w:val="16"/>
                <w:szCs w:val="16"/>
              </w:rPr>
              <w:t>15511200</w:t>
            </w:r>
          </w:p>
        </w:tc>
        <w:tc>
          <w:tcPr>
            <w:tcW w:w="1610" w:type="dxa"/>
          </w:tcPr>
          <w:p w:rsidR="00866C0F" w:rsidRDefault="00866C0F" w:rsidP="00866C0F">
            <w:r w:rsidRPr="00A535BD">
              <w:t>Молоко</w:t>
            </w:r>
          </w:p>
        </w:tc>
        <w:tc>
          <w:tcPr>
            <w:tcW w:w="1367" w:type="dxa"/>
          </w:tcPr>
          <w:p w:rsidR="00866C0F" w:rsidRPr="00A21416" w:rsidRDefault="00866C0F" w:rsidP="00866C0F"/>
        </w:tc>
        <w:tc>
          <w:tcPr>
            <w:tcW w:w="3544" w:type="dxa"/>
          </w:tcPr>
          <w:p w:rsidR="00866C0F" w:rsidRPr="004A5C08"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Молоко коровье пастеризованное 3% ​​жирности, кислотность 16-</w:t>
            </w:r>
            <w:proofErr w:type="spellStart"/>
            <w:r w:rsidRPr="004647B6">
              <w:rPr>
                <w:rStyle w:val="y2iqfc"/>
                <w:rFonts w:ascii="inherit" w:hAnsi="inherit"/>
                <w:color w:val="202124"/>
              </w:rPr>
              <w:t>210Т</w:t>
            </w:r>
            <w:proofErr w:type="spellEnd"/>
            <w:r w:rsidRPr="004647B6">
              <w:rPr>
                <w:rStyle w:val="y2iqfc"/>
                <w:rFonts w:ascii="inherit" w:hAnsi="inherit"/>
                <w:color w:val="202124"/>
              </w:rPr>
              <w:t>, ГОСТ 13277-79. Безопасность и маркировка: санитарно-эпидемиологические правила и нормы N 2-</w:t>
            </w:r>
            <w:proofErr w:type="spellStart"/>
            <w:r w:rsidRPr="004647B6">
              <w:rPr>
                <w:rStyle w:val="y2iqfc"/>
                <w:rFonts w:ascii="inherit" w:hAnsi="inherit"/>
                <w:color w:val="202124"/>
              </w:rPr>
              <w:t>III</w:t>
            </w:r>
            <w:proofErr w:type="spellEnd"/>
            <w:r w:rsidRPr="004647B6">
              <w:rPr>
                <w:rStyle w:val="y2iqfc"/>
                <w:rFonts w:ascii="inherit" w:hAnsi="inherit"/>
                <w:color w:val="202124"/>
              </w:rPr>
              <w:t>-4,9-01-2003 (</w:t>
            </w:r>
            <w:proofErr w:type="spellStart"/>
            <w:r w:rsidRPr="004647B6">
              <w:rPr>
                <w:rStyle w:val="y2iqfc"/>
                <w:rFonts w:ascii="inherit" w:hAnsi="inherit"/>
                <w:color w:val="202124"/>
              </w:rPr>
              <w:t>СанПин</w:t>
            </w:r>
            <w:proofErr w:type="spellEnd"/>
            <w:r w:rsidRPr="004647B6">
              <w:rPr>
                <w:rStyle w:val="y2iqfc"/>
                <w:rFonts w:ascii="inherit" w:hAnsi="inherit"/>
                <w:color w:val="202124"/>
              </w:rPr>
              <w:t xml:space="preserve"> </w:t>
            </w:r>
            <w:proofErr w:type="spellStart"/>
            <w:r w:rsidRPr="004647B6">
              <w:rPr>
                <w:rStyle w:val="y2iqfc"/>
                <w:rFonts w:ascii="inherit" w:hAnsi="inherit"/>
                <w:color w:val="202124"/>
              </w:rPr>
              <w:t>РД</w:t>
            </w:r>
            <w:proofErr w:type="spellEnd"/>
            <w:r w:rsidRPr="004647B6">
              <w:rPr>
                <w:rStyle w:val="y2iqfc"/>
                <w:rFonts w:ascii="inherit" w:hAnsi="inherit"/>
                <w:color w:val="202124"/>
              </w:rPr>
              <w:t xml:space="preserve"> 2,3,2-1078-01) и </w:t>
            </w:r>
            <w:proofErr w:type="spellStart"/>
            <w:r w:rsidRPr="004647B6">
              <w:rPr>
                <w:rStyle w:val="y2iqfc"/>
                <w:rFonts w:ascii="inherit" w:hAnsi="inherit"/>
                <w:color w:val="202124"/>
              </w:rPr>
              <w:t>ст.9</w:t>
            </w:r>
            <w:proofErr w:type="spellEnd"/>
            <w:r w:rsidRPr="004647B6">
              <w:rPr>
                <w:rStyle w:val="y2iqfc"/>
                <w:rFonts w:ascii="inherit" w:hAnsi="inherit"/>
                <w:color w:val="202124"/>
              </w:rPr>
              <w:t xml:space="preserve"> Закона РА "О безопасности пищевых продуктов"</w:t>
            </w:r>
          </w:p>
        </w:tc>
        <w:tc>
          <w:tcPr>
            <w:tcW w:w="1173" w:type="dxa"/>
            <w:gridSpan w:val="2"/>
          </w:tcPr>
          <w:p w:rsidR="00866C0F" w:rsidRPr="003B508C" w:rsidRDefault="00866C0F" w:rsidP="00866C0F">
            <w:pPr>
              <w:rPr>
                <w:lang w:val="en-US"/>
              </w:rPr>
            </w:pPr>
            <w:proofErr w:type="spellStart"/>
            <w:r>
              <w:rPr>
                <w:lang w:val="en-US"/>
              </w:rPr>
              <w:t>литр</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600</w:t>
            </w:r>
          </w:p>
        </w:tc>
        <w:tc>
          <w:tcPr>
            <w:tcW w:w="1080" w:type="dxa"/>
          </w:tcPr>
          <w:p w:rsidR="00866C0F" w:rsidRPr="001C0CA2" w:rsidRDefault="00866C0F" w:rsidP="00866C0F">
            <w:pPr>
              <w:rPr>
                <w:rFonts w:ascii="Sylfaen" w:hAnsi="Sylfaen"/>
                <w:sz w:val="16"/>
                <w:szCs w:val="16"/>
              </w:rPr>
            </w:pPr>
            <w:r>
              <w:rPr>
                <w:rFonts w:ascii="Sylfaen" w:hAnsi="Sylfaen"/>
                <w:sz w:val="16"/>
                <w:szCs w:val="16"/>
              </w:rPr>
              <w:t>72000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120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120</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Pr="0063510C"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lastRenderedPageBreak/>
              <w:t>20</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15551600</w:t>
            </w:r>
          </w:p>
        </w:tc>
        <w:tc>
          <w:tcPr>
            <w:tcW w:w="1610" w:type="dxa"/>
          </w:tcPr>
          <w:p w:rsidR="00866C0F" w:rsidRPr="009E4EFF" w:rsidRDefault="00866C0F" w:rsidP="00866C0F">
            <w:r w:rsidRPr="009E4EFF">
              <w:t>Йогурт</w:t>
            </w:r>
          </w:p>
        </w:tc>
        <w:tc>
          <w:tcPr>
            <w:tcW w:w="1367" w:type="dxa"/>
          </w:tcPr>
          <w:p w:rsidR="00866C0F" w:rsidRPr="00A21416" w:rsidRDefault="00866C0F" w:rsidP="00866C0F"/>
        </w:tc>
        <w:tc>
          <w:tcPr>
            <w:tcW w:w="3544" w:type="dxa"/>
            <w:shd w:val="clear" w:color="auto" w:fill="auto"/>
          </w:tcPr>
          <w:p w:rsidR="00866C0F" w:rsidRPr="004A5C08"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Из свежего коровьего молока жирностью не менее 3%, кислотностью 65-</w:t>
            </w:r>
            <w:proofErr w:type="spellStart"/>
            <w:r w:rsidRPr="004647B6">
              <w:rPr>
                <w:rStyle w:val="y2iqfc"/>
                <w:rFonts w:ascii="inherit" w:hAnsi="inherit"/>
                <w:color w:val="202124"/>
              </w:rPr>
              <w:t>1000Т</w:t>
            </w:r>
            <w:proofErr w:type="spellEnd"/>
            <w:r w:rsidRPr="004647B6">
              <w:rPr>
                <w:rStyle w:val="y2iqfc"/>
                <w:rFonts w:ascii="inherit" w:hAnsi="inherit"/>
                <w:color w:val="202124"/>
              </w:rPr>
              <w:t xml:space="preserve">, безопасностью и маркировкой согласно Постановлению Правительства РА </w:t>
            </w:r>
            <w:proofErr w:type="spellStart"/>
            <w:r w:rsidRPr="004647B6">
              <w:rPr>
                <w:rStyle w:val="y2iqfc"/>
                <w:rFonts w:ascii="inherit" w:hAnsi="inherit"/>
                <w:color w:val="202124"/>
              </w:rPr>
              <w:t>2006г</w:t>
            </w:r>
            <w:proofErr w:type="spellEnd"/>
            <w:r w:rsidRPr="004647B6">
              <w:rPr>
                <w:rStyle w:val="y2iqfc"/>
                <w:rFonts w:ascii="inherit" w:hAnsi="inherit"/>
                <w:color w:val="202124"/>
              </w:rPr>
              <w:t>. Статья 8 Закона РА «О безопасности пищевых продуктов» и «Технический регламент требований к молоку, молочной продукции и их продукции», утвержденных Постановлением № 1925 от 21 декабря.</w:t>
            </w:r>
          </w:p>
        </w:tc>
        <w:tc>
          <w:tcPr>
            <w:tcW w:w="1173" w:type="dxa"/>
            <w:gridSpan w:val="2"/>
          </w:tcPr>
          <w:p w:rsidR="00866C0F" w:rsidRPr="003B508C" w:rsidRDefault="00866C0F" w:rsidP="00866C0F">
            <w:pPr>
              <w:rPr>
                <w:lang w:val="en-US"/>
              </w:rPr>
            </w:pPr>
            <w:proofErr w:type="spellStart"/>
            <w:r>
              <w:rPr>
                <w:lang w:val="en-US"/>
              </w:rPr>
              <w:t>литр</w:t>
            </w:r>
            <w:proofErr w:type="spellEnd"/>
          </w:p>
        </w:tc>
        <w:tc>
          <w:tcPr>
            <w:tcW w:w="1382" w:type="dxa"/>
            <w:vAlign w:val="center"/>
          </w:tcPr>
          <w:p w:rsidR="00866C0F" w:rsidRPr="00C62518" w:rsidRDefault="00866C0F" w:rsidP="00E56151">
            <w:pPr>
              <w:pStyle w:val="23"/>
              <w:spacing w:line="240" w:lineRule="auto"/>
              <w:ind w:firstLine="0"/>
              <w:jc w:val="center"/>
              <w:rPr>
                <w:rFonts w:ascii="GHEA Grapalat" w:hAnsi="GHEA Grapalat"/>
                <w:sz w:val="16"/>
                <w:lang w:val="en-US"/>
              </w:rPr>
            </w:pPr>
            <w:r>
              <w:rPr>
                <w:rFonts w:ascii="GHEA Grapalat" w:hAnsi="GHEA Grapalat"/>
                <w:sz w:val="16"/>
                <w:lang w:val="en-US"/>
              </w:rPr>
              <w:t>550</w:t>
            </w:r>
          </w:p>
        </w:tc>
        <w:tc>
          <w:tcPr>
            <w:tcW w:w="1080" w:type="dxa"/>
          </w:tcPr>
          <w:p w:rsidR="00866C0F" w:rsidRPr="001C0CA2" w:rsidRDefault="00866C0F" w:rsidP="00866C0F">
            <w:pPr>
              <w:rPr>
                <w:rFonts w:ascii="Sylfaen" w:hAnsi="Sylfaen"/>
                <w:sz w:val="16"/>
                <w:szCs w:val="16"/>
              </w:rPr>
            </w:pPr>
            <w:r>
              <w:rPr>
                <w:rFonts w:ascii="Sylfaen" w:hAnsi="Sylfaen"/>
                <w:sz w:val="16"/>
                <w:szCs w:val="16"/>
              </w:rPr>
              <w:t>60500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110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110</w:t>
            </w:r>
          </w:p>
        </w:tc>
        <w:tc>
          <w:tcPr>
            <w:tcW w:w="996" w:type="dxa"/>
          </w:tcPr>
          <w:p w:rsidR="00866C0F" w:rsidRDefault="00866C0F" w:rsidP="00866C0F">
            <w:pPr>
              <w:rPr>
                <w:sz w:val="16"/>
                <w:szCs w:val="16"/>
              </w:rPr>
            </w:pPr>
            <w:r w:rsidRPr="00975D9F">
              <w:rPr>
                <w:sz w:val="16"/>
                <w:szCs w:val="16"/>
              </w:rPr>
              <w:t xml:space="preserve">20 календарных дней после вступления договора в силу - 15.12.2022 г. По предварительному заказу </w:t>
            </w:r>
            <w:proofErr w:type="spellStart"/>
            <w:r w:rsidRPr="00975D9F">
              <w:rPr>
                <w:sz w:val="16"/>
                <w:szCs w:val="16"/>
              </w:rPr>
              <w:t>покупател</w:t>
            </w:r>
            <w:proofErr w:type="spellEnd"/>
          </w:p>
          <w:p w:rsidR="00866C0F" w:rsidRDefault="00866C0F" w:rsidP="00866C0F">
            <w:pPr>
              <w:rPr>
                <w:sz w:val="16"/>
                <w:szCs w:val="16"/>
              </w:rPr>
            </w:pPr>
          </w:p>
          <w:p w:rsidR="00866C0F" w:rsidRPr="00975D9F" w:rsidRDefault="00866C0F" w:rsidP="00866C0F">
            <w:pPr>
              <w:rPr>
                <w:sz w:val="16"/>
                <w:szCs w:val="16"/>
              </w:rPr>
            </w:pPr>
            <w:r w:rsidRPr="00975D9F">
              <w:rPr>
                <w:sz w:val="16"/>
                <w:szCs w:val="16"/>
              </w:rPr>
              <w:t>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21</w:t>
            </w:r>
          </w:p>
        </w:tc>
        <w:tc>
          <w:tcPr>
            <w:tcW w:w="1274" w:type="dxa"/>
          </w:tcPr>
          <w:p w:rsidR="00866C0F" w:rsidRDefault="00866C0F" w:rsidP="00866C0F">
            <w:pPr>
              <w:rPr>
                <w:rFonts w:ascii="GHEA Grapalat" w:hAnsi="GHEA Grapalat" w:cs="Sylfaen"/>
                <w:b/>
                <w:sz w:val="18"/>
                <w:szCs w:val="18"/>
              </w:rPr>
            </w:pPr>
            <w:r>
              <w:rPr>
                <w:rFonts w:ascii="GHEA Grapalat" w:hAnsi="GHEA Grapalat"/>
                <w:b/>
                <w:sz w:val="18"/>
                <w:szCs w:val="18"/>
              </w:rPr>
              <w:t>15512000</w:t>
            </w:r>
          </w:p>
        </w:tc>
        <w:tc>
          <w:tcPr>
            <w:tcW w:w="1610" w:type="dxa"/>
          </w:tcPr>
          <w:p w:rsidR="00866C0F" w:rsidRPr="009E4EFF" w:rsidRDefault="00866C0F" w:rsidP="00866C0F">
            <w:r w:rsidRPr="00665B11">
              <w:t>сметана</w:t>
            </w:r>
          </w:p>
        </w:tc>
        <w:tc>
          <w:tcPr>
            <w:tcW w:w="1367" w:type="dxa"/>
          </w:tcPr>
          <w:p w:rsidR="00866C0F" w:rsidRPr="00A21416" w:rsidRDefault="00866C0F" w:rsidP="00866C0F"/>
        </w:tc>
        <w:tc>
          <w:tcPr>
            <w:tcW w:w="3544" w:type="dxa"/>
            <w:shd w:val="clear" w:color="auto" w:fill="auto"/>
          </w:tcPr>
          <w:p w:rsidR="00866C0F"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 xml:space="preserve">Из свежего коровьего молока жирностью не менее 20%, кислотностью 65-100 </w:t>
            </w:r>
            <w:proofErr w:type="spellStart"/>
            <w:r w:rsidRPr="004647B6">
              <w:rPr>
                <w:rStyle w:val="y2iqfc"/>
                <w:rFonts w:ascii="inherit" w:hAnsi="inherit"/>
                <w:color w:val="202124"/>
              </w:rPr>
              <w:t>0Т</w:t>
            </w:r>
            <w:proofErr w:type="spellEnd"/>
            <w:r w:rsidRPr="004647B6">
              <w:rPr>
                <w:rStyle w:val="y2iqfc"/>
                <w:rFonts w:ascii="inherit" w:hAnsi="inherit"/>
                <w:color w:val="202124"/>
              </w:rPr>
              <w:t>, безопасностью и маркировкой согласно постановлению правительства РА от 2006 г. Статья 8 Закона РА «О безопасности пищевых продуктов</w:t>
            </w:r>
            <w:proofErr w:type="gramStart"/>
            <w:r w:rsidRPr="004647B6">
              <w:rPr>
                <w:rStyle w:val="y2iqfc"/>
                <w:rFonts w:ascii="inherit" w:hAnsi="inherit"/>
                <w:color w:val="202124"/>
              </w:rPr>
              <w:t>»</w:t>
            </w:r>
            <w:proofErr w:type="gramEnd"/>
            <w:r w:rsidRPr="004647B6">
              <w:rPr>
                <w:rStyle w:val="y2iqfc"/>
                <w:rFonts w:ascii="inherit" w:hAnsi="inherit"/>
                <w:color w:val="202124"/>
              </w:rPr>
              <w:t xml:space="preserve"> и «Технический регламент требований к молоку, молочной продукции и</w:t>
            </w:r>
          </w:p>
          <w:p w:rsidR="00866C0F" w:rsidRDefault="00866C0F" w:rsidP="00866C0F">
            <w:pPr>
              <w:pStyle w:val="HTML"/>
              <w:shd w:val="clear" w:color="auto" w:fill="F8F9FA"/>
              <w:rPr>
                <w:rStyle w:val="y2iqfc"/>
                <w:rFonts w:ascii="inherit" w:hAnsi="inherit"/>
                <w:color w:val="202124"/>
              </w:rPr>
            </w:pPr>
          </w:p>
          <w:p w:rsidR="00866C0F" w:rsidRPr="004A5C08"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 xml:space="preserve"> их продукции», утвержденных Постановлением № 1925 от 21 декабря. Остаточный срок годности не менее 90%</w:t>
            </w:r>
          </w:p>
        </w:tc>
        <w:tc>
          <w:tcPr>
            <w:tcW w:w="1173" w:type="dxa"/>
            <w:gridSpan w:val="2"/>
          </w:tcPr>
          <w:p w:rsidR="00866C0F" w:rsidRDefault="00866C0F" w:rsidP="00866C0F">
            <w:proofErr w:type="spellStart"/>
            <w:r>
              <w:rPr>
                <w:rFonts w:ascii="GHEA Grapalat" w:hAnsi="GHEA Grapalat"/>
                <w:sz w:val="16"/>
                <w:szCs w:val="16"/>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1700</w:t>
            </w:r>
          </w:p>
        </w:tc>
        <w:tc>
          <w:tcPr>
            <w:tcW w:w="1080" w:type="dxa"/>
          </w:tcPr>
          <w:p w:rsidR="00866C0F" w:rsidRPr="001C0CA2" w:rsidRDefault="00866C0F" w:rsidP="00866C0F">
            <w:pPr>
              <w:rPr>
                <w:rFonts w:ascii="Sylfaen" w:hAnsi="Sylfaen"/>
                <w:sz w:val="16"/>
                <w:szCs w:val="16"/>
              </w:rPr>
            </w:pPr>
            <w:r>
              <w:rPr>
                <w:rFonts w:ascii="Sylfaen" w:hAnsi="Sylfaen"/>
                <w:sz w:val="16"/>
                <w:szCs w:val="16"/>
              </w:rPr>
              <w:t>13600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8</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8</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22</w:t>
            </w:r>
          </w:p>
        </w:tc>
        <w:tc>
          <w:tcPr>
            <w:tcW w:w="1274" w:type="dxa"/>
          </w:tcPr>
          <w:p w:rsidR="00866C0F" w:rsidRDefault="00866C0F" w:rsidP="00866C0F">
            <w:pPr>
              <w:rPr>
                <w:rFonts w:ascii="GHEA Grapalat" w:hAnsi="GHEA Grapalat" w:cs="Sylfaen"/>
                <w:b/>
                <w:sz w:val="18"/>
                <w:szCs w:val="18"/>
              </w:rPr>
            </w:pPr>
            <w:r>
              <w:rPr>
                <w:rFonts w:ascii="GHEA Grapalat" w:hAnsi="GHEA Grapalat"/>
                <w:b/>
                <w:sz w:val="18"/>
                <w:szCs w:val="18"/>
              </w:rPr>
              <w:t>15332270</w:t>
            </w:r>
          </w:p>
        </w:tc>
        <w:tc>
          <w:tcPr>
            <w:tcW w:w="1610" w:type="dxa"/>
          </w:tcPr>
          <w:p w:rsidR="00866C0F" w:rsidRPr="009E4EFF" w:rsidRDefault="00866C0F" w:rsidP="00866C0F">
            <w:r w:rsidRPr="00665B11">
              <w:t>делиться</w:t>
            </w:r>
          </w:p>
        </w:tc>
        <w:tc>
          <w:tcPr>
            <w:tcW w:w="1367" w:type="dxa"/>
            <w:shd w:val="clear" w:color="auto" w:fill="auto"/>
          </w:tcPr>
          <w:p w:rsidR="00866C0F" w:rsidRPr="00A21416" w:rsidRDefault="00866C0F" w:rsidP="00866C0F"/>
        </w:tc>
        <w:tc>
          <w:tcPr>
            <w:tcW w:w="3544" w:type="dxa"/>
            <w:shd w:val="clear" w:color="auto" w:fill="auto"/>
          </w:tcPr>
          <w:p w:rsidR="00866C0F" w:rsidRPr="004A5C08"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 xml:space="preserve">Фрукты, свежие, в коробках, безопасность: </w:t>
            </w:r>
            <w:proofErr w:type="spellStart"/>
            <w:r w:rsidRPr="004647B6">
              <w:rPr>
                <w:rStyle w:val="y2iqfc"/>
                <w:rFonts w:ascii="inherit" w:hAnsi="inherit"/>
                <w:color w:val="202124"/>
              </w:rPr>
              <w:t>СанПин</w:t>
            </w:r>
            <w:proofErr w:type="spellEnd"/>
            <w:r w:rsidRPr="004647B6">
              <w:rPr>
                <w:rStyle w:val="y2iqfc"/>
                <w:rFonts w:ascii="inherit" w:hAnsi="inherit"/>
                <w:color w:val="202124"/>
              </w:rPr>
              <w:t xml:space="preserve"> 2.3.2.560-96, производство РФ или аналог.</w:t>
            </w:r>
          </w:p>
        </w:tc>
        <w:tc>
          <w:tcPr>
            <w:tcW w:w="1173" w:type="dxa"/>
            <w:gridSpan w:val="2"/>
          </w:tcPr>
          <w:p w:rsidR="00866C0F" w:rsidRDefault="00866C0F" w:rsidP="00866C0F">
            <w:proofErr w:type="spellStart"/>
            <w:r>
              <w:rPr>
                <w:rFonts w:ascii="GHEA Grapalat" w:hAnsi="GHEA Grapalat"/>
                <w:sz w:val="16"/>
                <w:szCs w:val="16"/>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1500</w:t>
            </w:r>
          </w:p>
        </w:tc>
        <w:tc>
          <w:tcPr>
            <w:tcW w:w="1080" w:type="dxa"/>
          </w:tcPr>
          <w:p w:rsidR="00866C0F" w:rsidRPr="005F0C94" w:rsidRDefault="00866C0F" w:rsidP="00866C0F">
            <w:pPr>
              <w:rPr>
                <w:rFonts w:ascii="Sylfaen" w:hAnsi="Sylfaen"/>
                <w:sz w:val="16"/>
                <w:szCs w:val="16"/>
              </w:rPr>
            </w:pPr>
            <w:r>
              <w:rPr>
                <w:rFonts w:ascii="Sylfaen" w:hAnsi="Sylfaen"/>
                <w:sz w:val="16"/>
                <w:szCs w:val="16"/>
              </w:rPr>
              <w:t>15000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10</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lastRenderedPageBreak/>
              <w:t>23</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15332290</w:t>
            </w:r>
          </w:p>
        </w:tc>
        <w:tc>
          <w:tcPr>
            <w:tcW w:w="1610" w:type="dxa"/>
          </w:tcPr>
          <w:p w:rsidR="00866C0F" w:rsidRPr="009E4EFF" w:rsidRDefault="00866C0F" w:rsidP="00866C0F">
            <w:r w:rsidRPr="009E4EFF">
              <w:t>варенье</w:t>
            </w:r>
          </w:p>
        </w:tc>
        <w:tc>
          <w:tcPr>
            <w:tcW w:w="1367" w:type="dxa"/>
          </w:tcPr>
          <w:p w:rsidR="00866C0F" w:rsidRPr="00A21416" w:rsidRDefault="00866C0F" w:rsidP="00866C0F"/>
        </w:tc>
        <w:tc>
          <w:tcPr>
            <w:tcW w:w="3544" w:type="dxa"/>
          </w:tcPr>
          <w:p w:rsidR="00866C0F" w:rsidRPr="004A5C08"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 xml:space="preserve">Варенье из различных фруктов 1-го вида </w:t>
            </w:r>
            <w:proofErr w:type="spellStart"/>
            <w:r w:rsidRPr="004647B6">
              <w:rPr>
                <w:rStyle w:val="y2iqfc"/>
                <w:rFonts w:ascii="inherit" w:hAnsi="inherit"/>
                <w:color w:val="202124"/>
              </w:rPr>
              <w:t>ХСТ</w:t>
            </w:r>
            <w:proofErr w:type="spellEnd"/>
            <w:r w:rsidRPr="004647B6">
              <w:rPr>
                <w:rStyle w:val="y2iqfc"/>
                <w:rFonts w:ascii="inherit" w:hAnsi="inherit"/>
                <w:color w:val="202124"/>
              </w:rPr>
              <w:t xml:space="preserve"> 48-2007. Безопасность в соответствии с гигиеническими нормами N 2-</w:t>
            </w:r>
            <w:proofErr w:type="spellStart"/>
            <w:r w:rsidRPr="004647B6">
              <w:rPr>
                <w:rStyle w:val="y2iqfc"/>
                <w:rFonts w:ascii="inherit" w:hAnsi="inherit"/>
                <w:color w:val="202124"/>
              </w:rPr>
              <w:t>III</w:t>
            </w:r>
            <w:proofErr w:type="spellEnd"/>
            <w:r w:rsidRPr="004647B6">
              <w:rPr>
                <w:rStyle w:val="y2iqfc"/>
                <w:rFonts w:ascii="inherit" w:hAnsi="inherit"/>
                <w:color w:val="202124"/>
              </w:rPr>
              <w:t>-4.9-01-2010, и маркировка в соответствии со статьей 8 Закона РА "О безопасности пищевых продуктов"</w:t>
            </w:r>
          </w:p>
        </w:tc>
        <w:tc>
          <w:tcPr>
            <w:tcW w:w="1173" w:type="dxa"/>
            <w:gridSpan w:val="2"/>
          </w:tcPr>
          <w:p w:rsidR="00866C0F" w:rsidRDefault="00866C0F" w:rsidP="00866C0F">
            <w:proofErr w:type="spellStart"/>
            <w:r>
              <w:rPr>
                <w:rFonts w:ascii="GHEA Grapalat" w:hAnsi="GHEA Grapalat"/>
                <w:sz w:val="16"/>
                <w:szCs w:val="16"/>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1300</w:t>
            </w:r>
          </w:p>
        </w:tc>
        <w:tc>
          <w:tcPr>
            <w:tcW w:w="1080" w:type="dxa"/>
          </w:tcPr>
          <w:p w:rsidR="00866C0F" w:rsidRPr="005F0C94" w:rsidRDefault="00866C0F" w:rsidP="00866C0F">
            <w:pPr>
              <w:rPr>
                <w:rFonts w:ascii="Sylfaen" w:hAnsi="Sylfaen"/>
                <w:sz w:val="16"/>
                <w:szCs w:val="16"/>
              </w:rPr>
            </w:pPr>
            <w:r>
              <w:rPr>
                <w:rFonts w:ascii="Sylfaen" w:hAnsi="Sylfaen"/>
                <w:sz w:val="16"/>
                <w:szCs w:val="16"/>
              </w:rPr>
              <w:t>13000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10</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24</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15831710</w:t>
            </w:r>
          </w:p>
        </w:tc>
        <w:tc>
          <w:tcPr>
            <w:tcW w:w="1610" w:type="dxa"/>
          </w:tcPr>
          <w:p w:rsidR="00866C0F" w:rsidRPr="009E4EFF" w:rsidRDefault="00866C0F" w:rsidP="00866C0F">
            <w:r w:rsidRPr="009E4EFF">
              <w:t>Халва</w:t>
            </w:r>
          </w:p>
        </w:tc>
        <w:tc>
          <w:tcPr>
            <w:tcW w:w="1367" w:type="dxa"/>
          </w:tcPr>
          <w:p w:rsidR="00866C0F" w:rsidRPr="00A21416" w:rsidRDefault="00866C0F" w:rsidP="00866C0F"/>
        </w:tc>
        <w:tc>
          <w:tcPr>
            <w:tcW w:w="3544" w:type="dxa"/>
          </w:tcPr>
          <w:p w:rsidR="00866C0F" w:rsidRPr="004A5C08"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 xml:space="preserve">Халва подсолнечная, изготовленная из </w:t>
            </w:r>
            <w:proofErr w:type="spellStart"/>
            <w:r w:rsidRPr="004647B6">
              <w:rPr>
                <w:rStyle w:val="y2iqfc"/>
                <w:rFonts w:ascii="inherit" w:hAnsi="inherit"/>
                <w:color w:val="202124"/>
              </w:rPr>
              <w:t>тахини</w:t>
            </w:r>
            <w:proofErr w:type="spellEnd"/>
            <w:r w:rsidRPr="004647B6">
              <w:rPr>
                <w:rStyle w:val="y2iqfc"/>
                <w:rFonts w:ascii="inherit" w:hAnsi="inherit"/>
                <w:color w:val="202124"/>
              </w:rPr>
              <w:t>, крахмала кукурузного, сахара, жома подсолнечного, творога, творога и длительного приготовления, безопасна в соответствии с санитарно-эпидемиологическими правилами и нормами.</w:t>
            </w:r>
          </w:p>
        </w:tc>
        <w:tc>
          <w:tcPr>
            <w:tcW w:w="1173" w:type="dxa"/>
            <w:gridSpan w:val="2"/>
          </w:tcPr>
          <w:p w:rsidR="00866C0F" w:rsidRDefault="00866C0F" w:rsidP="00866C0F">
            <w:proofErr w:type="spellStart"/>
            <w:r>
              <w:rPr>
                <w:rFonts w:ascii="GHEA Grapalat" w:hAnsi="GHEA Grapalat"/>
                <w:sz w:val="16"/>
                <w:szCs w:val="16"/>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1400</w:t>
            </w:r>
          </w:p>
        </w:tc>
        <w:tc>
          <w:tcPr>
            <w:tcW w:w="1080" w:type="dxa"/>
          </w:tcPr>
          <w:p w:rsidR="00866C0F" w:rsidRPr="005F0C94" w:rsidRDefault="00866C0F" w:rsidP="00866C0F">
            <w:pPr>
              <w:rPr>
                <w:rFonts w:ascii="Sylfaen" w:hAnsi="Sylfaen"/>
                <w:sz w:val="16"/>
                <w:szCs w:val="16"/>
              </w:rPr>
            </w:pPr>
            <w:r>
              <w:rPr>
                <w:rFonts w:ascii="Sylfaen" w:hAnsi="Sylfaen"/>
                <w:sz w:val="16"/>
                <w:szCs w:val="16"/>
              </w:rPr>
              <w:t>21000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15</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15</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25</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15331152</w:t>
            </w:r>
          </w:p>
        </w:tc>
        <w:tc>
          <w:tcPr>
            <w:tcW w:w="1610" w:type="dxa"/>
          </w:tcPr>
          <w:p w:rsidR="00866C0F" w:rsidRPr="009E4EFF" w:rsidRDefault="00866C0F" w:rsidP="00866C0F">
            <w:r w:rsidRPr="009E4EFF">
              <w:t>Горох</w:t>
            </w:r>
          </w:p>
        </w:tc>
        <w:tc>
          <w:tcPr>
            <w:tcW w:w="1367" w:type="dxa"/>
          </w:tcPr>
          <w:p w:rsidR="00866C0F" w:rsidRPr="00A21416" w:rsidRDefault="00866C0F" w:rsidP="00866C0F"/>
        </w:tc>
        <w:tc>
          <w:tcPr>
            <w:tcW w:w="3544" w:type="dxa"/>
          </w:tcPr>
          <w:p w:rsidR="00866C0F" w:rsidRPr="004A5C08"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Горох ГОСТ 8758-76, однородный, чистый, сухой, влажность: (14,0-20,0) %, не более. Безопасность согласно гигиеническим нормативам N 2-</w:t>
            </w:r>
            <w:proofErr w:type="spellStart"/>
            <w:r w:rsidRPr="004647B6">
              <w:rPr>
                <w:rStyle w:val="y2iqfc"/>
                <w:rFonts w:ascii="inherit" w:hAnsi="inherit"/>
                <w:color w:val="202124"/>
              </w:rPr>
              <w:t>III</w:t>
            </w:r>
            <w:proofErr w:type="spellEnd"/>
            <w:r w:rsidRPr="004647B6">
              <w:rPr>
                <w:rStyle w:val="y2iqfc"/>
                <w:rFonts w:ascii="inherit" w:hAnsi="inherit"/>
                <w:color w:val="202124"/>
              </w:rPr>
              <w:t>-4.9-01-2010, статья 8 Закона РА "О безопасности пищевых продуктов".</w:t>
            </w:r>
          </w:p>
        </w:tc>
        <w:tc>
          <w:tcPr>
            <w:tcW w:w="1173" w:type="dxa"/>
            <w:gridSpan w:val="2"/>
          </w:tcPr>
          <w:p w:rsidR="00866C0F" w:rsidRDefault="00866C0F" w:rsidP="00866C0F">
            <w:proofErr w:type="spellStart"/>
            <w:r>
              <w:rPr>
                <w:rFonts w:ascii="GHEA Grapalat" w:hAnsi="GHEA Grapalat"/>
                <w:sz w:val="16"/>
                <w:szCs w:val="16"/>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1200</w:t>
            </w:r>
          </w:p>
        </w:tc>
        <w:tc>
          <w:tcPr>
            <w:tcW w:w="1080" w:type="dxa"/>
          </w:tcPr>
          <w:p w:rsidR="00866C0F" w:rsidRPr="005F0C94" w:rsidRDefault="00866C0F" w:rsidP="00866C0F">
            <w:pPr>
              <w:rPr>
                <w:rFonts w:ascii="Sylfaen" w:hAnsi="Sylfaen"/>
                <w:sz w:val="16"/>
                <w:szCs w:val="16"/>
              </w:rPr>
            </w:pPr>
            <w:r>
              <w:rPr>
                <w:rFonts w:ascii="Sylfaen" w:hAnsi="Sylfaen"/>
                <w:sz w:val="16"/>
                <w:szCs w:val="16"/>
              </w:rPr>
              <w:t>18000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15</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15</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26</w:t>
            </w:r>
          </w:p>
        </w:tc>
        <w:tc>
          <w:tcPr>
            <w:tcW w:w="1274" w:type="dxa"/>
          </w:tcPr>
          <w:p w:rsidR="00866C0F" w:rsidRDefault="00866C0F" w:rsidP="00866C0F">
            <w:pPr>
              <w:rPr>
                <w:rFonts w:ascii="Sylfaen" w:hAnsi="Sylfaen" w:cs="Sylfaen"/>
                <w:b/>
                <w:sz w:val="16"/>
                <w:szCs w:val="16"/>
                <w:lang w:val="en-US"/>
              </w:rPr>
            </w:pPr>
            <w:r>
              <w:rPr>
                <w:rFonts w:ascii="Sylfaen" w:hAnsi="Sylfaen" w:cs="Sylfaen"/>
                <w:b/>
                <w:sz w:val="16"/>
                <w:szCs w:val="16"/>
              </w:rPr>
              <w:t>15511600</w:t>
            </w:r>
          </w:p>
        </w:tc>
        <w:tc>
          <w:tcPr>
            <w:tcW w:w="1610" w:type="dxa"/>
          </w:tcPr>
          <w:p w:rsidR="00866C0F" w:rsidRPr="009E4EFF" w:rsidRDefault="00866C0F" w:rsidP="00866C0F">
            <w:r w:rsidRPr="009E4EFF">
              <w:t>Сгущенное молоко</w:t>
            </w:r>
          </w:p>
        </w:tc>
        <w:tc>
          <w:tcPr>
            <w:tcW w:w="1367" w:type="dxa"/>
          </w:tcPr>
          <w:p w:rsidR="00866C0F" w:rsidRPr="00A21416" w:rsidRDefault="00866C0F" w:rsidP="00866C0F"/>
        </w:tc>
        <w:tc>
          <w:tcPr>
            <w:tcW w:w="3544" w:type="dxa"/>
            <w:shd w:val="clear" w:color="auto" w:fill="auto"/>
          </w:tcPr>
          <w:p w:rsidR="00866C0F" w:rsidRPr="004A5C08" w:rsidRDefault="00866C0F" w:rsidP="00866C0F">
            <w:pPr>
              <w:pStyle w:val="HTML"/>
              <w:shd w:val="clear" w:color="auto" w:fill="F8F9FA"/>
              <w:rPr>
                <w:rStyle w:val="y2iqfc"/>
                <w:rFonts w:ascii="inherit" w:hAnsi="inherit"/>
                <w:color w:val="202124"/>
              </w:rPr>
            </w:pPr>
            <w:proofErr w:type="gramStart"/>
            <w:r w:rsidRPr="004647B6">
              <w:rPr>
                <w:rStyle w:val="y2iqfc"/>
                <w:rFonts w:ascii="inherit" w:hAnsi="inherit"/>
                <w:color w:val="202124"/>
              </w:rPr>
              <w:t>Молоко</w:t>
            </w:r>
            <w:proofErr w:type="gramEnd"/>
            <w:r w:rsidRPr="004647B6">
              <w:rPr>
                <w:rStyle w:val="y2iqfc"/>
                <w:rFonts w:ascii="inherit" w:hAnsi="inherit"/>
                <w:color w:val="202124"/>
              </w:rPr>
              <w:t xml:space="preserve"> сгущенное с сахаром, влажность не более 26,5%, сахароза не менее 43,5%, массовая доля сухих веществ молока не менее 28,5%, кислотность не более 48 </w:t>
            </w:r>
            <w:proofErr w:type="spellStart"/>
            <w:r w:rsidRPr="004647B6">
              <w:rPr>
                <w:rStyle w:val="y2iqfc"/>
                <w:rFonts w:ascii="inherit" w:hAnsi="inherit"/>
                <w:color w:val="202124"/>
              </w:rPr>
              <w:t>0Т</w:t>
            </w:r>
            <w:proofErr w:type="spellEnd"/>
            <w:r w:rsidRPr="004647B6">
              <w:rPr>
                <w:rStyle w:val="y2iqfc"/>
                <w:rFonts w:ascii="inherit" w:hAnsi="inherit"/>
                <w:color w:val="202124"/>
              </w:rPr>
              <w:t xml:space="preserve">, срок годности оставшийся срок с момента поставки не менее чем 70%. Безопасность и маркировка согласно </w:t>
            </w:r>
            <w:r w:rsidRPr="004647B6">
              <w:rPr>
                <w:rStyle w:val="y2iqfc"/>
                <w:rFonts w:ascii="inherit" w:hAnsi="inherit"/>
                <w:color w:val="202124"/>
              </w:rPr>
              <w:lastRenderedPageBreak/>
              <w:t xml:space="preserve">Постановлению Правительства РА </w:t>
            </w:r>
            <w:proofErr w:type="spellStart"/>
            <w:r w:rsidRPr="004647B6">
              <w:rPr>
                <w:rStyle w:val="y2iqfc"/>
                <w:rFonts w:ascii="inherit" w:hAnsi="inherit"/>
                <w:color w:val="202124"/>
              </w:rPr>
              <w:t>2006г</w:t>
            </w:r>
            <w:proofErr w:type="spellEnd"/>
            <w:r w:rsidRPr="004647B6">
              <w:rPr>
                <w:rStyle w:val="y2iqfc"/>
                <w:rFonts w:ascii="inherit" w:hAnsi="inherit"/>
                <w:color w:val="202124"/>
              </w:rPr>
              <w:t>. Статья 8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1173" w:type="dxa"/>
            <w:gridSpan w:val="2"/>
          </w:tcPr>
          <w:p w:rsidR="00866C0F" w:rsidRPr="007E3189" w:rsidRDefault="00866C0F" w:rsidP="00866C0F">
            <w:pPr>
              <w:rPr>
                <w:lang w:val="en-US"/>
              </w:rPr>
            </w:pPr>
            <w:proofErr w:type="spellStart"/>
            <w:r>
              <w:rPr>
                <w:lang w:val="en-US"/>
              </w:rPr>
              <w:lastRenderedPageBreak/>
              <w:t>веш</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1080" w:type="dxa"/>
          </w:tcPr>
          <w:p w:rsidR="00866C0F" w:rsidRPr="005F0C94" w:rsidRDefault="00866C0F" w:rsidP="00866C0F">
            <w:pPr>
              <w:rPr>
                <w:rFonts w:ascii="Sylfaen" w:hAnsi="Sylfaen"/>
                <w:sz w:val="16"/>
                <w:szCs w:val="16"/>
              </w:rPr>
            </w:pPr>
            <w:r>
              <w:rPr>
                <w:rFonts w:ascii="Sylfaen" w:hAnsi="Sylfaen"/>
                <w:sz w:val="16"/>
                <w:szCs w:val="16"/>
              </w:rPr>
              <w:t>18000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40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40</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w:t>
            </w:r>
            <w:r w:rsidRPr="00975D9F">
              <w:rPr>
                <w:sz w:val="16"/>
                <w:szCs w:val="16"/>
              </w:rPr>
              <w:lastRenderedPageBreak/>
              <w:t>льному заказу покупателя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lastRenderedPageBreak/>
              <w:t>27</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15872400</w:t>
            </w:r>
          </w:p>
        </w:tc>
        <w:tc>
          <w:tcPr>
            <w:tcW w:w="1610" w:type="dxa"/>
          </w:tcPr>
          <w:p w:rsidR="00866C0F" w:rsidRPr="009E4EFF" w:rsidRDefault="00866C0F" w:rsidP="00866C0F">
            <w:r w:rsidRPr="009E4EFF">
              <w:t>Соль:</w:t>
            </w:r>
          </w:p>
        </w:tc>
        <w:tc>
          <w:tcPr>
            <w:tcW w:w="1367" w:type="dxa"/>
          </w:tcPr>
          <w:p w:rsidR="00866C0F" w:rsidRPr="00A21416" w:rsidRDefault="00866C0F" w:rsidP="00866C0F"/>
        </w:tc>
        <w:tc>
          <w:tcPr>
            <w:tcW w:w="3544" w:type="dxa"/>
          </w:tcPr>
          <w:p w:rsidR="00866C0F" w:rsidRPr="004A5C08"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 xml:space="preserve">Соль пищевая высшего качества, йодированная </w:t>
            </w:r>
            <w:proofErr w:type="spellStart"/>
            <w:r w:rsidRPr="004647B6">
              <w:rPr>
                <w:rStyle w:val="y2iqfc"/>
                <w:rFonts w:ascii="inherit" w:hAnsi="inherit"/>
                <w:color w:val="202124"/>
              </w:rPr>
              <w:t>АСТ</w:t>
            </w:r>
            <w:proofErr w:type="spellEnd"/>
            <w:r w:rsidRPr="004647B6">
              <w:rPr>
                <w:rStyle w:val="y2iqfc"/>
                <w:rFonts w:ascii="inherit" w:hAnsi="inherit"/>
                <w:color w:val="202124"/>
              </w:rPr>
              <w:t xml:space="preserve"> 239-2005 Срок годности не менее 12 месяцев со дня производства.</w:t>
            </w:r>
          </w:p>
        </w:tc>
        <w:tc>
          <w:tcPr>
            <w:tcW w:w="1173" w:type="dxa"/>
            <w:gridSpan w:val="2"/>
          </w:tcPr>
          <w:p w:rsidR="00866C0F" w:rsidRPr="007E3189" w:rsidRDefault="00866C0F" w:rsidP="00866C0F">
            <w:pPr>
              <w:rPr>
                <w:lang w:val="en-US"/>
              </w:rPr>
            </w:pPr>
            <w:proofErr w:type="spellStart"/>
            <w:r>
              <w:rPr>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180</w:t>
            </w:r>
          </w:p>
        </w:tc>
        <w:tc>
          <w:tcPr>
            <w:tcW w:w="1080" w:type="dxa"/>
          </w:tcPr>
          <w:p w:rsidR="00866C0F" w:rsidRPr="005F0C94" w:rsidRDefault="00866C0F" w:rsidP="00866C0F">
            <w:pPr>
              <w:rPr>
                <w:rFonts w:ascii="Sylfaen" w:hAnsi="Sylfaen"/>
                <w:sz w:val="16"/>
                <w:szCs w:val="16"/>
              </w:rPr>
            </w:pPr>
            <w:r>
              <w:rPr>
                <w:rFonts w:ascii="Sylfaen" w:hAnsi="Sylfaen"/>
                <w:sz w:val="16"/>
                <w:szCs w:val="16"/>
              </w:rPr>
              <w:t>5400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30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30</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28</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15871257</w:t>
            </w:r>
          </w:p>
        </w:tc>
        <w:tc>
          <w:tcPr>
            <w:tcW w:w="1610" w:type="dxa"/>
          </w:tcPr>
          <w:p w:rsidR="00866C0F" w:rsidRPr="009E4EFF" w:rsidRDefault="00866C0F" w:rsidP="00866C0F">
            <w:r w:rsidRPr="009E4EFF">
              <w:t>Черный перец</w:t>
            </w:r>
          </w:p>
        </w:tc>
        <w:tc>
          <w:tcPr>
            <w:tcW w:w="1367" w:type="dxa"/>
          </w:tcPr>
          <w:p w:rsidR="00866C0F" w:rsidRPr="00A21416" w:rsidRDefault="00866C0F" w:rsidP="00866C0F"/>
        </w:tc>
        <w:tc>
          <w:tcPr>
            <w:tcW w:w="3544" w:type="dxa"/>
          </w:tcPr>
          <w:p w:rsidR="00866C0F" w:rsidRPr="004A5C08"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 xml:space="preserve">Выберите или общий тип. Безопасность, упаковка и маркировка согласно постановлению правительства РА </w:t>
            </w:r>
            <w:proofErr w:type="spellStart"/>
            <w:r w:rsidRPr="004647B6">
              <w:rPr>
                <w:rStyle w:val="y2iqfc"/>
                <w:rFonts w:ascii="inherit" w:hAnsi="inherit"/>
                <w:color w:val="202124"/>
              </w:rPr>
              <w:t>2006г</w:t>
            </w:r>
            <w:proofErr w:type="spellEnd"/>
            <w:r w:rsidRPr="004647B6">
              <w:rPr>
                <w:rStyle w:val="y2iqfc"/>
                <w:rFonts w:ascii="inherit" w:hAnsi="inherit"/>
                <w:color w:val="202124"/>
              </w:rPr>
              <w:t>. Статья 8 "Технического регламента свежих фруктов и овощей" и Закона РА "О безопасности пищевых продуктов", утвержденных Постановлением N 1913 от 21 декабря.</w:t>
            </w:r>
          </w:p>
        </w:tc>
        <w:tc>
          <w:tcPr>
            <w:tcW w:w="1173" w:type="dxa"/>
            <w:gridSpan w:val="2"/>
          </w:tcPr>
          <w:p w:rsidR="00866C0F" w:rsidRPr="007E3189" w:rsidRDefault="00866C0F" w:rsidP="00866C0F">
            <w:pPr>
              <w:rPr>
                <w:lang w:val="en-US"/>
              </w:rPr>
            </w:pPr>
            <w:proofErr w:type="spellStart"/>
            <w:r>
              <w:rPr>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6500</w:t>
            </w:r>
          </w:p>
        </w:tc>
        <w:tc>
          <w:tcPr>
            <w:tcW w:w="1080" w:type="dxa"/>
          </w:tcPr>
          <w:p w:rsidR="00866C0F" w:rsidRPr="005F0C94" w:rsidRDefault="00866C0F" w:rsidP="00866C0F">
            <w:pPr>
              <w:rPr>
                <w:rFonts w:ascii="Sylfaen" w:hAnsi="Sylfaen"/>
                <w:sz w:val="16"/>
                <w:szCs w:val="16"/>
              </w:rPr>
            </w:pPr>
            <w:r>
              <w:rPr>
                <w:rFonts w:ascii="Sylfaen" w:hAnsi="Sylfaen"/>
                <w:sz w:val="16"/>
                <w:szCs w:val="16"/>
              </w:rPr>
              <w:t>4225</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0,65</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0,65</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29</w:t>
            </w:r>
          </w:p>
        </w:tc>
        <w:tc>
          <w:tcPr>
            <w:tcW w:w="1274" w:type="dxa"/>
          </w:tcPr>
          <w:p w:rsidR="00866C0F" w:rsidRDefault="00866C0F" w:rsidP="00866C0F">
            <w:pPr>
              <w:rPr>
                <w:rFonts w:ascii="Sylfaen" w:hAnsi="Sylfaen" w:cs="Sylfaen"/>
                <w:b/>
                <w:sz w:val="16"/>
                <w:szCs w:val="16"/>
                <w:lang w:val="en-US"/>
              </w:rPr>
            </w:pPr>
            <w:r>
              <w:rPr>
                <w:rFonts w:ascii="Sylfaen" w:hAnsi="Sylfaen" w:cs="Sylfaen"/>
                <w:b/>
                <w:sz w:val="16"/>
                <w:szCs w:val="16"/>
              </w:rPr>
              <w:t>15871257</w:t>
            </w:r>
          </w:p>
        </w:tc>
        <w:tc>
          <w:tcPr>
            <w:tcW w:w="1610" w:type="dxa"/>
          </w:tcPr>
          <w:p w:rsidR="00866C0F" w:rsidRPr="009E4EFF" w:rsidRDefault="00866C0F" w:rsidP="00866C0F">
            <w:r w:rsidRPr="009E4EFF">
              <w:t>Молотый красный перец</w:t>
            </w:r>
          </w:p>
        </w:tc>
        <w:tc>
          <w:tcPr>
            <w:tcW w:w="1367" w:type="dxa"/>
          </w:tcPr>
          <w:p w:rsidR="00866C0F" w:rsidRPr="00A21416" w:rsidRDefault="00866C0F" w:rsidP="00866C0F"/>
        </w:tc>
        <w:tc>
          <w:tcPr>
            <w:tcW w:w="3544" w:type="dxa"/>
          </w:tcPr>
          <w:p w:rsidR="00866C0F" w:rsidRPr="004A5C08"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Пряность молотая, влажность не более 12 %, эфирное масло не менее 0,8 %, зольность 5-6 %, Безопасность и маркировка: N 2-</w:t>
            </w:r>
            <w:proofErr w:type="spellStart"/>
            <w:r w:rsidRPr="004647B6">
              <w:rPr>
                <w:rStyle w:val="y2iqfc"/>
                <w:rFonts w:ascii="inherit" w:hAnsi="inherit"/>
                <w:color w:val="202124"/>
              </w:rPr>
              <w:t>III</w:t>
            </w:r>
            <w:proofErr w:type="spellEnd"/>
            <w:r w:rsidRPr="004647B6">
              <w:rPr>
                <w:rStyle w:val="y2iqfc"/>
                <w:rFonts w:ascii="inherit" w:hAnsi="inherit"/>
                <w:color w:val="202124"/>
              </w:rPr>
              <w:t>-4.9-01-2003 (</w:t>
            </w:r>
            <w:proofErr w:type="spellStart"/>
            <w:r w:rsidRPr="004647B6">
              <w:rPr>
                <w:rStyle w:val="y2iqfc"/>
                <w:rFonts w:ascii="inherit" w:hAnsi="inherit"/>
                <w:color w:val="202124"/>
              </w:rPr>
              <w:t>РД</w:t>
            </w:r>
            <w:proofErr w:type="spellEnd"/>
            <w:r w:rsidRPr="004647B6">
              <w:rPr>
                <w:rStyle w:val="y2iqfc"/>
                <w:rFonts w:ascii="inherit" w:hAnsi="inherit"/>
                <w:color w:val="202124"/>
              </w:rPr>
              <w:t xml:space="preserve"> Сан </w:t>
            </w:r>
            <w:proofErr w:type="spellStart"/>
            <w:r w:rsidRPr="004647B6">
              <w:rPr>
                <w:rStyle w:val="y2iqfc"/>
                <w:rFonts w:ascii="inherit" w:hAnsi="inherit"/>
                <w:color w:val="202124"/>
              </w:rPr>
              <w:t>Пин</w:t>
            </w:r>
            <w:proofErr w:type="spellEnd"/>
            <w:r w:rsidRPr="004647B6">
              <w:rPr>
                <w:rStyle w:val="y2iqfc"/>
                <w:rFonts w:ascii="inherit" w:hAnsi="inherit"/>
                <w:color w:val="202124"/>
              </w:rPr>
              <w:t xml:space="preserve"> 2.3.2-1078 -01) в соответствии с действующими нормами и нормами санитарно-эпидемиологических правил и норм РА.</w:t>
            </w:r>
          </w:p>
        </w:tc>
        <w:tc>
          <w:tcPr>
            <w:tcW w:w="1173" w:type="dxa"/>
            <w:gridSpan w:val="2"/>
          </w:tcPr>
          <w:p w:rsidR="00866C0F" w:rsidRPr="007E3189" w:rsidRDefault="00866C0F" w:rsidP="00866C0F">
            <w:pPr>
              <w:rPr>
                <w:lang w:val="en-US"/>
              </w:rPr>
            </w:pPr>
            <w:proofErr w:type="spellStart"/>
            <w:r>
              <w:rPr>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2500</w:t>
            </w:r>
          </w:p>
        </w:tc>
        <w:tc>
          <w:tcPr>
            <w:tcW w:w="1080" w:type="dxa"/>
          </w:tcPr>
          <w:p w:rsidR="00866C0F" w:rsidRPr="005F0C94" w:rsidRDefault="00866C0F" w:rsidP="00866C0F">
            <w:pPr>
              <w:rPr>
                <w:rFonts w:ascii="Sylfaen" w:hAnsi="Sylfaen"/>
                <w:sz w:val="16"/>
                <w:szCs w:val="16"/>
              </w:rPr>
            </w:pPr>
            <w:r>
              <w:rPr>
                <w:rFonts w:ascii="Sylfaen" w:hAnsi="Sylfaen"/>
                <w:sz w:val="16"/>
                <w:szCs w:val="16"/>
              </w:rPr>
              <w:t>1250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0,50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0,50</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lastRenderedPageBreak/>
              <w:t>30</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03221410</w:t>
            </w:r>
          </w:p>
        </w:tc>
        <w:tc>
          <w:tcPr>
            <w:tcW w:w="1610" w:type="dxa"/>
          </w:tcPr>
          <w:p w:rsidR="00866C0F" w:rsidRDefault="00866C0F" w:rsidP="00866C0F">
            <w:r w:rsidRPr="009E4EFF">
              <w:t>Капуста</w:t>
            </w:r>
          </w:p>
        </w:tc>
        <w:tc>
          <w:tcPr>
            <w:tcW w:w="1367" w:type="dxa"/>
          </w:tcPr>
          <w:p w:rsidR="00866C0F" w:rsidRPr="00A21416" w:rsidRDefault="00866C0F" w:rsidP="00866C0F"/>
        </w:tc>
        <w:tc>
          <w:tcPr>
            <w:tcW w:w="3544" w:type="dxa"/>
          </w:tcPr>
          <w:p w:rsidR="00866C0F" w:rsidRPr="004647B6"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 xml:space="preserve">55% - </w:t>
            </w:r>
            <w:proofErr w:type="spellStart"/>
            <w:r w:rsidRPr="004647B6">
              <w:rPr>
                <w:rStyle w:val="y2iqfc"/>
                <w:rFonts w:ascii="inherit" w:hAnsi="inherit"/>
                <w:color w:val="202124"/>
              </w:rPr>
              <w:t>предвзрослые</w:t>
            </w:r>
            <w:proofErr w:type="spellEnd"/>
            <w:r w:rsidRPr="004647B6">
              <w:rPr>
                <w:rStyle w:val="y2iqfc"/>
                <w:rFonts w:ascii="inherit" w:hAnsi="inherit"/>
                <w:color w:val="202124"/>
              </w:rPr>
              <w:t>, 45% - среднего возраста</w:t>
            </w:r>
          </w:p>
          <w:p w:rsidR="00866C0F" w:rsidRPr="004A5C08"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Внешний вид: кочаны свежие, целые, без болезней, без всходов, чистые, одного ботанического типа, без повреждений. Кочаны должны быть полностью сформированными, твердыми, не ломкими и не рыхлыми Степень очистки кочанов: Кочаны очищают до плотной поверхности зеленых и белых листьев. Длина кочана не более 3 см. Не допускается покупка кочанов с механическими повреждениями, трещинами, обморожениями, масса очищенных кочанов не менее 0,7 кг.</w:t>
            </w:r>
          </w:p>
        </w:tc>
        <w:tc>
          <w:tcPr>
            <w:tcW w:w="1173" w:type="dxa"/>
            <w:gridSpan w:val="2"/>
          </w:tcPr>
          <w:p w:rsidR="00866C0F" w:rsidRPr="007E3189" w:rsidRDefault="00866C0F" w:rsidP="00866C0F">
            <w:pPr>
              <w:rPr>
                <w:lang w:val="en-US"/>
              </w:rPr>
            </w:pPr>
            <w:proofErr w:type="spellStart"/>
            <w:r>
              <w:rPr>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350</w:t>
            </w:r>
          </w:p>
        </w:tc>
        <w:tc>
          <w:tcPr>
            <w:tcW w:w="1080" w:type="dxa"/>
          </w:tcPr>
          <w:p w:rsidR="00866C0F" w:rsidRPr="005F0C94" w:rsidRDefault="00866C0F" w:rsidP="00866C0F">
            <w:pPr>
              <w:rPr>
                <w:rFonts w:ascii="Sylfaen" w:hAnsi="Sylfaen"/>
                <w:sz w:val="16"/>
                <w:szCs w:val="16"/>
              </w:rPr>
            </w:pPr>
            <w:r>
              <w:rPr>
                <w:rFonts w:ascii="Sylfaen" w:hAnsi="Sylfaen"/>
                <w:sz w:val="16"/>
                <w:szCs w:val="16"/>
              </w:rPr>
              <w:t>35000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100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100</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31</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15311100</w:t>
            </w:r>
          </w:p>
        </w:tc>
        <w:tc>
          <w:tcPr>
            <w:tcW w:w="1610" w:type="dxa"/>
          </w:tcPr>
          <w:p w:rsidR="00866C0F" w:rsidRPr="009146A2" w:rsidRDefault="00866C0F" w:rsidP="00866C0F">
            <w:r w:rsidRPr="009146A2">
              <w:t>Картошка</w:t>
            </w:r>
          </w:p>
        </w:tc>
        <w:tc>
          <w:tcPr>
            <w:tcW w:w="1367" w:type="dxa"/>
          </w:tcPr>
          <w:p w:rsidR="00866C0F" w:rsidRPr="00A21416" w:rsidRDefault="00866C0F" w:rsidP="00866C0F"/>
        </w:tc>
        <w:tc>
          <w:tcPr>
            <w:tcW w:w="3544" w:type="dxa"/>
          </w:tcPr>
          <w:p w:rsidR="00866C0F" w:rsidRPr="004A5C08"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 xml:space="preserve">Раннеспелые и позднеспелые, I тип, не подмороженные, без повреждений, округло-яйцевидные 4 см, 5%, удлиненные 3,5 см, 5 %, округло-яйцевидные (4-5) см 20%, удлиненно-яйцевидные (4-4,5) см 20%, округло-овальные (от 5 до 6 см) 55 %, удлиненные (от 5 до 5,5) см 55 %, округло-овальные (от 6 до 7) см 20 %, удлиненные (от 6 до 6,5) см 20 %: Чистота ассортимента не менее 90%, упаковка без передозировок. Безопасность и маркировка согласно Постановлению Правительства РА </w:t>
            </w:r>
            <w:proofErr w:type="spellStart"/>
            <w:r w:rsidRPr="004647B6">
              <w:rPr>
                <w:rStyle w:val="y2iqfc"/>
                <w:rFonts w:ascii="inherit" w:hAnsi="inherit"/>
                <w:color w:val="202124"/>
              </w:rPr>
              <w:t>2006г</w:t>
            </w:r>
            <w:proofErr w:type="spellEnd"/>
            <w:r w:rsidRPr="004647B6">
              <w:rPr>
                <w:rStyle w:val="y2iqfc"/>
                <w:rFonts w:ascii="inherit" w:hAnsi="inherit"/>
                <w:color w:val="202124"/>
              </w:rPr>
              <w:t>.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1173" w:type="dxa"/>
            <w:gridSpan w:val="2"/>
          </w:tcPr>
          <w:p w:rsidR="00866C0F" w:rsidRPr="007E3189" w:rsidRDefault="00866C0F" w:rsidP="00866C0F">
            <w:pPr>
              <w:rPr>
                <w:lang w:val="en-US"/>
              </w:rPr>
            </w:pPr>
            <w:proofErr w:type="spellStart"/>
            <w:r>
              <w:rPr>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300</w:t>
            </w:r>
          </w:p>
        </w:tc>
        <w:tc>
          <w:tcPr>
            <w:tcW w:w="1080" w:type="dxa"/>
          </w:tcPr>
          <w:p w:rsidR="00866C0F" w:rsidRPr="005F0C94" w:rsidRDefault="00866C0F" w:rsidP="00866C0F">
            <w:pPr>
              <w:rPr>
                <w:rFonts w:ascii="Sylfaen" w:hAnsi="Sylfaen"/>
                <w:sz w:val="16"/>
                <w:szCs w:val="16"/>
              </w:rPr>
            </w:pPr>
            <w:r>
              <w:rPr>
                <w:rFonts w:ascii="Sylfaen" w:hAnsi="Sylfaen"/>
                <w:sz w:val="16"/>
                <w:szCs w:val="16"/>
              </w:rPr>
              <w:t>135000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450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450</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lastRenderedPageBreak/>
              <w:t>32</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03221110</w:t>
            </w:r>
          </w:p>
        </w:tc>
        <w:tc>
          <w:tcPr>
            <w:tcW w:w="1610" w:type="dxa"/>
          </w:tcPr>
          <w:p w:rsidR="00866C0F" w:rsidRPr="009146A2" w:rsidRDefault="00866C0F" w:rsidP="00866C0F">
            <w:r w:rsidRPr="009146A2">
              <w:t>Морковь</w:t>
            </w:r>
          </w:p>
        </w:tc>
        <w:tc>
          <w:tcPr>
            <w:tcW w:w="1367" w:type="dxa"/>
          </w:tcPr>
          <w:p w:rsidR="00866C0F" w:rsidRPr="00A21416" w:rsidRDefault="00866C0F" w:rsidP="00866C0F"/>
        </w:tc>
        <w:tc>
          <w:tcPr>
            <w:tcW w:w="3544" w:type="dxa"/>
          </w:tcPr>
          <w:p w:rsidR="00866C0F" w:rsidRPr="004A5C08"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 xml:space="preserve">Общий и выберите тип. Безопасность и маркировка согласно Постановлению Правительства РА </w:t>
            </w:r>
            <w:proofErr w:type="spellStart"/>
            <w:r w:rsidRPr="004647B6">
              <w:rPr>
                <w:rStyle w:val="y2iqfc"/>
                <w:rFonts w:ascii="inherit" w:hAnsi="inherit"/>
                <w:color w:val="202124"/>
              </w:rPr>
              <w:t>2006г</w:t>
            </w:r>
            <w:proofErr w:type="spellEnd"/>
            <w:r w:rsidRPr="004647B6">
              <w:rPr>
                <w:rStyle w:val="y2iqfc"/>
                <w:rFonts w:ascii="inherit" w:hAnsi="inherit"/>
                <w:color w:val="202124"/>
              </w:rPr>
              <w:t>.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1173" w:type="dxa"/>
            <w:gridSpan w:val="2"/>
          </w:tcPr>
          <w:p w:rsidR="00866C0F" w:rsidRPr="007E3189" w:rsidRDefault="00866C0F" w:rsidP="00866C0F">
            <w:pPr>
              <w:rPr>
                <w:lang w:val="en-US"/>
              </w:rPr>
            </w:pPr>
            <w:proofErr w:type="spellStart"/>
            <w:r>
              <w:rPr>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1080" w:type="dxa"/>
          </w:tcPr>
          <w:p w:rsidR="00866C0F" w:rsidRPr="005F0C94" w:rsidRDefault="00866C0F" w:rsidP="00866C0F">
            <w:pPr>
              <w:rPr>
                <w:rFonts w:ascii="Sylfaen" w:hAnsi="Sylfaen"/>
                <w:sz w:val="16"/>
                <w:szCs w:val="16"/>
              </w:rPr>
            </w:pPr>
            <w:r>
              <w:rPr>
                <w:rFonts w:ascii="Sylfaen" w:hAnsi="Sylfaen"/>
                <w:sz w:val="16"/>
                <w:szCs w:val="16"/>
              </w:rPr>
              <w:t>22500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50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50</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33</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03221100</w:t>
            </w:r>
          </w:p>
        </w:tc>
        <w:tc>
          <w:tcPr>
            <w:tcW w:w="1610" w:type="dxa"/>
          </w:tcPr>
          <w:p w:rsidR="00866C0F" w:rsidRPr="009146A2" w:rsidRDefault="00866C0F" w:rsidP="00866C0F">
            <w:r w:rsidRPr="009146A2">
              <w:t>Свекольный красный</w:t>
            </w:r>
          </w:p>
        </w:tc>
        <w:tc>
          <w:tcPr>
            <w:tcW w:w="1367" w:type="dxa"/>
          </w:tcPr>
          <w:p w:rsidR="00866C0F" w:rsidRPr="00A21416" w:rsidRDefault="00866C0F" w:rsidP="00866C0F"/>
        </w:tc>
        <w:tc>
          <w:tcPr>
            <w:tcW w:w="3544" w:type="dxa"/>
          </w:tcPr>
          <w:p w:rsidR="00866C0F" w:rsidRPr="004647B6"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Внешний вид: корни свежие, целые, без болезней, сухие, не загрязненные, без трещин и повреждений.</w:t>
            </w:r>
          </w:p>
          <w:p w:rsidR="00866C0F" w:rsidRPr="004647B6"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Внутреннее строение: мякоть сочная, темно-красная различных оттенков.</w:t>
            </w:r>
          </w:p>
          <w:p w:rsidR="00866C0F" w:rsidRPr="004647B6"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 от общего количества.</w:t>
            </w:r>
          </w:p>
          <w:p w:rsidR="00866C0F" w:rsidRPr="004647B6"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Из почвы, прикрепленной к корням</w:t>
            </w:r>
          </w:p>
          <w:p w:rsidR="00866C0F" w:rsidRPr="004A5C08"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сумма не более 1% от общей суммы.</w:t>
            </w:r>
          </w:p>
        </w:tc>
        <w:tc>
          <w:tcPr>
            <w:tcW w:w="1173" w:type="dxa"/>
            <w:gridSpan w:val="2"/>
          </w:tcPr>
          <w:p w:rsidR="00866C0F" w:rsidRPr="007E3189" w:rsidRDefault="00866C0F" w:rsidP="00866C0F">
            <w:pPr>
              <w:rPr>
                <w:lang w:val="en-US"/>
              </w:rPr>
            </w:pPr>
            <w:proofErr w:type="spellStart"/>
            <w:r>
              <w:rPr>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1080" w:type="dxa"/>
          </w:tcPr>
          <w:p w:rsidR="00866C0F" w:rsidRPr="005F0C94" w:rsidRDefault="00866C0F" w:rsidP="00866C0F">
            <w:pPr>
              <w:rPr>
                <w:rFonts w:ascii="Sylfaen" w:hAnsi="Sylfaen"/>
                <w:sz w:val="16"/>
                <w:szCs w:val="16"/>
              </w:rPr>
            </w:pPr>
            <w:r>
              <w:rPr>
                <w:rFonts w:ascii="Sylfaen" w:hAnsi="Sylfaen"/>
                <w:sz w:val="16"/>
                <w:szCs w:val="16"/>
              </w:rPr>
              <w:t>9000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20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20</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34</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03221111</w:t>
            </w:r>
          </w:p>
        </w:tc>
        <w:tc>
          <w:tcPr>
            <w:tcW w:w="1610" w:type="dxa"/>
          </w:tcPr>
          <w:p w:rsidR="00866C0F" w:rsidRPr="009146A2" w:rsidRDefault="00866C0F" w:rsidP="00866C0F">
            <w:r w:rsidRPr="009146A2">
              <w:t>Лук</w:t>
            </w:r>
          </w:p>
        </w:tc>
        <w:tc>
          <w:tcPr>
            <w:tcW w:w="1367" w:type="dxa"/>
          </w:tcPr>
          <w:p w:rsidR="00866C0F" w:rsidRPr="00A21416" w:rsidRDefault="00866C0F" w:rsidP="00866C0F"/>
        </w:tc>
        <w:tc>
          <w:tcPr>
            <w:tcW w:w="3544" w:type="dxa"/>
          </w:tcPr>
          <w:p w:rsidR="00866C0F" w:rsidRPr="004A5C08"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Свежие, полуострые или сладкие, отборного сорта, диаметр узкой части не менее 3 см, ГОСТ 27166-86, безопасность в соответствии с Правительством РА 2006. Технический регламент свежих фруктов и овощей и статья 8 Закона РА «О безопасности пищевых продуктов», утвержденных Постановлением № 1913 от 21 декабря.</w:t>
            </w:r>
          </w:p>
        </w:tc>
        <w:tc>
          <w:tcPr>
            <w:tcW w:w="1173" w:type="dxa"/>
            <w:gridSpan w:val="2"/>
          </w:tcPr>
          <w:p w:rsidR="00866C0F" w:rsidRPr="007E3189" w:rsidRDefault="00866C0F" w:rsidP="00866C0F">
            <w:pPr>
              <w:rPr>
                <w:lang w:val="en-US"/>
              </w:rPr>
            </w:pPr>
            <w:proofErr w:type="spellStart"/>
            <w:r>
              <w:rPr>
                <w:lang w:val="en-US"/>
              </w:rPr>
              <w:t>кг</w:t>
            </w:r>
            <w:proofErr w:type="spellEnd"/>
          </w:p>
        </w:tc>
        <w:tc>
          <w:tcPr>
            <w:tcW w:w="1382" w:type="dxa"/>
            <w:vAlign w:val="center"/>
          </w:tcPr>
          <w:p w:rsidR="00866C0F" w:rsidRPr="00C62518" w:rsidRDefault="00866C0F" w:rsidP="00B263F6">
            <w:pPr>
              <w:pStyle w:val="23"/>
              <w:spacing w:line="240" w:lineRule="auto"/>
              <w:ind w:firstLine="0"/>
              <w:jc w:val="center"/>
              <w:rPr>
                <w:rFonts w:ascii="GHEA Grapalat" w:hAnsi="GHEA Grapalat"/>
                <w:sz w:val="16"/>
                <w:lang w:val="en-US"/>
              </w:rPr>
            </w:pPr>
            <w:r>
              <w:rPr>
                <w:rFonts w:ascii="GHEA Grapalat" w:hAnsi="GHEA Grapalat"/>
                <w:sz w:val="16"/>
                <w:lang w:val="en-US"/>
              </w:rPr>
              <w:t>350</w:t>
            </w:r>
          </w:p>
        </w:tc>
        <w:tc>
          <w:tcPr>
            <w:tcW w:w="1080" w:type="dxa"/>
          </w:tcPr>
          <w:p w:rsidR="00866C0F" w:rsidRPr="005F0C94" w:rsidRDefault="00866C0F" w:rsidP="00866C0F">
            <w:pPr>
              <w:rPr>
                <w:rFonts w:ascii="Sylfaen" w:hAnsi="Sylfaen"/>
                <w:sz w:val="16"/>
                <w:szCs w:val="16"/>
              </w:rPr>
            </w:pPr>
            <w:r>
              <w:rPr>
                <w:rFonts w:ascii="Sylfaen" w:hAnsi="Sylfaen"/>
                <w:sz w:val="16"/>
                <w:szCs w:val="16"/>
              </w:rPr>
              <w:t>7000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20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20</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35</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03221127</w:t>
            </w:r>
          </w:p>
        </w:tc>
        <w:tc>
          <w:tcPr>
            <w:tcW w:w="1610" w:type="dxa"/>
          </w:tcPr>
          <w:p w:rsidR="00866C0F" w:rsidRPr="009146A2" w:rsidRDefault="00866C0F" w:rsidP="00866C0F">
            <w:r w:rsidRPr="009146A2">
              <w:t>Листья салата</w:t>
            </w:r>
          </w:p>
        </w:tc>
        <w:tc>
          <w:tcPr>
            <w:tcW w:w="1367" w:type="dxa"/>
          </w:tcPr>
          <w:p w:rsidR="00866C0F" w:rsidRPr="00A21416" w:rsidRDefault="00866C0F" w:rsidP="00866C0F"/>
        </w:tc>
        <w:tc>
          <w:tcPr>
            <w:tcW w:w="3544" w:type="dxa"/>
          </w:tcPr>
          <w:p w:rsidR="00866C0F" w:rsidRPr="004A5C08"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Длина не менее 15 см, свежие, целые, чистые, здоровые, неповрежденные, неповрежденные сельскохозяйственными вредителями.</w:t>
            </w:r>
          </w:p>
        </w:tc>
        <w:tc>
          <w:tcPr>
            <w:tcW w:w="1173" w:type="dxa"/>
            <w:gridSpan w:val="2"/>
          </w:tcPr>
          <w:p w:rsidR="00866C0F" w:rsidRPr="007E3189" w:rsidRDefault="00866C0F" w:rsidP="00866C0F">
            <w:pPr>
              <w:rPr>
                <w:lang w:val="en-US"/>
              </w:rPr>
            </w:pPr>
            <w:proofErr w:type="spellStart"/>
            <w:r>
              <w:rPr>
                <w:lang w:val="en-US"/>
              </w:rPr>
              <w:t>кап</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150</w:t>
            </w:r>
          </w:p>
        </w:tc>
        <w:tc>
          <w:tcPr>
            <w:tcW w:w="1080" w:type="dxa"/>
          </w:tcPr>
          <w:p w:rsidR="00866C0F" w:rsidRPr="005F0C94" w:rsidRDefault="00866C0F" w:rsidP="00866C0F">
            <w:pPr>
              <w:rPr>
                <w:rFonts w:ascii="Sylfaen" w:hAnsi="Sylfaen"/>
                <w:sz w:val="16"/>
                <w:szCs w:val="16"/>
              </w:rPr>
            </w:pPr>
            <w:r>
              <w:rPr>
                <w:rFonts w:ascii="Sylfaen" w:hAnsi="Sylfaen"/>
                <w:sz w:val="16"/>
                <w:szCs w:val="16"/>
              </w:rPr>
              <w:t>7500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50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50</w:t>
            </w:r>
          </w:p>
        </w:tc>
        <w:tc>
          <w:tcPr>
            <w:tcW w:w="996" w:type="dxa"/>
          </w:tcPr>
          <w:p w:rsidR="00866C0F" w:rsidRPr="00975D9F" w:rsidRDefault="00866C0F" w:rsidP="00866C0F">
            <w:pPr>
              <w:rPr>
                <w:sz w:val="16"/>
                <w:szCs w:val="16"/>
              </w:rPr>
            </w:pPr>
            <w:r w:rsidRPr="00975D9F">
              <w:rPr>
                <w:sz w:val="16"/>
                <w:szCs w:val="16"/>
              </w:rPr>
              <w:t xml:space="preserve">20 календарных дней после вступления договора в </w:t>
            </w:r>
            <w:r w:rsidRPr="00975D9F">
              <w:rPr>
                <w:sz w:val="16"/>
                <w:szCs w:val="16"/>
              </w:rPr>
              <w:lastRenderedPageBreak/>
              <w:t>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lastRenderedPageBreak/>
              <w:t>36</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15331490</w:t>
            </w:r>
          </w:p>
        </w:tc>
        <w:tc>
          <w:tcPr>
            <w:tcW w:w="1610" w:type="dxa"/>
          </w:tcPr>
          <w:p w:rsidR="00866C0F" w:rsidRPr="009146A2" w:rsidRDefault="00866C0F" w:rsidP="00866C0F">
            <w:r w:rsidRPr="009146A2">
              <w:t>Маринованный огурец</w:t>
            </w:r>
          </w:p>
        </w:tc>
        <w:tc>
          <w:tcPr>
            <w:tcW w:w="1367" w:type="dxa"/>
          </w:tcPr>
          <w:p w:rsidR="00866C0F" w:rsidRPr="00A21416" w:rsidRDefault="00866C0F" w:rsidP="00866C0F"/>
        </w:tc>
        <w:tc>
          <w:tcPr>
            <w:tcW w:w="3544" w:type="dxa"/>
            <w:shd w:val="clear" w:color="auto" w:fill="auto"/>
          </w:tcPr>
          <w:p w:rsidR="00866C0F" w:rsidRPr="004A5C08"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Согласно указанной спецификации. Безопасность соответствует гигиеническим нормам 2-</w:t>
            </w:r>
            <w:proofErr w:type="spellStart"/>
            <w:r w:rsidRPr="004647B6">
              <w:rPr>
                <w:rStyle w:val="y2iqfc"/>
                <w:rFonts w:ascii="inherit" w:hAnsi="inherit"/>
                <w:color w:val="202124"/>
              </w:rPr>
              <w:t>III</w:t>
            </w:r>
            <w:proofErr w:type="spellEnd"/>
            <w:r w:rsidRPr="004647B6">
              <w:rPr>
                <w:rStyle w:val="y2iqfc"/>
                <w:rFonts w:ascii="inherit" w:hAnsi="inherit"/>
                <w:color w:val="202124"/>
              </w:rPr>
              <w:t>-4.9-01-2010, а маркировка – статье 8 Закона РА «О безопасности пищевых продуктов»</w:t>
            </w:r>
          </w:p>
        </w:tc>
        <w:tc>
          <w:tcPr>
            <w:tcW w:w="1173" w:type="dxa"/>
            <w:gridSpan w:val="2"/>
          </w:tcPr>
          <w:p w:rsidR="00866C0F" w:rsidRPr="0038046E" w:rsidRDefault="00866C0F" w:rsidP="00866C0F">
            <w:pPr>
              <w:rPr>
                <w:lang w:val="en-US"/>
              </w:rPr>
            </w:pPr>
            <w:proofErr w:type="spellStart"/>
            <w:r>
              <w:rPr>
                <w:lang w:val="en-US"/>
              </w:rPr>
              <w:t>банка</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900</w:t>
            </w:r>
          </w:p>
        </w:tc>
        <w:tc>
          <w:tcPr>
            <w:tcW w:w="1080" w:type="dxa"/>
          </w:tcPr>
          <w:p w:rsidR="00866C0F" w:rsidRPr="005F0C94" w:rsidRDefault="00866C0F" w:rsidP="00866C0F">
            <w:pPr>
              <w:rPr>
                <w:rFonts w:ascii="Sylfaen" w:hAnsi="Sylfaen"/>
                <w:sz w:val="16"/>
                <w:szCs w:val="16"/>
              </w:rPr>
            </w:pPr>
            <w:r>
              <w:rPr>
                <w:rFonts w:ascii="Sylfaen" w:hAnsi="Sylfaen"/>
                <w:sz w:val="16"/>
                <w:szCs w:val="16"/>
              </w:rPr>
              <w:t>9000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10</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37</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15613350</w:t>
            </w:r>
          </w:p>
        </w:tc>
        <w:tc>
          <w:tcPr>
            <w:tcW w:w="1610" w:type="dxa"/>
          </w:tcPr>
          <w:p w:rsidR="00866C0F" w:rsidRPr="009146A2" w:rsidRDefault="00866C0F" w:rsidP="00866C0F">
            <w:r w:rsidRPr="009146A2">
              <w:t>Овсяные хлопья</w:t>
            </w:r>
          </w:p>
        </w:tc>
        <w:tc>
          <w:tcPr>
            <w:tcW w:w="1367" w:type="dxa"/>
          </w:tcPr>
          <w:p w:rsidR="00866C0F" w:rsidRPr="00A21416" w:rsidRDefault="00866C0F" w:rsidP="00866C0F"/>
        </w:tc>
        <w:tc>
          <w:tcPr>
            <w:tcW w:w="3544" w:type="dxa"/>
            <w:shd w:val="clear" w:color="auto" w:fill="auto"/>
          </w:tcPr>
          <w:p w:rsidR="00866C0F" w:rsidRPr="004A5C08"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 xml:space="preserve">Влажность: Безопасность и маркировка согласно постановлению правительства РА </w:t>
            </w:r>
            <w:proofErr w:type="spellStart"/>
            <w:r w:rsidRPr="004647B6">
              <w:rPr>
                <w:rStyle w:val="y2iqfc"/>
                <w:rFonts w:ascii="inherit" w:hAnsi="inherit"/>
                <w:color w:val="202124"/>
              </w:rPr>
              <w:t>2007г</w:t>
            </w:r>
            <w:proofErr w:type="spellEnd"/>
            <w:r w:rsidRPr="004647B6">
              <w:rPr>
                <w:rStyle w:val="y2iqfc"/>
                <w:rFonts w:ascii="inherit" w:hAnsi="inherit"/>
                <w:color w:val="202124"/>
              </w:rPr>
              <w:t>.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1173" w:type="dxa"/>
            <w:gridSpan w:val="2"/>
          </w:tcPr>
          <w:p w:rsidR="00866C0F" w:rsidRPr="0038046E" w:rsidRDefault="00866C0F" w:rsidP="00866C0F">
            <w:pPr>
              <w:rPr>
                <w:lang w:val="en-US"/>
              </w:rPr>
            </w:pPr>
            <w:proofErr w:type="spellStart"/>
            <w:r>
              <w:rPr>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1200</w:t>
            </w:r>
          </w:p>
        </w:tc>
        <w:tc>
          <w:tcPr>
            <w:tcW w:w="1080" w:type="dxa"/>
          </w:tcPr>
          <w:p w:rsidR="00866C0F" w:rsidRPr="005F0C94" w:rsidRDefault="00866C0F" w:rsidP="00866C0F">
            <w:pPr>
              <w:rPr>
                <w:rFonts w:ascii="Sylfaen" w:hAnsi="Sylfaen"/>
                <w:sz w:val="16"/>
                <w:szCs w:val="16"/>
              </w:rPr>
            </w:pPr>
            <w:r>
              <w:rPr>
                <w:rFonts w:ascii="Sylfaen" w:hAnsi="Sylfaen"/>
                <w:sz w:val="16"/>
                <w:szCs w:val="16"/>
              </w:rPr>
              <w:t>3600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3</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3</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38</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15321000</w:t>
            </w:r>
          </w:p>
        </w:tc>
        <w:tc>
          <w:tcPr>
            <w:tcW w:w="1610" w:type="dxa"/>
          </w:tcPr>
          <w:p w:rsidR="00866C0F" w:rsidRPr="009146A2" w:rsidRDefault="00866C0F" w:rsidP="00866C0F">
            <w:r w:rsidRPr="009146A2">
              <w:t>Компот</w:t>
            </w:r>
          </w:p>
        </w:tc>
        <w:tc>
          <w:tcPr>
            <w:tcW w:w="1367" w:type="dxa"/>
          </w:tcPr>
          <w:p w:rsidR="00866C0F" w:rsidRPr="00A21416" w:rsidRDefault="00866C0F" w:rsidP="00866C0F"/>
        </w:tc>
        <w:tc>
          <w:tcPr>
            <w:tcW w:w="3544" w:type="dxa"/>
            <w:shd w:val="clear" w:color="auto" w:fill="auto"/>
          </w:tcPr>
          <w:p w:rsidR="00866C0F" w:rsidRPr="004A5C08" w:rsidRDefault="00866C0F" w:rsidP="00866C0F">
            <w:pPr>
              <w:pStyle w:val="HTML"/>
              <w:shd w:val="clear" w:color="auto" w:fill="F8F9FA"/>
              <w:rPr>
                <w:rStyle w:val="y2iqfc"/>
                <w:rFonts w:ascii="inherit" w:hAnsi="inherit"/>
                <w:color w:val="202124"/>
              </w:rPr>
            </w:pPr>
            <w:r w:rsidRPr="004647B6">
              <w:rPr>
                <w:rFonts w:ascii="GHEA Grapalat" w:hAnsi="GHEA Grapalat"/>
                <w:color w:val="000000"/>
                <w:sz w:val="18"/>
                <w:szCs w:val="18"/>
                <w:shd w:val="clear" w:color="auto" w:fill="FFFFFF"/>
              </w:rPr>
              <w:t xml:space="preserve">Соки фруктовые, приготовленные из свежих плодов и фруктов, с добавлением фруктового сока, с добавлением или без добавления сахарного сиропа, прозрачные по внешнему виду: массовая доля осадка не более 0,2 % и непрозрачные - не менее 0,8 %, ГОСТ Р 52184-2003, ГОСТ Р 52185-2003 или ГОСТ Р 52186-2003. Безопасность и маркировка согласно постановлению Правительства РА </w:t>
            </w:r>
            <w:proofErr w:type="spellStart"/>
            <w:r w:rsidRPr="004647B6">
              <w:rPr>
                <w:rFonts w:ascii="GHEA Grapalat" w:hAnsi="GHEA Grapalat"/>
                <w:color w:val="000000"/>
                <w:sz w:val="18"/>
                <w:szCs w:val="18"/>
                <w:shd w:val="clear" w:color="auto" w:fill="FFFFFF"/>
              </w:rPr>
              <w:lastRenderedPageBreak/>
              <w:t>2009г</w:t>
            </w:r>
            <w:proofErr w:type="spellEnd"/>
            <w:r w:rsidRPr="004647B6">
              <w:rPr>
                <w:rFonts w:ascii="GHEA Grapalat" w:hAnsi="GHEA Grapalat"/>
                <w:color w:val="000000"/>
                <w:sz w:val="18"/>
                <w:szCs w:val="18"/>
                <w:shd w:val="clear" w:color="auto" w:fill="FFFFFF"/>
              </w:rPr>
              <w:t>. Статья 8 Закона РА "О безопасности пищевых продуктов" "Технический регламент требований к сокам и соковой продукции", утвержденный Постановлением № 744-Н от 26 июня.</w:t>
            </w:r>
          </w:p>
        </w:tc>
        <w:tc>
          <w:tcPr>
            <w:tcW w:w="1173" w:type="dxa"/>
            <w:gridSpan w:val="2"/>
          </w:tcPr>
          <w:p w:rsidR="00866C0F" w:rsidRPr="0038046E" w:rsidRDefault="00866C0F" w:rsidP="00866C0F">
            <w:pPr>
              <w:rPr>
                <w:lang w:val="en-US"/>
              </w:rPr>
            </w:pPr>
            <w:proofErr w:type="spellStart"/>
            <w:r>
              <w:rPr>
                <w:lang w:val="en-US"/>
              </w:rPr>
              <w:lastRenderedPageBreak/>
              <w:t>литр</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600</w:t>
            </w:r>
          </w:p>
        </w:tc>
        <w:tc>
          <w:tcPr>
            <w:tcW w:w="1080" w:type="dxa"/>
          </w:tcPr>
          <w:p w:rsidR="00866C0F" w:rsidRPr="005F0C94" w:rsidRDefault="00866C0F" w:rsidP="00866C0F">
            <w:pPr>
              <w:rPr>
                <w:rFonts w:ascii="Sylfaen" w:hAnsi="Sylfaen"/>
                <w:sz w:val="16"/>
                <w:szCs w:val="16"/>
              </w:rPr>
            </w:pPr>
            <w:r>
              <w:rPr>
                <w:rFonts w:ascii="Sylfaen" w:hAnsi="Sylfaen"/>
                <w:sz w:val="16"/>
                <w:szCs w:val="16"/>
              </w:rPr>
              <w:t>60000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100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100</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lastRenderedPageBreak/>
              <w:t>39</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03222100</w:t>
            </w:r>
          </w:p>
        </w:tc>
        <w:tc>
          <w:tcPr>
            <w:tcW w:w="1610" w:type="dxa"/>
          </w:tcPr>
          <w:p w:rsidR="00866C0F" w:rsidRPr="009146A2" w:rsidRDefault="00866C0F" w:rsidP="00866C0F">
            <w:r w:rsidRPr="009146A2">
              <w:t>Банан</w:t>
            </w:r>
          </w:p>
        </w:tc>
        <w:tc>
          <w:tcPr>
            <w:tcW w:w="1367" w:type="dxa"/>
          </w:tcPr>
          <w:p w:rsidR="00866C0F" w:rsidRPr="00A21416" w:rsidRDefault="00866C0F" w:rsidP="00866C0F"/>
        </w:tc>
        <w:tc>
          <w:tcPr>
            <w:tcW w:w="3544" w:type="dxa"/>
          </w:tcPr>
          <w:p w:rsidR="00866C0F" w:rsidRPr="004A5C08"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 xml:space="preserve">Бананы свежие </w:t>
            </w:r>
            <w:proofErr w:type="spellStart"/>
            <w:r w:rsidRPr="004647B6">
              <w:rPr>
                <w:rStyle w:val="y2iqfc"/>
                <w:rFonts w:ascii="inherit" w:hAnsi="inherit"/>
                <w:color w:val="202124"/>
              </w:rPr>
              <w:t>II</w:t>
            </w:r>
            <w:proofErr w:type="spellEnd"/>
            <w:r w:rsidRPr="004647B6">
              <w:rPr>
                <w:rStyle w:val="y2iqfc"/>
                <w:rFonts w:ascii="inherit" w:hAnsi="inherit"/>
                <w:color w:val="202124"/>
              </w:rPr>
              <w:t xml:space="preserve"> </w:t>
            </w:r>
            <w:proofErr w:type="spellStart"/>
            <w:r w:rsidRPr="004647B6">
              <w:rPr>
                <w:rStyle w:val="y2iqfc"/>
                <w:rFonts w:ascii="inherit" w:hAnsi="inherit"/>
                <w:color w:val="202124"/>
              </w:rPr>
              <w:t>фруктологической</w:t>
            </w:r>
            <w:proofErr w:type="spellEnd"/>
            <w:r w:rsidRPr="004647B6">
              <w:rPr>
                <w:rStyle w:val="y2iqfc"/>
                <w:rFonts w:ascii="inherit" w:hAnsi="inherit"/>
                <w:color w:val="202124"/>
              </w:rPr>
              <w:t xml:space="preserve"> группы (размером от 71 до 63 мм включительно) ГОСТ 4427-82. Безопасность и маркировка согласно Постановлению Правительства РА </w:t>
            </w:r>
            <w:proofErr w:type="spellStart"/>
            <w:r w:rsidRPr="004647B6">
              <w:rPr>
                <w:rStyle w:val="y2iqfc"/>
                <w:rFonts w:ascii="inherit" w:hAnsi="inherit"/>
                <w:color w:val="202124"/>
              </w:rPr>
              <w:t>2006г</w:t>
            </w:r>
            <w:proofErr w:type="spellEnd"/>
            <w:r w:rsidRPr="004647B6">
              <w:rPr>
                <w:rStyle w:val="y2iqfc"/>
                <w:rFonts w:ascii="inherit" w:hAnsi="inherit"/>
                <w:color w:val="202124"/>
              </w:rPr>
              <w:t>. Статья 8 "Технического регламента свежих фруктов и овощей" и Закона РА "О безопасности пищевых продуктов", утвержденных Постановлением N 1913 от 21 декабря.</w:t>
            </w:r>
          </w:p>
        </w:tc>
        <w:tc>
          <w:tcPr>
            <w:tcW w:w="1173" w:type="dxa"/>
            <w:gridSpan w:val="2"/>
          </w:tcPr>
          <w:p w:rsidR="00866C0F" w:rsidRPr="0038046E" w:rsidRDefault="00866C0F" w:rsidP="00866C0F">
            <w:pPr>
              <w:rPr>
                <w:lang w:val="en-US"/>
              </w:rPr>
            </w:pPr>
            <w:proofErr w:type="spellStart"/>
            <w:r>
              <w:rPr>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700</w:t>
            </w:r>
          </w:p>
        </w:tc>
        <w:tc>
          <w:tcPr>
            <w:tcW w:w="1080" w:type="dxa"/>
          </w:tcPr>
          <w:p w:rsidR="00866C0F" w:rsidRPr="005F0C94" w:rsidRDefault="00866C0F" w:rsidP="00866C0F">
            <w:pPr>
              <w:rPr>
                <w:rFonts w:ascii="Sylfaen" w:hAnsi="Sylfaen"/>
                <w:sz w:val="16"/>
                <w:szCs w:val="16"/>
              </w:rPr>
            </w:pPr>
            <w:r>
              <w:rPr>
                <w:rFonts w:ascii="Sylfaen" w:hAnsi="Sylfaen"/>
                <w:sz w:val="16"/>
                <w:szCs w:val="16"/>
              </w:rPr>
              <w:t>24500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35</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35</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40</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03222128</w:t>
            </w:r>
          </w:p>
        </w:tc>
        <w:tc>
          <w:tcPr>
            <w:tcW w:w="1610" w:type="dxa"/>
          </w:tcPr>
          <w:p w:rsidR="00866C0F" w:rsidRDefault="00866C0F" w:rsidP="00866C0F">
            <w:r w:rsidRPr="009146A2">
              <w:t>Яблоко</w:t>
            </w:r>
          </w:p>
        </w:tc>
        <w:tc>
          <w:tcPr>
            <w:tcW w:w="1367" w:type="dxa"/>
          </w:tcPr>
          <w:p w:rsidR="00866C0F" w:rsidRPr="00A21416" w:rsidRDefault="00866C0F" w:rsidP="00866C0F"/>
        </w:tc>
        <w:tc>
          <w:tcPr>
            <w:tcW w:w="3544" w:type="dxa"/>
          </w:tcPr>
          <w:p w:rsidR="00866C0F" w:rsidRPr="004A5C08"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 xml:space="preserve">Яблоко свежее, I </w:t>
            </w:r>
            <w:proofErr w:type="spellStart"/>
            <w:r w:rsidRPr="004647B6">
              <w:rPr>
                <w:rStyle w:val="y2iqfc"/>
                <w:rFonts w:ascii="inherit" w:hAnsi="inherit"/>
                <w:color w:val="202124"/>
              </w:rPr>
              <w:t>фруктологическая</w:t>
            </w:r>
            <w:proofErr w:type="spellEnd"/>
            <w:r w:rsidRPr="004647B6">
              <w:rPr>
                <w:rStyle w:val="y2iqfc"/>
                <w:rFonts w:ascii="inherit" w:hAnsi="inherit"/>
                <w:color w:val="202124"/>
              </w:rPr>
              <w:t xml:space="preserve"> группа, разные сорта Армении, диаметр узкий не менее 5 см, ГОСТ 21122-75, безопасность и маркировка согласно постановлению правительства РА от </w:t>
            </w:r>
            <w:proofErr w:type="spellStart"/>
            <w:r w:rsidRPr="004647B6">
              <w:rPr>
                <w:rStyle w:val="y2iqfc"/>
                <w:rFonts w:ascii="inherit" w:hAnsi="inherit"/>
                <w:color w:val="202124"/>
              </w:rPr>
              <w:t>2006г</w:t>
            </w:r>
            <w:proofErr w:type="spellEnd"/>
            <w:r w:rsidRPr="004647B6">
              <w:rPr>
                <w:rStyle w:val="y2iqfc"/>
                <w:rFonts w:ascii="inherit" w:hAnsi="inherit"/>
                <w:color w:val="202124"/>
              </w:rPr>
              <w:t>. Статья 8 "Технического регламента свежих фруктов и овощей" и Закона РА "О безопасности пищевых продуктов", утвержденных Постановлением N 1913 от 21 декабря.</w:t>
            </w:r>
          </w:p>
        </w:tc>
        <w:tc>
          <w:tcPr>
            <w:tcW w:w="1173" w:type="dxa"/>
            <w:gridSpan w:val="2"/>
          </w:tcPr>
          <w:p w:rsidR="00866C0F" w:rsidRPr="0038046E" w:rsidRDefault="00866C0F" w:rsidP="00866C0F">
            <w:pPr>
              <w:rPr>
                <w:lang w:val="en-US"/>
              </w:rPr>
            </w:pPr>
            <w:proofErr w:type="spellStart"/>
            <w:r>
              <w:rPr>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250</w:t>
            </w:r>
          </w:p>
        </w:tc>
        <w:tc>
          <w:tcPr>
            <w:tcW w:w="1080" w:type="dxa"/>
          </w:tcPr>
          <w:p w:rsidR="00866C0F" w:rsidRPr="005F0C94" w:rsidRDefault="00866C0F" w:rsidP="00866C0F">
            <w:pPr>
              <w:rPr>
                <w:rFonts w:ascii="Sylfaen" w:hAnsi="Sylfaen"/>
                <w:sz w:val="16"/>
                <w:szCs w:val="16"/>
              </w:rPr>
            </w:pPr>
            <w:r>
              <w:rPr>
                <w:rFonts w:ascii="Sylfaen" w:hAnsi="Sylfaen"/>
                <w:sz w:val="16"/>
                <w:szCs w:val="16"/>
              </w:rPr>
              <w:t>8750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35</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35</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41</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03222121</w:t>
            </w:r>
          </w:p>
        </w:tc>
        <w:tc>
          <w:tcPr>
            <w:tcW w:w="1610" w:type="dxa"/>
          </w:tcPr>
          <w:p w:rsidR="00866C0F" w:rsidRPr="00A803BE" w:rsidRDefault="00866C0F" w:rsidP="00866C0F">
            <w:r w:rsidRPr="00A803BE">
              <w:t>Мандарин</w:t>
            </w:r>
          </w:p>
        </w:tc>
        <w:tc>
          <w:tcPr>
            <w:tcW w:w="1367" w:type="dxa"/>
          </w:tcPr>
          <w:p w:rsidR="00866C0F" w:rsidRPr="00A21416" w:rsidRDefault="00866C0F" w:rsidP="00866C0F"/>
        </w:tc>
        <w:tc>
          <w:tcPr>
            <w:tcW w:w="3544" w:type="dxa"/>
          </w:tcPr>
          <w:p w:rsidR="00866C0F" w:rsidRPr="004A5C08"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 xml:space="preserve">Мандарин свежий, I </w:t>
            </w:r>
            <w:proofErr w:type="spellStart"/>
            <w:r w:rsidRPr="004647B6">
              <w:rPr>
                <w:rStyle w:val="y2iqfc"/>
                <w:rFonts w:ascii="inherit" w:hAnsi="inherit"/>
                <w:color w:val="202124"/>
              </w:rPr>
              <w:t>фруктологической</w:t>
            </w:r>
            <w:proofErr w:type="spellEnd"/>
            <w:r w:rsidRPr="004647B6">
              <w:rPr>
                <w:rStyle w:val="y2iqfc"/>
                <w:rFonts w:ascii="inherit" w:hAnsi="inherit"/>
                <w:color w:val="202124"/>
              </w:rPr>
              <w:t xml:space="preserve"> группы, с желтой кожурой и мякотью, ГОСТ 4428-82, безопасность, упаковка и маркировка по Кодексу РА. 2006 г. «Технология свежих фруктов и овощей», утвержденная постановлением N 1913 от 21 декабря. Положения» и статьей 8 Закона РА «О безопасности пищевых продуктов»</w:t>
            </w:r>
          </w:p>
        </w:tc>
        <w:tc>
          <w:tcPr>
            <w:tcW w:w="1173" w:type="dxa"/>
            <w:gridSpan w:val="2"/>
          </w:tcPr>
          <w:p w:rsidR="00866C0F" w:rsidRPr="0038046E" w:rsidRDefault="00866C0F" w:rsidP="00866C0F">
            <w:pPr>
              <w:rPr>
                <w:lang w:val="en-US"/>
              </w:rPr>
            </w:pPr>
            <w:proofErr w:type="spellStart"/>
            <w:r>
              <w:rPr>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900</w:t>
            </w:r>
          </w:p>
        </w:tc>
        <w:tc>
          <w:tcPr>
            <w:tcW w:w="1080" w:type="dxa"/>
          </w:tcPr>
          <w:p w:rsidR="00866C0F" w:rsidRPr="005F0C94" w:rsidRDefault="00866C0F" w:rsidP="00866C0F">
            <w:pPr>
              <w:rPr>
                <w:rFonts w:ascii="Sylfaen" w:hAnsi="Sylfaen"/>
                <w:sz w:val="16"/>
                <w:szCs w:val="16"/>
              </w:rPr>
            </w:pPr>
            <w:r>
              <w:rPr>
                <w:rFonts w:ascii="Sylfaen" w:hAnsi="Sylfaen"/>
                <w:sz w:val="16"/>
                <w:szCs w:val="16"/>
              </w:rPr>
              <w:t>31500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35</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35</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lastRenderedPageBreak/>
              <w:t>42</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03222119</w:t>
            </w:r>
          </w:p>
        </w:tc>
        <w:tc>
          <w:tcPr>
            <w:tcW w:w="1610" w:type="dxa"/>
          </w:tcPr>
          <w:p w:rsidR="00866C0F" w:rsidRPr="00A803BE" w:rsidRDefault="00866C0F" w:rsidP="00866C0F">
            <w:r w:rsidRPr="00A803BE">
              <w:t>Апельсин</w:t>
            </w:r>
          </w:p>
        </w:tc>
        <w:tc>
          <w:tcPr>
            <w:tcW w:w="1367" w:type="dxa"/>
          </w:tcPr>
          <w:p w:rsidR="00866C0F" w:rsidRPr="00A21416" w:rsidRDefault="00866C0F" w:rsidP="00866C0F"/>
        </w:tc>
        <w:tc>
          <w:tcPr>
            <w:tcW w:w="3544" w:type="dxa"/>
          </w:tcPr>
          <w:p w:rsidR="00866C0F" w:rsidRPr="004A5C08"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 xml:space="preserve">Апельсин свежий </w:t>
            </w:r>
            <w:proofErr w:type="spellStart"/>
            <w:r w:rsidRPr="004647B6">
              <w:rPr>
                <w:rStyle w:val="y2iqfc"/>
                <w:rFonts w:ascii="inherit" w:hAnsi="inherit"/>
                <w:color w:val="202124"/>
              </w:rPr>
              <w:t>II</w:t>
            </w:r>
            <w:proofErr w:type="spellEnd"/>
            <w:r w:rsidRPr="004647B6">
              <w:rPr>
                <w:rStyle w:val="y2iqfc"/>
                <w:rFonts w:ascii="inherit" w:hAnsi="inherit"/>
                <w:color w:val="202124"/>
              </w:rPr>
              <w:t xml:space="preserve"> </w:t>
            </w:r>
            <w:proofErr w:type="spellStart"/>
            <w:r w:rsidRPr="004647B6">
              <w:rPr>
                <w:rStyle w:val="y2iqfc"/>
                <w:rFonts w:ascii="inherit" w:hAnsi="inherit"/>
                <w:color w:val="202124"/>
              </w:rPr>
              <w:t>фруктологической</w:t>
            </w:r>
            <w:proofErr w:type="spellEnd"/>
            <w:r w:rsidRPr="004647B6">
              <w:rPr>
                <w:rStyle w:val="y2iqfc"/>
                <w:rFonts w:ascii="inherit" w:hAnsi="inherit"/>
                <w:color w:val="202124"/>
              </w:rPr>
              <w:t xml:space="preserve"> группы (размером от 71 до 63 мм включительно) ГОСТ 4427-82. Безопасность и маркировка согласно Постановлению Правительства РА </w:t>
            </w:r>
            <w:proofErr w:type="spellStart"/>
            <w:r w:rsidRPr="004647B6">
              <w:rPr>
                <w:rStyle w:val="y2iqfc"/>
                <w:rFonts w:ascii="inherit" w:hAnsi="inherit"/>
                <w:color w:val="202124"/>
              </w:rPr>
              <w:t>2006г</w:t>
            </w:r>
            <w:proofErr w:type="spellEnd"/>
            <w:r w:rsidRPr="004647B6">
              <w:rPr>
                <w:rStyle w:val="y2iqfc"/>
                <w:rFonts w:ascii="inherit" w:hAnsi="inherit"/>
                <w:color w:val="202124"/>
              </w:rPr>
              <w:t>.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1173" w:type="dxa"/>
            <w:gridSpan w:val="2"/>
          </w:tcPr>
          <w:p w:rsidR="00866C0F" w:rsidRPr="0038046E" w:rsidRDefault="00866C0F" w:rsidP="00866C0F">
            <w:pPr>
              <w:rPr>
                <w:lang w:val="en-US"/>
              </w:rPr>
            </w:pPr>
            <w:proofErr w:type="spellStart"/>
            <w:r>
              <w:rPr>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900</w:t>
            </w:r>
          </w:p>
        </w:tc>
        <w:tc>
          <w:tcPr>
            <w:tcW w:w="1080" w:type="dxa"/>
          </w:tcPr>
          <w:p w:rsidR="00866C0F" w:rsidRPr="005F0C94" w:rsidRDefault="00866C0F" w:rsidP="00866C0F">
            <w:pPr>
              <w:rPr>
                <w:rFonts w:ascii="Sylfaen" w:hAnsi="Sylfaen"/>
                <w:sz w:val="16"/>
                <w:szCs w:val="16"/>
              </w:rPr>
            </w:pPr>
            <w:r>
              <w:rPr>
                <w:rFonts w:ascii="Sylfaen" w:hAnsi="Sylfaen"/>
                <w:sz w:val="16"/>
                <w:szCs w:val="16"/>
              </w:rPr>
              <w:t>36000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40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40</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43</w:t>
            </w:r>
          </w:p>
        </w:tc>
        <w:tc>
          <w:tcPr>
            <w:tcW w:w="1274" w:type="dxa"/>
          </w:tcPr>
          <w:p w:rsidR="00866C0F" w:rsidRDefault="00866C0F" w:rsidP="00866C0F">
            <w:pPr>
              <w:rPr>
                <w:rFonts w:ascii="Sylfaen" w:hAnsi="Sylfaen" w:cs="Sylfaen"/>
                <w:b/>
                <w:sz w:val="16"/>
                <w:szCs w:val="16"/>
              </w:rPr>
            </w:pPr>
            <w:r>
              <w:rPr>
                <w:rFonts w:ascii="Sylfaen" w:hAnsi="Sylfaen" w:cs="Sylfaen"/>
                <w:b/>
                <w:sz w:val="16"/>
                <w:szCs w:val="16"/>
              </w:rPr>
              <w:t>15331167</w:t>
            </w:r>
          </w:p>
        </w:tc>
        <w:tc>
          <w:tcPr>
            <w:tcW w:w="1610" w:type="dxa"/>
          </w:tcPr>
          <w:p w:rsidR="00866C0F" w:rsidRPr="00A803BE" w:rsidRDefault="00866C0F" w:rsidP="00866C0F">
            <w:r w:rsidRPr="00A803BE">
              <w:t>Зеленый</w:t>
            </w:r>
          </w:p>
        </w:tc>
        <w:tc>
          <w:tcPr>
            <w:tcW w:w="1367" w:type="dxa"/>
          </w:tcPr>
          <w:p w:rsidR="00866C0F" w:rsidRPr="00A21416" w:rsidRDefault="00866C0F" w:rsidP="00866C0F"/>
        </w:tc>
        <w:tc>
          <w:tcPr>
            <w:tcW w:w="3544" w:type="dxa"/>
          </w:tcPr>
          <w:p w:rsidR="00866C0F" w:rsidRPr="004A5C08"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Безопасность различных видов зелени согласно санитарно-эпидемиологическим правилам и нормам N 2-</w:t>
            </w:r>
            <w:proofErr w:type="spellStart"/>
            <w:r w:rsidRPr="004647B6">
              <w:rPr>
                <w:rStyle w:val="y2iqfc"/>
                <w:rFonts w:ascii="inherit" w:hAnsi="inherit"/>
                <w:color w:val="202124"/>
              </w:rPr>
              <w:t>III</w:t>
            </w:r>
            <w:proofErr w:type="spellEnd"/>
            <w:r w:rsidRPr="004647B6">
              <w:rPr>
                <w:rStyle w:val="y2iqfc"/>
                <w:rFonts w:ascii="inherit" w:hAnsi="inherit"/>
                <w:color w:val="202124"/>
              </w:rPr>
              <w:t>-4,9-01-2003 (</w:t>
            </w:r>
            <w:proofErr w:type="spellStart"/>
            <w:r w:rsidRPr="004647B6">
              <w:rPr>
                <w:rStyle w:val="y2iqfc"/>
                <w:rFonts w:ascii="inherit" w:hAnsi="inherit"/>
                <w:color w:val="202124"/>
              </w:rPr>
              <w:t>РД</w:t>
            </w:r>
            <w:proofErr w:type="spellEnd"/>
            <w:r w:rsidRPr="004647B6">
              <w:rPr>
                <w:rStyle w:val="y2iqfc"/>
                <w:rFonts w:ascii="inherit" w:hAnsi="inherit"/>
                <w:color w:val="202124"/>
              </w:rPr>
              <w:t xml:space="preserve"> СанПиН 2,3,2-1078-01) и </w:t>
            </w:r>
            <w:proofErr w:type="spellStart"/>
            <w:r w:rsidRPr="004647B6">
              <w:rPr>
                <w:rStyle w:val="y2iqfc"/>
                <w:rFonts w:ascii="inherit" w:hAnsi="inherit"/>
                <w:color w:val="202124"/>
              </w:rPr>
              <w:t>ст.9</w:t>
            </w:r>
            <w:proofErr w:type="spellEnd"/>
            <w:r w:rsidRPr="004647B6">
              <w:rPr>
                <w:rStyle w:val="y2iqfc"/>
                <w:rFonts w:ascii="inherit" w:hAnsi="inherit"/>
                <w:color w:val="202124"/>
              </w:rPr>
              <w:t xml:space="preserve"> РА Закон «О безопасности пищевых продуктов»</w:t>
            </w:r>
          </w:p>
        </w:tc>
        <w:tc>
          <w:tcPr>
            <w:tcW w:w="1173" w:type="dxa"/>
            <w:gridSpan w:val="2"/>
          </w:tcPr>
          <w:p w:rsidR="00866C0F" w:rsidRPr="0038046E" w:rsidRDefault="00866C0F" w:rsidP="00866C0F">
            <w:pPr>
              <w:rPr>
                <w:lang w:val="en-US"/>
              </w:rPr>
            </w:pPr>
            <w:proofErr w:type="spellStart"/>
            <w:r>
              <w:rPr>
                <w:lang w:val="en-US"/>
              </w:rPr>
              <w:t>кап</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200</w:t>
            </w:r>
          </w:p>
        </w:tc>
        <w:tc>
          <w:tcPr>
            <w:tcW w:w="1080" w:type="dxa"/>
          </w:tcPr>
          <w:p w:rsidR="00866C0F" w:rsidRPr="005F0C94" w:rsidRDefault="00866C0F" w:rsidP="00866C0F">
            <w:pPr>
              <w:rPr>
                <w:rFonts w:ascii="Sylfaen" w:hAnsi="Sylfaen"/>
                <w:sz w:val="16"/>
                <w:szCs w:val="16"/>
              </w:rPr>
            </w:pPr>
            <w:r>
              <w:rPr>
                <w:rFonts w:ascii="Sylfaen" w:hAnsi="Sylfaen"/>
                <w:sz w:val="16"/>
                <w:szCs w:val="16"/>
              </w:rPr>
              <w:t>3000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15</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15</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44</w:t>
            </w:r>
          </w:p>
        </w:tc>
        <w:tc>
          <w:tcPr>
            <w:tcW w:w="1274" w:type="dxa"/>
          </w:tcPr>
          <w:p w:rsidR="00866C0F" w:rsidRDefault="00866C0F" w:rsidP="00866C0F">
            <w:pPr>
              <w:rPr>
                <w:rFonts w:ascii="Sylfaen" w:hAnsi="Sylfaen" w:cs="Sylfaen"/>
                <w:b/>
                <w:sz w:val="16"/>
                <w:szCs w:val="16"/>
              </w:rPr>
            </w:pPr>
          </w:p>
          <w:p w:rsidR="00866C0F" w:rsidRDefault="00866C0F" w:rsidP="00866C0F">
            <w:pPr>
              <w:rPr>
                <w:rFonts w:ascii="Sylfaen" w:hAnsi="Sylfaen" w:cs="Sylfaen"/>
                <w:b/>
                <w:sz w:val="16"/>
                <w:szCs w:val="16"/>
              </w:rPr>
            </w:pPr>
          </w:p>
          <w:p w:rsidR="00866C0F" w:rsidRPr="003B508C" w:rsidRDefault="00866C0F" w:rsidP="00866C0F">
            <w:pPr>
              <w:rPr>
                <w:rFonts w:ascii="Sylfaen" w:hAnsi="Sylfaen" w:cs="Sylfaen"/>
                <w:b/>
                <w:sz w:val="16"/>
                <w:szCs w:val="16"/>
                <w:lang w:val="en-US"/>
              </w:rPr>
            </w:pPr>
            <w:r>
              <w:rPr>
                <w:rFonts w:ascii="Sylfaen" w:hAnsi="Sylfaen" w:cs="Sylfaen"/>
                <w:b/>
                <w:sz w:val="16"/>
                <w:szCs w:val="16"/>
                <w:lang w:val="en-US"/>
              </w:rPr>
              <w:t>15821500</w:t>
            </w:r>
          </w:p>
        </w:tc>
        <w:tc>
          <w:tcPr>
            <w:tcW w:w="1610" w:type="dxa"/>
          </w:tcPr>
          <w:p w:rsidR="00866C0F" w:rsidRPr="00A803BE" w:rsidRDefault="00866C0F" w:rsidP="00866C0F">
            <w:r w:rsidRPr="00665B11">
              <w:t>печенье</w:t>
            </w:r>
          </w:p>
        </w:tc>
        <w:tc>
          <w:tcPr>
            <w:tcW w:w="1367" w:type="dxa"/>
          </w:tcPr>
          <w:p w:rsidR="00866C0F" w:rsidRPr="00A21416" w:rsidRDefault="00866C0F" w:rsidP="00866C0F"/>
        </w:tc>
        <w:tc>
          <w:tcPr>
            <w:tcW w:w="3544" w:type="dxa"/>
          </w:tcPr>
          <w:p w:rsidR="00866C0F" w:rsidRPr="004A5C08"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 xml:space="preserve">В свежем виде, творог, влажность жмыха: 3%-10%, массовая доля сахара: не более 4-25%, расфасованная в утяжеленные коробки, вкусы смешанные. Безопасность соответствует гигиеническим нормам </w:t>
            </w:r>
            <w:proofErr w:type="spellStart"/>
            <w:r w:rsidRPr="004647B6">
              <w:rPr>
                <w:rStyle w:val="y2iqfc"/>
                <w:rFonts w:ascii="inherit" w:hAnsi="inherit"/>
                <w:color w:val="202124"/>
              </w:rPr>
              <w:t>N2</w:t>
            </w:r>
            <w:proofErr w:type="spellEnd"/>
            <w:r w:rsidRPr="004647B6">
              <w:rPr>
                <w:rStyle w:val="y2iqfc"/>
                <w:rFonts w:ascii="inherit" w:hAnsi="inherit"/>
                <w:color w:val="202124"/>
              </w:rPr>
              <w:t>-</w:t>
            </w:r>
            <w:proofErr w:type="spellStart"/>
            <w:r w:rsidRPr="004647B6">
              <w:rPr>
                <w:rStyle w:val="y2iqfc"/>
                <w:rFonts w:ascii="inherit" w:hAnsi="inherit"/>
                <w:color w:val="202124"/>
              </w:rPr>
              <w:t>III_4.9</w:t>
            </w:r>
            <w:proofErr w:type="spellEnd"/>
            <w:r w:rsidRPr="004647B6">
              <w:rPr>
                <w:rStyle w:val="y2iqfc"/>
                <w:rFonts w:ascii="inherit" w:hAnsi="inherit"/>
                <w:color w:val="202124"/>
              </w:rPr>
              <w:t>-01-2010, а маркировка - статье 8 Закона РА "О безопасности пищевых продуктов".</w:t>
            </w:r>
          </w:p>
        </w:tc>
        <w:tc>
          <w:tcPr>
            <w:tcW w:w="1173" w:type="dxa"/>
            <w:gridSpan w:val="2"/>
          </w:tcPr>
          <w:p w:rsidR="00866C0F" w:rsidRPr="0038046E" w:rsidRDefault="00866C0F" w:rsidP="00866C0F">
            <w:pPr>
              <w:rPr>
                <w:lang w:val="en-US"/>
              </w:rPr>
            </w:pPr>
            <w:proofErr w:type="spellStart"/>
            <w:r>
              <w:rPr>
                <w:lang w:val="en-US"/>
              </w:rPr>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1300</w:t>
            </w:r>
          </w:p>
        </w:tc>
        <w:tc>
          <w:tcPr>
            <w:tcW w:w="1080" w:type="dxa"/>
          </w:tcPr>
          <w:p w:rsidR="00866C0F" w:rsidRPr="002E6A4F" w:rsidRDefault="00866C0F" w:rsidP="00866C0F">
            <w:pPr>
              <w:rPr>
                <w:rFonts w:ascii="Sylfaen" w:hAnsi="Sylfaen"/>
                <w:sz w:val="16"/>
                <w:szCs w:val="16"/>
              </w:rPr>
            </w:pPr>
            <w:r w:rsidRPr="002E6A4F">
              <w:rPr>
                <w:rFonts w:ascii="Sylfaen" w:hAnsi="Sylfaen"/>
                <w:sz w:val="16"/>
                <w:szCs w:val="16"/>
              </w:rPr>
              <w:t>26000</w:t>
            </w:r>
          </w:p>
        </w:tc>
        <w:tc>
          <w:tcPr>
            <w:tcW w:w="901" w:type="dxa"/>
          </w:tcPr>
          <w:p w:rsidR="00866C0F" w:rsidRPr="002E6A4F" w:rsidRDefault="00866C0F" w:rsidP="00866C0F">
            <w:pPr>
              <w:jc w:val="center"/>
              <w:rPr>
                <w:rFonts w:ascii="Sylfaen" w:hAnsi="Sylfaen" w:cs="Sylfaen"/>
                <w:sz w:val="16"/>
                <w:szCs w:val="16"/>
              </w:rPr>
            </w:pPr>
            <w:r w:rsidRPr="002E6A4F">
              <w:rPr>
                <w:rFonts w:ascii="Sylfaen" w:hAnsi="Sylfaen" w:cs="Sylfaen"/>
                <w:sz w:val="16"/>
                <w:szCs w:val="16"/>
              </w:rPr>
              <w:t>20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2E6A4F" w:rsidRDefault="00866C0F" w:rsidP="00866C0F">
            <w:pPr>
              <w:jc w:val="center"/>
              <w:rPr>
                <w:rFonts w:ascii="Sylfaen" w:hAnsi="Sylfaen" w:cs="Sylfaen"/>
                <w:sz w:val="16"/>
                <w:szCs w:val="16"/>
              </w:rPr>
            </w:pPr>
            <w:r w:rsidRPr="002E6A4F">
              <w:rPr>
                <w:rFonts w:ascii="Sylfaen" w:hAnsi="Sylfaen" w:cs="Sylfaen"/>
                <w:sz w:val="16"/>
                <w:szCs w:val="16"/>
              </w:rPr>
              <w:t>20</w:t>
            </w:r>
          </w:p>
        </w:tc>
        <w:tc>
          <w:tcPr>
            <w:tcW w:w="996" w:type="dxa"/>
          </w:tcPr>
          <w:p w:rsidR="00866C0F" w:rsidRPr="00975D9F" w:rsidRDefault="00866C0F" w:rsidP="00866C0F">
            <w:pP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866C0F" w:rsidRPr="00B138F3" w:rsidTr="002408BE">
        <w:trPr>
          <w:trHeight w:val="1075"/>
          <w:jc w:val="center"/>
        </w:trPr>
        <w:tc>
          <w:tcPr>
            <w:tcW w:w="1080" w:type="dxa"/>
            <w:vAlign w:val="center"/>
          </w:tcPr>
          <w:p w:rsidR="00866C0F" w:rsidRDefault="00866C0F" w:rsidP="00866C0F">
            <w:pPr>
              <w:widowControl w:val="0"/>
              <w:jc w:val="center"/>
              <w:rPr>
                <w:rFonts w:ascii="GHEA Grapalat" w:hAnsi="GHEA Grapalat"/>
                <w:sz w:val="16"/>
                <w:szCs w:val="16"/>
                <w:lang w:val="en-US"/>
              </w:rPr>
            </w:pPr>
            <w:r>
              <w:rPr>
                <w:rFonts w:ascii="GHEA Grapalat" w:hAnsi="GHEA Grapalat"/>
                <w:sz w:val="16"/>
                <w:szCs w:val="16"/>
                <w:lang w:val="en-US"/>
              </w:rPr>
              <w:t>45</w:t>
            </w:r>
          </w:p>
        </w:tc>
        <w:tc>
          <w:tcPr>
            <w:tcW w:w="1274" w:type="dxa"/>
            <w:vAlign w:val="bottom"/>
          </w:tcPr>
          <w:p w:rsidR="00866C0F" w:rsidRPr="00A21416" w:rsidRDefault="00866C0F" w:rsidP="00866C0F">
            <w:pPr>
              <w:rPr>
                <w:rFonts w:ascii="GHEA Grapalat" w:hAnsi="GHEA Grapalat" w:cs="Calibri"/>
                <w:bCs/>
                <w:sz w:val="20"/>
                <w:szCs w:val="20"/>
              </w:rPr>
            </w:pPr>
            <w:r w:rsidRPr="00282822">
              <w:rPr>
                <w:rFonts w:ascii="Sylfaen" w:hAnsi="Sylfaen" w:cs="Sylfaen"/>
                <w:b/>
                <w:sz w:val="16"/>
                <w:szCs w:val="16"/>
              </w:rPr>
              <w:t>15623200</w:t>
            </w:r>
          </w:p>
        </w:tc>
        <w:tc>
          <w:tcPr>
            <w:tcW w:w="1610" w:type="dxa"/>
          </w:tcPr>
          <w:p w:rsidR="00866C0F" w:rsidRDefault="00866C0F" w:rsidP="00866C0F">
            <w:r w:rsidRPr="00A803BE">
              <w:t>Белая пшеница</w:t>
            </w:r>
          </w:p>
        </w:tc>
        <w:tc>
          <w:tcPr>
            <w:tcW w:w="1367" w:type="dxa"/>
          </w:tcPr>
          <w:p w:rsidR="00866C0F" w:rsidRPr="00A21416" w:rsidRDefault="00866C0F" w:rsidP="00866C0F"/>
        </w:tc>
        <w:tc>
          <w:tcPr>
            <w:tcW w:w="3544" w:type="dxa"/>
          </w:tcPr>
          <w:p w:rsidR="00866C0F" w:rsidRDefault="00866C0F" w:rsidP="00866C0F">
            <w:pPr>
              <w:pStyle w:val="HTML"/>
              <w:shd w:val="clear" w:color="auto" w:fill="F8F9FA"/>
              <w:rPr>
                <w:rStyle w:val="y2iqfc"/>
                <w:rFonts w:ascii="inherit" w:hAnsi="inherit"/>
                <w:color w:val="202124"/>
              </w:rPr>
            </w:pPr>
            <w:r w:rsidRPr="004647B6">
              <w:rPr>
                <w:rStyle w:val="y2iqfc"/>
                <w:rFonts w:ascii="inherit" w:hAnsi="inherit"/>
                <w:color w:val="202124"/>
              </w:rPr>
              <w:t>Производится из пшеницы твердых и мягких сортов, чистая, ГОСТ 7022-97. Упаковка: пищевая полиэтиленовая пленка с соответствующей маркировкой. Безопасность и маркировка: № 2-</w:t>
            </w:r>
            <w:proofErr w:type="spellStart"/>
            <w:r w:rsidRPr="004647B6">
              <w:rPr>
                <w:rStyle w:val="y2iqfc"/>
                <w:rFonts w:ascii="inherit" w:hAnsi="inherit"/>
                <w:color w:val="202124"/>
              </w:rPr>
              <w:t>III</w:t>
            </w:r>
            <w:proofErr w:type="spellEnd"/>
            <w:r w:rsidRPr="004647B6">
              <w:rPr>
                <w:rStyle w:val="y2iqfc"/>
                <w:rFonts w:ascii="inherit" w:hAnsi="inherit"/>
                <w:color w:val="202124"/>
              </w:rPr>
              <w:t xml:space="preserve">-4.9-01-2010 гигиенических норм, 2007 г. </w:t>
            </w:r>
            <w:r w:rsidRPr="004647B6">
              <w:rPr>
                <w:rStyle w:val="y2iqfc"/>
                <w:rFonts w:ascii="inherit" w:hAnsi="inherit"/>
                <w:color w:val="202124"/>
              </w:rPr>
              <w:lastRenderedPageBreak/>
              <w:t>правительства РА. «Технический регламент требований к зерну, его производству, хранению, переработке и использованию» и статье 9 Закона РА «О безопасности пищевых продуктов», утвержденных постановлением №22 от 11 января. «Отметка: читаемый</w:t>
            </w:r>
            <w:proofErr w:type="gramStart"/>
            <w:r w:rsidRPr="004647B6">
              <w:rPr>
                <w:rStyle w:val="y2iqfc"/>
                <w:rFonts w:ascii="inherit" w:hAnsi="inherit"/>
                <w:color w:val="202124"/>
              </w:rPr>
              <w:t>» .</w:t>
            </w:r>
            <w:proofErr w:type="gramEnd"/>
          </w:p>
          <w:p w:rsidR="002408BE" w:rsidRPr="004A5C08" w:rsidRDefault="002408BE" w:rsidP="00866C0F">
            <w:pPr>
              <w:pStyle w:val="HTML"/>
              <w:shd w:val="clear" w:color="auto" w:fill="F8F9FA"/>
              <w:rPr>
                <w:rStyle w:val="y2iqfc"/>
                <w:rFonts w:ascii="inherit" w:hAnsi="inherit"/>
                <w:color w:val="202124"/>
              </w:rPr>
            </w:pPr>
          </w:p>
        </w:tc>
        <w:tc>
          <w:tcPr>
            <w:tcW w:w="1173" w:type="dxa"/>
            <w:gridSpan w:val="2"/>
          </w:tcPr>
          <w:p w:rsidR="00866C0F" w:rsidRPr="0038046E" w:rsidRDefault="00866C0F" w:rsidP="00866C0F">
            <w:pPr>
              <w:rPr>
                <w:lang w:val="en-US"/>
              </w:rPr>
            </w:pPr>
            <w:proofErr w:type="spellStart"/>
            <w:r>
              <w:rPr>
                <w:lang w:val="en-US"/>
              </w:rPr>
              <w:lastRenderedPageBreak/>
              <w:t>кг</w:t>
            </w:r>
            <w:proofErr w:type="spellEnd"/>
          </w:p>
        </w:tc>
        <w:tc>
          <w:tcPr>
            <w:tcW w:w="1382" w:type="dxa"/>
            <w:vAlign w:val="center"/>
          </w:tcPr>
          <w:p w:rsidR="00866C0F" w:rsidRPr="00C62518" w:rsidRDefault="00866C0F" w:rsidP="00866C0F">
            <w:pPr>
              <w:pStyle w:val="23"/>
              <w:spacing w:line="240" w:lineRule="auto"/>
              <w:ind w:firstLine="0"/>
              <w:jc w:val="center"/>
              <w:rPr>
                <w:rFonts w:ascii="GHEA Grapalat" w:hAnsi="GHEA Grapalat"/>
                <w:sz w:val="16"/>
                <w:lang w:val="en-US"/>
              </w:rPr>
            </w:pPr>
            <w:r>
              <w:rPr>
                <w:rFonts w:ascii="GHEA Grapalat" w:hAnsi="GHEA Grapalat"/>
                <w:sz w:val="16"/>
                <w:lang w:val="en-US"/>
              </w:rPr>
              <w:t>550</w:t>
            </w:r>
          </w:p>
        </w:tc>
        <w:tc>
          <w:tcPr>
            <w:tcW w:w="1080" w:type="dxa"/>
          </w:tcPr>
          <w:p w:rsidR="00866C0F" w:rsidRPr="005F0C94" w:rsidRDefault="00866C0F" w:rsidP="00866C0F">
            <w:pPr>
              <w:rPr>
                <w:rFonts w:ascii="Sylfaen" w:hAnsi="Sylfaen"/>
                <w:sz w:val="16"/>
                <w:szCs w:val="16"/>
              </w:rPr>
            </w:pPr>
            <w:r>
              <w:rPr>
                <w:rFonts w:ascii="Sylfaen" w:hAnsi="Sylfaen"/>
                <w:sz w:val="16"/>
                <w:szCs w:val="16"/>
              </w:rPr>
              <w:t>11000</w:t>
            </w:r>
          </w:p>
        </w:tc>
        <w:tc>
          <w:tcPr>
            <w:tcW w:w="901"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20</w:t>
            </w:r>
          </w:p>
        </w:tc>
        <w:tc>
          <w:tcPr>
            <w:tcW w:w="1276" w:type="dxa"/>
            <w:gridSpan w:val="2"/>
          </w:tcPr>
          <w:p w:rsidR="00866C0F" w:rsidRDefault="00866C0F" w:rsidP="00866C0F">
            <w:proofErr w:type="spellStart"/>
            <w:r w:rsidRPr="007813EE">
              <w:t>Лусарата</w:t>
            </w:r>
            <w:proofErr w:type="spellEnd"/>
            <w:r w:rsidRPr="007813EE">
              <w:t xml:space="preserve"> в. Улица Баграмяна №1</w:t>
            </w:r>
          </w:p>
        </w:tc>
        <w:tc>
          <w:tcPr>
            <w:tcW w:w="759" w:type="dxa"/>
          </w:tcPr>
          <w:p w:rsidR="00866C0F" w:rsidRPr="005F0C94" w:rsidRDefault="00866C0F" w:rsidP="00866C0F">
            <w:pPr>
              <w:jc w:val="center"/>
              <w:rPr>
                <w:rFonts w:ascii="Sylfaen" w:hAnsi="Sylfaen" w:cs="Sylfaen"/>
                <w:sz w:val="16"/>
                <w:szCs w:val="16"/>
              </w:rPr>
            </w:pPr>
            <w:r>
              <w:rPr>
                <w:rFonts w:ascii="Sylfaen" w:hAnsi="Sylfaen" w:cs="Sylfaen"/>
                <w:sz w:val="16"/>
                <w:szCs w:val="16"/>
              </w:rPr>
              <w:t>20</w:t>
            </w:r>
          </w:p>
        </w:tc>
        <w:tc>
          <w:tcPr>
            <w:tcW w:w="996" w:type="dxa"/>
          </w:tcPr>
          <w:p w:rsidR="00866C0F" w:rsidRPr="00975D9F" w:rsidRDefault="00866C0F" w:rsidP="00866C0F">
            <w:pPr>
              <w:rPr>
                <w:sz w:val="16"/>
                <w:szCs w:val="16"/>
              </w:rPr>
            </w:pPr>
            <w:r w:rsidRPr="00975D9F">
              <w:rPr>
                <w:sz w:val="16"/>
                <w:szCs w:val="16"/>
              </w:rPr>
              <w:t xml:space="preserve">20 календарных дней после вступления договора в силу - 15.12.2022 г. По </w:t>
            </w:r>
            <w:r w:rsidRPr="00975D9F">
              <w:rPr>
                <w:sz w:val="16"/>
                <w:szCs w:val="16"/>
              </w:rPr>
              <w:lastRenderedPageBreak/>
              <w:t>предварительному заказу покупателя</w:t>
            </w:r>
          </w:p>
        </w:tc>
      </w:tr>
      <w:tr w:rsidR="00866C0F" w:rsidRPr="00B138F3" w:rsidTr="00945A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2989" w:type="dxa"/>
          <w:trHeight w:val="11919"/>
          <w:jc w:val="center"/>
        </w:trPr>
        <w:tc>
          <w:tcPr>
            <w:tcW w:w="5331" w:type="dxa"/>
            <w:gridSpan w:val="4"/>
          </w:tcPr>
          <w:p w:rsidR="00866C0F" w:rsidRPr="002408BE" w:rsidRDefault="00866C0F" w:rsidP="002408BE">
            <w:pPr>
              <w:widowControl w:val="0"/>
              <w:spacing w:after="160"/>
              <w:jc w:val="center"/>
              <w:rPr>
                <w:b/>
              </w:rPr>
            </w:pPr>
            <w:r w:rsidRPr="002408BE">
              <w:rPr>
                <w:b/>
              </w:rPr>
              <w:lastRenderedPageBreak/>
              <w:t>ПОКУПАТЕЛЬ</w:t>
            </w:r>
          </w:p>
          <w:p w:rsidR="00866C0F" w:rsidRPr="00F3446E" w:rsidRDefault="002408BE" w:rsidP="00866C0F">
            <w:pPr>
              <w:jc w:val="center"/>
            </w:pPr>
            <w:proofErr w:type="spellStart"/>
            <w:proofErr w:type="gramStart"/>
            <w:r>
              <w:t>ГНКО</w:t>
            </w:r>
            <w:proofErr w:type="spellEnd"/>
            <w:r>
              <w:t xml:space="preserve"> </w:t>
            </w:r>
            <w:r w:rsidR="00866C0F">
              <w:t xml:space="preserve"> </w:t>
            </w:r>
            <w:r w:rsidR="00866C0F" w:rsidRPr="0038046E">
              <w:t>&lt;</w:t>
            </w:r>
            <w:proofErr w:type="gramEnd"/>
            <w:r w:rsidR="00866C0F" w:rsidRPr="0038046E">
              <w:t>&lt;</w:t>
            </w:r>
            <w:proofErr w:type="spellStart"/>
            <w:r w:rsidR="00866C0F" w:rsidRPr="0038046E">
              <w:t>Манчук</w:t>
            </w:r>
            <w:proofErr w:type="spellEnd"/>
            <w:r w:rsidR="00866C0F" w:rsidRPr="0038046E">
              <w:t xml:space="preserve">&gt;&gt; Детский сад </w:t>
            </w:r>
            <w:proofErr w:type="spellStart"/>
            <w:r w:rsidR="00866C0F" w:rsidRPr="0038046E">
              <w:t>Лусарат</w:t>
            </w:r>
            <w:proofErr w:type="spellEnd"/>
          </w:p>
          <w:p w:rsidR="00866C0F" w:rsidRDefault="00866C0F" w:rsidP="00866C0F">
            <w:pPr>
              <w:jc w:val="center"/>
            </w:pPr>
            <w:r>
              <w:t xml:space="preserve">  г. улица </w:t>
            </w:r>
            <w:proofErr w:type="spellStart"/>
            <w:r>
              <w:t>Лусарата</w:t>
            </w:r>
            <w:proofErr w:type="spellEnd"/>
            <w:r>
              <w:t xml:space="preserve"> Баграмяна №1</w:t>
            </w:r>
          </w:p>
          <w:p w:rsidR="00866C0F" w:rsidRPr="0038046E" w:rsidRDefault="00866C0F" w:rsidP="00866C0F">
            <w:pPr>
              <w:jc w:val="center"/>
            </w:pPr>
            <w:proofErr w:type="spellStart"/>
            <w:r w:rsidRPr="0038046E">
              <w:t>Арм</w:t>
            </w:r>
            <w:proofErr w:type="spellEnd"/>
            <w:r w:rsidR="002408BE" w:rsidRPr="007C202C">
              <w:t xml:space="preserve"> </w:t>
            </w:r>
            <w:r w:rsidRPr="0038046E">
              <w:t>Бизнес</w:t>
            </w:r>
            <w:r w:rsidR="002408BE" w:rsidRPr="007C202C">
              <w:t xml:space="preserve"> </w:t>
            </w:r>
            <w:r w:rsidRPr="0038046E">
              <w:t>Банк</w:t>
            </w:r>
          </w:p>
          <w:p w:rsidR="00866C0F" w:rsidRPr="00F3446E" w:rsidRDefault="00866C0F" w:rsidP="00866C0F">
            <w:pPr>
              <w:jc w:val="center"/>
            </w:pPr>
            <w:r w:rsidRPr="00F3446E">
              <w:t xml:space="preserve">ПК </w:t>
            </w:r>
            <w:r w:rsidRPr="0038046E">
              <w:t>1150006892950100</w:t>
            </w:r>
          </w:p>
          <w:p w:rsidR="00866C0F" w:rsidRPr="00F3446E" w:rsidRDefault="00866C0F" w:rsidP="00866C0F">
            <w:pPr>
              <w:widowControl w:val="0"/>
              <w:spacing w:after="160"/>
              <w:jc w:val="center"/>
            </w:pPr>
            <w:proofErr w:type="spellStart"/>
            <w:r w:rsidRPr="00F3446E">
              <w:t>AVC</w:t>
            </w:r>
            <w:proofErr w:type="spellEnd"/>
            <w:r w:rsidRPr="00F3446E">
              <w:t xml:space="preserve"> </w:t>
            </w:r>
            <w:r w:rsidRPr="004F0109">
              <w:t>04103197</w:t>
            </w:r>
          </w:p>
          <w:p w:rsidR="00866C0F" w:rsidRPr="004F0109" w:rsidRDefault="00866C0F" w:rsidP="00866C0F">
            <w:pPr>
              <w:widowControl w:val="0"/>
              <w:spacing w:after="160"/>
              <w:jc w:val="center"/>
              <w:rPr>
                <w:rFonts w:ascii="Sylfaen" w:hAnsi="Sylfaen"/>
              </w:rPr>
            </w:pPr>
            <w:r w:rsidRPr="004F0109">
              <w:rPr>
                <w:rFonts w:ascii="Sylfaen" w:hAnsi="Sylfaen"/>
              </w:rPr>
              <w:t xml:space="preserve">Н. </w:t>
            </w:r>
            <w:proofErr w:type="spellStart"/>
            <w:r w:rsidRPr="004F0109">
              <w:rPr>
                <w:rFonts w:ascii="Sylfaen" w:hAnsi="Sylfaen"/>
              </w:rPr>
              <w:t>Торунян</w:t>
            </w:r>
            <w:proofErr w:type="spellEnd"/>
          </w:p>
        </w:tc>
        <w:tc>
          <w:tcPr>
            <w:tcW w:w="4061" w:type="dxa"/>
            <w:gridSpan w:val="2"/>
          </w:tcPr>
          <w:p w:rsidR="00866C0F" w:rsidRPr="00B138F3" w:rsidRDefault="00866C0F" w:rsidP="00866C0F">
            <w:pPr>
              <w:widowControl w:val="0"/>
              <w:spacing w:after="160"/>
              <w:jc w:val="center"/>
              <w:rPr>
                <w:rFonts w:ascii="GHEA Grapalat" w:hAnsi="GHEA Grapalat"/>
              </w:rPr>
            </w:pPr>
          </w:p>
        </w:tc>
        <w:tc>
          <w:tcPr>
            <w:tcW w:w="4061" w:type="dxa"/>
            <w:gridSpan w:val="5"/>
          </w:tcPr>
          <w:p w:rsidR="00866C0F" w:rsidRPr="00B138F3" w:rsidRDefault="00866C0F" w:rsidP="002408BE">
            <w:pPr>
              <w:widowControl w:val="0"/>
              <w:spacing w:after="160"/>
              <w:jc w:val="center"/>
              <w:rPr>
                <w:rFonts w:ascii="GHEA Grapalat" w:hAnsi="GHEA Grapalat" w:cs="Sylfaen"/>
                <w:b/>
                <w:bCs/>
              </w:rPr>
            </w:pPr>
            <w:r w:rsidRPr="00B138F3">
              <w:rPr>
                <w:rFonts w:ascii="GHEA Grapalat" w:hAnsi="GHEA Grapalat"/>
                <w:b/>
              </w:rPr>
              <w:t>ПРОДАВЕЦ</w:t>
            </w:r>
          </w:p>
          <w:p w:rsidR="00866C0F" w:rsidRPr="00B138F3" w:rsidRDefault="00866C0F" w:rsidP="00866C0F">
            <w:pPr>
              <w:widowControl w:val="0"/>
              <w:jc w:val="center"/>
              <w:rPr>
                <w:rFonts w:ascii="GHEA Grapalat" w:hAnsi="GHEA Grapalat"/>
                <w:lang w:val="en-US"/>
              </w:rPr>
            </w:pPr>
            <w:r w:rsidRPr="00B138F3">
              <w:rPr>
                <w:rFonts w:ascii="GHEA Grapalat" w:hAnsi="GHEA Grapalat"/>
                <w:lang w:val="en-US"/>
              </w:rPr>
              <w:t>______________________</w:t>
            </w:r>
          </w:p>
          <w:p w:rsidR="00866C0F" w:rsidRPr="00B138F3" w:rsidRDefault="00866C0F" w:rsidP="00866C0F">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866C0F" w:rsidRPr="00B138F3" w:rsidRDefault="00866C0F" w:rsidP="00866C0F">
            <w:pPr>
              <w:widowControl w:val="0"/>
              <w:spacing w:after="160"/>
              <w:jc w:val="center"/>
              <w:rPr>
                <w:rFonts w:ascii="GHEA Grapalat" w:hAnsi="GHEA Grapalat"/>
              </w:rPr>
            </w:pPr>
            <w:r w:rsidRPr="00B138F3">
              <w:rPr>
                <w:rFonts w:ascii="GHEA Grapalat" w:hAnsi="GHEA Grapalat"/>
              </w:rPr>
              <w:t>М. П.</w:t>
            </w:r>
          </w:p>
        </w:tc>
      </w:tr>
    </w:tbl>
    <w:p w:rsidR="00B6474B" w:rsidRDefault="00B6474B" w:rsidP="00B46D58">
      <w:pPr>
        <w:widowControl w:val="0"/>
        <w:spacing w:after="160"/>
        <w:jc w:val="right"/>
        <w:rPr>
          <w:rFonts w:ascii="GHEA Grapalat" w:hAnsi="GHEA Grapalat"/>
        </w:rPr>
      </w:pPr>
    </w:p>
    <w:p w:rsidR="00071D1C" w:rsidRPr="00B138F3" w:rsidRDefault="00071D1C" w:rsidP="00945A57">
      <w:pPr>
        <w:widowControl w:val="0"/>
        <w:spacing w:after="160"/>
        <w:ind w:left="10620" w:firstLine="708"/>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948"/>
        <w:gridCol w:w="1102"/>
        <w:gridCol w:w="1061"/>
        <w:gridCol w:w="124"/>
        <w:gridCol w:w="787"/>
        <w:gridCol w:w="949"/>
        <w:gridCol w:w="662"/>
        <w:gridCol w:w="810"/>
        <w:gridCol w:w="523"/>
        <w:gridCol w:w="330"/>
        <w:gridCol w:w="273"/>
        <w:gridCol w:w="675"/>
        <w:gridCol w:w="789"/>
        <w:gridCol w:w="864"/>
        <w:gridCol w:w="835"/>
        <w:gridCol w:w="913"/>
        <w:gridCol w:w="838"/>
        <w:gridCol w:w="756"/>
      </w:tblGrid>
      <w:tr w:rsidR="00B138F3" w:rsidRPr="00B138F3" w:rsidTr="00FF0B9A">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F0B9A">
        <w:trPr>
          <w:trHeight w:val="747"/>
          <w:jc w:val="center"/>
        </w:trPr>
        <w:tc>
          <w:tcPr>
            <w:tcW w:w="166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63" w:type="dxa"/>
            <w:gridSpan w:val="2"/>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28" w:type="dxa"/>
            <w:gridSpan w:val="15"/>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139AB" w:rsidRPr="001139AB">
              <w:rPr>
                <w:rFonts w:ascii="GHEA Grapalat" w:hAnsi="GHEA Grapalat"/>
                <w:sz w:val="16"/>
                <w:szCs w:val="16"/>
              </w:rPr>
              <w:t>22</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7"/>
              <w:t>**</w:t>
            </w:r>
          </w:p>
        </w:tc>
      </w:tr>
      <w:tr w:rsidR="00B138F3" w:rsidRPr="00B138F3" w:rsidTr="00FF0B9A">
        <w:trPr>
          <w:trHeight w:val="594"/>
          <w:jc w:val="center"/>
        </w:trPr>
        <w:tc>
          <w:tcPr>
            <w:tcW w:w="1666" w:type="dxa"/>
          </w:tcPr>
          <w:p w:rsidR="00071D1C" w:rsidRPr="00B138F3" w:rsidRDefault="00071D1C" w:rsidP="00B46D58">
            <w:pPr>
              <w:widowControl w:val="0"/>
              <w:jc w:val="center"/>
              <w:rPr>
                <w:rFonts w:ascii="GHEA Grapalat" w:hAnsi="GHEA Grapalat"/>
                <w:sz w:val="16"/>
                <w:szCs w:val="16"/>
              </w:rPr>
            </w:pPr>
          </w:p>
        </w:tc>
        <w:tc>
          <w:tcPr>
            <w:tcW w:w="1948" w:type="dxa"/>
          </w:tcPr>
          <w:p w:rsidR="00071D1C" w:rsidRPr="00B138F3" w:rsidRDefault="00071D1C" w:rsidP="00B46D58">
            <w:pPr>
              <w:widowControl w:val="0"/>
              <w:jc w:val="center"/>
              <w:rPr>
                <w:rFonts w:ascii="GHEA Grapalat" w:hAnsi="GHEA Grapalat"/>
                <w:sz w:val="16"/>
                <w:szCs w:val="16"/>
              </w:rPr>
            </w:pPr>
          </w:p>
        </w:tc>
        <w:tc>
          <w:tcPr>
            <w:tcW w:w="2163" w:type="dxa"/>
            <w:gridSpan w:val="2"/>
          </w:tcPr>
          <w:p w:rsidR="00071D1C" w:rsidRPr="00B138F3" w:rsidRDefault="00071D1C" w:rsidP="00B46D58">
            <w:pPr>
              <w:widowControl w:val="0"/>
              <w:jc w:val="center"/>
              <w:rPr>
                <w:rFonts w:ascii="GHEA Grapalat" w:hAnsi="GHEA Grapalat"/>
                <w:sz w:val="16"/>
                <w:szCs w:val="16"/>
              </w:rPr>
            </w:pPr>
          </w:p>
        </w:tc>
        <w:tc>
          <w:tcPr>
            <w:tcW w:w="911"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6" w:type="dxa"/>
            <w:vAlign w:val="center"/>
          </w:tcPr>
          <w:p w:rsidR="00071D1C" w:rsidRPr="001139AB"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sz w:val="16"/>
                <w:szCs w:val="16"/>
                <w:lang w:val="es-ES"/>
              </w:rPr>
            </w:pPr>
          </w:p>
        </w:tc>
        <w:tc>
          <w:tcPr>
            <w:tcW w:w="1948" w:type="dxa"/>
          </w:tcPr>
          <w:p w:rsidR="00866C0F" w:rsidRDefault="00866C0F" w:rsidP="00866C0F">
            <w:pPr>
              <w:rPr>
                <w:rFonts w:ascii="Sylfaen" w:hAnsi="Sylfaen" w:cs="Sylfaen"/>
                <w:b/>
                <w:sz w:val="16"/>
                <w:szCs w:val="16"/>
              </w:rPr>
            </w:pPr>
          </w:p>
          <w:p w:rsidR="00866C0F" w:rsidRDefault="00866C0F" w:rsidP="00866C0F">
            <w:pPr>
              <w:rPr>
                <w:rFonts w:ascii="Sylfaen" w:hAnsi="Sylfaen" w:cs="Sylfaen"/>
                <w:b/>
                <w:sz w:val="16"/>
                <w:szCs w:val="16"/>
              </w:rPr>
            </w:pPr>
            <w:r>
              <w:rPr>
                <w:rFonts w:ascii="Sylfaen" w:hAnsi="Sylfaen" w:cs="Sylfaen"/>
                <w:b/>
                <w:sz w:val="16"/>
                <w:szCs w:val="16"/>
              </w:rPr>
              <w:t>15811100</w:t>
            </w:r>
          </w:p>
        </w:tc>
        <w:tc>
          <w:tcPr>
            <w:tcW w:w="2163" w:type="dxa"/>
            <w:gridSpan w:val="2"/>
          </w:tcPr>
          <w:p w:rsidR="00866C0F" w:rsidRPr="002276BD" w:rsidRDefault="00866C0F" w:rsidP="00866C0F">
            <w:r w:rsidRPr="002276BD">
              <w:t>Хлеб</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Pr="001D0CA2" w:rsidRDefault="00866C0F" w:rsidP="00866C0F">
            <w:pPr>
              <w:jc w:val="center"/>
              <w:rPr>
                <w:rFonts w:ascii="GHEA Grapalat" w:hAnsi="GHEA Grapalat"/>
                <w:sz w:val="16"/>
                <w:szCs w:val="16"/>
                <w:lang w:val="pt-BR"/>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Pr="001D0CA2" w:rsidRDefault="00866C0F" w:rsidP="00866C0F">
            <w:pPr>
              <w:jc w:val="center"/>
              <w:rPr>
                <w:rFonts w:ascii="GHEA Grapalat" w:hAnsi="GHEA Grapalat"/>
                <w:sz w:val="16"/>
                <w:szCs w:val="16"/>
                <w:lang w:val="pt-BR"/>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sz w:val="16"/>
                <w:szCs w:val="16"/>
                <w:lang w:val="es-ES"/>
              </w:rPr>
            </w:pPr>
          </w:p>
        </w:tc>
        <w:tc>
          <w:tcPr>
            <w:tcW w:w="1948" w:type="dxa"/>
          </w:tcPr>
          <w:p w:rsidR="00866C0F" w:rsidRDefault="00866C0F" w:rsidP="00866C0F">
            <w:pPr>
              <w:rPr>
                <w:rFonts w:ascii="Sylfaen" w:hAnsi="Sylfaen" w:cs="Sylfaen"/>
                <w:b/>
                <w:sz w:val="16"/>
                <w:szCs w:val="16"/>
              </w:rPr>
            </w:pPr>
          </w:p>
          <w:p w:rsidR="00866C0F" w:rsidRDefault="00866C0F" w:rsidP="00866C0F">
            <w:pPr>
              <w:rPr>
                <w:rFonts w:ascii="Sylfaen" w:hAnsi="Sylfaen" w:cs="Sylfaen"/>
                <w:b/>
                <w:sz w:val="16"/>
                <w:szCs w:val="16"/>
              </w:rPr>
            </w:pPr>
            <w:r>
              <w:rPr>
                <w:rFonts w:ascii="Sylfaen" w:hAnsi="Sylfaen" w:cs="Sylfaen"/>
                <w:b/>
                <w:sz w:val="16"/>
                <w:szCs w:val="16"/>
              </w:rPr>
              <w:t>15831000</w:t>
            </w:r>
          </w:p>
        </w:tc>
        <w:tc>
          <w:tcPr>
            <w:tcW w:w="2163" w:type="dxa"/>
            <w:gridSpan w:val="2"/>
          </w:tcPr>
          <w:p w:rsidR="00866C0F" w:rsidRPr="002276BD" w:rsidRDefault="00866C0F" w:rsidP="00866C0F">
            <w:r w:rsidRPr="002276BD">
              <w:t>Сахар</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Pr="001D0CA2" w:rsidRDefault="00866C0F" w:rsidP="00866C0F">
            <w:pPr>
              <w:jc w:val="center"/>
              <w:rPr>
                <w:rFonts w:ascii="GHEA Grapalat" w:hAnsi="GHEA Grapalat"/>
                <w:sz w:val="16"/>
                <w:szCs w:val="16"/>
                <w:lang w:val="pt-BR"/>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Pr="001D0CA2" w:rsidRDefault="00866C0F" w:rsidP="00866C0F">
            <w:pPr>
              <w:jc w:val="center"/>
              <w:rPr>
                <w:rFonts w:ascii="GHEA Grapalat" w:hAnsi="GHEA Grapalat"/>
                <w:sz w:val="16"/>
                <w:szCs w:val="16"/>
                <w:lang w:val="pt-BR"/>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15530000</w:t>
            </w:r>
          </w:p>
        </w:tc>
        <w:tc>
          <w:tcPr>
            <w:tcW w:w="2163" w:type="dxa"/>
            <w:gridSpan w:val="2"/>
          </w:tcPr>
          <w:p w:rsidR="00866C0F" w:rsidRPr="002276BD" w:rsidRDefault="00866C0F" w:rsidP="00866C0F">
            <w:r w:rsidRPr="002276BD">
              <w:t xml:space="preserve">масло </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Pr="001D0CA2" w:rsidRDefault="00866C0F" w:rsidP="00866C0F">
            <w:pPr>
              <w:jc w:val="center"/>
              <w:rPr>
                <w:rFonts w:ascii="GHEA Grapalat" w:hAnsi="GHEA Grapalat"/>
                <w:sz w:val="16"/>
                <w:szCs w:val="16"/>
                <w:lang w:val="pt-BR"/>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Pr="001D0CA2" w:rsidRDefault="00866C0F" w:rsidP="00866C0F">
            <w:pPr>
              <w:jc w:val="center"/>
              <w:rPr>
                <w:rFonts w:ascii="GHEA Grapalat" w:hAnsi="GHEA Grapalat"/>
                <w:sz w:val="16"/>
                <w:szCs w:val="16"/>
                <w:lang w:val="pt-BR"/>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15412200</w:t>
            </w:r>
          </w:p>
        </w:tc>
        <w:tc>
          <w:tcPr>
            <w:tcW w:w="2163" w:type="dxa"/>
            <w:gridSpan w:val="2"/>
          </w:tcPr>
          <w:p w:rsidR="00866C0F" w:rsidRPr="002276BD" w:rsidRDefault="00866C0F" w:rsidP="00866C0F">
            <w:r w:rsidRPr="002276BD">
              <w:t>Растительное масло</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Pr="001D0CA2" w:rsidRDefault="00866C0F" w:rsidP="00866C0F">
            <w:pPr>
              <w:jc w:val="center"/>
              <w:rPr>
                <w:rFonts w:ascii="GHEA Grapalat" w:hAnsi="GHEA Grapalat"/>
                <w:sz w:val="16"/>
                <w:szCs w:val="16"/>
                <w:lang w:val="pt-BR"/>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Pr="001D0CA2" w:rsidRDefault="00866C0F" w:rsidP="00866C0F">
            <w:pPr>
              <w:jc w:val="center"/>
              <w:rPr>
                <w:rFonts w:ascii="GHEA Grapalat" w:hAnsi="GHEA Grapalat"/>
                <w:sz w:val="16"/>
                <w:szCs w:val="16"/>
                <w:lang w:val="pt-BR"/>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15850000</w:t>
            </w:r>
          </w:p>
        </w:tc>
        <w:tc>
          <w:tcPr>
            <w:tcW w:w="2163" w:type="dxa"/>
            <w:gridSpan w:val="2"/>
          </w:tcPr>
          <w:p w:rsidR="00866C0F" w:rsidRPr="002276BD" w:rsidRDefault="00866C0F" w:rsidP="00866C0F">
            <w:r w:rsidRPr="002276BD">
              <w:t>Макароны, вермишель</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Pr="001D0CA2" w:rsidRDefault="00866C0F" w:rsidP="00866C0F">
            <w:pPr>
              <w:jc w:val="center"/>
              <w:rPr>
                <w:rFonts w:ascii="GHEA Grapalat" w:hAnsi="GHEA Grapalat"/>
                <w:sz w:val="16"/>
                <w:szCs w:val="16"/>
                <w:lang w:val="pt-BR"/>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Pr="001D0CA2" w:rsidRDefault="00866C0F" w:rsidP="00866C0F">
            <w:pPr>
              <w:jc w:val="center"/>
              <w:rPr>
                <w:rFonts w:ascii="GHEA Grapalat" w:hAnsi="GHEA Grapalat"/>
                <w:sz w:val="16"/>
                <w:szCs w:val="16"/>
                <w:lang w:val="pt-BR"/>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03211300</w:t>
            </w:r>
          </w:p>
        </w:tc>
        <w:tc>
          <w:tcPr>
            <w:tcW w:w="2163" w:type="dxa"/>
            <w:gridSpan w:val="2"/>
          </w:tcPr>
          <w:p w:rsidR="00866C0F" w:rsidRPr="002276BD" w:rsidRDefault="00866C0F" w:rsidP="00866C0F">
            <w:r w:rsidRPr="002276BD">
              <w:t>Рис</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Pr="001D0CA2" w:rsidRDefault="00866C0F" w:rsidP="00866C0F">
            <w:pPr>
              <w:jc w:val="center"/>
              <w:rPr>
                <w:rFonts w:ascii="GHEA Grapalat" w:hAnsi="GHEA Grapalat"/>
                <w:sz w:val="16"/>
                <w:szCs w:val="16"/>
                <w:lang w:val="pt-BR"/>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Pr="001D0CA2" w:rsidRDefault="00866C0F" w:rsidP="00866C0F">
            <w:pPr>
              <w:jc w:val="center"/>
              <w:rPr>
                <w:rFonts w:ascii="GHEA Grapalat" w:hAnsi="GHEA Grapalat"/>
                <w:sz w:val="16"/>
                <w:szCs w:val="16"/>
                <w:lang w:val="pt-BR"/>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15616000</w:t>
            </w:r>
          </w:p>
        </w:tc>
        <w:tc>
          <w:tcPr>
            <w:tcW w:w="2163" w:type="dxa"/>
            <w:gridSpan w:val="2"/>
          </w:tcPr>
          <w:p w:rsidR="00866C0F" w:rsidRPr="002276BD" w:rsidRDefault="00866C0F" w:rsidP="00866C0F">
            <w:r w:rsidRPr="00665B11">
              <w:t>гречка</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Pr="001D0CA2" w:rsidRDefault="00866C0F" w:rsidP="00866C0F">
            <w:pPr>
              <w:jc w:val="center"/>
              <w:rPr>
                <w:rFonts w:ascii="GHEA Grapalat" w:hAnsi="GHEA Grapalat"/>
                <w:sz w:val="16"/>
                <w:szCs w:val="16"/>
                <w:lang w:val="pt-BR"/>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Pr="001D0CA2" w:rsidRDefault="00866C0F" w:rsidP="00866C0F">
            <w:pPr>
              <w:jc w:val="center"/>
              <w:rPr>
                <w:rFonts w:ascii="GHEA Grapalat" w:hAnsi="GHEA Grapalat"/>
                <w:sz w:val="16"/>
                <w:szCs w:val="16"/>
                <w:lang w:val="pt-BR"/>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15619000</w:t>
            </w:r>
          </w:p>
        </w:tc>
        <w:tc>
          <w:tcPr>
            <w:tcW w:w="2163" w:type="dxa"/>
            <w:gridSpan w:val="2"/>
          </w:tcPr>
          <w:p w:rsidR="00866C0F" w:rsidRPr="002276BD" w:rsidRDefault="00866C0F" w:rsidP="00866C0F">
            <w:r w:rsidRPr="002276BD">
              <w:t>Гречиха</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Pr="001D0CA2" w:rsidRDefault="00866C0F" w:rsidP="00866C0F">
            <w:pPr>
              <w:jc w:val="center"/>
              <w:rPr>
                <w:rFonts w:ascii="GHEA Grapalat" w:hAnsi="GHEA Grapalat"/>
                <w:sz w:val="16"/>
                <w:szCs w:val="16"/>
                <w:lang w:val="pt-BR"/>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Pr="001D0CA2" w:rsidRDefault="00866C0F" w:rsidP="00866C0F">
            <w:pPr>
              <w:jc w:val="center"/>
              <w:rPr>
                <w:rFonts w:ascii="GHEA Grapalat" w:hAnsi="GHEA Grapalat"/>
                <w:sz w:val="16"/>
                <w:szCs w:val="16"/>
                <w:lang w:val="pt-BR"/>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15331153</w:t>
            </w:r>
          </w:p>
        </w:tc>
        <w:tc>
          <w:tcPr>
            <w:tcW w:w="2163" w:type="dxa"/>
            <w:gridSpan w:val="2"/>
          </w:tcPr>
          <w:p w:rsidR="00866C0F" w:rsidRPr="002276BD" w:rsidRDefault="00866C0F" w:rsidP="00866C0F">
            <w:r w:rsidRPr="002276BD">
              <w:t>Чечевица</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Pr="001D0CA2" w:rsidRDefault="00866C0F" w:rsidP="00866C0F">
            <w:pPr>
              <w:jc w:val="center"/>
              <w:rPr>
                <w:rFonts w:ascii="GHEA Grapalat" w:hAnsi="GHEA Grapalat"/>
                <w:sz w:val="16"/>
                <w:szCs w:val="16"/>
                <w:lang w:val="pt-BR"/>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15331154</w:t>
            </w:r>
          </w:p>
        </w:tc>
        <w:tc>
          <w:tcPr>
            <w:tcW w:w="2163" w:type="dxa"/>
            <w:gridSpan w:val="2"/>
          </w:tcPr>
          <w:p w:rsidR="00866C0F" w:rsidRDefault="00866C0F" w:rsidP="00866C0F">
            <w:r w:rsidRPr="002276BD">
              <w:t>Горох</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Pr="001D0CA2" w:rsidRDefault="00866C0F" w:rsidP="00866C0F">
            <w:pPr>
              <w:jc w:val="center"/>
              <w:rPr>
                <w:rFonts w:ascii="GHEA Grapalat" w:hAnsi="GHEA Grapalat"/>
                <w:sz w:val="16"/>
                <w:szCs w:val="16"/>
                <w:lang w:val="pt-BR"/>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15617000</w:t>
            </w:r>
          </w:p>
        </w:tc>
        <w:tc>
          <w:tcPr>
            <w:tcW w:w="2163" w:type="dxa"/>
            <w:gridSpan w:val="2"/>
          </w:tcPr>
          <w:p w:rsidR="00866C0F" w:rsidRPr="00A535BD" w:rsidRDefault="00866C0F" w:rsidP="00866C0F">
            <w:r w:rsidRPr="00A535BD">
              <w:t>Пшеничное зерно</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Pr="001D0CA2" w:rsidRDefault="00866C0F" w:rsidP="00866C0F">
            <w:pPr>
              <w:jc w:val="center"/>
              <w:rPr>
                <w:rFonts w:ascii="GHEA Grapalat" w:hAnsi="GHEA Grapalat"/>
                <w:sz w:val="16"/>
                <w:szCs w:val="16"/>
                <w:lang w:val="pt-BR"/>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15331151</w:t>
            </w:r>
          </w:p>
        </w:tc>
        <w:tc>
          <w:tcPr>
            <w:tcW w:w="2163" w:type="dxa"/>
            <w:gridSpan w:val="2"/>
          </w:tcPr>
          <w:p w:rsidR="00866C0F" w:rsidRPr="00A535BD" w:rsidRDefault="00866C0F" w:rsidP="00866C0F">
            <w:r w:rsidRPr="00A535BD">
              <w:t>Фасоль сухая</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Pr="001D0CA2" w:rsidRDefault="00866C0F" w:rsidP="00866C0F">
            <w:pPr>
              <w:jc w:val="center"/>
              <w:rPr>
                <w:rFonts w:ascii="GHEA Grapalat" w:hAnsi="GHEA Grapalat"/>
                <w:sz w:val="16"/>
                <w:szCs w:val="16"/>
                <w:lang w:val="pt-BR"/>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15333100</w:t>
            </w:r>
          </w:p>
        </w:tc>
        <w:tc>
          <w:tcPr>
            <w:tcW w:w="2163" w:type="dxa"/>
            <w:gridSpan w:val="2"/>
          </w:tcPr>
          <w:p w:rsidR="00866C0F" w:rsidRPr="00A535BD" w:rsidRDefault="00866C0F" w:rsidP="00866C0F">
            <w:r w:rsidRPr="00A535BD">
              <w:t>Томатная паста</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Pr="001D0CA2" w:rsidRDefault="00866C0F" w:rsidP="00866C0F">
            <w:pPr>
              <w:jc w:val="center"/>
              <w:rPr>
                <w:rFonts w:ascii="GHEA Grapalat" w:hAnsi="GHEA Grapalat"/>
                <w:sz w:val="16"/>
                <w:szCs w:val="16"/>
                <w:lang w:val="pt-BR"/>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03142510</w:t>
            </w:r>
          </w:p>
        </w:tc>
        <w:tc>
          <w:tcPr>
            <w:tcW w:w="2163" w:type="dxa"/>
            <w:gridSpan w:val="2"/>
          </w:tcPr>
          <w:p w:rsidR="00866C0F" w:rsidRPr="00A535BD" w:rsidRDefault="00866C0F" w:rsidP="00866C0F">
            <w:r w:rsidRPr="00A535BD">
              <w:t>Куриное яйцо</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Pr="001D0CA2" w:rsidRDefault="00866C0F" w:rsidP="00866C0F">
            <w:pPr>
              <w:jc w:val="center"/>
              <w:rPr>
                <w:rFonts w:ascii="GHEA Grapalat" w:hAnsi="GHEA Grapalat"/>
                <w:sz w:val="16"/>
                <w:szCs w:val="16"/>
                <w:lang w:val="pt-BR"/>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15112160</w:t>
            </w:r>
          </w:p>
        </w:tc>
        <w:tc>
          <w:tcPr>
            <w:tcW w:w="2163" w:type="dxa"/>
            <w:gridSpan w:val="2"/>
          </w:tcPr>
          <w:p w:rsidR="00866C0F" w:rsidRPr="00A535BD" w:rsidRDefault="00866C0F" w:rsidP="00866C0F">
            <w:r w:rsidRPr="00A535BD">
              <w:t>Мясо цыпленка</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Pr="001D0CA2" w:rsidRDefault="00866C0F" w:rsidP="00866C0F">
            <w:pPr>
              <w:jc w:val="center"/>
              <w:rPr>
                <w:rFonts w:ascii="GHEA Grapalat" w:hAnsi="GHEA Grapalat"/>
                <w:sz w:val="16"/>
                <w:szCs w:val="16"/>
                <w:lang w:val="pt-BR"/>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15111120</w:t>
            </w:r>
          </w:p>
        </w:tc>
        <w:tc>
          <w:tcPr>
            <w:tcW w:w="2163" w:type="dxa"/>
            <w:gridSpan w:val="2"/>
          </w:tcPr>
          <w:p w:rsidR="00866C0F" w:rsidRPr="00A535BD" w:rsidRDefault="00866C0F" w:rsidP="00866C0F">
            <w:r w:rsidRPr="00A535BD">
              <w:t>Говядина мягкая</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Pr="001D0CA2" w:rsidRDefault="00866C0F" w:rsidP="00866C0F">
            <w:pPr>
              <w:jc w:val="center"/>
              <w:rPr>
                <w:rFonts w:ascii="GHEA Grapalat" w:hAnsi="GHEA Grapalat"/>
                <w:sz w:val="16"/>
                <w:szCs w:val="16"/>
                <w:lang w:val="pt-BR"/>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15112160</w:t>
            </w:r>
          </w:p>
        </w:tc>
        <w:tc>
          <w:tcPr>
            <w:tcW w:w="2163" w:type="dxa"/>
            <w:gridSpan w:val="2"/>
          </w:tcPr>
          <w:p w:rsidR="00866C0F" w:rsidRPr="00A535BD" w:rsidRDefault="00866C0F" w:rsidP="00866C0F">
            <w:r w:rsidRPr="00A535BD">
              <w:t>Куриная грудка</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Pr="001D0CA2" w:rsidRDefault="00866C0F" w:rsidP="00866C0F">
            <w:pPr>
              <w:jc w:val="center"/>
              <w:rPr>
                <w:rFonts w:ascii="GHEA Grapalat" w:hAnsi="GHEA Grapalat"/>
                <w:sz w:val="16"/>
                <w:szCs w:val="16"/>
                <w:lang w:val="pt-BR"/>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15541100</w:t>
            </w:r>
          </w:p>
        </w:tc>
        <w:tc>
          <w:tcPr>
            <w:tcW w:w="2163" w:type="dxa"/>
            <w:gridSpan w:val="2"/>
          </w:tcPr>
          <w:p w:rsidR="00866C0F" w:rsidRPr="00A535BD" w:rsidRDefault="00866C0F" w:rsidP="00866C0F">
            <w:r w:rsidRPr="00A535BD">
              <w:t>Творог</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Pr="001D0CA2" w:rsidRDefault="00866C0F" w:rsidP="00866C0F">
            <w:pPr>
              <w:jc w:val="center"/>
              <w:rPr>
                <w:rFonts w:ascii="GHEA Grapalat" w:hAnsi="GHEA Grapalat"/>
                <w:sz w:val="16"/>
                <w:szCs w:val="16"/>
                <w:lang w:val="pt-BR"/>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GHEA Grapalat" w:hAnsi="GHEA Grapalat" w:cs="Sylfaen"/>
                <w:b/>
                <w:sz w:val="16"/>
                <w:szCs w:val="16"/>
              </w:rPr>
            </w:pPr>
            <w:r>
              <w:rPr>
                <w:rFonts w:ascii="GHEA Grapalat" w:hAnsi="GHEA Grapalat"/>
                <w:b/>
                <w:bCs/>
                <w:sz w:val="16"/>
                <w:szCs w:val="16"/>
              </w:rPr>
              <w:t>15511200</w:t>
            </w:r>
          </w:p>
        </w:tc>
        <w:tc>
          <w:tcPr>
            <w:tcW w:w="2163" w:type="dxa"/>
            <w:gridSpan w:val="2"/>
          </w:tcPr>
          <w:p w:rsidR="00866C0F" w:rsidRDefault="00866C0F" w:rsidP="00866C0F">
            <w:r w:rsidRPr="00A535BD">
              <w:t>Молоко</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Pr="001D0CA2" w:rsidRDefault="00866C0F" w:rsidP="00866C0F">
            <w:pPr>
              <w:jc w:val="center"/>
              <w:rPr>
                <w:rFonts w:ascii="GHEA Grapalat" w:hAnsi="GHEA Grapalat"/>
                <w:sz w:val="16"/>
                <w:szCs w:val="16"/>
                <w:lang w:val="pt-BR"/>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15551600</w:t>
            </w:r>
          </w:p>
        </w:tc>
        <w:tc>
          <w:tcPr>
            <w:tcW w:w="2163" w:type="dxa"/>
            <w:gridSpan w:val="2"/>
          </w:tcPr>
          <w:p w:rsidR="00866C0F" w:rsidRPr="009E4EFF" w:rsidRDefault="00866C0F" w:rsidP="00866C0F">
            <w:r w:rsidRPr="009E4EFF">
              <w:t>Йогурт</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GHEA Grapalat" w:hAnsi="GHEA Grapalat" w:cs="Sylfaen"/>
                <w:b/>
                <w:sz w:val="18"/>
                <w:szCs w:val="18"/>
              </w:rPr>
            </w:pPr>
            <w:r>
              <w:rPr>
                <w:rFonts w:ascii="GHEA Grapalat" w:hAnsi="GHEA Grapalat"/>
                <w:b/>
                <w:sz w:val="18"/>
                <w:szCs w:val="18"/>
              </w:rPr>
              <w:t>15512000</w:t>
            </w:r>
          </w:p>
        </w:tc>
        <w:tc>
          <w:tcPr>
            <w:tcW w:w="2163" w:type="dxa"/>
            <w:gridSpan w:val="2"/>
          </w:tcPr>
          <w:p w:rsidR="00866C0F" w:rsidRPr="009E4EFF" w:rsidRDefault="00866C0F" w:rsidP="00866C0F">
            <w:r w:rsidRPr="00665B11">
              <w:t>сметана</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GHEA Grapalat" w:hAnsi="GHEA Grapalat" w:cs="Sylfaen"/>
                <w:b/>
                <w:sz w:val="18"/>
                <w:szCs w:val="18"/>
              </w:rPr>
            </w:pPr>
            <w:r>
              <w:rPr>
                <w:rFonts w:ascii="GHEA Grapalat" w:hAnsi="GHEA Grapalat"/>
                <w:b/>
                <w:sz w:val="18"/>
                <w:szCs w:val="18"/>
              </w:rPr>
              <w:t>15332270</w:t>
            </w:r>
          </w:p>
        </w:tc>
        <w:tc>
          <w:tcPr>
            <w:tcW w:w="2163" w:type="dxa"/>
            <w:gridSpan w:val="2"/>
          </w:tcPr>
          <w:p w:rsidR="00866C0F" w:rsidRPr="009E4EFF" w:rsidRDefault="00866C0F" w:rsidP="00866C0F">
            <w:r w:rsidRPr="00665B11">
              <w:t>делиться</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15332290</w:t>
            </w:r>
          </w:p>
        </w:tc>
        <w:tc>
          <w:tcPr>
            <w:tcW w:w="2163" w:type="dxa"/>
            <w:gridSpan w:val="2"/>
          </w:tcPr>
          <w:p w:rsidR="00866C0F" w:rsidRPr="009E4EFF" w:rsidRDefault="00866C0F" w:rsidP="00866C0F">
            <w:r w:rsidRPr="009E4EFF">
              <w:t>варенье</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15831710</w:t>
            </w:r>
          </w:p>
        </w:tc>
        <w:tc>
          <w:tcPr>
            <w:tcW w:w="2163" w:type="dxa"/>
            <w:gridSpan w:val="2"/>
          </w:tcPr>
          <w:p w:rsidR="00866C0F" w:rsidRPr="009E4EFF" w:rsidRDefault="00866C0F" w:rsidP="00866C0F">
            <w:r w:rsidRPr="009E4EFF">
              <w:t>Халва</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15331152</w:t>
            </w:r>
          </w:p>
        </w:tc>
        <w:tc>
          <w:tcPr>
            <w:tcW w:w="2163" w:type="dxa"/>
            <w:gridSpan w:val="2"/>
          </w:tcPr>
          <w:p w:rsidR="00866C0F" w:rsidRPr="009E4EFF" w:rsidRDefault="00866C0F" w:rsidP="00866C0F">
            <w:r w:rsidRPr="009E4EFF">
              <w:t>Горох</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lang w:val="en-US"/>
              </w:rPr>
            </w:pPr>
            <w:r>
              <w:rPr>
                <w:rFonts w:ascii="Sylfaen" w:hAnsi="Sylfaen" w:cs="Sylfaen"/>
                <w:b/>
                <w:sz w:val="16"/>
                <w:szCs w:val="16"/>
              </w:rPr>
              <w:t>15511600</w:t>
            </w:r>
          </w:p>
        </w:tc>
        <w:tc>
          <w:tcPr>
            <w:tcW w:w="2163" w:type="dxa"/>
            <w:gridSpan w:val="2"/>
          </w:tcPr>
          <w:p w:rsidR="00866C0F" w:rsidRPr="009E4EFF" w:rsidRDefault="00866C0F" w:rsidP="00866C0F">
            <w:r w:rsidRPr="009E4EFF">
              <w:t>Сгущенное молоко</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15872400</w:t>
            </w:r>
          </w:p>
        </w:tc>
        <w:tc>
          <w:tcPr>
            <w:tcW w:w="2163" w:type="dxa"/>
            <w:gridSpan w:val="2"/>
          </w:tcPr>
          <w:p w:rsidR="00866C0F" w:rsidRPr="009E4EFF" w:rsidRDefault="00866C0F" w:rsidP="00866C0F">
            <w:r w:rsidRPr="009E4EFF">
              <w:t>Соль:</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15871257</w:t>
            </w:r>
          </w:p>
        </w:tc>
        <w:tc>
          <w:tcPr>
            <w:tcW w:w="2163" w:type="dxa"/>
            <w:gridSpan w:val="2"/>
          </w:tcPr>
          <w:p w:rsidR="00866C0F" w:rsidRPr="009E4EFF" w:rsidRDefault="00866C0F" w:rsidP="00866C0F">
            <w:r w:rsidRPr="009E4EFF">
              <w:t>Черный перец</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lang w:val="en-US"/>
              </w:rPr>
            </w:pPr>
            <w:r>
              <w:rPr>
                <w:rFonts w:ascii="Sylfaen" w:hAnsi="Sylfaen" w:cs="Sylfaen"/>
                <w:b/>
                <w:sz w:val="16"/>
                <w:szCs w:val="16"/>
              </w:rPr>
              <w:t>15871257</w:t>
            </w:r>
          </w:p>
        </w:tc>
        <w:tc>
          <w:tcPr>
            <w:tcW w:w="2163" w:type="dxa"/>
            <w:gridSpan w:val="2"/>
          </w:tcPr>
          <w:p w:rsidR="00866C0F" w:rsidRPr="009E4EFF" w:rsidRDefault="00866C0F" w:rsidP="00866C0F">
            <w:r w:rsidRPr="009E4EFF">
              <w:t>Молотый красный перец</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03221410</w:t>
            </w:r>
          </w:p>
        </w:tc>
        <w:tc>
          <w:tcPr>
            <w:tcW w:w="2163" w:type="dxa"/>
            <w:gridSpan w:val="2"/>
          </w:tcPr>
          <w:p w:rsidR="00866C0F" w:rsidRDefault="00866C0F" w:rsidP="00866C0F">
            <w:r w:rsidRPr="009E4EFF">
              <w:t>Капуста</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15311100</w:t>
            </w:r>
          </w:p>
        </w:tc>
        <w:tc>
          <w:tcPr>
            <w:tcW w:w="2163" w:type="dxa"/>
            <w:gridSpan w:val="2"/>
          </w:tcPr>
          <w:p w:rsidR="00866C0F" w:rsidRPr="009146A2" w:rsidRDefault="00866C0F" w:rsidP="00866C0F">
            <w:r w:rsidRPr="009146A2">
              <w:t>Картошка</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03221110</w:t>
            </w:r>
          </w:p>
        </w:tc>
        <w:tc>
          <w:tcPr>
            <w:tcW w:w="2163" w:type="dxa"/>
            <w:gridSpan w:val="2"/>
          </w:tcPr>
          <w:p w:rsidR="00866C0F" w:rsidRPr="009146A2" w:rsidRDefault="00866C0F" w:rsidP="00866C0F">
            <w:r w:rsidRPr="009146A2">
              <w:t>Морковь</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03221100</w:t>
            </w:r>
          </w:p>
        </w:tc>
        <w:tc>
          <w:tcPr>
            <w:tcW w:w="2163" w:type="dxa"/>
            <w:gridSpan w:val="2"/>
          </w:tcPr>
          <w:p w:rsidR="00866C0F" w:rsidRPr="009146A2" w:rsidRDefault="00866C0F" w:rsidP="00866C0F">
            <w:r w:rsidRPr="009146A2">
              <w:t>Свекольный красный</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03221111</w:t>
            </w:r>
          </w:p>
        </w:tc>
        <w:tc>
          <w:tcPr>
            <w:tcW w:w="2163" w:type="dxa"/>
            <w:gridSpan w:val="2"/>
          </w:tcPr>
          <w:p w:rsidR="00866C0F" w:rsidRPr="009146A2" w:rsidRDefault="00866C0F" w:rsidP="00866C0F">
            <w:r w:rsidRPr="009146A2">
              <w:t>Лук</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03221127</w:t>
            </w:r>
          </w:p>
        </w:tc>
        <w:tc>
          <w:tcPr>
            <w:tcW w:w="2163" w:type="dxa"/>
            <w:gridSpan w:val="2"/>
          </w:tcPr>
          <w:p w:rsidR="00866C0F" w:rsidRPr="009146A2" w:rsidRDefault="00866C0F" w:rsidP="00866C0F">
            <w:r w:rsidRPr="009146A2">
              <w:t>Листья салата</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15331490</w:t>
            </w:r>
          </w:p>
        </w:tc>
        <w:tc>
          <w:tcPr>
            <w:tcW w:w="2163" w:type="dxa"/>
            <w:gridSpan w:val="2"/>
          </w:tcPr>
          <w:p w:rsidR="00866C0F" w:rsidRPr="009146A2" w:rsidRDefault="00866C0F" w:rsidP="00866C0F">
            <w:r w:rsidRPr="009146A2">
              <w:t>Маринованный огурец</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15613350</w:t>
            </w:r>
          </w:p>
        </w:tc>
        <w:tc>
          <w:tcPr>
            <w:tcW w:w="2163" w:type="dxa"/>
            <w:gridSpan w:val="2"/>
          </w:tcPr>
          <w:p w:rsidR="00866C0F" w:rsidRPr="009146A2" w:rsidRDefault="00866C0F" w:rsidP="00866C0F">
            <w:r w:rsidRPr="009146A2">
              <w:t>Овсяные хлопья</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15321000</w:t>
            </w:r>
          </w:p>
        </w:tc>
        <w:tc>
          <w:tcPr>
            <w:tcW w:w="2163" w:type="dxa"/>
            <w:gridSpan w:val="2"/>
          </w:tcPr>
          <w:p w:rsidR="00866C0F" w:rsidRPr="009146A2" w:rsidRDefault="00866C0F" w:rsidP="00866C0F">
            <w:r w:rsidRPr="009146A2">
              <w:t>Компот</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03222100</w:t>
            </w:r>
          </w:p>
        </w:tc>
        <w:tc>
          <w:tcPr>
            <w:tcW w:w="2163" w:type="dxa"/>
            <w:gridSpan w:val="2"/>
          </w:tcPr>
          <w:p w:rsidR="00866C0F" w:rsidRPr="009146A2" w:rsidRDefault="00866C0F" w:rsidP="00866C0F">
            <w:r w:rsidRPr="009146A2">
              <w:t>Банан</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03222128</w:t>
            </w:r>
          </w:p>
        </w:tc>
        <w:tc>
          <w:tcPr>
            <w:tcW w:w="2163" w:type="dxa"/>
            <w:gridSpan w:val="2"/>
          </w:tcPr>
          <w:p w:rsidR="00866C0F" w:rsidRDefault="00866C0F" w:rsidP="00866C0F">
            <w:r w:rsidRPr="009146A2">
              <w:t>Яблоко</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03222121</w:t>
            </w:r>
          </w:p>
        </w:tc>
        <w:tc>
          <w:tcPr>
            <w:tcW w:w="2163" w:type="dxa"/>
            <w:gridSpan w:val="2"/>
          </w:tcPr>
          <w:p w:rsidR="00866C0F" w:rsidRPr="00A803BE" w:rsidRDefault="00866C0F" w:rsidP="00866C0F">
            <w:r w:rsidRPr="00A803BE">
              <w:t>Мандарин</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03222119</w:t>
            </w:r>
          </w:p>
        </w:tc>
        <w:tc>
          <w:tcPr>
            <w:tcW w:w="2163" w:type="dxa"/>
            <w:gridSpan w:val="2"/>
          </w:tcPr>
          <w:p w:rsidR="00866C0F" w:rsidRPr="00A803BE" w:rsidRDefault="00866C0F" w:rsidP="00866C0F">
            <w:r w:rsidRPr="00A803BE">
              <w:t>Апельсин</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Default="00866C0F" w:rsidP="00866C0F">
            <w:pPr>
              <w:rPr>
                <w:rFonts w:ascii="Sylfaen" w:hAnsi="Sylfaen" w:cs="Sylfaen"/>
                <w:b/>
                <w:sz w:val="16"/>
                <w:szCs w:val="16"/>
              </w:rPr>
            </w:pPr>
            <w:r>
              <w:rPr>
                <w:rFonts w:ascii="Sylfaen" w:hAnsi="Sylfaen" w:cs="Sylfaen"/>
                <w:b/>
                <w:sz w:val="16"/>
                <w:szCs w:val="16"/>
              </w:rPr>
              <w:t>15331167</w:t>
            </w:r>
          </w:p>
        </w:tc>
        <w:tc>
          <w:tcPr>
            <w:tcW w:w="2163" w:type="dxa"/>
            <w:gridSpan w:val="2"/>
          </w:tcPr>
          <w:p w:rsidR="00866C0F" w:rsidRPr="00A803BE" w:rsidRDefault="00866C0F" w:rsidP="00866C0F">
            <w:r w:rsidRPr="00A803BE">
              <w:t>Зеленый</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FF0B9A">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tcPr>
          <w:p w:rsidR="00866C0F" w:rsidRPr="003B508C" w:rsidRDefault="00866C0F" w:rsidP="00866C0F">
            <w:pPr>
              <w:rPr>
                <w:rFonts w:ascii="Sylfaen" w:hAnsi="Sylfaen" w:cs="Sylfaen"/>
                <w:b/>
                <w:sz w:val="16"/>
                <w:szCs w:val="16"/>
                <w:lang w:val="en-US"/>
              </w:rPr>
            </w:pPr>
            <w:r>
              <w:rPr>
                <w:rFonts w:ascii="Sylfaen" w:hAnsi="Sylfaen" w:cs="Sylfaen"/>
                <w:b/>
                <w:sz w:val="16"/>
                <w:szCs w:val="16"/>
                <w:lang w:val="en-US"/>
              </w:rPr>
              <w:t>15821500</w:t>
            </w:r>
          </w:p>
        </w:tc>
        <w:tc>
          <w:tcPr>
            <w:tcW w:w="2163" w:type="dxa"/>
            <w:gridSpan w:val="2"/>
          </w:tcPr>
          <w:p w:rsidR="00866C0F" w:rsidRPr="00A803BE" w:rsidRDefault="00866C0F" w:rsidP="00866C0F">
            <w:r w:rsidRPr="00665B11">
              <w:t>печенье</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66C0F" w:rsidRPr="00B138F3" w:rsidTr="00665B11">
        <w:trPr>
          <w:trHeight w:val="404"/>
          <w:jc w:val="center"/>
        </w:trPr>
        <w:tc>
          <w:tcPr>
            <w:tcW w:w="1666" w:type="dxa"/>
          </w:tcPr>
          <w:p w:rsidR="00866C0F" w:rsidRPr="00E55225" w:rsidRDefault="00866C0F" w:rsidP="00866C0F">
            <w:pPr>
              <w:pStyle w:val="aff"/>
              <w:numPr>
                <w:ilvl w:val="0"/>
                <w:numId w:val="36"/>
              </w:numPr>
              <w:rPr>
                <w:rFonts w:ascii="GHEA Grapalat" w:hAnsi="GHEA Grapalat"/>
                <w:i/>
                <w:sz w:val="16"/>
                <w:szCs w:val="16"/>
                <w:lang w:val="en-US"/>
              </w:rPr>
            </w:pPr>
          </w:p>
        </w:tc>
        <w:tc>
          <w:tcPr>
            <w:tcW w:w="1948" w:type="dxa"/>
            <w:vAlign w:val="bottom"/>
          </w:tcPr>
          <w:p w:rsidR="00866C0F" w:rsidRPr="00A21416" w:rsidRDefault="00866C0F" w:rsidP="00866C0F">
            <w:pPr>
              <w:rPr>
                <w:rFonts w:ascii="GHEA Grapalat" w:hAnsi="GHEA Grapalat" w:cs="Calibri"/>
                <w:bCs/>
                <w:sz w:val="20"/>
                <w:szCs w:val="20"/>
              </w:rPr>
            </w:pPr>
            <w:r w:rsidRPr="00282822">
              <w:rPr>
                <w:rFonts w:ascii="Sylfaen" w:hAnsi="Sylfaen" w:cs="Sylfaen"/>
                <w:b/>
                <w:sz w:val="16"/>
                <w:szCs w:val="16"/>
              </w:rPr>
              <w:t>15623200</w:t>
            </w:r>
          </w:p>
        </w:tc>
        <w:tc>
          <w:tcPr>
            <w:tcW w:w="2163" w:type="dxa"/>
            <w:gridSpan w:val="2"/>
          </w:tcPr>
          <w:p w:rsidR="00866C0F" w:rsidRDefault="00866C0F" w:rsidP="00866C0F">
            <w:r w:rsidRPr="00A803BE">
              <w:t>Белая пшеница</w:t>
            </w:r>
          </w:p>
        </w:tc>
        <w:tc>
          <w:tcPr>
            <w:tcW w:w="911" w:type="dxa"/>
            <w:gridSpan w:val="2"/>
            <w:vAlign w:val="center"/>
          </w:tcPr>
          <w:p w:rsidR="00866C0F" w:rsidRPr="00B138F3" w:rsidRDefault="00866C0F" w:rsidP="00866C0F">
            <w:pPr>
              <w:widowControl w:val="0"/>
              <w:jc w:val="center"/>
              <w:rPr>
                <w:rFonts w:ascii="GHEA Grapalat" w:hAnsi="GHEA Grapalat"/>
                <w:sz w:val="16"/>
                <w:szCs w:val="16"/>
              </w:rPr>
            </w:pPr>
          </w:p>
        </w:tc>
        <w:tc>
          <w:tcPr>
            <w:tcW w:w="949" w:type="dxa"/>
            <w:vAlign w:val="center"/>
          </w:tcPr>
          <w:p w:rsidR="00866C0F" w:rsidRPr="00B138F3" w:rsidRDefault="00866C0F" w:rsidP="00866C0F">
            <w:pPr>
              <w:widowControl w:val="0"/>
              <w:jc w:val="center"/>
              <w:rPr>
                <w:rFonts w:ascii="GHEA Grapalat" w:hAnsi="GHEA Grapalat"/>
                <w:sz w:val="16"/>
                <w:szCs w:val="16"/>
              </w:rPr>
            </w:pPr>
          </w:p>
        </w:tc>
        <w:tc>
          <w:tcPr>
            <w:tcW w:w="662" w:type="dxa"/>
            <w:vAlign w:val="center"/>
          </w:tcPr>
          <w:p w:rsidR="00866C0F" w:rsidRPr="00B138F3" w:rsidRDefault="00866C0F" w:rsidP="00866C0F">
            <w:pPr>
              <w:widowControl w:val="0"/>
              <w:jc w:val="center"/>
              <w:rPr>
                <w:rFonts w:ascii="GHEA Grapalat" w:hAnsi="GHEA Grapalat"/>
                <w:sz w:val="16"/>
                <w:szCs w:val="16"/>
              </w:rPr>
            </w:pPr>
          </w:p>
        </w:tc>
        <w:tc>
          <w:tcPr>
            <w:tcW w:w="810" w:type="dxa"/>
            <w:vAlign w:val="center"/>
          </w:tcPr>
          <w:p w:rsidR="00866C0F" w:rsidRPr="00B138F3" w:rsidRDefault="00866C0F" w:rsidP="00866C0F">
            <w:pPr>
              <w:widowControl w:val="0"/>
              <w:jc w:val="center"/>
              <w:rPr>
                <w:rFonts w:ascii="GHEA Grapalat" w:hAnsi="GHEA Grapalat"/>
                <w:sz w:val="16"/>
                <w:szCs w:val="16"/>
              </w:rPr>
            </w:pPr>
          </w:p>
        </w:tc>
        <w:tc>
          <w:tcPr>
            <w:tcW w:w="523" w:type="dxa"/>
            <w:vAlign w:val="center"/>
          </w:tcPr>
          <w:p w:rsidR="00866C0F" w:rsidRPr="00B138F3" w:rsidRDefault="00866C0F" w:rsidP="00866C0F">
            <w:pPr>
              <w:widowControl w:val="0"/>
              <w:jc w:val="center"/>
              <w:rPr>
                <w:rFonts w:ascii="GHEA Grapalat" w:hAnsi="GHEA Grapalat"/>
                <w:sz w:val="16"/>
                <w:szCs w:val="16"/>
              </w:rPr>
            </w:pPr>
          </w:p>
        </w:tc>
        <w:tc>
          <w:tcPr>
            <w:tcW w:w="603" w:type="dxa"/>
            <w:gridSpan w:val="2"/>
            <w:vAlign w:val="center"/>
          </w:tcPr>
          <w:p w:rsidR="00866C0F" w:rsidRPr="00B138F3" w:rsidRDefault="00866C0F" w:rsidP="00866C0F">
            <w:pPr>
              <w:widowControl w:val="0"/>
              <w:jc w:val="center"/>
              <w:rPr>
                <w:rFonts w:ascii="GHEA Grapalat" w:hAnsi="GHEA Grapalat"/>
                <w:sz w:val="16"/>
                <w:szCs w:val="16"/>
              </w:rPr>
            </w:pPr>
          </w:p>
        </w:tc>
        <w:tc>
          <w:tcPr>
            <w:tcW w:w="675" w:type="dxa"/>
          </w:tcPr>
          <w:p w:rsidR="00866C0F" w:rsidRDefault="00866C0F" w:rsidP="00866C0F">
            <w:pPr>
              <w:jc w:val="center"/>
              <w:rPr>
                <w:rFonts w:ascii="GHEA Grapalat" w:hAnsi="GHEA Grapalat"/>
                <w:sz w:val="16"/>
                <w:szCs w:val="16"/>
              </w:rPr>
            </w:pPr>
          </w:p>
        </w:tc>
        <w:tc>
          <w:tcPr>
            <w:tcW w:w="789" w:type="dxa"/>
          </w:tcPr>
          <w:p w:rsidR="00866C0F" w:rsidRPr="001D0CA2" w:rsidRDefault="00866C0F" w:rsidP="00866C0F">
            <w:pPr>
              <w:jc w:val="center"/>
              <w:rPr>
                <w:rFonts w:ascii="GHEA Grapalat" w:hAnsi="GHEA Grapalat"/>
                <w:sz w:val="16"/>
                <w:szCs w:val="16"/>
                <w:lang w:val="pt-BR"/>
              </w:rPr>
            </w:pPr>
          </w:p>
        </w:tc>
        <w:tc>
          <w:tcPr>
            <w:tcW w:w="864" w:type="dxa"/>
          </w:tcPr>
          <w:p w:rsidR="00866C0F" w:rsidRDefault="00866C0F" w:rsidP="00866C0F">
            <w:pPr>
              <w:jc w:val="center"/>
              <w:rPr>
                <w:rFonts w:ascii="GHEA Grapalat" w:hAnsi="GHEA Grapalat"/>
                <w:sz w:val="16"/>
                <w:szCs w:val="16"/>
              </w:rPr>
            </w:pPr>
          </w:p>
        </w:tc>
        <w:tc>
          <w:tcPr>
            <w:tcW w:w="835" w:type="dxa"/>
          </w:tcPr>
          <w:p w:rsidR="00866C0F" w:rsidRPr="001D0CA2" w:rsidRDefault="00866C0F" w:rsidP="00866C0F">
            <w:pP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913"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866C0F" w:rsidRPr="001D0CA2" w:rsidRDefault="00866C0F" w:rsidP="00866C0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866C0F" w:rsidRPr="001D0CA2" w:rsidRDefault="00866C0F" w:rsidP="00866C0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57BBB" w:rsidRPr="00B138F3" w:rsidTr="00FF0B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5943" w:type="dxa"/>
          <w:jc w:val="center"/>
        </w:trPr>
        <w:tc>
          <w:tcPr>
            <w:tcW w:w="4716" w:type="dxa"/>
            <w:gridSpan w:val="3"/>
          </w:tcPr>
          <w:p w:rsidR="004F0109" w:rsidRDefault="004F0109" w:rsidP="00B46D58">
            <w:pPr>
              <w:widowControl w:val="0"/>
              <w:spacing w:after="160"/>
              <w:jc w:val="center"/>
              <w:rPr>
                <w:rFonts w:ascii="GHEA Grapalat" w:hAnsi="GHEA Grapalat"/>
                <w:b/>
              </w:rPr>
            </w:pPr>
          </w:p>
          <w:p w:rsidR="00057BBB" w:rsidRPr="00B138F3" w:rsidRDefault="00057BBB" w:rsidP="004F0109">
            <w:pPr>
              <w:widowControl w:val="0"/>
              <w:spacing w:after="160"/>
              <w:jc w:val="center"/>
              <w:rPr>
                <w:rFonts w:ascii="GHEA Grapalat" w:hAnsi="GHEA Grapalat" w:cs="Sylfaen"/>
                <w:b/>
                <w:bCs/>
              </w:rPr>
            </w:pPr>
            <w:r w:rsidRPr="00B138F3">
              <w:rPr>
                <w:rFonts w:ascii="GHEA Grapalat" w:hAnsi="GHEA Grapalat"/>
                <w:b/>
              </w:rPr>
              <w:t>ПОКУПАТЕЛЬ</w:t>
            </w:r>
          </w:p>
          <w:p w:rsidR="004F0109" w:rsidRPr="00F3446E" w:rsidRDefault="004F0109" w:rsidP="004F0109">
            <w:pPr>
              <w:jc w:val="center"/>
            </w:pPr>
            <w:proofErr w:type="spellStart"/>
            <w:r w:rsidRPr="00F3446E">
              <w:lastRenderedPageBreak/>
              <w:t>ГНКО</w:t>
            </w:r>
            <w:proofErr w:type="spellEnd"/>
            <w:r w:rsidRPr="00F3446E">
              <w:t xml:space="preserve"> "</w:t>
            </w:r>
            <w:r>
              <w:t xml:space="preserve">" </w:t>
            </w:r>
            <w:r w:rsidRPr="0038046E">
              <w:t>&lt;&lt;</w:t>
            </w:r>
            <w:proofErr w:type="spellStart"/>
            <w:r w:rsidRPr="0038046E">
              <w:t>Манчук</w:t>
            </w:r>
            <w:proofErr w:type="spellEnd"/>
            <w:r w:rsidRPr="0038046E">
              <w:t xml:space="preserve">&gt;&gt; Детский сад </w:t>
            </w:r>
            <w:proofErr w:type="spellStart"/>
            <w:r w:rsidRPr="0038046E">
              <w:t>Лусарат</w:t>
            </w:r>
            <w:proofErr w:type="spellEnd"/>
            <w:r>
              <w:t>"</w:t>
            </w:r>
            <w:r w:rsidRPr="00F3446E">
              <w:t>"</w:t>
            </w:r>
          </w:p>
          <w:p w:rsidR="004F0109" w:rsidRDefault="004F0109" w:rsidP="004F0109">
            <w:pPr>
              <w:jc w:val="center"/>
            </w:pPr>
            <w:r>
              <w:t xml:space="preserve">  г. улица </w:t>
            </w:r>
            <w:proofErr w:type="spellStart"/>
            <w:r>
              <w:t>Лусарата</w:t>
            </w:r>
            <w:proofErr w:type="spellEnd"/>
            <w:r>
              <w:t xml:space="preserve"> Баграмяна №1</w:t>
            </w:r>
          </w:p>
          <w:p w:rsidR="004F0109" w:rsidRPr="0038046E" w:rsidRDefault="004F0109" w:rsidP="004F0109">
            <w:pPr>
              <w:jc w:val="center"/>
            </w:pPr>
            <w:proofErr w:type="spellStart"/>
            <w:r w:rsidRPr="0038046E">
              <w:t>АрмБизнесБанк</w:t>
            </w:r>
            <w:proofErr w:type="spellEnd"/>
          </w:p>
          <w:p w:rsidR="004F0109" w:rsidRPr="00F3446E" w:rsidRDefault="004F0109" w:rsidP="004F0109">
            <w:pPr>
              <w:jc w:val="center"/>
            </w:pPr>
            <w:r w:rsidRPr="00F3446E">
              <w:t xml:space="preserve">ПК </w:t>
            </w:r>
            <w:r w:rsidRPr="0038046E">
              <w:t>1150006892950100</w:t>
            </w:r>
          </w:p>
          <w:p w:rsidR="004F0109" w:rsidRPr="00F3446E" w:rsidRDefault="004F0109" w:rsidP="004F0109">
            <w:pPr>
              <w:widowControl w:val="0"/>
              <w:spacing w:after="160"/>
              <w:jc w:val="center"/>
            </w:pPr>
            <w:proofErr w:type="spellStart"/>
            <w:r w:rsidRPr="00F3446E">
              <w:t>AVC</w:t>
            </w:r>
            <w:proofErr w:type="spellEnd"/>
            <w:r w:rsidRPr="00F3446E">
              <w:t xml:space="preserve"> </w:t>
            </w:r>
            <w:r w:rsidRPr="004F0109">
              <w:t>04103197</w:t>
            </w:r>
          </w:p>
          <w:p w:rsidR="00057BBB" w:rsidRPr="00B138F3" w:rsidRDefault="004F0109" w:rsidP="004F0109">
            <w:pPr>
              <w:widowControl w:val="0"/>
              <w:spacing w:after="160"/>
              <w:jc w:val="center"/>
              <w:rPr>
                <w:rFonts w:ascii="GHEA Grapalat" w:hAnsi="GHEA Grapalat"/>
              </w:rPr>
            </w:pPr>
            <w:r w:rsidRPr="004F0109">
              <w:rPr>
                <w:rFonts w:ascii="Sylfaen" w:hAnsi="Sylfaen"/>
              </w:rPr>
              <w:t xml:space="preserve">Н. </w:t>
            </w:r>
            <w:proofErr w:type="spellStart"/>
            <w:r w:rsidRPr="004F0109">
              <w:rPr>
                <w:rFonts w:ascii="Sylfaen" w:hAnsi="Sylfaen"/>
              </w:rPr>
              <w:t>Торунян</w:t>
            </w:r>
            <w:proofErr w:type="spellEnd"/>
          </w:p>
        </w:tc>
        <w:tc>
          <w:tcPr>
            <w:tcW w:w="1185" w:type="dxa"/>
            <w:gridSpan w:val="2"/>
          </w:tcPr>
          <w:p w:rsidR="00057BBB" w:rsidRPr="00B138F3" w:rsidRDefault="00057BBB" w:rsidP="00B46D58">
            <w:pPr>
              <w:widowControl w:val="0"/>
              <w:spacing w:after="160"/>
              <w:jc w:val="center"/>
              <w:rPr>
                <w:rFonts w:ascii="GHEA Grapalat" w:hAnsi="GHEA Grapalat"/>
              </w:rPr>
            </w:pPr>
          </w:p>
        </w:tc>
        <w:tc>
          <w:tcPr>
            <w:tcW w:w="4061" w:type="dxa"/>
            <w:gridSpan w:val="6"/>
          </w:tcPr>
          <w:p w:rsidR="004F0109" w:rsidRDefault="004F0109" w:rsidP="00B46D58">
            <w:pPr>
              <w:widowControl w:val="0"/>
              <w:spacing w:after="160"/>
              <w:jc w:val="center"/>
              <w:rPr>
                <w:rFonts w:ascii="GHEA Grapalat" w:hAnsi="GHEA Grapalat"/>
                <w:b/>
              </w:rPr>
            </w:pPr>
          </w:p>
          <w:p w:rsidR="004F0109" w:rsidRDefault="004F0109" w:rsidP="00B46D58">
            <w:pPr>
              <w:widowControl w:val="0"/>
              <w:spacing w:after="160"/>
              <w:jc w:val="center"/>
              <w:rPr>
                <w:rFonts w:ascii="GHEA Grapalat" w:hAnsi="GHEA Grapalat"/>
                <w:b/>
              </w:rPr>
            </w:pPr>
          </w:p>
          <w:p w:rsidR="00057BBB" w:rsidRPr="00B138F3" w:rsidRDefault="00057BBB" w:rsidP="00B46D58">
            <w:pPr>
              <w:widowControl w:val="0"/>
              <w:spacing w:after="160"/>
              <w:jc w:val="center"/>
              <w:rPr>
                <w:rFonts w:ascii="GHEA Grapalat" w:hAnsi="GHEA Grapalat" w:cs="Sylfaen"/>
                <w:b/>
                <w:bCs/>
              </w:rPr>
            </w:pPr>
            <w:r w:rsidRPr="00B138F3">
              <w:rPr>
                <w:rFonts w:ascii="GHEA Grapalat" w:hAnsi="GHEA Grapalat"/>
                <w:b/>
              </w:rPr>
              <w:lastRenderedPageBreak/>
              <w:t>ПРОДАВЕЦ</w:t>
            </w:r>
          </w:p>
          <w:p w:rsidR="00057BBB" w:rsidRPr="00B138F3" w:rsidRDefault="00057BBB" w:rsidP="00B46D58">
            <w:pPr>
              <w:widowControl w:val="0"/>
              <w:jc w:val="center"/>
              <w:rPr>
                <w:rFonts w:ascii="GHEA Grapalat" w:hAnsi="GHEA Grapalat"/>
                <w:lang w:val="en-US"/>
              </w:rPr>
            </w:pPr>
            <w:r w:rsidRPr="00B138F3">
              <w:rPr>
                <w:rFonts w:ascii="GHEA Grapalat" w:hAnsi="GHEA Grapalat"/>
                <w:lang w:val="en-US"/>
              </w:rPr>
              <w:t>______________________</w:t>
            </w:r>
          </w:p>
          <w:p w:rsidR="00057BBB" w:rsidRPr="00B138F3" w:rsidRDefault="00057BBB"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57BBB" w:rsidRPr="00B138F3" w:rsidRDefault="00057BBB"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52E3" w:rsidRDefault="00F952E3">
      <w:r>
        <w:separator/>
      </w:r>
    </w:p>
  </w:endnote>
  <w:endnote w:type="continuationSeparator" w:id="0">
    <w:p w:rsidR="00F952E3" w:rsidRDefault="00F95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DD0F33" w:rsidRPr="00C861E9" w:rsidRDefault="00DD0F3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C202C">
          <w:rPr>
            <w:rFonts w:ascii="GHEA Grapalat" w:hAnsi="GHEA Grapalat"/>
            <w:noProof/>
            <w:sz w:val="24"/>
            <w:szCs w:val="24"/>
          </w:rPr>
          <w:t>14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52E3" w:rsidRDefault="00F952E3">
      <w:r>
        <w:separator/>
      </w:r>
    </w:p>
  </w:footnote>
  <w:footnote w:type="continuationSeparator" w:id="0">
    <w:p w:rsidR="00F952E3" w:rsidRDefault="00F952E3">
      <w:r>
        <w:continuationSeparator/>
      </w:r>
    </w:p>
  </w:footnote>
  <w:footnote w:id="1">
    <w:p w:rsidR="00DD0F33" w:rsidRPr="00CD6B60" w:rsidRDefault="00DD0F3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D0F33" w:rsidRPr="00CD6B60" w:rsidRDefault="00DD0F3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D0F33" w:rsidRPr="00CD6B60" w:rsidRDefault="00DD0F3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D0F33" w:rsidRPr="00CD6B60" w:rsidRDefault="00DD0F3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D0F33" w:rsidRPr="00CA2B01" w:rsidRDefault="00DD0F3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DD0F33" w:rsidRPr="00CA2B01" w:rsidRDefault="00DD0F33"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proofErr w:type="gram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roofErr w:type="gramEnd"/>
      <w:r w:rsidRPr="00CA2B01">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p>
    <w:p w:rsidR="00DD0F33" w:rsidRPr="00CA2B01" w:rsidRDefault="00DD0F3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3">
    <w:p w:rsidR="00DD0F33" w:rsidRPr="0034222E" w:rsidDel="00932115" w:rsidRDefault="00DD0F33" w:rsidP="00AF1F59">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4">
    <w:p w:rsidR="00DD0F33" w:rsidRPr="00D3436F" w:rsidRDefault="00DD0F3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D0F33" w:rsidRPr="000811C1" w:rsidRDefault="00DD0F33">
      <w:pPr>
        <w:pStyle w:val="af2"/>
        <w:rPr>
          <w:rFonts w:asciiTheme="minorHAnsi" w:hAnsiTheme="minorHAnsi"/>
        </w:rPr>
      </w:pPr>
    </w:p>
  </w:footnote>
  <w:footnote w:id="5">
    <w:p w:rsidR="00DD0F33" w:rsidRPr="008842CE" w:rsidRDefault="00DD0F3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D0F33" w:rsidRPr="000811C1" w:rsidRDefault="00DD0F33">
      <w:pPr>
        <w:pStyle w:val="af2"/>
        <w:rPr>
          <w:lang w:val="af-ZA"/>
        </w:rPr>
      </w:pPr>
    </w:p>
  </w:footnote>
  <w:footnote w:id="6">
    <w:p w:rsidR="00DD0F33" w:rsidRDefault="00DD0F33" w:rsidP="00636142">
      <w:pPr>
        <w:pStyle w:val="af2"/>
        <w:jc w:val="both"/>
        <w:rPr>
          <w:rFonts w:ascii="GHEA Grapalat" w:hAnsi="GHEA Grapalat"/>
          <w:i/>
          <w:lang w:val="hy-AM"/>
        </w:rPr>
      </w:pPr>
    </w:p>
    <w:p w:rsidR="00DD0F33" w:rsidRPr="002227A9" w:rsidRDefault="00DD0F3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DD0F33" w:rsidRPr="00636142" w:rsidRDefault="00DD0F3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DD0F33" w:rsidRPr="0092041F" w:rsidRDefault="00DD0F3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D0F33" w:rsidRPr="0092041F" w:rsidRDefault="00DD0F33" w:rsidP="00C67FAB">
      <w:pPr>
        <w:pStyle w:val="af2"/>
        <w:jc w:val="both"/>
        <w:rPr>
          <w:rFonts w:ascii="GHEA Grapalat" w:hAnsi="GHEA Grapalat"/>
          <w:i/>
        </w:rPr>
      </w:pPr>
    </w:p>
  </w:footnote>
  <w:footnote w:id="7">
    <w:p w:rsidR="00DD0F33" w:rsidRPr="004A4643" w:rsidRDefault="00DD0F3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w:t>
      </w:r>
      <w:proofErr w:type="gramStart"/>
      <w:r w:rsidRPr="004A4643">
        <w:rPr>
          <w:rFonts w:ascii="GHEA Grapalat" w:hAnsi="GHEA Grapalat"/>
          <w:i/>
        </w:rPr>
        <w:t xml:space="preserve">слова </w:t>
      </w:r>
      <w:r w:rsidRPr="004A4643">
        <w:rPr>
          <w:rFonts w:ascii="GHEA Grapalat" w:hAnsi="GHEA Grapalat" w:cs="Times Armenian"/>
          <w:i/>
        </w:rPr>
        <w:t>”</w:t>
      </w:r>
      <w:r w:rsidRPr="004A4643">
        <w:rPr>
          <w:rFonts w:ascii="GHEA Grapalat" w:hAnsi="GHEA Grapalat"/>
          <w:i/>
        </w:rPr>
        <w:t>банковской</w:t>
      </w:r>
      <w:proofErr w:type="gramEnd"/>
      <w:r w:rsidRPr="004A4643">
        <w:rPr>
          <w:rFonts w:ascii="GHEA Grapalat" w:hAnsi="GHEA Grapalat"/>
          <w:i/>
        </w:rPr>
        <w:t xml:space="preserve">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rsidR="00DD0F33" w:rsidRPr="008E4439" w:rsidRDefault="00DD0F3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D0F33" w:rsidRPr="000811C1" w:rsidRDefault="00DD0F33" w:rsidP="0027573B">
      <w:pPr>
        <w:pStyle w:val="af2"/>
        <w:rPr>
          <w:rFonts w:ascii="Sylfaen" w:hAnsi="Sylfaen"/>
          <w:sz w:val="18"/>
          <w:szCs w:val="18"/>
        </w:rPr>
      </w:pPr>
    </w:p>
  </w:footnote>
  <w:footnote w:id="9">
    <w:p w:rsidR="00DD0F33" w:rsidRPr="00A31673" w:rsidRDefault="00DD0F3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DD0F33" w:rsidRPr="00DE7706" w:rsidRDefault="00DD0F3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DD0F33" w:rsidRPr="008416BA" w:rsidRDefault="00DD0F3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D0F33" w:rsidRDefault="00DD0F33" w:rsidP="006B3E56">
      <w:pPr>
        <w:jc w:val="both"/>
      </w:pPr>
    </w:p>
    <w:p w:rsidR="00DD0F33" w:rsidRPr="008B70EB" w:rsidRDefault="00DD0F33"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D0F33" w:rsidRPr="008B70EB" w:rsidRDefault="00DD0F33"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D0F33" w:rsidRPr="008B70EB" w:rsidRDefault="00DD0F3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D0F33" w:rsidRDefault="00DD0F33" w:rsidP="00637230">
      <w:pPr>
        <w:jc w:val="both"/>
        <w:rPr>
          <w:rFonts w:asciiTheme="minorHAnsi" w:hAnsiTheme="minorHAnsi"/>
          <w:lang w:val="af-ZA"/>
        </w:rPr>
      </w:pPr>
    </w:p>
  </w:footnote>
  <w:footnote w:id="12">
    <w:p w:rsidR="00DD0F33" w:rsidRPr="00D3436F" w:rsidRDefault="00DD0F3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D0F33" w:rsidRPr="00D3436F" w:rsidRDefault="00DD0F33">
      <w:pPr>
        <w:pStyle w:val="af2"/>
        <w:rPr>
          <w:lang w:val="es-ES"/>
        </w:rPr>
      </w:pPr>
    </w:p>
  </w:footnote>
  <w:footnote w:id="13">
    <w:p w:rsidR="00DD0F33" w:rsidRPr="008842CE" w:rsidRDefault="00DD0F33" w:rsidP="003D2FE2">
      <w:pPr>
        <w:pStyle w:val="af2"/>
        <w:jc w:val="both"/>
      </w:pPr>
    </w:p>
  </w:footnote>
  <w:footnote w:id="14">
    <w:p w:rsidR="00DD0F33" w:rsidRPr="008842CE" w:rsidRDefault="00DD0F33" w:rsidP="000A214C">
      <w:pPr>
        <w:pStyle w:val="af2"/>
        <w:jc w:val="both"/>
      </w:pPr>
    </w:p>
  </w:footnote>
  <w:footnote w:id="15">
    <w:p w:rsidR="00DD0F33" w:rsidRDefault="00DD0F33" w:rsidP="00D3436F">
      <w:pPr>
        <w:pStyle w:val="af2"/>
        <w:widowControl w:val="0"/>
        <w:jc w:val="both"/>
        <w:rPr>
          <w:ins w:id="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DD0F33" w:rsidRPr="00F21C0D" w:rsidRDefault="00DD0F33" w:rsidP="00D3436F">
      <w:pPr>
        <w:pStyle w:val="af2"/>
        <w:widowControl w:val="0"/>
        <w:jc w:val="both"/>
        <w:rPr>
          <w:lang w:val="hy-AM"/>
        </w:rPr>
      </w:pPr>
    </w:p>
  </w:footnote>
  <w:footnote w:id="16">
    <w:p w:rsidR="00DD0F33" w:rsidRDefault="00DD0F3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D0F33" w:rsidRDefault="00DD0F33" w:rsidP="005E52ED">
      <w:pPr>
        <w:pStyle w:val="af2"/>
        <w:widowControl w:val="0"/>
        <w:jc w:val="both"/>
        <w:rPr>
          <w:rFonts w:ascii="GHEA Grapalat" w:hAnsi="GHEA Grapalat"/>
          <w:i/>
        </w:rPr>
      </w:pPr>
    </w:p>
    <w:p w:rsidR="00DD0F33" w:rsidRDefault="00DD0F33" w:rsidP="005E52ED">
      <w:pPr>
        <w:pStyle w:val="af2"/>
        <w:widowControl w:val="0"/>
        <w:jc w:val="both"/>
        <w:rPr>
          <w:rFonts w:ascii="GHEA Grapalat" w:hAnsi="GHEA Grapalat"/>
          <w:i/>
        </w:rPr>
      </w:pPr>
    </w:p>
    <w:p w:rsidR="00DD0F33" w:rsidRPr="00EB336B" w:rsidRDefault="00DD0F3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D0F33" w:rsidRPr="00D3436F" w:rsidRDefault="00DD0F33">
      <w:pPr>
        <w:pStyle w:val="af2"/>
        <w:rPr>
          <w:lang w:val="hy-AM"/>
        </w:rPr>
      </w:pPr>
    </w:p>
  </w:footnote>
  <w:footnote w:id="17">
    <w:p w:rsidR="00DD0F33" w:rsidRPr="008842CE" w:rsidRDefault="00DD0F33"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D0F33" w:rsidRPr="00E85250" w:rsidRDefault="00DD0F33" w:rsidP="00D90640">
      <w:pPr>
        <w:widowControl w:val="0"/>
        <w:spacing w:after="160" w:line="360" w:lineRule="auto"/>
        <w:ind w:firstLine="709"/>
        <w:jc w:val="both"/>
        <w:rPr>
          <w:rFonts w:ascii="GHEA Grapalat" w:hAnsi="GHEA Grapalat"/>
          <w:lang w:val="hy-AM"/>
        </w:rPr>
      </w:pPr>
    </w:p>
    <w:p w:rsidR="00DD0F33" w:rsidRPr="00D3436F" w:rsidRDefault="00DD0F33">
      <w:pPr>
        <w:pStyle w:val="af2"/>
        <w:rPr>
          <w:lang w:val="hy-AM"/>
        </w:rPr>
      </w:pPr>
    </w:p>
  </w:footnote>
  <w:footnote w:id="18">
    <w:p w:rsidR="00DD0F33" w:rsidRPr="00402BC3" w:rsidRDefault="00DD0F3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D0F33" w:rsidRPr="00552088" w:rsidRDefault="00DD0F3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D0F33" w:rsidRPr="00D3436F" w:rsidRDefault="00DD0F33">
      <w:pPr>
        <w:pStyle w:val="af2"/>
        <w:rPr>
          <w:lang w:val="hy-AM"/>
        </w:rPr>
      </w:pPr>
    </w:p>
  </w:footnote>
  <w:footnote w:id="19">
    <w:p w:rsidR="00DD0F33" w:rsidRPr="008842CE" w:rsidRDefault="00DD0F3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D0F33" w:rsidRPr="00D3436F" w:rsidRDefault="00DD0F33">
      <w:pPr>
        <w:pStyle w:val="af2"/>
        <w:rPr>
          <w:lang w:val="hy-AM"/>
        </w:rPr>
      </w:pPr>
    </w:p>
  </w:footnote>
  <w:footnote w:id="20">
    <w:p w:rsidR="00DD0F33" w:rsidRPr="00D3436F" w:rsidRDefault="00DD0F3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DD0F33" w:rsidRPr="008842CE" w:rsidRDefault="00DD0F3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D0F33" w:rsidRPr="00D3436F" w:rsidRDefault="00DD0F33">
      <w:pPr>
        <w:pStyle w:val="af2"/>
        <w:rPr>
          <w:lang w:val="hy-AM"/>
        </w:rPr>
      </w:pPr>
    </w:p>
  </w:footnote>
  <w:footnote w:id="22">
    <w:p w:rsidR="00DD0F33" w:rsidRPr="008842CE" w:rsidRDefault="00DD0F33"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 xml:space="preserve">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D0F33" w:rsidRPr="008842CE" w:rsidRDefault="00DD0F3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D0F33" w:rsidRPr="00D3436F" w:rsidRDefault="00DD0F33">
      <w:pPr>
        <w:pStyle w:val="af2"/>
        <w:rPr>
          <w:lang w:val="hy-AM"/>
        </w:rPr>
      </w:pPr>
    </w:p>
  </w:footnote>
  <w:footnote w:id="23">
    <w:p w:rsidR="00DD0F33" w:rsidRPr="00E861BF" w:rsidRDefault="00DD0F3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DD0F33" w:rsidRPr="00C84B20" w:rsidRDefault="00DD0F33"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DD0F33" w:rsidRDefault="00DD0F3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DD0F33" w:rsidRPr="00E861BF" w:rsidRDefault="00DD0F3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DD0F33" w:rsidRPr="00E861BF" w:rsidRDefault="00DD0F3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6">
    <w:p w:rsidR="00DD0F33" w:rsidRPr="008842CE" w:rsidRDefault="00DD0F33"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7">
    <w:p w:rsidR="00DD0F33" w:rsidRPr="008842CE" w:rsidRDefault="00DD0F3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E195902"/>
    <w:multiLevelType w:val="hybridMultilevel"/>
    <w:tmpl w:val="D5522C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0D5A45"/>
    <w:multiLevelType w:val="hybridMultilevel"/>
    <w:tmpl w:val="B0AC61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7A63DA"/>
    <w:multiLevelType w:val="hybridMultilevel"/>
    <w:tmpl w:val="CFF45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5C14B02"/>
    <w:multiLevelType w:val="hybridMultilevel"/>
    <w:tmpl w:val="C17060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3"/>
  </w:num>
  <w:num w:numId="5">
    <w:abstractNumId w:val="25"/>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30"/>
  </w:num>
  <w:num w:numId="13">
    <w:abstractNumId w:val="27"/>
  </w:num>
  <w:num w:numId="14">
    <w:abstractNumId w:val="11"/>
  </w:num>
  <w:num w:numId="15">
    <w:abstractNumId w:val="28"/>
  </w:num>
  <w:num w:numId="16">
    <w:abstractNumId w:val="12"/>
  </w:num>
  <w:num w:numId="17">
    <w:abstractNumId w:val="5"/>
  </w:num>
  <w:num w:numId="18">
    <w:abstractNumId w:val="1"/>
  </w:num>
  <w:num w:numId="19">
    <w:abstractNumId w:val="14"/>
  </w:num>
  <w:num w:numId="20">
    <w:abstractNumId w:val="1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6"/>
  </w:num>
  <w:num w:numId="31">
    <w:abstractNumId w:val="23"/>
  </w:num>
  <w:num w:numId="32">
    <w:abstractNumId w:val="24"/>
  </w:num>
  <w:num w:numId="33">
    <w:abstractNumId w:val="22"/>
  </w:num>
  <w:num w:numId="34">
    <w:abstractNumId w:val="29"/>
  </w:num>
  <w:num w:numId="35">
    <w:abstractNumId w:val="16"/>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084"/>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866"/>
    <w:rsid w:val="00030D40"/>
    <w:rsid w:val="0003111F"/>
    <w:rsid w:val="000312D9"/>
    <w:rsid w:val="000313A6"/>
    <w:rsid w:val="000316DF"/>
    <w:rsid w:val="00032D7E"/>
    <w:rsid w:val="000330A3"/>
    <w:rsid w:val="00033946"/>
    <w:rsid w:val="00033B20"/>
    <w:rsid w:val="00033F41"/>
    <w:rsid w:val="000340AF"/>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57BBB"/>
    <w:rsid w:val="00057FF6"/>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49C"/>
    <w:rsid w:val="00085931"/>
    <w:rsid w:val="00086127"/>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12A3"/>
    <w:rsid w:val="000B259E"/>
    <w:rsid w:val="000B269D"/>
    <w:rsid w:val="000B2CFA"/>
    <w:rsid w:val="000B33B2"/>
    <w:rsid w:val="000B3864"/>
    <w:rsid w:val="000B5664"/>
    <w:rsid w:val="000B6A70"/>
    <w:rsid w:val="000B700B"/>
    <w:rsid w:val="000B751B"/>
    <w:rsid w:val="000B7641"/>
    <w:rsid w:val="000B7C54"/>
    <w:rsid w:val="000C062F"/>
    <w:rsid w:val="000C0A9D"/>
    <w:rsid w:val="000C1462"/>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8E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A0F"/>
    <w:rsid w:val="00104861"/>
    <w:rsid w:val="00106365"/>
    <w:rsid w:val="00106D44"/>
    <w:rsid w:val="00106DEE"/>
    <w:rsid w:val="001075CA"/>
    <w:rsid w:val="00110534"/>
    <w:rsid w:val="00110D13"/>
    <w:rsid w:val="00111FFB"/>
    <w:rsid w:val="0011340E"/>
    <w:rsid w:val="001139AB"/>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57916"/>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B35"/>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51"/>
    <w:rsid w:val="00193871"/>
    <w:rsid w:val="00194598"/>
    <w:rsid w:val="0019484C"/>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7BA"/>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6F80"/>
    <w:rsid w:val="001D7228"/>
    <w:rsid w:val="001D74FA"/>
    <w:rsid w:val="001D78C5"/>
    <w:rsid w:val="001E0216"/>
    <w:rsid w:val="001E06D6"/>
    <w:rsid w:val="001E0BC2"/>
    <w:rsid w:val="001E0F0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D46"/>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49C2"/>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08BE"/>
    <w:rsid w:val="0024186B"/>
    <w:rsid w:val="00241C72"/>
    <w:rsid w:val="00241F05"/>
    <w:rsid w:val="0024205E"/>
    <w:rsid w:val="00244B38"/>
    <w:rsid w:val="00245D1F"/>
    <w:rsid w:val="0024743A"/>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80A"/>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C47"/>
    <w:rsid w:val="00277F14"/>
    <w:rsid w:val="00280E91"/>
    <w:rsid w:val="00281D16"/>
    <w:rsid w:val="00282865"/>
    <w:rsid w:val="00283198"/>
    <w:rsid w:val="0028341D"/>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686"/>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54E1"/>
    <w:rsid w:val="002F6164"/>
    <w:rsid w:val="002F6FA0"/>
    <w:rsid w:val="002F7000"/>
    <w:rsid w:val="002F7391"/>
    <w:rsid w:val="002F7A7E"/>
    <w:rsid w:val="00301193"/>
    <w:rsid w:val="0030129D"/>
    <w:rsid w:val="003017BE"/>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066"/>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47B50"/>
    <w:rsid w:val="003500D1"/>
    <w:rsid w:val="00350210"/>
    <w:rsid w:val="00351797"/>
    <w:rsid w:val="003529EA"/>
    <w:rsid w:val="00352B29"/>
    <w:rsid w:val="00352DB8"/>
    <w:rsid w:val="003535BF"/>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12D"/>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46E"/>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561"/>
    <w:rsid w:val="00391276"/>
    <w:rsid w:val="0039134D"/>
    <w:rsid w:val="00391852"/>
    <w:rsid w:val="00391E56"/>
    <w:rsid w:val="00391F90"/>
    <w:rsid w:val="00392525"/>
    <w:rsid w:val="00392E5D"/>
    <w:rsid w:val="0039338D"/>
    <w:rsid w:val="003946B4"/>
    <w:rsid w:val="00394990"/>
    <w:rsid w:val="003949A5"/>
    <w:rsid w:val="00395C0E"/>
    <w:rsid w:val="00395D6D"/>
    <w:rsid w:val="00395F4A"/>
    <w:rsid w:val="003960EA"/>
    <w:rsid w:val="0039646A"/>
    <w:rsid w:val="00396D60"/>
    <w:rsid w:val="003972CC"/>
    <w:rsid w:val="00397DC0"/>
    <w:rsid w:val="003A0A31"/>
    <w:rsid w:val="003A0FAB"/>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8E6"/>
    <w:rsid w:val="003B3A13"/>
    <w:rsid w:val="003B3E74"/>
    <w:rsid w:val="003B4A74"/>
    <w:rsid w:val="003B508C"/>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071"/>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44D2"/>
    <w:rsid w:val="00416F1E"/>
    <w:rsid w:val="0041739A"/>
    <w:rsid w:val="004175B6"/>
    <w:rsid w:val="00417E48"/>
    <w:rsid w:val="00417F33"/>
    <w:rsid w:val="00421AEB"/>
    <w:rsid w:val="00422009"/>
    <w:rsid w:val="00422802"/>
    <w:rsid w:val="004250DA"/>
    <w:rsid w:val="00425BAB"/>
    <w:rsid w:val="00427EAA"/>
    <w:rsid w:val="004300C2"/>
    <w:rsid w:val="00430734"/>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BF5"/>
    <w:rsid w:val="00450C30"/>
    <w:rsid w:val="004521BB"/>
    <w:rsid w:val="00452896"/>
    <w:rsid w:val="00454D73"/>
    <w:rsid w:val="0045525D"/>
    <w:rsid w:val="004553CA"/>
    <w:rsid w:val="0045669A"/>
    <w:rsid w:val="00456B02"/>
    <w:rsid w:val="00457745"/>
    <w:rsid w:val="00460460"/>
    <w:rsid w:val="00460CA5"/>
    <w:rsid w:val="0046186C"/>
    <w:rsid w:val="0046188C"/>
    <w:rsid w:val="004623A3"/>
    <w:rsid w:val="00462E00"/>
    <w:rsid w:val="00463606"/>
    <w:rsid w:val="004636DA"/>
    <w:rsid w:val="00463B0B"/>
    <w:rsid w:val="004647B6"/>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164C"/>
    <w:rsid w:val="004929E4"/>
    <w:rsid w:val="0049374F"/>
    <w:rsid w:val="00493AF9"/>
    <w:rsid w:val="00493CC7"/>
    <w:rsid w:val="00495BE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3B2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09"/>
    <w:rsid w:val="004F01AF"/>
    <w:rsid w:val="004F0CAA"/>
    <w:rsid w:val="004F2130"/>
    <w:rsid w:val="004F2639"/>
    <w:rsid w:val="004F2E2A"/>
    <w:rsid w:val="004F30DA"/>
    <w:rsid w:val="004F3B83"/>
    <w:rsid w:val="004F3C4E"/>
    <w:rsid w:val="004F4D14"/>
    <w:rsid w:val="004F5190"/>
    <w:rsid w:val="004F546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EA6"/>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306"/>
    <w:rsid w:val="00562EB1"/>
    <w:rsid w:val="00562F87"/>
    <w:rsid w:val="0056331A"/>
    <w:rsid w:val="005639B0"/>
    <w:rsid w:val="005646FC"/>
    <w:rsid w:val="00564A46"/>
    <w:rsid w:val="0056625A"/>
    <w:rsid w:val="00566538"/>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F7D"/>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D77"/>
    <w:rsid w:val="005A3009"/>
    <w:rsid w:val="005A3A35"/>
    <w:rsid w:val="005A3D17"/>
    <w:rsid w:val="005A3DC6"/>
    <w:rsid w:val="005A3EB8"/>
    <w:rsid w:val="005A3EDC"/>
    <w:rsid w:val="005A405F"/>
    <w:rsid w:val="005A4086"/>
    <w:rsid w:val="005A4324"/>
    <w:rsid w:val="005A57B8"/>
    <w:rsid w:val="005A6435"/>
    <w:rsid w:val="005A647E"/>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0"/>
    <w:rsid w:val="005D60E5"/>
    <w:rsid w:val="005D6FB0"/>
    <w:rsid w:val="005D6FB8"/>
    <w:rsid w:val="005D71EF"/>
    <w:rsid w:val="005D7469"/>
    <w:rsid w:val="005D7731"/>
    <w:rsid w:val="005D7A61"/>
    <w:rsid w:val="005D7FA6"/>
    <w:rsid w:val="005E0725"/>
    <w:rsid w:val="005E0B12"/>
    <w:rsid w:val="005E0E50"/>
    <w:rsid w:val="005E1434"/>
    <w:rsid w:val="005E1F72"/>
    <w:rsid w:val="005E24FD"/>
    <w:rsid w:val="005E2F4D"/>
    <w:rsid w:val="005E2FA5"/>
    <w:rsid w:val="005E3501"/>
    <w:rsid w:val="005E3FC4"/>
    <w:rsid w:val="005E4C8D"/>
    <w:rsid w:val="005E505F"/>
    <w:rsid w:val="005E52ED"/>
    <w:rsid w:val="005E573E"/>
    <w:rsid w:val="005E6606"/>
    <w:rsid w:val="005E693E"/>
    <w:rsid w:val="005E6D42"/>
    <w:rsid w:val="005E7D2A"/>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5FE3"/>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10C"/>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27CF"/>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5B1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648A"/>
    <w:rsid w:val="006D7219"/>
    <w:rsid w:val="006D73FB"/>
    <w:rsid w:val="006E0FE8"/>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6D3"/>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3B41"/>
    <w:rsid w:val="00704898"/>
    <w:rsid w:val="00705492"/>
    <w:rsid w:val="00705706"/>
    <w:rsid w:val="007072C5"/>
    <w:rsid w:val="0070731F"/>
    <w:rsid w:val="00707B86"/>
    <w:rsid w:val="00712311"/>
    <w:rsid w:val="00712CB4"/>
    <w:rsid w:val="00712DB8"/>
    <w:rsid w:val="007131F4"/>
    <w:rsid w:val="00713746"/>
    <w:rsid w:val="0071687B"/>
    <w:rsid w:val="0071689A"/>
    <w:rsid w:val="00716BE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70F"/>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3C8"/>
    <w:rsid w:val="007B36E4"/>
    <w:rsid w:val="007B3F5F"/>
    <w:rsid w:val="007B6811"/>
    <w:rsid w:val="007B6D84"/>
    <w:rsid w:val="007C0479"/>
    <w:rsid w:val="007C081F"/>
    <w:rsid w:val="007C0837"/>
    <w:rsid w:val="007C13B3"/>
    <w:rsid w:val="007C15C5"/>
    <w:rsid w:val="007C1825"/>
    <w:rsid w:val="007C1D08"/>
    <w:rsid w:val="007C202C"/>
    <w:rsid w:val="007C254E"/>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0E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89"/>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3AD"/>
    <w:rsid w:val="00802C55"/>
    <w:rsid w:val="008030B6"/>
    <w:rsid w:val="00803ED8"/>
    <w:rsid w:val="00804016"/>
    <w:rsid w:val="008040A9"/>
    <w:rsid w:val="0080437A"/>
    <w:rsid w:val="008055DB"/>
    <w:rsid w:val="008067C5"/>
    <w:rsid w:val="00806EF0"/>
    <w:rsid w:val="00807178"/>
    <w:rsid w:val="00807445"/>
    <w:rsid w:val="0080777B"/>
    <w:rsid w:val="00807B98"/>
    <w:rsid w:val="00807F1E"/>
    <w:rsid w:val="00807F3B"/>
    <w:rsid w:val="008105B4"/>
    <w:rsid w:val="008106C0"/>
    <w:rsid w:val="00811D16"/>
    <w:rsid w:val="0081234A"/>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A65"/>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C0F"/>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E59"/>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5B17"/>
    <w:rsid w:val="008B65A3"/>
    <w:rsid w:val="008B70EB"/>
    <w:rsid w:val="008B7160"/>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A48"/>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B11"/>
    <w:rsid w:val="008E6E51"/>
    <w:rsid w:val="008F0514"/>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5A57"/>
    <w:rsid w:val="0094684E"/>
    <w:rsid w:val="009471C4"/>
    <w:rsid w:val="00947B00"/>
    <w:rsid w:val="00947D03"/>
    <w:rsid w:val="0095176C"/>
    <w:rsid w:val="0095199F"/>
    <w:rsid w:val="00951CE5"/>
    <w:rsid w:val="00952531"/>
    <w:rsid w:val="00953ADF"/>
    <w:rsid w:val="00953F12"/>
    <w:rsid w:val="00954408"/>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A4D"/>
    <w:rsid w:val="00971348"/>
    <w:rsid w:val="00971CAE"/>
    <w:rsid w:val="00971F12"/>
    <w:rsid w:val="00971F4A"/>
    <w:rsid w:val="00972C1A"/>
    <w:rsid w:val="009732B6"/>
    <w:rsid w:val="00973601"/>
    <w:rsid w:val="0097362A"/>
    <w:rsid w:val="00973BAB"/>
    <w:rsid w:val="00973FB1"/>
    <w:rsid w:val="00974EA8"/>
    <w:rsid w:val="00975560"/>
    <w:rsid w:val="00975D9F"/>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2E94"/>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704"/>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416"/>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19"/>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4A60"/>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47A7"/>
    <w:rsid w:val="00A86287"/>
    <w:rsid w:val="00A9027E"/>
    <w:rsid w:val="00A90E28"/>
    <w:rsid w:val="00A90FCD"/>
    <w:rsid w:val="00A921FF"/>
    <w:rsid w:val="00A93710"/>
    <w:rsid w:val="00A943A0"/>
    <w:rsid w:val="00A944D6"/>
    <w:rsid w:val="00A95C09"/>
    <w:rsid w:val="00A95FCD"/>
    <w:rsid w:val="00A961A4"/>
    <w:rsid w:val="00A96293"/>
    <w:rsid w:val="00A96817"/>
    <w:rsid w:val="00A9694C"/>
    <w:rsid w:val="00AA0AD8"/>
    <w:rsid w:val="00AA0F00"/>
    <w:rsid w:val="00AA13E4"/>
    <w:rsid w:val="00AA1B8B"/>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4D"/>
    <w:rsid w:val="00AD5827"/>
    <w:rsid w:val="00AD6337"/>
    <w:rsid w:val="00AD7B20"/>
    <w:rsid w:val="00AE00B8"/>
    <w:rsid w:val="00AE0514"/>
    <w:rsid w:val="00AE1606"/>
    <w:rsid w:val="00AE1E38"/>
    <w:rsid w:val="00AE224E"/>
    <w:rsid w:val="00AE23D9"/>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5E2"/>
    <w:rsid w:val="00B24E4B"/>
    <w:rsid w:val="00B25447"/>
    <w:rsid w:val="00B2561E"/>
    <w:rsid w:val="00B2572B"/>
    <w:rsid w:val="00B25FC4"/>
    <w:rsid w:val="00B263F6"/>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91D"/>
    <w:rsid w:val="00B64118"/>
    <w:rsid w:val="00B6474B"/>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76E82"/>
    <w:rsid w:val="00B81197"/>
    <w:rsid w:val="00B81AD3"/>
    <w:rsid w:val="00B82520"/>
    <w:rsid w:val="00B853BF"/>
    <w:rsid w:val="00B8636F"/>
    <w:rsid w:val="00B86BCB"/>
    <w:rsid w:val="00B86C5F"/>
    <w:rsid w:val="00B9100A"/>
    <w:rsid w:val="00B916D0"/>
    <w:rsid w:val="00B925B0"/>
    <w:rsid w:val="00B92CA7"/>
    <w:rsid w:val="00B932B8"/>
    <w:rsid w:val="00B941D0"/>
    <w:rsid w:val="00B94E45"/>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C5F"/>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BBD"/>
    <w:rsid w:val="00BE0C42"/>
    <w:rsid w:val="00BE16C3"/>
    <w:rsid w:val="00BE1C5E"/>
    <w:rsid w:val="00BE1E28"/>
    <w:rsid w:val="00BE2236"/>
    <w:rsid w:val="00BE2572"/>
    <w:rsid w:val="00BE319F"/>
    <w:rsid w:val="00BE40B1"/>
    <w:rsid w:val="00BE439E"/>
    <w:rsid w:val="00BE45B6"/>
    <w:rsid w:val="00BE4CFA"/>
    <w:rsid w:val="00BE5381"/>
    <w:rsid w:val="00BE54A9"/>
    <w:rsid w:val="00BE5525"/>
    <w:rsid w:val="00BE557F"/>
    <w:rsid w:val="00BE5F44"/>
    <w:rsid w:val="00BE6363"/>
    <w:rsid w:val="00BE6AD7"/>
    <w:rsid w:val="00BE6F5D"/>
    <w:rsid w:val="00BE7702"/>
    <w:rsid w:val="00BE7FE1"/>
    <w:rsid w:val="00BF0913"/>
    <w:rsid w:val="00BF09F8"/>
    <w:rsid w:val="00BF0BF6"/>
    <w:rsid w:val="00BF1A21"/>
    <w:rsid w:val="00BF1CBD"/>
    <w:rsid w:val="00BF1D90"/>
    <w:rsid w:val="00BF270F"/>
    <w:rsid w:val="00BF2785"/>
    <w:rsid w:val="00BF3696"/>
    <w:rsid w:val="00BF3E44"/>
    <w:rsid w:val="00BF46D6"/>
    <w:rsid w:val="00BF48E1"/>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C9E"/>
    <w:rsid w:val="00C061D3"/>
    <w:rsid w:val="00C061DC"/>
    <w:rsid w:val="00C06409"/>
    <w:rsid w:val="00C0735A"/>
    <w:rsid w:val="00C07F24"/>
    <w:rsid w:val="00C122A6"/>
    <w:rsid w:val="00C12650"/>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1C"/>
    <w:rsid w:val="00C24CA6"/>
    <w:rsid w:val="00C257D6"/>
    <w:rsid w:val="00C2603E"/>
    <w:rsid w:val="00C26B4D"/>
    <w:rsid w:val="00C26CF7"/>
    <w:rsid w:val="00C26DF4"/>
    <w:rsid w:val="00C272C1"/>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3A5"/>
    <w:rsid w:val="00C929A7"/>
    <w:rsid w:val="00C94323"/>
    <w:rsid w:val="00C952A1"/>
    <w:rsid w:val="00C961A9"/>
    <w:rsid w:val="00C970BB"/>
    <w:rsid w:val="00C978AF"/>
    <w:rsid w:val="00CA0015"/>
    <w:rsid w:val="00CA0A33"/>
    <w:rsid w:val="00CA11F2"/>
    <w:rsid w:val="00CA169D"/>
    <w:rsid w:val="00CA1747"/>
    <w:rsid w:val="00CA1C11"/>
    <w:rsid w:val="00CA1F39"/>
    <w:rsid w:val="00CA2207"/>
    <w:rsid w:val="00CA2B01"/>
    <w:rsid w:val="00CA2C09"/>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0BF3"/>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45F"/>
    <w:rsid w:val="00CC2CBE"/>
    <w:rsid w:val="00CC3097"/>
    <w:rsid w:val="00CC3BAC"/>
    <w:rsid w:val="00CC410F"/>
    <w:rsid w:val="00CC518E"/>
    <w:rsid w:val="00CC6362"/>
    <w:rsid w:val="00CC69D0"/>
    <w:rsid w:val="00CC73F0"/>
    <w:rsid w:val="00CC7FFA"/>
    <w:rsid w:val="00CD01CC"/>
    <w:rsid w:val="00CD043A"/>
    <w:rsid w:val="00CD071A"/>
    <w:rsid w:val="00CD1CBF"/>
    <w:rsid w:val="00CD1E50"/>
    <w:rsid w:val="00CD22CB"/>
    <w:rsid w:val="00CD3548"/>
    <w:rsid w:val="00CD4190"/>
    <w:rsid w:val="00CD435C"/>
    <w:rsid w:val="00CD4898"/>
    <w:rsid w:val="00CD51E6"/>
    <w:rsid w:val="00CD6B60"/>
    <w:rsid w:val="00CD7A4E"/>
    <w:rsid w:val="00CD7A4F"/>
    <w:rsid w:val="00CE0D95"/>
    <w:rsid w:val="00CE10B2"/>
    <w:rsid w:val="00CE1C70"/>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4FFA"/>
    <w:rsid w:val="00CF54ED"/>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BC"/>
    <w:rsid w:val="00D32092"/>
    <w:rsid w:val="00D320A2"/>
    <w:rsid w:val="00D326C7"/>
    <w:rsid w:val="00D32870"/>
    <w:rsid w:val="00D32DD8"/>
    <w:rsid w:val="00D32F51"/>
    <w:rsid w:val="00D33481"/>
    <w:rsid w:val="00D334B6"/>
    <w:rsid w:val="00D338CC"/>
    <w:rsid w:val="00D3408E"/>
    <w:rsid w:val="00D3423E"/>
    <w:rsid w:val="00D3436F"/>
    <w:rsid w:val="00D356C3"/>
    <w:rsid w:val="00D359EB"/>
    <w:rsid w:val="00D35E75"/>
    <w:rsid w:val="00D362DB"/>
    <w:rsid w:val="00D3681C"/>
    <w:rsid w:val="00D36D97"/>
    <w:rsid w:val="00D411B6"/>
    <w:rsid w:val="00D4164A"/>
    <w:rsid w:val="00D41878"/>
    <w:rsid w:val="00D41AE8"/>
    <w:rsid w:val="00D41BA9"/>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44A"/>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677D9"/>
    <w:rsid w:val="00D710BC"/>
    <w:rsid w:val="00D71259"/>
    <w:rsid w:val="00D71977"/>
    <w:rsid w:val="00D7354F"/>
    <w:rsid w:val="00D7435F"/>
    <w:rsid w:val="00D746A9"/>
    <w:rsid w:val="00D74CCE"/>
    <w:rsid w:val="00D7504A"/>
    <w:rsid w:val="00D757FB"/>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5F5"/>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33"/>
    <w:rsid w:val="00DD0FED"/>
    <w:rsid w:val="00DD15E2"/>
    <w:rsid w:val="00DD19B0"/>
    <w:rsid w:val="00DD2498"/>
    <w:rsid w:val="00DD250B"/>
    <w:rsid w:val="00DD27B0"/>
    <w:rsid w:val="00DD2F66"/>
    <w:rsid w:val="00DD322C"/>
    <w:rsid w:val="00DD3E3D"/>
    <w:rsid w:val="00DD41E4"/>
    <w:rsid w:val="00DD4F48"/>
    <w:rsid w:val="00DD51F0"/>
    <w:rsid w:val="00DD56AA"/>
    <w:rsid w:val="00DD5B15"/>
    <w:rsid w:val="00DD5CF9"/>
    <w:rsid w:val="00DD66E7"/>
    <w:rsid w:val="00DD6FDA"/>
    <w:rsid w:val="00DE0D00"/>
    <w:rsid w:val="00DE1323"/>
    <w:rsid w:val="00DE134D"/>
    <w:rsid w:val="00DE1BD9"/>
    <w:rsid w:val="00DE1D22"/>
    <w:rsid w:val="00DE26E4"/>
    <w:rsid w:val="00DE2943"/>
    <w:rsid w:val="00DE2AE3"/>
    <w:rsid w:val="00DE3328"/>
    <w:rsid w:val="00DE3538"/>
    <w:rsid w:val="00DE3C28"/>
    <w:rsid w:val="00DE4565"/>
    <w:rsid w:val="00DE5421"/>
    <w:rsid w:val="00DE5873"/>
    <w:rsid w:val="00DE5B89"/>
    <w:rsid w:val="00DE65EA"/>
    <w:rsid w:val="00DE7706"/>
    <w:rsid w:val="00DE7753"/>
    <w:rsid w:val="00DE7F8F"/>
    <w:rsid w:val="00DF09E7"/>
    <w:rsid w:val="00DF0BD2"/>
    <w:rsid w:val="00DF11C4"/>
    <w:rsid w:val="00DF14CF"/>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05B"/>
    <w:rsid w:val="00E23155"/>
    <w:rsid w:val="00E2356E"/>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213"/>
    <w:rsid w:val="00E31A0F"/>
    <w:rsid w:val="00E31B9E"/>
    <w:rsid w:val="00E3201B"/>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309C"/>
    <w:rsid w:val="00E54297"/>
    <w:rsid w:val="00E54B2C"/>
    <w:rsid w:val="00E5510F"/>
    <w:rsid w:val="00E55225"/>
    <w:rsid w:val="00E55EBF"/>
    <w:rsid w:val="00E56151"/>
    <w:rsid w:val="00E562C0"/>
    <w:rsid w:val="00E56821"/>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032"/>
    <w:rsid w:val="00E90E72"/>
    <w:rsid w:val="00E90FD0"/>
    <w:rsid w:val="00E91A69"/>
    <w:rsid w:val="00E91D37"/>
    <w:rsid w:val="00E91F17"/>
    <w:rsid w:val="00E92272"/>
    <w:rsid w:val="00E92BAA"/>
    <w:rsid w:val="00E93CA2"/>
    <w:rsid w:val="00E94078"/>
    <w:rsid w:val="00E94D7F"/>
    <w:rsid w:val="00E95645"/>
    <w:rsid w:val="00E95CE6"/>
    <w:rsid w:val="00E95E47"/>
    <w:rsid w:val="00E9611C"/>
    <w:rsid w:val="00E969ED"/>
    <w:rsid w:val="00E96B46"/>
    <w:rsid w:val="00E9746B"/>
    <w:rsid w:val="00EA059F"/>
    <w:rsid w:val="00EA06E9"/>
    <w:rsid w:val="00EA0AEE"/>
    <w:rsid w:val="00EA0D10"/>
    <w:rsid w:val="00EA1314"/>
    <w:rsid w:val="00EA140F"/>
    <w:rsid w:val="00EA150B"/>
    <w:rsid w:val="00EA159A"/>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1BA"/>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279"/>
    <w:rsid w:val="00EE73A8"/>
    <w:rsid w:val="00EE7758"/>
    <w:rsid w:val="00EE78C9"/>
    <w:rsid w:val="00EE7A99"/>
    <w:rsid w:val="00EF0E99"/>
    <w:rsid w:val="00EF11FF"/>
    <w:rsid w:val="00EF24C7"/>
    <w:rsid w:val="00EF273B"/>
    <w:rsid w:val="00EF2954"/>
    <w:rsid w:val="00EF2B43"/>
    <w:rsid w:val="00EF352E"/>
    <w:rsid w:val="00EF3662"/>
    <w:rsid w:val="00EF548A"/>
    <w:rsid w:val="00EF5627"/>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0196"/>
    <w:rsid w:val="00F315D1"/>
    <w:rsid w:val="00F31603"/>
    <w:rsid w:val="00F332DF"/>
    <w:rsid w:val="00F3357F"/>
    <w:rsid w:val="00F339E3"/>
    <w:rsid w:val="00F34417"/>
    <w:rsid w:val="00F3446E"/>
    <w:rsid w:val="00F36AD3"/>
    <w:rsid w:val="00F36E1F"/>
    <w:rsid w:val="00F370A1"/>
    <w:rsid w:val="00F377C0"/>
    <w:rsid w:val="00F37C10"/>
    <w:rsid w:val="00F37F2C"/>
    <w:rsid w:val="00F40235"/>
    <w:rsid w:val="00F403A5"/>
    <w:rsid w:val="00F406AC"/>
    <w:rsid w:val="00F40D4D"/>
    <w:rsid w:val="00F4140F"/>
    <w:rsid w:val="00F41477"/>
    <w:rsid w:val="00F4264D"/>
    <w:rsid w:val="00F4327F"/>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9F0"/>
    <w:rsid w:val="00F86ED5"/>
    <w:rsid w:val="00F871C2"/>
    <w:rsid w:val="00F87FD4"/>
    <w:rsid w:val="00F914CF"/>
    <w:rsid w:val="00F91CEB"/>
    <w:rsid w:val="00F92A53"/>
    <w:rsid w:val="00F930CD"/>
    <w:rsid w:val="00F932ED"/>
    <w:rsid w:val="00F934C1"/>
    <w:rsid w:val="00F9448B"/>
    <w:rsid w:val="00F952E3"/>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3A"/>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6E4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5EB"/>
    <w:rsid w:val="00FC5859"/>
    <w:rsid w:val="00FC6150"/>
    <w:rsid w:val="00FC63B6"/>
    <w:rsid w:val="00FC69A8"/>
    <w:rsid w:val="00FC6A09"/>
    <w:rsid w:val="00FC6B2B"/>
    <w:rsid w:val="00FD06E3"/>
    <w:rsid w:val="00FD0747"/>
    <w:rsid w:val="00FD0B1A"/>
    <w:rsid w:val="00FD0DBE"/>
    <w:rsid w:val="00FD0E2F"/>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B9A"/>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540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2"/>
    <o:shapelayout v:ext="edit">
      <o:idmap v:ext="edit" data="1"/>
      <o:rules v:ext="edit">
        <o:r id="V:Rule1" type="connector" idref="#AutoShape 185"/>
        <o:r id="V:Rule2" type="connector" idref="#AutoShape 190"/>
        <o:r id="V:Rule3" type="connector" idref="#AutoShape 191"/>
        <o:r id="V:Rule4" type="connector" idref="#_x0000_s1131"/>
      </o:rules>
    </o:shapelayout>
  </w:shapeDefaults>
  <w:decimalSymbol w:val=","/>
  <w:listSeparator w:val=";"/>
  <w14:docId w14:val="7131EA60"/>
  <w15:docId w15:val="{13556910-26D5-49CC-84B0-83EFA6BC7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86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869F0"/>
    <w:rPr>
      <w:rFonts w:ascii="Courier New" w:hAnsi="Courier New" w:cs="Courier New"/>
      <w:lang w:bidi="ar-SA"/>
    </w:rPr>
  </w:style>
  <w:style w:type="character" w:customStyle="1" w:styleId="y2iqfc">
    <w:name w:val="y2iqfc"/>
    <w:basedOn w:val="a0"/>
    <w:rsid w:val="00F86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74067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1737439">
      <w:bodyDiv w:val="1"/>
      <w:marLeft w:val="0"/>
      <w:marRight w:val="0"/>
      <w:marTop w:val="0"/>
      <w:marBottom w:val="0"/>
      <w:divBdr>
        <w:top w:val="none" w:sz="0" w:space="0" w:color="auto"/>
        <w:left w:val="none" w:sz="0" w:space="0" w:color="auto"/>
        <w:bottom w:val="none" w:sz="0" w:space="0" w:color="auto"/>
        <w:right w:val="none" w:sz="0" w:space="0" w:color="auto"/>
      </w:divBdr>
    </w:div>
    <w:div w:id="318002516">
      <w:bodyDiv w:val="1"/>
      <w:marLeft w:val="0"/>
      <w:marRight w:val="0"/>
      <w:marTop w:val="0"/>
      <w:marBottom w:val="0"/>
      <w:divBdr>
        <w:top w:val="none" w:sz="0" w:space="0" w:color="auto"/>
        <w:left w:val="none" w:sz="0" w:space="0" w:color="auto"/>
        <w:bottom w:val="none" w:sz="0" w:space="0" w:color="auto"/>
        <w:right w:val="none" w:sz="0" w:space="0" w:color="auto"/>
      </w:divBdr>
      <w:divsChild>
        <w:div w:id="1424840368">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4937523">
      <w:bodyDiv w:val="1"/>
      <w:marLeft w:val="0"/>
      <w:marRight w:val="0"/>
      <w:marTop w:val="0"/>
      <w:marBottom w:val="0"/>
      <w:divBdr>
        <w:top w:val="none" w:sz="0" w:space="0" w:color="auto"/>
        <w:left w:val="none" w:sz="0" w:space="0" w:color="auto"/>
        <w:bottom w:val="none" w:sz="0" w:space="0" w:color="auto"/>
        <w:right w:val="none" w:sz="0" w:space="0" w:color="auto"/>
      </w:divBdr>
      <w:divsChild>
        <w:div w:id="218706742">
          <w:marLeft w:val="0"/>
          <w:marRight w:val="0"/>
          <w:marTop w:val="0"/>
          <w:marBottom w:val="0"/>
          <w:divBdr>
            <w:top w:val="none" w:sz="0" w:space="0" w:color="auto"/>
            <w:left w:val="none" w:sz="0" w:space="0" w:color="auto"/>
            <w:bottom w:val="none" w:sz="0" w:space="0" w:color="auto"/>
            <w:right w:val="none" w:sz="0" w:space="0" w:color="auto"/>
          </w:divBdr>
        </w:div>
        <w:div w:id="871457749">
          <w:marLeft w:val="0"/>
          <w:marRight w:val="0"/>
          <w:marTop w:val="0"/>
          <w:marBottom w:val="0"/>
          <w:divBdr>
            <w:top w:val="none" w:sz="0" w:space="0" w:color="auto"/>
            <w:left w:val="none" w:sz="0" w:space="0" w:color="auto"/>
            <w:bottom w:val="none" w:sz="0" w:space="0" w:color="auto"/>
            <w:right w:val="none" w:sz="0" w:space="0" w:color="auto"/>
          </w:divBdr>
        </w:div>
        <w:div w:id="144779374">
          <w:marLeft w:val="0"/>
          <w:marRight w:val="0"/>
          <w:marTop w:val="0"/>
          <w:marBottom w:val="0"/>
          <w:divBdr>
            <w:top w:val="none" w:sz="0" w:space="0" w:color="auto"/>
            <w:left w:val="none" w:sz="0" w:space="0" w:color="auto"/>
            <w:bottom w:val="none" w:sz="0" w:space="0" w:color="auto"/>
            <w:right w:val="none" w:sz="0" w:space="0" w:color="auto"/>
          </w:divBdr>
        </w:div>
        <w:div w:id="336422474">
          <w:marLeft w:val="0"/>
          <w:marRight w:val="0"/>
          <w:marTop w:val="0"/>
          <w:marBottom w:val="0"/>
          <w:divBdr>
            <w:top w:val="none" w:sz="0" w:space="0" w:color="auto"/>
            <w:left w:val="none" w:sz="0" w:space="0" w:color="auto"/>
            <w:bottom w:val="none" w:sz="0" w:space="0" w:color="auto"/>
            <w:right w:val="none" w:sz="0" w:space="0" w:color="auto"/>
          </w:divBdr>
        </w:div>
        <w:div w:id="1286696135">
          <w:marLeft w:val="0"/>
          <w:marRight w:val="0"/>
          <w:marTop w:val="0"/>
          <w:marBottom w:val="0"/>
          <w:divBdr>
            <w:top w:val="none" w:sz="0" w:space="0" w:color="auto"/>
            <w:left w:val="none" w:sz="0" w:space="0" w:color="auto"/>
            <w:bottom w:val="none" w:sz="0" w:space="0" w:color="auto"/>
            <w:right w:val="none" w:sz="0" w:space="0" w:color="auto"/>
          </w:divBdr>
        </w:div>
        <w:div w:id="1098020721">
          <w:marLeft w:val="0"/>
          <w:marRight w:val="0"/>
          <w:marTop w:val="0"/>
          <w:marBottom w:val="0"/>
          <w:divBdr>
            <w:top w:val="none" w:sz="0" w:space="0" w:color="auto"/>
            <w:left w:val="none" w:sz="0" w:space="0" w:color="auto"/>
            <w:bottom w:val="none" w:sz="0" w:space="0" w:color="auto"/>
            <w:right w:val="none" w:sz="0" w:space="0" w:color="auto"/>
          </w:divBdr>
        </w:div>
        <w:div w:id="1373919468">
          <w:marLeft w:val="0"/>
          <w:marRight w:val="0"/>
          <w:marTop w:val="0"/>
          <w:marBottom w:val="0"/>
          <w:divBdr>
            <w:top w:val="none" w:sz="0" w:space="0" w:color="auto"/>
            <w:left w:val="none" w:sz="0" w:space="0" w:color="auto"/>
            <w:bottom w:val="none" w:sz="0" w:space="0" w:color="auto"/>
            <w:right w:val="none" w:sz="0" w:space="0" w:color="auto"/>
          </w:divBdr>
        </w:div>
        <w:div w:id="1968268174">
          <w:marLeft w:val="0"/>
          <w:marRight w:val="0"/>
          <w:marTop w:val="0"/>
          <w:marBottom w:val="0"/>
          <w:divBdr>
            <w:top w:val="none" w:sz="0" w:space="0" w:color="auto"/>
            <w:left w:val="none" w:sz="0" w:space="0" w:color="auto"/>
            <w:bottom w:val="none" w:sz="0" w:space="0" w:color="auto"/>
            <w:right w:val="none" w:sz="0" w:space="0" w:color="auto"/>
          </w:divBdr>
        </w:div>
        <w:div w:id="1799910700">
          <w:marLeft w:val="0"/>
          <w:marRight w:val="0"/>
          <w:marTop w:val="0"/>
          <w:marBottom w:val="0"/>
          <w:divBdr>
            <w:top w:val="none" w:sz="0" w:space="0" w:color="auto"/>
            <w:left w:val="none" w:sz="0" w:space="0" w:color="auto"/>
            <w:bottom w:val="none" w:sz="0" w:space="0" w:color="auto"/>
            <w:right w:val="none" w:sz="0" w:space="0" w:color="auto"/>
          </w:divBdr>
        </w:div>
        <w:div w:id="1091194071">
          <w:marLeft w:val="0"/>
          <w:marRight w:val="0"/>
          <w:marTop w:val="0"/>
          <w:marBottom w:val="0"/>
          <w:divBdr>
            <w:top w:val="none" w:sz="0" w:space="0" w:color="auto"/>
            <w:left w:val="none" w:sz="0" w:space="0" w:color="auto"/>
            <w:bottom w:val="none" w:sz="0" w:space="0" w:color="auto"/>
            <w:right w:val="none" w:sz="0" w:space="0" w:color="auto"/>
          </w:divBdr>
        </w:div>
        <w:div w:id="1750885183">
          <w:marLeft w:val="0"/>
          <w:marRight w:val="0"/>
          <w:marTop w:val="0"/>
          <w:marBottom w:val="0"/>
          <w:divBdr>
            <w:top w:val="none" w:sz="0" w:space="0" w:color="auto"/>
            <w:left w:val="none" w:sz="0" w:space="0" w:color="auto"/>
            <w:bottom w:val="none" w:sz="0" w:space="0" w:color="auto"/>
            <w:right w:val="none" w:sz="0" w:space="0" w:color="auto"/>
          </w:divBdr>
        </w:div>
        <w:div w:id="374475889">
          <w:marLeft w:val="0"/>
          <w:marRight w:val="0"/>
          <w:marTop w:val="0"/>
          <w:marBottom w:val="0"/>
          <w:divBdr>
            <w:top w:val="none" w:sz="0" w:space="0" w:color="auto"/>
            <w:left w:val="none" w:sz="0" w:space="0" w:color="auto"/>
            <w:bottom w:val="none" w:sz="0" w:space="0" w:color="auto"/>
            <w:right w:val="none" w:sz="0" w:space="0" w:color="auto"/>
          </w:divBdr>
        </w:div>
        <w:div w:id="1215775315">
          <w:marLeft w:val="0"/>
          <w:marRight w:val="0"/>
          <w:marTop w:val="0"/>
          <w:marBottom w:val="0"/>
          <w:divBdr>
            <w:top w:val="none" w:sz="0" w:space="0" w:color="auto"/>
            <w:left w:val="none" w:sz="0" w:space="0" w:color="auto"/>
            <w:bottom w:val="none" w:sz="0" w:space="0" w:color="auto"/>
            <w:right w:val="none" w:sz="0" w:space="0" w:color="auto"/>
          </w:divBdr>
        </w:div>
        <w:div w:id="391541398">
          <w:marLeft w:val="0"/>
          <w:marRight w:val="0"/>
          <w:marTop w:val="0"/>
          <w:marBottom w:val="0"/>
          <w:divBdr>
            <w:top w:val="none" w:sz="0" w:space="0" w:color="auto"/>
            <w:left w:val="none" w:sz="0" w:space="0" w:color="auto"/>
            <w:bottom w:val="none" w:sz="0" w:space="0" w:color="auto"/>
            <w:right w:val="none" w:sz="0" w:space="0" w:color="auto"/>
          </w:divBdr>
        </w:div>
        <w:div w:id="494034386">
          <w:marLeft w:val="0"/>
          <w:marRight w:val="0"/>
          <w:marTop w:val="0"/>
          <w:marBottom w:val="0"/>
          <w:divBdr>
            <w:top w:val="none" w:sz="0" w:space="0" w:color="auto"/>
            <w:left w:val="none" w:sz="0" w:space="0" w:color="auto"/>
            <w:bottom w:val="none" w:sz="0" w:space="0" w:color="auto"/>
            <w:right w:val="none" w:sz="0" w:space="0" w:color="auto"/>
          </w:divBdr>
        </w:div>
        <w:div w:id="1940797288">
          <w:marLeft w:val="0"/>
          <w:marRight w:val="0"/>
          <w:marTop w:val="0"/>
          <w:marBottom w:val="0"/>
          <w:divBdr>
            <w:top w:val="none" w:sz="0" w:space="0" w:color="auto"/>
            <w:left w:val="none" w:sz="0" w:space="0" w:color="auto"/>
            <w:bottom w:val="none" w:sz="0" w:space="0" w:color="auto"/>
            <w:right w:val="none" w:sz="0" w:space="0" w:color="auto"/>
          </w:divBdr>
        </w:div>
      </w:divsChild>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17835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3265183">
      <w:bodyDiv w:val="1"/>
      <w:marLeft w:val="0"/>
      <w:marRight w:val="0"/>
      <w:marTop w:val="0"/>
      <w:marBottom w:val="0"/>
      <w:divBdr>
        <w:top w:val="none" w:sz="0" w:space="0" w:color="auto"/>
        <w:left w:val="none" w:sz="0" w:space="0" w:color="auto"/>
        <w:bottom w:val="none" w:sz="0" w:space="0" w:color="auto"/>
        <w:right w:val="none" w:sz="0" w:space="0" w:color="auto"/>
      </w:divBdr>
    </w:div>
    <w:div w:id="106610053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5338468">
      <w:bodyDiv w:val="1"/>
      <w:marLeft w:val="0"/>
      <w:marRight w:val="0"/>
      <w:marTop w:val="0"/>
      <w:marBottom w:val="0"/>
      <w:divBdr>
        <w:top w:val="none" w:sz="0" w:space="0" w:color="auto"/>
        <w:left w:val="none" w:sz="0" w:space="0" w:color="auto"/>
        <w:bottom w:val="none" w:sz="0" w:space="0" w:color="auto"/>
        <w:right w:val="none" w:sz="0" w:space="0" w:color="auto"/>
      </w:divBdr>
      <w:divsChild>
        <w:div w:id="183710021">
          <w:marLeft w:val="0"/>
          <w:marRight w:val="0"/>
          <w:marTop w:val="0"/>
          <w:marBottom w:val="0"/>
          <w:divBdr>
            <w:top w:val="none" w:sz="0" w:space="0" w:color="auto"/>
            <w:left w:val="none" w:sz="0" w:space="0" w:color="auto"/>
            <w:bottom w:val="none" w:sz="0" w:space="0" w:color="auto"/>
            <w:right w:val="none" w:sz="0" w:space="0" w:color="auto"/>
          </w:divBdr>
        </w:div>
      </w:divsChild>
    </w:div>
    <w:div w:id="1259633114">
      <w:bodyDiv w:val="1"/>
      <w:marLeft w:val="0"/>
      <w:marRight w:val="0"/>
      <w:marTop w:val="0"/>
      <w:marBottom w:val="0"/>
      <w:divBdr>
        <w:top w:val="none" w:sz="0" w:space="0" w:color="auto"/>
        <w:left w:val="none" w:sz="0" w:space="0" w:color="auto"/>
        <w:bottom w:val="none" w:sz="0" w:space="0" w:color="auto"/>
        <w:right w:val="none" w:sz="0" w:space="0" w:color="auto"/>
      </w:divBdr>
      <w:divsChild>
        <w:div w:id="680156541">
          <w:marLeft w:val="0"/>
          <w:marRight w:val="0"/>
          <w:marTop w:val="0"/>
          <w:marBottom w:val="0"/>
          <w:divBdr>
            <w:top w:val="none" w:sz="0" w:space="0" w:color="auto"/>
            <w:left w:val="none" w:sz="0" w:space="0" w:color="auto"/>
            <w:bottom w:val="none" w:sz="0" w:space="0" w:color="auto"/>
            <w:right w:val="none" w:sz="0" w:space="0" w:color="auto"/>
          </w:divBdr>
        </w:div>
        <w:div w:id="640766245">
          <w:marLeft w:val="0"/>
          <w:marRight w:val="0"/>
          <w:marTop w:val="0"/>
          <w:marBottom w:val="0"/>
          <w:divBdr>
            <w:top w:val="none" w:sz="0" w:space="0" w:color="auto"/>
            <w:left w:val="none" w:sz="0" w:space="0" w:color="auto"/>
            <w:bottom w:val="none" w:sz="0" w:space="0" w:color="auto"/>
            <w:right w:val="none" w:sz="0" w:space="0" w:color="auto"/>
          </w:divBdr>
        </w:div>
        <w:div w:id="722681866">
          <w:marLeft w:val="0"/>
          <w:marRight w:val="0"/>
          <w:marTop w:val="0"/>
          <w:marBottom w:val="0"/>
          <w:divBdr>
            <w:top w:val="none" w:sz="0" w:space="0" w:color="auto"/>
            <w:left w:val="none" w:sz="0" w:space="0" w:color="auto"/>
            <w:bottom w:val="none" w:sz="0" w:space="0" w:color="auto"/>
            <w:right w:val="none" w:sz="0" w:space="0" w:color="auto"/>
          </w:divBdr>
        </w:div>
        <w:div w:id="1602225277">
          <w:marLeft w:val="0"/>
          <w:marRight w:val="0"/>
          <w:marTop w:val="0"/>
          <w:marBottom w:val="0"/>
          <w:divBdr>
            <w:top w:val="none" w:sz="0" w:space="0" w:color="auto"/>
            <w:left w:val="none" w:sz="0" w:space="0" w:color="auto"/>
            <w:bottom w:val="none" w:sz="0" w:space="0" w:color="auto"/>
            <w:right w:val="none" w:sz="0" w:space="0" w:color="auto"/>
          </w:divBdr>
        </w:div>
        <w:div w:id="650065692">
          <w:marLeft w:val="0"/>
          <w:marRight w:val="0"/>
          <w:marTop w:val="0"/>
          <w:marBottom w:val="0"/>
          <w:divBdr>
            <w:top w:val="none" w:sz="0" w:space="0" w:color="auto"/>
            <w:left w:val="none" w:sz="0" w:space="0" w:color="auto"/>
            <w:bottom w:val="none" w:sz="0" w:space="0" w:color="auto"/>
            <w:right w:val="none" w:sz="0" w:space="0" w:color="auto"/>
          </w:divBdr>
        </w:div>
        <w:div w:id="1316686704">
          <w:marLeft w:val="0"/>
          <w:marRight w:val="0"/>
          <w:marTop w:val="0"/>
          <w:marBottom w:val="0"/>
          <w:divBdr>
            <w:top w:val="none" w:sz="0" w:space="0" w:color="auto"/>
            <w:left w:val="none" w:sz="0" w:space="0" w:color="auto"/>
            <w:bottom w:val="none" w:sz="0" w:space="0" w:color="auto"/>
            <w:right w:val="none" w:sz="0" w:space="0" w:color="auto"/>
          </w:divBdr>
        </w:div>
        <w:div w:id="1159155400">
          <w:marLeft w:val="0"/>
          <w:marRight w:val="0"/>
          <w:marTop w:val="0"/>
          <w:marBottom w:val="0"/>
          <w:divBdr>
            <w:top w:val="none" w:sz="0" w:space="0" w:color="auto"/>
            <w:left w:val="none" w:sz="0" w:space="0" w:color="auto"/>
            <w:bottom w:val="none" w:sz="0" w:space="0" w:color="auto"/>
            <w:right w:val="none" w:sz="0" w:space="0" w:color="auto"/>
          </w:divBdr>
        </w:div>
        <w:div w:id="1848012899">
          <w:marLeft w:val="0"/>
          <w:marRight w:val="0"/>
          <w:marTop w:val="0"/>
          <w:marBottom w:val="0"/>
          <w:divBdr>
            <w:top w:val="none" w:sz="0" w:space="0" w:color="auto"/>
            <w:left w:val="none" w:sz="0" w:space="0" w:color="auto"/>
            <w:bottom w:val="none" w:sz="0" w:space="0" w:color="auto"/>
            <w:right w:val="none" w:sz="0" w:space="0" w:color="auto"/>
          </w:divBdr>
        </w:div>
        <w:div w:id="703604629">
          <w:marLeft w:val="0"/>
          <w:marRight w:val="0"/>
          <w:marTop w:val="0"/>
          <w:marBottom w:val="0"/>
          <w:divBdr>
            <w:top w:val="none" w:sz="0" w:space="0" w:color="auto"/>
            <w:left w:val="none" w:sz="0" w:space="0" w:color="auto"/>
            <w:bottom w:val="none" w:sz="0" w:space="0" w:color="auto"/>
            <w:right w:val="none" w:sz="0" w:space="0" w:color="auto"/>
          </w:divBdr>
        </w:div>
        <w:div w:id="448745396">
          <w:marLeft w:val="0"/>
          <w:marRight w:val="0"/>
          <w:marTop w:val="0"/>
          <w:marBottom w:val="0"/>
          <w:divBdr>
            <w:top w:val="none" w:sz="0" w:space="0" w:color="auto"/>
            <w:left w:val="none" w:sz="0" w:space="0" w:color="auto"/>
            <w:bottom w:val="none" w:sz="0" w:space="0" w:color="auto"/>
            <w:right w:val="none" w:sz="0" w:space="0" w:color="auto"/>
          </w:divBdr>
        </w:div>
        <w:div w:id="961691330">
          <w:marLeft w:val="0"/>
          <w:marRight w:val="0"/>
          <w:marTop w:val="0"/>
          <w:marBottom w:val="0"/>
          <w:divBdr>
            <w:top w:val="none" w:sz="0" w:space="0" w:color="auto"/>
            <w:left w:val="none" w:sz="0" w:space="0" w:color="auto"/>
            <w:bottom w:val="none" w:sz="0" w:space="0" w:color="auto"/>
            <w:right w:val="none" w:sz="0" w:space="0" w:color="auto"/>
          </w:divBdr>
        </w:div>
        <w:div w:id="896626030">
          <w:marLeft w:val="0"/>
          <w:marRight w:val="0"/>
          <w:marTop w:val="0"/>
          <w:marBottom w:val="0"/>
          <w:divBdr>
            <w:top w:val="none" w:sz="0" w:space="0" w:color="auto"/>
            <w:left w:val="none" w:sz="0" w:space="0" w:color="auto"/>
            <w:bottom w:val="none" w:sz="0" w:space="0" w:color="auto"/>
            <w:right w:val="none" w:sz="0" w:space="0" w:color="auto"/>
          </w:divBdr>
        </w:div>
      </w:divsChild>
    </w:div>
    <w:div w:id="1269003702">
      <w:bodyDiv w:val="1"/>
      <w:marLeft w:val="0"/>
      <w:marRight w:val="0"/>
      <w:marTop w:val="0"/>
      <w:marBottom w:val="0"/>
      <w:divBdr>
        <w:top w:val="none" w:sz="0" w:space="0" w:color="auto"/>
        <w:left w:val="none" w:sz="0" w:space="0" w:color="auto"/>
        <w:bottom w:val="none" w:sz="0" w:space="0" w:color="auto"/>
        <w:right w:val="none" w:sz="0" w:space="0" w:color="auto"/>
      </w:divBdr>
    </w:div>
    <w:div w:id="1301695375">
      <w:bodyDiv w:val="1"/>
      <w:marLeft w:val="0"/>
      <w:marRight w:val="0"/>
      <w:marTop w:val="0"/>
      <w:marBottom w:val="0"/>
      <w:divBdr>
        <w:top w:val="none" w:sz="0" w:space="0" w:color="auto"/>
        <w:left w:val="none" w:sz="0" w:space="0" w:color="auto"/>
        <w:bottom w:val="none" w:sz="0" w:space="0" w:color="auto"/>
        <w:right w:val="none" w:sz="0" w:space="0" w:color="auto"/>
      </w:divBdr>
    </w:div>
    <w:div w:id="133195476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2571964">
      <w:bodyDiv w:val="1"/>
      <w:marLeft w:val="0"/>
      <w:marRight w:val="0"/>
      <w:marTop w:val="0"/>
      <w:marBottom w:val="0"/>
      <w:divBdr>
        <w:top w:val="none" w:sz="0" w:space="0" w:color="auto"/>
        <w:left w:val="none" w:sz="0" w:space="0" w:color="auto"/>
        <w:bottom w:val="none" w:sz="0" w:space="0" w:color="auto"/>
        <w:right w:val="none" w:sz="0" w:space="0" w:color="auto"/>
      </w:divBdr>
      <w:divsChild>
        <w:div w:id="22026004">
          <w:marLeft w:val="0"/>
          <w:marRight w:val="0"/>
          <w:marTop w:val="0"/>
          <w:marBottom w:val="0"/>
          <w:divBdr>
            <w:top w:val="none" w:sz="0" w:space="0" w:color="auto"/>
            <w:left w:val="none" w:sz="0" w:space="0" w:color="auto"/>
            <w:bottom w:val="none" w:sz="0" w:space="0" w:color="auto"/>
            <w:right w:val="none" w:sz="0" w:space="0" w:color="auto"/>
          </w:divBdr>
        </w:div>
      </w:divsChild>
    </w:div>
    <w:div w:id="199610845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916744">
      <w:bodyDiv w:val="1"/>
      <w:marLeft w:val="0"/>
      <w:marRight w:val="0"/>
      <w:marTop w:val="0"/>
      <w:marBottom w:val="0"/>
      <w:divBdr>
        <w:top w:val="none" w:sz="0" w:space="0" w:color="auto"/>
        <w:left w:val="none" w:sz="0" w:space="0" w:color="auto"/>
        <w:bottom w:val="none" w:sz="0" w:space="0" w:color="auto"/>
        <w:right w:val="none" w:sz="0" w:space="0" w:color="auto"/>
      </w:divBdr>
      <w:divsChild>
        <w:div w:id="1793935288">
          <w:marLeft w:val="0"/>
          <w:marRight w:val="0"/>
          <w:marTop w:val="0"/>
          <w:marBottom w:val="0"/>
          <w:divBdr>
            <w:top w:val="none" w:sz="0" w:space="0" w:color="auto"/>
            <w:left w:val="none" w:sz="0" w:space="0" w:color="auto"/>
            <w:bottom w:val="none" w:sz="0" w:space="0" w:color="auto"/>
            <w:right w:val="none" w:sz="0" w:space="0" w:color="auto"/>
          </w:divBdr>
        </w:div>
        <w:div w:id="2142914297">
          <w:marLeft w:val="0"/>
          <w:marRight w:val="0"/>
          <w:marTop w:val="0"/>
          <w:marBottom w:val="0"/>
          <w:divBdr>
            <w:top w:val="none" w:sz="0" w:space="0" w:color="auto"/>
            <w:left w:val="none" w:sz="0" w:space="0" w:color="auto"/>
            <w:bottom w:val="none" w:sz="0" w:space="0" w:color="auto"/>
            <w:right w:val="none" w:sz="0" w:space="0" w:color="auto"/>
          </w:divBdr>
        </w:div>
        <w:div w:id="1332176378">
          <w:marLeft w:val="0"/>
          <w:marRight w:val="0"/>
          <w:marTop w:val="0"/>
          <w:marBottom w:val="0"/>
          <w:divBdr>
            <w:top w:val="none" w:sz="0" w:space="0" w:color="auto"/>
            <w:left w:val="none" w:sz="0" w:space="0" w:color="auto"/>
            <w:bottom w:val="none" w:sz="0" w:space="0" w:color="auto"/>
            <w:right w:val="none" w:sz="0" w:space="0" w:color="auto"/>
          </w:divBdr>
        </w:div>
        <w:div w:id="1405183008">
          <w:marLeft w:val="0"/>
          <w:marRight w:val="0"/>
          <w:marTop w:val="0"/>
          <w:marBottom w:val="0"/>
          <w:divBdr>
            <w:top w:val="none" w:sz="0" w:space="0" w:color="auto"/>
            <w:left w:val="none" w:sz="0" w:space="0" w:color="auto"/>
            <w:bottom w:val="none" w:sz="0" w:space="0" w:color="auto"/>
            <w:right w:val="none" w:sz="0" w:space="0" w:color="auto"/>
          </w:divBdr>
        </w:div>
        <w:div w:id="1424110392">
          <w:marLeft w:val="0"/>
          <w:marRight w:val="0"/>
          <w:marTop w:val="0"/>
          <w:marBottom w:val="0"/>
          <w:divBdr>
            <w:top w:val="none" w:sz="0" w:space="0" w:color="auto"/>
            <w:left w:val="none" w:sz="0" w:space="0" w:color="auto"/>
            <w:bottom w:val="none" w:sz="0" w:space="0" w:color="auto"/>
            <w:right w:val="none" w:sz="0" w:space="0" w:color="auto"/>
          </w:divBdr>
        </w:div>
        <w:div w:id="1918635343">
          <w:marLeft w:val="0"/>
          <w:marRight w:val="0"/>
          <w:marTop w:val="0"/>
          <w:marBottom w:val="0"/>
          <w:divBdr>
            <w:top w:val="none" w:sz="0" w:space="0" w:color="auto"/>
            <w:left w:val="none" w:sz="0" w:space="0" w:color="auto"/>
            <w:bottom w:val="none" w:sz="0" w:space="0" w:color="auto"/>
            <w:right w:val="none" w:sz="0" w:space="0" w:color="auto"/>
          </w:divBdr>
        </w:div>
        <w:div w:id="180366266">
          <w:marLeft w:val="0"/>
          <w:marRight w:val="0"/>
          <w:marTop w:val="0"/>
          <w:marBottom w:val="0"/>
          <w:divBdr>
            <w:top w:val="none" w:sz="0" w:space="0" w:color="auto"/>
            <w:left w:val="none" w:sz="0" w:space="0" w:color="auto"/>
            <w:bottom w:val="none" w:sz="0" w:space="0" w:color="auto"/>
            <w:right w:val="none" w:sz="0" w:space="0" w:color="auto"/>
          </w:divBdr>
        </w:div>
        <w:div w:id="188682238">
          <w:marLeft w:val="0"/>
          <w:marRight w:val="0"/>
          <w:marTop w:val="0"/>
          <w:marBottom w:val="0"/>
          <w:divBdr>
            <w:top w:val="none" w:sz="0" w:space="0" w:color="auto"/>
            <w:left w:val="none" w:sz="0" w:space="0" w:color="auto"/>
            <w:bottom w:val="none" w:sz="0" w:space="0" w:color="auto"/>
            <w:right w:val="none" w:sz="0" w:space="0" w:color="auto"/>
          </w:divBdr>
        </w:div>
        <w:div w:id="57168344">
          <w:marLeft w:val="0"/>
          <w:marRight w:val="0"/>
          <w:marTop w:val="0"/>
          <w:marBottom w:val="0"/>
          <w:divBdr>
            <w:top w:val="none" w:sz="0" w:space="0" w:color="auto"/>
            <w:left w:val="none" w:sz="0" w:space="0" w:color="auto"/>
            <w:bottom w:val="none" w:sz="0" w:space="0" w:color="auto"/>
            <w:right w:val="none" w:sz="0" w:space="0" w:color="auto"/>
          </w:divBdr>
        </w:div>
        <w:div w:id="1717467508">
          <w:marLeft w:val="0"/>
          <w:marRight w:val="0"/>
          <w:marTop w:val="0"/>
          <w:marBottom w:val="0"/>
          <w:divBdr>
            <w:top w:val="none" w:sz="0" w:space="0" w:color="auto"/>
            <w:left w:val="none" w:sz="0" w:space="0" w:color="auto"/>
            <w:bottom w:val="none" w:sz="0" w:space="0" w:color="auto"/>
            <w:right w:val="none" w:sz="0" w:space="0" w:color="auto"/>
          </w:divBdr>
        </w:div>
        <w:div w:id="1951662251">
          <w:marLeft w:val="0"/>
          <w:marRight w:val="0"/>
          <w:marTop w:val="0"/>
          <w:marBottom w:val="0"/>
          <w:divBdr>
            <w:top w:val="none" w:sz="0" w:space="0" w:color="auto"/>
            <w:left w:val="none" w:sz="0" w:space="0" w:color="auto"/>
            <w:bottom w:val="none" w:sz="0" w:space="0" w:color="auto"/>
            <w:right w:val="none" w:sz="0" w:space="0" w:color="auto"/>
          </w:divBdr>
        </w:div>
        <w:div w:id="384333011">
          <w:marLeft w:val="0"/>
          <w:marRight w:val="0"/>
          <w:marTop w:val="0"/>
          <w:marBottom w:val="0"/>
          <w:divBdr>
            <w:top w:val="none" w:sz="0" w:space="0" w:color="auto"/>
            <w:left w:val="none" w:sz="0" w:space="0" w:color="auto"/>
            <w:bottom w:val="none" w:sz="0" w:space="0" w:color="auto"/>
            <w:right w:val="none" w:sz="0" w:space="0" w:color="auto"/>
          </w:divBdr>
        </w:div>
        <w:div w:id="1698462726">
          <w:marLeft w:val="0"/>
          <w:marRight w:val="0"/>
          <w:marTop w:val="0"/>
          <w:marBottom w:val="0"/>
          <w:divBdr>
            <w:top w:val="none" w:sz="0" w:space="0" w:color="auto"/>
            <w:left w:val="none" w:sz="0" w:space="0" w:color="auto"/>
            <w:bottom w:val="none" w:sz="0" w:space="0" w:color="auto"/>
            <w:right w:val="none" w:sz="0" w:space="0" w:color="auto"/>
          </w:divBdr>
        </w:div>
        <w:div w:id="350231288">
          <w:marLeft w:val="0"/>
          <w:marRight w:val="0"/>
          <w:marTop w:val="0"/>
          <w:marBottom w:val="0"/>
          <w:divBdr>
            <w:top w:val="none" w:sz="0" w:space="0" w:color="auto"/>
            <w:left w:val="none" w:sz="0" w:space="0" w:color="auto"/>
            <w:bottom w:val="none" w:sz="0" w:space="0" w:color="auto"/>
            <w:right w:val="none" w:sz="0" w:space="0" w:color="auto"/>
          </w:divBdr>
        </w:div>
        <w:div w:id="797070607">
          <w:marLeft w:val="0"/>
          <w:marRight w:val="0"/>
          <w:marTop w:val="0"/>
          <w:marBottom w:val="0"/>
          <w:divBdr>
            <w:top w:val="none" w:sz="0" w:space="0" w:color="auto"/>
            <w:left w:val="none" w:sz="0" w:space="0" w:color="auto"/>
            <w:bottom w:val="none" w:sz="0" w:space="0" w:color="auto"/>
            <w:right w:val="none" w:sz="0" w:space="0" w:color="auto"/>
          </w:divBdr>
        </w:div>
        <w:div w:id="1377199720">
          <w:marLeft w:val="0"/>
          <w:marRight w:val="0"/>
          <w:marTop w:val="0"/>
          <w:marBottom w:val="0"/>
          <w:divBdr>
            <w:top w:val="none" w:sz="0" w:space="0" w:color="auto"/>
            <w:left w:val="none" w:sz="0" w:space="0" w:color="auto"/>
            <w:bottom w:val="none" w:sz="0" w:space="0" w:color="auto"/>
            <w:right w:val="none" w:sz="0" w:space="0" w:color="auto"/>
          </w:divBdr>
        </w:div>
        <w:div w:id="978261687">
          <w:marLeft w:val="0"/>
          <w:marRight w:val="0"/>
          <w:marTop w:val="0"/>
          <w:marBottom w:val="0"/>
          <w:divBdr>
            <w:top w:val="none" w:sz="0" w:space="0" w:color="auto"/>
            <w:left w:val="none" w:sz="0" w:space="0" w:color="auto"/>
            <w:bottom w:val="none" w:sz="0" w:space="0" w:color="auto"/>
            <w:right w:val="none" w:sz="0" w:space="0" w:color="auto"/>
          </w:divBdr>
        </w:div>
        <w:div w:id="1974561283">
          <w:marLeft w:val="0"/>
          <w:marRight w:val="0"/>
          <w:marTop w:val="0"/>
          <w:marBottom w:val="0"/>
          <w:divBdr>
            <w:top w:val="none" w:sz="0" w:space="0" w:color="auto"/>
            <w:left w:val="none" w:sz="0" w:space="0" w:color="auto"/>
            <w:bottom w:val="none" w:sz="0" w:space="0" w:color="auto"/>
            <w:right w:val="none" w:sz="0" w:space="0" w:color="auto"/>
          </w:divBdr>
        </w:div>
        <w:div w:id="383261465">
          <w:marLeft w:val="0"/>
          <w:marRight w:val="0"/>
          <w:marTop w:val="0"/>
          <w:marBottom w:val="0"/>
          <w:divBdr>
            <w:top w:val="none" w:sz="0" w:space="0" w:color="auto"/>
            <w:left w:val="none" w:sz="0" w:space="0" w:color="auto"/>
            <w:bottom w:val="none" w:sz="0" w:space="0" w:color="auto"/>
            <w:right w:val="none" w:sz="0" w:space="0" w:color="auto"/>
          </w:divBdr>
        </w:div>
        <w:div w:id="499737841">
          <w:marLeft w:val="0"/>
          <w:marRight w:val="0"/>
          <w:marTop w:val="0"/>
          <w:marBottom w:val="0"/>
          <w:divBdr>
            <w:top w:val="none" w:sz="0" w:space="0" w:color="auto"/>
            <w:left w:val="none" w:sz="0" w:space="0" w:color="auto"/>
            <w:bottom w:val="none" w:sz="0" w:space="0" w:color="auto"/>
            <w:right w:val="none" w:sz="0" w:space="0" w:color="auto"/>
          </w:divBdr>
        </w:div>
        <w:div w:id="440074751">
          <w:marLeft w:val="0"/>
          <w:marRight w:val="0"/>
          <w:marTop w:val="0"/>
          <w:marBottom w:val="0"/>
          <w:divBdr>
            <w:top w:val="none" w:sz="0" w:space="0" w:color="auto"/>
            <w:left w:val="none" w:sz="0" w:space="0" w:color="auto"/>
            <w:bottom w:val="none" w:sz="0" w:space="0" w:color="auto"/>
            <w:right w:val="none" w:sz="0" w:space="0" w:color="auto"/>
          </w:divBdr>
        </w:div>
        <w:div w:id="324746006">
          <w:marLeft w:val="0"/>
          <w:marRight w:val="0"/>
          <w:marTop w:val="0"/>
          <w:marBottom w:val="0"/>
          <w:divBdr>
            <w:top w:val="none" w:sz="0" w:space="0" w:color="auto"/>
            <w:left w:val="none" w:sz="0" w:space="0" w:color="auto"/>
            <w:bottom w:val="none" w:sz="0" w:space="0" w:color="auto"/>
            <w:right w:val="none" w:sz="0" w:space="0" w:color="auto"/>
          </w:divBdr>
        </w:div>
        <w:div w:id="1548643079">
          <w:marLeft w:val="0"/>
          <w:marRight w:val="0"/>
          <w:marTop w:val="0"/>
          <w:marBottom w:val="0"/>
          <w:divBdr>
            <w:top w:val="none" w:sz="0" w:space="0" w:color="auto"/>
            <w:left w:val="none" w:sz="0" w:space="0" w:color="auto"/>
            <w:bottom w:val="none" w:sz="0" w:space="0" w:color="auto"/>
            <w:right w:val="none" w:sz="0" w:space="0" w:color="auto"/>
          </w:divBdr>
        </w:div>
        <w:div w:id="525026622">
          <w:marLeft w:val="0"/>
          <w:marRight w:val="0"/>
          <w:marTop w:val="0"/>
          <w:marBottom w:val="0"/>
          <w:divBdr>
            <w:top w:val="none" w:sz="0" w:space="0" w:color="auto"/>
            <w:left w:val="none" w:sz="0" w:space="0" w:color="auto"/>
            <w:bottom w:val="none" w:sz="0" w:space="0" w:color="auto"/>
            <w:right w:val="none" w:sz="0" w:space="0" w:color="auto"/>
          </w:divBdr>
        </w:div>
        <w:div w:id="2074428203">
          <w:marLeft w:val="0"/>
          <w:marRight w:val="0"/>
          <w:marTop w:val="0"/>
          <w:marBottom w:val="0"/>
          <w:divBdr>
            <w:top w:val="none" w:sz="0" w:space="0" w:color="auto"/>
            <w:left w:val="none" w:sz="0" w:space="0" w:color="auto"/>
            <w:bottom w:val="none" w:sz="0" w:space="0" w:color="auto"/>
            <w:right w:val="none" w:sz="0" w:space="0" w:color="auto"/>
          </w:divBdr>
        </w:div>
        <w:div w:id="1706641493">
          <w:marLeft w:val="0"/>
          <w:marRight w:val="0"/>
          <w:marTop w:val="0"/>
          <w:marBottom w:val="0"/>
          <w:divBdr>
            <w:top w:val="none" w:sz="0" w:space="0" w:color="auto"/>
            <w:left w:val="none" w:sz="0" w:space="0" w:color="auto"/>
            <w:bottom w:val="none" w:sz="0" w:space="0" w:color="auto"/>
            <w:right w:val="none" w:sz="0" w:space="0" w:color="auto"/>
          </w:divBdr>
        </w:div>
        <w:div w:id="1951693257">
          <w:marLeft w:val="0"/>
          <w:marRight w:val="0"/>
          <w:marTop w:val="0"/>
          <w:marBottom w:val="0"/>
          <w:divBdr>
            <w:top w:val="none" w:sz="0" w:space="0" w:color="auto"/>
            <w:left w:val="none" w:sz="0" w:space="0" w:color="auto"/>
            <w:bottom w:val="none" w:sz="0" w:space="0" w:color="auto"/>
            <w:right w:val="none" w:sz="0" w:space="0" w:color="auto"/>
          </w:divBdr>
        </w:div>
        <w:div w:id="911617746">
          <w:marLeft w:val="0"/>
          <w:marRight w:val="0"/>
          <w:marTop w:val="0"/>
          <w:marBottom w:val="0"/>
          <w:divBdr>
            <w:top w:val="none" w:sz="0" w:space="0" w:color="auto"/>
            <w:left w:val="none" w:sz="0" w:space="0" w:color="auto"/>
            <w:bottom w:val="none" w:sz="0" w:space="0" w:color="auto"/>
            <w:right w:val="none" w:sz="0" w:space="0" w:color="auto"/>
          </w:divBdr>
        </w:div>
        <w:div w:id="1184249595">
          <w:marLeft w:val="0"/>
          <w:marRight w:val="0"/>
          <w:marTop w:val="0"/>
          <w:marBottom w:val="0"/>
          <w:divBdr>
            <w:top w:val="none" w:sz="0" w:space="0" w:color="auto"/>
            <w:left w:val="none" w:sz="0" w:space="0" w:color="auto"/>
            <w:bottom w:val="none" w:sz="0" w:space="0" w:color="auto"/>
            <w:right w:val="none" w:sz="0" w:space="0" w:color="auto"/>
          </w:divBdr>
        </w:div>
        <w:div w:id="1286080032">
          <w:marLeft w:val="0"/>
          <w:marRight w:val="0"/>
          <w:marTop w:val="0"/>
          <w:marBottom w:val="0"/>
          <w:divBdr>
            <w:top w:val="none" w:sz="0" w:space="0" w:color="auto"/>
            <w:left w:val="none" w:sz="0" w:space="0" w:color="auto"/>
            <w:bottom w:val="none" w:sz="0" w:space="0" w:color="auto"/>
            <w:right w:val="none" w:sz="0" w:space="0" w:color="auto"/>
          </w:divBdr>
        </w:div>
        <w:div w:id="87390833">
          <w:marLeft w:val="0"/>
          <w:marRight w:val="0"/>
          <w:marTop w:val="0"/>
          <w:marBottom w:val="0"/>
          <w:divBdr>
            <w:top w:val="none" w:sz="0" w:space="0" w:color="auto"/>
            <w:left w:val="none" w:sz="0" w:space="0" w:color="auto"/>
            <w:bottom w:val="none" w:sz="0" w:space="0" w:color="auto"/>
            <w:right w:val="none" w:sz="0" w:space="0" w:color="auto"/>
          </w:divBdr>
        </w:div>
        <w:div w:id="1782258668">
          <w:marLeft w:val="0"/>
          <w:marRight w:val="0"/>
          <w:marTop w:val="0"/>
          <w:marBottom w:val="0"/>
          <w:divBdr>
            <w:top w:val="none" w:sz="0" w:space="0" w:color="auto"/>
            <w:left w:val="none" w:sz="0" w:space="0" w:color="auto"/>
            <w:bottom w:val="none" w:sz="0" w:space="0" w:color="auto"/>
            <w:right w:val="none" w:sz="0" w:space="0" w:color="auto"/>
          </w:divBdr>
        </w:div>
        <w:div w:id="1068192041">
          <w:marLeft w:val="0"/>
          <w:marRight w:val="0"/>
          <w:marTop w:val="0"/>
          <w:marBottom w:val="0"/>
          <w:divBdr>
            <w:top w:val="none" w:sz="0" w:space="0" w:color="auto"/>
            <w:left w:val="none" w:sz="0" w:space="0" w:color="auto"/>
            <w:bottom w:val="none" w:sz="0" w:space="0" w:color="auto"/>
            <w:right w:val="none" w:sz="0" w:space="0" w:color="auto"/>
          </w:divBdr>
        </w:div>
        <w:div w:id="1115754331">
          <w:marLeft w:val="0"/>
          <w:marRight w:val="0"/>
          <w:marTop w:val="0"/>
          <w:marBottom w:val="0"/>
          <w:divBdr>
            <w:top w:val="none" w:sz="0" w:space="0" w:color="auto"/>
            <w:left w:val="none" w:sz="0" w:space="0" w:color="auto"/>
            <w:bottom w:val="none" w:sz="0" w:space="0" w:color="auto"/>
            <w:right w:val="none" w:sz="0" w:space="0" w:color="auto"/>
          </w:divBdr>
        </w:div>
        <w:div w:id="524825035">
          <w:marLeft w:val="0"/>
          <w:marRight w:val="0"/>
          <w:marTop w:val="0"/>
          <w:marBottom w:val="0"/>
          <w:divBdr>
            <w:top w:val="none" w:sz="0" w:space="0" w:color="auto"/>
            <w:left w:val="none" w:sz="0" w:space="0" w:color="auto"/>
            <w:bottom w:val="none" w:sz="0" w:space="0" w:color="auto"/>
            <w:right w:val="none" w:sz="0" w:space="0" w:color="auto"/>
          </w:divBdr>
        </w:div>
        <w:div w:id="1244485215">
          <w:marLeft w:val="0"/>
          <w:marRight w:val="0"/>
          <w:marTop w:val="0"/>
          <w:marBottom w:val="0"/>
          <w:divBdr>
            <w:top w:val="none" w:sz="0" w:space="0" w:color="auto"/>
            <w:left w:val="none" w:sz="0" w:space="0" w:color="auto"/>
            <w:bottom w:val="none" w:sz="0" w:space="0" w:color="auto"/>
            <w:right w:val="none" w:sz="0" w:space="0" w:color="auto"/>
          </w:divBdr>
        </w:div>
        <w:div w:id="619651918">
          <w:marLeft w:val="0"/>
          <w:marRight w:val="0"/>
          <w:marTop w:val="0"/>
          <w:marBottom w:val="0"/>
          <w:divBdr>
            <w:top w:val="none" w:sz="0" w:space="0" w:color="auto"/>
            <w:left w:val="none" w:sz="0" w:space="0" w:color="auto"/>
            <w:bottom w:val="none" w:sz="0" w:space="0" w:color="auto"/>
            <w:right w:val="none" w:sz="0" w:space="0" w:color="auto"/>
          </w:divBdr>
        </w:div>
        <w:div w:id="2092390945">
          <w:marLeft w:val="0"/>
          <w:marRight w:val="0"/>
          <w:marTop w:val="0"/>
          <w:marBottom w:val="0"/>
          <w:divBdr>
            <w:top w:val="none" w:sz="0" w:space="0" w:color="auto"/>
            <w:left w:val="none" w:sz="0" w:space="0" w:color="auto"/>
            <w:bottom w:val="none" w:sz="0" w:space="0" w:color="auto"/>
            <w:right w:val="none" w:sz="0" w:space="0" w:color="auto"/>
          </w:divBdr>
        </w:div>
        <w:div w:id="1029799468">
          <w:marLeft w:val="0"/>
          <w:marRight w:val="0"/>
          <w:marTop w:val="0"/>
          <w:marBottom w:val="0"/>
          <w:divBdr>
            <w:top w:val="none" w:sz="0" w:space="0" w:color="auto"/>
            <w:left w:val="none" w:sz="0" w:space="0" w:color="auto"/>
            <w:bottom w:val="none" w:sz="0" w:space="0" w:color="auto"/>
            <w:right w:val="none" w:sz="0" w:space="0" w:color="auto"/>
          </w:divBdr>
        </w:div>
        <w:div w:id="501968273">
          <w:marLeft w:val="0"/>
          <w:marRight w:val="0"/>
          <w:marTop w:val="0"/>
          <w:marBottom w:val="0"/>
          <w:divBdr>
            <w:top w:val="none" w:sz="0" w:space="0" w:color="auto"/>
            <w:left w:val="none" w:sz="0" w:space="0" w:color="auto"/>
            <w:bottom w:val="none" w:sz="0" w:space="0" w:color="auto"/>
            <w:right w:val="none" w:sz="0" w:space="0" w:color="auto"/>
          </w:divBdr>
        </w:div>
        <w:div w:id="160046553">
          <w:marLeft w:val="0"/>
          <w:marRight w:val="0"/>
          <w:marTop w:val="0"/>
          <w:marBottom w:val="0"/>
          <w:divBdr>
            <w:top w:val="none" w:sz="0" w:space="0" w:color="auto"/>
            <w:left w:val="none" w:sz="0" w:space="0" w:color="auto"/>
            <w:bottom w:val="none" w:sz="0" w:space="0" w:color="auto"/>
            <w:right w:val="none" w:sz="0" w:space="0" w:color="auto"/>
          </w:divBdr>
        </w:div>
        <w:div w:id="397099555">
          <w:marLeft w:val="0"/>
          <w:marRight w:val="0"/>
          <w:marTop w:val="0"/>
          <w:marBottom w:val="0"/>
          <w:divBdr>
            <w:top w:val="none" w:sz="0" w:space="0" w:color="auto"/>
            <w:left w:val="none" w:sz="0" w:space="0" w:color="auto"/>
            <w:bottom w:val="none" w:sz="0" w:space="0" w:color="auto"/>
            <w:right w:val="none" w:sz="0" w:space="0" w:color="auto"/>
          </w:divBdr>
        </w:div>
        <w:div w:id="1225945088">
          <w:marLeft w:val="0"/>
          <w:marRight w:val="0"/>
          <w:marTop w:val="0"/>
          <w:marBottom w:val="0"/>
          <w:divBdr>
            <w:top w:val="none" w:sz="0" w:space="0" w:color="auto"/>
            <w:left w:val="none" w:sz="0" w:space="0" w:color="auto"/>
            <w:bottom w:val="none" w:sz="0" w:space="0" w:color="auto"/>
            <w:right w:val="none" w:sz="0" w:space="0" w:color="auto"/>
          </w:divBdr>
        </w:div>
        <w:div w:id="1542132900">
          <w:marLeft w:val="0"/>
          <w:marRight w:val="0"/>
          <w:marTop w:val="0"/>
          <w:marBottom w:val="0"/>
          <w:divBdr>
            <w:top w:val="none" w:sz="0" w:space="0" w:color="auto"/>
            <w:left w:val="none" w:sz="0" w:space="0" w:color="auto"/>
            <w:bottom w:val="none" w:sz="0" w:space="0" w:color="auto"/>
            <w:right w:val="none" w:sz="0" w:space="0" w:color="auto"/>
          </w:divBdr>
        </w:div>
        <w:div w:id="1656910032">
          <w:marLeft w:val="0"/>
          <w:marRight w:val="0"/>
          <w:marTop w:val="0"/>
          <w:marBottom w:val="0"/>
          <w:divBdr>
            <w:top w:val="none" w:sz="0" w:space="0" w:color="auto"/>
            <w:left w:val="none" w:sz="0" w:space="0" w:color="auto"/>
            <w:bottom w:val="none" w:sz="0" w:space="0" w:color="auto"/>
            <w:right w:val="none" w:sz="0" w:space="0" w:color="auto"/>
          </w:divBdr>
        </w:div>
      </w:divsChild>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8A2BB-E38A-46D0-AF2D-41E2FC103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115</Pages>
  <Words>24112</Words>
  <Characters>137442</Characters>
  <Application>Microsoft Office Word</Application>
  <DocSecurity>0</DocSecurity>
  <Lines>1145</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161232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Q PC</cp:lastModifiedBy>
  <cp:revision>26</cp:revision>
  <cp:lastPrinted>2022-06-17T13:15:00Z</cp:lastPrinted>
  <dcterms:created xsi:type="dcterms:W3CDTF">2022-08-12T12:14:00Z</dcterms:created>
  <dcterms:modified xsi:type="dcterms:W3CDTF">2022-10-04T05:44:00Z</dcterms:modified>
</cp:coreProperties>
</file>