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A49" w:rsidRPr="007553D9"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521A49">
        <w:rPr>
          <w:rFonts w:ascii="GHEA Grapalat" w:hAnsi="GHEA Grapalat"/>
          <w:i w:val="0"/>
          <w:sz w:val="24"/>
          <w:szCs w:val="24"/>
        </w:rPr>
        <w:t>ОБЪЯВЛЕНИЕ</w:t>
      </w:r>
      <w:r w:rsidRPr="007553D9">
        <w:rPr>
          <w:rFonts w:ascii="GHEA Grapalat" w:hAnsi="GHEA Grapalat"/>
          <w:i w:val="0"/>
          <w:sz w:val="24"/>
          <w:szCs w:val="24"/>
        </w:rPr>
        <w:t xml:space="preserve"> </w:t>
      </w:r>
    </w:p>
    <w:p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642EFE" w:rsidRPr="00521A49"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B26ADE"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w:t>
      </w:r>
      <w:r w:rsidRPr="00B26ADE">
        <w:rPr>
          <w:rFonts w:ascii="GHEA Grapalat" w:hAnsi="GHEA Grapalat"/>
          <w:i w:val="0"/>
          <w:sz w:val="24"/>
          <w:szCs w:val="24"/>
        </w:rPr>
        <w:t>текст объявления утвержден Решением Оценочной Комиссии</w:t>
      </w:r>
    </w:p>
    <w:p w:rsidR="00260EB2" w:rsidRPr="00B26ADE"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B26ADE">
        <w:rPr>
          <w:rFonts w:ascii="GHEA Grapalat" w:hAnsi="GHEA Grapalat"/>
          <w:i w:val="0"/>
          <w:sz w:val="24"/>
          <w:szCs w:val="24"/>
        </w:rPr>
        <w:t xml:space="preserve">от </w:t>
      </w:r>
      <w:r w:rsidR="00C334A6" w:rsidRPr="00C334A6">
        <w:rPr>
          <w:rFonts w:ascii="GHEA Grapalat" w:hAnsi="GHEA Grapalat"/>
          <w:i w:val="0"/>
          <w:sz w:val="24"/>
          <w:szCs w:val="24"/>
        </w:rPr>
        <w:t>8 января</w:t>
      </w:r>
      <w:r w:rsidRPr="00B26ADE">
        <w:rPr>
          <w:rFonts w:ascii="GHEA Grapalat" w:hAnsi="GHEA Grapalat"/>
          <w:i w:val="0"/>
          <w:sz w:val="24"/>
          <w:szCs w:val="24"/>
        </w:rPr>
        <w:t xml:space="preserve"> 202</w:t>
      </w:r>
      <w:r w:rsidR="00C334A6" w:rsidRPr="00636722">
        <w:rPr>
          <w:rFonts w:ascii="GHEA Grapalat" w:hAnsi="GHEA Grapalat"/>
          <w:i w:val="0"/>
          <w:sz w:val="24"/>
          <w:szCs w:val="24"/>
        </w:rPr>
        <w:t>4</w:t>
      </w:r>
      <w:r w:rsidRPr="00B26ADE">
        <w:rPr>
          <w:rFonts w:ascii="GHEA Grapalat" w:hAnsi="GHEA Grapalat"/>
          <w:i w:val="0"/>
          <w:sz w:val="24"/>
          <w:szCs w:val="24"/>
        </w:rPr>
        <w:t xml:space="preserve"> года № 1</w:t>
      </w:r>
    </w:p>
    <w:p w:rsidR="00260EB2" w:rsidRPr="00B26ADE"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B26ADE">
        <w:rPr>
          <w:rFonts w:ascii="GHEA Grapalat" w:hAnsi="GHEA Grapalat"/>
          <w:i w:val="0"/>
          <w:sz w:val="24"/>
          <w:szCs w:val="24"/>
        </w:rPr>
        <w:t xml:space="preserve">Код процедуры </w:t>
      </w:r>
      <w:r w:rsidRPr="00B26ADE">
        <w:rPr>
          <w:rFonts w:ascii="GHEA Grapalat" w:hAnsi="GHEA Grapalat"/>
          <w:b/>
          <w:i w:val="0"/>
          <w:sz w:val="24"/>
          <w:szCs w:val="24"/>
        </w:rPr>
        <w:t>«</w:t>
      </w:r>
      <w:r w:rsidR="00C334A6">
        <w:rPr>
          <w:rFonts w:ascii="GHEA Grapalat" w:hAnsi="GHEA Grapalat"/>
          <w:b/>
          <w:i w:val="0"/>
          <w:sz w:val="24"/>
          <w:szCs w:val="24"/>
        </w:rPr>
        <w:t>GHAPDzB-HVKAK-2023-76</w:t>
      </w:r>
      <w:r w:rsidRPr="00B26ADE">
        <w:rPr>
          <w:rFonts w:ascii="GHEA Grapalat" w:hAnsi="GHEA Grapalat"/>
          <w:b/>
          <w:i w:val="0"/>
          <w:sz w:val="24"/>
          <w:szCs w:val="24"/>
        </w:rPr>
        <w:t>»</w:t>
      </w:r>
    </w:p>
    <w:p w:rsidR="00260EB2" w:rsidRPr="00B26ADE" w:rsidRDefault="00260EB2" w:rsidP="00962010">
      <w:pPr>
        <w:pStyle w:val="BodyTextIndent"/>
        <w:widowControl w:val="0"/>
        <w:spacing w:line="240" w:lineRule="auto"/>
        <w:ind w:firstLine="567"/>
        <w:rPr>
          <w:rFonts w:ascii="GHEA Grapalat" w:hAnsi="GHEA Grapalat"/>
          <w:i w:val="0"/>
          <w:sz w:val="24"/>
          <w:szCs w:val="24"/>
        </w:rPr>
      </w:pPr>
    </w:p>
    <w:p w:rsidR="00260EB2" w:rsidRPr="00B26ADE" w:rsidRDefault="00260EB2" w:rsidP="00521A49">
      <w:pPr>
        <w:ind w:firstLine="709"/>
        <w:contextualSpacing/>
        <w:jc w:val="both"/>
        <w:rPr>
          <w:rFonts w:ascii="GHEA Grapalat" w:hAnsi="GHEA Grapalat"/>
        </w:rPr>
      </w:pPr>
      <w:r w:rsidRPr="00B26ADE">
        <w:rPr>
          <w:rFonts w:ascii="GHEA Grapalat" w:hAnsi="GHEA Grapalat"/>
        </w:rPr>
        <w:t>Заказчик</w:t>
      </w:r>
      <w:r w:rsidRPr="00B26ADE">
        <w:rPr>
          <w:rFonts w:ascii="GHEA Grapalat" w:hAnsi="GHEA Grapalat"/>
          <w:b/>
        </w:rPr>
        <w:t xml:space="preserve"> ГНО «Национальный центр по контролю и профилактике заболеваний» МЗ РА</w:t>
      </w:r>
      <w:r w:rsidRPr="00B26ADE">
        <w:rPr>
          <w:rFonts w:ascii="GHEA Grapalat" w:hAnsi="GHEA Grapalat"/>
        </w:rPr>
        <w:t>, находящийся по адресу г</w:t>
      </w:r>
      <w:proofErr w:type="gramStart"/>
      <w:r w:rsidRPr="00B26ADE">
        <w:rPr>
          <w:rFonts w:ascii="GHEA Grapalat" w:hAnsi="GHEA Grapalat"/>
        </w:rPr>
        <w:t>.Е</w:t>
      </w:r>
      <w:proofErr w:type="gramEnd"/>
      <w:r w:rsidRPr="00B26ADE">
        <w:rPr>
          <w:rFonts w:ascii="GHEA Grapalat" w:hAnsi="GHEA Grapalat"/>
        </w:rPr>
        <w:t xml:space="preserve">реван, ул. </w:t>
      </w:r>
      <w:proofErr w:type="spellStart"/>
      <w:r w:rsidRPr="00B26ADE">
        <w:rPr>
          <w:rFonts w:ascii="GHEA Grapalat" w:hAnsi="GHEA Grapalat"/>
        </w:rPr>
        <w:t>М.Гераци</w:t>
      </w:r>
      <w:proofErr w:type="spellEnd"/>
      <w:r w:rsidRPr="00B26ADE">
        <w:rPr>
          <w:rFonts w:ascii="GHEA Grapalat" w:hAnsi="GHEA Grapalat"/>
        </w:rPr>
        <w:t>, д. 12,</w:t>
      </w:r>
      <w:r w:rsidRPr="00B26ADE">
        <w:rPr>
          <w:rFonts w:ascii="GHEA Grapalat" w:hAnsi="GHEA Grapalat"/>
          <w:lang w:val="hy-AM"/>
        </w:rPr>
        <w:t xml:space="preserve"> </w:t>
      </w:r>
      <w:r w:rsidRPr="00B26ADE">
        <w:rPr>
          <w:rFonts w:ascii="GHEA Grapalat" w:hAnsi="GHEA Grapalat"/>
        </w:rPr>
        <w:t>объявляет запрос котировок, который проводится одним этапом.</w:t>
      </w:r>
    </w:p>
    <w:p w:rsidR="00675530" w:rsidRPr="00B26ADE" w:rsidRDefault="00675530" w:rsidP="00521A49">
      <w:pPr>
        <w:ind w:firstLine="709"/>
        <w:contextualSpacing/>
        <w:jc w:val="both"/>
        <w:rPr>
          <w:rFonts w:ascii="GHEA Grapalat" w:hAnsi="GHEA Grapalat"/>
        </w:rPr>
      </w:pPr>
      <w:r w:rsidRPr="00B26ADE">
        <w:rPr>
          <w:rFonts w:ascii="GHEA Grapalat" w:hAnsi="GHEA Grapalat"/>
        </w:rPr>
        <w:t>Участнику, отобранному по итогам настоящей процедуры, в</w:t>
      </w:r>
      <w:r w:rsidRPr="00B26ADE">
        <w:rPr>
          <w:rFonts w:ascii="Sylfaen" w:hAnsi="Sylfaen"/>
          <w:lang w:val="en-US"/>
        </w:rPr>
        <w:t> </w:t>
      </w:r>
      <w:r w:rsidRPr="00B26ADE">
        <w:rPr>
          <w:rFonts w:ascii="GHEA Grapalat" w:hAnsi="GHEA Grapalat"/>
          <w:spacing w:val="6"/>
        </w:rPr>
        <w:t>установленном</w:t>
      </w:r>
      <w:r w:rsidRPr="00B26ADE">
        <w:rPr>
          <w:rFonts w:ascii="Sylfaen" w:hAnsi="Sylfaen"/>
          <w:spacing w:val="6"/>
          <w:lang w:val="en-US"/>
        </w:rPr>
        <w:t> </w:t>
      </w:r>
      <w:r w:rsidRPr="00B26ADE">
        <w:rPr>
          <w:rFonts w:ascii="GHEA Grapalat" w:hAnsi="GHEA Grapalat"/>
          <w:spacing w:val="6"/>
        </w:rPr>
        <w:t xml:space="preserve">порядке будет предложено заключить договор на </w:t>
      </w:r>
      <w:r w:rsidRPr="00B26ADE">
        <w:rPr>
          <w:rFonts w:ascii="GHEA Grapalat" w:hAnsi="GHEA Grapalat"/>
        </w:rPr>
        <w:t xml:space="preserve">поставку </w:t>
      </w:r>
      <w:r w:rsidR="00F94079" w:rsidRPr="00B26ADE">
        <w:rPr>
          <w:rFonts w:ascii="GHEA Grapalat" w:hAnsi="GHEA Grapalat"/>
          <w:b/>
        </w:rPr>
        <w:t>реагентов</w:t>
      </w:r>
      <w:r w:rsidRPr="00B26ADE">
        <w:rPr>
          <w:rFonts w:ascii="GHEA Grapalat" w:hAnsi="GHEA Grapalat"/>
          <w:b/>
        </w:rPr>
        <w:t xml:space="preserve"> </w:t>
      </w:r>
      <w:r w:rsidRPr="00B26ADE">
        <w:rPr>
          <w:rFonts w:ascii="GHEA Grapalat" w:hAnsi="GHEA Grapalat"/>
        </w:rPr>
        <w:t>(далее — договор).</w:t>
      </w:r>
    </w:p>
    <w:p w:rsidR="00357D48" w:rsidRPr="00B26ADE" w:rsidRDefault="00A20B69" w:rsidP="00521A49">
      <w:pPr>
        <w:pStyle w:val="BodyTextIndent"/>
        <w:widowControl w:val="0"/>
        <w:spacing w:line="240" w:lineRule="auto"/>
        <w:ind w:firstLine="709"/>
        <w:contextualSpacing/>
        <w:rPr>
          <w:rFonts w:ascii="GHEA Grapalat" w:hAnsi="GHEA Grapalat"/>
          <w:i w:val="0"/>
          <w:sz w:val="24"/>
          <w:szCs w:val="24"/>
        </w:rPr>
      </w:pPr>
      <w:r w:rsidRPr="00B26AD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26ADE">
        <w:rPr>
          <w:rFonts w:ascii="Sylfaen" w:hAnsi="Sylfaen" w:cs="Courier New"/>
          <w:i w:val="0"/>
          <w:sz w:val="24"/>
          <w:szCs w:val="24"/>
          <w:lang w:val="en-US"/>
        </w:rPr>
        <w:t> </w:t>
      </w:r>
      <w:r w:rsidR="00F95E94" w:rsidRPr="00B26ADE">
        <w:rPr>
          <w:rFonts w:ascii="GHEA Grapalat" w:hAnsi="GHEA Grapalat"/>
          <w:i w:val="0"/>
          <w:sz w:val="24"/>
          <w:szCs w:val="24"/>
        </w:rPr>
        <w:t>настоящей процедуре</w:t>
      </w:r>
      <w:r w:rsidRPr="00B26ADE">
        <w:rPr>
          <w:rFonts w:ascii="GHEA Grapalat" w:hAnsi="GHEA Grapalat"/>
          <w:i w:val="0"/>
          <w:sz w:val="24"/>
          <w:szCs w:val="24"/>
        </w:rPr>
        <w:t>.</w:t>
      </w:r>
    </w:p>
    <w:p w:rsidR="001E6506" w:rsidRPr="00B26ADE"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B26ADE">
        <w:rPr>
          <w:rFonts w:ascii="GHEA Grapalat" w:hAnsi="GHEA Grapalat"/>
          <w:i w:val="0"/>
          <w:sz w:val="24"/>
          <w:szCs w:val="24"/>
        </w:rPr>
        <w:t>Условия</w:t>
      </w:r>
      <w:proofErr w:type="gramEnd"/>
      <w:r w:rsidRPr="00B26ADE">
        <w:rPr>
          <w:rFonts w:ascii="GHEA Grapalat" w:hAnsi="GHEA Grapalat"/>
          <w:i w:val="0"/>
          <w:sz w:val="24"/>
          <w:szCs w:val="24"/>
        </w:rPr>
        <w:t xml:space="preserve"> </w:t>
      </w:r>
      <w:r w:rsidR="00677658" w:rsidRPr="00B26ADE">
        <w:rPr>
          <w:rFonts w:ascii="GHEA Grapalat" w:hAnsi="GHEA Grapalat"/>
          <w:i w:val="0"/>
          <w:sz w:val="24"/>
          <w:szCs w:val="24"/>
        </w:rPr>
        <w:t xml:space="preserve">предъявляемые </w:t>
      </w:r>
      <w:r w:rsidR="00FD0B1A" w:rsidRPr="00B26ADE">
        <w:rPr>
          <w:rFonts w:ascii="GHEA Grapalat" w:hAnsi="GHEA Grapalat"/>
          <w:i w:val="0"/>
          <w:sz w:val="24"/>
          <w:szCs w:val="24"/>
        </w:rPr>
        <w:t xml:space="preserve">к </w:t>
      </w:r>
      <w:r w:rsidR="00677658" w:rsidRPr="00B26ADE">
        <w:rPr>
          <w:rFonts w:ascii="GHEA Grapalat" w:hAnsi="GHEA Grapalat"/>
          <w:i w:val="0"/>
          <w:sz w:val="24"/>
          <w:szCs w:val="24"/>
        </w:rPr>
        <w:t xml:space="preserve">лицам, не имеющим права на участие в </w:t>
      </w:r>
      <w:r w:rsidRPr="00B26ADE">
        <w:rPr>
          <w:rFonts w:ascii="GHEA Grapalat" w:hAnsi="GHEA Grapalat"/>
          <w:i w:val="0"/>
          <w:sz w:val="24"/>
          <w:szCs w:val="24"/>
        </w:rPr>
        <w:t xml:space="preserve"> данной </w:t>
      </w:r>
      <w:r w:rsidR="006F297B" w:rsidRPr="00B26ADE">
        <w:rPr>
          <w:rFonts w:ascii="GHEA Grapalat" w:hAnsi="GHEA Grapalat"/>
          <w:i w:val="0"/>
          <w:sz w:val="24"/>
          <w:szCs w:val="24"/>
        </w:rPr>
        <w:t>процедуре</w:t>
      </w:r>
      <w:r w:rsidR="00677658" w:rsidRPr="00B26ADE">
        <w:rPr>
          <w:rFonts w:ascii="GHEA Grapalat" w:hAnsi="GHEA Grapalat"/>
          <w:i w:val="0"/>
          <w:sz w:val="24"/>
          <w:szCs w:val="24"/>
        </w:rPr>
        <w:t>, а также участникам, установлены приглашением на настоящую процедуру.</w:t>
      </w:r>
      <w:r w:rsidRPr="00B26ADE" w:rsidDel="00052084">
        <w:rPr>
          <w:rFonts w:ascii="GHEA Grapalat" w:hAnsi="GHEA Grapalat"/>
          <w:i w:val="0"/>
          <w:sz w:val="24"/>
          <w:szCs w:val="24"/>
        </w:rPr>
        <w:t xml:space="preserve"> </w:t>
      </w:r>
    </w:p>
    <w:p w:rsidR="00357D48" w:rsidRPr="00B26ADE" w:rsidRDefault="00EE73A8" w:rsidP="00521A49">
      <w:pPr>
        <w:pStyle w:val="BodyTextIndent"/>
        <w:widowControl w:val="0"/>
        <w:spacing w:line="240" w:lineRule="auto"/>
        <w:ind w:firstLine="709"/>
        <w:contextualSpacing/>
        <w:rPr>
          <w:rFonts w:ascii="GHEA Grapalat" w:hAnsi="GHEA Grapalat"/>
          <w:i w:val="0"/>
          <w:sz w:val="24"/>
          <w:szCs w:val="24"/>
        </w:rPr>
      </w:pPr>
      <w:r w:rsidRPr="00B26ADE">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B26ADE">
        <w:rPr>
          <w:rFonts w:ascii="GHEA Grapalat" w:hAnsi="GHEA Grapalat"/>
          <w:i w:val="0"/>
          <w:sz w:val="24"/>
          <w:szCs w:val="24"/>
        </w:rPr>
        <w:t>удовлетворительно</w:t>
      </w:r>
      <w:r w:rsidR="007442CF" w:rsidRPr="00B26ADE">
        <w:rPr>
          <w:rFonts w:ascii="GHEA Grapalat" w:hAnsi="GHEA Grapalat"/>
          <w:i w:val="0"/>
          <w:sz w:val="24"/>
          <w:szCs w:val="24"/>
          <w:lang w:val="hy-AM"/>
        </w:rPr>
        <w:t xml:space="preserve"> </w:t>
      </w:r>
      <w:r w:rsidR="007442CF" w:rsidRPr="00B26ADE">
        <w:rPr>
          <w:rFonts w:ascii="GHEA Grapalat" w:hAnsi="GHEA Grapalat"/>
          <w:i w:val="0"/>
          <w:sz w:val="24"/>
          <w:szCs w:val="24"/>
        </w:rPr>
        <w:t xml:space="preserve">по </w:t>
      </w:r>
      <w:r w:rsidR="00830445" w:rsidRPr="00B26ADE">
        <w:rPr>
          <w:rFonts w:ascii="GHEA Grapalat" w:hAnsi="GHEA Grapalat"/>
          <w:i w:val="0"/>
          <w:sz w:val="24"/>
          <w:szCs w:val="24"/>
        </w:rPr>
        <w:t xml:space="preserve">неценовым </w:t>
      </w:r>
      <w:r w:rsidR="007442CF" w:rsidRPr="00B26ADE">
        <w:rPr>
          <w:rFonts w:ascii="GHEA Grapalat" w:hAnsi="GHEA Grapalat"/>
          <w:i w:val="0"/>
          <w:sz w:val="24"/>
          <w:szCs w:val="24"/>
        </w:rPr>
        <w:t>условиям</w:t>
      </w:r>
      <w:r w:rsidRPr="00B26ADE">
        <w:rPr>
          <w:rFonts w:ascii="GHEA Grapalat" w:hAnsi="GHEA Grapalat"/>
          <w:i w:val="0"/>
          <w:sz w:val="24"/>
          <w:szCs w:val="24"/>
        </w:rPr>
        <w:t>, по принципу предпочтения, отдаваемого участнику, представившему м</w:t>
      </w:r>
      <w:r w:rsidR="003F762C" w:rsidRPr="00B26ADE">
        <w:rPr>
          <w:rFonts w:ascii="GHEA Grapalat" w:hAnsi="GHEA Grapalat"/>
          <w:i w:val="0"/>
          <w:sz w:val="24"/>
          <w:szCs w:val="24"/>
        </w:rPr>
        <w:t>инимальное ценовое предложение.</w:t>
      </w:r>
    </w:p>
    <w:p w:rsidR="0067579A" w:rsidRPr="001F6A81"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B26ADE">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w:t>
      </w:r>
      <w:r w:rsidRPr="001F6A81">
        <w:rPr>
          <w:rFonts w:ascii="GHEA Grapalat" w:hAnsi="GHEA Grapalat"/>
          <w:i w:val="0"/>
          <w:spacing w:val="-6"/>
          <w:sz w:val="24"/>
          <w:szCs w:val="24"/>
        </w:rPr>
        <w:t>предоставление приглашения в</w:t>
      </w:r>
      <w:r w:rsidR="001E06D6" w:rsidRPr="001F6A81">
        <w:rPr>
          <w:rFonts w:ascii="Sylfaen" w:hAnsi="Sylfaen" w:cs="Courier New"/>
          <w:i w:val="0"/>
          <w:spacing w:val="-6"/>
          <w:sz w:val="24"/>
          <w:szCs w:val="24"/>
          <w:lang w:val="en-US"/>
        </w:rPr>
        <w:t> </w:t>
      </w:r>
      <w:r w:rsidRPr="001F6A8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1F6A81"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1F6A81">
        <w:rPr>
          <w:rFonts w:ascii="GHEA Grapalat" w:hAnsi="GHEA Grapalat"/>
          <w:i w:val="0"/>
          <w:spacing w:val="-6"/>
          <w:sz w:val="24"/>
          <w:szCs w:val="24"/>
        </w:rPr>
        <w:t xml:space="preserve">Заявки на запрос котировок необходимо подавать по адресу </w:t>
      </w:r>
      <w:r w:rsidRPr="001F6A81">
        <w:rPr>
          <w:rFonts w:ascii="GHEA Grapalat" w:hAnsi="GHEA Grapalat"/>
          <w:b/>
          <w:i w:val="0"/>
          <w:spacing w:val="-6"/>
          <w:sz w:val="24"/>
          <w:szCs w:val="24"/>
        </w:rPr>
        <w:t>г</w:t>
      </w:r>
      <w:proofErr w:type="gramStart"/>
      <w:r w:rsidRPr="001F6A81">
        <w:rPr>
          <w:rFonts w:ascii="GHEA Grapalat" w:hAnsi="GHEA Grapalat"/>
          <w:b/>
          <w:i w:val="0"/>
          <w:spacing w:val="-6"/>
          <w:sz w:val="24"/>
          <w:szCs w:val="24"/>
        </w:rPr>
        <w:t>.Е</w:t>
      </w:r>
      <w:proofErr w:type="gramEnd"/>
      <w:r w:rsidRPr="001F6A81">
        <w:rPr>
          <w:rFonts w:ascii="GHEA Grapalat" w:hAnsi="GHEA Grapalat"/>
          <w:b/>
          <w:i w:val="0"/>
          <w:spacing w:val="-6"/>
          <w:sz w:val="24"/>
          <w:szCs w:val="24"/>
        </w:rPr>
        <w:t xml:space="preserve">реван, ул. </w:t>
      </w:r>
      <w:proofErr w:type="spellStart"/>
      <w:r w:rsidRPr="001F6A81">
        <w:rPr>
          <w:rFonts w:ascii="GHEA Grapalat" w:hAnsi="GHEA Grapalat"/>
          <w:b/>
          <w:i w:val="0"/>
          <w:spacing w:val="-6"/>
          <w:sz w:val="24"/>
          <w:szCs w:val="24"/>
        </w:rPr>
        <w:t>М.Гераци</w:t>
      </w:r>
      <w:proofErr w:type="spellEnd"/>
      <w:r w:rsidRPr="001F6A81">
        <w:rPr>
          <w:rFonts w:ascii="GHEA Grapalat" w:hAnsi="GHEA Grapalat"/>
          <w:b/>
          <w:i w:val="0"/>
          <w:spacing w:val="-6"/>
          <w:sz w:val="24"/>
          <w:szCs w:val="24"/>
        </w:rPr>
        <w:t>, д. 12 в документарной форме, до 1</w:t>
      </w:r>
      <w:r w:rsidR="00C13A61" w:rsidRPr="001F6A81">
        <w:rPr>
          <w:rFonts w:ascii="GHEA Grapalat" w:hAnsi="GHEA Grapalat"/>
          <w:b/>
          <w:i w:val="0"/>
          <w:spacing w:val="-6"/>
          <w:sz w:val="24"/>
          <w:szCs w:val="24"/>
        </w:rPr>
        <w:t>1</w:t>
      </w:r>
      <w:r w:rsidRPr="001F6A81">
        <w:rPr>
          <w:rFonts w:ascii="GHEA Grapalat" w:hAnsi="GHEA Grapalat"/>
          <w:b/>
          <w:i w:val="0"/>
          <w:spacing w:val="-6"/>
          <w:sz w:val="24"/>
          <w:szCs w:val="24"/>
        </w:rPr>
        <w:t xml:space="preserve">:30 часов </w:t>
      </w:r>
      <w:r w:rsidR="00D82C16" w:rsidRPr="001F6A81">
        <w:rPr>
          <w:rFonts w:ascii="GHEA Grapalat" w:hAnsi="GHEA Grapalat"/>
          <w:b/>
          <w:i w:val="0"/>
          <w:spacing w:val="-6"/>
          <w:sz w:val="24"/>
          <w:szCs w:val="24"/>
        </w:rPr>
        <w:t>1</w:t>
      </w:r>
      <w:r w:rsidR="00C13A61" w:rsidRPr="001F6A81">
        <w:rPr>
          <w:rFonts w:ascii="GHEA Grapalat" w:hAnsi="GHEA Grapalat"/>
          <w:b/>
          <w:i w:val="0"/>
          <w:spacing w:val="-6"/>
          <w:sz w:val="24"/>
          <w:szCs w:val="24"/>
        </w:rPr>
        <w:t>0</w:t>
      </w:r>
      <w:r w:rsidRPr="001F6A81">
        <w:rPr>
          <w:rFonts w:ascii="GHEA Grapalat" w:hAnsi="GHEA Grapalat"/>
          <w:b/>
          <w:i w:val="0"/>
          <w:spacing w:val="-6"/>
          <w:sz w:val="24"/>
          <w:szCs w:val="24"/>
        </w:rPr>
        <w:t>-го дня со дня опубликования</w:t>
      </w:r>
      <w:r w:rsidRPr="001F6A81">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1F6A81"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1F6A81">
        <w:rPr>
          <w:rFonts w:ascii="GHEA Grapalat" w:hAnsi="GHEA Grapalat"/>
          <w:i w:val="0"/>
          <w:spacing w:val="-6"/>
          <w:sz w:val="24"/>
          <w:szCs w:val="24"/>
        </w:rPr>
        <w:t xml:space="preserve">Вскрытие заявок будет проводиться по адресу </w:t>
      </w:r>
      <w:r w:rsidRPr="001F6A81">
        <w:rPr>
          <w:rFonts w:ascii="GHEA Grapalat" w:hAnsi="GHEA Grapalat"/>
          <w:b/>
          <w:i w:val="0"/>
          <w:spacing w:val="-6"/>
          <w:sz w:val="24"/>
          <w:szCs w:val="24"/>
        </w:rPr>
        <w:t>г</w:t>
      </w:r>
      <w:proofErr w:type="gramStart"/>
      <w:r w:rsidRPr="001F6A81">
        <w:rPr>
          <w:rFonts w:ascii="GHEA Grapalat" w:hAnsi="GHEA Grapalat"/>
          <w:b/>
          <w:i w:val="0"/>
          <w:spacing w:val="-6"/>
          <w:sz w:val="24"/>
          <w:szCs w:val="24"/>
        </w:rPr>
        <w:t>.Е</w:t>
      </w:r>
      <w:proofErr w:type="gramEnd"/>
      <w:r w:rsidRPr="001F6A81">
        <w:rPr>
          <w:rFonts w:ascii="GHEA Grapalat" w:hAnsi="GHEA Grapalat"/>
          <w:b/>
          <w:i w:val="0"/>
          <w:spacing w:val="-6"/>
          <w:sz w:val="24"/>
          <w:szCs w:val="24"/>
        </w:rPr>
        <w:t xml:space="preserve">реван, ул. </w:t>
      </w:r>
      <w:proofErr w:type="spellStart"/>
      <w:r w:rsidRPr="001F6A81">
        <w:rPr>
          <w:rFonts w:ascii="GHEA Grapalat" w:hAnsi="GHEA Grapalat"/>
          <w:b/>
          <w:i w:val="0"/>
          <w:spacing w:val="-6"/>
          <w:sz w:val="24"/>
          <w:szCs w:val="24"/>
        </w:rPr>
        <w:t>М.Гераци</w:t>
      </w:r>
      <w:proofErr w:type="spellEnd"/>
      <w:r w:rsidRPr="001F6A81">
        <w:rPr>
          <w:rFonts w:ascii="GHEA Grapalat" w:hAnsi="GHEA Grapalat"/>
          <w:b/>
          <w:i w:val="0"/>
          <w:spacing w:val="-6"/>
          <w:sz w:val="24"/>
          <w:szCs w:val="24"/>
        </w:rPr>
        <w:t>, д. 12, в 1</w:t>
      </w:r>
      <w:r w:rsidR="00C13A61" w:rsidRPr="001F6A81">
        <w:rPr>
          <w:rFonts w:ascii="GHEA Grapalat" w:hAnsi="GHEA Grapalat"/>
          <w:b/>
          <w:i w:val="0"/>
          <w:spacing w:val="-6"/>
          <w:sz w:val="24"/>
          <w:szCs w:val="24"/>
        </w:rPr>
        <w:t>1</w:t>
      </w:r>
      <w:r w:rsidRPr="001F6A81">
        <w:rPr>
          <w:rFonts w:ascii="GHEA Grapalat" w:hAnsi="GHEA Grapalat"/>
          <w:b/>
          <w:i w:val="0"/>
          <w:spacing w:val="-6"/>
          <w:sz w:val="24"/>
          <w:szCs w:val="24"/>
        </w:rPr>
        <w:t xml:space="preserve">:30 часов </w:t>
      </w:r>
      <w:r w:rsidR="00C13A61" w:rsidRPr="001F6A81">
        <w:rPr>
          <w:rFonts w:ascii="GHEA Grapalat" w:hAnsi="GHEA Grapalat"/>
          <w:b/>
          <w:i w:val="0"/>
          <w:spacing w:val="-6"/>
          <w:sz w:val="24"/>
          <w:szCs w:val="24"/>
        </w:rPr>
        <w:t>17</w:t>
      </w:r>
      <w:r w:rsidR="001B24AE" w:rsidRPr="001F6A81">
        <w:rPr>
          <w:rFonts w:ascii="GHEA Grapalat" w:hAnsi="GHEA Grapalat"/>
          <w:b/>
          <w:i w:val="0"/>
          <w:spacing w:val="-6"/>
          <w:sz w:val="24"/>
          <w:szCs w:val="24"/>
        </w:rPr>
        <w:t xml:space="preserve"> января</w:t>
      </w:r>
      <w:r w:rsidR="0021568E" w:rsidRPr="001F6A81">
        <w:rPr>
          <w:rFonts w:ascii="GHEA Grapalat" w:hAnsi="GHEA Grapalat"/>
          <w:b/>
          <w:i w:val="0"/>
          <w:spacing w:val="-6"/>
          <w:sz w:val="24"/>
          <w:szCs w:val="24"/>
        </w:rPr>
        <w:t xml:space="preserve"> </w:t>
      </w:r>
      <w:r w:rsidRPr="001F6A81">
        <w:rPr>
          <w:rFonts w:ascii="GHEA Grapalat" w:hAnsi="GHEA Grapalat"/>
          <w:b/>
          <w:i w:val="0"/>
          <w:spacing w:val="-6"/>
          <w:sz w:val="24"/>
          <w:szCs w:val="24"/>
        </w:rPr>
        <w:t>202</w:t>
      </w:r>
      <w:r w:rsidR="001B24AE" w:rsidRPr="001F6A81">
        <w:rPr>
          <w:rFonts w:ascii="GHEA Grapalat" w:hAnsi="GHEA Grapalat"/>
          <w:b/>
          <w:i w:val="0"/>
          <w:spacing w:val="-6"/>
          <w:sz w:val="24"/>
          <w:szCs w:val="24"/>
        </w:rPr>
        <w:t>4</w:t>
      </w:r>
      <w:r w:rsidRPr="001F6A81">
        <w:rPr>
          <w:rFonts w:ascii="GHEA Grapalat" w:hAnsi="GHEA Grapalat"/>
          <w:b/>
          <w:i w:val="0"/>
          <w:spacing w:val="-6"/>
          <w:sz w:val="24"/>
          <w:szCs w:val="24"/>
        </w:rPr>
        <w:t xml:space="preserve"> года.</w:t>
      </w:r>
    </w:p>
    <w:p w:rsidR="002C09AA" w:rsidRPr="00521A49" w:rsidRDefault="002C09AA" w:rsidP="00521A49">
      <w:pPr>
        <w:pStyle w:val="BodyTextIndent"/>
        <w:widowControl w:val="0"/>
        <w:spacing w:line="240" w:lineRule="auto"/>
        <w:ind w:firstLine="709"/>
        <w:contextualSpacing/>
        <w:rPr>
          <w:rFonts w:ascii="GHEA Grapalat" w:hAnsi="GHEA Grapalat"/>
          <w:i w:val="0"/>
          <w:sz w:val="24"/>
          <w:szCs w:val="24"/>
        </w:rPr>
      </w:pPr>
      <w:r w:rsidRPr="001F6A81">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978BD" w:rsidRPr="00521A49" w:rsidRDefault="00754697"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proofErr w:type="spellStart"/>
      <w:r w:rsidR="00996FB7" w:rsidRPr="00AD7F01">
        <w:rPr>
          <w:rFonts w:ascii="GHEA Grapalat" w:hAnsi="GHEA Grapalat"/>
          <w:b/>
          <w:i w:val="0"/>
          <w:sz w:val="24"/>
          <w:szCs w:val="24"/>
        </w:rPr>
        <w:t>Сирануш</w:t>
      </w:r>
      <w:proofErr w:type="spellEnd"/>
      <w:r w:rsidR="00996FB7" w:rsidRPr="00AD7F01">
        <w:rPr>
          <w:rFonts w:ascii="GHEA Grapalat" w:hAnsi="GHEA Grapalat"/>
          <w:b/>
          <w:i w:val="0"/>
          <w:sz w:val="24"/>
          <w:szCs w:val="24"/>
        </w:rPr>
        <w:t xml:space="preserve"> </w:t>
      </w:r>
      <w:proofErr w:type="spellStart"/>
      <w:r w:rsidR="00996FB7" w:rsidRPr="00AD7F01">
        <w:rPr>
          <w:rFonts w:ascii="GHEA Grapalat" w:hAnsi="GHEA Grapalat"/>
          <w:b/>
          <w:i w:val="0"/>
          <w:sz w:val="24"/>
          <w:szCs w:val="24"/>
        </w:rPr>
        <w:t>Папикян</w:t>
      </w:r>
      <w:proofErr w:type="spellEnd"/>
      <w:r w:rsidR="008978BD" w:rsidRPr="00521A49">
        <w:rPr>
          <w:rFonts w:ascii="GHEA Grapalat" w:hAnsi="GHEA Grapalat"/>
          <w:b/>
          <w:i w:val="0"/>
          <w:sz w:val="24"/>
          <w:szCs w:val="24"/>
        </w:rPr>
        <w:t>.</w:t>
      </w:r>
    </w:p>
    <w:p w:rsidR="000365AC" w:rsidRPr="00521A49" w:rsidRDefault="000365AC" w:rsidP="00521A49">
      <w:pPr>
        <w:ind w:firstLine="709"/>
        <w:contextualSpacing/>
        <w:rPr>
          <w:rFonts w:ascii="GHEA Grapalat" w:hAnsi="GHEA Grapalat"/>
        </w:rPr>
      </w:pPr>
    </w:p>
    <w:p w:rsidR="008978BD" w:rsidRPr="00AD7F01" w:rsidRDefault="008978BD" w:rsidP="00521A49">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83 (6014), 091</w:t>
      </w:r>
      <w:r w:rsidR="003D4908">
        <w:rPr>
          <w:rFonts w:ascii="GHEA Grapalat" w:hAnsi="GHEA Grapalat"/>
          <w:b/>
        </w:rPr>
        <w:t>-</w:t>
      </w:r>
      <w:r w:rsidR="00DC4983" w:rsidRPr="00AD7F01">
        <w:rPr>
          <w:rFonts w:ascii="GHEA Grapalat" w:hAnsi="GHEA Grapalat"/>
          <w:b/>
        </w:rPr>
        <w:t>50</w:t>
      </w:r>
      <w:r w:rsidR="003D4908">
        <w:rPr>
          <w:rFonts w:ascii="GHEA Grapalat" w:hAnsi="GHEA Grapalat"/>
          <w:b/>
        </w:rPr>
        <w:t>-</w:t>
      </w:r>
      <w:r w:rsidR="00DC4983" w:rsidRPr="00AD7F01">
        <w:rPr>
          <w:rFonts w:ascii="GHEA Grapalat" w:hAnsi="GHEA Grapalat"/>
          <w:b/>
        </w:rPr>
        <w:t>44</w:t>
      </w:r>
      <w:r w:rsidR="003D4908">
        <w:rPr>
          <w:rFonts w:ascii="GHEA Grapalat" w:hAnsi="GHEA Grapalat"/>
          <w:b/>
        </w:rPr>
        <w:t>-</w:t>
      </w:r>
      <w:r w:rsidR="00DC4983" w:rsidRPr="00AD7F01">
        <w:rPr>
          <w:rFonts w:ascii="GHEA Grapalat" w:hAnsi="GHEA Grapalat"/>
          <w:b/>
        </w:rPr>
        <w:t>88</w:t>
      </w:r>
    </w:p>
    <w:p w:rsidR="000365AC" w:rsidRPr="00521A49" w:rsidRDefault="000365AC" w:rsidP="00521A49">
      <w:pPr>
        <w:ind w:firstLine="709"/>
        <w:contextualSpacing/>
        <w:rPr>
          <w:rFonts w:ascii="GHEA Grapalat" w:hAnsi="GHEA Grapalat"/>
        </w:rPr>
      </w:pPr>
    </w:p>
    <w:p w:rsidR="008978BD" w:rsidRPr="00521A49" w:rsidRDefault="008978BD" w:rsidP="00521A49">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rsidR="008978BD" w:rsidRPr="00521A49" w:rsidRDefault="008978BD" w:rsidP="00521A49">
      <w:pPr>
        <w:ind w:firstLine="709"/>
        <w:contextualSpacing/>
        <w:rPr>
          <w:rFonts w:ascii="GHEA Grapalat" w:hAnsi="GHEA Grapalat"/>
          <w:b/>
        </w:rPr>
      </w:pPr>
      <w:r w:rsidRPr="00521A49">
        <w:rPr>
          <w:rFonts w:ascii="GHEA Grapalat" w:hAnsi="GHEA Grapalat"/>
        </w:rPr>
        <w:t xml:space="preserve">Заказчик: </w:t>
      </w:r>
      <w:r w:rsidRPr="00521A49">
        <w:rPr>
          <w:rFonts w:ascii="GHEA Grapalat" w:hAnsi="GHEA Grapalat"/>
          <w:b/>
        </w:rPr>
        <w:t>ГНО «Национальный центр по контролю и профилактике заболеваний» МЗ РА</w:t>
      </w:r>
      <w:r w:rsidRPr="00521A49">
        <w:rPr>
          <w:rFonts w:ascii="GHEA Grapalat" w:hAnsi="GHEA Grapalat"/>
          <w:b/>
          <w:lang w:val="hy-AM"/>
        </w:rPr>
        <w:t xml:space="preserve"> </w:t>
      </w:r>
    </w:p>
    <w:p w:rsidR="008978BD" w:rsidRPr="00521A49" w:rsidRDefault="008978BD" w:rsidP="00962010">
      <w:pPr>
        <w:rPr>
          <w:rFonts w:ascii="GHEA Grapalat" w:hAnsi="GHEA Grapalat"/>
          <w:b/>
        </w:rPr>
      </w:pPr>
    </w:p>
    <w:p w:rsidR="00DA4817" w:rsidRPr="00521A49" w:rsidRDefault="00DA4817" w:rsidP="00962010">
      <w:pPr>
        <w:rPr>
          <w:rFonts w:ascii="GHEA Grapalat" w:hAnsi="GHEA Grapalat"/>
          <w:b/>
          <w:i/>
          <w:color w:val="FF0000"/>
        </w:rPr>
      </w:pPr>
    </w:p>
    <w:p w:rsidR="007730FE" w:rsidRPr="00A149BB" w:rsidRDefault="007730FE" w:rsidP="007730FE">
      <w:pPr>
        <w:rPr>
          <w:rFonts w:ascii="GHEA Grapalat" w:hAnsi="GHEA Grapalat"/>
          <w:b/>
          <w:i/>
          <w:color w:val="FF0000"/>
        </w:rPr>
      </w:pPr>
      <w:r w:rsidRPr="00A149BB">
        <w:rPr>
          <w:rFonts w:ascii="GHEA Grapalat" w:hAnsi="GHEA Grapalat"/>
          <w:b/>
          <w:i/>
          <w:color w:val="FF0000"/>
        </w:rPr>
        <w:t>Процедура осуществляется на основании части 6 статьи 15 закона Республики Армения "О</w:t>
      </w:r>
      <w:r w:rsidRPr="00A149BB">
        <w:rPr>
          <w:rFonts w:ascii="Sylfaen" w:hAnsi="Sylfaen" w:cs="Courier New"/>
          <w:b/>
          <w:i/>
          <w:color w:val="FF0000"/>
          <w:lang w:val="en-US"/>
        </w:rPr>
        <w:t> </w:t>
      </w:r>
      <w:r w:rsidRPr="00A149BB">
        <w:rPr>
          <w:rFonts w:ascii="GHEA Grapalat" w:hAnsi="GHEA Grapalat"/>
          <w:b/>
          <w:i/>
          <w:color w:val="FF0000"/>
        </w:rPr>
        <w:t>закупках"</w:t>
      </w:r>
      <w:r w:rsidRPr="00A149BB">
        <w:rPr>
          <w:rFonts w:ascii="GHEA Grapalat" w:hAnsi="GHEA Grapalat"/>
          <w:b/>
          <w:color w:val="FF0000"/>
        </w:rPr>
        <w:br w:type="page"/>
      </w:r>
    </w:p>
    <w:p w:rsidR="00096865" w:rsidRPr="00A149BB" w:rsidRDefault="00096865" w:rsidP="000365AC">
      <w:pPr>
        <w:pStyle w:val="BodyTextIndent"/>
        <w:widowControl w:val="0"/>
        <w:spacing w:line="240" w:lineRule="auto"/>
        <w:ind w:firstLine="567"/>
        <w:jc w:val="right"/>
        <w:rPr>
          <w:rFonts w:ascii="GHEA Grapalat" w:hAnsi="GHEA Grapalat" w:cs="Sylfaen"/>
          <w:i w:val="0"/>
          <w:sz w:val="24"/>
          <w:szCs w:val="24"/>
        </w:rPr>
      </w:pPr>
      <w:r w:rsidRPr="00A149BB">
        <w:rPr>
          <w:rFonts w:ascii="GHEA Grapalat" w:hAnsi="GHEA Grapalat"/>
          <w:sz w:val="24"/>
          <w:szCs w:val="24"/>
        </w:rPr>
        <w:lastRenderedPageBreak/>
        <w:t>Утверждено</w:t>
      </w:r>
    </w:p>
    <w:p w:rsidR="008E7A18" w:rsidRPr="00521A49" w:rsidRDefault="008E7A18" w:rsidP="000365AC">
      <w:pPr>
        <w:pStyle w:val="BodyText"/>
        <w:widowControl w:val="0"/>
        <w:spacing w:after="0"/>
        <w:ind w:firstLine="567"/>
        <w:contextualSpacing/>
        <w:jc w:val="right"/>
        <w:rPr>
          <w:rFonts w:ascii="GHEA Grapalat" w:hAnsi="GHEA Grapalat"/>
        </w:rPr>
      </w:pPr>
      <w:r w:rsidRPr="00A149BB">
        <w:rPr>
          <w:rFonts w:ascii="GHEA Grapalat" w:hAnsi="GHEA Grapalat"/>
        </w:rPr>
        <w:t xml:space="preserve">Решением Оценочной комиссии </w:t>
      </w:r>
      <w:r w:rsidRPr="00B26ADE">
        <w:rPr>
          <w:rFonts w:ascii="GHEA Grapalat" w:hAnsi="GHEA Grapalat"/>
        </w:rPr>
        <w:t>запроса котировок</w:t>
      </w:r>
      <w:r w:rsidRPr="00B26ADE">
        <w:rPr>
          <w:rFonts w:ascii="GHEA Grapalat" w:hAnsi="GHEA Grapalat" w:cs="Sylfaen"/>
        </w:rPr>
        <w:br/>
      </w:r>
      <w:r w:rsidRPr="00B26ADE">
        <w:rPr>
          <w:rFonts w:ascii="GHEA Grapalat" w:hAnsi="GHEA Grapalat"/>
        </w:rPr>
        <w:t xml:space="preserve">под кодом </w:t>
      </w:r>
      <w:r w:rsidRPr="00B26ADE">
        <w:rPr>
          <w:rFonts w:ascii="GHEA Grapalat" w:hAnsi="GHEA Grapalat"/>
          <w:b/>
        </w:rPr>
        <w:t>«</w:t>
      </w:r>
      <w:r w:rsidR="00C334A6">
        <w:rPr>
          <w:rFonts w:ascii="GHEA Grapalat" w:hAnsi="GHEA Grapalat"/>
          <w:b/>
        </w:rPr>
        <w:t>GHAPDzB-HVKAK-2023-76</w:t>
      </w:r>
      <w:r w:rsidRPr="00B26ADE">
        <w:rPr>
          <w:rFonts w:ascii="GHEA Grapalat" w:hAnsi="GHEA Grapalat"/>
          <w:b/>
        </w:rPr>
        <w:t>»</w:t>
      </w:r>
      <w:r w:rsidRPr="00B26ADE">
        <w:rPr>
          <w:rFonts w:ascii="GHEA Grapalat" w:hAnsi="GHEA Grapalat" w:cs="Times Armenian"/>
        </w:rPr>
        <w:br/>
      </w:r>
      <w:r w:rsidRPr="00B26ADE">
        <w:rPr>
          <w:rFonts w:ascii="GHEA Grapalat" w:hAnsi="GHEA Grapalat"/>
        </w:rPr>
        <w:t xml:space="preserve">№ 1 от </w:t>
      </w:r>
      <w:r w:rsidR="00117D2B" w:rsidRPr="00117D2B">
        <w:rPr>
          <w:rFonts w:ascii="GHEA Grapalat" w:hAnsi="GHEA Grapalat"/>
        </w:rPr>
        <w:t>8 января</w:t>
      </w:r>
      <w:r w:rsidRPr="00B26ADE">
        <w:rPr>
          <w:rFonts w:ascii="GHEA Grapalat" w:hAnsi="GHEA Grapalat"/>
        </w:rPr>
        <w:t xml:space="preserve"> 202</w:t>
      </w:r>
      <w:r w:rsidR="00117D2B" w:rsidRPr="00196A78">
        <w:rPr>
          <w:rFonts w:ascii="GHEA Grapalat" w:hAnsi="GHEA Grapalat"/>
        </w:rPr>
        <w:t>4</w:t>
      </w:r>
      <w:r w:rsidRPr="00B26ADE">
        <w:rPr>
          <w:rFonts w:ascii="GHEA Grapalat" w:hAnsi="GHEA Grapalat"/>
        </w:rPr>
        <w:t>г.</w:t>
      </w:r>
    </w:p>
    <w:p w:rsidR="00096865" w:rsidRPr="00521A49" w:rsidRDefault="00096865" w:rsidP="00962010">
      <w:pPr>
        <w:pStyle w:val="BodyText"/>
        <w:widowControl w:val="0"/>
        <w:spacing w:after="160"/>
        <w:ind w:right="-7" w:firstLine="567"/>
        <w:jc w:val="center"/>
        <w:rPr>
          <w:rFonts w:ascii="GHEA Grapalat" w:hAnsi="GHEA Grapalat"/>
        </w:rPr>
      </w:pP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BodyText"/>
        <w:widowControl w:val="0"/>
        <w:spacing w:after="160"/>
        <w:ind w:right="-7" w:firstLine="567"/>
        <w:jc w:val="center"/>
        <w:rPr>
          <w:rFonts w:ascii="GHEA Grapalat" w:hAnsi="GHEA Grapalat" w:cs="Sylfaen"/>
        </w:rPr>
      </w:pPr>
    </w:p>
    <w:p w:rsidR="00096865" w:rsidRPr="00521A49" w:rsidRDefault="00096865" w:rsidP="00962010">
      <w:pPr>
        <w:pStyle w:val="BodyText"/>
        <w:widowControl w:val="0"/>
        <w:spacing w:after="160"/>
        <w:ind w:right="-7" w:firstLine="567"/>
        <w:jc w:val="center"/>
        <w:rPr>
          <w:rFonts w:ascii="GHEA Grapalat" w:hAnsi="GHEA Grapalat" w:cs="Sylfaen"/>
        </w:rPr>
      </w:pPr>
    </w:p>
    <w:p w:rsidR="00212DC3" w:rsidRPr="00521A49" w:rsidRDefault="00212DC3" w:rsidP="00962010">
      <w:pPr>
        <w:pStyle w:val="BodyText"/>
        <w:spacing w:after="160"/>
        <w:ind w:right="-7"/>
        <w:contextualSpacing/>
        <w:jc w:val="center"/>
        <w:rPr>
          <w:rFonts w:ascii="GHEA Grapalat" w:hAnsi="GHEA Grapalat"/>
          <w:b/>
        </w:rPr>
      </w:pPr>
      <w:r w:rsidRPr="00521A49">
        <w:rPr>
          <w:rFonts w:ascii="GHEA Grapalat" w:hAnsi="GHEA Grapalat"/>
          <w:b/>
        </w:rPr>
        <w:t xml:space="preserve">НА ЗАПРОС КОТИРОВОК, ОБЪЯВЛЕННЫЙ С ЦЕЛЬЮ ПРИОБРЕТЕНИЯ </w:t>
      </w:r>
      <w:r w:rsidR="008F3091" w:rsidRPr="008F3091">
        <w:rPr>
          <w:rFonts w:ascii="GHEA Grapalat" w:hAnsi="GHEA Grapalat"/>
          <w:b/>
        </w:rPr>
        <w:t>РЕАГЕНТО</w:t>
      </w:r>
      <w:r w:rsidR="008F3091" w:rsidRPr="007730FE">
        <w:rPr>
          <w:rFonts w:ascii="GHEA Grapalat" w:hAnsi="GHEA Grapalat"/>
          <w:b/>
        </w:rPr>
        <w:t>В</w:t>
      </w:r>
      <w:r w:rsidR="00B47C2F" w:rsidRPr="00521A49">
        <w:rPr>
          <w:rFonts w:ascii="GHEA Grapalat" w:hAnsi="GHEA Grapalat"/>
          <w:b/>
        </w:rPr>
        <w:t xml:space="preserve"> </w:t>
      </w:r>
      <w:r w:rsidRPr="00521A49">
        <w:rPr>
          <w:rFonts w:ascii="GHEA Grapalat" w:hAnsi="GHEA Grapalat"/>
          <w:b/>
        </w:rPr>
        <w:t>ДЛЯ НУЖД ГНО «НАЦИОНАЛЬН</w:t>
      </w:r>
      <w:r w:rsidR="006D7EB3" w:rsidRPr="006D7EB3">
        <w:rPr>
          <w:rFonts w:ascii="GHEA Grapalat" w:hAnsi="GHEA Grapalat"/>
          <w:b/>
        </w:rPr>
        <w:t>ЫЙ</w:t>
      </w:r>
      <w:r w:rsidRPr="00521A49">
        <w:rPr>
          <w:rFonts w:ascii="GHEA Grapalat" w:hAnsi="GHEA Grapalat"/>
          <w:b/>
        </w:rPr>
        <w:t xml:space="preserve"> ЦЕНТР ПО КОНТРОЛЮ И ПРОФИЛАКТИКЕ ЗАБОЛЕВАНИЙ» МЗ РА</w:t>
      </w:r>
    </w:p>
    <w:p w:rsidR="00CE0D95" w:rsidRPr="00521A49" w:rsidRDefault="00CE0D95" w:rsidP="00962010">
      <w:pPr>
        <w:pStyle w:val="BodyText"/>
        <w:widowControl w:val="0"/>
        <w:spacing w:after="160"/>
        <w:ind w:right="-7" w:firstLine="567"/>
        <w:jc w:val="center"/>
        <w:rPr>
          <w:rFonts w:ascii="GHEA Grapalat" w:hAnsi="GHEA Grapalat"/>
        </w:rPr>
      </w:pPr>
    </w:p>
    <w:p w:rsidR="00CE0D95" w:rsidRPr="00521A49" w:rsidRDefault="00CE0D95" w:rsidP="00962010">
      <w:pPr>
        <w:pStyle w:val="BodyText"/>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C40834"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E52AA3" w:rsidRPr="00E52AA3">
        <w:rPr>
          <w:rFonts w:ascii="GHEA Grapalat" w:hAnsi="GHEA Grapalat"/>
          <w:b/>
        </w:rPr>
        <w:t>РЕАГЕНТО</w:t>
      </w:r>
      <w:r w:rsidR="00E52AA3" w:rsidRPr="00942F13">
        <w:rPr>
          <w:rFonts w:ascii="GHEA Grapalat" w:hAnsi="GHEA Grapalat"/>
          <w:b/>
        </w:rPr>
        <w:t>В</w:t>
      </w:r>
      <w:r w:rsidRPr="00521A49">
        <w:rPr>
          <w:rFonts w:ascii="GHEA Grapalat" w:hAnsi="GHEA Grapalat"/>
          <w:b/>
        </w:rPr>
        <w:t xml:space="preserve"> ДЛЯ НУЖД ГНО «НАЦИОНАЛЬН</w:t>
      </w:r>
      <w:r w:rsidR="00AF0655" w:rsidRPr="00AF0655">
        <w:rPr>
          <w:rFonts w:ascii="GHEA Grapalat" w:hAnsi="GHEA Grapalat"/>
          <w:b/>
        </w:rPr>
        <w:t>ЫЙ</w:t>
      </w:r>
      <w:r w:rsidRPr="00521A49">
        <w:rPr>
          <w:rFonts w:ascii="GHEA Grapalat" w:hAnsi="GHEA Grapalat"/>
          <w:b/>
        </w:rPr>
        <w:t xml:space="preserve"> ЦЕНТР ПО КОНТРОЛЮ И ПРОФИЛАКТИКЕ ЗАБОЛЕВАНИЙ» МЗ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xml:space="preserve">, в случае признания </w:t>
      </w:r>
      <w:proofErr w:type="gramStart"/>
      <w:r w:rsidR="003D0E3C" w:rsidRPr="00521A49">
        <w:rPr>
          <w:rFonts w:ascii="GHEA Grapalat" w:hAnsi="GHEA Grapalat"/>
        </w:rPr>
        <w:t>отобранным</w:t>
      </w:r>
      <w:proofErr w:type="gramEnd"/>
      <w:r w:rsidR="003D0E3C" w:rsidRPr="00521A49">
        <w:rPr>
          <w:rFonts w:ascii="GHEA Grapalat" w:hAnsi="GHEA Grapalat"/>
        </w:rPr>
        <w:t xml:space="preserve"> </w:t>
      </w:r>
      <w:proofErr w:type="spellStart"/>
      <w:r w:rsidR="003D0E3C" w:rsidRPr="00521A49">
        <w:rPr>
          <w:rFonts w:ascii="GHEA Grapalat" w:hAnsi="GHEA Grapalat"/>
        </w:rPr>
        <w:t>участником-условия</w:t>
      </w:r>
      <w:proofErr w:type="spellEnd"/>
      <w:r w:rsidR="003D0E3C" w:rsidRPr="00521A49">
        <w:rPr>
          <w:rFonts w:ascii="GHEA Grapalat" w:hAnsi="GHEA Grapalat"/>
        </w:rPr>
        <w:t xml:space="preserve">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C334A6">
        <w:rPr>
          <w:rFonts w:ascii="GHEA Grapalat" w:hAnsi="GHEA Grapalat"/>
          <w:b/>
        </w:rPr>
        <w:t>GHAPDzB-HVKAK-2023-76</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proofErr w:type="gramStart"/>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ГНО «Национальны</w:t>
      </w:r>
      <w:r w:rsidR="008B3A3F" w:rsidRPr="008B3A3F">
        <w:rPr>
          <w:rFonts w:ascii="GHEA Grapalat" w:hAnsi="GHEA Grapalat"/>
          <w:b/>
          <w:color w:val="0D0D0D" w:themeColor="text1" w:themeTint="F2"/>
        </w:rPr>
        <w:t>й</w:t>
      </w:r>
      <w:r w:rsidR="00D552DD" w:rsidRPr="00521A49">
        <w:rPr>
          <w:rFonts w:ascii="GHEA Grapalat" w:hAnsi="GHEA Grapalat"/>
          <w:b/>
          <w:color w:val="0D0D0D" w:themeColor="text1" w:themeTint="F2"/>
        </w:rPr>
        <w:t xml:space="preserve"> центр по контролю и</w:t>
      </w:r>
      <w:proofErr w:type="gramEnd"/>
      <w:r w:rsidR="00D552DD" w:rsidRPr="00521A49">
        <w:rPr>
          <w:rFonts w:ascii="GHEA Grapalat" w:hAnsi="GHEA Grapalat"/>
          <w:b/>
          <w:color w:val="0D0D0D" w:themeColor="text1" w:themeTint="F2"/>
        </w:rPr>
        <w:t xml:space="preserve">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Heading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AD7F01" w:rsidRDefault="00845AA5" w:rsidP="00962010">
      <w:pPr>
        <w:pStyle w:val="Heading3"/>
        <w:keepNext w:val="0"/>
        <w:widowControl w:val="0"/>
        <w:tabs>
          <w:tab w:val="left" w:pos="1134"/>
        </w:tabs>
        <w:spacing w:line="240" w:lineRule="auto"/>
        <w:ind w:firstLine="567"/>
        <w:contextualSpacing/>
        <w:jc w:val="both"/>
        <w:rPr>
          <w:rFonts w:ascii="GHEA Grapalat" w:hAnsi="GHEA Grapalat"/>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ED6DCC" w:rsidRPr="00ED6DCC">
        <w:rPr>
          <w:rFonts w:ascii="GHEA Grapalat" w:hAnsi="GHEA Grapalat"/>
          <w:b/>
          <w:i w:val="0"/>
          <w:sz w:val="24"/>
          <w:szCs w:val="24"/>
        </w:rPr>
        <w:t>реагенто</w:t>
      </w:r>
      <w:r w:rsidR="00ED6DCC" w:rsidRPr="000260F0">
        <w:rPr>
          <w:rFonts w:ascii="GHEA Grapalat" w:hAnsi="GHEA Grapalat"/>
          <w:b/>
          <w:i w:val="0"/>
          <w:sz w:val="24"/>
          <w:szCs w:val="24"/>
        </w:rPr>
        <w:t>в</w:t>
      </w:r>
      <w:r w:rsidR="00EA245B" w:rsidRPr="00521A49">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«Национальн</w:t>
      </w:r>
      <w:r w:rsidR="00677861" w:rsidRPr="00677861">
        <w:rPr>
          <w:rFonts w:ascii="GHEA Grapalat" w:hAnsi="GHEA Grapalat"/>
          <w:b/>
          <w:i w:val="0"/>
          <w:color w:val="0D0D0D" w:themeColor="text1" w:themeTint="F2"/>
          <w:sz w:val="24"/>
          <w:szCs w:val="24"/>
        </w:rPr>
        <w:t xml:space="preserve">ый </w:t>
      </w:r>
      <w:r w:rsidR="00EA245B" w:rsidRPr="00521A49">
        <w:rPr>
          <w:rFonts w:ascii="GHEA Grapalat" w:hAnsi="GHEA Grapalat"/>
          <w:b/>
          <w:i w:val="0"/>
          <w:color w:val="0D0D0D" w:themeColor="text1" w:themeTint="F2"/>
          <w:sz w:val="24"/>
          <w:szCs w:val="24"/>
        </w:rPr>
        <w:t xml:space="preserve">центр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которые сгруппированы в</w:t>
      </w:r>
      <w:r w:rsidR="00EA245B" w:rsidRPr="00942F13">
        <w:rPr>
          <w:rFonts w:ascii="GHEA Grapalat" w:hAnsi="GHEA Grapalat"/>
          <w:b/>
          <w:i w:val="0"/>
          <w:sz w:val="24"/>
          <w:szCs w:val="24"/>
        </w:rPr>
        <w:t xml:space="preserve"> </w:t>
      </w:r>
      <w:r w:rsidR="00196A78" w:rsidRPr="00196A78">
        <w:rPr>
          <w:rFonts w:ascii="GHEA Grapalat" w:hAnsi="GHEA Grapalat"/>
          <w:b/>
          <w:i w:val="0"/>
          <w:sz w:val="24"/>
          <w:szCs w:val="24"/>
        </w:rPr>
        <w:t>70</w:t>
      </w:r>
      <w:r w:rsidR="00EA245B" w:rsidRPr="00942F13">
        <w:rPr>
          <w:rFonts w:ascii="GHEA Grapalat" w:hAnsi="GHEA Grapalat"/>
          <w:b/>
          <w:i w:val="0"/>
          <w:sz w:val="24"/>
          <w:szCs w:val="24"/>
        </w:rPr>
        <w:t xml:space="preserve"> лот</w:t>
      </w:r>
      <w:r w:rsidR="00942F13" w:rsidRPr="00942F13">
        <w:rPr>
          <w:rFonts w:ascii="GHEA Grapalat" w:hAnsi="GHEA Grapalat"/>
          <w:b/>
          <w:i w:val="0"/>
          <w:sz w:val="24"/>
          <w:szCs w:val="24"/>
        </w:rPr>
        <w:t>ов</w:t>
      </w:r>
      <w:r w:rsidR="00EA245B" w:rsidRPr="00521A49">
        <w:rPr>
          <w:rFonts w:ascii="GHEA Grapalat" w:hAnsi="GHEA Grapalat"/>
          <w:b/>
          <w:i w:val="0"/>
          <w:sz w:val="24"/>
          <w:szCs w:val="24"/>
        </w:rPr>
        <w:t>:</w:t>
      </w:r>
    </w:p>
    <w:tbl>
      <w:tblPr>
        <w:tblW w:w="10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5"/>
        <w:gridCol w:w="1400"/>
        <w:gridCol w:w="8381"/>
      </w:tblGrid>
      <w:tr w:rsidR="007B326D" w:rsidRPr="00283F12" w:rsidTr="0089450B">
        <w:trPr>
          <w:jc w:val="center"/>
        </w:trPr>
        <w:tc>
          <w:tcPr>
            <w:tcW w:w="2145" w:type="dxa"/>
            <w:gridSpan w:val="2"/>
            <w:vAlign w:val="center"/>
          </w:tcPr>
          <w:p w:rsidR="007B326D" w:rsidRPr="00283F12" w:rsidRDefault="007B326D" w:rsidP="00962010">
            <w:pPr>
              <w:pStyle w:val="BodyTextIndent2"/>
              <w:widowControl w:val="0"/>
              <w:tabs>
                <w:tab w:val="left" w:pos="89"/>
              </w:tabs>
              <w:spacing w:after="120" w:line="240" w:lineRule="auto"/>
              <w:ind w:right="34" w:firstLine="0"/>
              <w:jc w:val="center"/>
              <w:rPr>
                <w:rFonts w:ascii="GHEA Grapalat" w:hAnsi="GHEA Grapalat"/>
                <w:b/>
              </w:rPr>
            </w:pPr>
            <w:r w:rsidRPr="00283F12">
              <w:rPr>
                <w:rFonts w:ascii="GHEA Grapalat" w:hAnsi="GHEA Grapalat"/>
                <w:b/>
              </w:rPr>
              <w:t>Лотов</w:t>
            </w:r>
          </w:p>
        </w:tc>
        <w:tc>
          <w:tcPr>
            <w:tcW w:w="8381" w:type="dxa"/>
            <w:vAlign w:val="center"/>
          </w:tcPr>
          <w:p w:rsidR="007B326D" w:rsidRPr="00283F12" w:rsidRDefault="007B326D" w:rsidP="00962010">
            <w:pPr>
              <w:pStyle w:val="BodyTextIndent2"/>
              <w:widowControl w:val="0"/>
              <w:spacing w:after="120" w:line="240" w:lineRule="auto"/>
              <w:ind w:firstLine="567"/>
              <w:jc w:val="center"/>
              <w:rPr>
                <w:rFonts w:ascii="GHEA Grapalat" w:hAnsi="GHEA Grapalat"/>
                <w:b/>
                <w:i/>
              </w:rPr>
            </w:pPr>
            <w:r w:rsidRPr="00283F12">
              <w:rPr>
                <w:rFonts w:ascii="GHEA Grapalat" w:hAnsi="GHEA Grapalat"/>
                <w:b/>
                <w:i/>
              </w:rPr>
              <w:t>Наименование лота</w:t>
            </w:r>
          </w:p>
        </w:tc>
      </w:tr>
      <w:tr w:rsidR="007B326D" w:rsidRPr="00283F12" w:rsidTr="0089450B">
        <w:trPr>
          <w:jc w:val="center"/>
        </w:trPr>
        <w:tc>
          <w:tcPr>
            <w:tcW w:w="745" w:type="dxa"/>
            <w:vAlign w:val="center"/>
          </w:tcPr>
          <w:p w:rsidR="007B326D" w:rsidRPr="00283F12" w:rsidRDefault="007B326D" w:rsidP="0095062A">
            <w:pPr>
              <w:pStyle w:val="BodyTextIndent2"/>
              <w:widowControl w:val="0"/>
              <w:spacing w:after="120" w:line="240" w:lineRule="auto"/>
              <w:ind w:left="-168" w:right="1062" w:firstLine="168"/>
              <w:jc w:val="center"/>
              <w:rPr>
                <w:rFonts w:ascii="GHEA Grapalat" w:hAnsi="GHEA Grapalat"/>
              </w:rPr>
            </w:pPr>
            <w:r w:rsidRPr="00283F12">
              <w:rPr>
                <w:rFonts w:ascii="GHEA Grapalat" w:hAnsi="GHEA Grapalat"/>
                <w:b/>
              </w:rPr>
              <w:t>№</w:t>
            </w:r>
          </w:p>
        </w:tc>
        <w:tc>
          <w:tcPr>
            <w:tcW w:w="1400" w:type="dxa"/>
            <w:vAlign w:val="center"/>
          </w:tcPr>
          <w:p w:rsidR="007B326D" w:rsidRPr="00283F12" w:rsidRDefault="007B326D" w:rsidP="00962010">
            <w:pPr>
              <w:pStyle w:val="BodyTextIndent2"/>
              <w:widowControl w:val="0"/>
              <w:spacing w:after="120" w:line="240" w:lineRule="auto"/>
              <w:ind w:firstLine="0"/>
              <w:jc w:val="center"/>
              <w:rPr>
                <w:rFonts w:ascii="GHEA Grapalat" w:hAnsi="GHEA Grapalat"/>
                <w:b/>
              </w:rPr>
            </w:pPr>
            <w:r w:rsidRPr="00283F12">
              <w:rPr>
                <w:rFonts w:ascii="GHEA Grapalat" w:hAnsi="GHEA Grapalat"/>
                <w:b/>
              </w:rPr>
              <w:t>Цена закупки</w:t>
            </w:r>
          </w:p>
        </w:tc>
        <w:tc>
          <w:tcPr>
            <w:tcW w:w="8381" w:type="dxa"/>
            <w:vAlign w:val="center"/>
          </w:tcPr>
          <w:p w:rsidR="007B326D" w:rsidRPr="00283F12" w:rsidRDefault="007B326D" w:rsidP="00962010">
            <w:pPr>
              <w:pStyle w:val="BodyTextIndent2"/>
              <w:widowControl w:val="0"/>
              <w:spacing w:after="120" w:line="240" w:lineRule="auto"/>
              <w:ind w:firstLine="567"/>
              <w:rPr>
                <w:rFonts w:ascii="GHEA Grapalat" w:hAnsi="GHEA Grapalat"/>
                <w:b/>
                <w:i/>
              </w:rPr>
            </w:pPr>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283F12" w:rsidRDefault="00283F12" w:rsidP="00283F12">
            <w:pPr>
              <w:jc w:val="center"/>
              <w:rPr>
                <w:rFonts w:ascii="GHEA Grapalat" w:hAnsi="GHEA Grapalat" w:cs="Calibri"/>
                <w:sz w:val="20"/>
                <w:szCs w:val="20"/>
                <w:lang w:val="en-US"/>
              </w:rPr>
            </w:pPr>
            <w:r w:rsidRPr="00283F12">
              <w:rPr>
                <w:rFonts w:ascii="GHEA Grapalat" w:hAnsi="GHEA Grapalat" w:cs="Calibri"/>
                <w:sz w:val="20"/>
                <w:szCs w:val="20"/>
              </w:rPr>
              <w:t>568</w:t>
            </w:r>
            <w:r>
              <w:rPr>
                <w:rFonts w:ascii="GHEA Grapalat" w:hAnsi="GHEA Grapalat" w:cs="Calibri"/>
                <w:sz w:val="20"/>
                <w:szCs w:val="20"/>
                <w:lang w:val="en-US"/>
              </w:rPr>
              <w:t xml:space="preserve"> </w:t>
            </w:r>
            <w:r w:rsidRPr="00283F12">
              <w:rPr>
                <w:rFonts w:ascii="GHEA Grapalat" w:hAnsi="GHEA Grapalat" w:cs="Calibri"/>
                <w:sz w:val="20"/>
                <w:szCs w:val="20"/>
              </w:rPr>
              <w:t>800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 xml:space="preserve">Набор реагентов для выявления и количественного определения ДНК вируса </w:t>
            </w:r>
            <w:proofErr w:type="spellStart"/>
            <w:r w:rsidRPr="00283F12">
              <w:rPr>
                <w:rFonts w:ascii="GHEA Grapalat" w:hAnsi="GHEA Grapalat" w:cs="Calibri"/>
                <w:sz w:val="20"/>
                <w:szCs w:val="20"/>
              </w:rPr>
              <w:t>Эпштейна-Барр</w:t>
            </w:r>
            <w:proofErr w:type="spellEnd"/>
            <w:r w:rsidRPr="00283F12">
              <w:rPr>
                <w:rFonts w:ascii="GHEA Grapalat" w:hAnsi="GHEA Grapalat" w:cs="Calibri"/>
                <w:sz w:val="20"/>
                <w:szCs w:val="20"/>
              </w:rPr>
              <w:t xml:space="preserve"> (EBV), </w:t>
            </w:r>
            <w:proofErr w:type="spellStart"/>
            <w:r w:rsidRPr="00283F12">
              <w:rPr>
                <w:rFonts w:ascii="GHEA Grapalat" w:hAnsi="GHEA Grapalat" w:cs="Calibri"/>
                <w:sz w:val="20"/>
                <w:szCs w:val="20"/>
              </w:rPr>
              <w:t>цитомегаловируса</w:t>
            </w:r>
            <w:proofErr w:type="spellEnd"/>
            <w:r w:rsidRPr="00283F12">
              <w:rPr>
                <w:rFonts w:ascii="GHEA Grapalat" w:hAnsi="GHEA Grapalat" w:cs="Calibri"/>
                <w:sz w:val="20"/>
                <w:szCs w:val="20"/>
              </w:rPr>
              <w:t xml:space="preserve"> (CMV) и вируса герпеса 6 типа (HHV6) в клиническом материале методом </w:t>
            </w:r>
            <w:proofErr w:type="spellStart"/>
            <w:r w:rsidRPr="00283F12">
              <w:rPr>
                <w:rFonts w:ascii="GHEA Grapalat" w:hAnsi="GHEA Grapalat" w:cs="Calibri"/>
                <w:sz w:val="20"/>
                <w:szCs w:val="20"/>
              </w:rPr>
              <w:t>полимеразной</w:t>
            </w:r>
            <w:proofErr w:type="spellEnd"/>
            <w:r w:rsidRPr="00283F12">
              <w:rPr>
                <w:rFonts w:ascii="GHEA Grapalat" w:hAnsi="GHEA Grapalat" w:cs="Calibri"/>
                <w:sz w:val="20"/>
                <w:szCs w:val="20"/>
              </w:rPr>
              <w:t xml:space="preserve"> цепной реакции</w:t>
            </w:r>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283F12" w:rsidRDefault="00283F12" w:rsidP="00283F12">
            <w:pPr>
              <w:jc w:val="center"/>
              <w:rPr>
                <w:rFonts w:ascii="GHEA Grapalat" w:hAnsi="GHEA Grapalat" w:cs="Calibri"/>
                <w:sz w:val="20"/>
                <w:szCs w:val="20"/>
              </w:rPr>
            </w:pPr>
            <w:r w:rsidRPr="00283F12">
              <w:rPr>
                <w:rFonts w:ascii="GHEA Grapalat" w:hAnsi="GHEA Grapalat" w:cs="Calibri"/>
                <w:sz w:val="20"/>
                <w:szCs w:val="20"/>
              </w:rPr>
              <w:t>33</w:t>
            </w:r>
            <w:r>
              <w:rPr>
                <w:rFonts w:ascii="GHEA Grapalat" w:hAnsi="GHEA Grapalat" w:cs="Calibri"/>
                <w:sz w:val="20"/>
                <w:szCs w:val="20"/>
                <w:lang w:val="en-US"/>
              </w:rPr>
              <w:t xml:space="preserve"> </w:t>
            </w:r>
            <w:r w:rsidRPr="00283F12">
              <w:rPr>
                <w:rFonts w:ascii="GHEA Grapalat" w:hAnsi="GHEA Grapalat" w:cs="Calibri"/>
                <w:sz w:val="20"/>
                <w:szCs w:val="20"/>
              </w:rPr>
              <w:t>840</w:t>
            </w:r>
          </w:p>
        </w:tc>
        <w:tc>
          <w:tcPr>
            <w:tcW w:w="8381" w:type="dxa"/>
            <w:vAlign w:val="center"/>
          </w:tcPr>
          <w:p w:rsidR="00283F12" w:rsidRPr="00283F12" w:rsidRDefault="00283F12">
            <w:pPr>
              <w:rPr>
                <w:rFonts w:ascii="GHEA Grapalat" w:hAnsi="GHEA Grapalat" w:cs="Calibri"/>
                <w:color w:val="000000"/>
                <w:sz w:val="20"/>
                <w:szCs w:val="20"/>
              </w:rPr>
            </w:pPr>
            <w:r w:rsidRPr="00283F12">
              <w:rPr>
                <w:rFonts w:ascii="GHEA Grapalat" w:hAnsi="GHEA Grapalat" w:cs="Calibri"/>
                <w:color w:val="000000"/>
                <w:sz w:val="20"/>
                <w:szCs w:val="20"/>
              </w:rPr>
              <w:t xml:space="preserve">ИФА набор </w:t>
            </w:r>
            <w:proofErr w:type="spellStart"/>
            <w:r w:rsidRPr="00283F12">
              <w:rPr>
                <w:rFonts w:ascii="GHEA Grapalat" w:hAnsi="GHEA Grapalat" w:cs="Calibri"/>
                <w:color w:val="000000"/>
                <w:sz w:val="20"/>
                <w:szCs w:val="20"/>
              </w:rPr>
              <w:t>лдля</w:t>
            </w:r>
            <w:proofErr w:type="spellEnd"/>
            <w:r w:rsidRPr="00283F12">
              <w:rPr>
                <w:rFonts w:ascii="GHEA Grapalat" w:hAnsi="GHEA Grapalat" w:cs="Calibri"/>
                <w:color w:val="000000"/>
                <w:sz w:val="20"/>
                <w:szCs w:val="20"/>
              </w:rPr>
              <w:t xml:space="preserve"> выявления </w:t>
            </w:r>
            <w:proofErr w:type="spellStart"/>
            <w:r w:rsidRPr="00283F12">
              <w:rPr>
                <w:rFonts w:ascii="GHEA Grapalat" w:hAnsi="GHEA Grapalat" w:cs="Calibri"/>
                <w:color w:val="000000"/>
                <w:sz w:val="20"/>
                <w:szCs w:val="20"/>
              </w:rPr>
              <w:t>HBsAg</w:t>
            </w:r>
            <w:proofErr w:type="spellEnd"/>
            <w:r w:rsidRPr="00283F12">
              <w:rPr>
                <w:rFonts w:ascii="GHEA Grapalat" w:hAnsi="GHEA Grapalat" w:cs="Calibri"/>
                <w:color w:val="000000"/>
                <w:sz w:val="20"/>
                <w:szCs w:val="20"/>
              </w:rPr>
              <w:t xml:space="preserve"> вируса гепатита</w:t>
            </w:r>
            <w:proofErr w:type="gramStart"/>
            <w:r w:rsidRPr="00283F12">
              <w:rPr>
                <w:rFonts w:ascii="GHEA Grapalat" w:hAnsi="GHEA Grapalat" w:cs="Calibri"/>
                <w:color w:val="000000"/>
                <w:sz w:val="20"/>
                <w:szCs w:val="20"/>
              </w:rPr>
              <w:t xml:space="preserve"> В</w:t>
            </w:r>
            <w:proofErr w:type="gramEnd"/>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283F12" w:rsidRDefault="00283F12" w:rsidP="00283F12">
            <w:pPr>
              <w:jc w:val="center"/>
              <w:rPr>
                <w:rFonts w:ascii="GHEA Grapalat" w:hAnsi="GHEA Grapalat" w:cs="Calibri"/>
                <w:sz w:val="20"/>
                <w:szCs w:val="20"/>
              </w:rPr>
            </w:pPr>
            <w:r>
              <w:rPr>
                <w:rFonts w:ascii="GHEA Grapalat" w:hAnsi="GHEA Grapalat" w:cs="Calibri"/>
                <w:sz w:val="20"/>
                <w:szCs w:val="20"/>
              </w:rPr>
              <w:t>78</w:t>
            </w:r>
            <w:r>
              <w:rPr>
                <w:rFonts w:ascii="GHEA Grapalat" w:hAnsi="GHEA Grapalat" w:cs="Calibri"/>
                <w:sz w:val="20"/>
                <w:szCs w:val="20"/>
                <w:lang w:val="en-US"/>
              </w:rPr>
              <w:t xml:space="preserve"> </w:t>
            </w:r>
            <w:r w:rsidRPr="00283F12">
              <w:rPr>
                <w:rFonts w:ascii="GHEA Grapalat" w:hAnsi="GHEA Grapalat" w:cs="Calibri"/>
                <w:sz w:val="20"/>
                <w:szCs w:val="20"/>
              </w:rPr>
              <w:t>960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ИФА набор на инфекционный мононуклеоз</w:t>
            </w:r>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283F12" w:rsidRDefault="00283F12" w:rsidP="00283F12">
            <w:pPr>
              <w:jc w:val="center"/>
              <w:rPr>
                <w:rFonts w:ascii="GHEA Grapalat" w:hAnsi="GHEA Grapalat" w:cs="Calibri"/>
                <w:sz w:val="20"/>
                <w:szCs w:val="20"/>
              </w:rPr>
            </w:pPr>
            <w:r>
              <w:rPr>
                <w:rFonts w:ascii="GHEA Grapalat" w:hAnsi="GHEA Grapalat" w:cs="Calibri"/>
                <w:sz w:val="20"/>
                <w:szCs w:val="20"/>
              </w:rPr>
              <w:t>600</w:t>
            </w:r>
            <w:r>
              <w:rPr>
                <w:rFonts w:ascii="GHEA Grapalat" w:hAnsi="GHEA Grapalat" w:cs="Calibri"/>
                <w:sz w:val="20"/>
                <w:szCs w:val="20"/>
                <w:lang w:val="en-US"/>
              </w:rPr>
              <w:t xml:space="preserve"> </w:t>
            </w:r>
            <w:r w:rsidRPr="00283F12">
              <w:rPr>
                <w:rFonts w:ascii="GHEA Grapalat" w:hAnsi="GHEA Grapalat" w:cs="Calibri"/>
                <w:sz w:val="20"/>
                <w:szCs w:val="20"/>
              </w:rPr>
              <w:t>000</w:t>
            </w:r>
          </w:p>
        </w:tc>
        <w:tc>
          <w:tcPr>
            <w:tcW w:w="8381" w:type="dxa"/>
            <w:vAlign w:val="center"/>
          </w:tcPr>
          <w:p w:rsidR="00283F12" w:rsidRPr="00283F12" w:rsidRDefault="00283F12">
            <w:pPr>
              <w:rPr>
                <w:rFonts w:ascii="GHEA Grapalat" w:hAnsi="GHEA Grapalat" w:cs="Calibri"/>
                <w:color w:val="000000"/>
                <w:sz w:val="20"/>
                <w:szCs w:val="20"/>
              </w:rPr>
            </w:pPr>
            <w:r w:rsidRPr="00283F12">
              <w:rPr>
                <w:rFonts w:ascii="GHEA Grapalat" w:hAnsi="GHEA Grapalat" w:cs="Calibri"/>
                <w:color w:val="000000"/>
                <w:sz w:val="20"/>
                <w:szCs w:val="20"/>
              </w:rPr>
              <w:t xml:space="preserve">ИФА набор </w:t>
            </w:r>
            <w:proofErr w:type="spellStart"/>
            <w:r w:rsidRPr="00283F12">
              <w:rPr>
                <w:rFonts w:ascii="GHEA Grapalat" w:hAnsi="GHEA Grapalat" w:cs="Calibri"/>
                <w:color w:val="000000"/>
                <w:sz w:val="20"/>
                <w:szCs w:val="20"/>
              </w:rPr>
              <w:t>Парвовируса</w:t>
            </w:r>
            <w:proofErr w:type="spellEnd"/>
            <w:r w:rsidRPr="00283F12">
              <w:rPr>
                <w:rFonts w:ascii="GHEA Grapalat" w:hAnsi="GHEA Grapalat" w:cs="Calibri"/>
                <w:color w:val="000000"/>
                <w:sz w:val="20"/>
                <w:szCs w:val="20"/>
              </w:rPr>
              <w:t xml:space="preserve"> В19</w:t>
            </w:r>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283F12" w:rsidRDefault="00283F12" w:rsidP="00283F12">
            <w:pPr>
              <w:jc w:val="center"/>
              <w:rPr>
                <w:rFonts w:ascii="GHEA Grapalat" w:hAnsi="GHEA Grapalat" w:cs="Calibri"/>
                <w:sz w:val="20"/>
                <w:szCs w:val="20"/>
              </w:rPr>
            </w:pPr>
            <w:r>
              <w:rPr>
                <w:rFonts w:ascii="GHEA Grapalat" w:hAnsi="GHEA Grapalat" w:cs="Calibri"/>
                <w:sz w:val="20"/>
                <w:szCs w:val="20"/>
              </w:rPr>
              <w:t>198</w:t>
            </w:r>
            <w:r>
              <w:rPr>
                <w:rFonts w:ascii="GHEA Grapalat" w:hAnsi="GHEA Grapalat" w:cs="Calibri"/>
                <w:sz w:val="20"/>
                <w:szCs w:val="20"/>
                <w:lang w:val="en-US"/>
              </w:rPr>
              <w:t xml:space="preserve"> </w:t>
            </w:r>
            <w:r w:rsidRPr="00283F12">
              <w:rPr>
                <w:rFonts w:ascii="GHEA Grapalat" w:hAnsi="GHEA Grapalat" w:cs="Calibri"/>
                <w:sz w:val="20"/>
                <w:szCs w:val="20"/>
              </w:rPr>
              <w:t>000</w:t>
            </w:r>
          </w:p>
        </w:tc>
        <w:tc>
          <w:tcPr>
            <w:tcW w:w="8381" w:type="dxa"/>
            <w:vAlign w:val="center"/>
          </w:tcPr>
          <w:p w:rsidR="00283F12" w:rsidRPr="00283F12" w:rsidRDefault="00283F12">
            <w:pPr>
              <w:rPr>
                <w:rFonts w:ascii="GHEA Grapalat" w:hAnsi="GHEA Grapalat" w:cs="Calibri"/>
                <w:color w:val="000000"/>
                <w:sz w:val="20"/>
                <w:szCs w:val="20"/>
              </w:rPr>
            </w:pPr>
            <w:r w:rsidRPr="00283F12">
              <w:rPr>
                <w:rFonts w:ascii="GHEA Grapalat" w:hAnsi="GHEA Grapalat" w:cs="Calibri"/>
                <w:color w:val="000000"/>
                <w:sz w:val="20"/>
                <w:szCs w:val="20"/>
              </w:rPr>
              <w:t>ИФА набор эпидемического паротита</w:t>
            </w:r>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283F12" w:rsidRDefault="00140785" w:rsidP="00140785">
            <w:pPr>
              <w:jc w:val="center"/>
              <w:rPr>
                <w:rFonts w:ascii="GHEA Grapalat" w:hAnsi="GHEA Grapalat" w:cs="Calibri"/>
                <w:sz w:val="20"/>
                <w:szCs w:val="20"/>
              </w:rPr>
            </w:pPr>
            <w:r>
              <w:rPr>
                <w:rFonts w:ascii="GHEA Grapalat" w:hAnsi="GHEA Grapalat" w:cs="Calibri"/>
                <w:sz w:val="20"/>
                <w:szCs w:val="20"/>
              </w:rPr>
              <w:t>61</w:t>
            </w:r>
            <w:r>
              <w:rPr>
                <w:rFonts w:ascii="GHEA Grapalat" w:hAnsi="GHEA Grapalat" w:cs="Calibri"/>
                <w:sz w:val="20"/>
                <w:szCs w:val="20"/>
                <w:lang w:val="en-US"/>
              </w:rPr>
              <w:t xml:space="preserve"> </w:t>
            </w:r>
            <w:r w:rsidR="00283F12" w:rsidRPr="00283F12">
              <w:rPr>
                <w:rFonts w:ascii="GHEA Grapalat" w:hAnsi="GHEA Grapalat" w:cs="Calibri"/>
                <w:sz w:val="20"/>
                <w:szCs w:val="20"/>
              </w:rPr>
              <w:t>200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Набор реагентов для выявления ДНК вируса простого герпеса I и II типов (HSV I, II)</w:t>
            </w:r>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283F12" w:rsidRDefault="00140785" w:rsidP="00140785">
            <w:pPr>
              <w:jc w:val="center"/>
              <w:rPr>
                <w:rFonts w:ascii="GHEA Grapalat" w:hAnsi="GHEA Grapalat" w:cs="Calibri"/>
                <w:sz w:val="20"/>
                <w:szCs w:val="20"/>
              </w:rPr>
            </w:pPr>
            <w:r>
              <w:rPr>
                <w:rFonts w:ascii="GHEA Grapalat" w:hAnsi="GHEA Grapalat" w:cs="Calibri"/>
                <w:sz w:val="20"/>
                <w:szCs w:val="20"/>
              </w:rPr>
              <w:t>2</w:t>
            </w:r>
            <w:r>
              <w:rPr>
                <w:rFonts w:ascii="GHEA Grapalat" w:hAnsi="GHEA Grapalat" w:cs="Calibri"/>
                <w:sz w:val="20"/>
                <w:szCs w:val="20"/>
                <w:lang w:val="en-US"/>
              </w:rPr>
              <w:t xml:space="preserve"> </w:t>
            </w:r>
            <w:r>
              <w:rPr>
                <w:rFonts w:ascii="GHEA Grapalat" w:hAnsi="GHEA Grapalat" w:cs="Calibri"/>
                <w:sz w:val="20"/>
                <w:szCs w:val="20"/>
              </w:rPr>
              <w:t>796</w:t>
            </w:r>
            <w:r>
              <w:rPr>
                <w:rFonts w:ascii="GHEA Grapalat" w:hAnsi="GHEA Grapalat" w:cs="Calibri"/>
                <w:sz w:val="20"/>
                <w:szCs w:val="20"/>
                <w:lang w:val="en-US"/>
              </w:rPr>
              <w:t xml:space="preserve"> </w:t>
            </w:r>
            <w:r w:rsidR="00283F12" w:rsidRPr="00283F12">
              <w:rPr>
                <w:rFonts w:ascii="GHEA Grapalat" w:hAnsi="GHEA Grapalat" w:cs="Calibri"/>
                <w:sz w:val="20"/>
                <w:szCs w:val="20"/>
              </w:rPr>
              <w:t>000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 xml:space="preserve">Набор реагентов для выявления и дифференциации </w:t>
            </w:r>
            <w:proofErr w:type="spellStart"/>
            <w:r w:rsidRPr="00283F12">
              <w:rPr>
                <w:rFonts w:ascii="GHEA Grapalat" w:hAnsi="GHEA Grapalat" w:cs="Calibri"/>
                <w:sz w:val="20"/>
                <w:szCs w:val="20"/>
              </w:rPr>
              <w:t>возбудетелей</w:t>
            </w:r>
            <w:proofErr w:type="spellEnd"/>
            <w:r w:rsidRPr="00283F12">
              <w:rPr>
                <w:rFonts w:ascii="GHEA Grapalat" w:hAnsi="GHEA Grapalat" w:cs="Calibri"/>
                <w:sz w:val="20"/>
                <w:szCs w:val="20"/>
              </w:rPr>
              <w:t xml:space="preserve"> </w:t>
            </w:r>
            <w:proofErr w:type="spellStart"/>
            <w:r w:rsidRPr="00283F12">
              <w:rPr>
                <w:rFonts w:ascii="GHEA Grapalat" w:hAnsi="GHEA Grapalat" w:cs="Calibri"/>
                <w:sz w:val="20"/>
                <w:szCs w:val="20"/>
              </w:rPr>
              <w:t>шигелла</w:t>
            </w:r>
            <w:proofErr w:type="spellEnd"/>
            <w:r w:rsidRPr="00283F12">
              <w:rPr>
                <w:rFonts w:ascii="GHEA Grapalat" w:hAnsi="GHEA Grapalat" w:cs="Calibri"/>
                <w:sz w:val="20"/>
                <w:szCs w:val="20"/>
              </w:rPr>
              <w:t xml:space="preserve">, </w:t>
            </w:r>
            <w:proofErr w:type="spellStart"/>
            <w:r w:rsidRPr="00283F12">
              <w:rPr>
                <w:rFonts w:ascii="GHEA Grapalat" w:hAnsi="GHEA Grapalat" w:cs="Calibri"/>
                <w:sz w:val="20"/>
                <w:szCs w:val="20"/>
              </w:rPr>
              <w:t>салмонелла</w:t>
            </w:r>
            <w:proofErr w:type="spellEnd"/>
            <w:r w:rsidRPr="00283F12">
              <w:rPr>
                <w:rFonts w:ascii="GHEA Grapalat" w:hAnsi="GHEA Grapalat" w:cs="Calibri"/>
                <w:sz w:val="20"/>
                <w:szCs w:val="20"/>
              </w:rPr>
              <w:t xml:space="preserve">, </w:t>
            </w:r>
            <w:proofErr w:type="spellStart"/>
            <w:r w:rsidRPr="00283F12">
              <w:rPr>
                <w:rFonts w:ascii="GHEA Grapalat" w:hAnsi="GHEA Grapalat" w:cs="Calibri"/>
                <w:sz w:val="20"/>
                <w:szCs w:val="20"/>
              </w:rPr>
              <w:t>кампилобактер</w:t>
            </w:r>
            <w:proofErr w:type="spellEnd"/>
            <w:r w:rsidRPr="00283F12">
              <w:rPr>
                <w:rFonts w:ascii="GHEA Grapalat" w:hAnsi="GHEA Grapalat" w:cs="Calibri"/>
                <w:sz w:val="20"/>
                <w:szCs w:val="20"/>
              </w:rPr>
              <w:t xml:space="preserve">, </w:t>
            </w:r>
            <w:proofErr w:type="spellStart"/>
            <w:r w:rsidRPr="00283F12">
              <w:rPr>
                <w:rFonts w:ascii="GHEA Grapalat" w:hAnsi="GHEA Grapalat" w:cs="Calibri"/>
                <w:sz w:val="20"/>
                <w:szCs w:val="20"/>
              </w:rPr>
              <w:t>ротавируса</w:t>
            </w:r>
            <w:proofErr w:type="spellEnd"/>
            <w:r w:rsidRPr="00283F12">
              <w:rPr>
                <w:rFonts w:ascii="GHEA Grapalat" w:hAnsi="GHEA Grapalat" w:cs="Calibri"/>
                <w:sz w:val="20"/>
                <w:szCs w:val="20"/>
              </w:rPr>
              <w:t xml:space="preserve">, </w:t>
            </w:r>
            <w:proofErr w:type="spellStart"/>
            <w:r w:rsidRPr="00283F12">
              <w:rPr>
                <w:rFonts w:ascii="GHEA Grapalat" w:hAnsi="GHEA Grapalat" w:cs="Calibri"/>
                <w:sz w:val="20"/>
                <w:szCs w:val="20"/>
              </w:rPr>
              <w:t>астровируса</w:t>
            </w:r>
            <w:proofErr w:type="spellEnd"/>
            <w:r w:rsidRPr="00283F12">
              <w:rPr>
                <w:rFonts w:ascii="GHEA Grapalat" w:hAnsi="GHEA Grapalat" w:cs="Calibri"/>
                <w:sz w:val="20"/>
                <w:szCs w:val="20"/>
              </w:rPr>
              <w:t xml:space="preserve">, </w:t>
            </w:r>
            <w:proofErr w:type="spellStart"/>
            <w:r w:rsidRPr="00283F12">
              <w:rPr>
                <w:rFonts w:ascii="GHEA Grapalat" w:hAnsi="GHEA Grapalat" w:cs="Calibri"/>
                <w:sz w:val="20"/>
                <w:szCs w:val="20"/>
              </w:rPr>
              <w:t>норовируса</w:t>
            </w:r>
            <w:proofErr w:type="spellEnd"/>
            <w:r w:rsidRPr="00283F12">
              <w:rPr>
                <w:rFonts w:ascii="GHEA Grapalat" w:hAnsi="GHEA Grapalat" w:cs="Calibri"/>
                <w:sz w:val="20"/>
                <w:szCs w:val="20"/>
              </w:rPr>
              <w:t>, аденовируса</w:t>
            </w:r>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283F12" w:rsidRDefault="00140785" w:rsidP="00140785">
            <w:pPr>
              <w:jc w:val="center"/>
              <w:rPr>
                <w:rFonts w:ascii="GHEA Grapalat" w:hAnsi="GHEA Grapalat" w:cs="Calibri"/>
                <w:sz w:val="20"/>
                <w:szCs w:val="20"/>
              </w:rPr>
            </w:pPr>
            <w:r>
              <w:rPr>
                <w:rFonts w:ascii="GHEA Grapalat" w:hAnsi="GHEA Grapalat" w:cs="Calibri"/>
                <w:sz w:val="20"/>
                <w:szCs w:val="20"/>
              </w:rPr>
              <w:t>1</w:t>
            </w:r>
            <w:r>
              <w:rPr>
                <w:rFonts w:ascii="GHEA Grapalat" w:hAnsi="GHEA Grapalat" w:cs="Calibri"/>
                <w:sz w:val="20"/>
                <w:szCs w:val="20"/>
                <w:lang w:val="en-US"/>
              </w:rPr>
              <w:t xml:space="preserve"> </w:t>
            </w:r>
            <w:r w:rsidR="00283F12" w:rsidRPr="00283F12">
              <w:rPr>
                <w:rFonts w:ascii="GHEA Grapalat" w:hAnsi="GHEA Grapalat" w:cs="Calibri"/>
                <w:sz w:val="20"/>
                <w:szCs w:val="20"/>
              </w:rPr>
              <w:t>212</w:t>
            </w:r>
            <w:r>
              <w:rPr>
                <w:rFonts w:ascii="GHEA Grapalat" w:hAnsi="GHEA Grapalat" w:cs="Calibri"/>
                <w:sz w:val="20"/>
                <w:szCs w:val="20"/>
                <w:lang w:val="en-US"/>
              </w:rPr>
              <w:t xml:space="preserve"> </w:t>
            </w:r>
            <w:r w:rsidR="00283F12" w:rsidRPr="00283F12">
              <w:rPr>
                <w:rFonts w:ascii="GHEA Grapalat" w:hAnsi="GHEA Grapalat" w:cs="Calibri"/>
                <w:sz w:val="20"/>
                <w:szCs w:val="20"/>
              </w:rPr>
              <w:t>000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 xml:space="preserve">Набор реагентов для выявления РНК </w:t>
            </w:r>
            <w:proofErr w:type="spellStart"/>
            <w:r w:rsidRPr="00283F12">
              <w:rPr>
                <w:rFonts w:ascii="GHEA Grapalat" w:hAnsi="GHEA Grapalat" w:cs="Calibri"/>
                <w:sz w:val="20"/>
                <w:szCs w:val="20"/>
              </w:rPr>
              <w:t>энтеровирусов</w:t>
            </w:r>
            <w:proofErr w:type="spellEnd"/>
            <w:r w:rsidRPr="00283F12">
              <w:rPr>
                <w:rFonts w:ascii="GHEA Grapalat" w:hAnsi="GHEA Grapalat" w:cs="Calibri"/>
                <w:sz w:val="20"/>
                <w:szCs w:val="20"/>
              </w:rPr>
              <w:t xml:space="preserve"> (</w:t>
            </w:r>
            <w:proofErr w:type="spellStart"/>
            <w:r w:rsidRPr="00283F12">
              <w:rPr>
                <w:rFonts w:ascii="GHEA Grapalat" w:hAnsi="GHEA Grapalat" w:cs="Calibri"/>
                <w:sz w:val="20"/>
                <w:szCs w:val="20"/>
              </w:rPr>
              <w:t>Enterovirus</w:t>
            </w:r>
            <w:proofErr w:type="spellEnd"/>
            <w:r w:rsidRPr="00283F12">
              <w:rPr>
                <w:rFonts w:ascii="GHEA Grapalat" w:hAnsi="GHEA Grapalat" w:cs="Calibri"/>
                <w:sz w:val="20"/>
                <w:szCs w:val="20"/>
              </w:rPr>
              <w:t>)</w:t>
            </w:r>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283F12" w:rsidRDefault="00140785" w:rsidP="00140785">
            <w:pPr>
              <w:jc w:val="center"/>
              <w:rPr>
                <w:rFonts w:ascii="GHEA Grapalat" w:hAnsi="GHEA Grapalat" w:cs="Calibri"/>
                <w:sz w:val="20"/>
                <w:szCs w:val="20"/>
              </w:rPr>
            </w:pPr>
            <w:r>
              <w:rPr>
                <w:rFonts w:ascii="GHEA Grapalat" w:hAnsi="GHEA Grapalat" w:cs="Calibri"/>
                <w:sz w:val="20"/>
                <w:szCs w:val="20"/>
              </w:rPr>
              <w:t>192</w:t>
            </w:r>
            <w:r>
              <w:rPr>
                <w:rFonts w:ascii="GHEA Grapalat" w:hAnsi="GHEA Grapalat" w:cs="Calibri"/>
                <w:sz w:val="20"/>
                <w:szCs w:val="20"/>
                <w:lang w:val="en-US"/>
              </w:rPr>
              <w:t xml:space="preserve"> </w:t>
            </w:r>
            <w:r w:rsidR="00283F12" w:rsidRPr="00283F12">
              <w:rPr>
                <w:rFonts w:ascii="GHEA Grapalat" w:hAnsi="GHEA Grapalat" w:cs="Calibri"/>
                <w:sz w:val="20"/>
                <w:szCs w:val="20"/>
              </w:rPr>
              <w:t>000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 xml:space="preserve">Набор реагентов для выявления РНК </w:t>
            </w:r>
            <w:proofErr w:type="spellStart"/>
            <w:r w:rsidRPr="00283F12">
              <w:rPr>
                <w:rFonts w:ascii="GHEA Grapalat" w:hAnsi="GHEA Grapalat" w:cs="Calibri"/>
                <w:sz w:val="20"/>
                <w:szCs w:val="20"/>
              </w:rPr>
              <w:t>полиовирусов</w:t>
            </w:r>
            <w:proofErr w:type="spellEnd"/>
            <w:r w:rsidRPr="00283F12">
              <w:rPr>
                <w:rFonts w:ascii="GHEA Grapalat" w:hAnsi="GHEA Grapalat" w:cs="Calibri"/>
                <w:sz w:val="20"/>
                <w:szCs w:val="20"/>
              </w:rPr>
              <w:t xml:space="preserve"> и </w:t>
            </w:r>
            <w:proofErr w:type="spellStart"/>
            <w:r w:rsidRPr="00283F12">
              <w:rPr>
                <w:rFonts w:ascii="GHEA Grapalat" w:hAnsi="GHEA Grapalat" w:cs="Calibri"/>
                <w:sz w:val="20"/>
                <w:szCs w:val="20"/>
              </w:rPr>
              <w:t>энтеровирусов</w:t>
            </w:r>
            <w:proofErr w:type="spellEnd"/>
            <w:r w:rsidRPr="00283F12">
              <w:rPr>
                <w:rFonts w:ascii="GHEA Grapalat" w:hAnsi="GHEA Grapalat" w:cs="Calibri"/>
                <w:sz w:val="20"/>
                <w:szCs w:val="20"/>
              </w:rPr>
              <w:t xml:space="preserve"> группы</w:t>
            </w:r>
            <w:proofErr w:type="gramStart"/>
            <w:r w:rsidRPr="00283F12">
              <w:rPr>
                <w:rFonts w:ascii="GHEA Grapalat" w:hAnsi="GHEA Grapalat" w:cs="Calibri"/>
                <w:sz w:val="20"/>
                <w:szCs w:val="20"/>
              </w:rPr>
              <w:t xml:space="preserve"> С</w:t>
            </w:r>
            <w:proofErr w:type="gramEnd"/>
            <w:r w:rsidRPr="00283F12">
              <w:rPr>
                <w:rFonts w:ascii="GHEA Grapalat" w:hAnsi="GHEA Grapalat" w:cs="Calibri"/>
                <w:sz w:val="20"/>
                <w:szCs w:val="20"/>
              </w:rPr>
              <w:t xml:space="preserve"> (HEV-C)</w:t>
            </w:r>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283F12" w:rsidRDefault="00140785" w:rsidP="00140785">
            <w:pPr>
              <w:jc w:val="center"/>
              <w:rPr>
                <w:rFonts w:ascii="GHEA Grapalat" w:hAnsi="GHEA Grapalat" w:cs="Calibri"/>
                <w:sz w:val="20"/>
                <w:szCs w:val="20"/>
              </w:rPr>
            </w:pPr>
            <w:r>
              <w:rPr>
                <w:rFonts w:ascii="GHEA Grapalat" w:hAnsi="GHEA Grapalat" w:cs="Calibri"/>
                <w:sz w:val="20"/>
                <w:szCs w:val="20"/>
              </w:rPr>
              <w:t>84</w:t>
            </w:r>
            <w:r>
              <w:rPr>
                <w:rFonts w:ascii="GHEA Grapalat" w:hAnsi="GHEA Grapalat" w:cs="Calibri"/>
                <w:sz w:val="20"/>
                <w:szCs w:val="20"/>
                <w:lang w:val="en-US"/>
              </w:rPr>
              <w:t xml:space="preserve"> </w:t>
            </w:r>
            <w:r w:rsidR="00283F12" w:rsidRPr="00283F12">
              <w:rPr>
                <w:rFonts w:ascii="GHEA Grapalat" w:hAnsi="GHEA Grapalat" w:cs="Calibri"/>
                <w:sz w:val="20"/>
                <w:szCs w:val="20"/>
              </w:rPr>
              <w:t>000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 xml:space="preserve">Набор реагентов для выявления ДНК </w:t>
            </w:r>
            <w:proofErr w:type="spellStart"/>
            <w:r w:rsidRPr="00283F12">
              <w:rPr>
                <w:rFonts w:ascii="GHEA Grapalat" w:hAnsi="GHEA Grapalat" w:cs="Calibri"/>
                <w:sz w:val="20"/>
                <w:szCs w:val="20"/>
              </w:rPr>
              <w:t>Varicella-Zoster</w:t>
            </w:r>
            <w:proofErr w:type="spellEnd"/>
            <w:r w:rsidRPr="00283F12">
              <w:rPr>
                <w:rFonts w:ascii="GHEA Grapalat" w:hAnsi="GHEA Grapalat" w:cs="Calibri"/>
                <w:sz w:val="20"/>
                <w:szCs w:val="20"/>
              </w:rPr>
              <w:t xml:space="preserve"> </w:t>
            </w:r>
            <w:proofErr w:type="spellStart"/>
            <w:r w:rsidRPr="00283F12">
              <w:rPr>
                <w:rFonts w:ascii="GHEA Grapalat" w:hAnsi="GHEA Grapalat" w:cs="Calibri"/>
                <w:sz w:val="20"/>
                <w:szCs w:val="20"/>
              </w:rPr>
              <w:t>virus</w:t>
            </w:r>
            <w:proofErr w:type="spellEnd"/>
            <w:r w:rsidRPr="00283F12">
              <w:rPr>
                <w:rFonts w:ascii="GHEA Grapalat" w:hAnsi="GHEA Grapalat" w:cs="Calibri"/>
                <w:sz w:val="20"/>
                <w:szCs w:val="20"/>
              </w:rPr>
              <w:t xml:space="preserve"> (VZV) методом ПЦР</w:t>
            </w:r>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283F12" w:rsidRDefault="00140785" w:rsidP="00140785">
            <w:pPr>
              <w:jc w:val="center"/>
              <w:rPr>
                <w:rFonts w:ascii="GHEA Grapalat" w:hAnsi="GHEA Grapalat" w:cs="Calibri"/>
                <w:sz w:val="20"/>
                <w:szCs w:val="20"/>
              </w:rPr>
            </w:pPr>
            <w:r>
              <w:rPr>
                <w:rFonts w:ascii="GHEA Grapalat" w:hAnsi="GHEA Grapalat" w:cs="Calibri"/>
                <w:sz w:val="20"/>
                <w:szCs w:val="20"/>
              </w:rPr>
              <w:t>6</w:t>
            </w:r>
            <w:r>
              <w:rPr>
                <w:rFonts w:ascii="GHEA Grapalat" w:hAnsi="GHEA Grapalat" w:cs="Calibri"/>
                <w:sz w:val="20"/>
                <w:szCs w:val="20"/>
                <w:lang w:val="en-US"/>
              </w:rPr>
              <w:t xml:space="preserve"> </w:t>
            </w:r>
            <w:r w:rsidR="00283F12" w:rsidRPr="00283F12">
              <w:rPr>
                <w:rFonts w:ascii="GHEA Grapalat" w:hAnsi="GHEA Grapalat" w:cs="Calibri"/>
                <w:sz w:val="20"/>
                <w:szCs w:val="20"/>
              </w:rPr>
              <w:t>800</w:t>
            </w:r>
            <w:r>
              <w:rPr>
                <w:rFonts w:ascii="GHEA Grapalat" w:hAnsi="GHEA Grapalat" w:cs="Calibri"/>
                <w:sz w:val="20"/>
                <w:szCs w:val="20"/>
                <w:lang w:val="en-US"/>
              </w:rPr>
              <w:t xml:space="preserve"> </w:t>
            </w:r>
            <w:r w:rsidR="00283F12" w:rsidRPr="00283F12">
              <w:rPr>
                <w:rFonts w:ascii="GHEA Grapalat" w:hAnsi="GHEA Grapalat" w:cs="Calibri"/>
                <w:sz w:val="20"/>
                <w:szCs w:val="20"/>
              </w:rPr>
              <w:t>000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Набор для приготовления ПЦР смесей</w:t>
            </w:r>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283F12" w:rsidRDefault="00283F12" w:rsidP="0089450B">
            <w:pPr>
              <w:jc w:val="center"/>
              <w:rPr>
                <w:rFonts w:ascii="GHEA Grapalat" w:hAnsi="GHEA Grapalat" w:cs="Calibri"/>
                <w:sz w:val="20"/>
                <w:szCs w:val="20"/>
              </w:rPr>
            </w:pPr>
            <w:r w:rsidRPr="00283F12">
              <w:rPr>
                <w:rFonts w:ascii="GHEA Grapalat" w:hAnsi="GHEA Grapalat" w:cs="Calibri"/>
                <w:sz w:val="20"/>
                <w:szCs w:val="20"/>
              </w:rPr>
              <w:t>180</w:t>
            </w:r>
            <w:r w:rsidR="0089450B">
              <w:rPr>
                <w:rFonts w:ascii="GHEA Grapalat" w:hAnsi="GHEA Grapalat" w:cs="Calibri"/>
                <w:sz w:val="20"/>
                <w:szCs w:val="20"/>
                <w:lang w:val="en-US"/>
              </w:rPr>
              <w:t xml:space="preserve"> </w:t>
            </w:r>
            <w:r w:rsidRPr="00283F12">
              <w:rPr>
                <w:rFonts w:ascii="GHEA Grapalat" w:hAnsi="GHEA Grapalat" w:cs="Calibri"/>
                <w:sz w:val="20"/>
                <w:szCs w:val="20"/>
              </w:rPr>
              <w:t>000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Набор реагентов для выявления вируса денге методом ПЦР</w:t>
            </w:r>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283F12" w:rsidRDefault="00283F12" w:rsidP="0089450B">
            <w:pPr>
              <w:jc w:val="center"/>
              <w:rPr>
                <w:rFonts w:ascii="GHEA Grapalat" w:hAnsi="GHEA Grapalat" w:cs="Calibri"/>
                <w:sz w:val="20"/>
                <w:szCs w:val="20"/>
              </w:rPr>
            </w:pPr>
            <w:r w:rsidRPr="00283F12">
              <w:rPr>
                <w:rFonts w:ascii="GHEA Grapalat" w:hAnsi="GHEA Grapalat" w:cs="Calibri"/>
                <w:sz w:val="20"/>
                <w:szCs w:val="20"/>
              </w:rPr>
              <w:t>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Гуммиарабик</w:t>
            </w:r>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283F12" w:rsidRDefault="00283F12" w:rsidP="0089450B">
            <w:pPr>
              <w:jc w:val="center"/>
              <w:rPr>
                <w:rFonts w:ascii="GHEA Grapalat" w:hAnsi="GHEA Grapalat" w:cs="Calibri"/>
                <w:sz w:val="20"/>
                <w:szCs w:val="20"/>
              </w:rPr>
            </w:pPr>
            <w:r w:rsidRPr="00283F12">
              <w:rPr>
                <w:rFonts w:ascii="GHEA Grapalat" w:hAnsi="GHEA Grapalat" w:cs="Calibri"/>
                <w:sz w:val="20"/>
                <w:szCs w:val="20"/>
              </w:rPr>
              <w:t>600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Глицерин</w:t>
            </w:r>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283F12" w:rsidRDefault="0089450B" w:rsidP="0089450B">
            <w:pPr>
              <w:jc w:val="center"/>
              <w:rPr>
                <w:rFonts w:ascii="GHEA Grapalat" w:hAnsi="GHEA Grapalat" w:cs="Calibri"/>
                <w:sz w:val="20"/>
                <w:szCs w:val="20"/>
              </w:rPr>
            </w:pPr>
            <w:r>
              <w:rPr>
                <w:rFonts w:ascii="GHEA Grapalat" w:hAnsi="GHEA Grapalat" w:cs="Calibri"/>
                <w:sz w:val="20"/>
                <w:szCs w:val="20"/>
              </w:rPr>
              <w:t>195</w:t>
            </w:r>
            <w:r>
              <w:rPr>
                <w:rFonts w:ascii="GHEA Grapalat" w:hAnsi="GHEA Grapalat" w:cs="Calibri"/>
                <w:sz w:val="20"/>
                <w:szCs w:val="20"/>
                <w:lang w:val="en-US"/>
              </w:rPr>
              <w:t xml:space="preserve"> </w:t>
            </w:r>
            <w:r w:rsidR="00283F12" w:rsidRPr="00283F12">
              <w:rPr>
                <w:rFonts w:ascii="GHEA Grapalat" w:hAnsi="GHEA Grapalat" w:cs="Calibri"/>
                <w:sz w:val="20"/>
                <w:szCs w:val="20"/>
              </w:rPr>
              <w:t>000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Перекись водорода</w:t>
            </w:r>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283F12" w:rsidRDefault="00283F12" w:rsidP="0089450B">
            <w:pPr>
              <w:jc w:val="center"/>
              <w:rPr>
                <w:rFonts w:ascii="GHEA Grapalat" w:hAnsi="GHEA Grapalat" w:cs="Calibri"/>
                <w:sz w:val="20"/>
                <w:szCs w:val="20"/>
              </w:rPr>
            </w:pPr>
            <w:r w:rsidRPr="00283F12">
              <w:rPr>
                <w:rFonts w:ascii="GHEA Grapalat" w:hAnsi="GHEA Grapalat" w:cs="Calibri"/>
                <w:sz w:val="20"/>
                <w:szCs w:val="20"/>
              </w:rPr>
              <w:t>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Хлоралгидрат</w:t>
            </w:r>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283F12" w:rsidRDefault="0089450B" w:rsidP="0089450B">
            <w:pPr>
              <w:jc w:val="center"/>
              <w:rPr>
                <w:rFonts w:ascii="GHEA Grapalat" w:hAnsi="GHEA Grapalat" w:cs="Calibri"/>
                <w:sz w:val="20"/>
                <w:szCs w:val="20"/>
              </w:rPr>
            </w:pPr>
            <w:r>
              <w:rPr>
                <w:rFonts w:ascii="GHEA Grapalat" w:hAnsi="GHEA Grapalat" w:cs="Calibri"/>
                <w:sz w:val="20"/>
                <w:szCs w:val="20"/>
              </w:rPr>
              <w:t>109</w:t>
            </w:r>
            <w:r>
              <w:rPr>
                <w:rFonts w:ascii="GHEA Grapalat" w:hAnsi="GHEA Grapalat" w:cs="Calibri"/>
                <w:sz w:val="20"/>
                <w:szCs w:val="20"/>
                <w:lang w:val="en-US"/>
              </w:rPr>
              <w:t xml:space="preserve"> </w:t>
            </w:r>
            <w:r w:rsidR="00283F12" w:rsidRPr="00283F12">
              <w:rPr>
                <w:rFonts w:ascii="GHEA Grapalat" w:hAnsi="GHEA Grapalat" w:cs="Calibri"/>
                <w:sz w:val="20"/>
                <w:szCs w:val="20"/>
              </w:rPr>
              <w:t>200</w:t>
            </w:r>
          </w:p>
        </w:tc>
        <w:tc>
          <w:tcPr>
            <w:tcW w:w="8381" w:type="dxa"/>
            <w:vAlign w:val="center"/>
          </w:tcPr>
          <w:p w:rsidR="00283F12" w:rsidRPr="00283F12" w:rsidRDefault="00283F12">
            <w:pPr>
              <w:rPr>
                <w:rFonts w:ascii="GHEA Grapalat" w:hAnsi="GHEA Grapalat" w:cs="Calibri"/>
                <w:color w:val="000000"/>
                <w:sz w:val="20"/>
                <w:szCs w:val="20"/>
              </w:rPr>
            </w:pPr>
            <w:r w:rsidRPr="00283F12">
              <w:rPr>
                <w:rFonts w:ascii="GHEA Grapalat" w:hAnsi="GHEA Grapalat" w:cs="Calibri"/>
                <w:color w:val="000000"/>
                <w:sz w:val="20"/>
                <w:szCs w:val="20"/>
              </w:rPr>
              <w:t xml:space="preserve">Набор для выявления РНК/ДНК возбудителей инфекций </w:t>
            </w:r>
            <w:proofErr w:type="spellStart"/>
            <w:r w:rsidRPr="00283F12">
              <w:rPr>
                <w:rFonts w:ascii="GHEA Grapalat" w:hAnsi="GHEA Grapalat" w:cs="Calibri"/>
                <w:color w:val="000000"/>
                <w:sz w:val="20"/>
                <w:szCs w:val="20"/>
              </w:rPr>
              <w:t>Leishmaniasis</w:t>
            </w:r>
            <w:proofErr w:type="spellEnd"/>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283F12" w:rsidRDefault="0089450B" w:rsidP="0089450B">
            <w:pPr>
              <w:jc w:val="center"/>
              <w:rPr>
                <w:rFonts w:ascii="GHEA Grapalat" w:hAnsi="GHEA Grapalat" w:cs="Calibri"/>
                <w:sz w:val="20"/>
                <w:szCs w:val="20"/>
              </w:rPr>
            </w:pPr>
            <w:r>
              <w:rPr>
                <w:rFonts w:ascii="GHEA Grapalat" w:hAnsi="GHEA Grapalat" w:cs="Calibri"/>
                <w:sz w:val="20"/>
                <w:szCs w:val="20"/>
              </w:rPr>
              <w:t>360</w:t>
            </w:r>
            <w:r>
              <w:rPr>
                <w:rFonts w:ascii="GHEA Grapalat" w:hAnsi="GHEA Grapalat" w:cs="Calibri"/>
                <w:sz w:val="20"/>
                <w:szCs w:val="20"/>
                <w:lang w:val="en-US"/>
              </w:rPr>
              <w:t xml:space="preserve"> </w:t>
            </w:r>
            <w:r w:rsidR="00283F12" w:rsidRPr="00283F12">
              <w:rPr>
                <w:rFonts w:ascii="GHEA Grapalat" w:hAnsi="GHEA Grapalat" w:cs="Calibri"/>
                <w:sz w:val="20"/>
                <w:szCs w:val="20"/>
              </w:rPr>
              <w:t>000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 xml:space="preserve">Набор реагентов для обнаружения методом ПЦР FL ДНК/РНК инфекций, передаваемых клещами TBEV, </w:t>
            </w:r>
            <w:proofErr w:type="spellStart"/>
            <w:r w:rsidRPr="00283F12">
              <w:rPr>
                <w:rFonts w:ascii="GHEA Grapalat" w:hAnsi="GHEA Grapalat" w:cs="Calibri"/>
                <w:sz w:val="20"/>
                <w:szCs w:val="20"/>
              </w:rPr>
              <w:t>Borrelia</w:t>
            </w:r>
            <w:proofErr w:type="spellEnd"/>
            <w:r w:rsidRPr="00283F12">
              <w:rPr>
                <w:rFonts w:ascii="GHEA Grapalat" w:hAnsi="GHEA Grapalat" w:cs="Calibri"/>
                <w:sz w:val="20"/>
                <w:szCs w:val="20"/>
              </w:rPr>
              <w:t xml:space="preserve"> </w:t>
            </w:r>
            <w:proofErr w:type="spellStart"/>
            <w:r w:rsidRPr="00283F12">
              <w:rPr>
                <w:rFonts w:ascii="GHEA Grapalat" w:hAnsi="GHEA Grapalat" w:cs="Calibri"/>
                <w:sz w:val="20"/>
                <w:szCs w:val="20"/>
              </w:rPr>
              <w:t>burgdorferi</w:t>
            </w:r>
            <w:proofErr w:type="spellEnd"/>
            <w:r w:rsidRPr="00283F12">
              <w:rPr>
                <w:rFonts w:ascii="GHEA Grapalat" w:hAnsi="GHEA Grapalat" w:cs="Calibri"/>
                <w:sz w:val="20"/>
                <w:szCs w:val="20"/>
              </w:rPr>
              <w:t xml:space="preserve"> </w:t>
            </w:r>
            <w:proofErr w:type="spellStart"/>
            <w:r w:rsidRPr="00283F12">
              <w:rPr>
                <w:rFonts w:ascii="GHEA Grapalat" w:hAnsi="GHEA Grapalat" w:cs="Calibri"/>
                <w:sz w:val="20"/>
                <w:szCs w:val="20"/>
              </w:rPr>
              <w:t>sl</w:t>
            </w:r>
            <w:proofErr w:type="spellEnd"/>
            <w:r w:rsidRPr="00283F12">
              <w:rPr>
                <w:rFonts w:ascii="GHEA Grapalat" w:hAnsi="GHEA Grapalat" w:cs="Calibri"/>
                <w:sz w:val="20"/>
                <w:szCs w:val="20"/>
              </w:rPr>
              <w:t xml:space="preserve">, </w:t>
            </w:r>
            <w:proofErr w:type="spellStart"/>
            <w:r w:rsidRPr="00283F12">
              <w:rPr>
                <w:rFonts w:ascii="GHEA Grapalat" w:hAnsi="GHEA Grapalat" w:cs="Calibri"/>
                <w:sz w:val="20"/>
                <w:szCs w:val="20"/>
              </w:rPr>
              <w:t>Anaplasma</w:t>
            </w:r>
            <w:proofErr w:type="spellEnd"/>
            <w:r w:rsidRPr="00283F12">
              <w:rPr>
                <w:rFonts w:ascii="GHEA Grapalat" w:hAnsi="GHEA Grapalat" w:cs="Calibri"/>
                <w:sz w:val="20"/>
                <w:szCs w:val="20"/>
              </w:rPr>
              <w:t xml:space="preserve"> </w:t>
            </w:r>
            <w:proofErr w:type="spellStart"/>
            <w:r w:rsidRPr="00283F12">
              <w:rPr>
                <w:rFonts w:ascii="GHEA Grapalat" w:hAnsi="GHEA Grapalat" w:cs="Calibri"/>
                <w:sz w:val="20"/>
                <w:szCs w:val="20"/>
              </w:rPr>
              <w:t>phagocytophilum</w:t>
            </w:r>
            <w:proofErr w:type="spellEnd"/>
            <w:r w:rsidRPr="00283F12">
              <w:rPr>
                <w:rFonts w:ascii="GHEA Grapalat" w:hAnsi="GHEA Grapalat" w:cs="Calibri"/>
                <w:sz w:val="20"/>
                <w:szCs w:val="20"/>
              </w:rPr>
              <w:t xml:space="preserve">, </w:t>
            </w:r>
            <w:proofErr w:type="spellStart"/>
            <w:r w:rsidRPr="00283F12">
              <w:rPr>
                <w:rFonts w:ascii="GHEA Grapalat" w:hAnsi="GHEA Grapalat" w:cs="Calibri"/>
                <w:sz w:val="20"/>
                <w:szCs w:val="20"/>
              </w:rPr>
              <w:t>Ehrlichia</w:t>
            </w:r>
            <w:proofErr w:type="spellEnd"/>
            <w:r w:rsidRPr="00283F12">
              <w:rPr>
                <w:rFonts w:ascii="GHEA Grapalat" w:hAnsi="GHEA Grapalat" w:cs="Calibri"/>
                <w:sz w:val="20"/>
                <w:szCs w:val="20"/>
              </w:rPr>
              <w:t xml:space="preserve"> </w:t>
            </w:r>
            <w:proofErr w:type="spellStart"/>
            <w:r w:rsidRPr="00283F12">
              <w:rPr>
                <w:rFonts w:ascii="GHEA Grapalat" w:hAnsi="GHEA Grapalat" w:cs="Calibri"/>
                <w:sz w:val="20"/>
                <w:szCs w:val="20"/>
              </w:rPr>
              <w:t>chaffeensis</w:t>
            </w:r>
            <w:proofErr w:type="spellEnd"/>
            <w:r w:rsidRPr="00283F12">
              <w:rPr>
                <w:rFonts w:ascii="GHEA Grapalat" w:hAnsi="GHEA Grapalat" w:cs="Calibri"/>
                <w:sz w:val="20"/>
                <w:szCs w:val="20"/>
              </w:rPr>
              <w:t xml:space="preserve"> / </w:t>
            </w:r>
            <w:proofErr w:type="spellStart"/>
            <w:r w:rsidRPr="00283F12">
              <w:rPr>
                <w:rFonts w:ascii="GHEA Grapalat" w:hAnsi="GHEA Grapalat" w:cs="Calibri"/>
                <w:sz w:val="20"/>
                <w:szCs w:val="20"/>
              </w:rPr>
              <w:t>Ehrlichia</w:t>
            </w:r>
            <w:proofErr w:type="spellEnd"/>
            <w:r w:rsidRPr="00283F12">
              <w:rPr>
                <w:rFonts w:ascii="GHEA Grapalat" w:hAnsi="GHEA Grapalat" w:cs="Calibri"/>
                <w:sz w:val="20"/>
                <w:szCs w:val="20"/>
              </w:rPr>
              <w:t xml:space="preserve"> </w:t>
            </w:r>
            <w:proofErr w:type="spellStart"/>
            <w:r w:rsidRPr="00283F12">
              <w:rPr>
                <w:rFonts w:ascii="GHEA Grapalat" w:hAnsi="GHEA Grapalat" w:cs="Calibri"/>
                <w:sz w:val="20"/>
                <w:szCs w:val="20"/>
              </w:rPr>
              <w:t>muris</w:t>
            </w:r>
            <w:proofErr w:type="spellEnd"/>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283F12" w:rsidRDefault="0089450B" w:rsidP="0089450B">
            <w:pPr>
              <w:jc w:val="center"/>
              <w:rPr>
                <w:rFonts w:ascii="GHEA Grapalat" w:hAnsi="GHEA Grapalat" w:cs="Calibri"/>
                <w:sz w:val="20"/>
                <w:szCs w:val="20"/>
              </w:rPr>
            </w:pPr>
            <w:r>
              <w:rPr>
                <w:rFonts w:ascii="GHEA Grapalat" w:hAnsi="GHEA Grapalat" w:cs="Calibri"/>
                <w:sz w:val="20"/>
                <w:szCs w:val="20"/>
              </w:rPr>
              <w:t>427</w:t>
            </w:r>
            <w:r>
              <w:rPr>
                <w:rFonts w:ascii="GHEA Grapalat" w:hAnsi="GHEA Grapalat" w:cs="Calibri"/>
                <w:sz w:val="20"/>
                <w:szCs w:val="20"/>
                <w:lang w:val="en-US"/>
              </w:rPr>
              <w:t xml:space="preserve"> </w:t>
            </w:r>
            <w:r w:rsidR="00283F12" w:rsidRPr="00283F12">
              <w:rPr>
                <w:rFonts w:ascii="GHEA Grapalat" w:hAnsi="GHEA Grapalat" w:cs="Calibri"/>
                <w:sz w:val="20"/>
                <w:szCs w:val="20"/>
              </w:rPr>
              <w:t>200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Набор реагентов для выявления РНК геморрагической лихорадки Крым-Конго</w:t>
            </w:r>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283F12" w:rsidRDefault="0089450B" w:rsidP="0089450B">
            <w:pPr>
              <w:jc w:val="center"/>
              <w:rPr>
                <w:rFonts w:ascii="GHEA Grapalat" w:hAnsi="GHEA Grapalat" w:cs="Calibri"/>
                <w:sz w:val="20"/>
                <w:szCs w:val="20"/>
              </w:rPr>
            </w:pPr>
            <w:r>
              <w:rPr>
                <w:rFonts w:ascii="GHEA Grapalat" w:hAnsi="GHEA Grapalat" w:cs="Calibri"/>
                <w:sz w:val="20"/>
                <w:szCs w:val="20"/>
              </w:rPr>
              <w:t>806</w:t>
            </w:r>
            <w:r>
              <w:rPr>
                <w:rFonts w:ascii="GHEA Grapalat" w:hAnsi="GHEA Grapalat" w:cs="Calibri"/>
                <w:sz w:val="20"/>
                <w:szCs w:val="20"/>
                <w:lang w:val="en-US"/>
              </w:rPr>
              <w:t xml:space="preserve"> </w:t>
            </w:r>
            <w:r w:rsidR="00283F12" w:rsidRPr="00283F12">
              <w:rPr>
                <w:rFonts w:ascii="GHEA Grapalat" w:hAnsi="GHEA Grapalat" w:cs="Calibri"/>
                <w:sz w:val="20"/>
                <w:szCs w:val="20"/>
              </w:rPr>
              <w:t>400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 xml:space="preserve">Набор реагентов </w:t>
            </w:r>
            <w:proofErr w:type="spellStart"/>
            <w:r w:rsidRPr="00283F12">
              <w:rPr>
                <w:rFonts w:ascii="GHEA Grapalat" w:hAnsi="GHEA Grapalat" w:cs="Calibri"/>
                <w:sz w:val="20"/>
                <w:szCs w:val="20"/>
              </w:rPr>
              <w:t>длв</w:t>
            </w:r>
            <w:proofErr w:type="spellEnd"/>
            <w:r w:rsidRPr="00283F12">
              <w:rPr>
                <w:rFonts w:ascii="GHEA Grapalat" w:hAnsi="GHEA Grapalat" w:cs="Calibri"/>
                <w:sz w:val="20"/>
                <w:szCs w:val="20"/>
              </w:rPr>
              <w:t xml:space="preserve"> выявления ДНК </w:t>
            </w:r>
            <w:proofErr w:type="spellStart"/>
            <w:r w:rsidRPr="00283F12">
              <w:rPr>
                <w:rFonts w:ascii="GHEA Grapalat" w:hAnsi="GHEA Grapalat" w:cs="Calibri"/>
                <w:sz w:val="20"/>
                <w:szCs w:val="20"/>
              </w:rPr>
              <w:t>Yersinia</w:t>
            </w:r>
            <w:proofErr w:type="spellEnd"/>
            <w:r w:rsidRPr="00283F12">
              <w:rPr>
                <w:rFonts w:ascii="GHEA Grapalat" w:hAnsi="GHEA Grapalat" w:cs="Calibri"/>
                <w:sz w:val="20"/>
                <w:szCs w:val="20"/>
              </w:rPr>
              <w:t xml:space="preserve"> </w:t>
            </w:r>
            <w:proofErr w:type="spellStart"/>
            <w:r w:rsidRPr="00283F12">
              <w:rPr>
                <w:rFonts w:ascii="GHEA Grapalat" w:hAnsi="GHEA Grapalat" w:cs="Calibri"/>
                <w:sz w:val="20"/>
                <w:szCs w:val="20"/>
              </w:rPr>
              <w:t>pestis</w:t>
            </w:r>
            <w:proofErr w:type="spellEnd"/>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283F12" w:rsidRDefault="0089450B" w:rsidP="0089450B">
            <w:pPr>
              <w:jc w:val="center"/>
              <w:rPr>
                <w:rFonts w:ascii="GHEA Grapalat" w:hAnsi="GHEA Grapalat" w:cs="Calibri"/>
                <w:sz w:val="20"/>
                <w:szCs w:val="20"/>
              </w:rPr>
            </w:pPr>
            <w:r>
              <w:rPr>
                <w:rFonts w:ascii="GHEA Grapalat" w:hAnsi="GHEA Grapalat" w:cs="Calibri"/>
                <w:sz w:val="20"/>
                <w:szCs w:val="20"/>
              </w:rPr>
              <w:t>594</w:t>
            </w:r>
            <w:r>
              <w:rPr>
                <w:rFonts w:ascii="GHEA Grapalat" w:hAnsi="GHEA Grapalat" w:cs="Calibri"/>
                <w:sz w:val="20"/>
                <w:szCs w:val="20"/>
                <w:lang w:val="en-US"/>
              </w:rPr>
              <w:t xml:space="preserve"> </w:t>
            </w:r>
            <w:r w:rsidR="00283F12" w:rsidRPr="00283F12">
              <w:rPr>
                <w:rFonts w:ascii="GHEA Grapalat" w:hAnsi="GHEA Grapalat" w:cs="Calibri"/>
                <w:sz w:val="20"/>
                <w:szCs w:val="20"/>
              </w:rPr>
              <w:t>000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 xml:space="preserve">Набор реагентов для выявления и выделения ДНК возбудителя </w:t>
            </w:r>
            <w:proofErr w:type="spellStart"/>
            <w:r w:rsidRPr="00283F12">
              <w:rPr>
                <w:rFonts w:ascii="GHEA Grapalat" w:hAnsi="GHEA Grapalat" w:cs="Calibri"/>
                <w:sz w:val="20"/>
                <w:szCs w:val="20"/>
              </w:rPr>
              <w:t>Coxiella</w:t>
            </w:r>
            <w:proofErr w:type="spellEnd"/>
            <w:r w:rsidRPr="00283F12">
              <w:rPr>
                <w:rFonts w:ascii="GHEA Grapalat" w:hAnsi="GHEA Grapalat" w:cs="Calibri"/>
                <w:sz w:val="20"/>
                <w:szCs w:val="20"/>
              </w:rPr>
              <w:t xml:space="preserve"> </w:t>
            </w:r>
            <w:proofErr w:type="spellStart"/>
            <w:r w:rsidRPr="00283F12">
              <w:rPr>
                <w:rFonts w:ascii="GHEA Grapalat" w:hAnsi="GHEA Grapalat" w:cs="Calibri"/>
                <w:sz w:val="20"/>
                <w:szCs w:val="20"/>
              </w:rPr>
              <w:t>burnetti</w:t>
            </w:r>
            <w:proofErr w:type="spellEnd"/>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283F12" w:rsidRDefault="0089450B" w:rsidP="0089450B">
            <w:pPr>
              <w:jc w:val="center"/>
              <w:rPr>
                <w:rFonts w:ascii="GHEA Grapalat" w:hAnsi="GHEA Grapalat" w:cs="Calibri"/>
                <w:sz w:val="20"/>
                <w:szCs w:val="20"/>
              </w:rPr>
            </w:pPr>
            <w:r>
              <w:rPr>
                <w:rFonts w:ascii="GHEA Grapalat" w:hAnsi="GHEA Grapalat" w:cs="Calibri"/>
                <w:sz w:val="20"/>
                <w:szCs w:val="20"/>
              </w:rPr>
              <w:t>2</w:t>
            </w:r>
            <w:r>
              <w:rPr>
                <w:rFonts w:ascii="GHEA Grapalat" w:hAnsi="GHEA Grapalat" w:cs="Calibri"/>
                <w:sz w:val="20"/>
                <w:szCs w:val="20"/>
                <w:lang w:val="en-US"/>
              </w:rPr>
              <w:t xml:space="preserve"> </w:t>
            </w:r>
            <w:r>
              <w:rPr>
                <w:rFonts w:ascii="GHEA Grapalat" w:hAnsi="GHEA Grapalat" w:cs="Calibri"/>
                <w:sz w:val="20"/>
                <w:szCs w:val="20"/>
              </w:rPr>
              <w:t>970</w:t>
            </w:r>
            <w:r>
              <w:rPr>
                <w:rFonts w:ascii="GHEA Grapalat" w:hAnsi="GHEA Grapalat" w:cs="Calibri"/>
                <w:sz w:val="20"/>
                <w:szCs w:val="20"/>
                <w:lang w:val="en-US"/>
              </w:rPr>
              <w:t xml:space="preserve"> </w:t>
            </w:r>
            <w:r w:rsidR="00283F12" w:rsidRPr="00283F12">
              <w:rPr>
                <w:rFonts w:ascii="GHEA Grapalat" w:hAnsi="GHEA Grapalat" w:cs="Calibri"/>
                <w:sz w:val="20"/>
                <w:szCs w:val="20"/>
              </w:rPr>
              <w:t>000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 xml:space="preserve">Набор реагентов для выявления ДНК </w:t>
            </w:r>
            <w:proofErr w:type="spellStart"/>
            <w:r w:rsidRPr="00283F12">
              <w:rPr>
                <w:rFonts w:ascii="GHEA Grapalat" w:hAnsi="GHEA Grapalat" w:cs="Calibri"/>
                <w:sz w:val="20"/>
                <w:szCs w:val="20"/>
              </w:rPr>
              <w:t>Francisella</w:t>
            </w:r>
            <w:proofErr w:type="spellEnd"/>
            <w:r w:rsidRPr="00283F12">
              <w:rPr>
                <w:rFonts w:ascii="GHEA Grapalat" w:hAnsi="GHEA Grapalat" w:cs="Calibri"/>
                <w:sz w:val="20"/>
                <w:szCs w:val="20"/>
              </w:rPr>
              <w:t xml:space="preserve"> </w:t>
            </w:r>
            <w:proofErr w:type="spellStart"/>
            <w:r w:rsidRPr="00283F12">
              <w:rPr>
                <w:rFonts w:ascii="GHEA Grapalat" w:hAnsi="GHEA Grapalat" w:cs="Calibri"/>
                <w:sz w:val="20"/>
                <w:szCs w:val="20"/>
              </w:rPr>
              <w:t>tularensis</w:t>
            </w:r>
            <w:proofErr w:type="spellEnd"/>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283F12" w:rsidRDefault="0089450B" w:rsidP="0089450B">
            <w:pPr>
              <w:jc w:val="center"/>
              <w:rPr>
                <w:rFonts w:ascii="GHEA Grapalat" w:hAnsi="GHEA Grapalat" w:cs="Calibri"/>
                <w:sz w:val="20"/>
                <w:szCs w:val="20"/>
              </w:rPr>
            </w:pPr>
            <w:r>
              <w:rPr>
                <w:rFonts w:ascii="GHEA Grapalat" w:hAnsi="GHEA Grapalat" w:cs="Calibri"/>
                <w:sz w:val="20"/>
                <w:szCs w:val="20"/>
              </w:rPr>
              <w:t>314</w:t>
            </w:r>
            <w:r>
              <w:rPr>
                <w:rFonts w:ascii="GHEA Grapalat" w:hAnsi="GHEA Grapalat" w:cs="Calibri"/>
                <w:sz w:val="20"/>
                <w:szCs w:val="20"/>
                <w:lang w:val="en-US"/>
              </w:rPr>
              <w:t xml:space="preserve"> </w:t>
            </w:r>
            <w:r w:rsidR="00283F12" w:rsidRPr="00283F12">
              <w:rPr>
                <w:rFonts w:ascii="GHEA Grapalat" w:hAnsi="GHEA Grapalat" w:cs="Calibri"/>
                <w:sz w:val="20"/>
                <w:szCs w:val="20"/>
              </w:rPr>
              <w:t>400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 xml:space="preserve">Набор реагентов для выявления ДНК/РНК </w:t>
            </w:r>
            <w:proofErr w:type="spellStart"/>
            <w:r w:rsidRPr="00283F12">
              <w:rPr>
                <w:rFonts w:ascii="GHEA Grapalat" w:hAnsi="GHEA Grapalat" w:cs="Calibri"/>
                <w:sz w:val="20"/>
                <w:szCs w:val="20"/>
              </w:rPr>
              <w:t>рикетсий</w:t>
            </w:r>
            <w:proofErr w:type="spellEnd"/>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89450B" w:rsidRDefault="0089450B">
            <w:pPr>
              <w:jc w:val="center"/>
              <w:rPr>
                <w:rFonts w:ascii="GHEA Grapalat" w:hAnsi="GHEA Grapalat" w:cs="Calibri"/>
                <w:sz w:val="20"/>
                <w:szCs w:val="20"/>
                <w:lang w:val="en-US"/>
              </w:rPr>
            </w:pPr>
            <w:r>
              <w:rPr>
                <w:rFonts w:ascii="GHEA Grapalat" w:hAnsi="GHEA Grapalat" w:cs="Calibri"/>
                <w:sz w:val="20"/>
                <w:szCs w:val="20"/>
              </w:rPr>
              <w:t>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 xml:space="preserve">Набор ИФА </w:t>
            </w:r>
            <w:proofErr w:type="spellStart"/>
            <w:r w:rsidRPr="00283F12">
              <w:rPr>
                <w:rFonts w:ascii="GHEA Grapalat" w:hAnsi="GHEA Grapalat" w:cs="Calibri"/>
                <w:sz w:val="20"/>
                <w:szCs w:val="20"/>
              </w:rPr>
              <w:t>А</w:t>
            </w:r>
            <w:proofErr w:type="gramStart"/>
            <w:r w:rsidRPr="00283F12">
              <w:rPr>
                <w:rFonts w:ascii="GHEA Grapalat" w:hAnsi="GHEA Grapalat" w:cs="Calibri"/>
                <w:sz w:val="20"/>
                <w:szCs w:val="20"/>
              </w:rPr>
              <w:t>g</w:t>
            </w:r>
            <w:proofErr w:type="spellEnd"/>
            <w:proofErr w:type="gramEnd"/>
            <w:r w:rsidRPr="00283F12">
              <w:rPr>
                <w:rFonts w:ascii="GHEA Grapalat" w:hAnsi="GHEA Grapalat" w:cs="Calibri"/>
                <w:sz w:val="20"/>
                <w:szCs w:val="20"/>
              </w:rPr>
              <w:t xml:space="preserve"> </w:t>
            </w:r>
            <w:proofErr w:type="spellStart"/>
            <w:r w:rsidRPr="00283F12">
              <w:rPr>
                <w:rFonts w:ascii="GHEA Grapalat" w:hAnsi="GHEA Grapalat" w:cs="Calibri"/>
                <w:sz w:val="20"/>
                <w:szCs w:val="20"/>
              </w:rPr>
              <w:t>Тягиня</w:t>
            </w:r>
            <w:proofErr w:type="spellEnd"/>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283F12" w:rsidRDefault="00283F12" w:rsidP="0089450B">
            <w:pPr>
              <w:jc w:val="center"/>
              <w:rPr>
                <w:rFonts w:ascii="GHEA Grapalat" w:hAnsi="GHEA Grapalat" w:cs="Calibri"/>
                <w:sz w:val="20"/>
                <w:szCs w:val="20"/>
              </w:rPr>
            </w:pPr>
            <w:r w:rsidRPr="00283F12">
              <w:rPr>
                <w:rFonts w:ascii="GHEA Grapalat" w:hAnsi="GHEA Grapalat" w:cs="Calibri"/>
                <w:sz w:val="20"/>
                <w:szCs w:val="20"/>
              </w:rPr>
              <w:t>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 xml:space="preserve">Набор ИФА </w:t>
            </w:r>
            <w:proofErr w:type="spellStart"/>
            <w:r w:rsidRPr="00283F12">
              <w:rPr>
                <w:rFonts w:ascii="GHEA Grapalat" w:hAnsi="GHEA Grapalat" w:cs="Calibri"/>
                <w:sz w:val="20"/>
                <w:szCs w:val="20"/>
              </w:rPr>
              <w:t>А</w:t>
            </w:r>
            <w:proofErr w:type="gramStart"/>
            <w:r w:rsidRPr="00283F12">
              <w:rPr>
                <w:rFonts w:ascii="GHEA Grapalat" w:hAnsi="GHEA Grapalat" w:cs="Calibri"/>
                <w:sz w:val="20"/>
                <w:szCs w:val="20"/>
              </w:rPr>
              <w:t>g</w:t>
            </w:r>
            <w:proofErr w:type="spellEnd"/>
            <w:proofErr w:type="gramEnd"/>
            <w:r w:rsidRPr="00283F12">
              <w:rPr>
                <w:rFonts w:ascii="GHEA Grapalat" w:hAnsi="GHEA Grapalat" w:cs="Calibri"/>
                <w:sz w:val="20"/>
                <w:szCs w:val="20"/>
              </w:rPr>
              <w:t xml:space="preserve"> </w:t>
            </w:r>
            <w:proofErr w:type="spellStart"/>
            <w:r w:rsidRPr="00283F12">
              <w:rPr>
                <w:rFonts w:ascii="GHEA Grapalat" w:hAnsi="GHEA Grapalat" w:cs="Calibri"/>
                <w:sz w:val="20"/>
                <w:szCs w:val="20"/>
              </w:rPr>
              <w:t>Батаи</w:t>
            </w:r>
            <w:proofErr w:type="spellEnd"/>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283F12" w:rsidRDefault="00283F12" w:rsidP="0089450B">
            <w:pPr>
              <w:jc w:val="center"/>
              <w:rPr>
                <w:rFonts w:ascii="GHEA Grapalat" w:hAnsi="GHEA Grapalat" w:cs="Calibri"/>
                <w:sz w:val="20"/>
                <w:szCs w:val="20"/>
              </w:rPr>
            </w:pPr>
            <w:r w:rsidRPr="00283F12">
              <w:rPr>
                <w:rFonts w:ascii="GHEA Grapalat" w:hAnsi="GHEA Grapalat" w:cs="Calibri"/>
                <w:sz w:val="20"/>
                <w:szCs w:val="20"/>
              </w:rPr>
              <w:t>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 xml:space="preserve">Набор ИФА </w:t>
            </w:r>
            <w:proofErr w:type="spellStart"/>
            <w:r w:rsidRPr="00283F12">
              <w:rPr>
                <w:rFonts w:ascii="GHEA Grapalat" w:hAnsi="GHEA Grapalat" w:cs="Calibri"/>
                <w:sz w:val="20"/>
                <w:szCs w:val="20"/>
              </w:rPr>
              <w:t>А</w:t>
            </w:r>
            <w:proofErr w:type="gramStart"/>
            <w:r w:rsidRPr="00283F12">
              <w:rPr>
                <w:rFonts w:ascii="GHEA Grapalat" w:hAnsi="GHEA Grapalat" w:cs="Calibri"/>
                <w:sz w:val="20"/>
                <w:szCs w:val="20"/>
              </w:rPr>
              <w:t>g</w:t>
            </w:r>
            <w:proofErr w:type="spellEnd"/>
            <w:proofErr w:type="gramEnd"/>
            <w:r w:rsidRPr="00283F12">
              <w:rPr>
                <w:rFonts w:ascii="GHEA Grapalat" w:hAnsi="GHEA Grapalat" w:cs="Calibri"/>
                <w:sz w:val="20"/>
                <w:szCs w:val="20"/>
              </w:rPr>
              <w:t xml:space="preserve"> </w:t>
            </w:r>
            <w:proofErr w:type="spellStart"/>
            <w:r w:rsidRPr="00283F12">
              <w:rPr>
                <w:rFonts w:ascii="GHEA Grapalat" w:hAnsi="GHEA Grapalat" w:cs="Calibri"/>
                <w:sz w:val="20"/>
                <w:szCs w:val="20"/>
              </w:rPr>
              <w:t>Бханджа</w:t>
            </w:r>
            <w:proofErr w:type="spellEnd"/>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283F12" w:rsidRDefault="0089450B" w:rsidP="0089450B">
            <w:pPr>
              <w:jc w:val="center"/>
              <w:rPr>
                <w:rFonts w:ascii="GHEA Grapalat" w:hAnsi="GHEA Grapalat" w:cs="Calibri"/>
                <w:sz w:val="20"/>
                <w:szCs w:val="20"/>
              </w:rPr>
            </w:pPr>
            <w:r>
              <w:rPr>
                <w:rFonts w:ascii="GHEA Grapalat" w:hAnsi="GHEA Grapalat" w:cs="Calibri"/>
                <w:sz w:val="20"/>
                <w:szCs w:val="20"/>
              </w:rPr>
              <w:t>82</w:t>
            </w:r>
            <w:r>
              <w:rPr>
                <w:rFonts w:ascii="GHEA Grapalat" w:hAnsi="GHEA Grapalat" w:cs="Calibri"/>
                <w:sz w:val="20"/>
                <w:szCs w:val="20"/>
                <w:lang w:val="en-US"/>
              </w:rPr>
              <w:t xml:space="preserve"> </w:t>
            </w:r>
            <w:r w:rsidR="00283F12" w:rsidRPr="00283F12">
              <w:rPr>
                <w:rFonts w:ascii="GHEA Grapalat" w:hAnsi="GHEA Grapalat" w:cs="Calibri"/>
                <w:sz w:val="20"/>
                <w:szCs w:val="20"/>
              </w:rPr>
              <w:t>500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 xml:space="preserve">Инсектицид, содержащий 25% действующего вещества </w:t>
            </w:r>
            <w:proofErr w:type="spellStart"/>
            <w:r w:rsidRPr="00283F12">
              <w:rPr>
                <w:rFonts w:ascii="GHEA Grapalat" w:hAnsi="GHEA Grapalat" w:cs="Calibri"/>
                <w:sz w:val="20"/>
                <w:szCs w:val="20"/>
              </w:rPr>
              <w:t>циперметрина</w:t>
            </w:r>
            <w:proofErr w:type="spellEnd"/>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89450B" w:rsidRDefault="0089450B">
            <w:pPr>
              <w:jc w:val="center"/>
              <w:rPr>
                <w:rFonts w:ascii="GHEA Grapalat" w:hAnsi="GHEA Grapalat" w:cs="Calibri"/>
                <w:sz w:val="20"/>
                <w:szCs w:val="20"/>
                <w:lang w:val="en-US"/>
              </w:rPr>
            </w:pPr>
            <w:r>
              <w:rPr>
                <w:rFonts w:ascii="GHEA Grapalat" w:hAnsi="GHEA Grapalat" w:cs="Calibri"/>
                <w:sz w:val="20"/>
                <w:szCs w:val="20"/>
              </w:rPr>
              <w:t>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CMCP-10 связующий материал для тотальных препаратов</w:t>
            </w:r>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89450B" w:rsidRDefault="0089450B">
            <w:pPr>
              <w:jc w:val="center"/>
              <w:rPr>
                <w:rFonts w:ascii="GHEA Grapalat" w:hAnsi="GHEA Grapalat" w:cs="Calibri"/>
                <w:sz w:val="20"/>
                <w:szCs w:val="20"/>
                <w:lang w:val="en-US"/>
              </w:rPr>
            </w:pPr>
            <w:r>
              <w:rPr>
                <w:rFonts w:ascii="GHEA Grapalat" w:hAnsi="GHEA Grapalat" w:cs="Calibri"/>
                <w:sz w:val="20"/>
                <w:szCs w:val="20"/>
              </w:rPr>
              <w:t>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Эфир медицинский</w:t>
            </w:r>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283F12" w:rsidRDefault="0089450B" w:rsidP="0089450B">
            <w:pPr>
              <w:jc w:val="center"/>
              <w:rPr>
                <w:rFonts w:ascii="GHEA Grapalat" w:hAnsi="GHEA Grapalat" w:cs="Calibri"/>
                <w:sz w:val="20"/>
                <w:szCs w:val="20"/>
              </w:rPr>
            </w:pPr>
            <w:r>
              <w:rPr>
                <w:rFonts w:ascii="GHEA Grapalat" w:hAnsi="GHEA Grapalat" w:cs="Calibri"/>
                <w:sz w:val="20"/>
                <w:szCs w:val="20"/>
              </w:rPr>
              <w:t>312</w:t>
            </w:r>
            <w:r>
              <w:rPr>
                <w:rFonts w:ascii="GHEA Grapalat" w:hAnsi="GHEA Grapalat" w:cs="Calibri"/>
                <w:sz w:val="20"/>
                <w:szCs w:val="20"/>
                <w:lang w:val="en-US"/>
              </w:rPr>
              <w:t xml:space="preserve"> </w:t>
            </w:r>
            <w:r w:rsidR="00283F12" w:rsidRPr="00283F12">
              <w:rPr>
                <w:rFonts w:ascii="GHEA Grapalat" w:hAnsi="GHEA Grapalat" w:cs="Calibri"/>
                <w:sz w:val="20"/>
                <w:szCs w:val="20"/>
              </w:rPr>
              <w:t>000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Набор реагентов для выявления ДНК сибирской язвы</w:t>
            </w:r>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283F12" w:rsidRDefault="0089450B" w:rsidP="0089450B">
            <w:pPr>
              <w:jc w:val="center"/>
              <w:rPr>
                <w:rFonts w:ascii="GHEA Grapalat" w:hAnsi="GHEA Grapalat" w:cs="Calibri"/>
                <w:sz w:val="20"/>
                <w:szCs w:val="20"/>
              </w:rPr>
            </w:pPr>
            <w:r>
              <w:rPr>
                <w:rFonts w:ascii="GHEA Grapalat" w:hAnsi="GHEA Grapalat" w:cs="Calibri"/>
                <w:sz w:val="20"/>
                <w:szCs w:val="20"/>
              </w:rPr>
              <w:t>420</w:t>
            </w:r>
            <w:r>
              <w:rPr>
                <w:rFonts w:ascii="GHEA Grapalat" w:hAnsi="GHEA Grapalat" w:cs="Calibri"/>
                <w:sz w:val="20"/>
                <w:szCs w:val="20"/>
                <w:lang w:val="en-US"/>
              </w:rPr>
              <w:t xml:space="preserve"> </w:t>
            </w:r>
            <w:r w:rsidR="00283F12" w:rsidRPr="00283F12">
              <w:rPr>
                <w:rFonts w:ascii="GHEA Grapalat" w:hAnsi="GHEA Grapalat" w:cs="Calibri"/>
                <w:sz w:val="20"/>
                <w:szCs w:val="20"/>
              </w:rPr>
              <w:t>000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 xml:space="preserve">Набор реагентов для выявления РНК </w:t>
            </w:r>
            <w:proofErr w:type="spellStart"/>
            <w:r w:rsidRPr="00283F12">
              <w:rPr>
                <w:rFonts w:ascii="GHEA Grapalat" w:hAnsi="GHEA Grapalat" w:cs="Calibri"/>
                <w:sz w:val="20"/>
                <w:szCs w:val="20"/>
              </w:rPr>
              <w:t>Borrelia</w:t>
            </w:r>
            <w:proofErr w:type="spellEnd"/>
            <w:r w:rsidRPr="00283F12">
              <w:rPr>
                <w:rFonts w:ascii="GHEA Grapalat" w:hAnsi="GHEA Grapalat" w:cs="Calibri"/>
                <w:sz w:val="20"/>
                <w:szCs w:val="20"/>
              </w:rPr>
              <w:t xml:space="preserve"> </w:t>
            </w:r>
            <w:proofErr w:type="spellStart"/>
            <w:r w:rsidRPr="00283F12">
              <w:rPr>
                <w:rFonts w:ascii="GHEA Grapalat" w:hAnsi="GHEA Grapalat" w:cs="Calibri"/>
                <w:sz w:val="20"/>
                <w:szCs w:val="20"/>
              </w:rPr>
              <w:t>burgdorferi</w:t>
            </w:r>
            <w:proofErr w:type="spellEnd"/>
            <w:r w:rsidRPr="00283F12">
              <w:rPr>
                <w:rFonts w:ascii="GHEA Grapalat" w:hAnsi="GHEA Grapalat" w:cs="Calibri"/>
                <w:sz w:val="20"/>
                <w:szCs w:val="20"/>
              </w:rPr>
              <w:t xml:space="preserve"> </w:t>
            </w:r>
            <w:proofErr w:type="spellStart"/>
            <w:r w:rsidRPr="00283F12">
              <w:rPr>
                <w:rFonts w:ascii="GHEA Grapalat" w:hAnsi="GHEA Grapalat" w:cs="Calibri"/>
                <w:sz w:val="20"/>
                <w:szCs w:val="20"/>
              </w:rPr>
              <w:t>sensu</w:t>
            </w:r>
            <w:proofErr w:type="spellEnd"/>
            <w:r w:rsidRPr="00283F12">
              <w:rPr>
                <w:rFonts w:ascii="GHEA Grapalat" w:hAnsi="GHEA Grapalat" w:cs="Calibri"/>
                <w:sz w:val="20"/>
                <w:szCs w:val="20"/>
              </w:rPr>
              <w:t xml:space="preserve"> </w:t>
            </w:r>
            <w:proofErr w:type="spellStart"/>
            <w:r w:rsidRPr="00283F12">
              <w:rPr>
                <w:rFonts w:ascii="GHEA Grapalat" w:hAnsi="GHEA Grapalat" w:cs="Calibri"/>
                <w:sz w:val="20"/>
                <w:szCs w:val="20"/>
              </w:rPr>
              <w:t>lato</w:t>
            </w:r>
            <w:proofErr w:type="spellEnd"/>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283F12" w:rsidRDefault="0089450B" w:rsidP="0089450B">
            <w:pPr>
              <w:jc w:val="center"/>
              <w:rPr>
                <w:rFonts w:ascii="GHEA Grapalat" w:hAnsi="GHEA Grapalat" w:cs="Calibri"/>
                <w:sz w:val="20"/>
                <w:szCs w:val="20"/>
              </w:rPr>
            </w:pPr>
            <w:r>
              <w:rPr>
                <w:rFonts w:ascii="GHEA Grapalat" w:hAnsi="GHEA Grapalat" w:cs="Calibri"/>
                <w:sz w:val="20"/>
                <w:szCs w:val="20"/>
              </w:rPr>
              <w:t>465</w:t>
            </w:r>
            <w:r>
              <w:rPr>
                <w:rFonts w:ascii="GHEA Grapalat" w:hAnsi="GHEA Grapalat" w:cs="Calibri"/>
                <w:sz w:val="20"/>
                <w:szCs w:val="20"/>
                <w:lang w:val="en-US"/>
              </w:rPr>
              <w:t xml:space="preserve"> </w:t>
            </w:r>
            <w:r w:rsidR="00283F12" w:rsidRPr="00283F12">
              <w:rPr>
                <w:rFonts w:ascii="GHEA Grapalat" w:hAnsi="GHEA Grapalat" w:cs="Calibri"/>
                <w:sz w:val="20"/>
                <w:szCs w:val="20"/>
              </w:rPr>
              <w:t>600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Набор для выявления ДНК патогенных штаммов холерного вибриона</w:t>
            </w:r>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283F12" w:rsidRDefault="0089450B" w:rsidP="0089450B">
            <w:pPr>
              <w:jc w:val="center"/>
              <w:rPr>
                <w:rFonts w:ascii="GHEA Grapalat" w:hAnsi="GHEA Grapalat" w:cs="Calibri"/>
                <w:sz w:val="20"/>
                <w:szCs w:val="20"/>
              </w:rPr>
            </w:pPr>
            <w:r>
              <w:rPr>
                <w:rFonts w:ascii="GHEA Grapalat" w:hAnsi="GHEA Grapalat" w:cs="Calibri"/>
                <w:sz w:val="20"/>
                <w:szCs w:val="20"/>
              </w:rPr>
              <w:t>540</w:t>
            </w:r>
            <w:r>
              <w:rPr>
                <w:rFonts w:ascii="GHEA Grapalat" w:hAnsi="GHEA Grapalat" w:cs="Calibri"/>
                <w:sz w:val="20"/>
                <w:szCs w:val="20"/>
                <w:lang w:val="en-US"/>
              </w:rPr>
              <w:t xml:space="preserve"> </w:t>
            </w:r>
            <w:r w:rsidR="00283F12" w:rsidRPr="00283F12">
              <w:rPr>
                <w:rFonts w:ascii="GHEA Grapalat" w:hAnsi="GHEA Grapalat" w:cs="Calibri"/>
                <w:sz w:val="20"/>
                <w:szCs w:val="20"/>
              </w:rPr>
              <w:t>000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 xml:space="preserve">Набор реагентов для определения иммуноглобулинов класса </w:t>
            </w:r>
            <w:proofErr w:type="spellStart"/>
            <w:r w:rsidRPr="00283F12">
              <w:rPr>
                <w:rFonts w:ascii="GHEA Grapalat" w:hAnsi="GHEA Grapalat" w:cs="Calibri"/>
                <w:sz w:val="20"/>
                <w:szCs w:val="20"/>
              </w:rPr>
              <w:t>Brucella</w:t>
            </w:r>
            <w:proofErr w:type="spellEnd"/>
            <w:r w:rsidRPr="00283F12">
              <w:rPr>
                <w:rFonts w:ascii="GHEA Grapalat" w:hAnsi="GHEA Grapalat" w:cs="Calibri"/>
                <w:sz w:val="20"/>
                <w:szCs w:val="20"/>
              </w:rPr>
              <w:t xml:space="preserve"> </w:t>
            </w:r>
            <w:proofErr w:type="spellStart"/>
            <w:r w:rsidRPr="00283F12">
              <w:rPr>
                <w:rFonts w:ascii="GHEA Grapalat" w:hAnsi="GHEA Grapalat" w:cs="Calibri"/>
                <w:sz w:val="20"/>
                <w:szCs w:val="20"/>
              </w:rPr>
              <w:t>IgM</w:t>
            </w:r>
            <w:proofErr w:type="spellEnd"/>
            <w:r w:rsidRPr="00283F12">
              <w:rPr>
                <w:rFonts w:ascii="GHEA Grapalat" w:hAnsi="GHEA Grapalat" w:cs="Calibri"/>
                <w:sz w:val="20"/>
                <w:szCs w:val="20"/>
              </w:rPr>
              <w:t xml:space="preserve"> методом IFA</w:t>
            </w:r>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283F12" w:rsidRDefault="0089450B" w:rsidP="0089450B">
            <w:pPr>
              <w:jc w:val="center"/>
              <w:rPr>
                <w:rFonts w:ascii="GHEA Grapalat" w:hAnsi="GHEA Grapalat" w:cs="Calibri"/>
                <w:sz w:val="20"/>
                <w:szCs w:val="20"/>
              </w:rPr>
            </w:pPr>
            <w:r>
              <w:rPr>
                <w:rFonts w:ascii="GHEA Grapalat" w:hAnsi="GHEA Grapalat" w:cs="Calibri"/>
                <w:sz w:val="20"/>
                <w:szCs w:val="20"/>
              </w:rPr>
              <w:t>540</w:t>
            </w:r>
            <w:r>
              <w:rPr>
                <w:rFonts w:ascii="GHEA Grapalat" w:hAnsi="GHEA Grapalat" w:cs="Calibri"/>
                <w:sz w:val="20"/>
                <w:szCs w:val="20"/>
                <w:lang w:val="en-US"/>
              </w:rPr>
              <w:t xml:space="preserve"> </w:t>
            </w:r>
            <w:r w:rsidR="00283F12" w:rsidRPr="00283F12">
              <w:rPr>
                <w:rFonts w:ascii="GHEA Grapalat" w:hAnsi="GHEA Grapalat" w:cs="Calibri"/>
                <w:sz w:val="20"/>
                <w:szCs w:val="20"/>
              </w:rPr>
              <w:t>000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 xml:space="preserve">Набор реагентов для определения иммуноглобулинов класса </w:t>
            </w:r>
            <w:proofErr w:type="spellStart"/>
            <w:r w:rsidRPr="00283F12">
              <w:rPr>
                <w:rFonts w:ascii="GHEA Grapalat" w:hAnsi="GHEA Grapalat" w:cs="Calibri"/>
                <w:sz w:val="20"/>
                <w:szCs w:val="20"/>
              </w:rPr>
              <w:t>Brucella</w:t>
            </w:r>
            <w:proofErr w:type="spellEnd"/>
            <w:r w:rsidRPr="00283F12">
              <w:rPr>
                <w:rFonts w:ascii="GHEA Grapalat" w:hAnsi="GHEA Grapalat" w:cs="Calibri"/>
                <w:sz w:val="20"/>
                <w:szCs w:val="20"/>
              </w:rPr>
              <w:t xml:space="preserve"> </w:t>
            </w:r>
            <w:proofErr w:type="spellStart"/>
            <w:r w:rsidRPr="00283F12">
              <w:rPr>
                <w:rFonts w:ascii="GHEA Grapalat" w:hAnsi="GHEA Grapalat" w:cs="Calibri"/>
                <w:sz w:val="20"/>
                <w:szCs w:val="20"/>
              </w:rPr>
              <w:t>IgG</w:t>
            </w:r>
            <w:proofErr w:type="spellEnd"/>
            <w:r w:rsidRPr="00283F12">
              <w:rPr>
                <w:rFonts w:ascii="GHEA Grapalat" w:hAnsi="GHEA Grapalat" w:cs="Calibri"/>
                <w:sz w:val="20"/>
                <w:szCs w:val="20"/>
              </w:rPr>
              <w:t xml:space="preserve"> методом IFA</w:t>
            </w:r>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283F12" w:rsidRDefault="0089450B" w:rsidP="0089450B">
            <w:pPr>
              <w:jc w:val="center"/>
              <w:rPr>
                <w:rFonts w:ascii="GHEA Grapalat" w:hAnsi="GHEA Grapalat" w:cs="Calibri"/>
                <w:sz w:val="20"/>
                <w:szCs w:val="20"/>
              </w:rPr>
            </w:pPr>
            <w:r>
              <w:rPr>
                <w:rFonts w:ascii="GHEA Grapalat" w:hAnsi="GHEA Grapalat" w:cs="Calibri"/>
                <w:sz w:val="20"/>
                <w:szCs w:val="20"/>
              </w:rPr>
              <w:t>229</w:t>
            </w:r>
            <w:r>
              <w:rPr>
                <w:rFonts w:ascii="GHEA Grapalat" w:hAnsi="GHEA Grapalat" w:cs="Calibri"/>
                <w:sz w:val="20"/>
                <w:szCs w:val="20"/>
                <w:lang w:val="en-US"/>
              </w:rPr>
              <w:t xml:space="preserve"> </w:t>
            </w:r>
            <w:r w:rsidR="00283F12" w:rsidRPr="00283F12">
              <w:rPr>
                <w:rFonts w:ascii="GHEA Grapalat" w:hAnsi="GHEA Grapalat" w:cs="Calibri"/>
                <w:sz w:val="20"/>
                <w:szCs w:val="20"/>
              </w:rPr>
              <w:t>600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Набор СИБ № 1</w:t>
            </w:r>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283F12" w:rsidRDefault="0089450B" w:rsidP="0089450B">
            <w:pPr>
              <w:jc w:val="center"/>
              <w:rPr>
                <w:rFonts w:ascii="GHEA Grapalat" w:hAnsi="GHEA Grapalat" w:cs="Calibri"/>
                <w:sz w:val="20"/>
                <w:szCs w:val="20"/>
              </w:rPr>
            </w:pPr>
            <w:r>
              <w:rPr>
                <w:rFonts w:ascii="GHEA Grapalat" w:hAnsi="GHEA Grapalat" w:cs="Calibri"/>
                <w:sz w:val="20"/>
                <w:szCs w:val="20"/>
              </w:rPr>
              <w:t>96</w:t>
            </w:r>
            <w:r>
              <w:rPr>
                <w:rFonts w:ascii="GHEA Grapalat" w:hAnsi="GHEA Grapalat" w:cs="Calibri"/>
                <w:sz w:val="20"/>
                <w:szCs w:val="20"/>
                <w:lang w:val="en-US"/>
              </w:rPr>
              <w:t xml:space="preserve"> </w:t>
            </w:r>
            <w:r w:rsidR="00283F12" w:rsidRPr="00283F12">
              <w:rPr>
                <w:rFonts w:ascii="GHEA Grapalat" w:hAnsi="GHEA Grapalat" w:cs="Calibri"/>
                <w:sz w:val="20"/>
                <w:szCs w:val="20"/>
              </w:rPr>
              <w:t>000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 xml:space="preserve">Сыворотка </w:t>
            </w:r>
            <w:proofErr w:type="spellStart"/>
            <w:r w:rsidRPr="00283F12">
              <w:rPr>
                <w:rFonts w:ascii="GHEA Grapalat" w:hAnsi="GHEA Grapalat" w:cs="Calibri"/>
                <w:sz w:val="20"/>
                <w:szCs w:val="20"/>
              </w:rPr>
              <w:t>туляремийная</w:t>
            </w:r>
            <w:proofErr w:type="spellEnd"/>
            <w:r w:rsidRPr="00283F12">
              <w:rPr>
                <w:rFonts w:ascii="GHEA Grapalat" w:hAnsi="GHEA Grapalat" w:cs="Calibri"/>
                <w:sz w:val="20"/>
                <w:szCs w:val="20"/>
              </w:rPr>
              <w:t xml:space="preserve"> сухая</w:t>
            </w:r>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283F12" w:rsidRDefault="00283F12" w:rsidP="0089450B">
            <w:pPr>
              <w:jc w:val="center"/>
              <w:rPr>
                <w:rFonts w:ascii="GHEA Grapalat" w:hAnsi="GHEA Grapalat" w:cs="Calibri"/>
                <w:sz w:val="20"/>
                <w:szCs w:val="20"/>
              </w:rPr>
            </w:pPr>
            <w:r w:rsidRPr="00283F12">
              <w:rPr>
                <w:rFonts w:ascii="GHEA Grapalat" w:hAnsi="GHEA Grapalat" w:cs="Calibri"/>
                <w:sz w:val="20"/>
                <w:szCs w:val="20"/>
              </w:rPr>
              <w:t>240</w:t>
            </w:r>
            <w:r w:rsidR="0089450B">
              <w:rPr>
                <w:rFonts w:ascii="GHEA Grapalat" w:hAnsi="GHEA Grapalat" w:cs="Calibri"/>
                <w:sz w:val="20"/>
                <w:szCs w:val="20"/>
                <w:lang w:val="en-US"/>
              </w:rPr>
              <w:t xml:space="preserve"> </w:t>
            </w:r>
            <w:r w:rsidRPr="00283F12">
              <w:rPr>
                <w:rFonts w:ascii="GHEA Grapalat" w:hAnsi="GHEA Grapalat" w:cs="Calibri"/>
                <w:sz w:val="20"/>
                <w:szCs w:val="20"/>
              </w:rPr>
              <w:t>000</w:t>
            </w:r>
          </w:p>
        </w:tc>
        <w:tc>
          <w:tcPr>
            <w:tcW w:w="8381" w:type="dxa"/>
            <w:vAlign w:val="center"/>
          </w:tcPr>
          <w:p w:rsidR="00283F12" w:rsidRPr="00283F12" w:rsidRDefault="00283F12">
            <w:pPr>
              <w:rPr>
                <w:rFonts w:ascii="GHEA Grapalat" w:hAnsi="GHEA Grapalat" w:cs="Calibri"/>
                <w:sz w:val="20"/>
                <w:szCs w:val="20"/>
              </w:rPr>
            </w:pPr>
            <w:proofErr w:type="spellStart"/>
            <w:r w:rsidRPr="00283F12">
              <w:rPr>
                <w:rFonts w:ascii="GHEA Grapalat" w:hAnsi="GHEA Grapalat" w:cs="Calibri"/>
                <w:sz w:val="20"/>
                <w:szCs w:val="20"/>
              </w:rPr>
              <w:t>Туляремийный</w:t>
            </w:r>
            <w:proofErr w:type="spellEnd"/>
            <w:r w:rsidRPr="00283F12">
              <w:rPr>
                <w:rFonts w:ascii="GHEA Grapalat" w:hAnsi="GHEA Grapalat" w:cs="Calibri"/>
                <w:sz w:val="20"/>
                <w:szCs w:val="20"/>
              </w:rPr>
              <w:t xml:space="preserve"> </w:t>
            </w:r>
            <w:proofErr w:type="spellStart"/>
            <w:r w:rsidRPr="00283F12">
              <w:rPr>
                <w:rFonts w:ascii="GHEA Grapalat" w:hAnsi="GHEA Grapalat" w:cs="Calibri"/>
                <w:sz w:val="20"/>
                <w:szCs w:val="20"/>
              </w:rPr>
              <w:t>антигенный</w:t>
            </w:r>
            <w:proofErr w:type="spellEnd"/>
            <w:r w:rsidRPr="00283F12">
              <w:rPr>
                <w:rFonts w:ascii="GHEA Grapalat" w:hAnsi="GHEA Grapalat" w:cs="Calibri"/>
                <w:sz w:val="20"/>
                <w:szCs w:val="20"/>
              </w:rPr>
              <w:t xml:space="preserve"> </w:t>
            </w:r>
            <w:proofErr w:type="spellStart"/>
            <w:r w:rsidRPr="00283F12">
              <w:rPr>
                <w:rFonts w:ascii="GHEA Grapalat" w:hAnsi="GHEA Grapalat" w:cs="Calibri"/>
                <w:sz w:val="20"/>
                <w:szCs w:val="20"/>
              </w:rPr>
              <w:t>диагностикум</w:t>
            </w:r>
            <w:proofErr w:type="spellEnd"/>
            <w:r w:rsidRPr="00283F12">
              <w:rPr>
                <w:rFonts w:ascii="GHEA Grapalat" w:hAnsi="GHEA Grapalat" w:cs="Calibri"/>
                <w:sz w:val="20"/>
                <w:szCs w:val="20"/>
              </w:rPr>
              <w:t xml:space="preserve"> жидкий</w:t>
            </w:r>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89450B" w:rsidRDefault="0089450B">
            <w:pPr>
              <w:jc w:val="center"/>
              <w:rPr>
                <w:rFonts w:ascii="GHEA Grapalat" w:hAnsi="GHEA Grapalat" w:cs="Calibri"/>
                <w:sz w:val="20"/>
                <w:szCs w:val="20"/>
                <w:lang w:val="en-US"/>
              </w:rPr>
            </w:pPr>
            <w:r>
              <w:rPr>
                <w:rFonts w:ascii="GHEA Grapalat" w:hAnsi="GHEA Grapalat" w:cs="Calibri"/>
                <w:sz w:val="20"/>
                <w:szCs w:val="20"/>
              </w:rPr>
              <w:t>146</w:t>
            </w:r>
            <w:r>
              <w:rPr>
                <w:rFonts w:ascii="GHEA Grapalat" w:hAnsi="GHEA Grapalat" w:cs="Calibri"/>
                <w:sz w:val="20"/>
                <w:szCs w:val="20"/>
                <w:lang w:val="en-US"/>
              </w:rPr>
              <w:t xml:space="preserve"> </w:t>
            </w:r>
            <w:r>
              <w:rPr>
                <w:rFonts w:ascii="GHEA Grapalat" w:hAnsi="GHEA Grapalat" w:cs="Calibri"/>
                <w:sz w:val="20"/>
                <w:szCs w:val="20"/>
              </w:rPr>
              <w:t>400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 xml:space="preserve">Бульон </w:t>
            </w:r>
            <w:proofErr w:type="spellStart"/>
            <w:r w:rsidRPr="00283F12">
              <w:rPr>
                <w:rFonts w:ascii="GHEA Grapalat" w:hAnsi="GHEA Grapalat" w:cs="Calibri"/>
                <w:sz w:val="20"/>
                <w:szCs w:val="20"/>
              </w:rPr>
              <w:t>Хоттингера</w:t>
            </w:r>
            <w:proofErr w:type="spellEnd"/>
            <w:r w:rsidRPr="00283F12">
              <w:rPr>
                <w:rFonts w:ascii="GHEA Grapalat" w:hAnsi="GHEA Grapalat" w:cs="Calibri"/>
                <w:sz w:val="20"/>
                <w:szCs w:val="20"/>
              </w:rPr>
              <w:t xml:space="preserve"> готовый</w:t>
            </w:r>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283F12" w:rsidRDefault="0089450B" w:rsidP="0089450B">
            <w:pPr>
              <w:jc w:val="center"/>
              <w:rPr>
                <w:rFonts w:ascii="GHEA Grapalat" w:hAnsi="GHEA Grapalat" w:cs="Calibri"/>
                <w:sz w:val="20"/>
                <w:szCs w:val="20"/>
              </w:rPr>
            </w:pPr>
            <w:r>
              <w:rPr>
                <w:rFonts w:ascii="GHEA Grapalat" w:hAnsi="GHEA Grapalat" w:cs="Calibri"/>
                <w:sz w:val="20"/>
                <w:szCs w:val="20"/>
              </w:rPr>
              <w:t>38</w:t>
            </w:r>
            <w:r>
              <w:rPr>
                <w:rFonts w:ascii="GHEA Grapalat" w:hAnsi="GHEA Grapalat" w:cs="Calibri"/>
                <w:sz w:val="20"/>
                <w:szCs w:val="20"/>
                <w:lang w:val="en-US"/>
              </w:rPr>
              <w:t xml:space="preserve"> </w:t>
            </w:r>
            <w:r w:rsidR="00283F12" w:rsidRPr="00283F12">
              <w:rPr>
                <w:rFonts w:ascii="GHEA Grapalat" w:hAnsi="GHEA Grapalat" w:cs="Calibri"/>
                <w:sz w:val="20"/>
                <w:szCs w:val="20"/>
              </w:rPr>
              <w:t>800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Фосфатно-солевой буфер</w:t>
            </w:r>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283F12" w:rsidRDefault="0089450B" w:rsidP="0089450B">
            <w:pPr>
              <w:jc w:val="center"/>
              <w:rPr>
                <w:rFonts w:ascii="GHEA Grapalat" w:hAnsi="GHEA Grapalat" w:cs="Calibri"/>
                <w:sz w:val="20"/>
                <w:szCs w:val="20"/>
              </w:rPr>
            </w:pPr>
            <w:r>
              <w:rPr>
                <w:rFonts w:ascii="GHEA Grapalat" w:hAnsi="GHEA Grapalat" w:cs="Calibri"/>
                <w:sz w:val="20"/>
                <w:szCs w:val="20"/>
              </w:rPr>
              <w:t>96</w:t>
            </w:r>
            <w:r>
              <w:rPr>
                <w:rFonts w:ascii="GHEA Grapalat" w:hAnsi="GHEA Grapalat" w:cs="Calibri"/>
                <w:sz w:val="20"/>
                <w:szCs w:val="20"/>
                <w:lang w:val="en-US"/>
              </w:rPr>
              <w:t xml:space="preserve"> </w:t>
            </w:r>
            <w:r w:rsidR="00283F12" w:rsidRPr="00283F12">
              <w:rPr>
                <w:rFonts w:ascii="GHEA Grapalat" w:hAnsi="GHEA Grapalat" w:cs="Calibri"/>
                <w:sz w:val="20"/>
                <w:szCs w:val="20"/>
              </w:rPr>
              <w:t>000</w:t>
            </w:r>
          </w:p>
        </w:tc>
        <w:tc>
          <w:tcPr>
            <w:tcW w:w="8381" w:type="dxa"/>
            <w:vAlign w:val="center"/>
          </w:tcPr>
          <w:p w:rsidR="00283F12" w:rsidRPr="00283F12" w:rsidRDefault="00283F12">
            <w:pPr>
              <w:rPr>
                <w:rFonts w:ascii="GHEA Grapalat" w:hAnsi="GHEA Grapalat" w:cs="Calibri"/>
                <w:sz w:val="20"/>
                <w:szCs w:val="20"/>
              </w:rPr>
            </w:pPr>
            <w:proofErr w:type="spellStart"/>
            <w:r w:rsidRPr="00283F12">
              <w:rPr>
                <w:rFonts w:ascii="GHEA Grapalat" w:hAnsi="GHEA Grapalat" w:cs="Calibri"/>
                <w:sz w:val="20"/>
                <w:szCs w:val="20"/>
              </w:rPr>
              <w:t>Агар</w:t>
            </w:r>
            <w:proofErr w:type="spellEnd"/>
            <w:r w:rsidRPr="00283F12">
              <w:rPr>
                <w:rFonts w:ascii="GHEA Grapalat" w:hAnsi="GHEA Grapalat" w:cs="Calibri"/>
                <w:sz w:val="20"/>
                <w:szCs w:val="20"/>
              </w:rPr>
              <w:t xml:space="preserve"> </w:t>
            </w:r>
            <w:proofErr w:type="spellStart"/>
            <w:r w:rsidRPr="00283F12">
              <w:rPr>
                <w:rFonts w:ascii="GHEA Grapalat" w:hAnsi="GHEA Grapalat" w:cs="Calibri"/>
                <w:sz w:val="20"/>
                <w:szCs w:val="20"/>
              </w:rPr>
              <w:t>Хотингера</w:t>
            </w:r>
            <w:proofErr w:type="spellEnd"/>
            <w:r w:rsidRPr="00283F12">
              <w:rPr>
                <w:rFonts w:ascii="GHEA Grapalat" w:hAnsi="GHEA Grapalat" w:cs="Calibri"/>
                <w:sz w:val="20"/>
                <w:szCs w:val="20"/>
              </w:rPr>
              <w:t xml:space="preserve"> готовый</w:t>
            </w:r>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283F12" w:rsidRDefault="0089450B" w:rsidP="0089450B">
            <w:pPr>
              <w:jc w:val="center"/>
              <w:rPr>
                <w:rFonts w:ascii="GHEA Grapalat" w:hAnsi="GHEA Grapalat" w:cs="Calibri"/>
                <w:sz w:val="20"/>
                <w:szCs w:val="20"/>
              </w:rPr>
            </w:pPr>
            <w:r>
              <w:rPr>
                <w:rFonts w:ascii="GHEA Grapalat" w:hAnsi="GHEA Grapalat" w:cs="Calibri"/>
                <w:sz w:val="20"/>
                <w:szCs w:val="20"/>
              </w:rPr>
              <w:t>94</w:t>
            </w:r>
            <w:r>
              <w:rPr>
                <w:rFonts w:ascii="GHEA Grapalat" w:hAnsi="GHEA Grapalat" w:cs="Calibri"/>
                <w:sz w:val="20"/>
                <w:szCs w:val="20"/>
                <w:lang w:val="en-US"/>
              </w:rPr>
              <w:t xml:space="preserve"> </w:t>
            </w:r>
            <w:r w:rsidR="00283F12" w:rsidRPr="00283F12">
              <w:rPr>
                <w:rFonts w:ascii="GHEA Grapalat" w:hAnsi="GHEA Grapalat" w:cs="Calibri"/>
                <w:sz w:val="20"/>
                <w:szCs w:val="20"/>
              </w:rPr>
              <w:t>000</w:t>
            </w:r>
          </w:p>
        </w:tc>
        <w:tc>
          <w:tcPr>
            <w:tcW w:w="8381" w:type="dxa"/>
            <w:vAlign w:val="center"/>
          </w:tcPr>
          <w:p w:rsidR="00283F12" w:rsidRPr="00283F12" w:rsidRDefault="00283F12">
            <w:pPr>
              <w:rPr>
                <w:rFonts w:ascii="GHEA Grapalat" w:hAnsi="GHEA Grapalat" w:cs="Calibri"/>
                <w:sz w:val="20"/>
                <w:szCs w:val="20"/>
              </w:rPr>
            </w:pPr>
            <w:proofErr w:type="spellStart"/>
            <w:r w:rsidRPr="00283F12">
              <w:rPr>
                <w:rFonts w:ascii="GHEA Grapalat" w:hAnsi="GHEA Grapalat" w:cs="Calibri"/>
                <w:sz w:val="20"/>
                <w:szCs w:val="20"/>
              </w:rPr>
              <w:t>Агар</w:t>
            </w:r>
            <w:proofErr w:type="spellEnd"/>
            <w:r w:rsidRPr="00283F12">
              <w:rPr>
                <w:rFonts w:ascii="GHEA Grapalat" w:hAnsi="GHEA Grapalat" w:cs="Calibri"/>
                <w:sz w:val="20"/>
                <w:szCs w:val="20"/>
              </w:rPr>
              <w:t xml:space="preserve"> </w:t>
            </w:r>
            <w:proofErr w:type="spellStart"/>
            <w:r w:rsidRPr="00283F12">
              <w:rPr>
                <w:rFonts w:ascii="GHEA Grapalat" w:hAnsi="GHEA Grapalat" w:cs="Calibri"/>
                <w:sz w:val="20"/>
                <w:szCs w:val="20"/>
              </w:rPr>
              <w:t>клиглера</w:t>
            </w:r>
            <w:proofErr w:type="spellEnd"/>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89450B" w:rsidRDefault="0089450B">
            <w:pPr>
              <w:jc w:val="center"/>
              <w:rPr>
                <w:rFonts w:ascii="GHEA Grapalat" w:hAnsi="GHEA Grapalat" w:cs="Calibri"/>
                <w:sz w:val="20"/>
                <w:szCs w:val="20"/>
                <w:lang w:val="en-US"/>
              </w:rPr>
            </w:pPr>
            <w:r>
              <w:rPr>
                <w:rFonts w:ascii="GHEA Grapalat" w:hAnsi="GHEA Grapalat" w:cs="Calibri"/>
                <w:sz w:val="20"/>
                <w:szCs w:val="20"/>
              </w:rPr>
              <w:t>0</w:t>
            </w:r>
          </w:p>
        </w:tc>
        <w:tc>
          <w:tcPr>
            <w:tcW w:w="8381" w:type="dxa"/>
            <w:vAlign w:val="center"/>
          </w:tcPr>
          <w:p w:rsidR="00283F12" w:rsidRPr="00283F12" w:rsidRDefault="00283F12">
            <w:pPr>
              <w:rPr>
                <w:rFonts w:ascii="GHEA Grapalat" w:hAnsi="GHEA Grapalat" w:cs="Calibri"/>
                <w:sz w:val="20"/>
                <w:szCs w:val="20"/>
              </w:rPr>
            </w:pPr>
            <w:proofErr w:type="gramStart"/>
            <w:r w:rsidRPr="00283F12">
              <w:rPr>
                <w:rFonts w:ascii="GHEA Grapalat" w:hAnsi="GHEA Grapalat" w:cs="Calibri"/>
                <w:sz w:val="20"/>
                <w:szCs w:val="20"/>
              </w:rPr>
              <w:t>Селективный</w:t>
            </w:r>
            <w:proofErr w:type="gramEnd"/>
            <w:r w:rsidRPr="00283F12">
              <w:rPr>
                <w:rFonts w:ascii="GHEA Grapalat" w:hAnsi="GHEA Grapalat" w:cs="Calibri"/>
                <w:sz w:val="20"/>
                <w:szCs w:val="20"/>
              </w:rPr>
              <w:t xml:space="preserve"> </w:t>
            </w:r>
            <w:proofErr w:type="spellStart"/>
            <w:r w:rsidRPr="00283F12">
              <w:rPr>
                <w:rFonts w:ascii="GHEA Grapalat" w:hAnsi="GHEA Grapalat" w:cs="Calibri"/>
                <w:sz w:val="20"/>
                <w:szCs w:val="20"/>
              </w:rPr>
              <w:t>агар</w:t>
            </w:r>
            <w:proofErr w:type="spellEnd"/>
            <w:r w:rsidRPr="00283F12">
              <w:rPr>
                <w:rFonts w:ascii="GHEA Grapalat" w:hAnsi="GHEA Grapalat" w:cs="Calibri"/>
                <w:sz w:val="20"/>
                <w:szCs w:val="20"/>
              </w:rPr>
              <w:t xml:space="preserve"> для культивирования чумного микроба (</w:t>
            </w:r>
            <w:proofErr w:type="spellStart"/>
            <w:r w:rsidRPr="00283F12">
              <w:rPr>
                <w:rFonts w:ascii="GHEA Grapalat" w:hAnsi="GHEA Grapalat" w:cs="Calibri"/>
                <w:sz w:val="20"/>
                <w:szCs w:val="20"/>
              </w:rPr>
              <w:t>Ph</w:t>
            </w:r>
            <w:proofErr w:type="spellEnd"/>
            <w:r w:rsidRPr="00283F12">
              <w:rPr>
                <w:rFonts w:ascii="GHEA Grapalat" w:hAnsi="GHEA Grapalat" w:cs="Calibri"/>
                <w:sz w:val="20"/>
                <w:szCs w:val="20"/>
              </w:rPr>
              <w:t xml:space="preserve"> 7,3)</w:t>
            </w:r>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89450B" w:rsidRDefault="0089450B">
            <w:pPr>
              <w:jc w:val="center"/>
              <w:rPr>
                <w:rFonts w:ascii="GHEA Grapalat" w:hAnsi="GHEA Grapalat" w:cs="Calibri"/>
                <w:sz w:val="20"/>
                <w:szCs w:val="20"/>
                <w:lang w:val="en-US"/>
              </w:rPr>
            </w:pPr>
            <w:r>
              <w:rPr>
                <w:rFonts w:ascii="GHEA Grapalat" w:hAnsi="GHEA Grapalat" w:cs="Calibri"/>
                <w:sz w:val="20"/>
                <w:szCs w:val="20"/>
              </w:rPr>
              <w:t>0</w:t>
            </w:r>
          </w:p>
        </w:tc>
        <w:tc>
          <w:tcPr>
            <w:tcW w:w="8381" w:type="dxa"/>
            <w:vAlign w:val="center"/>
          </w:tcPr>
          <w:p w:rsidR="00283F12" w:rsidRPr="00283F12" w:rsidRDefault="00283F12">
            <w:pPr>
              <w:rPr>
                <w:rFonts w:ascii="GHEA Grapalat" w:hAnsi="GHEA Grapalat" w:cs="Calibri"/>
                <w:sz w:val="20"/>
                <w:szCs w:val="20"/>
              </w:rPr>
            </w:pPr>
            <w:proofErr w:type="spellStart"/>
            <w:r w:rsidRPr="00283F12">
              <w:rPr>
                <w:rFonts w:ascii="GHEA Grapalat" w:hAnsi="GHEA Grapalat" w:cs="Calibri"/>
                <w:sz w:val="20"/>
                <w:szCs w:val="20"/>
              </w:rPr>
              <w:t>Агар</w:t>
            </w:r>
            <w:proofErr w:type="spellEnd"/>
            <w:r w:rsidRPr="00283F12">
              <w:rPr>
                <w:rFonts w:ascii="GHEA Grapalat" w:hAnsi="GHEA Grapalat" w:cs="Calibri"/>
                <w:sz w:val="20"/>
                <w:szCs w:val="20"/>
              </w:rPr>
              <w:t xml:space="preserve"> для культивирования чумного микроба (</w:t>
            </w:r>
            <w:proofErr w:type="spellStart"/>
            <w:r w:rsidRPr="00283F12">
              <w:rPr>
                <w:rFonts w:ascii="GHEA Grapalat" w:hAnsi="GHEA Grapalat" w:cs="Calibri"/>
                <w:sz w:val="20"/>
                <w:szCs w:val="20"/>
              </w:rPr>
              <w:t>Ph</w:t>
            </w:r>
            <w:proofErr w:type="spellEnd"/>
            <w:r w:rsidRPr="00283F12">
              <w:rPr>
                <w:rFonts w:ascii="GHEA Grapalat" w:hAnsi="GHEA Grapalat" w:cs="Calibri"/>
                <w:sz w:val="20"/>
                <w:szCs w:val="20"/>
              </w:rPr>
              <w:t xml:space="preserve"> 7,3)</w:t>
            </w:r>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283F12" w:rsidRDefault="0089450B" w:rsidP="0089450B">
            <w:pPr>
              <w:jc w:val="center"/>
              <w:rPr>
                <w:rFonts w:ascii="GHEA Grapalat" w:hAnsi="GHEA Grapalat" w:cs="Calibri"/>
                <w:sz w:val="20"/>
                <w:szCs w:val="20"/>
              </w:rPr>
            </w:pPr>
            <w:r>
              <w:rPr>
                <w:rFonts w:ascii="GHEA Grapalat" w:hAnsi="GHEA Grapalat" w:cs="Calibri"/>
                <w:sz w:val="20"/>
                <w:szCs w:val="20"/>
              </w:rPr>
              <w:t>65</w:t>
            </w:r>
            <w:r>
              <w:rPr>
                <w:rFonts w:ascii="GHEA Grapalat" w:hAnsi="GHEA Grapalat" w:cs="Calibri"/>
                <w:sz w:val="20"/>
                <w:szCs w:val="20"/>
                <w:lang w:val="en-US"/>
              </w:rPr>
              <w:t xml:space="preserve"> </w:t>
            </w:r>
            <w:r w:rsidR="00283F12" w:rsidRPr="00283F12">
              <w:rPr>
                <w:rFonts w:ascii="GHEA Grapalat" w:hAnsi="GHEA Grapalat" w:cs="Calibri"/>
                <w:sz w:val="20"/>
                <w:szCs w:val="20"/>
              </w:rPr>
              <w:t>000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 xml:space="preserve">Абсорбирующий </w:t>
            </w:r>
            <w:proofErr w:type="spellStart"/>
            <w:r w:rsidRPr="00283F12">
              <w:rPr>
                <w:rFonts w:ascii="GHEA Grapalat" w:hAnsi="GHEA Grapalat" w:cs="Calibri"/>
                <w:sz w:val="20"/>
                <w:szCs w:val="20"/>
              </w:rPr>
              <w:t>ревматоидный</w:t>
            </w:r>
            <w:proofErr w:type="spellEnd"/>
            <w:r w:rsidRPr="00283F12">
              <w:rPr>
                <w:rFonts w:ascii="GHEA Grapalat" w:hAnsi="GHEA Grapalat" w:cs="Calibri"/>
                <w:sz w:val="20"/>
                <w:szCs w:val="20"/>
              </w:rPr>
              <w:t xml:space="preserve"> фактор к набору реагентов IFA (</w:t>
            </w:r>
            <w:proofErr w:type="spellStart"/>
            <w:r w:rsidRPr="00283F12">
              <w:rPr>
                <w:rFonts w:ascii="GHEA Grapalat" w:hAnsi="GHEA Grapalat" w:cs="Calibri"/>
                <w:sz w:val="20"/>
                <w:szCs w:val="20"/>
              </w:rPr>
              <w:t>RF-absobens</w:t>
            </w:r>
            <w:proofErr w:type="spellEnd"/>
            <w:r w:rsidRPr="00283F12">
              <w:rPr>
                <w:rFonts w:ascii="GHEA Grapalat" w:hAnsi="GHEA Grapalat" w:cs="Calibri"/>
                <w:sz w:val="20"/>
                <w:szCs w:val="20"/>
              </w:rPr>
              <w:t>)</w:t>
            </w:r>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283F12" w:rsidRDefault="00283F12" w:rsidP="0089450B">
            <w:pPr>
              <w:jc w:val="center"/>
              <w:rPr>
                <w:rFonts w:ascii="GHEA Grapalat" w:hAnsi="GHEA Grapalat" w:cs="Calibri"/>
                <w:sz w:val="20"/>
                <w:szCs w:val="20"/>
              </w:rPr>
            </w:pPr>
            <w:r w:rsidRPr="00283F12">
              <w:rPr>
                <w:rFonts w:ascii="GHEA Grapalat" w:hAnsi="GHEA Grapalat" w:cs="Calibri"/>
                <w:sz w:val="20"/>
                <w:szCs w:val="20"/>
              </w:rPr>
              <w:t>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 xml:space="preserve">Набор реагентов для определения антител класса </w:t>
            </w:r>
            <w:proofErr w:type="spellStart"/>
            <w:r w:rsidRPr="00283F12">
              <w:rPr>
                <w:rFonts w:ascii="GHEA Grapalat" w:hAnsi="GHEA Grapalat" w:cs="Calibri"/>
                <w:sz w:val="20"/>
                <w:szCs w:val="20"/>
              </w:rPr>
              <w:t>IgM</w:t>
            </w:r>
            <w:proofErr w:type="spellEnd"/>
            <w:r w:rsidRPr="00283F12">
              <w:rPr>
                <w:rFonts w:ascii="GHEA Grapalat" w:hAnsi="GHEA Grapalat" w:cs="Calibri"/>
                <w:sz w:val="20"/>
                <w:szCs w:val="20"/>
              </w:rPr>
              <w:t xml:space="preserve"> методом ИФА к патогенным лептоспирам (</w:t>
            </w:r>
            <w:proofErr w:type="spellStart"/>
            <w:r w:rsidRPr="00283F12">
              <w:rPr>
                <w:rFonts w:ascii="GHEA Grapalat" w:hAnsi="GHEA Grapalat" w:cs="Calibri"/>
                <w:sz w:val="20"/>
                <w:szCs w:val="20"/>
              </w:rPr>
              <w:t>Leptospira</w:t>
            </w:r>
            <w:proofErr w:type="spellEnd"/>
            <w:r w:rsidRPr="00283F12">
              <w:rPr>
                <w:rFonts w:ascii="GHEA Grapalat" w:hAnsi="GHEA Grapalat" w:cs="Calibri"/>
                <w:sz w:val="20"/>
                <w:szCs w:val="20"/>
              </w:rPr>
              <w:t xml:space="preserve"> </w:t>
            </w:r>
            <w:proofErr w:type="spellStart"/>
            <w:r w:rsidRPr="00283F12">
              <w:rPr>
                <w:rFonts w:ascii="GHEA Grapalat" w:hAnsi="GHEA Grapalat" w:cs="Calibri"/>
                <w:sz w:val="20"/>
                <w:szCs w:val="20"/>
              </w:rPr>
              <w:t>inerrogans</w:t>
            </w:r>
            <w:proofErr w:type="spellEnd"/>
            <w:r w:rsidRPr="00283F12">
              <w:rPr>
                <w:rFonts w:ascii="GHEA Grapalat" w:hAnsi="GHEA Grapalat" w:cs="Calibri"/>
                <w:sz w:val="20"/>
                <w:szCs w:val="20"/>
              </w:rPr>
              <w:t>)</w:t>
            </w:r>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283F12" w:rsidRDefault="00283F12" w:rsidP="0089450B">
            <w:pPr>
              <w:jc w:val="center"/>
              <w:rPr>
                <w:rFonts w:ascii="GHEA Grapalat" w:hAnsi="GHEA Grapalat" w:cs="Calibri"/>
                <w:sz w:val="20"/>
                <w:szCs w:val="20"/>
              </w:rPr>
            </w:pPr>
            <w:r w:rsidRPr="00283F12">
              <w:rPr>
                <w:rFonts w:ascii="GHEA Grapalat" w:hAnsi="GHEA Grapalat" w:cs="Calibri"/>
                <w:sz w:val="20"/>
                <w:szCs w:val="20"/>
              </w:rPr>
              <w:t>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 xml:space="preserve">Набор реагентов для определения антител класса </w:t>
            </w:r>
            <w:proofErr w:type="spellStart"/>
            <w:r w:rsidRPr="00283F12">
              <w:rPr>
                <w:rFonts w:ascii="GHEA Grapalat" w:hAnsi="GHEA Grapalat" w:cs="Calibri"/>
                <w:sz w:val="20"/>
                <w:szCs w:val="20"/>
              </w:rPr>
              <w:t>IgG</w:t>
            </w:r>
            <w:proofErr w:type="spellEnd"/>
            <w:r w:rsidRPr="00283F12">
              <w:rPr>
                <w:rFonts w:ascii="GHEA Grapalat" w:hAnsi="GHEA Grapalat" w:cs="Calibri"/>
                <w:sz w:val="20"/>
                <w:szCs w:val="20"/>
              </w:rPr>
              <w:t xml:space="preserve"> методом ИФА к патогенным лептоспирам (</w:t>
            </w:r>
            <w:proofErr w:type="spellStart"/>
            <w:r w:rsidRPr="00283F12">
              <w:rPr>
                <w:rFonts w:ascii="GHEA Grapalat" w:hAnsi="GHEA Grapalat" w:cs="Calibri"/>
                <w:sz w:val="20"/>
                <w:szCs w:val="20"/>
              </w:rPr>
              <w:t>Leptospira</w:t>
            </w:r>
            <w:proofErr w:type="spellEnd"/>
            <w:r w:rsidRPr="00283F12">
              <w:rPr>
                <w:rFonts w:ascii="GHEA Grapalat" w:hAnsi="GHEA Grapalat" w:cs="Calibri"/>
                <w:sz w:val="20"/>
                <w:szCs w:val="20"/>
              </w:rPr>
              <w:t xml:space="preserve"> </w:t>
            </w:r>
            <w:proofErr w:type="spellStart"/>
            <w:r w:rsidRPr="00283F12">
              <w:rPr>
                <w:rFonts w:ascii="GHEA Grapalat" w:hAnsi="GHEA Grapalat" w:cs="Calibri"/>
                <w:sz w:val="20"/>
                <w:szCs w:val="20"/>
              </w:rPr>
              <w:t>inerrogans</w:t>
            </w:r>
            <w:proofErr w:type="spellEnd"/>
            <w:r w:rsidRPr="00283F12">
              <w:rPr>
                <w:rFonts w:ascii="GHEA Grapalat" w:hAnsi="GHEA Grapalat" w:cs="Calibri"/>
                <w:sz w:val="20"/>
                <w:szCs w:val="20"/>
              </w:rPr>
              <w:t>)</w:t>
            </w:r>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283F12" w:rsidRDefault="00283F12" w:rsidP="0089450B">
            <w:pPr>
              <w:jc w:val="center"/>
              <w:rPr>
                <w:rFonts w:ascii="GHEA Grapalat" w:hAnsi="GHEA Grapalat" w:cs="Calibri"/>
                <w:sz w:val="20"/>
                <w:szCs w:val="20"/>
              </w:rPr>
            </w:pPr>
            <w:r w:rsidRPr="00283F12">
              <w:rPr>
                <w:rFonts w:ascii="GHEA Grapalat" w:hAnsi="GHEA Grapalat" w:cs="Calibri"/>
                <w:sz w:val="20"/>
                <w:szCs w:val="20"/>
              </w:rPr>
              <w:t>474</w:t>
            </w:r>
            <w:r w:rsidR="0089450B">
              <w:rPr>
                <w:rFonts w:ascii="GHEA Grapalat" w:hAnsi="GHEA Grapalat" w:cs="Calibri"/>
                <w:sz w:val="20"/>
                <w:szCs w:val="20"/>
                <w:lang w:val="en-US"/>
              </w:rPr>
              <w:t xml:space="preserve"> </w:t>
            </w:r>
            <w:r w:rsidRPr="00283F12">
              <w:rPr>
                <w:rFonts w:ascii="GHEA Grapalat" w:hAnsi="GHEA Grapalat" w:cs="Calibri"/>
                <w:sz w:val="20"/>
                <w:szCs w:val="20"/>
              </w:rPr>
              <w:t>000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 xml:space="preserve">Набор реагентов для определения иммуноглобулинов класса </w:t>
            </w:r>
            <w:proofErr w:type="spellStart"/>
            <w:r w:rsidRPr="00283F12">
              <w:rPr>
                <w:rFonts w:ascii="GHEA Grapalat" w:hAnsi="GHEA Grapalat" w:cs="Calibri"/>
                <w:sz w:val="20"/>
                <w:szCs w:val="20"/>
              </w:rPr>
              <w:t>IgM</w:t>
            </w:r>
            <w:proofErr w:type="spellEnd"/>
            <w:r w:rsidRPr="00283F12">
              <w:rPr>
                <w:rFonts w:ascii="GHEA Grapalat" w:hAnsi="GHEA Grapalat" w:cs="Calibri"/>
                <w:sz w:val="20"/>
                <w:szCs w:val="20"/>
              </w:rPr>
              <w:t xml:space="preserve"> к </w:t>
            </w:r>
            <w:proofErr w:type="spellStart"/>
            <w:r w:rsidRPr="00283F12">
              <w:rPr>
                <w:rFonts w:ascii="GHEA Grapalat" w:hAnsi="GHEA Grapalat" w:cs="Calibri"/>
                <w:sz w:val="20"/>
                <w:szCs w:val="20"/>
              </w:rPr>
              <w:t>Fr.tularensis</w:t>
            </w:r>
            <w:proofErr w:type="spellEnd"/>
            <w:r w:rsidRPr="00283F12">
              <w:rPr>
                <w:rFonts w:ascii="GHEA Grapalat" w:hAnsi="GHEA Grapalat" w:cs="Calibri"/>
                <w:sz w:val="20"/>
                <w:szCs w:val="20"/>
              </w:rPr>
              <w:t xml:space="preserve"> методом IFA</w:t>
            </w:r>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283F12" w:rsidRDefault="0089450B" w:rsidP="0089450B">
            <w:pPr>
              <w:jc w:val="center"/>
              <w:rPr>
                <w:rFonts w:ascii="GHEA Grapalat" w:hAnsi="GHEA Grapalat" w:cs="Calibri"/>
                <w:sz w:val="20"/>
                <w:szCs w:val="20"/>
              </w:rPr>
            </w:pPr>
            <w:r>
              <w:rPr>
                <w:rFonts w:ascii="GHEA Grapalat" w:hAnsi="GHEA Grapalat" w:cs="Calibri"/>
                <w:sz w:val="20"/>
                <w:szCs w:val="20"/>
              </w:rPr>
              <w:t>474</w:t>
            </w:r>
            <w:r>
              <w:rPr>
                <w:rFonts w:ascii="GHEA Grapalat" w:hAnsi="GHEA Grapalat" w:cs="Calibri"/>
                <w:sz w:val="20"/>
                <w:szCs w:val="20"/>
                <w:lang w:val="en-US"/>
              </w:rPr>
              <w:t xml:space="preserve"> </w:t>
            </w:r>
            <w:r w:rsidR="00283F12" w:rsidRPr="00283F12">
              <w:rPr>
                <w:rFonts w:ascii="GHEA Grapalat" w:hAnsi="GHEA Grapalat" w:cs="Calibri"/>
                <w:sz w:val="20"/>
                <w:szCs w:val="20"/>
              </w:rPr>
              <w:t>000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 xml:space="preserve">Набор реагентов для определения иммуноглобулинов класса </w:t>
            </w:r>
            <w:proofErr w:type="spellStart"/>
            <w:r w:rsidRPr="00283F12">
              <w:rPr>
                <w:rFonts w:ascii="GHEA Grapalat" w:hAnsi="GHEA Grapalat" w:cs="Calibri"/>
                <w:sz w:val="20"/>
                <w:szCs w:val="20"/>
              </w:rPr>
              <w:t>IgG</w:t>
            </w:r>
            <w:proofErr w:type="spellEnd"/>
            <w:r w:rsidRPr="00283F12">
              <w:rPr>
                <w:rFonts w:ascii="GHEA Grapalat" w:hAnsi="GHEA Grapalat" w:cs="Calibri"/>
                <w:sz w:val="20"/>
                <w:szCs w:val="20"/>
              </w:rPr>
              <w:t xml:space="preserve"> к </w:t>
            </w:r>
            <w:proofErr w:type="spellStart"/>
            <w:r w:rsidRPr="00283F12">
              <w:rPr>
                <w:rFonts w:ascii="GHEA Grapalat" w:hAnsi="GHEA Grapalat" w:cs="Calibri"/>
                <w:sz w:val="20"/>
                <w:szCs w:val="20"/>
              </w:rPr>
              <w:t>Fr.tularensis</w:t>
            </w:r>
            <w:proofErr w:type="spellEnd"/>
            <w:r w:rsidRPr="00283F12">
              <w:rPr>
                <w:rFonts w:ascii="GHEA Grapalat" w:hAnsi="GHEA Grapalat" w:cs="Calibri"/>
                <w:sz w:val="20"/>
                <w:szCs w:val="20"/>
              </w:rPr>
              <w:t xml:space="preserve"> методом IFA</w:t>
            </w:r>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283F12" w:rsidRDefault="005D2C5F" w:rsidP="005D2C5F">
            <w:pPr>
              <w:jc w:val="center"/>
              <w:rPr>
                <w:rFonts w:ascii="GHEA Grapalat" w:hAnsi="GHEA Grapalat" w:cs="Calibri"/>
                <w:sz w:val="20"/>
                <w:szCs w:val="20"/>
              </w:rPr>
            </w:pPr>
            <w:r>
              <w:rPr>
                <w:rFonts w:ascii="GHEA Grapalat" w:hAnsi="GHEA Grapalat" w:cs="Calibri"/>
                <w:sz w:val="20"/>
                <w:szCs w:val="20"/>
              </w:rPr>
              <w:t>288</w:t>
            </w:r>
            <w:r>
              <w:rPr>
                <w:rFonts w:ascii="GHEA Grapalat" w:hAnsi="GHEA Grapalat" w:cs="Calibri"/>
                <w:sz w:val="20"/>
                <w:szCs w:val="20"/>
                <w:lang w:val="en-US"/>
              </w:rPr>
              <w:t xml:space="preserve"> </w:t>
            </w:r>
            <w:r w:rsidR="00283F12" w:rsidRPr="00283F12">
              <w:rPr>
                <w:rFonts w:ascii="GHEA Grapalat" w:hAnsi="GHEA Grapalat" w:cs="Calibri"/>
                <w:sz w:val="20"/>
                <w:szCs w:val="20"/>
              </w:rPr>
              <w:t>000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 xml:space="preserve">Набор реагентов для определения иммуноглобулинов класса </w:t>
            </w:r>
            <w:proofErr w:type="spellStart"/>
            <w:r w:rsidRPr="00283F12">
              <w:rPr>
                <w:rFonts w:ascii="GHEA Grapalat" w:hAnsi="GHEA Grapalat" w:cs="Calibri"/>
                <w:sz w:val="20"/>
                <w:szCs w:val="20"/>
              </w:rPr>
              <w:t>Ig</w:t>
            </w:r>
            <w:proofErr w:type="gramStart"/>
            <w:r w:rsidRPr="00283F12">
              <w:rPr>
                <w:rFonts w:ascii="GHEA Grapalat" w:hAnsi="GHEA Grapalat" w:cs="Calibri"/>
                <w:sz w:val="20"/>
                <w:szCs w:val="20"/>
              </w:rPr>
              <w:t>М</w:t>
            </w:r>
            <w:proofErr w:type="spellEnd"/>
            <w:proofErr w:type="gramEnd"/>
            <w:r w:rsidRPr="00283F12">
              <w:rPr>
                <w:rFonts w:ascii="GHEA Grapalat" w:hAnsi="GHEA Grapalat" w:cs="Calibri"/>
                <w:sz w:val="20"/>
                <w:szCs w:val="20"/>
              </w:rPr>
              <w:t xml:space="preserve"> к </w:t>
            </w:r>
            <w:proofErr w:type="spellStart"/>
            <w:r w:rsidRPr="00283F12">
              <w:rPr>
                <w:rFonts w:ascii="GHEA Grapalat" w:hAnsi="GHEA Grapalat" w:cs="Calibri"/>
                <w:sz w:val="20"/>
                <w:szCs w:val="20"/>
              </w:rPr>
              <w:t>Боррелиям</w:t>
            </w:r>
            <w:proofErr w:type="spellEnd"/>
            <w:r w:rsidRPr="00283F12">
              <w:rPr>
                <w:rFonts w:ascii="GHEA Grapalat" w:hAnsi="GHEA Grapalat" w:cs="Calibri"/>
                <w:sz w:val="20"/>
                <w:szCs w:val="20"/>
              </w:rPr>
              <w:t xml:space="preserve"> методом IFA</w:t>
            </w:r>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283F12" w:rsidRDefault="005D2C5F" w:rsidP="005D2C5F">
            <w:pPr>
              <w:jc w:val="center"/>
              <w:rPr>
                <w:rFonts w:ascii="GHEA Grapalat" w:hAnsi="GHEA Grapalat" w:cs="Calibri"/>
                <w:sz w:val="20"/>
                <w:szCs w:val="20"/>
              </w:rPr>
            </w:pPr>
            <w:r>
              <w:rPr>
                <w:rFonts w:ascii="GHEA Grapalat" w:hAnsi="GHEA Grapalat" w:cs="Calibri"/>
                <w:sz w:val="20"/>
                <w:szCs w:val="20"/>
              </w:rPr>
              <w:t>192</w:t>
            </w:r>
            <w:r>
              <w:rPr>
                <w:rFonts w:ascii="GHEA Grapalat" w:hAnsi="GHEA Grapalat" w:cs="Calibri"/>
                <w:sz w:val="20"/>
                <w:szCs w:val="20"/>
                <w:lang w:val="en-US"/>
              </w:rPr>
              <w:t xml:space="preserve"> </w:t>
            </w:r>
            <w:r w:rsidR="00283F12" w:rsidRPr="00283F12">
              <w:rPr>
                <w:rFonts w:ascii="GHEA Grapalat" w:hAnsi="GHEA Grapalat" w:cs="Calibri"/>
                <w:sz w:val="20"/>
                <w:szCs w:val="20"/>
              </w:rPr>
              <w:t>000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 xml:space="preserve">Набор реагентов для определения иммуноглобулинов класса </w:t>
            </w:r>
            <w:proofErr w:type="spellStart"/>
            <w:r w:rsidRPr="00283F12">
              <w:rPr>
                <w:rFonts w:ascii="GHEA Grapalat" w:hAnsi="GHEA Grapalat" w:cs="Calibri"/>
                <w:sz w:val="20"/>
                <w:szCs w:val="20"/>
              </w:rPr>
              <w:t>IgG</w:t>
            </w:r>
            <w:proofErr w:type="spellEnd"/>
            <w:r w:rsidRPr="00283F12">
              <w:rPr>
                <w:rFonts w:ascii="GHEA Grapalat" w:hAnsi="GHEA Grapalat" w:cs="Calibri"/>
                <w:sz w:val="20"/>
                <w:szCs w:val="20"/>
              </w:rPr>
              <w:t xml:space="preserve"> к </w:t>
            </w:r>
            <w:proofErr w:type="spellStart"/>
            <w:r w:rsidRPr="00283F12">
              <w:rPr>
                <w:rFonts w:ascii="GHEA Grapalat" w:hAnsi="GHEA Grapalat" w:cs="Calibri"/>
                <w:sz w:val="20"/>
                <w:szCs w:val="20"/>
              </w:rPr>
              <w:t>Боррелиям</w:t>
            </w:r>
            <w:proofErr w:type="spellEnd"/>
            <w:r w:rsidRPr="00283F12">
              <w:rPr>
                <w:rFonts w:ascii="GHEA Grapalat" w:hAnsi="GHEA Grapalat" w:cs="Calibri"/>
                <w:sz w:val="20"/>
                <w:szCs w:val="20"/>
              </w:rPr>
              <w:t xml:space="preserve"> методом IFA</w:t>
            </w:r>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283F12" w:rsidRDefault="005D2C5F" w:rsidP="005D2C5F">
            <w:pPr>
              <w:jc w:val="center"/>
              <w:rPr>
                <w:rFonts w:ascii="GHEA Grapalat" w:hAnsi="GHEA Grapalat" w:cs="Calibri"/>
                <w:sz w:val="20"/>
                <w:szCs w:val="20"/>
              </w:rPr>
            </w:pPr>
            <w:r>
              <w:rPr>
                <w:rFonts w:ascii="GHEA Grapalat" w:hAnsi="GHEA Grapalat" w:cs="Calibri"/>
                <w:sz w:val="20"/>
                <w:szCs w:val="20"/>
              </w:rPr>
              <w:t>174</w:t>
            </w:r>
            <w:r>
              <w:rPr>
                <w:rFonts w:ascii="GHEA Grapalat" w:hAnsi="GHEA Grapalat" w:cs="Calibri"/>
                <w:sz w:val="20"/>
                <w:szCs w:val="20"/>
                <w:lang w:val="en-US"/>
              </w:rPr>
              <w:t xml:space="preserve"> </w:t>
            </w:r>
            <w:r w:rsidR="00283F12" w:rsidRPr="00283F12">
              <w:rPr>
                <w:rFonts w:ascii="GHEA Grapalat" w:hAnsi="GHEA Grapalat" w:cs="Calibri"/>
                <w:sz w:val="20"/>
                <w:szCs w:val="20"/>
              </w:rPr>
              <w:t>000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 xml:space="preserve">Набор реагентов для определения иммуноглобулинов класса  </w:t>
            </w:r>
            <w:proofErr w:type="spellStart"/>
            <w:r w:rsidRPr="00283F12">
              <w:rPr>
                <w:rFonts w:ascii="GHEA Grapalat" w:hAnsi="GHEA Grapalat" w:cs="Calibri"/>
                <w:sz w:val="20"/>
                <w:szCs w:val="20"/>
              </w:rPr>
              <w:t>Ig</w:t>
            </w:r>
            <w:proofErr w:type="gramStart"/>
            <w:r w:rsidRPr="00283F12">
              <w:rPr>
                <w:rFonts w:ascii="GHEA Grapalat" w:hAnsi="GHEA Grapalat" w:cs="Calibri"/>
                <w:sz w:val="20"/>
                <w:szCs w:val="20"/>
              </w:rPr>
              <w:t>М</w:t>
            </w:r>
            <w:proofErr w:type="spellEnd"/>
            <w:proofErr w:type="gramEnd"/>
            <w:r w:rsidRPr="00283F12">
              <w:rPr>
                <w:rFonts w:ascii="GHEA Grapalat" w:hAnsi="GHEA Grapalat" w:cs="Calibri"/>
                <w:sz w:val="20"/>
                <w:szCs w:val="20"/>
              </w:rPr>
              <w:t xml:space="preserve"> к вирусу Крым-Конго методом IFA</w:t>
            </w:r>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283F12" w:rsidRDefault="005D2C5F" w:rsidP="005D2C5F">
            <w:pPr>
              <w:jc w:val="center"/>
              <w:rPr>
                <w:rFonts w:ascii="GHEA Grapalat" w:hAnsi="GHEA Grapalat" w:cs="Calibri"/>
                <w:sz w:val="20"/>
                <w:szCs w:val="20"/>
              </w:rPr>
            </w:pPr>
            <w:r>
              <w:rPr>
                <w:rFonts w:ascii="GHEA Grapalat" w:hAnsi="GHEA Grapalat" w:cs="Calibri"/>
                <w:sz w:val="20"/>
                <w:szCs w:val="20"/>
              </w:rPr>
              <w:t>174</w:t>
            </w:r>
            <w:r>
              <w:rPr>
                <w:rFonts w:ascii="GHEA Grapalat" w:hAnsi="GHEA Grapalat" w:cs="Calibri"/>
                <w:sz w:val="20"/>
                <w:szCs w:val="20"/>
                <w:lang w:val="en-US"/>
              </w:rPr>
              <w:t xml:space="preserve"> </w:t>
            </w:r>
            <w:r w:rsidR="00283F12" w:rsidRPr="00283F12">
              <w:rPr>
                <w:rFonts w:ascii="GHEA Grapalat" w:hAnsi="GHEA Grapalat" w:cs="Calibri"/>
                <w:sz w:val="20"/>
                <w:szCs w:val="20"/>
              </w:rPr>
              <w:t>000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 xml:space="preserve">Набор реагентов для определения иммуноглобулинов класса  </w:t>
            </w:r>
            <w:proofErr w:type="spellStart"/>
            <w:r w:rsidRPr="00283F12">
              <w:rPr>
                <w:rFonts w:ascii="GHEA Grapalat" w:hAnsi="GHEA Grapalat" w:cs="Calibri"/>
                <w:sz w:val="20"/>
                <w:szCs w:val="20"/>
              </w:rPr>
              <w:t>IgG</w:t>
            </w:r>
            <w:proofErr w:type="spellEnd"/>
            <w:r w:rsidRPr="00283F12">
              <w:rPr>
                <w:rFonts w:ascii="GHEA Grapalat" w:hAnsi="GHEA Grapalat" w:cs="Calibri"/>
                <w:sz w:val="20"/>
                <w:szCs w:val="20"/>
              </w:rPr>
              <w:t xml:space="preserve"> к вирусу Крым-Конго методом IFA</w:t>
            </w:r>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283F12" w:rsidRDefault="005D2C5F" w:rsidP="005D2C5F">
            <w:pPr>
              <w:jc w:val="center"/>
              <w:rPr>
                <w:rFonts w:ascii="GHEA Grapalat" w:hAnsi="GHEA Grapalat" w:cs="Calibri"/>
                <w:sz w:val="20"/>
                <w:szCs w:val="20"/>
              </w:rPr>
            </w:pPr>
            <w:r>
              <w:rPr>
                <w:rFonts w:ascii="GHEA Grapalat" w:hAnsi="GHEA Grapalat" w:cs="Calibri"/>
                <w:sz w:val="20"/>
                <w:szCs w:val="20"/>
              </w:rPr>
              <w:t>153</w:t>
            </w:r>
            <w:r>
              <w:rPr>
                <w:rFonts w:ascii="GHEA Grapalat" w:hAnsi="GHEA Grapalat" w:cs="Calibri"/>
                <w:sz w:val="20"/>
                <w:szCs w:val="20"/>
                <w:lang w:val="en-US"/>
              </w:rPr>
              <w:t xml:space="preserve"> </w:t>
            </w:r>
            <w:r w:rsidR="00283F12" w:rsidRPr="00283F12">
              <w:rPr>
                <w:rFonts w:ascii="GHEA Grapalat" w:hAnsi="GHEA Grapalat" w:cs="Calibri"/>
                <w:sz w:val="20"/>
                <w:szCs w:val="20"/>
              </w:rPr>
              <w:t>600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 xml:space="preserve">FT - </w:t>
            </w:r>
            <w:proofErr w:type="spellStart"/>
            <w:r w:rsidRPr="00283F12">
              <w:rPr>
                <w:rFonts w:ascii="GHEA Grapalat" w:hAnsi="GHEA Grapalat" w:cs="Calibri"/>
                <w:sz w:val="20"/>
                <w:szCs w:val="20"/>
              </w:rPr>
              <w:t>агар</w:t>
            </w:r>
            <w:proofErr w:type="spellEnd"/>
            <w:r w:rsidRPr="00283F12">
              <w:rPr>
                <w:rFonts w:ascii="GHEA Grapalat" w:hAnsi="GHEA Grapalat" w:cs="Calibri"/>
                <w:sz w:val="20"/>
                <w:szCs w:val="20"/>
              </w:rPr>
              <w:t xml:space="preserve"> для выделения и культивации </w:t>
            </w:r>
            <w:proofErr w:type="spellStart"/>
            <w:r w:rsidRPr="00283F12">
              <w:rPr>
                <w:rFonts w:ascii="GHEA Grapalat" w:hAnsi="GHEA Grapalat" w:cs="Calibri"/>
                <w:sz w:val="20"/>
                <w:szCs w:val="20"/>
              </w:rPr>
              <w:t>туляремийных</w:t>
            </w:r>
            <w:proofErr w:type="spellEnd"/>
            <w:r w:rsidRPr="00283F12">
              <w:rPr>
                <w:rFonts w:ascii="GHEA Grapalat" w:hAnsi="GHEA Grapalat" w:cs="Calibri"/>
                <w:sz w:val="20"/>
                <w:szCs w:val="20"/>
              </w:rPr>
              <w:t xml:space="preserve"> микробов с селективной добавкой</w:t>
            </w:r>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283F12" w:rsidRDefault="005D2C5F" w:rsidP="005D2C5F">
            <w:pPr>
              <w:jc w:val="center"/>
              <w:rPr>
                <w:rFonts w:ascii="GHEA Grapalat" w:hAnsi="GHEA Grapalat" w:cs="Calibri"/>
                <w:sz w:val="20"/>
                <w:szCs w:val="20"/>
              </w:rPr>
            </w:pPr>
            <w:r>
              <w:rPr>
                <w:rFonts w:ascii="GHEA Grapalat" w:hAnsi="GHEA Grapalat" w:cs="Calibri"/>
                <w:sz w:val="20"/>
                <w:szCs w:val="20"/>
              </w:rPr>
              <w:t>216</w:t>
            </w:r>
            <w:r>
              <w:rPr>
                <w:rFonts w:ascii="GHEA Grapalat" w:hAnsi="GHEA Grapalat" w:cs="Calibri"/>
                <w:sz w:val="20"/>
                <w:szCs w:val="20"/>
                <w:lang w:val="en-US"/>
              </w:rPr>
              <w:t xml:space="preserve"> </w:t>
            </w:r>
            <w:r w:rsidR="00283F12" w:rsidRPr="00283F12">
              <w:rPr>
                <w:rFonts w:ascii="GHEA Grapalat" w:hAnsi="GHEA Grapalat" w:cs="Calibri"/>
                <w:sz w:val="20"/>
                <w:szCs w:val="20"/>
              </w:rPr>
              <w:t>000</w:t>
            </w:r>
          </w:p>
        </w:tc>
        <w:tc>
          <w:tcPr>
            <w:tcW w:w="8381" w:type="dxa"/>
            <w:vAlign w:val="center"/>
          </w:tcPr>
          <w:p w:rsidR="00283F12" w:rsidRPr="00283F12" w:rsidRDefault="00283F12">
            <w:pPr>
              <w:rPr>
                <w:rFonts w:ascii="GHEA Grapalat" w:hAnsi="GHEA Grapalat" w:cs="Calibri"/>
                <w:sz w:val="20"/>
                <w:szCs w:val="20"/>
              </w:rPr>
            </w:pPr>
            <w:proofErr w:type="gramStart"/>
            <w:r w:rsidRPr="00283F12">
              <w:rPr>
                <w:rFonts w:ascii="GHEA Grapalat" w:hAnsi="GHEA Grapalat" w:cs="Calibri"/>
                <w:sz w:val="20"/>
                <w:szCs w:val="20"/>
              </w:rPr>
              <w:t>Селективный</w:t>
            </w:r>
            <w:proofErr w:type="gramEnd"/>
            <w:r w:rsidRPr="00283F12">
              <w:rPr>
                <w:rFonts w:ascii="GHEA Grapalat" w:hAnsi="GHEA Grapalat" w:cs="Calibri"/>
                <w:sz w:val="20"/>
                <w:szCs w:val="20"/>
              </w:rPr>
              <w:t xml:space="preserve"> </w:t>
            </w:r>
            <w:proofErr w:type="spellStart"/>
            <w:r w:rsidRPr="00283F12">
              <w:rPr>
                <w:rFonts w:ascii="GHEA Grapalat" w:hAnsi="GHEA Grapalat" w:cs="Calibri"/>
                <w:sz w:val="20"/>
                <w:szCs w:val="20"/>
              </w:rPr>
              <w:t>агар</w:t>
            </w:r>
            <w:proofErr w:type="spellEnd"/>
            <w:r w:rsidRPr="00283F12">
              <w:rPr>
                <w:rFonts w:ascii="GHEA Grapalat" w:hAnsi="GHEA Grapalat" w:cs="Calibri"/>
                <w:sz w:val="20"/>
                <w:szCs w:val="20"/>
              </w:rPr>
              <w:t xml:space="preserve"> для выделения </w:t>
            </w:r>
            <w:proofErr w:type="spellStart"/>
            <w:r w:rsidRPr="00283F12">
              <w:rPr>
                <w:rFonts w:ascii="GHEA Grapalat" w:hAnsi="GHEA Grapalat" w:cs="Calibri"/>
                <w:sz w:val="20"/>
                <w:szCs w:val="20"/>
              </w:rPr>
              <w:t>иерсиний</w:t>
            </w:r>
            <w:proofErr w:type="spellEnd"/>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5D2C5F" w:rsidRDefault="005D2C5F">
            <w:pPr>
              <w:jc w:val="center"/>
              <w:rPr>
                <w:rFonts w:ascii="GHEA Grapalat" w:hAnsi="GHEA Grapalat" w:cs="Calibri"/>
                <w:sz w:val="20"/>
                <w:szCs w:val="20"/>
                <w:lang w:val="en-US"/>
              </w:rPr>
            </w:pPr>
            <w:r>
              <w:rPr>
                <w:rFonts w:ascii="GHEA Grapalat" w:hAnsi="GHEA Grapalat" w:cs="Calibri"/>
                <w:sz w:val="20"/>
                <w:szCs w:val="20"/>
              </w:rPr>
              <w:t>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Набор окраски бактериальных спор малахитовым зеленым и сафранином</w:t>
            </w:r>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5D2C5F" w:rsidRDefault="005D2C5F">
            <w:pPr>
              <w:jc w:val="center"/>
              <w:rPr>
                <w:rFonts w:ascii="GHEA Grapalat" w:hAnsi="GHEA Grapalat" w:cs="Calibri"/>
                <w:sz w:val="20"/>
                <w:szCs w:val="20"/>
                <w:lang w:val="en-US"/>
              </w:rPr>
            </w:pPr>
            <w:r>
              <w:rPr>
                <w:rFonts w:ascii="GHEA Grapalat" w:hAnsi="GHEA Grapalat" w:cs="Calibri"/>
                <w:sz w:val="20"/>
                <w:szCs w:val="20"/>
              </w:rPr>
              <w:t>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Медицинское вазелиновое масло</w:t>
            </w:r>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283F12" w:rsidRDefault="00283F12" w:rsidP="005D2C5F">
            <w:pPr>
              <w:jc w:val="center"/>
              <w:rPr>
                <w:rFonts w:ascii="GHEA Grapalat" w:hAnsi="GHEA Grapalat" w:cs="Calibri"/>
                <w:sz w:val="20"/>
                <w:szCs w:val="20"/>
              </w:rPr>
            </w:pPr>
            <w:r w:rsidRPr="00283F12">
              <w:rPr>
                <w:rFonts w:ascii="GHEA Grapalat" w:hAnsi="GHEA Grapalat" w:cs="Calibri"/>
                <w:sz w:val="20"/>
                <w:szCs w:val="20"/>
              </w:rPr>
              <w:t>45</w:t>
            </w:r>
            <w:r w:rsidR="005D2C5F">
              <w:rPr>
                <w:rFonts w:ascii="GHEA Grapalat" w:hAnsi="GHEA Grapalat" w:cs="Calibri"/>
                <w:sz w:val="20"/>
                <w:szCs w:val="20"/>
              </w:rPr>
              <w:t>4</w:t>
            </w:r>
            <w:r w:rsidR="005D2C5F">
              <w:rPr>
                <w:rFonts w:ascii="GHEA Grapalat" w:hAnsi="GHEA Grapalat" w:cs="Calibri"/>
                <w:sz w:val="20"/>
                <w:szCs w:val="20"/>
                <w:lang w:val="en-US"/>
              </w:rPr>
              <w:t xml:space="preserve"> </w:t>
            </w:r>
            <w:r w:rsidRPr="00283F12">
              <w:rPr>
                <w:rFonts w:ascii="GHEA Grapalat" w:hAnsi="GHEA Grapalat" w:cs="Calibri"/>
                <w:sz w:val="20"/>
                <w:szCs w:val="20"/>
              </w:rPr>
              <w:t>000</w:t>
            </w:r>
          </w:p>
        </w:tc>
        <w:tc>
          <w:tcPr>
            <w:tcW w:w="8381" w:type="dxa"/>
            <w:vAlign w:val="center"/>
          </w:tcPr>
          <w:p w:rsidR="00283F12" w:rsidRPr="00283F12" w:rsidRDefault="00283F12">
            <w:pPr>
              <w:rPr>
                <w:rFonts w:ascii="GHEA Grapalat" w:hAnsi="GHEA Grapalat" w:cs="Calibri"/>
                <w:color w:val="000000"/>
                <w:sz w:val="20"/>
                <w:szCs w:val="20"/>
              </w:rPr>
            </w:pPr>
            <w:r w:rsidRPr="00283F12">
              <w:rPr>
                <w:rFonts w:ascii="GHEA Grapalat" w:hAnsi="GHEA Grapalat" w:cs="Calibri"/>
                <w:color w:val="000000"/>
                <w:sz w:val="20"/>
                <w:szCs w:val="20"/>
              </w:rPr>
              <w:t xml:space="preserve">Набор для определения антител 1-ой фазы </w:t>
            </w:r>
            <w:proofErr w:type="spellStart"/>
            <w:r w:rsidRPr="00283F12">
              <w:rPr>
                <w:rFonts w:ascii="GHEA Grapalat" w:hAnsi="GHEA Grapalat" w:cs="Calibri"/>
                <w:color w:val="000000"/>
                <w:sz w:val="20"/>
                <w:szCs w:val="20"/>
              </w:rPr>
              <w:t>IgG</w:t>
            </w:r>
            <w:proofErr w:type="spellEnd"/>
            <w:r w:rsidRPr="00283F12">
              <w:rPr>
                <w:rFonts w:ascii="GHEA Grapalat" w:hAnsi="GHEA Grapalat" w:cs="Calibri"/>
                <w:color w:val="000000"/>
                <w:sz w:val="20"/>
                <w:szCs w:val="20"/>
              </w:rPr>
              <w:t xml:space="preserve"> методом IFA </w:t>
            </w:r>
            <w:proofErr w:type="spellStart"/>
            <w:r w:rsidRPr="00283F12">
              <w:rPr>
                <w:rFonts w:ascii="GHEA Grapalat" w:hAnsi="GHEA Grapalat" w:cs="Calibri"/>
                <w:sz w:val="20"/>
                <w:szCs w:val="20"/>
              </w:rPr>
              <w:t>Coxiella</w:t>
            </w:r>
            <w:proofErr w:type="spellEnd"/>
            <w:r w:rsidRPr="00283F12">
              <w:rPr>
                <w:rFonts w:ascii="GHEA Grapalat" w:hAnsi="GHEA Grapalat" w:cs="Calibri"/>
                <w:sz w:val="20"/>
                <w:szCs w:val="20"/>
              </w:rPr>
              <w:t xml:space="preserve"> </w:t>
            </w:r>
            <w:proofErr w:type="spellStart"/>
            <w:r w:rsidRPr="00283F12">
              <w:rPr>
                <w:rFonts w:ascii="GHEA Grapalat" w:hAnsi="GHEA Grapalat" w:cs="Calibri"/>
                <w:sz w:val="20"/>
                <w:szCs w:val="20"/>
              </w:rPr>
              <w:t>burnetii</w:t>
            </w:r>
            <w:proofErr w:type="spellEnd"/>
            <w:r w:rsidRPr="00283F12">
              <w:rPr>
                <w:rFonts w:ascii="GHEA Grapalat" w:hAnsi="GHEA Grapalat" w:cs="Calibri"/>
                <w:sz w:val="20"/>
                <w:szCs w:val="20"/>
              </w:rPr>
              <w:t xml:space="preserve"> (Q - </w:t>
            </w:r>
            <w:proofErr w:type="spellStart"/>
            <w:r w:rsidRPr="00283F12">
              <w:rPr>
                <w:rFonts w:ascii="GHEA Grapalat" w:hAnsi="GHEA Grapalat" w:cs="Calibri"/>
                <w:sz w:val="20"/>
                <w:szCs w:val="20"/>
              </w:rPr>
              <w:t>Fever</w:t>
            </w:r>
            <w:proofErr w:type="spellEnd"/>
            <w:r w:rsidRPr="00283F12">
              <w:rPr>
                <w:rFonts w:ascii="GHEA Grapalat" w:hAnsi="GHEA Grapalat" w:cs="Calibri"/>
                <w:sz w:val="20"/>
                <w:szCs w:val="20"/>
              </w:rPr>
              <w:t xml:space="preserve">) </w:t>
            </w:r>
            <w:proofErr w:type="spellStart"/>
            <w:r w:rsidRPr="00283F12">
              <w:rPr>
                <w:rFonts w:ascii="GHEA Grapalat" w:hAnsi="GHEA Grapalat" w:cs="Calibri"/>
                <w:sz w:val="20"/>
                <w:szCs w:val="20"/>
              </w:rPr>
              <w:t>Phase</w:t>
            </w:r>
            <w:proofErr w:type="spellEnd"/>
            <w:r w:rsidRPr="00283F12">
              <w:rPr>
                <w:rFonts w:ascii="GHEA Grapalat" w:hAnsi="GHEA Grapalat" w:cs="Calibri"/>
                <w:sz w:val="20"/>
                <w:szCs w:val="20"/>
              </w:rPr>
              <w:t xml:space="preserve"> 1 </w:t>
            </w:r>
            <w:proofErr w:type="spellStart"/>
            <w:r w:rsidRPr="00283F12">
              <w:rPr>
                <w:rFonts w:ascii="GHEA Grapalat" w:hAnsi="GHEA Grapalat" w:cs="Calibri"/>
                <w:sz w:val="20"/>
                <w:szCs w:val="20"/>
              </w:rPr>
              <w:t>IgG</w:t>
            </w:r>
            <w:proofErr w:type="spellEnd"/>
            <w:r w:rsidRPr="00283F12">
              <w:rPr>
                <w:rFonts w:ascii="GHEA Grapalat" w:hAnsi="GHEA Grapalat" w:cs="Calibri"/>
                <w:sz w:val="20"/>
                <w:szCs w:val="20"/>
              </w:rPr>
              <w:t xml:space="preserve"> ELISA </w:t>
            </w:r>
            <w:proofErr w:type="spellStart"/>
            <w:r w:rsidRPr="00283F12">
              <w:rPr>
                <w:rFonts w:ascii="GHEA Grapalat" w:hAnsi="GHEA Grapalat" w:cs="Calibri"/>
                <w:sz w:val="20"/>
                <w:szCs w:val="20"/>
              </w:rPr>
              <w:t>Kit</w:t>
            </w:r>
            <w:proofErr w:type="spellEnd"/>
          </w:p>
        </w:tc>
      </w:tr>
      <w:tr w:rsidR="00283F12" w:rsidRPr="00881C20"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5D2C5F" w:rsidRDefault="005D2C5F">
            <w:pPr>
              <w:jc w:val="center"/>
              <w:rPr>
                <w:rFonts w:ascii="GHEA Grapalat" w:hAnsi="GHEA Grapalat" w:cs="Calibri"/>
                <w:sz w:val="20"/>
                <w:szCs w:val="20"/>
                <w:lang w:val="en-US"/>
              </w:rPr>
            </w:pPr>
            <w:r>
              <w:rPr>
                <w:rFonts w:ascii="GHEA Grapalat" w:hAnsi="GHEA Grapalat" w:cs="Calibri"/>
                <w:sz w:val="20"/>
                <w:szCs w:val="20"/>
              </w:rPr>
              <w:t>510</w:t>
            </w:r>
            <w:r>
              <w:rPr>
                <w:rFonts w:ascii="GHEA Grapalat" w:hAnsi="GHEA Grapalat" w:cs="Calibri"/>
                <w:sz w:val="20"/>
                <w:szCs w:val="20"/>
                <w:lang w:val="en-US"/>
              </w:rPr>
              <w:t xml:space="preserve"> </w:t>
            </w:r>
            <w:r>
              <w:rPr>
                <w:rFonts w:ascii="GHEA Grapalat" w:hAnsi="GHEA Grapalat" w:cs="Calibri"/>
                <w:sz w:val="20"/>
                <w:szCs w:val="20"/>
              </w:rPr>
              <w:t>000</w:t>
            </w:r>
          </w:p>
        </w:tc>
        <w:tc>
          <w:tcPr>
            <w:tcW w:w="8381" w:type="dxa"/>
            <w:vAlign w:val="center"/>
          </w:tcPr>
          <w:p w:rsidR="00283F12" w:rsidRPr="005D2C5F" w:rsidRDefault="00283F12">
            <w:pPr>
              <w:rPr>
                <w:rFonts w:ascii="GHEA Grapalat" w:hAnsi="GHEA Grapalat" w:cs="Calibri"/>
                <w:color w:val="000000"/>
                <w:sz w:val="20"/>
                <w:szCs w:val="20"/>
                <w:lang w:val="en-US"/>
              </w:rPr>
            </w:pPr>
            <w:r w:rsidRPr="00283F12">
              <w:rPr>
                <w:rFonts w:ascii="GHEA Grapalat" w:hAnsi="GHEA Grapalat" w:cs="Calibri"/>
                <w:color w:val="000000"/>
                <w:sz w:val="20"/>
                <w:szCs w:val="20"/>
              </w:rPr>
              <w:t>Набор</w:t>
            </w:r>
            <w:r w:rsidRPr="005D2C5F">
              <w:rPr>
                <w:rFonts w:ascii="GHEA Grapalat" w:hAnsi="GHEA Grapalat" w:cs="Calibri"/>
                <w:color w:val="000000"/>
                <w:sz w:val="20"/>
                <w:szCs w:val="20"/>
                <w:lang w:val="en-US"/>
              </w:rPr>
              <w:t xml:space="preserve"> </w:t>
            </w:r>
            <w:r w:rsidRPr="00283F12">
              <w:rPr>
                <w:rFonts w:ascii="GHEA Grapalat" w:hAnsi="GHEA Grapalat" w:cs="Calibri"/>
                <w:color w:val="000000"/>
                <w:sz w:val="20"/>
                <w:szCs w:val="20"/>
              </w:rPr>
              <w:t>для</w:t>
            </w:r>
            <w:r w:rsidRPr="005D2C5F">
              <w:rPr>
                <w:rFonts w:ascii="GHEA Grapalat" w:hAnsi="GHEA Grapalat" w:cs="Calibri"/>
                <w:color w:val="000000"/>
                <w:sz w:val="20"/>
                <w:szCs w:val="20"/>
                <w:lang w:val="en-US"/>
              </w:rPr>
              <w:t xml:space="preserve"> </w:t>
            </w:r>
            <w:r w:rsidRPr="00283F12">
              <w:rPr>
                <w:rFonts w:ascii="GHEA Grapalat" w:hAnsi="GHEA Grapalat" w:cs="Calibri"/>
                <w:color w:val="000000"/>
                <w:sz w:val="20"/>
                <w:szCs w:val="20"/>
              </w:rPr>
              <w:t>определения</w:t>
            </w:r>
            <w:r w:rsidRPr="005D2C5F">
              <w:rPr>
                <w:rFonts w:ascii="GHEA Grapalat" w:hAnsi="GHEA Grapalat" w:cs="Calibri"/>
                <w:color w:val="000000"/>
                <w:sz w:val="20"/>
                <w:szCs w:val="20"/>
                <w:lang w:val="en-US"/>
              </w:rPr>
              <w:t xml:space="preserve"> </w:t>
            </w:r>
            <w:r w:rsidRPr="00283F12">
              <w:rPr>
                <w:rFonts w:ascii="GHEA Grapalat" w:hAnsi="GHEA Grapalat" w:cs="Calibri"/>
                <w:color w:val="000000"/>
                <w:sz w:val="20"/>
                <w:szCs w:val="20"/>
              </w:rPr>
              <w:t>антител</w:t>
            </w:r>
            <w:r w:rsidRPr="005D2C5F">
              <w:rPr>
                <w:rFonts w:ascii="GHEA Grapalat" w:hAnsi="GHEA Grapalat" w:cs="Calibri"/>
                <w:color w:val="000000"/>
                <w:sz w:val="20"/>
                <w:szCs w:val="20"/>
                <w:lang w:val="en-US"/>
              </w:rPr>
              <w:t xml:space="preserve"> 2-</w:t>
            </w:r>
            <w:r w:rsidRPr="00283F12">
              <w:rPr>
                <w:rFonts w:ascii="GHEA Grapalat" w:hAnsi="GHEA Grapalat" w:cs="Calibri"/>
                <w:color w:val="000000"/>
                <w:sz w:val="20"/>
                <w:szCs w:val="20"/>
              </w:rPr>
              <w:t>ой</w:t>
            </w:r>
            <w:r w:rsidRPr="005D2C5F">
              <w:rPr>
                <w:rFonts w:ascii="GHEA Grapalat" w:hAnsi="GHEA Grapalat" w:cs="Calibri"/>
                <w:color w:val="000000"/>
                <w:sz w:val="20"/>
                <w:szCs w:val="20"/>
                <w:lang w:val="en-US"/>
              </w:rPr>
              <w:t xml:space="preserve"> </w:t>
            </w:r>
            <w:r w:rsidRPr="00283F12">
              <w:rPr>
                <w:rFonts w:ascii="GHEA Grapalat" w:hAnsi="GHEA Grapalat" w:cs="Calibri"/>
                <w:color w:val="000000"/>
                <w:sz w:val="20"/>
                <w:szCs w:val="20"/>
              </w:rPr>
              <w:t>фазы</w:t>
            </w:r>
            <w:r w:rsidRPr="005D2C5F">
              <w:rPr>
                <w:rFonts w:ascii="GHEA Grapalat" w:hAnsi="GHEA Grapalat" w:cs="Calibri"/>
                <w:color w:val="000000"/>
                <w:sz w:val="20"/>
                <w:szCs w:val="20"/>
                <w:lang w:val="en-US"/>
              </w:rPr>
              <w:t xml:space="preserve"> </w:t>
            </w:r>
            <w:proofErr w:type="spellStart"/>
            <w:r w:rsidRPr="005D2C5F">
              <w:rPr>
                <w:rFonts w:ascii="GHEA Grapalat" w:hAnsi="GHEA Grapalat" w:cs="Calibri"/>
                <w:color w:val="000000"/>
                <w:sz w:val="20"/>
                <w:szCs w:val="20"/>
                <w:lang w:val="en-US"/>
              </w:rPr>
              <w:t>IgG</w:t>
            </w:r>
            <w:proofErr w:type="spellEnd"/>
            <w:r w:rsidRPr="005D2C5F">
              <w:rPr>
                <w:rFonts w:ascii="GHEA Grapalat" w:hAnsi="GHEA Grapalat" w:cs="Calibri"/>
                <w:color w:val="000000"/>
                <w:sz w:val="20"/>
                <w:szCs w:val="20"/>
                <w:lang w:val="en-US"/>
              </w:rPr>
              <w:t xml:space="preserve"> </w:t>
            </w:r>
            <w:r w:rsidRPr="00283F12">
              <w:rPr>
                <w:rFonts w:ascii="GHEA Grapalat" w:hAnsi="GHEA Grapalat" w:cs="Calibri"/>
                <w:color w:val="000000"/>
                <w:sz w:val="20"/>
                <w:szCs w:val="20"/>
              </w:rPr>
              <w:t>методом</w:t>
            </w:r>
            <w:r w:rsidRPr="005D2C5F">
              <w:rPr>
                <w:rFonts w:ascii="GHEA Grapalat" w:hAnsi="GHEA Grapalat" w:cs="Calibri"/>
                <w:color w:val="000000"/>
                <w:sz w:val="20"/>
                <w:szCs w:val="20"/>
                <w:lang w:val="en-US"/>
              </w:rPr>
              <w:t xml:space="preserve"> IFA </w:t>
            </w:r>
            <w:proofErr w:type="spellStart"/>
            <w:r w:rsidRPr="005D2C5F">
              <w:rPr>
                <w:rFonts w:ascii="GHEA Grapalat" w:hAnsi="GHEA Grapalat" w:cs="Calibri"/>
                <w:sz w:val="20"/>
                <w:szCs w:val="20"/>
                <w:lang w:val="en-US"/>
              </w:rPr>
              <w:t>Coxiella</w:t>
            </w:r>
            <w:proofErr w:type="spellEnd"/>
            <w:r w:rsidRPr="005D2C5F">
              <w:rPr>
                <w:rFonts w:ascii="GHEA Grapalat" w:hAnsi="GHEA Grapalat" w:cs="Calibri"/>
                <w:sz w:val="20"/>
                <w:szCs w:val="20"/>
                <w:lang w:val="en-US"/>
              </w:rPr>
              <w:t xml:space="preserve"> </w:t>
            </w:r>
            <w:proofErr w:type="spellStart"/>
            <w:r w:rsidRPr="005D2C5F">
              <w:rPr>
                <w:rFonts w:ascii="GHEA Grapalat" w:hAnsi="GHEA Grapalat" w:cs="Calibri"/>
                <w:sz w:val="20"/>
                <w:szCs w:val="20"/>
                <w:lang w:val="en-US"/>
              </w:rPr>
              <w:t>burnetii</w:t>
            </w:r>
            <w:proofErr w:type="spellEnd"/>
            <w:r w:rsidRPr="005D2C5F">
              <w:rPr>
                <w:rFonts w:ascii="GHEA Grapalat" w:hAnsi="GHEA Grapalat" w:cs="Calibri"/>
                <w:sz w:val="20"/>
                <w:szCs w:val="20"/>
                <w:lang w:val="en-US"/>
              </w:rPr>
              <w:t xml:space="preserve"> (Q - Fever) Phase 1 </w:t>
            </w:r>
            <w:proofErr w:type="spellStart"/>
            <w:r w:rsidRPr="005D2C5F">
              <w:rPr>
                <w:rFonts w:ascii="GHEA Grapalat" w:hAnsi="GHEA Grapalat" w:cs="Calibri"/>
                <w:sz w:val="20"/>
                <w:szCs w:val="20"/>
                <w:lang w:val="en-US"/>
              </w:rPr>
              <w:t>IgG</w:t>
            </w:r>
            <w:proofErr w:type="spellEnd"/>
            <w:r w:rsidRPr="005D2C5F">
              <w:rPr>
                <w:rFonts w:ascii="GHEA Grapalat" w:hAnsi="GHEA Grapalat" w:cs="Calibri"/>
                <w:sz w:val="20"/>
                <w:szCs w:val="20"/>
                <w:lang w:val="en-US"/>
              </w:rPr>
              <w:t xml:space="preserve"> ELISA Kit</w:t>
            </w:r>
          </w:p>
        </w:tc>
      </w:tr>
      <w:tr w:rsidR="00283F12" w:rsidRPr="00283F12" w:rsidTr="0089450B">
        <w:trPr>
          <w:jc w:val="center"/>
        </w:trPr>
        <w:tc>
          <w:tcPr>
            <w:tcW w:w="745" w:type="dxa"/>
            <w:vAlign w:val="center"/>
          </w:tcPr>
          <w:p w:rsidR="00283F12" w:rsidRPr="005D2C5F" w:rsidRDefault="00283F12" w:rsidP="001A735B">
            <w:pPr>
              <w:pStyle w:val="BodyTextIndent2"/>
              <w:widowControl w:val="0"/>
              <w:numPr>
                <w:ilvl w:val="0"/>
                <w:numId w:val="38"/>
              </w:numPr>
              <w:spacing w:line="240" w:lineRule="auto"/>
              <w:ind w:right="113" w:hanging="650"/>
              <w:jc w:val="center"/>
              <w:rPr>
                <w:rFonts w:ascii="GHEA Grapalat" w:hAnsi="GHEA Grapalat"/>
                <w:lang w:val="en-US"/>
              </w:rPr>
            </w:pPr>
          </w:p>
        </w:tc>
        <w:tc>
          <w:tcPr>
            <w:tcW w:w="1400" w:type="dxa"/>
            <w:vAlign w:val="center"/>
          </w:tcPr>
          <w:p w:rsidR="00283F12" w:rsidRPr="00283F12" w:rsidRDefault="005D2C5F" w:rsidP="005D2C5F">
            <w:pPr>
              <w:jc w:val="center"/>
              <w:rPr>
                <w:rFonts w:ascii="GHEA Grapalat" w:hAnsi="GHEA Grapalat" w:cs="Calibri"/>
                <w:sz w:val="20"/>
                <w:szCs w:val="20"/>
              </w:rPr>
            </w:pPr>
            <w:r>
              <w:rPr>
                <w:rFonts w:ascii="GHEA Grapalat" w:hAnsi="GHEA Grapalat" w:cs="Calibri"/>
                <w:sz w:val="20"/>
                <w:szCs w:val="20"/>
              </w:rPr>
              <w:t>510</w:t>
            </w:r>
            <w:r>
              <w:rPr>
                <w:rFonts w:ascii="GHEA Grapalat" w:hAnsi="GHEA Grapalat" w:cs="Calibri"/>
                <w:sz w:val="20"/>
                <w:szCs w:val="20"/>
                <w:lang w:val="en-US"/>
              </w:rPr>
              <w:t xml:space="preserve"> </w:t>
            </w:r>
            <w:r w:rsidR="00283F12" w:rsidRPr="00283F12">
              <w:rPr>
                <w:rFonts w:ascii="GHEA Grapalat" w:hAnsi="GHEA Grapalat" w:cs="Calibri"/>
                <w:sz w:val="20"/>
                <w:szCs w:val="20"/>
              </w:rPr>
              <w:t>000</w:t>
            </w:r>
          </w:p>
        </w:tc>
        <w:tc>
          <w:tcPr>
            <w:tcW w:w="8381" w:type="dxa"/>
            <w:vAlign w:val="center"/>
          </w:tcPr>
          <w:p w:rsidR="00283F12" w:rsidRPr="00283F12" w:rsidRDefault="00283F12">
            <w:pPr>
              <w:rPr>
                <w:rFonts w:ascii="GHEA Grapalat" w:hAnsi="GHEA Grapalat" w:cs="Calibri"/>
                <w:color w:val="000000"/>
                <w:sz w:val="20"/>
                <w:szCs w:val="20"/>
              </w:rPr>
            </w:pPr>
            <w:r w:rsidRPr="00283F12">
              <w:rPr>
                <w:rFonts w:ascii="GHEA Grapalat" w:hAnsi="GHEA Grapalat" w:cs="Calibri"/>
                <w:color w:val="000000"/>
                <w:sz w:val="20"/>
                <w:szCs w:val="20"/>
              </w:rPr>
              <w:t xml:space="preserve">Набор для определения антител  2-ой фазы </w:t>
            </w:r>
            <w:proofErr w:type="spellStart"/>
            <w:r w:rsidRPr="00283F12">
              <w:rPr>
                <w:rFonts w:ascii="GHEA Grapalat" w:hAnsi="GHEA Grapalat" w:cs="Calibri"/>
                <w:color w:val="000000"/>
                <w:sz w:val="20"/>
                <w:szCs w:val="20"/>
              </w:rPr>
              <w:t>Ig</w:t>
            </w:r>
            <w:proofErr w:type="spellEnd"/>
            <w:r w:rsidRPr="00283F12">
              <w:rPr>
                <w:rFonts w:ascii="GHEA Grapalat" w:hAnsi="GHEA Grapalat" w:cs="Calibri"/>
                <w:color w:val="000000"/>
                <w:sz w:val="20"/>
                <w:szCs w:val="20"/>
              </w:rPr>
              <w:t xml:space="preserve"> М методом IFA </w:t>
            </w:r>
            <w:proofErr w:type="spellStart"/>
            <w:r w:rsidRPr="00283F12">
              <w:rPr>
                <w:rFonts w:ascii="GHEA Grapalat" w:hAnsi="GHEA Grapalat" w:cs="Calibri"/>
                <w:sz w:val="20"/>
                <w:szCs w:val="20"/>
              </w:rPr>
              <w:t>Coxiella</w:t>
            </w:r>
            <w:proofErr w:type="spellEnd"/>
            <w:r w:rsidRPr="00283F12">
              <w:rPr>
                <w:rFonts w:ascii="GHEA Grapalat" w:hAnsi="GHEA Grapalat" w:cs="Calibri"/>
                <w:sz w:val="20"/>
                <w:szCs w:val="20"/>
              </w:rPr>
              <w:t xml:space="preserve"> </w:t>
            </w:r>
            <w:proofErr w:type="spellStart"/>
            <w:r w:rsidRPr="00283F12">
              <w:rPr>
                <w:rFonts w:ascii="GHEA Grapalat" w:hAnsi="GHEA Grapalat" w:cs="Calibri"/>
                <w:sz w:val="20"/>
                <w:szCs w:val="20"/>
              </w:rPr>
              <w:t>burnetii</w:t>
            </w:r>
            <w:proofErr w:type="spellEnd"/>
            <w:r w:rsidRPr="00283F12">
              <w:rPr>
                <w:rFonts w:ascii="GHEA Grapalat" w:hAnsi="GHEA Grapalat" w:cs="Calibri"/>
                <w:sz w:val="20"/>
                <w:szCs w:val="20"/>
              </w:rPr>
              <w:t xml:space="preserve"> (Q - </w:t>
            </w:r>
            <w:proofErr w:type="spellStart"/>
            <w:r w:rsidRPr="00283F12">
              <w:rPr>
                <w:rFonts w:ascii="GHEA Grapalat" w:hAnsi="GHEA Grapalat" w:cs="Calibri"/>
                <w:sz w:val="20"/>
                <w:szCs w:val="20"/>
              </w:rPr>
              <w:t>Fever</w:t>
            </w:r>
            <w:proofErr w:type="spellEnd"/>
            <w:r w:rsidRPr="00283F12">
              <w:rPr>
                <w:rFonts w:ascii="GHEA Grapalat" w:hAnsi="GHEA Grapalat" w:cs="Calibri"/>
                <w:sz w:val="20"/>
                <w:szCs w:val="20"/>
              </w:rPr>
              <w:t xml:space="preserve">) </w:t>
            </w:r>
            <w:proofErr w:type="spellStart"/>
            <w:r w:rsidRPr="00283F12">
              <w:rPr>
                <w:rFonts w:ascii="GHEA Grapalat" w:hAnsi="GHEA Grapalat" w:cs="Calibri"/>
                <w:sz w:val="20"/>
                <w:szCs w:val="20"/>
              </w:rPr>
              <w:t>Phase</w:t>
            </w:r>
            <w:proofErr w:type="spellEnd"/>
            <w:r w:rsidRPr="00283F12">
              <w:rPr>
                <w:rFonts w:ascii="GHEA Grapalat" w:hAnsi="GHEA Grapalat" w:cs="Calibri"/>
                <w:sz w:val="20"/>
                <w:szCs w:val="20"/>
              </w:rPr>
              <w:t xml:space="preserve"> 1 </w:t>
            </w:r>
            <w:proofErr w:type="spellStart"/>
            <w:r w:rsidRPr="00283F12">
              <w:rPr>
                <w:rFonts w:ascii="GHEA Grapalat" w:hAnsi="GHEA Grapalat" w:cs="Calibri"/>
                <w:sz w:val="20"/>
                <w:szCs w:val="20"/>
              </w:rPr>
              <w:t>IgG</w:t>
            </w:r>
            <w:proofErr w:type="spellEnd"/>
            <w:r w:rsidRPr="00283F12">
              <w:rPr>
                <w:rFonts w:ascii="GHEA Grapalat" w:hAnsi="GHEA Grapalat" w:cs="Calibri"/>
                <w:sz w:val="20"/>
                <w:szCs w:val="20"/>
              </w:rPr>
              <w:t xml:space="preserve"> ELISA </w:t>
            </w:r>
            <w:proofErr w:type="spellStart"/>
            <w:r w:rsidRPr="00283F12">
              <w:rPr>
                <w:rFonts w:ascii="GHEA Grapalat" w:hAnsi="GHEA Grapalat" w:cs="Calibri"/>
                <w:sz w:val="20"/>
                <w:szCs w:val="20"/>
              </w:rPr>
              <w:t>Kit</w:t>
            </w:r>
            <w:proofErr w:type="spellEnd"/>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5D2C5F" w:rsidRDefault="005D2C5F">
            <w:pPr>
              <w:jc w:val="center"/>
              <w:rPr>
                <w:rFonts w:ascii="GHEA Grapalat" w:hAnsi="GHEA Grapalat" w:cs="Calibri"/>
                <w:sz w:val="20"/>
                <w:szCs w:val="20"/>
                <w:lang w:val="en-US"/>
              </w:rPr>
            </w:pPr>
            <w:r>
              <w:rPr>
                <w:rFonts w:ascii="GHEA Grapalat" w:hAnsi="GHEA Grapalat" w:cs="Calibri"/>
                <w:sz w:val="20"/>
                <w:szCs w:val="20"/>
              </w:rPr>
              <w:t>371</w:t>
            </w:r>
            <w:r>
              <w:rPr>
                <w:rFonts w:ascii="GHEA Grapalat" w:hAnsi="GHEA Grapalat" w:cs="Calibri"/>
                <w:sz w:val="20"/>
                <w:szCs w:val="20"/>
                <w:lang w:val="en-US"/>
              </w:rPr>
              <w:t xml:space="preserve"> </w:t>
            </w:r>
            <w:r>
              <w:rPr>
                <w:rFonts w:ascii="GHEA Grapalat" w:hAnsi="GHEA Grapalat" w:cs="Calibri"/>
                <w:sz w:val="20"/>
                <w:szCs w:val="20"/>
              </w:rPr>
              <w:t>400</w:t>
            </w:r>
          </w:p>
        </w:tc>
        <w:tc>
          <w:tcPr>
            <w:tcW w:w="8381" w:type="dxa"/>
            <w:vAlign w:val="center"/>
          </w:tcPr>
          <w:p w:rsidR="00283F12" w:rsidRPr="00283F12" w:rsidRDefault="00283F12">
            <w:pPr>
              <w:rPr>
                <w:rFonts w:ascii="GHEA Grapalat" w:hAnsi="GHEA Grapalat" w:cs="Calibri"/>
                <w:sz w:val="20"/>
                <w:szCs w:val="20"/>
              </w:rPr>
            </w:pPr>
            <w:proofErr w:type="spellStart"/>
            <w:r w:rsidRPr="00283F12">
              <w:rPr>
                <w:rFonts w:ascii="GHEA Grapalat" w:hAnsi="GHEA Grapalat" w:cs="Calibri"/>
                <w:sz w:val="20"/>
                <w:szCs w:val="20"/>
              </w:rPr>
              <w:t>Диагностикум</w:t>
            </w:r>
            <w:proofErr w:type="spellEnd"/>
            <w:r w:rsidRPr="00283F12">
              <w:rPr>
                <w:rFonts w:ascii="GHEA Grapalat" w:hAnsi="GHEA Grapalat" w:cs="Calibri"/>
                <w:sz w:val="20"/>
                <w:szCs w:val="20"/>
              </w:rPr>
              <w:t xml:space="preserve"> </w:t>
            </w:r>
            <w:proofErr w:type="spellStart"/>
            <w:r w:rsidRPr="00283F12">
              <w:rPr>
                <w:rFonts w:ascii="GHEA Grapalat" w:hAnsi="GHEA Grapalat" w:cs="Calibri"/>
                <w:sz w:val="20"/>
                <w:szCs w:val="20"/>
              </w:rPr>
              <w:t>туляремийный</w:t>
            </w:r>
            <w:proofErr w:type="spellEnd"/>
            <w:r w:rsidRPr="00283F12">
              <w:rPr>
                <w:rFonts w:ascii="GHEA Grapalat" w:hAnsi="GHEA Grapalat" w:cs="Calibri"/>
                <w:sz w:val="20"/>
                <w:szCs w:val="20"/>
              </w:rPr>
              <w:t xml:space="preserve"> </w:t>
            </w:r>
            <w:proofErr w:type="gramStart"/>
            <w:r w:rsidRPr="00283F12">
              <w:rPr>
                <w:rFonts w:ascii="GHEA Grapalat" w:hAnsi="GHEA Grapalat" w:cs="Calibri"/>
                <w:sz w:val="20"/>
                <w:szCs w:val="20"/>
              </w:rPr>
              <w:t>жидкий</w:t>
            </w:r>
            <w:proofErr w:type="gramEnd"/>
            <w:r w:rsidRPr="00283F12">
              <w:rPr>
                <w:rFonts w:ascii="GHEA Grapalat" w:hAnsi="GHEA Grapalat" w:cs="Calibri"/>
                <w:sz w:val="20"/>
                <w:szCs w:val="20"/>
              </w:rPr>
              <w:t xml:space="preserve"> для </w:t>
            </w:r>
            <w:proofErr w:type="spellStart"/>
            <w:r w:rsidRPr="00283F12">
              <w:rPr>
                <w:rFonts w:ascii="GHEA Grapalat" w:hAnsi="GHEA Grapalat" w:cs="Calibri"/>
                <w:sz w:val="20"/>
                <w:szCs w:val="20"/>
              </w:rPr>
              <w:t>обьемной</w:t>
            </w:r>
            <w:proofErr w:type="spellEnd"/>
            <w:r w:rsidRPr="00283F12">
              <w:rPr>
                <w:rFonts w:ascii="GHEA Grapalat" w:hAnsi="GHEA Grapalat" w:cs="Calibri"/>
                <w:sz w:val="20"/>
                <w:szCs w:val="20"/>
              </w:rPr>
              <w:t xml:space="preserve"> и </w:t>
            </w:r>
            <w:proofErr w:type="spellStart"/>
            <w:r w:rsidRPr="00283F12">
              <w:rPr>
                <w:rFonts w:ascii="GHEA Grapalat" w:hAnsi="GHEA Grapalat" w:cs="Calibri"/>
                <w:sz w:val="20"/>
                <w:szCs w:val="20"/>
              </w:rPr>
              <w:t>кровянокапельной</w:t>
            </w:r>
            <w:proofErr w:type="spellEnd"/>
            <w:r w:rsidRPr="00283F12">
              <w:rPr>
                <w:rFonts w:ascii="GHEA Grapalat" w:hAnsi="GHEA Grapalat" w:cs="Calibri"/>
                <w:sz w:val="20"/>
                <w:szCs w:val="20"/>
              </w:rPr>
              <w:t xml:space="preserve"> реакции агглютинации</w:t>
            </w:r>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283F12" w:rsidRPr="00283F12" w:rsidRDefault="005D2C5F" w:rsidP="005D2C5F">
            <w:pPr>
              <w:jc w:val="center"/>
              <w:rPr>
                <w:rFonts w:ascii="GHEA Grapalat" w:hAnsi="GHEA Grapalat" w:cs="Calibri"/>
                <w:sz w:val="20"/>
                <w:szCs w:val="20"/>
              </w:rPr>
            </w:pPr>
            <w:r>
              <w:rPr>
                <w:rFonts w:ascii="GHEA Grapalat" w:hAnsi="GHEA Grapalat" w:cs="Calibri"/>
                <w:sz w:val="20"/>
                <w:szCs w:val="20"/>
              </w:rPr>
              <w:t>460</w:t>
            </w:r>
            <w:r>
              <w:rPr>
                <w:rFonts w:ascii="GHEA Grapalat" w:hAnsi="GHEA Grapalat" w:cs="Calibri"/>
                <w:sz w:val="20"/>
                <w:szCs w:val="20"/>
                <w:lang w:val="en-US"/>
              </w:rPr>
              <w:t xml:space="preserve"> </w:t>
            </w:r>
            <w:r w:rsidR="00283F12" w:rsidRPr="00283F12">
              <w:rPr>
                <w:rFonts w:ascii="GHEA Grapalat" w:hAnsi="GHEA Grapalat" w:cs="Calibri"/>
                <w:sz w:val="20"/>
                <w:szCs w:val="20"/>
              </w:rPr>
              <w:t>000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Стерильная кроличья сыворотка</w:t>
            </w:r>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lang w:val="en-US"/>
              </w:rPr>
            </w:pPr>
          </w:p>
        </w:tc>
        <w:tc>
          <w:tcPr>
            <w:tcW w:w="1400" w:type="dxa"/>
            <w:vAlign w:val="center"/>
          </w:tcPr>
          <w:p w:rsidR="00283F12" w:rsidRPr="005D2C5F" w:rsidRDefault="005D2C5F">
            <w:pPr>
              <w:jc w:val="center"/>
              <w:rPr>
                <w:rFonts w:ascii="GHEA Grapalat" w:hAnsi="GHEA Grapalat" w:cs="Calibri"/>
                <w:sz w:val="20"/>
                <w:szCs w:val="20"/>
                <w:lang w:val="en-US"/>
              </w:rPr>
            </w:pPr>
            <w:r>
              <w:rPr>
                <w:rFonts w:ascii="GHEA Grapalat" w:hAnsi="GHEA Grapalat" w:cs="Calibri"/>
                <w:sz w:val="20"/>
                <w:szCs w:val="20"/>
              </w:rPr>
              <w:t>97</w:t>
            </w:r>
            <w:r>
              <w:rPr>
                <w:rFonts w:ascii="GHEA Grapalat" w:hAnsi="GHEA Grapalat" w:cs="Calibri"/>
                <w:sz w:val="20"/>
                <w:szCs w:val="20"/>
                <w:lang w:val="en-US"/>
              </w:rPr>
              <w:t xml:space="preserve"> </w:t>
            </w:r>
            <w:r w:rsidR="00283F12" w:rsidRPr="00283F12">
              <w:rPr>
                <w:rFonts w:ascii="GHEA Grapalat" w:hAnsi="GHEA Grapalat" w:cs="Calibri"/>
                <w:sz w:val="20"/>
                <w:szCs w:val="20"/>
              </w:rPr>
              <w:t>500</w:t>
            </w:r>
          </w:p>
        </w:tc>
        <w:tc>
          <w:tcPr>
            <w:tcW w:w="8381" w:type="dxa"/>
            <w:vAlign w:val="center"/>
          </w:tcPr>
          <w:p w:rsidR="00283F12" w:rsidRPr="00283F12" w:rsidRDefault="00283F12">
            <w:pPr>
              <w:rPr>
                <w:rFonts w:ascii="GHEA Grapalat" w:hAnsi="GHEA Grapalat" w:cs="Calibri"/>
                <w:sz w:val="20"/>
                <w:szCs w:val="20"/>
              </w:rPr>
            </w:pPr>
            <w:proofErr w:type="spellStart"/>
            <w:r w:rsidRPr="00283F12">
              <w:rPr>
                <w:rFonts w:ascii="GHEA Grapalat" w:hAnsi="GHEA Grapalat" w:cs="Calibri"/>
                <w:sz w:val="20"/>
                <w:szCs w:val="20"/>
              </w:rPr>
              <w:t>Диагностикум</w:t>
            </w:r>
            <w:proofErr w:type="spellEnd"/>
            <w:r w:rsidRPr="00283F12">
              <w:rPr>
                <w:rFonts w:ascii="GHEA Grapalat" w:hAnsi="GHEA Grapalat" w:cs="Calibri"/>
                <w:sz w:val="20"/>
                <w:szCs w:val="20"/>
              </w:rPr>
              <w:t xml:space="preserve"> бруцеллезный</w:t>
            </w:r>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lang w:val="en-US"/>
              </w:rPr>
            </w:pPr>
          </w:p>
        </w:tc>
        <w:tc>
          <w:tcPr>
            <w:tcW w:w="1400" w:type="dxa"/>
            <w:vAlign w:val="center"/>
          </w:tcPr>
          <w:p w:rsidR="00283F12" w:rsidRPr="00283F12" w:rsidRDefault="005D2C5F" w:rsidP="005D2C5F">
            <w:pPr>
              <w:jc w:val="center"/>
              <w:rPr>
                <w:rFonts w:ascii="GHEA Grapalat" w:hAnsi="GHEA Grapalat" w:cs="Calibri"/>
                <w:sz w:val="20"/>
                <w:szCs w:val="20"/>
              </w:rPr>
            </w:pPr>
            <w:r>
              <w:rPr>
                <w:rFonts w:ascii="GHEA Grapalat" w:hAnsi="GHEA Grapalat" w:cs="Calibri"/>
                <w:sz w:val="20"/>
                <w:szCs w:val="20"/>
              </w:rPr>
              <w:t>64</w:t>
            </w:r>
            <w:r>
              <w:rPr>
                <w:rFonts w:ascii="GHEA Grapalat" w:hAnsi="GHEA Grapalat" w:cs="Calibri"/>
                <w:sz w:val="20"/>
                <w:szCs w:val="20"/>
                <w:lang w:val="en-US"/>
              </w:rPr>
              <w:t xml:space="preserve"> </w:t>
            </w:r>
            <w:r w:rsidR="00283F12" w:rsidRPr="00283F12">
              <w:rPr>
                <w:rFonts w:ascii="GHEA Grapalat" w:hAnsi="GHEA Grapalat" w:cs="Calibri"/>
                <w:sz w:val="20"/>
                <w:szCs w:val="20"/>
              </w:rPr>
              <w:t>000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 xml:space="preserve">Среда </w:t>
            </w:r>
            <w:proofErr w:type="spellStart"/>
            <w:r w:rsidRPr="00283F12">
              <w:rPr>
                <w:rFonts w:ascii="GHEA Grapalat" w:hAnsi="GHEA Grapalat" w:cs="Calibri"/>
                <w:sz w:val="20"/>
                <w:szCs w:val="20"/>
              </w:rPr>
              <w:t>Олькеницкого</w:t>
            </w:r>
            <w:proofErr w:type="spellEnd"/>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lang w:val="en-US"/>
              </w:rPr>
            </w:pPr>
          </w:p>
        </w:tc>
        <w:tc>
          <w:tcPr>
            <w:tcW w:w="1400" w:type="dxa"/>
            <w:vAlign w:val="center"/>
          </w:tcPr>
          <w:p w:rsidR="00283F12" w:rsidRPr="005D2C5F" w:rsidRDefault="005D2C5F">
            <w:pPr>
              <w:jc w:val="center"/>
              <w:rPr>
                <w:rFonts w:ascii="GHEA Grapalat" w:hAnsi="GHEA Grapalat" w:cs="Calibri"/>
                <w:sz w:val="20"/>
                <w:szCs w:val="20"/>
                <w:lang w:val="en-US"/>
              </w:rPr>
            </w:pPr>
            <w:r>
              <w:rPr>
                <w:rFonts w:ascii="GHEA Grapalat" w:hAnsi="GHEA Grapalat" w:cs="Calibri"/>
                <w:sz w:val="20"/>
                <w:szCs w:val="20"/>
              </w:rPr>
              <w:t>10</w:t>
            </w:r>
            <w:r>
              <w:rPr>
                <w:rFonts w:ascii="GHEA Grapalat" w:hAnsi="GHEA Grapalat" w:cs="Calibri"/>
                <w:sz w:val="20"/>
                <w:szCs w:val="20"/>
                <w:lang w:val="en-US"/>
              </w:rPr>
              <w:t xml:space="preserve"> </w:t>
            </w:r>
            <w:r>
              <w:rPr>
                <w:rFonts w:ascii="GHEA Grapalat" w:hAnsi="GHEA Grapalat" w:cs="Calibri"/>
                <w:sz w:val="20"/>
                <w:szCs w:val="20"/>
              </w:rPr>
              <w:t>000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Метиленовый синий</w:t>
            </w:r>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lang w:val="en-US"/>
              </w:rPr>
            </w:pPr>
          </w:p>
        </w:tc>
        <w:tc>
          <w:tcPr>
            <w:tcW w:w="1400" w:type="dxa"/>
            <w:vAlign w:val="center"/>
          </w:tcPr>
          <w:p w:rsidR="00283F12" w:rsidRPr="00283F12" w:rsidRDefault="005D2C5F" w:rsidP="005D2C5F">
            <w:pPr>
              <w:jc w:val="center"/>
              <w:rPr>
                <w:rFonts w:ascii="GHEA Grapalat" w:hAnsi="GHEA Grapalat" w:cs="Calibri"/>
                <w:sz w:val="20"/>
                <w:szCs w:val="20"/>
              </w:rPr>
            </w:pPr>
            <w:r>
              <w:rPr>
                <w:rFonts w:ascii="GHEA Grapalat" w:hAnsi="GHEA Grapalat" w:cs="Calibri"/>
                <w:sz w:val="20"/>
                <w:szCs w:val="20"/>
              </w:rPr>
              <w:t>24</w:t>
            </w:r>
            <w:r>
              <w:rPr>
                <w:rFonts w:ascii="GHEA Grapalat" w:hAnsi="GHEA Grapalat" w:cs="Calibri"/>
                <w:sz w:val="20"/>
                <w:szCs w:val="20"/>
                <w:lang w:val="en-US"/>
              </w:rPr>
              <w:t xml:space="preserve"> </w:t>
            </w:r>
            <w:r w:rsidR="00283F12" w:rsidRPr="00283F12">
              <w:rPr>
                <w:rFonts w:ascii="GHEA Grapalat" w:hAnsi="GHEA Grapalat" w:cs="Calibri"/>
                <w:sz w:val="20"/>
                <w:szCs w:val="20"/>
              </w:rPr>
              <w:t>000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Фуксин кислый (ЧДА)</w:t>
            </w:r>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lang w:val="en-US"/>
              </w:rPr>
            </w:pPr>
          </w:p>
        </w:tc>
        <w:tc>
          <w:tcPr>
            <w:tcW w:w="1400" w:type="dxa"/>
            <w:vAlign w:val="center"/>
          </w:tcPr>
          <w:p w:rsidR="00283F12" w:rsidRPr="005D2C5F" w:rsidRDefault="005D2C5F">
            <w:pPr>
              <w:jc w:val="center"/>
              <w:rPr>
                <w:rFonts w:ascii="GHEA Grapalat" w:hAnsi="GHEA Grapalat" w:cs="Calibri"/>
                <w:sz w:val="20"/>
                <w:szCs w:val="20"/>
                <w:lang w:val="en-US"/>
              </w:rPr>
            </w:pPr>
            <w:r>
              <w:rPr>
                <w:rFonts w:ascii="GHEA Grapalat" w:hAnsi="GHEA Grapalat" w:cs="Calibri"/>
                <w:sz w:val="20"/>
                <w:szCs w:val="20"/>
              </w:rPr>
              <w:t>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 xml:space="preserve">Индикатор </w:t>
            </w:r>
            <w:proofErr w:type="spellStart"/>
            <w:r w:rsidRPr="00283F12">
              <w:rPr>
                <w:rFonts w:ascii="GHEA Grapalat" w:hAnsi="GHEA Grapalat" w:cs="Calibri"/>
                <w:sz w:val="20"/>
                <w:szCs w:val="20"/>
              </w:rPr>
              <w:t>Андреде</w:t>
            </w:r>
            <w:proofErr w:type="spellEnd"/>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lang w:val="en-US"/>
              </w:rPr>
            </w:pPr>
          </w:p>
        </w:tc>
        <w:tc>
          <w:tcPr>
            <w:tcW w:w="1400" w:type="dxa"/>
            <w:vAlign w:val="center"/>
          </w:tcPr>
          <w:p w:rsidR="00283F12" w:rsidRPr="00283F12" w:rsidRDefault="005D2C5F" w:rsidP="005D2C5F">
            <w:pPr>
              <w:jc w:val="center"/>
              <w:rPr>
                <w:rFonts w:ascii="GHEA Grapalat" w:hAnsi="GHEA Grapalat" w:cs="Calibri"/>
                <w:sz w:val="20"/>
                <w:szCs w:val="20"/>
              </w:rPr>
            </w:pPr>
            <w:r>
              <w:rPr>
                <w:rFonts w:ascii="GHEA Grapalat" w:hAnsi="GHEA Grapalat" w:cs="Calibri"/>
                <w:sz w:val="20"/>
                <w:szCs w:val="20"/>
              </w:rPr>
              <w:t>220</w:t>
            </w:r>
            <w:r>
              <w:rPr>
                <w:rFonts w:ascii="GHEA Grapalat" w:hAnsi="GHEA Grapalat" w:cs="Calibri"/>
                <w:sz w:val="20"/>
                <w:szCs w:val="20"/>
                <w:lang w:val="en-US"/>
              </w:rPr>
              <w:t xml:space="preserve"> </w:t>
            </w:r>
            <w:r w:rsidR="00283F12" w:rsidRPr="00283F12">
              <w:rPr>
                <w:rFonts w:ascii="GHEA Grapalat" w:hAnsi="GHEA Grapalat" w:cs="Calibri"/>
                <w:sz w:val="20"/>
                <w:szCs w:val="20"/>
              </w:rPr>
              <w:t>000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Фенол красный (ЧДА)</w:t>
            </w:r>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lang w:val="en-US"/>
              </w:rPr>
            </w:pPr>
          </w:p>
        </w:tc>
        <w:tc>
          <w:tcPr>
            <w:tcW w:w="1400" w:type="dxa"/>
            <w:vAlign w:val="center"/>
          </w:tcPr>
          <w:p w:rsidR="00283F12" w:rsidRPr="005D2C5F" w:rsidRDefault="005D2C5F">
            <w:pPr>
              <w:jc w:val="center"/>
              <w:rPr>
                <w:rFonts w:ascii="GHEA Grapalat" w:hAnsi="GHEA Grapalat" w:cs="Calibri"/>
                <w:sz w:val="20"/>
                <w:szCs w:val="20"/>
                <w:lang w:val="en-US"/>
              </w:rPr>
            </w:pPr>
            <w:r>
              <w:rPr>
                <w:rFonts w:ascii="GHEA Grapalat" w:hAnsi="GHEA Grapalat" w:cs="Calibri"/>
                <w:sz w:val="20"/>
                <w:szCs w:val="20"/>
              </w:rPr>
              <w:t>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Хлорид железа (трехвалентный) 10% раствор</w:t>
            </w:r>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lang w:val="en-US"/>
              </w:rPr>
            </w:pPr>
          </w:p>
        </w:tc>
        <w:tc>
          <w:tcPr>
            <w:tcW w:w="1400" w:type="dxa"/>
            <w:vAlign w:val="center"/>
          </w:tcPr>
          <w:p w:rsidR="00283F12" w:rsidRPr="005D2C5F" w:rsidRDefault="00283F12" w:rsidP="005D2C5F">
            <w:pPr>
              <w:jc w:val="center"/>
              <w:rPr>
                <w:rFonts w:ascii="GHEA Grapalat" w:hAnsi="GHEA Grapalat" w:cs="Calibri"/>
                <w:sz w:val="20"/>
                <w:szCs w:val="20"/>
                <w:lang w:val="en-US"/>
              </w:rPr>
            </w:pPr>
            <w:r w:rsidRPr="00283F12">
              <w:rPr>
                <w:rFonts w:ascii="GHEA Grapalat" w:hAnsi="GHEA Grapalat" w:cs="Calibri"/>
                <w:sz w:val="20"/>
                <w:szCs w:val="20"/>
              </w:rPr>
              <w:t>0</w:t>
            </w:r>
          </w:p>
        </w:tc>
        <w:tc>
          <w:tcPr>
            <w:tcW w:w="8381" w:type="dxa"/>
            <w:vAlign w:val="center"/>
          </w:tcPr>
          <w:p w:rsidR="00283F12" w:rsidRPr="00283F12" w:rsidRDefault="00283F12">
            <w:pPr>
              <w:rPr>
                <w:rFonts w:ascii="GHEA Grapalat" w:hAnsi="GHEA Grapalat" w:cs="Calibri"/>
                <w:sz w:val="20"/>
                <w:szCs w:val="20"/>
              </w:rPr>
            </w:pPr>
            <w:proofErr w:type="spellStart"/>
            <w:r w:rsidRPr="00283F12">
              <w:rPr>
                <w:rFonts w:ascii="GHEA Grapalat" w:hAnsi="GHEA Grapalat" w:cs="Calibri"/>
                <w:sz w:val="20"/>
                <w:szCs w:val="20"/>
              </w:rPr>
              <w:t>Агар</w:t>
            </w:r>
            <w:proofErr w:type="spellEnd"/>
            <w:r w:rsidRPr="00283F12">
              <w:rPr>
                <w:rFonts w:ascii="GHEA Grapalat" w:hAnsi="GHEA Grapalat" w:cs="Calibri"/>
                <w:sz w:val="20"/>
                <w:szCs w:val="20"/>
              </w:rPr>
              <w:t xml:space="preserve"> </w:t>
            </w:r>
            <w:proofErr w:type="spellStart"/>
            <w:r w:rsidRPr="00283F12">
              <w:rPr>
                <w:rFonts w:ascii="GHEA Grapalat" w:hAnsi="GHEA Grapalat" w:cs="Calibri"/>
                <w:sz w:val="20"/>
                <w:szCs w:val="20"/>
              </w:rPr>
              <w:t>двухсахарный</w:t>
            </w:r>
            <w:proofErr w:type="spellEnd"/>
            <w:r w:rsidRPr="00283F12">
              <w:rPr>
                <w:rFonts w:ascii="GHEA Grapalat" w:hAnsi="GHEA Grapalat" w:cs="Calibri"/>
                <w:sz w:val="20"/>
                <w:szCs w:val="20"/>
              </w:rPr>
              <w:t xml:space="preserve"> по </w:t>
            </w:r>
            <w:proofErr w:type="spellStart"/>
            <w:r w:rsidRPr="00283F12">
              <w:rPr>
                <w:rFonts w:ascii="GHEA Grapalat" w:hAnsi="GHEA Grapalat" w:cs="Calibri"/>
                <w:sz w:val="20"/>
                <w:szCs w:val="20"/>
              </w:rPr>
              <w:t>Ресселю</w:t>
            </w:r>
            <w:proofErr w:type="spellEnd"/>
          </w:p>
        </w:tc>
      </w:tr>
      <w:tr w:rsidR="00283F12" w:rsidRPr="00283F12" w:rsidTr="0089450B">
        <w:trPr>
          <w:jc w:val="center"/>
        </w:trPr>
        <w:tc>
          <w:tcPr>
            <w:tcW w:w="745" w:type="dxa"/>
            <w:vAlign w:val="center"/>
          </w:tcPr>
          <w:p w:rsidR="00283F12" w:rsidRPr="00283F12" w:rsidRDefault="00283F12" w:rsidP="001A735B">
            <w:pPr>
              <w:pStyle w:val="BodyTextIndent2"/>
              <w:widowControl w:val="0"/>
              <w:numPr>
                <w:ilvl w:val="0"/>
                <w:numId w:val="38"/>
              </w:numPr>
              <w:spacing w:line="240" w:lineRule="auto"/>
              <w:ind w:right="113" w:hanging="650"/>
              <w:jc w:val="center"/>
              <w:rPr>
                <w:rFonts w:ascii="GHEA Grapalat" w:hAnsi="GHEA Grapalat"/>
                <w:lang w:val="en-US"/>
              </w:rPr>
            </w:pPr>
          </w:p>
        </w:tc>
        <w:tc>
          <w:tcPr>
            <w:tcW w:w="1400" w:type="dxa"/>
            <w:vAlign w:val="center"/>
          </w:tcPr>
          <w:p w:rsidR="00283F12" w:rsidRPr="005D2C5F" w:rsidRDefault="005D2C5F">
            <w:pPr>
              <w:jc w:val="center"/>
              <w:rPr>
                <w:rFonts w:ascii="GHEA Grapalat" w:hAnsi="GHEA Grapalat" w:cs="Calibri"/>
                <w:sz w:val="20"/>
                <w:szCs w:val="20"/>
                <w:lang w:val="en-US"/>
              </w:rPr>
            </w:pPr>
            <w:r>
              <w:rPr>
                <w:rFonts w:ascii="GHEA Grapalat" w:hAnsi="GHEA Grapalat" w:cs="Calibri"/>
                <w:sz w:val="20"/>
                <w:szCs w:val="20"/>
              </w:rPr>
              <w:t>0</w:t>
            </w:r>
          </w:p>
        </w:tc>
        <w:tc>
          <w:tcPr>
            <w:tcW w:w="8381" w:type="dxa"/>
            <w:vAlign w:val="center"/>
          </w:tcPr>
          <w:p w:rsidR="00283F12" w:rsidRPr="00283F12" w:rsidRDefault="00283F12">
            <w:pPr>
              <w:rPr>
                <w:rFonts w:ascii="GHEA Grapalat" w:hAnsi="GHEA Grapalat" w:cs="Calibri"/>
                <w:sz w:val="20"/>
                <w:szCs w:val="20"/>
              </w:rPr>
            </w:pPr>
            <w:r w:rsidRPr="00283F12">
              <w:rPr>
                <w:rFonts w:ascii="GHEA Grapalat" w:hAnsi="GHEA Grapalat" w:cs="Calibri"/>
                <w:sz w:val="20"/>
                <w:szCs w:val="20"/>
              </w:rPr>
              <w:t xml:space="preserve">CHAB </w:t>
            </w:r>
            <w:proofErr w:type="spellStart"/>
            <w:r w:rsidRPr="00283F12">
              <w:rPr>
                <w:rFonts w:ascii="GHEA Grapalat" w:hAnsi="GHEA Grapalat" w:cs="Calibri"/>
                <w:sz w:val="20"/>
                <w:szCs w:val="20"/>
              </w:rPr>
              <w:t>Агар</w:t>
            </w:r>
            <w:proofErr w:type="spellEnd"/>
          </w:p>
        </w:tc>
      </w:tr>
    </w:tbl>
    <w:p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EF29D4" w:rsidRPr="00521A49">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lastRenderedPageBreak/>
        <w:t>2.</w:t>
      </w:r>
      <w:r w:rsidR="002B32D6" w:rsidRPr="00521A49">
        <w:rPr>
          <w:rFonts w:ascii="GHEA Grapalat" w:hAnsi="GHEA Grapalat"/>
          <w:b/>
        </w:rPr>
        <w:t xml:space="preserve"> ТРЕБОВАНИЯ К ПРАВУ УЧАСТНИКА НА УЧАСТИЕ, </w:t>
      </w:r>
      <w:r w:rsidRPr="00521A49">
        <w:rPr>
          <w:rFonts w:ascii="GHEA Grapalat" w:hAnsi="GHEA Grapalat"/>
          <w:b/>
        </w:rPr>
        <w:br/>
      </w:r>
      <w:r w:rsidR="002B32D6" w:rsidRPr="00521A49">
        <w:rPr>
          <w:rFonts w:ascii="GHEA Grapalat" w:hAnsi="GHEA Grapalat"/>
          <w:b/>
        </w:rPr>
        <w:t xml:space="preserve">КВАЛИФИКАЦИОННЫЕ КРИТЕРИИ И ПОРЯДОК ИХ ОЦЕНКИ </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2</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proofErr w:type="gramStart"/>
      <w:r w:rsidR="00753E6E" w:rsidRPr="00521A49">
        <w:rPr>
          <w:rFonts w:ascii="GHEA Grapalat" w:hAnsi="GHEA Grapalat"/>
        </w:rPr>
        <w:t>органа</w:t>
      </w:r>
      <w:proofErr w:type="gramEnd"/>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521A49" w:rsidRDefault="00BA3554" w:rsidP="008F69B2">
      <w:pPr>
        <w:widowControl w:val="0"/>
        <w:tabs>
          <w:tab w:val="left" w:pos="1134"/>
        </w:tabs>
        <w:ind w:firstLine="1134"/>
        <w:contextualSpacing/>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5A221E" w:rsidRPr="00521A49">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proofErr w:type="spellStart"/>
      <w:r w:rsidR="005A221E" w:rsidRPr="00521A49">
        <w:rPr>
          <w:rFonts w:ascii="GHEA Grapalat" w:hAnsi="GHEA Grapalat"/>
        </w:rPr>
        <w:t>аффилированных</w:t>
      </w:r>
      <w:proofErr w:type="spellEnd"/>
      <w:r w:rsidR="005A221E" w:rsidRPr="00521A49">
        <w:rPr>
          <w:rFonts w:ascii="GHEA Grapalat" w:hAnsi="GHEA Grapalat"/>
        </w:rPr>
        <w:t xml:space="preserve"> с ним лиц на участие в процессе закупок.</w:t>
      </w:r>
    </w:p>
    <w:p w:rsidR="00BA3554" w:rsidRPr="00521A49" w:rsidRDefault="00BA3554" w:rsidP="008F69B2">
      <w:pPr>
        <w:widowControl w:val="0"/>
        <w:tabs>
          <w:tab w:val="left" w:pos="1134"/>
        </w:tabs>
        <w:ind w:firstLine="1134"/>
        <w:contextualSpacing/>
        <w:jc w:val="both"/>
        <w:rPr>
          <w:rFonts w:ascii="GHEA Grapalat" w:hAnsi="GHEA Grapalat"/>
        </w:rPr>
      </w:pPr>
      <w:proofErr w:type="gramStart"/>
      <w:r w:rsidRPr="00521A49">
        <w:rPr>
          <w:rFonts w:ascii="GHEA Grapalat" w:hAnsi="GHEA Grapalat"/>
        </w:rPr>
        <w:t>Запрещается одновременное участие в настоящей процедуре</w:t>
      </w:r>
      <w:r w:rsidR="00F4264D" w:rsidRPr="00521A49">
        <w:rPr>
          <w:rFonts w:ascii="GHEA Grapalat" w:hAnsi="GHEA Grapalat"/>
        </w:rPr>
        <w:t xml:space="preserve"> (</w:t>
      </w:r>
      <w:r w:rsidR="00DA4643" w:rsidRPr="00521A49">
        <w:rPr>
          <w:rFonts w:ascii="GHEA Grapalat" w:hAnsi="GHEA Grapalat"/>
        </w:rPr>
        <w:t>на о</w:t>
      </w:r>
      <w:r w:rsidR="00EE7758" w:rsidRPr="00521A49">
        <w:rPr>
          <w:rFonts w:ascii="GHEA Grapalat" w:hAnsi="GHEA Grapalat"/>
        </w:rPr>
        <w:t>дин и тот же</w:t>
      </w:r>
      <w:r w:rsidR="00DA4643" w:rsidRPr="00521A49">
        <w:rPr>
          <w:rFonts w:ascii="GHEA Grapalat" w:hAnsi="GHEA Grapalat"/>
        </w:rPr>
        <w:t xml:space="preserve"> лот</w:t>
      </w:r>
      <w:r w:rsidR="00F4264D" w:rsidRPr="00521A49">
        <w:rPr>
          <w:rFonts w:ascii="GHEA Grapalat" w:hAnsi="GHEA Grapalat"/>
        </w:rPr>
        <w:t>)</w:t>
      </w:r>
      <w:r w:rsidRPr="00521A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521A49">
        <w:rPr>
          <w:rFonts w:ascii="GHEA Grapalat" w:hAnsi="GHEA Grapalat"/>
        </w:rPr>
        <w:t xml:space="preserve">, </w:t>
      </w:r>
      <w:proofErr w:type="gramStart"/>
      <w:r w:rsidRPr="00521A49">
        <w:rPr>
          <w:rFonts w:ascii="GHEA Grapalat" w:hAnsi="GHEA Grapalat"/>
        </w:rPr>
        <w:lastRenderedPageBreak/>
        <w:t>учрежденных</w:t>
      </w:r>
      <w:proofErr w:type="gramEnd"/>
      <w:r w:rsidRPr="00521A49">
        <w:rPr>
          <w:rFonts w:ascii="GHEA Grapalat" w:hAnsi="GHEA Grapalat"/>
        </w:rPr>
        <w:t xml:space="preserve"> государством или общинами, и (или) участия в порядке совместной деятельности (консорциумом).</w:t>
      </w:r>
    </w:p>
    <w:p w:rsidR="00D5674E" w:rsidRPr="00521A49" w:rsidRDefault="009F18D0"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proofErr w:type="gramEnd"/>
      <w:r w:rsidRPr="00521A49">
        <w:rPr>
          <w:rFonts w:ascii="GHEA Grapalat" w:hAnsi="GHEA Grapalat"/>
          <w:color w:val="000000"/>
        </w:rPr>
        <w:t>.</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председателем</w:t>
      </w:r>
      <w:proofErr w:type="gramEnd"/>
      <w:r w:rsidRPr="00521A49">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21A49">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кто-либо</w:t>
      </w:r>
      <w:proofErr w:type="gramEnd"/>
      <w:r w:rsidRPr="00521A49">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proofErr w:type="gramStart"/>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roofErr w:type="gramEnd"/>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w:t>
      </w:r>
      <w:r w:rsidR="00A425E2" w:rsidRPr="00521A49">
        <w:rPr>
          <w:rFonts w:ascii="GHEA Grapalat" w:hAnsi="GHEA Grapalat"/>
        </w:rPr>
        <w:lastRenderedPageBreak/>
        <w:t>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21A49">
        <w:rPr>
          <w:rFonts w:ascii="GHEA Grapalat" w:hAnsi="GHEA Grapalat"/>
        </w:rPr>
        <w:t>Fitch</w:t>
      </w:r>
      <w:proofErr w:type="spellEnd"/>
      <w:r w:rsidR="00A425E2" w:rsidRPr="00521A49">
        <w:rPr>
          <w:rFonts w:ascii="GHEA Grapalat" w:hAnsi="GHEA Grapalat"/>
        </w:rPr>
        <w:t xml:space="preserve">, </w:t>
      </w:r>
      <w:proofErr w:type="spellStart"/>
      <w:r w:rsidR="00A425E2" w:rsidRPr="00521A49">
        <w:rPr>
          <w:rFonts w:ascii="GHEA Grapalat" w:hAnsi="GHEA Grapalat"/>
        </w:rPr>
        <w:t>Moodys</w:t>
      </w:r>
      <w:proofErr w:type="spellEnd"/>
      <w:r w:rsidR="00A425E2" w:rsidRPr="00521A49">
        <w:rPr>
          <w:rFonts w:ascii="GHEA Grapalat" w:hAnsi="GHEA Grapalat"/>
        </w:rPr>
        <w:t xml:space="preserve">, </w:t>
      </w:r>
      <w:proofErr w:type="spellStart"/>
      <w:r w:rsidR="00A425E2" w:rsidRPr="00521A49">
        <w:rPr>
          <w:rFonts w:ascii="GHEA Grapalat" w:hAnsi="GHEA Grapalat"/>
        </w:rPr>
        <w:t>Standard</w:t>
      </w:r>
      <w:proofErr w:type="spellEnd"/>
      <w:r w:rsidR="00A425E2" w:rsidRPr="00521A49">
        <w:rPr>
          <w:rFonts w:ascii="GHEA Grapalat" w:hAnsi="GHEA Grapalat"/>
        </w:rPr>
        <w:t xml:space="preserve">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64F07" w:rsidRPr="00AD7F01" w:rsidRDefault="00364F07"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t>
      </w:r>
      <w:proofErr w:type="spellStart"/>
      <w:r w:rsidRPr="00521A49">
        <w:rPr>
          <w:rFonts w:ascii="GHEA Grapalat" w:hAnsi="GHEA Grapalat"/>
        </w:rPr>
        <w:t>www.procurement.am</w:t>
      </w:r>
      <w:proofErr w:type="spellEnd"/>
      <w:r w:rsidRPr="00521A49">
        <w:rPr>
          <w:rFonts w:ascii="GHEA Grapalat" w:hAnsi="GHEA Grapalat"/>
        </w:rPr>
        <w:t xml:space="preserve">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xml:space="preserve">. При этом участник в письменной форме уведомляется об основаниях </w:t>
      </w:r>
      <w:proofErr w:type="spellStart"/>
      <w:r w:rsidRPr="00521A49">
        <w:rPr>
          <w:rFonts w:ascii="GHEA Grapalat" w:hAnsi="GHEA Grapalat"/>
        </w:rPr>
        <w:t>непредоставления</w:t>
      </w:r>
      <w:proofErr w:type="spellEnd"/>
      <w:r w:rsidRPr="00521A49">
        <w:rPr>
          <w:rFonts w:ascii="GHEA Grapalat" w:hAnsi="GHEA Grapalat"/>
        </w:rPr>
        <w:t xml:space="preserve">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 xml:space="preserve">по электронной почте представить секретарю </w:t>
      </w:r>
      <w:r w:rsidR="00F9791A" w:rsidRPr="00521A49">
        <w:rPr>
          <w:rFonts w:ascii="GHEA Grapalat" w:hAnsi="GHEA Grapalat"/>
          <w:lang w:val="hy-AM"/>
        </w:rPr>
        <w:lastRenderedPageBreak/>
        <w:t>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B051BE" w:rsidRPr="00521A49" w:rsidRDefault="00B051BE" w:rsidP="00962010">
      <w:pPr>
        <w:widowControl w:val="0"/>
        <w:spacing w:after="160"/>
        <w:jc w:val="center"/>
        <w:rPr>
          <w:rFonts w:ascii="GHEA Grapalat" w:hAnsi="GHEA Grapalat"/>
          <w:b/>
        </w:rPr>
      </w:pPr>
    </w:p>
    <w:p w:rsidR="00AD5306" w:rsidRPr="00D82C16" w:rsidRDefault="00AD5306"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9044F1" w:rsidRDefault="00AD7FFC" w:rsidP="00AD7FFC">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Pr>
          <w:rFonts w:ascii="GHEA Grapalat" w:hAnsi="GHEA Grapalat"/>
          <w:sz w:val="24"/>
          <w:szCs w:val="24"/>
        </w:rPr>
        <w:t xml:space="preserve"> </w:t>
      </w:r>
    </w:p>
    <w:p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521A49" w:rsidRDefault="000946A3" w:rsidP="00045332">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rsidR="00805C77" w:rsidRPr="001F6A81"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w:t>
      </w:r>
      <w:r w:rsidR="00805C77" w:rsidRPr="00332E44">
        <w:rPr>
          <w:rFonts w:ascii="GHEA Grapalat" w:hAnsi="GHEA Grapalat"/>
          <w:sz w:val="24"/>
          <w:szCs w:val="24"/>
        </w:rPr>
        <w:t xml:space="preserve">процедуру </w:t>
      </w:r>
      <w:r w:rsidR="00805C77" w:rsidRPr="001F6A81">
        <w:rPr>
          <w:rFonts w:ascii="GHEA Grapalat" w:hAnsi="GHEA Grapalat"/>
          <w:sz w:val="24"/>
          <w:szCs w:val="24"/>
        </w:rPr>
        <w:t xml:space="preserve">необходимо представить в комиссию по адресу </w:t>
      </w:r>
      <w:r w:rsidR="00805C77" w:rsidRPr="001F6A81">
        <w:rPr>
          <w:rFonts w:ascii="GHEA Grapalat" w:hAnsi="GHEA Grapalat"/>
          <w:b/>
          <w:sz w:val="24"/>
          <w:szCs w:val="24"/>
        </w:rPr>
        <w:t>г</w:t>
      </w:r>
      <w:proofErr w:type="gramStart"/>
      <w:r w:rsidR="00805C77" w:rsidRPr="001F6A81">
        <w:rPr>
          <w:rFonts w:ascii="GHEA Grapalat" w:hAnsi="GHEA Grapalat"/>
          <w:b/>
          <w:sz w:val="24"/>
          <w:szCs w:val="24"/>
        </w:rPr>
        <w:t>.Е</w:t>
      </w:r>
      <w:proofErr w:type="gramEnd"/>
      <w:r w:rsidR="00805C77" w:rsidRPr="001F6A81">
        <w:rPr>
          <w:rFonts w:ascii="GHEA Grapalat" w:hAnsi="GHEA Grapalat"/>
          <w:b/>
          <w:sz w:val="24"/>
          <w:szCs w:val="24"/>
        </w:rPr>
        <w:t xml:space="preserve">реван, ул. </w:t>
      </w:r>
      <w:proofErr w:type="spellStart"/>
      <w:r w:rsidR="00805C77" w:rsidRPr="001F6A81">
        <w:rPr>
          <w:rFonts w:ascii="GHEA Grapalat" w:hAnsi="GHEA Grapalat"/>
          <w:b/>
          <w:sz w:val="24"/>
          <w:szCs w:val="24"/>
        </w:rPr>
        <w:t>М.Гераци</w:t>
      </w:r>
      <w:proofErr w:type="spellEnd"/>
      <w:r w:rsidR="00805C77" w:rsidRPr="001F6A81">
        <w:rPr>
          <w:rFonts w:ascii="GHEA Grapalat" w:hAnsi="GHEA Grapalat"/>
          <w:b/>
          <w:sz w:val="24"/>
          <w:szCs w:val="24"/>
        </w:rPr>
        <w:t>, д. 12</w:t>
      </w:r>
      <w:r w:rsidR="00805C77" w:rsidRPr="001F6A81">
        <w:rPr>
          <w:rFonts w:ascii="GHEA Grapalat" w:hAnsi="GHEA Grapalat"/>
          <w:sz w:val="24"/>
          <w:szCs w:val="24"/>
        </w:rPr>
        <w:t xml:space="preserve"> не позднее, чем </w:t>
      </w:r>
      <w:r w:rsidR="00805C77" w:rsidRPr="001F6A81">
        <w:rPr>
          <w:rFonts w:ascii="GHEA Grapalat" w:hAnsi="GHEA Grapalat"/>
          <w:b/>
          <w:sz w:val="24"/>
          <w:szCs w:val="24"/>
        </w:rPr>
        <w:t>в 1</w:t>
      </w:r>
      <w:r w:rsidR="001F6A81" w:rsidRPr="001F6A81">
        <w:rPr>
          <w:rFonts w:ascii="GHEA Grapalat" w:hAnsi="GHEA Grapalat"/>
          <w:b/>
          <w:sz w:val="24"/>
          <w:szCs w:val="24"/>
        </w:rPr>
        <w:t>1</w:t>
      </w:r>
      <w:r w:rsidR="00805C77" w:rsidRPr="001F6A81">
        <w:rPr>
          <w:rFonts w:ascii="GHEA Grapalat" w:hAnsi="GHEA Grapalat"/>
          <w:b/>
          <w:sz w:val="24"/>
          <w:szCs w:val="24"/>
        </w:rPr>
        <w:t xml:space="preserve">:30 часов </w:t>
      </w:r>
      <w:r w:rsidR="00E129ED" w:rsidRPr="001F6A81">
        <w:rPr>
          <w:rFonts w:ascii="GHEA Grapalat" w:hAnsi="GHEA Grapalat"/>
          <w:b/>
          <w:sz w:val="24"/>
          <w:szCs w:val="24"/>
        </w:rPr>
        <w:t>1</w:t>
      </w:r>
      <w:r w:rsidR="001F6A81" w:rsidRPr="001F6A81">
        <w:rPr>
          <w:rFonts w:ascii="GHEA Grapalat" w:hAnsi="GHEA Grapalat"/>
          <w:b/>
          <w:sz w:val="24"/>
          <w:szCs w:val="24"/>
        </w:rPr>
        <w:t>0</w:t>
      </w:r>
      <w:r w:rsidR="00805C77" w:rsidRPr="001F6A81">
        <w:rPr>
          <w:rFonts w:ascii="GHEA Grapalat" w:hAnsi="GHEA Grapalat"/>
          <w:b/>
          <w:sz w:val="24"/>
          <w:szCs w:val="24"/>
        </w:rPr>
        <w:t>-го дня</w:t>
      </w:r>
      <w:r w:rsidR="00805C77" w:rsidRPr="001F6A81">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1F6A81">
        <w:rPr>
          <w:rFonts w:ascii="GHEA Grapalat" w:hAnsi="GHEA Grapalat"/>
          <w:sz w:val="24"/>
          <w:szCs w:val="24"/>
        </w:rPr>
        <w:t>Заявки на процедуру получает и в журнале регистрации заявок</w:t>
      </w:r>
      <w:r w:rsidRPr="00332E44">
        <w:rPr>
          <w:rFonts w:ascii="GHEA Grapalat" w:hAnsi="GHEA Grapalat"/>
          <w:sz w:val="24"/>
          <w:szCs w:val="24"/>
        </w:rPr>
        <w:t xml:space="preserve"> регистрирует</w:t>
      </w:r>
      <w:r w:rsidRPr="00521A49">
        <w:rPr>
          <w:rFonts w:ascii="GHEA Grapalat" w:hAnsi="GHEA Grapalat"/>
          <w:sz w:val="24"/>
          <w:szCs w:val="24"/>
        </w:rPr>
        <w:t xml:space="preserve"> секретарь комиссии </w:t>
      </w:r>
      <w:proofErr w:type="spellStart"/>
      <w:r w:rsidR="00063CFC" w:rsidRPr="00576B72">
        <w:rPr>
          <w:rFonts w:ascii="GHEA Grapalat" w:hAnsi="GHEA Grapalat"/>
          <w:b/>
          <w:sz w:val="24"/>
          <w:szCs w:val="24"/>
        </w:rPr>
        <w:t>С</w:t>
      </w:r>
      <w:r w:rsidR="00576B72" w:rsidRPr="00576B72">
        <w:rPr>
          <w:rFonts w:ascii="GHEA Grapalat" w:hAnsi="GHEA Grapalat"/>
          <w:b/>
          <w:sz w:val="24"/>
          <w:szCs w:val="24"/>
        </w:rPr>
        <w:t>ира</w:t>
      </w:r>
      <w:r w:rsidR="00B55614">
        <w:rPr>
          <w:rFonts w:ascii="GHEA Grapalat" w:hAnsi="GHEA Grapalat"/>
          <w:b/>
          <w:sz w:val="24"/>
          <w:szCs w:val="24"/>
        </w:rPr>
        <w:t>н</w:t>
      </w:r>
      <w:r w:rsidR="00576B72" w:rsidRPr="00576B72">
        <w:rPr>
          <w:rFonts w:ascii="GHEA Grapalat" w:hAnsi="GHEA Grapalat"/>
          <w:b/>
          <w:sz w:val="24"/>
          <w:szCs w:val="24"/>
        </w:rPr>
        <w:t>уш</w:t>
      </w:r>
      <w:proofErr w:type="spellEnd"/>
      <w:r w:rsidR="00576B72" w:rsidRPr="00576B72">
        <w:rPr>
          <w:rFonts w:ascii="GHEA Grapalat" w:hAnsi="GHEA Grapalat"/>
          <w:b/>
          <w:sz w:val="24"/>
          <w:szCs w:val="24"/>
        </w:rPr>
        <w:t xml:space="preserve"> </w:t>
      </w:r>
      <w:proofErr w:type="spellStart"/>
      <w:r w:rsidR="00576B72" w:rsidRPr="00576B72">
        <w:rPr>
          <w:rFonts w:ascii="GHEA Grapalat" w:hAnsi="GHEA Grapalat"/>
          <w:b/>
          <w:sz w:val="24"/>
          <w:szCs w:val="24"/>
        </w:rPr>
        <w:t>Папикян</w:t>
      </w:r>
      <w:proofErr w:type="spellEnd"/>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521A49">
        <w:rPr>
          <w:rFonts w:ascii="GHEA Grapalat" w:hAnsi="GHEA Grapalat"/>
        </w:rPr>
        <w:t xml:space="preserve"> </w:t>
      </w:r>
      <w:r w:rsidRPr="00521A49">
        <w:rPr>
          <w:rFonts w:ascii="GHEA Grapalat" w:hAnsi="GHEA Grapalat"/>
        </w:rPr>
        <w:t>,</w:t>
      </w:r>
      <w:proofErr w:type="gramEnd"/>
      <w:r w:rsidRPr="00521A49">
        <w:rPr>
          <w:rFonts w:ascii="GHEA Grapalat" w:hAnsi="GHEA Grapalat"/>
        </w:rPr>
        <w:t xml:space="preserve">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 xml:space="preserve">и данных </w:t>
      </w:r>
      <w:proofErr w:type="spellStart"/>
      <w:r w:rsidR="00E32603" w:rsidRPr="00521A49">
        <w:rPr>
          <w:rFonts w:ascii="GHEA Grapalat" w:hAnsi="GHEA Grapalat"/>
        </w:rPr>
        <w:t>аффилированных</w:t>
      </w:r>
      <w:proofErr w:type="spellEnd"/>
      <w:r w:rsidR="00E32603" w:rsidRPr="00521A49">
        <w:rPr>
          <w:rFonts w:ascii="GHEA Grapalat" w:hAnsi="GHEA Grapalat"/>
        </w:rPr>
        <w:t xml:space="preserve">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proofErr w:type="spellStart"/>
      <w:r w:rsidRPr="00521A49">
        <w:rPr>
          <w:rFonts w:ascii="GHEA Grapalat" w:hAnsi="GHEA Grapalat"/>
          <w:sz w:val="24"/>
          <w:szCs w:val="24"/>
        </w:rPr>
        <w:t>д</w:t>
      </w:r>
      <w:proofErr w:type="spellEnd"/>
      <w:r w:rsidRPr="00521A49">
        <w:rPr>
          <w:rFonts w:ascii="GHEA Grapalat" w:hAnsi="GHEA Grapalat"/>
          <w:sz w:val="24"/>
          <w:szCs w:val="24"/>
        </w:rPr>
        <w:t xml:space="preserve">)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При этом</w:t>
      </w:r>
      <w:proofErr w:type="gramStart"/>
      <w:r w:rsidRPr="00521A49">
        <w:rPr>
          <w:rFonts w:ascii="GHEA Grapalat" w:hAnsi="GHEA Grapalat"/>
          <w:sz w:val="24"/>
          <w:szCs w:val="24"/>
        </w:rPr>
        <w:t>,</w:t>
      </w:r>
      <w:proofErr w:type="gramEnd"/>
      <w:r w:rsidRPr="00521A49">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lastRenderedPageBreak/>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521A49">
        <w:rPr>
          <w:rFonts w:ascii="GHEA Grapalat" w:hAnsi="GHEA Grapalat"/>
          <w:sz w:val="24"/>
          <w:szCs w:val="24"/>
        </w:rPr>
        <w:t>модель</w:t>
      </w:r>
      <w:proofErr w:type="gramEnd"/>
      <w:r w:rsidR="005F6602" w:rsidRPr="00521A49">
        <w:rPr>
          <w:rFonts w:ascii="GHEA Grapalat" w:hAnsi="GHEA Grapalat"/>
          <w:sz w:val="24"/>
          <w:szCs w:val="24"/>
        </w:rPr>
        <w:t xml:space="preserve">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521A49" w:rsidRDefault="0049655D" w:rsidP="00045332">
      <w:pPr>
        <w:ind w:firstLine="567"/>
        <w:contextualSpacing/>
        <w:rPr>
          <w:rFonts w:ascii="GHEA Grapalat" w:hAnsi="GHEA Grapalat"/>
          <w:b/>
        </w:rPr>
      </w:pPr>
    </w:p>
    <w:p w:rsidR="00C407B5" w:rsidRPr="00521A49" w:rsidRDefault="00C407B5" w:rsidP="00962010">
      <w:pPr>
        <w:widowControl w:val="0"/>
        <w:spacing w:after="160"/>
        <w:jc w:val="center"/>
        <w:rPr>
          <w:rFonts w:ascii="GHEA Grapalat" w:hAnsi="GHEA Grapalat"/>
          <w:b/>
        </w:rPr>
        <w:sectPr w:rsidR="00C407B5" w:rsidRPr="00521A49"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lastRenderedPageBreak/>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proofErr w:type="gramEnd"/>
      <w:r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roofErr w:type="gramEnd"/>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21A49" w:rsidRDefault="00096865" w:rsidP="0066642D">
      <w:pPr>
        <w:pStyle w:val="BodyTextIndent2"/>
        <w:widowControl w:val="0"/>
        <w:spacing w:line="240" w:lineRule="auto"/>
        <w:ind w:firstLine="567"/>
        <w:rPr>
          <w:rFonts w:ascii="GHEA Grapalat" w:hAnsi="GHEA Grapalat"/>
          <w:sz w:val="24"/>
          <w:szCs w:val="24"/>
        </w:rPr>
      </w:pPr>
    </w:p>
    <w:p w:rsidR="00C407B5" w:rsidRPr="00521A49" w:rsidRDefault="00C407B5" w:rsidP="00962010">
      <w:pPr>
        <w:widowControl w:val="0"/>
        <w:spacing w:after="160"/>
        <w:ind w:left="567" w:right="565"/>
        <w:jc w:val="center"/>
        <w:rPr>
          <w:rFonts w:ascii="GHEA Grapalat" w:hAnsi="GHEA Grapalat"/>
          <w:b/>
        </w:rPr>
        <w:sectPr w:rsidR="00C407B5"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rsidR="006463DE" w:rsidRPr="00523121"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BF68C4">
        <w:rPr>
          <w:rFonts w:ascii="GHEA Grapalat" w:hAnsi="GHEA Grapalat"/>
          <w:sz w:val="24"/>
          <w:szCs w:val="24"/>
        </w:rPr>
        <w:t xml:space="preserve">Вскрытие заявок </w:t>
      </w:r>
      <w:r w:rsidR="006463DE" w:rsidRPr="00523121">
        <w:rPr>
          <w:rFonts w:ascii="GHEA Grapalat" w:hAnsi="GHEA Grapalat"/>
          <w:sz w:val="24"/>
          <w:szCs w:val="24"/>
        </w:rPr>
        <w:t xml:space="preserve">произойдет </w:t>
      </w:r>
      <w:r w:rsidR="006463DE" w:rsidRPr="00523121">
        <w:rPr>
          <w:rFonts w:ascii="GHEA Grapalat" w:hAnsi="GHEA Grapalat"/>
          <w:b/>
          <w:sz w:val="24"/>
          <w:szCs w:val="24"/>
        </w:rPr>
        <w:t xml:space="preserve">на </w:t>
      </w:r>
      <w:r w:rsidR="007C44F6" w:rsidRPr="00523121">
        <w:rPr>
          <w:rFonts w:ascii="GHEA Grapalat" w:hAnsi="GHEA Grapalat"/>
          <w:b/>
          <w:sz w:val="24"/>
          <w:szCs w:val="24"/>
        </w:rPr>
        <w:t>1</w:t>
      </w:r>
      <w:r w:rsidR="00451216" w:rsidRPr="00523121">
        <w:rPr>
          <w:rFonts w:ascii="GHEA Grapalat" w:hAnsi="GHEA Grapalat"/>
          <w:b/>
          <w:sz w:val="24"/>
          <w:szCs w:val="24"/>
        </w:rPr>
        <w:t>0</w:t>
      </w:r>
      <w:r w:rsidR="006463DE" w:rsidRPr="00523121">
        <w:rPr>
          <w:rFonts w:ascii="GHEA Grapalat" w:hAnsi="GHEA Grapalat"/>
          <w:b/>
          <w:sz w:val="24"/>
          <w:szCs w:val="24"/>
        </w:rPr>
        <w:t>-</w:t>
      </w:r>
      <w:r w:rsidR="007C44F6" w:rsidRPr="00523121">
        <w:rPr>
          <w:rFonts w:ascii="GHEA Grapalat" w:hAnsi="GHEA Grapalat"/>
          <w:b/>
          <w:sz w:val="24"/>
          <w:szCs w:val="24"/>
        </w:rPr>
        <w:t>ы</w:t>
      </w:r>
      <w:r w:rsidR="006463DE" w:rsidRPr="00523121">
        <w:rPr>
          <w:rFonts w:ascii="GHEA Grapalat" w:hAnsi="GHEA Grapalat"/>
          <w:b/>
          <w:sz w:val="24"/>
          <w:szCs w:val="24"/>
        </w:rPr>
        <w:t>й день в 1</w:t>
      </w:r>
      <w:r w:rsidR="00451216" w:rsidRPr="00523121">
        <w:rPr>
          <w:rFonts w:ascii="GHEA Grapalat" w:hAnsi="GHEA Grapalat"/>
          <w:b/>
          <w:sz w:val="24"/>
          <w:szCs w:val="24"/>
        </w:rPr>
        <w:t>1</w:t>
      </w:r>
      <w:r w:rsidR="006463DE" w:rsidRPr="00523121">
        <w:rPr>
          <w:rFonts w:ascii="GHEA Grapalat" w:hAnsi="GHEA Grapalat"/>
          <w:b/>
          <w:sz w:val="24"/>
          <w:szCs w:val="24"/>
        </w:rPr>
        <w:t>:30 часов</w:t>
      </w:r>
      <w:r w:rsidR="006463DE" w:rsidRPr="00523121">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521A49" w:rsidRDefault="009B6D58" w:rsidP="00B55614">
      <w:pPr>
        <w:widowControl w:val="0"/>
        <w:ind w:firstLine="567"/>
        <w:contextualSpacing/>
        <w:jc w:val="both"/>
        <w:rPr>
          <w:rFonts w:ascii="GHEA Grapalat" w:hAnsi="GHEA Grapalat"/>
        </w:rPr>
      </w:pPr>
      <w:r w:rsidRPr="00523121">
        <w:rPr>
          <w:rFonts w:ascii="GHEA Grapalat" w:hAnsi="GHEA Grapalat"/>
        </w:rPr>
        <w:t>На заседании по вскрытию</w:t>
      </w:r>
      <w:r w:rsidR="001F2926" w:rsidRPr="00523121">
        <w:rPr>
          <w:rFonts w:ascii="GHEA Grapalat" w:hAnsi="GHEA Grapalat"/>
        </w:rPr>
        <w:t xml:space="preserve"> и оценке</w:t>
      </w:r>
      <w:r w:rsidRPr="00523121">
        <w:rPr>
          <w:rFonts w:ascii="GHEA Grapalat" w:hAnsi="GHEA Grapalat"/>
        </w:rPr>
        <w:t xml:space="preserve"> заявок</w:t>
      </w:r>
      <w:r w:rsidR="00C64E56" w:rsidRPr="00523121">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proofErr w:type="gramStart"/>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roofErr w:type="gramEnd"/>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 xml:space="preserve">соответствие составления и </w:t>
      </w:r>
      <w:proofErr w:type="gramStart"/>
      <w:r w:rsidRPr="00521A49">
        <w:rPr>
          <w:rFonts w:ascii="GHEA Grapalat" w:hAnsi="GHEA Grapalat"/>
        </w:rPr>
        <w:t>подачи</w:t>
      </w:r>
      <w:proofErr w:type="gramEnd"/>
      <w:r w:rsidRPr="00521A49">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proofErr w:type="gramEnd"/>
      <w:r w:rsidRPr="00521A49">
        <w:rPr>
          <w:rFonts w:ascii="GHEA Grapalat" w:hAnsi="GHEA Grapalat"/>
        </w:rPr>
        <w:t>.</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w:t>
      </w:r>
      <w:proofErr w:type="gramStart"/>
      <w:r w:rsidRPr="00521A49">
        <w:rPr>
          <w:rFonts w:ascii="GHEA Grapalat" w:hAnsi="GHEA Grapalat"/>
        </w:rPr>
        <w:t>в</w:t>
      </w:r>
      <w:r w:rsidR="00CA7C54" w:rsidRPr="00521A49">
        <w:rPr>
          <w:rFonts w:ascii="GHEA Grapalat" w:hAnsi="GHEA Grapalat"/>
        </w:rPr>
        <w:t>-</w:t>
      </w:r>
      <w:proofErr w:type="gramEnd"/>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21A49">
        <w:rPr>
          <w:rFonts w:ascii="GHEA Grapalat" w:hAnsi="GHEA Grapalat"/>
        </w:rPr>
        <w:t>,</w:t>
      </w:r>
      <w:proofErr w:type="gramEnd"/>
      <w:r w:rsidRPr="00521A49">
        <w:rPr>
          <w:rFonts w:ascii="GHEA Grapalat" w:hAnsi="GHEA Grapalat"/>
        </w:rPr>
        <w:t xml:space="preserve">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21A49">
        <w:rPr>
          <w:rFonts w:ascii="GHEA Grapalat" w:hAnsi="GHEA Grapalat"/>
          <w:i w:val="0"/>
          <w:sz w:val="24"/>
          <w:szCs w:val="24"/>
        </w:rPr>
        <w:t>драмом</w:t>
      </w:r>
      <w:proofErr w:type="spellEnd"/>
      <w:r w:rsidRPr="00521A49">
        <w:rPr>
          <w:rFonts w:ascii="GHEA Grapalat" w:hAnsi="GHEA Grapalat"/>
          <w:i w:val="0"/>
          <w:sz w:val="24"/>
          <w:szCs w:val="24"/>
        </w:rPr>
        <w:t xml:space="preserve"> Республики Армения по </w:t>
      </w:r>
      <w:r w:rsidRPr="00521A49">
        <w:rPr>
          <w:rFonts w:ascii="GHEA Grapalat" w:hAnsi="GHEA Grapalat"/>
          <w:i w:val="0"/>
          <w:sz w:val="24"/>
          <w:szCs w:val="24"/>
        </w:rPr>
        <w:lastRenderedPageBreak/>
        <w:t>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roofErr w:type="gramStart"/>
      <w:r w:rsidR="002D3CD8" w:rsidRPr="00521A49">
        <w:rPr>
          <w:rFonts w:ascii="GHEA Grapalat" w:hAnsi="GHEA Grapalat"/>
          <w:i w:val="0"/>
          <w:sz w:val="24"/>
          <w:szCs w:val="24"/>
        </w:rPr>
        <w:t>-:</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xml:space="preserve">, и до </w:t>
      </w:r>
      <w:proofErr w:type="gramStart"/>
      <w:r w:rsidRPr="00521A49">
        <w:rPr>
          <w:rFonts w:ascii="GHEA Grapalat" w:hAnsi="GHEA Grapalat"/>
          <w:sz w:val="24"/>
          <w:szCs w:val="24"/>
        </w:rPr>
        <w:t>истечения</w:t>
      </w:r>
      <w:proofErr w:type="gramEnd"/>
      <w:r w:rsidRPr="00521A49">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proofErr w:type="gramStart"/>
      <w:r w:rsidRPr="00521A49">
        <w:rPr>
          <w:rFonts w:ascii="GHEA Grapalat" w:hAnsi="GHEA Grapalat"/>
          <w:sz w:val="24"/>
          <w:szCs w:val="24"/>
        </w:rPr>
        <w:t xml:space="preserve"> Е</w:t>
      </w:r>
      <w:proofErr w:type="gramEnd"/>
      <w:r w:rsidRPr="00521A49">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AD2081" w:rsidRPr="00521A49" w:rsidRDefault="00A150A9"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lastRenderedPageBreak/>
        <w:t>8.</w:t>
      </w:r>
      <w:r w:rsidR="00917747" w:rsidRPr="00521A49">
        <w:rPr>
          <w:rFonts w:ascii="GHEA Grapalat" w:hAnsi="GHEA Grapalat"/>
          <w:sz w:val="24"/>
          <w:szCs w:val="24"/>
        </w:rPr>
        <w:t>8</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 xml:space="preserve">Если в результате оценки, проведенной в ходе заседания по вскрытию </w:t>
      </w:r>
      <w:r w:rsidR="00F00565" w:rsidRPr="00521A49">
        <w:rPr>
          <w:rFonts w:ascii="GHEA Grapalat" w:hAnsi="GHEA Grapalat"/>
          <w:sz w:val="24"/>
          <w:szCs w:val="24"/>
        </w:rPr>
        <w:t xml:space="preserve">и оценке </w:t>
      </w:r>
      <w:r w:rsidRPr="00521A49">
        <w:rPr>
          <w:rFonts w:ascii="GHEA Grapalat" w:hAnsi="GHEA Grapalat"/>
          <w:sz w:val="24"/>
          <w:szCs w:val="24"/>
        </w:rPr>
        <w:t>заявок, в заявке участника фиксируются несоответствия требованиям приглашения,</w:t>
      </w:r>
      <w:r w:rsidR="001F0DAB" w:rsidRPr="00521A49">
        <w:rPr>
          <w:rFonts w:ascii="GHEA Grapalat" w:hAnsi="GHEA Grapalat"/>
          <w:sz w:val="24"/>
          <w:szCs w:val="24"/>
        </w:rPr>
        <w:t xml:space="preserve"> </w:t>
      </w:r>
      <w:r w:rsidRPr="00521A49">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521A49">
        <w:rPr>
          <w:rFonts w:ascii="GHEA Grapalat" w:hAnsi="GHEA Grapalat"/>
          <w:sz w:val="24"/>
          <w:szCs w:val="24"/>
        </w:rPr>
        <w:t xml:space="preserve"> </w:t>
      </w:r>
      <w:r w:rsidR="001F0DAB" w:rsidRPr="00521A49">
        <w:rPr>
          <w:rFonts w:ascii="GHEA Grapalat" w:hAnsi="GHEA Grapalat"/>
          <w:sz w:val="24"/>
          <w:szCs w:val="24"/>
        </w:rPr>
        <w:t>в электронной форме</w:t>
      </w:r>
      <w:r w:rsidR="007A34A6" w:rsidRPr="00521A49">
        <w:rPr>
          <w:rFonts w:ascii="GHEA Grapalat" w:hAnsi="GHEA Grapalat"/>
          <w:sz w:val="24"/>
          <w:szCs w:val="24"/>
        </w:rPr>
        <w:t xml:space="preserve"> </w:t>
      </w:r>
      <w:r w:rsidRPr="00521A4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21A49" w:rsidRDefault="006A3C8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21A49">
        <w:rPr>
          <w:rFonts w:ascii="GHEA Grapalat" w:hAnsi="GHEA Grapalat" w:cs="Sylfaen"/>
          <w:sz w:val="24"/>
          <w:szCs w:val="24"/>
        </w:rPr>
        <w:t>.</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521A49">
        <w:rPr>
          <w:rFonts w:ascii="GHEA Grapalat" w:hAnsi="GHEA Grapalat"/>
          <w:sz w:val="24"/>
          <w:szCs w:val="24"/>
        </w:rPr>
        <w:t>ю(</w:t>
      </w:r>
      <w:proofErr w:type="gramEnd"/>
      <w:r w:rsidR="006A649A" w:rsidRPr="00521A49">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 xml:space="preserve">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521A49" w:rsidRDefault="008769B4"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5B6DCF" w:rsidRPr="00521A49">
        <w:rPr>
          <w:rFonts w:ascii="GHEA Grapalat" w:hAnsi="GHEA Grapalat"/>
          <w:lang w:val="hy-AM"/>
        </w:rPr>
        <w:t>1</w:t>
      </w:r>
      <w:r w:rsidR="00762474" w:rsidRPr="00521A49">
        <w:rPr>
          <w:rFonts w:ascii="GHEA Grapalat" w:hAnsi="GHEA Grapalat"/>
        </w:rPr>
        <w:t>3</w:t>
      </w:r>
      <w:r w:rsidR="00493CC7" w:rsidRPr="00521A49">
        <w:rPr>
          <w:rFonts w:ascii="GHEA Grapalat" w:hAnsi="GHEA Grapalat"/>
        </w:rPr>
        <w:t>.</w:t>
      </w:r>
      <w:r w:rsidR="00493CC7" w:rsidRPr="00521A49">
        <w:rPr>
          <w:rFonts w:ascii="GHEA Grapalat" w:hAnsi="GHEA Grapalat"/>
        </w:rPr>
        <w:tab/>
      </w:r>
      <w:r w:rsidR="0052468C" w:rsidRPr="00521A49">
        <w:rPr>
          <w:rFonts w:ascii="GHEA Grapalat" w:hAnsi="GHEA Grapalat"/>
        </w:rPr>
        <w:t xml:space="preserve">В случае выявления </w:t>
      </w:r>
      <w:r w:rsidR="0052468C" w:rsidRPr="00521A49">
        <w:rPr>
          <w:rFonts w:ascii="GHEA Grapalat" w:hAnsi="GHEA Grapalat"/>
          <w:color w:val="000000" w:themeColor="text1"/>
        </w:rPr>
        <w:t xml:space="preserve">оснований, предусмотренных пунктом 6 части 1 статьи 6 Закона, </w:t>
      </w:r>
      <w:r w:rsidR="0052468C" w:rsidRPr="00521A49">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w:t>
      </w:r>
      <w:proofErr w:type="gramStart"/>
      <w:r w:rsidR="0052468C" w:rsidRPr="00521A49">
        <w:rPr>
          <w:rFonts w:ascii="GHEA Grapalat" w:hAnsi="GHEA Grapalat"/>
        </w:rPr>
        <w:t>ден</w:t>
      </w:r>
      <w:r w:rsidR="00C143D2" w:rsidRPr="00521A49">
        <w:rPr>
          <w:rFonts w:ascii="GHEA Grapalat" w:hAnsi="GHEA Grapalat"/>
        </w:rPr>
        <w:t>ь</w:t>
      </w:r>
      <w:proofErr w:type="gramEnd"/>
      <w:r w:rsidR="0052468C" w:rsidRPr="00521A49">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w:t>
      </w:r>
      <w:r w:rsidR="0052468C" w:rsidRPr="00521A49">
        <w:rPr>
          <w:rFonts w:ascii="GHEA Grapalat" w:hAnsi="GHEA Grapalat"/>
        </w:rPr>
        <w:lastRenderedPageBreak/>
        <w:t xml:space="preserve">вынесения решения оно в письменной форме предоставляется уполномоченному органу и участнику. </w:t>
      </w:r>
      <w:proofErr w:type="gramStart"/>
      <w:r w:rsidR="0052468C" w:rsidRPr="00521A49">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521A49">
        <w:rPr>
          <w:rFonts w:ascii="GHEA Grapalat" w:hAnsi="GHEA Grapalat"/>
        </w:rPr>
        <w:t xml:space="preserve"> делу, если по результатам судебного разбирательства возможность исполнения решения не исчезла.</w:t>
      </w:r>
    </w:p>
    <w:p w:rsidR="00B24E4B" w:rsidRPr="00521A49" w:rsidRDefault="000E53B7" w:rsidP="00B55614">
      <w:pPr>
        <w:widowControl w:val="0"/>
        <w:tabs>
          <w:tab w:val="left" w:pos="1276"/>
        </w:tabs>
        <w:ind w:firstLine="567"/>
        <w:contextualSpacing/>
        <w:rPr>
          <w:rFonts w:ascii="GHEA Grapalat" w:hAnsi="GHEA Grapalat"/>
        </w:rPr>
      </w:pPr>
      <w:r w:rsidRPr="00521A49">
        <w:rPr>
          <w:rFonts w:ascii="GHEA Grapalat" w:hAnsi="GHEA Grapalat"/>
        </w:rPr>
        <w:t>Е</w:t>
      </w:r>
      <w:r w:rsidR="00B24E4B" w:rsidRPr="00521A49">
        <w:rPr>
          <w:rFonts w:ascii="GHEA Grapalat" w:hAnsi="GHEA Grapalat"/>
        </w:rPr>
        <w:t>сли:</w:t>
      </w:r>
    </w:p>
    <w:p w:rsidR="00B24E4B" w:rsidRPr="00521A49" w:rsidRDefault="00B24E4B"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521A49" w:rsidRDefault="00CA071A"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 xml:space="preserve">выплата участником </w:t>
      </w:r>
      <w:r w:rsidR="002550CD" w:rsidRPr="00B24E4B">
        <w:rPr>
          <w:rFonts w:ascii="GHEA Grapalat" w:hAnsi="GHEA Grapalat"/>
        </w:rPr>
        <w:t xml:space="preserve">или лицом, заключившим договор, суммы обеспечения заявки, договора и (или) квалификации </w:t>
      </w:r>
      <w:r w:rsidR="002550CD" w:rsidRPr="00357DB8">
        <w:rPr>
          <w:rFonts w:ascii="GHEA Grapalat" w:hAnsi="GHEA Grapalat"/>
        </w:rPr>
        <w:t>была осуществлена</w:t>
      </w:r>
      <w:r w:rsidR="002550CD" w:rsidRPr="00B24E4B">
        <w:rPr>
          <w:rFonts w:ascii="GHEA Grapalat" w:hAnsi="GHEA Grapalat"/>
        </w:rPr>
        <w:t xml:space="preserve"> по истечении срока представления решения уполномоченному органу, но не позднее </w:t>
      </w:r>
      <w:r w:rsidR="002550CD" w:rsidRPr="00155453">
        <w:rPr>
          <w:rFonts w:ascii="GHEA Grapalat" w:hAnsi="GHEA Grapalat"/>
        </w:rPr>
        <w:t xml:space="preserve">истечения </w:t>
      </w:r>
      <w:proofErr w:type="spellStart"/>
      <w:r w:rsidR="002550CD" w:rsidRPr="006E181F">
        <w:rPr>
          <w:rFonts w:ascii="GHEA Grapalat" w:hAnsi="GHEA Grapalat"/>
        </w:rPr>
        <w:t>сорокодневного</w:t>
      </w:r>
      <w:proofErr w:type="spellEnd"/>
      <w:r w:rsidR="002550CD" w:rsidRPr="006E181F">
        <w:rPr>
          <w:rFonts w:ascii="GHEA Grapalat" w:hAnsi="GHEA Grapalat"/>
        </w:rPr>
        <w:t xml:space="preserve"> срока</w:t>
      </w:r>
      <w:r w:rsidR="002550CD" w:rsidRPr="00155453" w:rsidDel="00F97C74">
        <w:rPr>
          <w:rFonts w:ascii="GHEA Grapalat" w:hAnsi="GHEA Grapalat"/>
        </w:rPr>
        <w:t xml:space="preserve"> </w:t>
      </w:r>
      <w:r w:rsidR="002550CD" w:rsidRPr="00155453">
        <w:rPr>
          <w:rFonts w:ascii="GHEA Grapalat" w:hAnsi="GHEA Grapalat"/>
        </w:rPr>
        <w:t>установленн</w:t>
      </w:r>
      <w:r w:rsidR="002550CD" w:rsidRPr="00357DB8">
        <w:rPr>
          <w:rFonts w:ascii="GHEA Grapalat" w:hAnsi="GHEA Grapalat"/>
        </w:rPr>
        <w:t>ого</w:t>
      </w:r>
      <w:r w:rsidR="002550CD" w:rsidRPr="00155453">
        <w:rPr>
          <w:rFonts w:ascii="GHEA Grapalat" w:hAnsi="GHEA Grapalat"/>
        </w:rPr>
        <w:t xml:space="preserve"> для включения уполномоченным органом участника </w:t>
      </w:r>
      <w:r w:rsidR="002550CD" w:rsidRPr="00B24E4B">
        <w:rPr>
          <w:rFonts w:ascii="GHEA Grapalat" w:hAnsi="GHEA Grapalat"/>
        </w:rPr>
        <w:t xml:space="preserve"> в список, </w:t>
      </w:r>
      <w:r w:rsidR="002550CD"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2550CD" w:rsidRPr="00357DB8">
        <w:rPr>
          <w:rFonts w:ascii="GHEA Grapalat" w:hAnsi="GHEA Grapalat"/>
        </w:rPr>
        <w:t>-н</w:t>
      </w:r>
      <w:proofErr w:type="gramEnd"/>
      <w:r w:rsidR="002550CD" w:rsidRPr="00357DB8">
        <w:rPr>
          <w:rFonts w:ascii="GHEA Grapalat" w:hAnsi="GHEA Grapalat"/>
        </w:rPr>
        <w:t>е позднее вступления в силу заключительного судебного акта по данному судебному делу,</w:t>
      </w:r>
      <w:r w:rsidR="002550CD">
        <w:rPr>
          <w:rFonts w:ascii="GHEA Grapalat" w:hAnsi="GHEA Grapalat"/>
        </w:rPr>
        <w:t xml:space="preserve"> </w:t>
      </w:r>
      <w:r w:rsidR="002550CD"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521A49" w:rsidRDefault="006435F5" w:rsidP="00B55614">
      <w:pPr>
        <w:widowControl w:val="0"/>
        <w:tabs>
          <w:tab w:val="left" w:pos="1134"/>
        </w:tabs>
        <w:ind w:firstLine="567"/>
        <w:contextualSpacing/>
        <w:jc w:val="both"/>
        <w:rPr>
          <w:rFonts w:ascii="GHEA Grapalat" w:hAnsi="GHEA Grapalat"/>
        </w:rPr>
      </w:pPr>
      <w:r w:rsidRPr="00521A49">
        <w:rPr>
          <w:rFonts w:ascii="GHEA Grapalat" w:hAnsi="GHEA Grapalat" w:cs="Sylfaen"/>
        </w:rPr>
        <w:t xml:space="preserve">       </w:t>
      </w:r>
      <w:r w:rsidR="00C20AD3" w:rsidRPr="00521A49">
        <w:rPr>
          <w:rFonts w:ascii="GHEA Grapalat" w:hAnsi="GHEA Grapalat" w:cs="Sylfaen"/>
        </w:rPr>
        <w:t>При этом</w:t>
      </w:r>
      <w:proofErr w:type="gramStart"/>
      <w:r w:rsidR="00C20AD3" w:rsidRPr="00521A49">
        <w:rPr>
          <w:rFonts w:ascii="GHEA Grapalat" w:hAnsi="GHEA Grapalat" w:cs="Sylfaen"/>
        </w:rPr>
        <w:t>,</w:t>
      </w:r>
      <w:proofErr w:type="gramEnd"/>
      <w:r w:rsidR="00C20AD3" w:rsidRPr="00521A49">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521A49">
        <w:rPr>
          <w:rFonts w:ascii="GHEA Grapalat" w:hAnsi="GHEA Grapalat" w:cs="Sylfaen"/>
        </w:rPr>
        <w:t>я-</w:t>
      </w:r>
      <w:proofErr w:type="gramEnd"/>
      <w:r w:rsidR="00C20AD3" w:rsidRPr="00521A49">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proofErr w:type="gramStart"/>
      <w:r w:rsidR="00A31DCA" w:rsidRPr="00521A49">
        <w:rPr>
          <w:rFonts w:ascii="GHEA Grapalat" w:hAnsi="GHEA Grapalat"/>
        </w:rPr>
        <w:t xml:space="preserve"> Е</w:t>
      </w:r>
      <w:proofErr w:type="gramEnd"/>
      <w:r w:rsidR="00A31DCA" w:rsidRPr="00521A49">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521A49">
        <w:rPr>
          <w:rFonts w:ascii="GHEA Grapalat" w:hAnsi="GHEA Grapalat"/>
          <w:sz w:val="24"/>
          <w:szCs w:val="24"/>
        </w:rPr>
        <w:t>секретарю</w:t>
      </w:r>
      <w:proofErr w:type="gramEnd"/>
      <w:r w:rsidR="00A74478" w:rsidRPr="00521A49">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proofErr w:type="gramStart"/>
      <w:r w:rsidR="00BF1CBD" w:rsidRPr="00521A49">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w:t>
      </w:r>
      <w:r w:rsidR="00BF1CBD" w:rsidRPr="00521A49">
        <w:rPr>
          <w:rFonts w:ascii="GHEA Grapalat" w:hAnsi="GHEA Grapalat"/>
          <w:spacing w:val="-4"/>
        </w:rPr>
        <w:lastRenderedPageBreak/>
        <w:t>заявке адреса электронной почты на отмеченный в настоящем приглашении электронный адрес секретаря комиссии.</w:t>
      </w:r>
      <w:proofErr w:type="gramEnd"/>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w:t>
      </w:r>
      <w:proofErr w:type="gramStart"/>
      <w:r w:rsidR="000702A0" w:rsidRPr="00521A49">
        <w:rPr>
          <w:rFonts w:ascii="GHEA Grapalat" w:hAnsi="GHEA Grapalat"/>
        </w:rPr>
        <w:t>комиссии</w:t>
      </w:r>
      <w:proofErr w:type="gramEnd"/>
      <w:r w:rsidR="000702A0" w:rsidRPr="00521A49">
        <w:rPr>
          <w:rFonts w:ascii="GHEA Grapalat" w:hAnsi="GHEA Grapalat"/>
        </w:rPr>
        <w:t xml:space="preserve">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Комиссия может проверить </w:t>
      </w:r>
      <w:proofErr w:type="gramStart"/>
      <w:r w:rsidRPr="00521A49">
        <w:rPr>
          <w:rFonts w:ascii="GHEA Grapalat" w:hAnsi="GHEA Grapalat"/>
          <w:sz w:val="24"/>
          <w:szCs w:val="24"/>
        </w:rPr>
        <w:t>подлинность</w:t>
      </w:r>
      <w:proofErr w:type="gramEnd"/>
      <w:r w:rsidRPr="00521A49">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21A49">
        <w:rPr>
          <w:rFonts w:ascii="GHEA Grapalat" w:hAnsi="GHEA Grapalat"/>
          <w:sz w:val="24"/>
          <w:szCs w:val="24"/>
        </w:rPr>
        <w:t>предоставляют письменное заключение</w:t>
      </w:r>
      <w:proofErr w:type="gramEnd"/>
      <w:r w:rsidRPr="00521A49">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применим также в том случае, когда заявку подал только один </w:t>
      </w:r>
      <w:proofErr w:type="gramStart"/>
      <w:r w:rsidRPr="00521A49">
        <w:rPr>
          <w:rFonts w:ascii="GHEA Grapalat" w:hAnsi="GHEA Grapalat"/>
          <w:sz w:val="24"/>
          <w:szCs w:val="24"/>
        </w:rPr>
        <w:t>участник</w:t>
      </w:r>
      <w:proofErr w:type="gramEnd"/>
      <w:r w:rsidRPr="00521A49">
        <w:rPr>
          <w:rFonts w:ascii="GHEA Grapalat" w:hAnsi="GHEA Grapalat"/>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Default="00B55614" w:rsidP="00B55614">
      <w:pPr>
        <w:jc w:val="center"/>
        <w:rPr>
          <w:rFonts w:ascii="GHEA Grapalat" w:hAnsi="GHEA Grapalat"/>
          <w:b/>
        </w:rPr>
      </w:pPr>
    </w:p>
    <w:p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w:t>
      </w:r>
      <w:r w:rsidRPr="00521A49">
        <w:rPr>
          <w:rFonts w:ascii="GHEA Grapalat" w:hAnsi="GHEA Grapalat"/>
        </w:rPr>
        <w:lastRenderedPageBreak/>
        <w:t>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proofErr w:type="gramStart"/>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521A49">
        <w:rPr>
          <w:rFonts w:ascii="GHEA Grapalat" w:hAnsi="GHEA Grapalat"/>
        </w:rPr>
        <w:t xml:space="preserve">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w:t>
      </w:r>
      <w:proofErr w:type="gramStart"/>
      <w:r w:rsidRPr="00521A49">
        <w:rPr>
          <w:rFonts w:ascii="GHEA Grapalat" w:hAnsi="GHEA Grapalat"/>
        </w:rPr>
        <w:t>,</w:t>
      </w:r>
      <w:proofErr w:type="gramEnd"/>
      <w:r w:rsidRPr="00521A49">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cs="Sylfaen"/>
        </w:rPr>
        <w:t>по</w:t>
      </w:r>
      <w:proofErr w:type="gramEnd"/>
      <w:r w:rsidRPr="00521A49">
        <w:rPr>
          <w:rFonts w:ascii="GHEA Grapalat" w:hAnsi="GHEA Grapalat" w:cs="Sylfaen"/>
        </w:rPr>
        <w:t xml:space="preserve"> более </w:t>
      </w:r>
      <w:proofErr w:type="gramStart"/>
      <w:r w:rsidRPr="00521A49">
        <w:rPr>
          <w:rFonts w:ascii="GHEA Grapalat" w:hAnsi="GHEA Grapalat" w:cs="Sylfaen"/>
        </w:rPr>
        <w:t>чем</w:t>
      </w:r>
      <w:proofErr w:type="gramEnd"/>
      <w:r w:rsidRPr="00521A49">
        <w:rPr>
          <w:rFonts w:ascii="GHEA Grapalat" w:hAnsi="GHEA Grapalat" w:cs="Sylfaen"/>
        </w:rPr>
        <w:t xml:space="preserve">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 xml:space="preserve">Обеспечение квалификации, представленное в виде наличных денег, должно быть </w:t>
      </w:r>
      <w:r w:rsidRPr="00521A49">
        <w:rPr>
          <w:rFonts w:ascii="GHEA Grapalat" w:hAnsi="GHEA Grapalat" w:cs="Sylfaen"/>
        </w:rPr>
        <w:lastRenderedPageBreak/>
        <w:t>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cs="Sylfaen"/>
          <w:lang w:val="hy-AM"/>
        </w:rPr>
        <w:t xml:space="preserve">При этом, если договоры </w:t>
      </w:r>
      <w:r w:rsidRPr="00521A49">
        <w:rPr>
          <w:rFonts w:ascii="GHEA Grapalat" w:hAnsi="GHEA Grapalat" w:cs="Sylfaen"/>
        </w:rPr>
        <w:t>о закупке</w:t>
      </w:r>
      <w:r w:rsidRPr="00521A49">
        <w:rPr>
          <w:rFonts w:ascii="GHEA Grapalat" w:hAnsi="GHEA Grapalat" w:cs="Sylfaen"/>
          <w:lang w:val="hy-AM"/>
        </w:rPr>
        <w:t xml:space="preserve"> </w:t>
      </w:r>
      <w:r w:rsidRPr="00521A49">
        <w:rPr>
          <w:rFonts w:ascii="GHEA Grapalat" w:hAnsi="GHEA Grapalat" w:cs="Sylfaen"/>
        </w:rPr>
        <w:t>работ</w:t>
      </w:r>
      <w:r w:rsidRPr="00521A49">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21A49">
        <w:rPr>
          <w:rFonts w:ascii="GHEA Grapalat" w:hAnsi="GHEA Grapalat" w:cs="Sylfaen"/>
        </w:rPr>
        <w:t xml:space="preserve">выделенных </w:t>
      </w:r>
      <w:r w:rsidRPr="00521A49">
        <w:rPr>
          <w:rFonts w:ascii="GHEA Grapalat" w:hAnsi="GHEA Grapalat" w:cs="Sylfaen"/>
          <w:lang w:val="hy-AM"/>
        </w:rPr>
        <w:t xml:space="preserve">финансовых </w:t>
      </w:r>
      <w:r w:rsidRPr="00521A49">
        <w:rPr>
          <w:rFonts w:ascii="GHEA Grapalat" w:hAnsi="GHEA Grapalat" w:cs="Sylfaen"/>
        </w:rPr>
        <w:t>средств</w:t>
      </w:r>
      <w:r w:rsidRPr="00521A49">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21A49">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521A49">
        <w:rPr>
          <w:rFonts w:ascii="GHEA Grapalat" w:hAnsi="GHEA Grapalat"/>
        </w:rPr>
        <w:t>возврату</w:t>
      </w:r>
      <w:proofErr w:type="gramEnd"/>
      <w:r w:rsidRPr="00521A49">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w:t>
      </w:r>
      <w:proofErr w:type="gramStart"/>
      <w:r w:rsidRPr="00521A49">
        <w:rPr>
          <w:rFonts w:ascii="GHEA Grapalat" w:hAnsi="GHEA Grapalat"/>
        </w:rPr>
        <w:t xml:space="preserve"> Е</w:t>
      </w:r>
      <w:proofErr w:type="gramEnd"/>
      <w:r w:rsidRPr="00521A49">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521A49">
        <w:rPr>
          <w:rFonts w:ascii="GHEA Grapalat" w:hAnsi="GHEA Grapalat"/>
        </w:rPr>
        <w:t>правомочия</w:t>
      </w:r>
      <w:proofErr w:type="gramEnd"/>
      <w:r w:rsidRPr="00521A49">
        <w:rPr>
          <w:rFonts w:ascii="GHEA Grapalat" w:hAnsi="GHEA Grapalat"/>
        </w:rPr>
        <w:t xml:space="preserve">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w:t>
      </w:r>
      <w:proofErr w:type="spellStart"/>
      <w:r w:rsidRPr="00521A49">
        <w:rPr>
          <w:rFonts w:ascii="GHEA Grapalat" w:hAnsi="GHEA Grapalat" w:cs="Sylfaen"/>
        </w:rPr>
        <w:t>драмов</w:t>
      </w:r>
      <w:proofErr w:type="spellEnd"/>
      <w:r w:rsidRPr="00521A49">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521A49">
        <w:rPr>
          <w:rFonts w:ascii="GHEA Grapalat" w:hAnsi="GHEA Grapalat" w:cs="Sylfaen"/>
        </w:rPr>
        <w:t>средств-в</w:t>
      </w:r>
      <w:proofErr w:type="spellEnd"/>
      <w:r w:rsidRPr="00521A49">
        <w:rPr>
          <w:rFonts w:ascii="GHEA Grapalat" w:hAnsi="GHEA Grapalat" w:cs="Sylfaen"/>
        </w:rPr>
        <w:t xml:space="preserve"> одностороннем порядке утвержденного </w:t>
      </w:r>
      <w:proofErr w:type="spellStart"/>
      <w:r w:rsidRPr="00521A49">
        <w:rPr>
          <w:rFonts w:ascii="GHEA Grapalat" w:hAnsi="GHEA Grapalat" w:cs="Sylfaen"/>
        </w:rPr>
        <w:t>заявления-в</w:t>
      </w:r>
      <w:proofErr w:type="spellEnd"/>
      <w:r w:rsidRPr="00521A49">
        <w:rPr>
          <w:rFonts w:ascii="GHEA Grapalat" w:hAnsi="GHEA Grapalat" w:cs="Sylfaen"/>
        </w:rPr>
        <w:t xml:space="preserve">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w:t>
      </w:r>
      <w:r w:rsidRPr="00521A49">
        <w:rPr>
          <w:rFonts w:ascii="GHEA Grapalat" w:hAnsi="GHEA Grapalat"/>
        </w:rPr>
        <w:lastRenderedPageBreak/>
        <w:t>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21A49">
        <w:rPr>
          <w:rFonts w:ascii="GHEA Grapalat" w:hAnsi="GHEA Grapalat"/>
        </w:rPr>
        <w:t>г</w:t>
      </w:r>
      <w:r w:rsidRPr="00521A49">
        <w:rPr>
          <w:rFonts w:ascii="GHEA Grapalat" w:hAnsi="GHEA Grapalat"/>
          <w:lang w:val="hy-AM"/>
        </w:rPr>
        <w:t>-</w:t>
      </w:r>
      <w:proofErr w:type="gramEnd"/>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10.8</w:t>
      </w:r>
      <w:proofErr w:type="gramStart"/>
      <w:r w:rsidRPr="00FB1A55">
        <w:rPr>
          <w:rFonts w:ascii="GHEA Grapalat" w:hAnsi="GHEA Grapalat"/>
        </w:rPr>
        <w:t xml:space="preserve"> </w:t>
      </w:r>
      <w:r w:rsidRPr="00FB1A55">
        <w:rPr>
          <w:rFonts w:ascii="GHEA Grapalat" w:hAnsi="GHEA Grapalat" w:hint="eastAsia"/>
        </w:rPr>
        <w:t>О</w:t>
      </w:r>
      <w:proofErr w:type="gramEnd"/>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637D24" w:rsidRPr="00521A49" w:rsidRDefault="00637D24" w:rsidP="00962010">
      <w:pPr>
        <w:widowControl w:val="0"/>
        <w:tabs>
          <w:tab w:val="left" w:pos="1134"/>
        </w:tabs>
        <w:spacing w:after="160"/>
        <w:ind w:firstLine="567"/>
        <w:jc w:val="both"/>
        <w:rPr>
          <w:rFonts w:ascii="GHEA Grapalat" w:hAnsi="GHEA Grapalat" w:cs="Sylfaen"/>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21A49" w:rsidRDefault="00C54730"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521A49">
        <w:rPr>
          <w:rFonts w:ascii="GHEA Grapalat" w:hAnsi="GHEA Grapalat"/>
        </w:rPr>
        <w:t>далее-Кодекс</w:t>
      </w:r>
      <w:proofErr w:type="spellEnd"/>
      <w:r w:rsidRPr="00521A49">
        <w:rPr>
          <w:rFonts w:ascii="GHEA Grapalat" w:hAnsi="GHEA Grapalat"/>
        </w:rPr>
        <w:t>)</w:t>
      </w:r>
      <w:proofErr w:type="gramStart"/>
      <w:r w:rsidRPr="00521A49">
        <w:rPr>
          <w:rFonts w:ascii="GHEA Grapalat" w:hAnsi="GHEA Grapalat"/>
        </w:rPr>
        <w:t xml:space="preserve"> .</w:t>
      </w:r>
      <w:proofErr w:type="gramEnd"/>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Каждое лицо, до крайнего срока подачи заявок, имеет право обжаловать характеристики </w:t>
      </w:r>
      <w:r w:rsidRPr="00521A49">
        <w:rPr>
          <w:rFonts w:ascii="GHEA Grapalat" w:hAnsi="GHEA Grapalat"/>
        </w:rPr>
        <w:lastRenderedPageBreak/>
        <w:t>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w:t>
      </w:r>
      <w:proofErr w:type="gramEnd"/>
      <w:r w:rsidRPr="00521A49">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w:t>
      </w:r>
      <w:proofErr w:type="gramStart"/>
      <w:r w:rsidRPr="00521A49">
        <w:rPr>
          <w:rFonts w:ascii="GHEA Grapalat" w:hAnsi="GHEA Grapalat"/>
        </w:rPr>
        <w:t>ств в ср</w:t>
      </w:r>
      <w:proofErr w:type="gramEnd"/>
      <w:r w:rsidRPr="00521A49">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21A49">
        <w:rPr>
          <w:rFonts w:ascii="GHEA Grapalat" w:hAnsi="GHEA Grapalat"/>
        </w:rPr>
        <w:t>лиц-руководителя</w:t>
      </w:r>
      <w:proofErr w:type="spellEnd"/>
      <w:proofErr w:type="gramEnd"/>
      <w:r w:rsidRPr="00521A49">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w:t>
      </w:r>
      <w:proofErr w:type="gramStart"/>
      <w:r w:rsidRPr="00521A49">
        <w:rPr>
          <w:rFonts w:ascii="GHEA Grapalat" w:hAnsi="GHEA Grapalat"/>
        </w:rPr>
        <w:t>.У</w:t>
      </w:r>
      <w:proofErr w:type="gramEnd"/>
      <w:r w:rsidRPr="00521A49">
        <w:rPr>
          <w:rFonts w:ascii="GHEA Grapalat" w:hAnsi="GHEA Grapalat"/>
        </w:rPr>
        <w:t>полномоченный</w:t>
      </w:r>
      <w:proofErr w:type="spellEnd"/>
      <w:r w:rsidRPr="00521A49">
        <w:rPr>
          <w:rFonts w:ascii="GHEA Grapalat" w:hAnsi="GHEA Grapalat"/>
        </w:rPr>
        <w:t xml:space="preserve">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proofErr w:type="spellStart"/>
      <w:r w:rsidRPr="00521A49">
        <w:rPr>
          <w:rFonts w:ascii="GHEA Grapalat" w:hAnsi="GHEA Grapalat"/>
        </w:rPr>
        <w:t>заявление</w:t>
      </w:r>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proofErr w:type="gramEnd"/>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proofErr w:type="gramStart"/>
      <w:r w:rsidRPr="00521A49">
        <w:rPr>
          <w:rFonts w:ascii="GHEA Grapalat" w:hAnsi="GHEA Grapalat"/>
          <w:lang w:val="en-US"/>
        </w:rPr>
        <w:t>o</w:t>
      </w:r>
      <w:proofErr w:type="gramEnd"/>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proofErr w:type="gramStart"/>
      <w:r w:rsidRPr="00521A49">
        <w:rPr>
          <w:rFonts w:ascii="GHEA Grapalat" w:hAnsi="GHEA Grapalat"/>
        </w:rPr>
        <w:t>Предложения участника, относящиеся к ним документы вкладываются</w:t>
      </w:r>
      <w:proofErr w:type="gramEnd"/>
      <w:r w:rsidRPr="00521A4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C334A6">
        <w:rPr>
          <w:rFonts w:ascii="GHEA Grapalat" w:hAnsi="GHEA Grapalat"/>
          <w:b/>
          <w:sz w:val="22"/>
          <w:szCs w:val="22"/>
        </w:rPr>
        <w:t>GHAPDzB-HVKAK-2023-76</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 xml:space="preserve">желает участвовать в лоте (лотах)_______________________________ </w:t>
      </w:r>
      <w:proofErr w:type="gramStart"/>
      <w:r w:rsidRPr="00521A49">
        <w:rPr>
          <w:rFonts w:ascii="GHEA Grapalat" w:hAnsi="GHEA Grapalat"/>
        </w:rPr>
        <w:t>объявленного</w:t>
      </w:r>
      <w:proofErr w:type="gramEnd"/>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w:t>
      </w:r>
      <w:r w:rsidR="00893891" w:rsidRPr="00893891">
        <w:rPr>
          <w:rFonts w:ascii="GHEA Grapalat" w:hAnsi="GHEA Grapalat"/>
          <w:b/>
        </w:rPr>
        <w:t>й</w:t>
      </w:r>
      <w:r w:rsidRPr="00521A49">
        <w:rPr>
          <w:rFonts w:ascii="GHEA Grapalat" w:hAnsi="GHEA Grapalat"/>
          <w:b/>
        </w:rPr>
        <w:t xml:space="preserve"> центр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C334A6">
        <w:rPr>
          <w:rFonts w:ascii="GHEA Grapalat" w:hAnsi="GHEA Grapalat"/>
          <w:b/>
          <w:sz w:val="22"/>
          <w:szCs w:val="22"/>
        </w:rPr>
        <w:t>GHAPDzB-HVKAK-2023-76</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w:t>
      </w:r>
      <w:proofErr w:type="spellStart"/>
      <w:r w:rsidRPr="00521A49">
        <w:rPr>
          <w:rFonts w:ascii="GHEA Grapalat" w:hAnsi="GHEA Grapalat"/>
        </w:rPr>
        <w:t>_________________________________объявляет</w:t>
      </w:r>
      <w:proofErr w:type="spellEnd"/>
      <w:r w:rsidRPr="00521A49">
        <w:rPr>
          <w:rFonts w:ascii="GHEA Grapalat" w:hAnsi="GHEA Grapalat"/>
        </w:rPr>
        <w:t xml:space="preserve"> и </w:t>
      </w:r>
      <w:proofErr w:type="spellStart"/>
      <w:r w:rsidRPr="00521A49">
        <w:rPr>
          <w:rFonts w:ascii="GHEA Grapalat" w:hAnsi="GHEA Grapalat"/>
        </w:rPr>
        <w:t>подтверждает</w:t>
      </w:r>
      <w:proofErr w:type="gramStart"/>
      <w:r w:rsidRPr="00521A49">
        <w:rPr>
          <w:rFonts w:ascii="GHEA Grapalat" w:hAnsi="GHEA Grapalat"/>
        </w:rPr>
        <w:t>,ч</w:t>
      </w:r>
      <w:proofErr w:type="gramEnd"/>
      <w:r w:rsidRPr="00521A49">
        <w:rPr>
          <w:rFonts w:ascii="GHEA Grapalat" w:hAnsi="GHEA Grapalat"/>
        </w:rPr>
        <w:t>то</w:t>
      </w:r>
      <w:proofErr w:type="spellEnd"/>
      <w:r w:rsidRPr="00521A49">
        <w:rPr>
          <w:rFonts w:ascii="GHEA Grapalat" w:hAnsi="GHEA Grapalat"/>
        </w:rPr>
        <w:t>:</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C334A6">
        <w:rPr>
          <w:rFonts w:ascii="GHEA Grapalat" w:hAnsi="GHEA Grapalat"/>
          <w:b/>
          <w:sz w:val="22"/>
          <w:szCs w:val="22"/>
        </w:rPr>
        <w:t>GHAPDzB-HVKAK-2023-76</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C334A6">
        <w:rPr>
          <w:rFonts w:ascii="GHEA Grapalat" w:hAnsi="GHEA Grapalat"/>
          <w:b/>
          <w:sz w:val="22"/>
          <w:szCs w:val="22"/>
        </w:rPr>
        <w:t>GHAPDzB-HVKAK-2023-76</w:t>
      </w:r>
      <w:r w:rsidR="005A61F4" w:rsidRPr="00521A49">
        <w:rPr>
          <w:rFonts w:ascii="GHEA Grapalat" w:hAnsi="GHEA Grapalat"/>
          <w:b/>
          <w:sz w:val="22"/>
          <w:szCs w:val="22"/>
        </w:rPr>
        <w:t>»</w:t>
      </w:r>
    </w:p>
    <w:p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w:t>
      </w:r>
      <w:proofErr w:type="gramStart"/>
      <w:r w:rsidRPr="00521A49">
        <w:rPr>
          <w:rFonts w:ascii="GHEA Grapalat" w:hAnsi="GHEA Grapalat"/>
        </w:rPr>
        <w:t>с</w:t>
      </w:r>
      <w:proofErr w:type="gramEnd"/>
      <w:r w:rsidRPr="00521A49">
        <w:rPr>
          <w:rFonts w:ascii="GHEA Grapalat" w:hAnsi="GHEA Grapalat"/>
        </w:rPr>
        <w:t xml:space="preserve">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 xml:space="preserve">организаций, либо организаций, имеющих </w:t>
      </w:r>
      <w:proofErr w:type="gramStart"/>
      <w:r w:rsidRPr="00521A49">
        <w:rPr>
          <w:rFonts w:ascii="GHEA Grapalat" w:hAnsi="GHEA Grapalat"/>
        </w:rPr>
        <w:t>принадлежащую</w:t>
      </w:r>
      <w:proofErr w:type="gramEnd"/>
      <w:r w:rsidRPr="00521A49">
        <w:rPr>
          <w:rFonts w:ascii="GHEA Grapalat" w:hAnsi="GHEA Grapalat"/>
        </w:rPr>
        <w:t xml:space="preserve">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2"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C334A6">
        <w:rPr>
          <w:rFonts w:ascii="GHEA Grapalat" w:hAnsi="GHEA Grapalat"/>
          <w:b/>
          <w:sz w:val="22"/>
          <w:szCs w:val="22"/>
        </w:rPr>
        <w:t>GHAPDzB-HVKAK-2023-76</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C334A6">
        <w:rPr>
          <w:rFonts w:ascii="GHEA Grapalat" w:hAnsi="GHEA Grapalat"/>
          <w:b/>
          <w:sz w:val="22"/>
          <w:szCs w:val="22"/>
        </w:rPr>
        <w:t>GHAPDzB-HVKAK-2023-76</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proofErr w:type="gramStart"/>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roofErr w:type="gramEnd"/>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C334A6">
        <w:rPr>
          <w:rFonts w:ascii="GHEA Grapalat" w:hAnsi="GHEA Grapalat"/>
          <w:b/>
          <w:sz w:val="22"/>
          <w:szCs w:val="22"/>
        </w:rPr>
        <w:t>GHAPDzB-HVKAK-2023-76</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3"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w:t>
            </w:r>
            <w:proofErr w:type="gramStart"/>
            <w:r w:rsidRPr="00521A49">
              <w:rPr>
                <w:rFonts w:ascii="GHEA Grapalat" w:eastAsia="GHEA Grapalat" w:hAnsi="GHEA Grapalat" w:cs="GHEA Grapalat"/>
                <w:color w:val="000000"/>
              </w:rPr>
              <w:t xml:space="preserve"> (%)</w:t>
            </w:r>
            <w:proofErr w:type="gramEnd"/>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E52064"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E52064"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E52064"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E52064"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E52064"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E52064"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w:t>
            </w:r>
            <w:proofErr w:type="gramStart"/>
            <w:r w:rsidRPr="00521A49">
              <w:rPr>
                <w:rFonts w:ascii="GHEA Grapalat" w:eastAsia="GHEA Grapalat" w:hAnsi="GHEA Grapalat" w:cs="GHEA Grapalat"/>
                <w:color w:val="000000"/>
              </w:rPr>
              <w:t>я(</w:t>
            </w:r>
            <w:proofErr w:type="gramEnd"/>
            <w:r w:rsidRPr="00521A49">
              <w:rPr>
                <w:rFonts w:ascii="GHEA Grapalat" w:eastAsia="GHEA Grapalat" w:hAnsi="GHEA Grapalat" w:cs="GHEA Grapalat"/>
                <w:color w:val="000000"/>
              </w:rPr>
              <w:t>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(за исключением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E52064"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E5206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E5206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E52064"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E52064"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GHEA Grapalat" w:hAnsi="GHEA Grapalat" w:cs="GHEA Grapalat"/>
              </w:rPr>
              <w:t xml:space="preserve">. </w:t>
            </w:r>
            <w:proofErr w:type="gramStart"/>
            <w:r w:rsidR="00F016A2" w:rsidRPr="00521A49">
              <w:rPr>
                <w:rFonts w:ascii="GHEA Grapalat" w:eastAsia="GHEA Grapalat" w:hAnsi="GHEA Grapalat" w:cs="GHEA Grapalat"/>
              </w:rPr>
              <w:t>является</w:t>
            </w:r>
            <w:proofErr w:type="gramEnd"/>
            <w:r w:rsidR="00F016A2" w:rsidRPr="00521A49">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(для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E52064"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E5206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E5206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E52064"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E52064"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proofErr w:type="gramStart"/>
            <w:r w:rsidR="00F016A2" w:rsidRPr="00521A49">
              <w:rPr>
                <w:rFonts w:ascii="GHEA Grapalat" w:eastAsia="GHEA Grapalat" w:hAnsi="GHEA Grapalat" w:cs="GHEA Grapalat"/>
              </w:rPr>
              <w:t>от</w:t>
            </w:r>
            <w:proofErr w:type="gramEnd"/>
            <w:r w:rsidR="00F016A2" w:rsidRPr="00521A49">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E52064"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г</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E52064"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proofErr w:type="gram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Осуществление </w:t>
            </w:r>
            <w:proofErr w:type="gramStart"/>
            <w:r w:rsidRPr="00521A49">
              <w:rPr>
                <w:rFonts w:ascii="GHEA Grapalat" w:eastAsia="GHEA Grapalat" w:hAnsi="GHEA Grapalat" w:cs="GHEA Grapalat"/>
                <w:color w:val="000000"/>
              </w:rPr>
              <w:t>контроля за</w:t>
            </w:r>
            <w:proofErr w:type="gramEnd"/>
            <w:r w:rsidRPr="00521A49">
              <w:rPr>
                <w:rFonts w:ascii="GHEA Grapalat" w:eastAsia="GHEA Grapalat" w:hAnsi="GHEA Grapalat" w:cs="GHEA Grapalat"/>
                <w:color w:val="000000"/>
              </w:rPr>
              <w:t xml:space="preserve"> организацией</w:t>
            </w:r>
          </w:p>
        </w:tc>
        <w:tc>
          <w:tcPr>
            <w:tcW w:w="6180" w:type="dxa"/>
            <w:vAlign w:val="center"/>
          </w:tcPr>
          <w:p w:rsidR="00F016A2" w:rsidRPr="00521A49" w:rsidRDefault="00E5206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E52064"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 xml:space="preserve">Совместно с </w:t>
            </w:r>
            <w:proofErr w:type="spellStart"/>
            <w:r w:rsidR="00F016A2" w:rsidRPr="00521A49">
              <w:rPr>
                <w:rFonts w:ascii="GHEA Grapalat" w:eastAsia="GHEA Grapalat" w:hAnsi="GHEA Grapalat" w:cs="GHEA Grapalat"/>
              </w:rPr>
              <w:t>аффилированными</w:t>
            </w:r>
            <w:proofErr w:type="spellEnd"/>
            <w:r w:rsidR="00F016A2" w:rsidRPr="00521A49">
              <w:rPr>
                <w:rFonts w:ascii="GHEA Grapalat" w:eastAsia="GHEA Grapalat" w:hAnsi="GHEA Grapalat" w:cs="GHEA Grapalat"/>
              </w:rPr>
              <w:t xml:space="preserve">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w:t>
            </w:r>
            <w:proofErr w:type="spellStart"/>
            <w:r w:rsidRPr="00521A49">
              <w:rPr>
                <w:rFonts w:ascii="GHEA Grapalat" w:eastAsia="GHEA Grapalat" w:hAnsi="GHEA Grapalat" w:cs="GHEA Grapalat"/>
                <w:color w:val="000000"/>
              </w:rPr>
              <w:t>недропользования</w:t>
            </w:r>
            <w:proofErr w:type="spellEnd"/>
            <w:r w:rsidRPr="00521A49">
              <w:rPr>
                <w:rFonts w:ascii="GHEA Grapalat" w:eastAsia="GHEA Grapalat" w:hAnsi="GHEA Grapalat" w:cs="GHEA Grapalat"/>
                <w:color w:val="000000"/>
              </w:rPr>
              <w:t xml:space="preserve">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E5206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E5206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521A49">
        <w:rPr>
          <w:rFonts w:ascii="GHEA Grapalat" w:hAnsi="GHEA Grapalat"/>
        </w:rPr>
        <w:t>далее-Организация</w:t>
      </w:r>
      <w:proofErr w:type="spellEnd"/>
      <w:r w:rsidRPr="00521A49">
        <w:rPr>
          <w:rFonts w:ascii="GHEA Grapalat" w:hAnsi="GHEA Grapalat"/>
        </w:rPr>
        <w:t>). В этом разделе подразделы заполняются следующими правилами:</w:t>
      </w:r>
    </w:p>
    <w:p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proofErr w:type="gramStart"/>
      <w:r w:rsidRPr="00521A49">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521A49">
        <w:rPr>
          <w:rFonts w:ascii="GHEA Grapalat" w:hAnsi="GHEA Grapalat"/>
        </w:rPr>
        <w:t>документы-при</w:t>
      </w:r>
      <w:proofErr w:type="spellEnd"/>
      <w:r w:rsidRPr="00521A49">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w:t>
      </w:r>
      <w:proofErr w:type="gramStart"/>
      <w:r w:rsidRPr="00521A49">
        <w:rPr>
          <w:rFonts w:ascii="GHEA Grapalat" w:hAnsi="GHEA Grapalat"/>
        </w:rPr>
        <w:t>.В</w:t>
      </w:r>
      <w:proofErr w:type="spellEnd"/>
      <w:proofErr w:type="gram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w:t>
      </w:r>
      <w:proofErr w:type="spellStart"/>
      <w:r w:rsidRPr="00521A49">
        <w:rPr>
          <w:rFonts w:ascii="GHEA Grapalat" w:hAnsi="GHEA Grapalat"/>
        </w:rPr>
        <w:t>недропользования</w:t>
      </w:r>
      <w:proofErr w:type="spellEnd"/>
      <w:r w:rsidRPr="00521A49">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21A49">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21A49">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w:t>
      </w:r>
      <w:proofErr w:type="gramStart"/>
      <w:r w:rsidRPr="00521A49">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21A49">
        <w:rPr>
          <w:rFonts w:ascii="GHEA Grapalat" w:hAnsi="GHEA Grapalat"/>
        </w:rPr>
        <w:t xml:space="preserve">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proofErr w:type="gramStart"/>
      <w:r w:rsidRPr="00521A49">
        <w:rPr>
          <w:rFonts w:ascii="GHEA Grapalat" w:hAnsi="GHEA Grapalat"/>
        </w:rPr>
        <w:t>б</w:t>
      </w:r>
      <w:proofErr w:type="gramEnd"/>
      <w:r w:rsidRPr="00521A49">
        <w:rPr>
          <w:rFonts w:ascii="GHEA Grapalat" w:hAnsi="GHEA Grapalat"/>
        </w:rPr>
        <w:t xml:space="preserve">.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lang w:val="hy-AM"/>
        </w:rPr>
        <w:t xml:space="preserve">. </w:t>
      </w:r>
      <w:proofErr w:type="gramStart"/>
      <w:r w:rsidRPr="00521A49">
        <w:rPr>
          <w:rFonts w:ascii="GHEA Grapalat" w:hAnsi="GHEA Grapalat"/>
        </w:rPr>
        <w:t>в</w:t>
      </w:r>
      <w:proofErr w:type="gramEnd"/>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В</w:t>
      </w:r>
      <w:proofErr w:type="gramEnd"/>
      <w:r w:rsidRPr="00521A49">
        <w:rPr>
          <w:rFonts w:ascii="GHEA Grapalat" w:hAnsi="GHEA Grapalat"/>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proofErr w:type="spellStart"/>
      <w:r w:rsidRPr="00521A49">
        <w:rPr>
          <w:rFonts w:ascii="GHEA Grapalat" w:hAnsi="GHEA Grapalat"/>
        </w:rPr>
        <w:t>д</w:t>
      </w:r>
      <w:proofErr w:type="spellEnd"/>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521A49">
        <w:rPr>
          <w:rFonts w:ascii="GHEA Grapalat" w:hAnsi="GHEA Grapalat"/>
        </w:rPr>
        <w:t>аффилированными</w:t>
      </w:r>
      <w:proofErr w:type="spellEnd"/>
      <w:r w:rsidRPr="00521A49">
        <w:rPr>
          <w:rFonts w:ascii="GHEA Grapalat" w:hAnsi="GHEA Grapalat"/>
        </w:rPr>
        <w:t xml:space="preserve">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или может контролировать ее в случае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21A49">
        <w:rPr>
          <w:rFonts w:ascii="GHEA Grapalat" w:hAnsi="GHEA Grapalat"/>
        </w:rPr>
        <w:t xml:space="preserve"> О</w:t>
      </w:r>
      <w:proofErr w:type="gramEnd"/>
      <w:r w:rsidRPr="00521A49">
        <w:rPr>
          <w:rFonts w:ascii="GHEA Grapalat" w:hAnsi="GHEA Grapalat"/>
        </w:rPr>
        <w:t xml:space="preserve">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w:t>
      </w:r>
      <w:proofErr w:type="gramStart"/>
      <w:r w:rsidRPr="00521A49">
        <w:rPr>
          <w:rFonts w:ascii="GHEA Grapalat" w:hAnsi="GHEA Grapalat"/>
        </w:rPr>
        <w:t>имеющиеся</w:t>
      </w:r>
      <w:proofErr w:type="gramEnd"/>
      <w:r w:rsidRPr="00521A49">
        <w:rPr>
          <w:rFonts w:ascii="GHEA Grapalat" w:hAnsi="GHEA Grapalat"/>
        </w:rPr>
        <w:t xml:space="preserve">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C334A6">
        <w:rPr>
          <w:rFonts w:ascii="GHEA Grapalat" w:hAnsi="GHEA Grapalat"/>
          <w:b/>
          <w:sz w:val="22"/>
          <w:szCs w:val="22"/>
        </w:rPr>
        <w:t>GHAPDzB-HVKAK-2023-76</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C334A6">
        <w:rPr>
          <w:rFonts w:ascii="GHEA Grapalat" w:hAnsi="GHEA Grapalat"/>
          <w:b/>
          <w:sz w:val="22"/>
          <w:szCs w:val="22"/>
        </w:rPr>
        <w:t>GHAPDzB-HVKAK-2023-76</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proofErr w:type="spellStart"/>
      <w:r w:rsidRPr="00521A49">
        <w:rPr>
          <w:rFonts w:ascii="GHEA Grapalat" w:hAnsi="GHEA Grapalat"/>
        </w:rPr>
        <w:t>д</w:t>
      </w:r>
      <w:r w:rsidR="00B2572B" w:rsidRPr="00521A49">
        <w:rPr>
          <w:rFonts w:ascii="GHEA Grapalat" w:hAnsi="GHEA Grapalat"/>
        </w:rPr>
        <w:t>рамов</w:t>
      </w:r>
      <w:proofErr w:type="spellEnd"/>
      <w:r w:rsidR="00B2572B" w:rsidRPr="00521A49">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C334A6">
        <w:rPr>
          <w:rFonts w:ascii="GHEA Grapalat" w:hAnsi="GHEA Grapalat"/>
          <w:b/>
          <w:sz w:val="22"/>
          <w:szCs w:val="22"/>
        </w:rPr>
        <w:t>GHAPDzB-HVKAK-2023-76</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ind w:firstLine="709"/>
        <w:jc w:val="both"/>
        <w:rPr>
          <w:rFonts w:ascii="GHEA Grapalat" w:hAnsi="GHEA Grapalat" w:cs="GHEA Grapalat"/>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w:t>
      </w:r>
      <w:r w:rsidR="0096155C" w:rsidRPr="0096155C">
        <w:rPr>
          <w:rFonts w:ascii="GHEA Grapalat" w:hAnsi="GHEA Grapalat"/>
          <w:b/>
          <w:sz w:val="22"/>
          <w:szCs w:val="22"/>
        </w:rPr>
        <w:t>й</w:t>
      </w:r>
      <w:r w:rsidR="0036712F" w:rsidRPr="00521A49">
        <w:rPr>
          <w:rFonts w:ascii="GHEA Grapalat" w:hAnsi="GHEA Grapalat"/>
          <w:b/>
          <w:sz w:val="22"/>
          <w:szCs w:val="22"/>
        </w:rPr>
        <w:t xml:space="preserve"> центр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C334A6">
        <w:rPr>
          <w:rFonts w:ascii="GHEA Grapalat" w:hAnsi="GHEA Grapalat"/>
          <w:b/>
          <w:sz w:val="22"/>
          <w:szCs w:val="22"/>
        </w:rPr>
        <w:t>GHAPDzB-HVKAK-2023-76</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21A49">
        <w:rPr>
          <w:rFonts w:ascii="GHEA Grapalat" w:hAnsi="GHEA Grapalat" w:cs="GHEA Grapalat"/>
          <w:lang w:val="en-US"/>
        </w:rPr>
        <w:t>K</w:t>
      </w:r>
      <w:proofErr w:type="spellStart"/>
      <w:proofErr w:type="gramEnd"/>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lastRenderedPageBreak/>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387CF9">
        <w:trPr>
          <w:trHeight w:val="349"/>
        </w:trPr>
        <w:tc>
          <w:tcPr>
            <w:tcW w:w="10980" w:type="dxa"/>
            <w:gridSpan w:val="2"/>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387CF9">
        <w:trPr>
          <w:trHeight w:val="345"/>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387CF9">
        <w:trPr>
          <w:trHeight w:val="361"/>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387CF9">
        <w:trPr>
          <w:trHeight w:val="433"/>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387CF9">
        <w:trPr>
          <w:trHeight w:val="35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rsidTr="00387CF9">
        <w:trPr>
          <w:trHeight w:val="34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rsidTr="00387CF9">
        <w:trPr>
          <w:trHeight w:val="361"/>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rsidTr="00387CF9">
        <w:trPr>
          <w:trHeight w:val="43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387CF9">
        <w:trPr>
          <w:trHeight w:val="42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387CF9">
        <w:trPr>
          <w:trHeight w:val="2194"/>
        </w:trPr>
        <w:tc>
          <w:tcPr>
            <w:tcW w:w="5616" w:type="dxa"/>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845CCF">
      <w:pPr>
        <w:widowControl w:val="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845CCF">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C334A6">
        <w:rPr>
          <w:rFonts w:ascii="GHEA Grapalat" w:hAnsi="GHEA Grapalat"/>
          <w:b/>
          <w:sz w:val="22"/>
          <w:szCs w:val="22"/>
        </w:rPr>
        <w:t>GHAPDzB-HVKAK-2023-76</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845CCF">
      <w:pPr>
        <w:widowControl w:val="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845CCF">
      <w:pPr>
        <w:widowControl w:val="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w:t>
      </w:r>
      <w:r w:rsidR="005E7CFE" w:rsidRPr="005E7CFE">
        <w:rPr>
          <w:rFonts w:ascii="GHEA Grapalat" w:hAnsi="GHEA Grapalat"/>
          <w:b/>
          <w:sz w:val="22"/>
          <w:szCs w:val="22"/>
        </w:rPr>
        <w:t>й</w:t>
      </w:r>
      <w:r w:rsidR="00511C79" w:rsidRPr="00521A49">
        <w:rPr>
          <w:rFonts w:ascii="GHEA Grapalat" w:hAnsi="GHEA Grapalat"/>
          <w:b/>
          <w:sz w:val="22"/>
          <w:szCs w:val="22"/>
        </w:rPr>
        <w:t xml:space="preserve"> центр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C334A6">
        <w:rPr>
          <w:rFonts w:ascii="GHEA Grapalat" w:hAnsi="GHEA Grapalat"/>
          <w:b/>
          <w:sz w:val="22"/>
          <w:szCs w:val="22"/>
        </w:rPr>
        <w:t>GHAPDzB-HVKAK-2023-76</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 xml:space="preserve">Компанией убытки) </w:t>
      </w:r>
      <w:r w:rsidRPr="00521A49">
        <w:rPr>
          <w:rFonts w:ascii="GHEA Grapalat" w:hAnsi="GHEA Grapalat"/>
        </w:rPr>
        <w:lastRenderedPageBreak/>
        <w:t>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rsidTr="00EE0A56">
        <w:trPr>
          <w:trHeight w:val="34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rsidTr="00EE0A56">
        <w:trPr>
          <w:trHeight w:val="361"/>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rsidTr="00EE0A56">
        <w:trPr>
          <w:trHeight w:val="43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proofErr w:type="gramStart"/>
      <w:r w:rsidR="000C2280" w:rsidRPr="00521A49">
        <w:rPr>
          <w:rFonts w:ascii="GHEA Grapalat" w:hAnsi="GHEA Grapalat"/>
          <w:b/>
          <w:sz w:val="22"/>
          <w:szCs w:val="22"/>
        </w:rPr>
        <w:t>к</w:t>
      </w:r>
      <w:proofErr w:type="spellEnd"/>
      <w:proofErr w:type="gramEnd"/>
      <w:r w:rsidR="000C2280" w:rsidRPr="00521A49">
        <w:rPr>
          <w:rFonts w:ascii="GHEA Grapalat" w:hAnsi="GHEA Grapalat"/>
          <w:b/>
          <w:sz w:val="22"/>
          <w:szCs w:val="22"/>
        </w:rPr>
        <w:t xml:space="preserve">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C334A6">
        <w:rPr>
          <w:rFonts w:ascii="GHEA Grapalat" w:hAnsi="GHEA Grapalat"/>
          <w:b/>
          <w:sz w:val="22"/>
          <w:szCs w:val="22"/>
        </w:rPr>
        <w:t>GHAPDzB-HVKAK-2023-76</w:t>
      </w:r>
      <w:r w:rsidRPr="00521A49">
        <w:rPr>
          <w:rFonts w:ascii="GHEA Grapalat" w:hAnsi="GHEA Grapalat"/>
          <w:b/>
          <w:sz w:val="22"/>
          <w:szCs w:val="22"/>
        </w:rPr>
        <w:t>»</w:t>
      </w:r>
    </w:p>
    <w:p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proofErr w:type="spellStart"/>
      <w:r w:rsidRPr="00521A49">
        <w:rPr>
          <w:rFonts w:ascii="GHEA Grapalat" w:hAnsi="GHEA Grapalat"/>
          <w:b/>
        </w:rPr>
        <w:t>А.Ваняна</w:t>
      </w:r>
      <w:proofErr w:type="spellEnd"/>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Отказываться от товара в случае </w:t>
      </w:r>
      <w:proofErr w:type="spellStart"/>
      <w:r w:rsidRPr="00521A49">
        <w:rPr>
          <w:rFonts w:ascii="GHEA Grapalat" w:hAnsi="GHEA Grapalat"/>
        </w:rPr>
        <w:t>непоставки</w:t>
      </w:r>
      <w:proofErr w:type="spellEnd"/>
      <w:r w:rsidRPr="00521A49">
        <w:rPr>
          <w:rFonts w:ascii="GHEA Grapalat" w:hAnsi="GHEA Grapalat"/>
        </w:rPr>
        <w:t xml:space="preserve">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proofErr w:type="gramStart"/>
      <w:r w:rsidRPr="00521A49">
        <w:rPr>
          <w:rFonts w:ascii="GHEA Grapalat" w:hAnsi="GHEA Grapalat"/>
        </w:rPr>
        <w:t>дней</w:t>
      </w:r>
      <w:proofErr w:type="spellEnd"/>
      <w:proofErr w:type="gramEnd"/>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proofErr w:type="gramStart"/>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w:t>
      </w:r>
      <w:proofErr w:type="gramStart"/>
      <w:r w:rsidRPr="00521A49">
        <w:rPr>
          <w:rFonts w:ascii="GHEA Grapalat" w:hAnsi="GHEA Grapalat"/>
        </w:rPr>
        <w:t>порядке</w:t>
      </w:r>
      <w:proofErr w:type="gramEnd"/>
      <w:r w:rsidRPr="00521A49">
        <w:rPr>
          <w:rFonts w:ascii="GHEA Grapalat" w:hAnsi="GHEA Grapalat"/>
        </w:rPr>
        <w:t xml:space="preserve">,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90B5C" w:rsidRPr="00AD7F01" w:rsidRDefault="00090B5C" w:rsidP="004F1E7A">
      <w:pPr>
        <w:widowControl w:val="0"/>
        <w:contextualSpacing/>
        <w:jc w:val="center"/>
        <w:rPr>
          <w:rFonts w:ascii="GHEA Grapalat" w:hAnsi="GHEA Grapalat"/>
          <w:b/>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 xml:space="preserve">________ </w:t>
      </w:r>
      <w:proofErr w:type="spellStart"/>
      <w:r w:rsidRPr="00521A49">
        <w:rPr>
          <w:rFonts w:ascii="GHEA Grapalat" w:hAnsi="GHEA Grapalat"/>
        </w:rPr>
        <w:t>драмов</w:t>
      </w:r>
      <w:proofErr w:type="spellEnd"/>
      <w:r w:rsidRPr="00521A49">
        <w:rPr>
          <w:rFonts w:ascii="GHEA Grapalat" w:hAnsi="GHEA Grapalat"/>
        </w:rPr>
        <w:t xml:space="preserve"> Республики Армения, включая НДС</w:t>
      </w:r>
      <w:r w:rsidR="00D043FA" w:rsidRPr="00521A49">
        <w:rPr>
          <w:rStyle w:val="FootnoteReference"/>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w:t>
      </w:r>
      <w:proofErr w:type="gramStart"/>
      <w:r w:rsidRPr="00521A49">
        <w:rPr>
          <w:rFonts w:ascii="GHEA Grapalat" w:hAnsi="GHEA Grapalat"/>
        </w:rPr>
        <w:t>позднее</w:t>
      </w:r>
      <w:proofErr w:type="gramEnd"/>
      <w:r w:rsidRPr="00521A49">
        <w:rPr>
          <w:rFonts w:ascii="GHEA Grapalat" w:hAnsi="GHEA Grapalat"/>
        </w:rPr>
        <w:t xml:space="preserve">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90B5C" w:rsidRPr="00AD7F01" w:rsidRDefault="00090B5C" w:rsidP="004F1E7A">
      <w:pPr>
        <w:widowControl w:val="0"/>
        <w:contextualSpacing/>
        <w:jc w:val="center"/>
        <w:rPr>
          <w:rFonts w:ascii="GHEA Grapalat" w:hAnsi="GHEA Grapalat"/>
          <w:b/>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lastRenderedPageBreak/>
        <w:t>4. КАЧЕСТВО И ГАРАНТИЯ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гарантирует соответствие качества поставленного товара требованиям государственного стандарта.</w:t>
      </w:r>
    </w:p>
    <w:p w:rsidR="00212DAE" w:rsidRPr="00521A49" w:rsidRDefault="00212DAE" w:rsidP="004F1E7A">
      <w:pPr>
        <w:widowControl w:val="0"/>
        <w:contextualSpacing/>
        <w:jc w:val="center"/>
        <w:rPr>
          <w:rFonts w:ascii="GHEA Grapalat" w:hAnsi="GHEA Grapalat"/>
          <w:b/>
        </w:rPr>
      </w:pP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w:t>
      </w:r>
      <w:proofErr w:type="gramStart"/>
      <w:r w:rsidR="00371CF8" w:rsidRPr="00521A49">
        <w:rPr>
          <w:rFonts w:ascii="GHEA Grapalat" w:hAnsi="GHEA Grapalat"/>
        </w:rPr>
        <w:t>рабочего дня, следующего за днем получения акта приема-передачи представляет</w:t>
      </w:r>
      <w:proofErr w:type="gramEnd"/>
      <w:r w:rsidR="00371CF8" w:rsidRPr="00521A49">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r w:rsidR="00DF0BD2" w:rsidRPr="00521A49">
        <w:rPr>
          <w:rFonts w:ascii="GHEA Grapalat" w:hAnsi="GHEA Grapalat"/>
          <w:lang w:val="hy-AM"/>
        </w:rPr>
        <w:t>,</w:t>
      </w:r>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521A49">
        <w:rPr>
          <w:rFonts w:ascii="GHEA Grapalat" w:hAnsi="GHEA Grapalat"/>
        </w:rPr>
        <w:t>ств ст</w:t>
      </w:r>
      <w:proofErr w:type="gramEnd"/>
      <w:r w:rsidRPr="00521A49">
        <w:rPr>
          <w:rFonts w:ascii="GHEA Grapalat" w:hAnsi="GHEA Grapalat"/>
        </w:rPr>
        <w:t>ороны несут ответственность в порядке, установленном 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lastRenderedPageBreak/>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521A49">
        <w:rPr>
          <w:rFonts w:ascii="GHEA Grapalat" w:hAnsi="GHEA Grapalat"/>
        </w:rPr>
        <w:t>которую</w:t>
      </w:r>
      <w:proofErr w:type="gramEnd"/>
      <w:r w:rsidRPr="00521A49">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proofErr w:type="gramStart"/>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521A49">
        <w:rPr>
          <w:rFonts w:ascii="GHEA Grapalat" w:hAnsi="GHEA Grapalat"/>
        </w:rPr>
        <w:t xml:space="preserve"> одностороннем </w:t>
      </w:r>
      <w:proofErr w:type="gramStart"/>
      <w:r w:rsidRPr="00521A49">
        <w:rPr>
          <w:rFonts w:ascii="GHEA Grapalat" w:hAnsi="GHEA Grapalat"/>
        </w:rPr>
        <w:t>порядке</w:t>
      </w:r>
      <w:proofErr w:type="gramEnd"/>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21A49">
        <w:rPr>
          <w:rFonts w:ascii="GHEA Grapalat" w:hAnsi="GHEA Grapalat"/>
        </w:rPr>
        <w:t>незаключения</w:t>
      </w:r>
      <w:proofErr w:type="spellEnd"/>
      <w:r w:rsidRPr="00521A49">
        <w:rPr>
          <w:rFonts w:ascii="GHEA Grapalat" w:hAnsi="GHEA Grapalat"/>
        </w:rPr>
        <w:t xml:space="preserve"> договора согласно законодательству Республики Армения о закупках. При этом</w:t>
      </w:r>
      <w:proofErr w:type="gramStart"/>
      <w:r w:rsidRPr="00521A49">
        <w:rPr>
          <w:rFonts w:ascii="GHEA Grapalat" w:hAnsi="GHEA Grapalat"/>
        </w:rPr>
        <w:t>,</w:t>
      </w:r>
      <w:proofErr w:type="gramEnd"/>
      <w:r w:rsidRPr="00521A49">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агентского договора: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1)</w:t>
      </w:r>
      <w:r w:rsidR="00E95CE6" w:rsidRPr="00521A49">
        <w:rPr>
          <w:rFonts w:ascii="GHEA Grapalat" w:hAnsi="GHEA Grapalat"/>
        </w:rPr>
        <w:tab/>
      </w:r>
      <w:r w:rsidRPr="00521A49">
        <w:rPr>
          <w:rFonts w:ascii="GHEA Grapalat" w:hAnsi="GHEA Grapalat"/>
        </w:rPr>
        <w:t>Продавец несет ответственность за неисполнение или ненадлежащее исполнение обязательств агента;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lastRenderedPageBreak/>
        <w:t>2)</w:t>
      </w:r>
      <w:r w:rsidR="00E95CE6" w:rsidRPr="00521A49">
        <w:rPr>
          <w:rFonts w:ascii="GHEA Grapalat" w:hAnsi="GHEA Grapalat"/>
        </w:rPr>
        <w:tab/>
      </w:r>
      <w:r w:rsidRPr="00521A49">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21A49">
        <w:rPr>
          <w:rStyle w:val="FootnoteReference"/>
          <w:rFonts w:ascii="GHEA Grapalat" w:hAnsi="GHEA Grapalat"/>
        </w:rPr>
        <w:footnoteReference w:customMarkFollows="1" w:id="7"/>
        <w:t>22</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21A49">
        <w:rPr>
          <w:rFonts w:ascii="GHEA Grapalat" w:hAnsi="GHEA Grapalat"/>
        </w:rPr>
        <w:t>товара</w:t>
      </w:r>
      <w:proofErr w:type="gramStart"/>
      <w:r w:rsidR="005A3009" w:rsidRPr="00521A49">
        <w:rPr>
          <w:rFonts w:ascii="GHEA Grapalat" w:hAnsi="GHEA Grapalat"/>
        </w:rPr>
        <w:t>,а</w:t>
      </w:r>
      <w:proofErr w:type="spellEnd"/>
      <w:proofErr w:type="gram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w:t>
      </w:r>
      <w:proofErr w:type="gramStart"/>
      <w:r w:rsidRPr="00521A49">
        <w:rPr>
          <w:rFonts w:ascii="GHEA Grapalat" w:hAnsi="GHEA Grapalat"/>
        </w:rPr>
        <w:t>ств ст</w:t>
      </w:r>
      <w:proofErr w:type="gramEnd"/>
      <w:r w:rsidRPr="00521A49">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521A49">
        <w:rPr>
          <w:rFonts w:ascii="GHEA Grapalat" w:hAnsi="GHEA Grapalat"/>
          <w:spacing w:val="-6"/>
        </w:rPr>
        <w:t>www.procurement.am</w:t>
      </w:r>
      <w:proofErr w:type="spellEnd"/>
      <w:r w:rsidRPr="00521A49">
        <w:rPr>
          <w:rFonts w:ascii="GHEA Grapalat" w:hAnsi="GHEA Grapalat"/>
          <w:spacing w:val="-6"/>
        </w:rPr>
        <w:t>, с</w:t>
      </w:r>
      <w:r w:rsidR="00E95CE6" w:rsidRPr="00521A49">
        <w:rPr>
          <w:rFonts w:ascii="Sylfaen" w:hAnsi="Sylfaen" w:cs="Courier New"/>
          <w:spacing w:val="-6"/>
          <w:lang w:val="en-US"/>
        </w:rPr>
        <w:t> </w:t>
      </w:r>
      <w:r w:rsidRPr="00521A49">
        <w:rPr>
          <w:rFonts w:ascii="GHEA Grapalat" w:hAnsi="GHEA Grapalat"/>
          <w:spacing w:val="-6"/>
        </w:rPr>
        <w:t xml:space="preserve">указанием даты опубликования. Продавец считается надлежащим </w:t>
      </w:r>
      <w:proofErr w:type="gramStart"/>
      <w:r w:rsidRPr="00521A49">
        <w:rPr>
          <w:rFonts w:ascii="GHEA Grapalat" w:hAnsi="GHEA Grapalat"/>
          <w:spacing w:val="-6"/>
        </w:rPr>
        <w:t>образом</w:t>
      </w:r>
      <w:proofErr w:type="gramEnd"/>
      <w:r w:rsidRPr="00521A49">
        <w:rPr>
          <w:rFonts w:ascii="GHEA Grapalat" w:hAnsi="GHEA Grapalat"/>
          <w:spacing w:val="-6"/>
        </w:rPr>
        <w:t xml:space="preserve">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spacing w:val="-6"/>
        </w:rPr>
        <w:t xml:space="preserve">Споры, возникшие в связи с договором, разрешаются путем переговоров. В случае </w:t>
      </w:r>
      <w:proofErr w:type="spellStart"/>
      <w:r w:rsidRPr="00521A49">
        <w:rPr>
          <w:rFonts w:ascii="GHEA Grapalat" w:hAnsi="GHEA Grapalat"/>
          <w:spacing w:val="-6"/>
        </w:rPr>
        <w:t>недостижения</w:t>
      </w:r>
      <w:proofErr w:type="spellEnd"/>
      <w:r w:rsidRPr="00521A49">
        <w:rPr>
          <w:rFonts w:ascii="GHEA Grapalat" w:hAnsi="GHEA Grapalat"/>
          <w:spacing w:val="-6"/>
        </w:rPr>
        <w:t xml:space="preserve"> согласия споры разрешаются в судебном порядке.</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w:t>
      </w:r>
      <w:r w:rsidRPr="00521A49">
        <w:rPr>
          <w:rFonts w:ascii="GHEA Grapalat" w:hAnsi="GHEA Grapalat"/>
        </w:rPr>
        <w:lastRenderedPageBreak/>
        <w:t>Приложения № 1,</w:t>
      </w:r>
      <w:r w:rsidR="000B1AA0" w:rsidRPr="000B1AA0">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 и № 3.</w:t>
      </w:r>
      <w:r w:rsidR="009D71F8" w:rsidRPr="00521A49">
        <w:rPr>
          <w:rFonts w:ascii="GHEA Grapalat" w:hAnsi="GHEA Grapalat"/>
        </w:rPr>
        <w:t>1.</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1D2E81"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rsidR="00D6010D" w:rsidRPr="00974EA8" w:rsidRDefault="00D6010D" w:rsidP="00D6010D">
      <w:pPr>
        <w:widowControl w:val="0"/>
        <w:tabs>
          <w:tab w:val="left" w:pos="1276"/>
        </w:tabs>
        <w:spacing w:after="160"/>
        <w:ind w:firstLine="567"/>
        <w:jc w:val="both"/>
        <w:rPr>
          <w:rFonts w:ascii="GHEA Grapalat" w:hAnsi="GHEA Grapalat"/>
        </w:rPr>
      </w:pPr>
      <w:bookmarkStart w:id="5" w:name="_GoBack"/>
      <w:bookmarkEnd w:id="5"/>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w:t>
      </w:r>
      <w:proofErr w:type="gramStart"/>
      <w:r w:rsidRPr="00DC2F9B">
        <w:rPr>
          <w:rFonts w:ascii="GHEA Grapalat" w:hAnsi="GHEA Grapalat"/>
        </w:rPr>
        <w:t>дств дл</w:t>
      </w:r>
      <w:proofErr w:type="gramEnd"/>
      <w:r w:rsidRPr="00DC2F9B">
        <w:rPr>
          <w:rFonts w:ascii="GHEA Grapalat" w:hAnsi="GHEA Grapalat"/>
        </w:rPr>
        <w:t>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w:t>
      </w:r>
      <w:proofErr w:type="gramStart"/>
      <w:r w:rsidRPr="00974EA8">
        <w:rPr>
          <w:rFonts w:ascii="GHEA Grapalat" w:hAnsi="GHEA Grapalat"/>
        </w:rPr>
        <w:t>o</w:t>
      </w:r>
      <w:proofErr w:type="spellEnd"/>
      <w:proofErr w:type="gram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974EA8">
        <w:rPr>
          <w:rFonts w:ascii="GHEA Grapalat" w:hAnsi="GHEA Grapalat"/>
        </w:rPr>
        <w:t>договора</w:t>
      </w:r>
      <w:proofErr w:type="gramEnd"/>
      <w:r w:rsidRPr="00974EA8">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FootnoteReference"/>
          <w:rFonts w:ascii="GHEA Grapalat" w:hAnsi="GHEA Grapalat"/>
        </w:rPr>
        <w:footnoteReference w:customMarkFollows="1" w:id="9"/>
        <w:t>24</w:t>
      </w:r>
    </w:p>
    <w:p w:rsidR="00016C04" w:rsidRPr="00AD7F01" w:rsidRDefault="00016C04" w:rsidP="00962010">
      <w:pPr>
        <w:widowControl w:val="0"/>
        <w:spacing w:after="160"/>
        <w:jc w:val="center"/>
        <w:rPr>
          <w:rFonts w:ascii="GHEA Grapalat" w:hAnsi="GHEA Grapalat"/>
          <w:b/>
        </w:rPr>
      </w:pPr>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071D1C" w:rsidRPr="00521A49" w:rsidRDefault="00071D1C" w:rsidP="00962010">
      <w:pPr>
        <w:widowControl w:val="0"/>
        <w:spacing w:after="160"/>
        <w:rPr>
          <w:rFonts w:ascii="GHEA Grapalat" w:hAnsi="GHEA Grapalat"/>
        </w:rPr>
      </w:pPr>
    </w:p>
    <w:p w:rsidR="00071D1C" w:rsidRPr="00521A49" w:rsidRDefault="00071D1C" w:rsidP="00962010">
      <w:pPr>
        <w:widowControl w:val="0"/>
        <w:spacing w:after="160"/>
        <w:jc w:val="right"/>
        <w:rPr>
          <w:rFonts w:ascii="GHEA Grapalat" w:hAnsi="GHEA Grapalat"/>
        </w:rPr>
        <w:sectPr w:rsidR="00071D1C" w:rsidRPr="00521A49"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10"/>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4A7FC0" w:rsidRDefault="004A7FC0" w:rsidP="00D25F7D">
      <w:pPr>
        <w:widowControl w:val="0"/>
        <w:spacing w:after="160"/>
        <w:jc w:val="right"/>
        <w:rPr>
          <w:rFonts w:ascii="GHEA Grapalat" w:hAnsi="GHEA Grapalat"/>
        </w:rPr>
        <w:sectPr w:rsidR="004A7FC0" w:rsidSect="000B1AA0">
          <w:footnotePr>
            <w:pos w:val="beneathText"/>
          </w:footnotePr>
          <w:pgSz w:w="11906" w:h="16838" w:code="9"/>
          <w:pgMar w:top="1418" w:right="1418" w:bottom="1418" w:left="1418" w:header="561" w:footer="561" w:gutter="0"/>
          <w:cols w:space="720"/>
          <w:docGrid w:linePitch="326"/>
        </w:sectPr>
      </w:pPr>
    </w:p>
    <w:p w:rsidR="004A7FC0" w:rsidRPr="009119EF" w:rsidRDefault="004A7FC0" w:rsidP="003778BB">
      <w:pPr>
        <w:widowControl w:val="0"/>
        <w:jc w:val="right"/>
        <w:rPr>
          <w:rFonts w:ascii="GHEA Grapalat" w:hAnsi="GHEA Grapalat"/>
          <w:i/>
        </w:rPr>
      </w:pPr>
      <w:r w:rsidRPr="009119EF">
        <w:rPr>
          <w:rFonts w:ascii="GHEA Grapalat" w:hAnsi="GHEA Grapalat"/>
          <w:i/>
        </w:rPr>
        <w:lastRenderedPageBreak/>
        <w:t>Приложение № 2</w:t>
      </w:r>
    </w:p>
    <w:p w:rsidR="004A7FC0" w:rsidRPr="009119EF" w:rsidRDefault="004A7FC0" w:rsidP="003778BB">
      <w:pPr>
        <w:widowControl w:val="0"/>
        <w:jc w:val="right"/>
        <w:rPr>
          <w:rFonts w:ascii="GHEA Grapalat" w:hAnsi="GHEA Grapalat"/>
          <w:i/>
        </w:rPr>
      </w:pPr>
      <w:r w:rsidRPr="009119EF">
        <w:rPr>
          <w:rFonts w:ascii="GHEA Grapalat" w:hAnsi="GHEA Grapalat"/>
          <w:i/>
        </w:rPr>
        <w:t xml:space="preserve">к Договору под кодом </w:t>
      </w:r>
      <w:r w:rsidRPr="009119EF">
        <w:rPr>
          <w:rFonts w:ascii="GHEA Grapalat" w:hAnsi="GHEA Grapalat"/>
          <w:i/>
        </w:rPr>
        <w:br/>
        <w:t>заключенному "</w:t>
      </w:r>
      <w:r w:rsidRPr="009119EF">
        <w:rPr>
          <w:rFonts w:ascii="GHEA Grapalat" w:hAnsi="GHEA Grapalat"/>
          <w:i/>
        </w:rPr>
        <w:tab/>
        <w:t>"</w:t>
      </w:r>
      <w:r w:rsidRPr="009119EF">
        <w:rPr>
          <w:rFonts w:ascii="GHEA Grapalat" w:hAnsi="GHEA Grapalat"/>
          <w:i/>
        </w:rPr>
        <w:tab/>
        <w:t>20</w:t>
      </w:r>
      <w:r w:rsidRPr="009119EF">
        <w:rPr>
          <w:rFonts w:ascii="GHEA Grapalat" w:hAnsi="GHEA Grapalat"/>
          <w:i/>
        </w:rPr>
        <w:tab/>
        <w:t>г.</w:t>
      </w:r>
    </w:p>
    <w:p w:rsidR="004A7FC0" w:rsidRPr="009119EF" w:rsidRDefault="004A7FC0" w:rsidP="003778BB">
      <w:pPr>
        <w:widowControl w:val="0"/>
        <w:jc w:val="center"/>
        <w:rPr>
          <w:rFonts w:ascii="GHEA Grapalat" w:hAnsi="GHEA Grapalat"/>
        </w:rPr>
      </w:pPr>
      <w:r w:rsidRPr="009119EF">
        <w:rPr>
          <w:rFonts w:ascii="GHEA Grapalat" w:hAnsi="GHEA Grapalat"/>
        </w:rPr>
        <w:t>ГРАФИК ОПЛАТЫ</w:t>
      </w:r>
      <w:r w:rsidRPr="009119EF">
        <w:rPr>
          <w:rStyle w:val="FootnoteReference"/>
          <w:rFonts w:ascii="GHEA Grapalat" w:hAnsi="GHEA Grapalat"/>
        </w:rPr>
        <w:footnoteReference w:customMarkFollows="1" w:id="11"/>
        <w:t>*</w:t>
      </w:r>
    </w:p>
    <w:p w:rsidR="004A7FC0" w:rsidRPr="009119EF" w:rsidRDefault="004A7FC0" w:rsidP="003778BB">
      <w:pPr>
        <w:widowControl w:val="0"/>
        <w:jc w:val="right"/>
        <w:rPr>
          <w:rFonts w:ascii="GHEA Grapalat" w:hAnsi="GHEA Grapalat"/>
        </w:rPr>
      </w:pPr>
      <w:proofErr w:type="spellStart"/>
      <w:r w:rsidRPr="009119EF">
        <w:rPr>
          <w:rFonts w:ascii="GHEA Grapalat" w:hAnsi="GHEA Grapalat"/>
        </w:rPr>
        <w:t>Драмов</w:t>
      </w:r>
      <w:proofErr w:type="spellEnd"/>
      <w:r w:rsidRPr="009119EF">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4A7FC0" w:rsidRPr="009119EF" w:rsidTr="00A357C0">
        <w:trPr>
          <w:trHeight w:val="305"/>
          <w:jc w:val="center"/>
        </w:trPr>
        <w:tc>
          <w:tcPr>
            <w:tcW w:w="15905" w:type="dxa"/>
            <w:gridSpan w:val="16"/>
          </w:tcPr>
          <w:p w:rsidR="004A7FC0" w:rsidRPr="009119EF" w:rsidRDefault="004A7FC0" w:rsidP="004A7FC0">
            <w:pPr>
              <w:widowControl w:val="0"/>
              <w:jc w:val="center"/>
              <w:rPr>
                <w:rFonts w:ascii="GHEA Grapalat" w:hAnsi="GHEA Grapalat"/>
                <w:sz w:val="16"/>
                <w:szCs w:val="16"/>
              </w:rPr>
            </w:pPr>
            <w:r w:rsidRPr="009119EF">
              <w:rPr>
                <w:rFonts w:ascii="GHEA Grapalat" w:hAnsi="GHEA Grapalat"/>
                <w:sz w:val="16"/>
                <w:szCs w:val="16"/>
              </w:rPr>
              <w:t>Товар</w:t>
            </w:r>
          </w:p>
        </w:tc>
      </w:tr>
      <w:tr w:rsidR="004A7FC0" w:rsidRPr="009119EF" w:rsidTr="00A357C0">
        <w:trPr>
          <w:trHeight w:val="747"/>
          <w:jc w:val="center"/>
        </w:trPr>
        <w:tc>
          <w:tcPr>
            <w:tcW w:w="1724" w:type="dxa"/>
            <w:vAlign w:val="center"/>
          </w:tcPr>
          <w:p w:rsidR="004A7FC0" w:rsidRPr="009119EF" w:rsidRDefault="004A7FC0" w:rsidP="004A7FC0">
            <w:pPr>
              <w:widowControl w:val="0"/>
              <w:jc w:val="center"/>
              <w:rPr>
                <w:rFonts w:ascii="GHEA Grapalat" w:hAnsi="GHEA Grapalat"/>
                <w:sz w:val="16"/>
                <w:szCs w:val="16"/>
              </w:rPr>
            </w:pPr>
            <w:r w:rsidRPr="009119EF">
              <w:rPr>
                <w:rFonts w:ascii="GHEA Grapalat" w:hAnsi="GHEA Grapalat"/>
                <w:sz w:val="16"/>
                <w:szCs w:val="16"/>
              </w:rPr>
              <w:t>номер предусмотренного приглашением лота</w:t>
            </w:r>
          </w:p>
        </w:tc>
        <w:tc>
          <w:tcPr>
            <w:tcW w:w="2155" w:type="dxa"/>
            <w:vAlign w:val="center"/>
          </w:tcPr>
          <w:p w:rsidR="004A7FC0" w:rsidRPr="009119EF" w:rsidRDefault="004A7FC0" w:rsidP="004A7FC0">
            <w:pPr>
              <w:widowControl w:val="0"/>
              <w:jc w:val="center"/>
              <w:rPr>
                <w:rFonts w:ascii="GHEA Grapalat" w:hAnsi="GHEA Grapalat"/>
                <w:sz w:val="16"/>
                <w:szCs w:val="16"/>
              </w:rPr>
            </w:pPr>
            <w:r w:rsidRPr="009119EF">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4A7FC0" w:rsidRPr="009119EF" w:rsidRDefault="004A7FC0" w:rsidP="004A7FC0">
            <w:pPr>
              <w:widowControl w:val="0"/>
              <w:jc w:val="center"/>
              <w:rPr>
                <w:rFonts w:ascii="GHEA Grapalat" w:hAnsi="GHEA Grapalat"/>
                <w:sz w:val="16"/>
                <w:szCs w:val="16"/>
              </w:rPr>
            </w:pPr>
            <w:r w:rsidRPr="009119EF">
              <w:rPr>
                <w:rFonts w:ascii="GHEA Grapalat" w:hAnsi="GHEA Grapalat"/>
                <w:sz w:val="16"/>
                <w:szCs w:val="16"/>
              </w:rPr>
              <w:t>наименование</w:t>
            </w:r>
          </w:p>
        </w:tc>
        <w:tc>
          <w:tcPr>
            <w:tcW w:w="10733" w:type="dxa"/>
            <w:gridSpan w:val="13"/>
            <w:vAlign w:val="center"/>
          </w:tcPr>
          <w:p w:rsidR="004A7FC0" w:rsidRPr="009119EF" w:rsidRDefault="004A7FC0" w:rsidP="004A7FC0">
            <w:pPr>
              <w:widowControl w:val="0"/>
              <w:jc w:val="both"/>
              <w:rPr>
                <w:rFonts w:ascii="GHEA Grapalat" w:hAnsi="GHEA Grapalat"/>
                <w:sz w:val="16"/>
                <w:szCs w:val="16"/>
              </w:rPr>
            </w:pPr>
            <w:r w:rsidRPr="009119EF">
              <w:rPr>
                <w:rFonts w:ascii="GHEA Grapalat" w:hAnsi="GHEA Grapalat"/>
                <w:sz w:val="16"/>
                <w:szCs w:val="16"/>
              </w:rPr>
              <w:t>Оплату товара предусматривается произвести в 20</w:t>
            </w:r>
            <w:r w:rsidR="009119EF" w:rsidRPr="009119EF">
              <w:rPr>
                <w:rFonts w:ascii="GHEA Grapalat" w:hAnsi="GHEA Grapalat"/>
                <w:sz w:val="16"/>
                <w:szCs w:val="16"/>
              </w:rPr>
              <w:t>24</w:t>
            </w:r>
            <w:r w:rsidRPr="009119EF">
              <w:rPr>
                <w:rFonts w:ascii="GHEA Grapalat" w:hAnsi="GHEA Grapalat"/>
                <w:sz w:val="16"/>
                <w:szCs w:val="16"/>
              </w:rPr>
              <w:t xml:space="preserve"> г., по месяцам, в том числе</w:t>
            </w:r>
            <w:r w:rsidRPr="009119EF">
              <w:rPr>
                <w:rStyle w:val="FootnoteReference"/>
                <w:rFonts w:ascii="GHEA Grapalat" w:hAnsi="GHEA Grapalat"/>
                <w:sz w:val="16"/>
                <w:szCs w:val="16"/>
              </w:rPr>
              <w:footnoteReference w:customMarkFollows="1" w:id="12"/>
              <w:t>**</w:t>
            </w:r>
          </w:p>
        </w:tc>
      </w:tr>
      <w:tr w:rsidR="004A7FC0" w:rsidRPr="009119EF" w:rsidTr="004A7FC0">
        <w:trPr>
          <w:trHeight w:val="594"/>
          <w:jc w:val="center"/>
        </w:trPr>
        <w:tc>
          <w:tcPr>
            <w:tcW w:w="1724" w:type="dxa"/>
          </w:tcPr>
          <w:p w:rsidR="004A7FC0" w:rsidRPr="009119EF" w:rsidRDefault="004A7FC0" w:rsidP="004A7FC0">
            <w:pPr>
              <w:widowControl w:val="0"/>
              <w:jc w:val="center"/>
              <w:rPr>
                <w:rFonts w:ascii="GHEA Grapalat" w:hAnsi="GHEA Grapalat"/>
                <w:sz w:val="16"/>
                <w:szCs w:val="16"/>
              </w:rPr>
            </w:pPr>
          </w:p>
        </w:tc>
        <w:tc>
          <w:tcPr>
            <w:tcW w:w="2155" w:type="dxa"/>
          </w:tcPr>
          <w:p w:rsidR="004A7FC0" w:rsidRPr="009119EF" w:rsidRDefault="004A7FC0" w:rsidP="004A7FC0">
            <w:pPr>
              <w:widowControl w:val="0"/>
              <w:jc w:val="center"/>
              <w:rPr>
                <w:rFonts w:ascii="GHEA Grapalat" w:hAnsi="GHEA Grapalat"/>
                <w:sz w:val="16"/>
                <w:szCs w:val="16"/>
              </w:rPr>
            </w:pPr>
          </w:p>
        </w:tc>
        <w:tc>
          <w:tcPr>
            <w:tcW w:w="1293" w:type="dxa"/>
          </w:tcPr>
          <w:p w:rsidR="004A7FC0" w:rsidRPr="009119EF" w:rsidRDefault="004A7FC0" w:rsidP="004A7FC0">
            <w:pPr>
              <w:widowControl w:val="0"/>
              <w:jc w:val="center"/>
              <w:rPr>
                <w:rFonts w:ascii="GHEA Grapalat" w:hAnsi="GHEA Grapalat"/>
                <w:sz w:val="16"/>
                <w:szCs w:val="16"/>
              </w:rPr>
            </w:pPr>
          </w:p>
        </w:tc>
        <w:tc>
          <w:tcPr>
            <w:tcW w:w="1007" w:type="dxa"/>
            <w:vAlign w:val="center"/>
          </w:tcPr>
          <w:p w:rsidR="004A7FC0" w:rsidRPr="009119EF" w:rsidRDefault="004A7FC0" w:rsidP="004A7FC0">
            <w:pPr>
              <w:widowControl w:val="0"/>
              <w:ind w:right="-7"/>
              <w:jc w:val="center"/>
              <w:rPr>
                <w:rFonts w:ascii="GHEA Grapalat" w:hAnsi="GHEA Grapalat"/>
                <w:sz w:val="16"/>
                <w:szCs w:val="16"/>
              </w:rPr>
            </w:pPr>
            <w:r w:rsidRPr="009119EF">
              <w:rPr>
                <w:rFonts w:ascii="GHEA Grapalat" w:hAnsi="GHEA Grapalat"/>
                <w:sz w:val="16"/>
                <w:szCs w:val="16"/>
              </w:rPr>
              <w:t>январь</w:t>
            </w:r>
          </w:p>
        </w:tc>
        <w:tc>
          <w:tcPr>
            <w:tcW w:w="1006" w:type="dxa"/>
            <w:vAlign w:val="center"/>
          </w:tcPr>
          <w:p w:rsidR="004A7FC0" w:rsidRPr="009119EF" w:rsidRDefault="004A7FC0" w:rsidP="004A7FC0">
            <w:pPr>
              <w:widowControl w:val="0"/>
              <w:ind w:right="-7"/>
              <w:jc w:val="center"/>
              <w:rPr>
                <w:rFonts w:ascii="GHEA Grapalat" w:hAnsi="GHEA Grapalat" w:cs="Sylfaen"/>
                <w:sz w:val="16"/>
                <w:szCs w:val="16"/>
              </w:rPr>
            </w:pPr>
            <w:r w:rsidRPr="009119EF">
              <w:rPr>
                <w:rFonts w:ascii="GHEA Grapalat" w:hAnsi="GHEA Grapalat"/>
                <w:sz w:val="16"/>
                <w:szCs w:val="16"/>
              </w:rPr>
              <w:t>февраль</w:t>
            </w:r>
          </w:p>
        </w:tc>
        <w:tc>
          <w:tcPr>
            <w:tcW w:w="718" w:type="dxa"/>
            <w:vAlign w:val="center"/>
          </w:tcPr>
          <w:p w:rsidR="004A7FC0" w:rsidRPr="009119EF" w:rsidRDefault="004A7FC0" w:rsidP="004A7FC0">
            <w:pPr>
              <w:widowControl w:val="0"/>
              <w:ind w:right="-7"/>
              <w:jc w:val="center"/>
              <w:rPr>
                <w:rFonts w:ascii="GHEA Grapalat" w:hAnsi="GHEA Grapalat"/>
                <w:sz w:val="16"/>
                <w:szCs w:val="16"/>
              </w:rPr>
            </w:pPr>
            <w:r w:rsidRPr="009119EF">
              <w:rPr>
                <w:rFonts w:ascii="GHEA Grapalat" w:hAnsi="GHEA Grapalat"/>
                <w:sz w:val="16"/>
                <w:szCs w:val="16"/>
              </w:rPr>
              <w:t>март</w:t>
            </w:r>
          </w:p>
        </w:tc>
        <w:tc>
          <w:tcPr>
            <w:tcW w:w="861" w:type="dxa"/>
            <w:vAlign w:val="center"/>
          </w:tcPr>
          <w:p w:rsidR="004A7FC0" w:rsidRPr="009119EF" w:rsidRDefault="004A7FC0" w:rsidP="004A7FC0">
            <w:pPr>
              <w:widowControl w:val="0"/>
              <w:ind w:right="-7"/>
              <w:jc w:val="center"/>
              <w:rPr>
                <w:rFonts w:ascii="GHEA Grapalat" w:hAnsi="GHEA Grapalat" w:cs="Sylfaen"/>
                <w:sz w:val="16"/>
                <w:szCs w:val="16"/>
              </w:rPr>
            </w:pPr>
            <w:r w:rsidRPr="009119EF">
              <w:rPr>
                <w:rFonts w:ascii="GHEA Grapalat" w:hAnsi="GHEA Grapalat"/>
                <w:sz w:val="16"/>
                <w:szCs w:val="16"/>
              </w:rPr>
              <w:t>апрель</w:t>
            </w:r>
          </w:p>
        </w:tc>
        <w:tc>
          <w:tcPr>
            <w:tcW w:w="545" w:type="dxa"/>
            <w:vAlign w:val="center"/>
          </w:tcPr>
          <w:p w:rsidR="004A7FC0" w:rsidRPr="009119EF" w:rsidRDefault="004A7FC0" w:rsidP="004A7FC0">
            <w:pPr>
              <w:widowControl w:val="0"/>
              <w:ind w:right="-7"/>
              <w:jc w:val="center"/>
              <w:rPr>
                <w:rFonts w:ascii="GHEA Grapalat" w:hAnsi="GHEA Grapalat"/>
                <w:sz w:val="16"/>
                <w:szCs w:val="16"/>
              </w:rPr>
            </w:pPr>
            <w:r w:rsidRPr="009119EF">
              <w:rPr>
                <w:rFonts w:ascii="GHEA Grapalat" w:hAnsi="GHEA Grapalat"/>
                <w:sz w:val="16"/>
                <w:szCs w:val="16"/>
              </w:rPr>
              <w:t>май</w:t>
            </w:r>
          </w:p>
        </w:tc>
        <w:tc>
          <w:tcPr>
            <w:tcW w:w="606" w:type="dxa"/>
            <w:vAlign w:val="center"/>
          </w:tcPr>
          <w:p w:rsidR="004A7FC0" w:rsidRPr="009119EF" w:rsidRDefault="004A7FC0" w:rsidP="004A7FC0">
            <w:pPr>
              <w:widowControl w:val="0"/>
              <w:ind w:right="-7"/>
              <w:jc w:val="center"/>
              <w:rPr>
                <w:rFonts w:ascii="GHEA Grapalat" w:hAnsi="GHEA Grapalat"/>
                <w:sz w:val="16"/>
                <w:szCs w:val="16"/>
              </w:rPr>
            </w:pPr>
            <w:r w:rsidRPr="009119EF">
              <w:rPr>
                <w:rFonts w:ascii="GHEA Grapalat" w:hAnsi="GHEA Grapalat"/>
                <w:sz w:val="16"/>
                <w:szCs w:val="16"/>
              </w:rPr>
              <w:t>июнь</w:t>
            </w:r>
          </w:p>
        </w:tc>
        <w:tc>
          <w:tcPr>
            <w:tcW w:w="718" w:type="dxa"/>
            <w:vAlign w:val="center"/>
          </w:tcPr>
          <w:p w:rsidR="004A7FC0" w:rsidRPr="009119EF" w:rsidRDefault="004A7FC0" w:rsidP="004A7FC0">
            <w:pPr>
              <w:widowControl w:val="0"/>
              <w:ind w:right="-7"/>
              <w:jc w:val="center"/>
              <w:rPr>
                <w:rFonts w:ascii="GHEA Grapalat" w:hAnsi="GHEA Grapalat"/>
                <w:sz w:val="16"/>
                <w:szCs w:val="16"/>
              </w:rPr>
            </w:pPr>
            <w:r w:rsidRPr="009119EF">
              <w:rPr>
                <w:rFonts w:ascii="GHEA Grapalat" w:hAnsi="GHEA Grapalat"/>
                <w:sz w:val="16"/>
                <w:szCs w:val="16"/>
              </w:rPr>
              <w:t>июль</w:t>
            </w:r>
          </w:p>
        </w:tc>
        <w:tc>
          <w:tcPr>
            <w:tcW w:w="854" w:type="dxa"/>
            <w:vAlign w:val="center"/>
          </w:tcPr>
          <w:p w:rsidR="004A7FC0" w:rsidRPr="009119EF" w:rsidRDefault="004A7FC0" w:rsidP="004A7FC0">
            <w:pPr>
              <w:widowControl w:val="0"/>
              <w:ind w:right="-7"/>
              <w:jc w:val="center"/>
              <w:rPr>
                <w:rFonts w:ascii="GHEA Grapalat" w:hAnsi="GHEA Grapalat"/>
                <w:sz w:val="16"/>
                <w:szCs w:val="16"/>
              </w:rPr>
            </w:pPr>
            <w:r w:rsidRPr="009119EF">
              <w:rPr>
                <w:rFonts w:ascii="GHEA Grapalat" w:hAnsi="GHEA Grapalat"/>
                <w:sz w:val="16"/>
                <w:szCs w:val="16"/>
              </w:rPr>
              <w:t>август</w:t>
            </w:r>
          </w:p>
        </w:tc>
        <w:tc>
          <w:tcPr>
            <w:tcW w:w="868" w:type="dxa"/>
            <w:vAlign w:val="center"/>
          </w:tcPr>
          <w:p w:rsidR="004A7FC0" w:rsidRPr="009119EF" w:rsidRDefault="004A7FC0" w:rsidP="004A7FC0">
            <w:pPr>
              <w:widowControl w:val="0"/>
              <w:ind w:right="-7"/>
              <w:jc w:val="center"/>
              <w:rPr>
                <w:rFonts w:ascii="GHEA Grapalat" w:hAnsi="GHEA Grapalat"/>
                <w:sz w:val="16"/>
                <w:szCs w:val="16"/>
              </w:rPr>
            </w:pPr>
            <w:r w:rsidRPr="009119EF">
              <w:rPr>
                <w:rFonts w:ascii="GHEA Grapalat" w:hAnsi="GHEA Grapalat"/>
                <w:sz w:val="16"/>
                <w:szCs w:val="16"/>
              </w:rPr>
              <w:t>сентябрь</w:t>
            </w:r>
          </w:p>
        </w:tc>
        <w:tc>
          <w:tcPr>
            <w:tcW w:w="861" w:type="dxa"/>
            <w:vAlign w:val="center"/>
          </w:tcPr>
          <w:p w:rsidR="004A7FC0" w:rsidRPr="009119EF" w:rsidRDefault="004A7FC0" w:rsidP="004A7FC0">
            <w:pPr>
              <w:widowControl w:val="0"/>
              <w:ind w:right="-7"/>
              <w:jc w:val="center"/>
              <w:rPr>
                <w:rFonts w:ascii="GHEA Grapalat" w:hAnsi="GHEA Grapalat"/>
                <w:sz w:val="16"/>
                <w:szCs w:val="16"/>
              </w:rPr>
            </w:pPr>
            <w:r w:rsidRPr="009119EF">
              <w:rPr>
                <w:rFonts w:ascii="GHEA Grapalat" w:hAnsi="GHEA Grapalat"/>
                <w:sz w:val="16"/>
                <w:szCs w:val="16"/>
              </w:rPr>
              <w:t>октябрь</w:t>
            </w:r>
          </w:p>
        </w:tc>
        <w:tc>
          <w:tcPr>
            <w:tcW w:w="1007" w:type="dxa"/>
            <w:vAlign w:val="center"/>
          </w:tcPr>
          <w:p w:rsidR="004A7FC0" w:rsidRPr="009119EF" w:rsidRDefault="004A7FC0" w:rsidP="004A7FC0">
            <w:pPr>
              <w:widowControl w:val="0"/>
              <w:ind w:right="-7"/>
              <w:jc w:val="center"/>
              <w:rPr>
                <w:rFonts w:ascii="GHEA Grapalat" w:hAnsi="GHEA Grapalat"/>
                <w:sz w:val="16"/>
                <w:szCs w:val="16"/>
              </w:rPr>
            </w:pPr>
            <w:r w:rsidRPr="009119EF">
              <w:rPr>
                <w:rFonts w:ascii="GHEA Grapalat" w:hAnsi="GHEA Grapalat"/>
                <w:sz w:val="16"/>
                <w:szCs w:val="16"/>
              </w:rPr>
              <w:t>ноябрь</w:t>
            </w:r>
          </w:p>
        </w:tc>
        <w:tc>
          <w:tcPr>
            <w:tcW w:w="861" w:type="dxa"/>
            <w:vAlign w:val="center"/>
          </w:tcPr>
          <w:p w:rsidR="004A7FC0" w:rsidRPr="009119EF" w:rsidRDefault="004A7FC0" w:rsidP="004A7FC0">
            <w:pPr>
              <w:widowControl w:val="0"/>
              <w:ind w:right="-7"/>
              <w:jc w:val="center"/>
              <w:rPr>
                <w:rFonts w:ascii="GHEA Grapalat" w:hAnsi="GHEA Grapalat"/>
                <w:sz w:val="16"/>
                <w:szCs w:val="16"/>
              </w:rPr>
            </w:pPr>
            <w:r w:rsidRPr="009119EF">
              <w:rPr>
                <w:rFonts w:ascii="GHEA Grapalat" w:hAnsi="GHEA Grapalat"/>
                <w:sz w:val="16"/>
                <w:szCs w:val="16"/>
              </w:rPr>
              <w:t>декабрь</w:t>
            </w:r>
          </w:p>
        </w:tc>
        <w:tc>
          <w:tcPr>
            <w:tcW w:w="821" w:type="dxa"/>
            <w:vAlign w:val="center"/>
          </w:tcPr>
          <w:p w:rsidR="004A7FC0" w:rsidRPr="009119EF" w:rsidRDefault="004A7FC0" w:rsidP="004A7FC0">
            <w:pPr>
              <w:widowControl w:val="0"/>
              <w:ind w:right="-1"/>
              <w:jc w:val="center"/>
              <w:rPr>
                <w:rFonts w:ascii="GHEA Grapalat" w:hAnsi="GHEA Grapalat"/>
                <w:sz w:val="16"/>
                <w:szCs w:val="16"/>
                <w:lang w:val="en-US"/>
              </w:rPr>
            </w:pPr>
            <w:r w:rsidRPr="009119EF">
              <w:rPr>
                <w:rFonts w:ascii="GHEA Grapalat" w:hAnsi="GHEA Grapalat"/>
                <w:sz w:val="16"/>
                <w:szCs w:val="16"/>
              </w:rPr>
              <w:t>Всего</w:t>
            </w:r>
          </w:p>
        </w:tc>
      </w:tr>
      <w:tr w:rsidR="00A357C0" w:rsidRPr="009119EF" w:rsidTr="00140785">
        <w:trPr>
          <w:trHeight w:val="404"/>
          <w:jc w:val="center"/>
        </w:trPr>
        <w:tc>
          <w:tcPr>
            <w:tcW w:w="1724" w:type="dxa"/>
          </w:tcPr>
          <w:p w:rsidR="00A357C0" w:rsidRPr="00881C20" w:rsidRDefault="00751E05" w:rsidP="004A7FC0">
            <w:pPr>
              <w:widowControl w:val="0"/>
              <w:jc w:val="center"/>
              <w:rPr>
                <w:rFonts w:ascii="GHEA Grapalat" w:hAnsi="GHEA Grapalat"/>
                <w:sz w:val="20"/>
                <w:szCs w:val="20"/>
                <w:lang w:val="en-US"/>
              </w:rPr>
            </w:pPr>
            <w:r w:rsidRPr="00881C20">
              <w:rPr>
                <w:rFonts w:ascii="GHEA Grapalat" w:hAnsi="GHEA Grapalat"/>
                <w:sz w:val="20"/>
                <w:szCs w:val="20"/>
                <w:lang w:val="en-US"/>
              </w:rPr>
              <w:t>1-70</w:t>
            </w:r>
          </w:p>
        </w:tc>
        <w:tc>
          <w:tcPr>
            <w:tcW w:w="2155" w:type="dxa"/>
          </w:tcPr>
          <w:p w:rsidR="00A357C0" w:rsidRPr="009119EF" w:rsidRDefault="00A357C0" w:rsidP="004A7FC0">
            <w:pPr>
              <w:widowControl w:val="0"/>
              <w:jc w:val="center"/>
              <w:rPr>
                <w:rFonts w:ascii="GHEA Grapalat" w:hAnsi="GHEA Grapalat"/>
                <w:sz w:val="16"/>
                <w:szCs w:val="16"/>
              </w:rPr>
            </w:pPr>
          </w:p>
        </w:tc>
        <w:tc>
          <w:tcPr>
            <w:tcW w:w="1293" w:type="dxa"/>
          </w:tcPr>
          <w:p w:rsidR="00A357C0" w:rsidRPr="009119EF" w:rsidRDefault="00A357C0" w:rsidP="004A7FC0">
            <w:pPr>
              <w:widowControl w:val="0"/>
              <w:jc w:val="center"/>
              <w:rPr>
                <w:rFonts w:ascii="GHEA Grapalat" w:hAnsi="GHEA Grapalat"/>
                <w:sz w:val="16"/>
                <w:szCs w:val="16"/>
              </w:rPr>
            </w:pPr>
          </w:p>
        </w:tc>
        <w:tc>
          <w:tcPr>
            <w:tcW w:w="1007" w:type="dxa"/>
          </w:tcPr>
          <w:p w:rsidR="00A357C0" w:rsidRPr="009119EF" w:rsidRDefault="00A357C0" w:rsidP="00140785">
            <w:pPr>
              <w:jc w:val="center"/>
              <w:rPr>
                <w:rFonts w:ascii="GHEA Grapalat" w:hAnsi="GHEA Grapalat"/>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1006" w:type="dxa"/>
          </w:tcPr>
          <w:p w:rsidR="00A357C0" w:rsidRPr="009119EF" w:rsidRDefault="00A357C0" w:rsidP="00140785">
            <w:pPr>
              <w:jc w:val="center"/>
              <w:rPr>
                <w:rFonts w:ascii="GHEA Grapalat" w:hAnsi="GHEA Grapalat"/>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718" w:type="dxa"/>
          </w:tcPr>
          <w:p w:rsidR="00A357C0" w:rsidRPr="009119EF" w:rsidRDefault="00A357C0" w:rsidP="00140785">
            <w:pPr>
              <w:jc w:val="center"/>
              <w:rPr>
                <w:rFonts w:ascii="GHEA Grapalat" w:hAnsi="GHEA Grapalat" w:cs="Arial"/>
                <w:sz w:val="18"/>
                <w:szCs w:val="18"/>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861" w:type="dxa"/>
          </w:tcPr>
          <w:p w:rsidR="00A357C0" w:rsidRPr="009119EF" w:rsidRDefault="00A357C0" w:rsidP="00140785">
            <w:pPr>
              <w:jc w:val="center"/>
              <w:rPr>
                <w:rFonts w:ascii="GHEA Grapalat" w:hAnsi="GHEA Grapalat" w:cs="Arial"/>
                <w:sz w:val="18"/>
                <w:szCs w:val="18"/>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545" w:type="dxa"/>
          </w:tcPr>
          <w:p w:rsidR="00A357C0" w:rsidRPr="009119EF" w:rsidRDefault="00A357C0" w:rsidP="00140785">
            <w:pPr>
              <w:jc w:val="center"/>
              <w:rPr>
                <w:rFonts w:ascii="GHEA Grapalat" w:hAnsi="GHEA Grapalat" w:cs="Arial"/>
                <w:sz w:val="18"/>
                <w:szCs w:val="18"/>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606" w:type="dxa"/>
          </w:tcPr>
          <w:p w:rsidR="00A357C0" w:rsidRPr="009119EF" w:rsidRDefault="00A357C0" w:rsidP="00140785">
            <w:pPr>
              <w:jc w:val="center"/>
              <w:rPr>
                <w:rFonts w:ascii="GHEA Grapalat" w:hAnsi="GHEA Grapalat" w:cs="Arial"/>
                <w:sz w:val="18"/>
                <w:szCs w:val="18"/>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718" w:type="dxa"/>
          </w:tcPr>
          <w:p w:rsidR="00A357C0" w:rsidRPr="009119EF" w:rsidRDefault="00A357C0" w:rsidP="00140785">
            <w:pPr>
              <w:jc w:val="center"/>
              <w:rPr>
                <w:rFonts w:ascii="GHEA Grapalat" w:hAnsi="GHEA Grapalat" w:cs="Arial"/>
                <w:sz w:val="18"/>
                <w:szCs w:val="18"/>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854" w:type="dxa"/>
          </w:tcPr>
          <w:p w:rsidR="00A357C0" w:rsidRPr="009119EF" w:rsidRDefault="00A357C0" w:rsidP="00140785">
            <w:pPr>
              <w:jc w:val="center"/>
              <w:rPr>
                <w:rFonts w:ascii="GHEA Grapalat" w:hAnsi="GHEA Grapalat" w:cs="Arial"/>
                <w:sz w:val="16"/>
                <w:szCs w:val="16"/>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868" w:type="dxa"/>
          </w:tcPr>
          <w:p w:rsidR="00A357C0" w:rsidRPr="009119EF" w:rsidRDefault="00A357C0" w:rsidP="00140785">
            <w:pPr>
              <w:jc w:val="center"/>
              <w:rPr>
                <w:rFonts w:ascii="GHEA Grapalat" w:hAnsi="GHEA Grapalat"/>
                <w:sz w:val="20"/>
                <w:lang w:val="pt-BR"/>
              </w:rPr>
            </w:pPr>
            <w:r w:rsidRPr="009119EF">
              <w:rPr>
                <w:rFonts w:ascii="GHEA Grapalat" w:hAnsi="GHEA Grapalat"/>
                <w:sz w:val="20"/>
                <w:lang w:val="hy-AM"/>
              </w:rPr>
              <w:t>0</w:t>
            </w:r>
            <w:r w:rsidRPr="009119EF">
              <w:rPr>
                <w:rFonts w:ascii="GHEA Grapalat" w:hAnsi="GHEA Grapalat"/>
                <w:sz w:val="20"/>
                <w:lang w:val="pt-BR"/>
              </w:rPr>
              <w:t xml:space="preserve"> </w:t>
            </w:r>
          </w:p>
          <w:p w:rsidR="00A357C0" w:rsidRPr="009119EF" w:rsidRDefault="00A357C0" w:rsidP="00140785">
            <w:pPr>
              <w:jc w:val="center"/>
              <w:rPr>
                <w:rFonts w:ascii="GHEA Grapalat" w:hAnsi="GHEA Grapalat" w:cs="Arial"/>
                <w:sz w:val="16"/>
                <w:szCs w:val="16"/>
                <w:lang w:val="hy-AM"/>
              </w:rPr>
            </w:pPr>
            <w:r w:rsidRPr="009119EF">
              <w:rPr>
                <w:rFonts w:ascii="GHEA Grapalat" w:hAnsi="GHEA Grapalat"/>
                <w:sz w:val="20"/>
                <w:lang w:val="pt-BR"/>
              </w:rPr>
              <w:t>%</w:t>
            </w:r>
          </w:p>
        </w:tc>
        <w:tc>
          <w:tcPr>
            <w:tcW w:w="861" w:type="dxa"/>
          </w:tcPr>
          <w:p w:rsidR="00A357C0" w:rsidRPr="009119EF" w:rsidRDefault="00A357C0" w:rsidP="00140785">
            <w:pPr>
              <w:jc w:val="center"/>
              <w:rPr>
                <w:rFonts w:ascii="GHEA Grapalat" w:hAnsi="GHEA Grapalat"/>
                <w:sz w:val="20"/>
                <w:lang w:val="pt-BR"/>
              </w:rPr>
            </w:pPr>
            <w:r w:rsidRPr="009119EF">
              <w:rPr>
                <w:rFonts w:ascii="GHEA Grapalat" w:hAnsi="GHEA Grapalat"/>
                <w:sz w:val="20"/>
                <w:lang w:val="hy-AM"/>
              </w:rPr>
              <w:t>0</w:t>
            </w:r>
            <w:r w:rsidRPr="009119EF">
              <w:rPr>
                <w:rFonts w:ascii="GHEA Grapalat" w:hAnsi="GHEA Grapalat"/>
                <w:sz w:val="20"/>
                <w:lang w:val="pt-BR"/>
              </w:rPr>
              <w:t xml:space="preserve"> </w:t>
            </w:r>
          </w:p>
          <w:p w:rsidR="00A357C0" w:rsidRPr="009119EF" w:rsidRDefault="00A357C0" w:rsidP="00140785">
            <w:pPr>
              <w:jc w:val="center"/>
              <w:rPr>
                <w:rFonts w:ascii="GHEA Grapalat" w:hAnsi="GHEA Grapalat" w:cs="Arial"/>
                <w:sz w:val="16"/>
                <w:szCs w:val="16"/>
                <w:lang w:val="hy-AM"/>
              </w:rPr>
            </w:pPr>
            <w:r w:rsidRPr="009119EF">
              <w:rPr>
                <w:rFonts w:ascii="GHEA Grapalat" w:hAnsi="GHEA Grapalat"/>
                <w:sz w:val="20"/>
                <w:lang w:val="pt-BR"/>
              </w:rPr>
              <w:t>%</w:t>
            </w:r>
          </w:p>
        </w:tc>
        <w:tc>
          <w:tcPr>
            <w:tcW w:w="1007" w:type="dxa"/>
          </w:tcPr>
          <w:p w:rsidR="00A357C0" w:rsidRPr="009119EF" w:rsidRDefault="00A357C0" w:rsidP="00140785">
            <w:pPr>
              <w:jc w:val="center"/>
              <w:rPr>
                <w:rFonts w:ascii="GHEA Grapalat" w:hAnsi="GHEA Grapalat"/>
                <w:sz w:val="20"/>
                <w:lang w:val="pt-BR"/>
              </w:rPr>
            </w:pPr>
            <w:r w:rsidRPr="009119EF">
              <w:rPr>
                <w:rFonts w:ascii="GHEA Grapalat" w:hAnsi="GHEA Grapalat"/>
                <w:sz w:val="20"/>
                <w:lang w:val="hy-AM"/>
              </w:rPr>
              <w:t>0</w:t>
            </w:r>
            <w:r w:rsidRPr="009119EF">
              <w:rPr>
                <w:rFonts w:ascii="GHEA Grapalat" w:hAnsi="GHEA Grapalat"/>
                <w:sz w:val="20"/>
                <w:lang w:val="pt-BR"/>
              </w:rPr>
              <w:t xml:space="preserve"> </w:t>
            </w:r>
          </w:p>
          <w:p w:rsidR="00A357C0" w:rsidRPr="009119EF" w:rsidRDefault="00A357C0" w:rsidP="00140785">
            <w:pPr>
              <w:jc w:val="center"/>
              <w:rPr>
                <w:rFonts w:ascii="GHEA Grapalat" w:hAnsi="GHEA Grapalat" w:cs="Arial"/>
                <w:sz w:val="16"/>
                <w:szCs w:val="16"/>
                <w:lang w:val="hy-AM"/>
              </w:rPr>
            </w:pPr>
            <w:r w:rsidRPr="009119EF">
              <w:rPr>
                <w:rFonts w:ascii="GHEA Grapalat" w:hAnsi="GHEA Grapalat"/>
                <w:sz w:val="20"/>
                <w:lang w:val="pt-BR"/>
              </w:rPr>
              <w:t>%</w:t>
            </w:r>
          </w:p>
        </w:tc>
        <w:tc>
          <w:tcPr>
            <w:tcW w:w="861" w:type="dxa"/>
          </w:tcPr>
          <w:p w:rsidR="00A357C0" w:rsidRPr="009119EF" w:rsidRDefault="00A357C0" w:rsidP="00140785">
            <w:pPr>
              <w:jc w:val="center"/>
              <w:rPr>
                <w:rFonts w:ascii="GHEA Grapalat" w:hAnsi="GHEA Grapalat"/>
                <w:sz w:val="20"/>
                <w:lang w:val="pt-BR"/>
              </w:rPr>
            </w:pPr>
            <w:r w:rsidRPr="009119EF">
              <w:rPr>
                <w:rFonts w:ascii="GHEA Grapalat" w:hAnsi="GHEA Grapalat"/>
                <w:sz w:val="20"/>
                <w:lang w:val="hy-AM"/>
              </w:rPr>
              <w:t>0</w:t>
            </w:r>
            <w:r w:rsidRPr="009119EF">
              <w:rPr>
                <w:rFonts w:ascii="GHEA Grapalat" w:hAnsi="GHEA Grapalat"/>
                <w:sz w:val="20"/>
                <w:lang w:val="pt-BR"/>
              </w:rPr>
              <w:t xml:space="preserve"> </w:t>
            </w:r>
          </w:p>
          <w:p w:rsidR="00A357C0" w:rsidRPr="009119EF" w:rsidRDefault="00A357C0" w:rsidP="00140785">
            <w:pPr>
              <w:jc w:val="center"/>
              <w:rPr>
                <w:rFonts w:ascii="GHEA Grapalat" w:hAnsi="GHEA Grapalat" w:cs="Arial"/>
                <w:sz w:val="16"/>
                <w:szCs w:val="16"/>
                <w:lang w:val="hy-AM"/>
              </w:rPr>
            </w:pPr>
            <w:r w:rsidRPr="009119EF">
              <w:rPr>
                <w:rFonts w:ascii="GHEA Grapalat" w:hAnsi="GHEA Grapalat"/>
                <w:sz w:val="20"/>
                <w:lang w:val="pt-BR"/>
              </w:rPr>
              <w:t>%</w:t>
            </w:r>
          </w:p>
        </w:tc>
        <w:tc>
          <w:tcPr>
            <w:tcW w:w="821" w:type="dxa"/>
          </w:tcPr>
          <w:p w:rsidR="00A357C0" w:rsidRPr="009119EF" w:rsidRDefault="00A357C0" w:rsidP="00140785">
            <w:pPr>
              <w:jc w:val="center"/>
              <w:rPr>
                <w:rFonts w:ascii="GHEA Grapalat" w:hAnsi="GHEA Grapalat"/>
                <w:sz w:val="20"/>
                <w:lang w:val="pt-BR"/>
              </w:rPr>
            </w:pPr>
            <w:r w:rsidRPr="009119EF">
              <w:rPr>
                <w:rFonts w:ascii="GHEA Grapalat" w:hAnsi="GHEA Grapalat"/>
                <w:sz w:val="20"/>
                <w:lang w:val="hy-AM"/>
              </w:rPr>
              <w:t>0</w:t>
            </w:r>
            <w:r w:rsidRPr="009119EF">
              <w:rPr>
                <w:rFonts w:ascii="GHEA Grapalat" w:hAnsi="GHEA Grapalat"/>
                <w:sz w:val="20"/>
                <w:lang w:val="pt-BR"/>
              </w:rPr>
              <w:t xml:space="preserve"> </w:t>
            </w:r>
          </w:p>
          <w:p w:rsidR="00A357C0" w:rsidRPr="009119EF" w:rsidRDefault="00A357C0" w:rsidP="00140785">
            <w:pPr>
              <w:jc w:val="center"/>
              <w:rPr>
                <w:rFonts w:ascii="GHEA Grapalat" w:hAnsi="GHEA Grapalat"/>
                <w:b/>
                <w:sz w:val="16"/>
                <w:szCs w:val="16"/>
                <w:lang w:val="pt-BR"/>
              </w:rPr>
            </w:pPr>
            <w:r w:rsidRPr="009119EF">
              <w:rPr>
                <w:rFonts w:ascii="GHEA Grapalat" w:hAnsi="GHEA Grapalat"/>
                <w:sz w:val="20"/>
                <w:lang w:val="pt-BR"/>
              </w:rPr>
              <w:t>%</w:t>
            </w:r>
          </w:p>
        </w:tc>
      </w:tr>
    </w:tbl>
    <w:p w:rsidR="000E099F" w:rsidRPr="0036384E" w:rsidRDefault="000E099F" w:rsidP="004A7FC0">
      <w:pPr>
        <w:widowControl w:val="0"/>
        <w:spacing w:after="120"/>
        <w:rPr>
          <w:rFonts w:ascii="GHEA Grapalat" w:hAnsi="GHEA Grapalat" w:cs="Arial"/>
          <w:b/>
        </w:rPr>
      </w:pPr>
      <w:r w:rsidRPr="0036384E">
        <w:rPr>
          <w:rFonts w:ascii="GHEA Grapalat" w:hAnsi="GHEA Grapalat" w:cs="Arial"/>
          <w:b/>
        </w:rPr>
        <w:t xml:space="preserve">график заполняется и скрепляется печатью одновременно с заключаемым между сторонами соглашением в случае </w:t>
      </w:r>
      <w:proofErr w:type="spellStart"/>
      <w:r w:rsidRPr="0036384E">
        <w:rPr>
          <w:rFonts w:ascii="GHEA Grapalat" w:hAnsi="GHEA Grapalat" w:cs="Arial"/>
          <w:b/>
        </w:rPr>
        <w:t>предусмотрения</w:t>
      </w:r>
      <w:proofErr w:type="spellEnd"/>
      <w:r w:rsidRPr="0036384E">
        <w:rPr>
          <w:rFonts w:ascii="GHEA Grapalat" w:hAnsi="GHEA Grapalat" w:cs="Arial"/>
          <w:b/>
        </w:rPr>
        <w:t xml:space="preserve"> финансовых средств, в качестве его неотъемлемой части</w:t>
      </w:r>
    </w:p>
    <w:p w:rsidR="00D36F0D" w:rsidRPr="009119EF" w:rsidRDefault="00D36F0D" w:rsidP="004A7FC0">
      <w:pPr>
        <w:widowControl w:val="0"/>
        <w:spacing w:after="120"/>
        <w:rPr>
          <w:rFonts w:ascii="GHEA Grapalat" w:hAnsi="GHEA Grapalat" w:cs="Arial"/>
          <w:b/>
          <w:color w:val="FF0000"/>
          <w:sz w:val="28"/>
          <w:szCs w:val="28"/>
        </w:rPr>
      </w:pPr>
    </w:p>
    <w:tbl>
      <w:tblPr>
        <w:tblW w:w="9639" w:type="dxa"/>
        <w:jc w:val="center"/>
        <w:tblLayout w:type="fixed"/>
        <w:tblLook w:val="0000"/>
      </w:tblPr>
      <w:tblGrid>
        <w:gridCol w:w="4536"/>
        <w:gridCol w:w="760"/>
        <w:gridCol w:w="4343"/>
      </w:tblGrid>
      <w:tr w:rsidR="004A7FC0" w:rsidRPr="00B138F3" w:rsidTr="004A7FC0">
        <w:trPr>
          <w:trHeight w:val="1328"/>
          <w:jc w:val="center"/>
        </w:trPr>
        <w:tc>
          <w:tcPr>
            <w:tcW w:w="4536" w:type="dxa"/>
          </w:tcPr>
          <w:p w:rsidR="004A7FC0" w:rsidRPr="009119EF" w:rsidRDefault="004A7FC0" w:rsidP="004A7FC0">
            <w:pPr>
              <w:widowControl w:val="0"/>
              <w:spacing w:after="160"/>
              <w:jc w:val="center"/>
              <w:rPr>
                <w:rFonts w:ascii="GHEA Grapalat" w:hAnsi="GHEA Grapalat" w:cs="Sylfaen"/>
                <w:b/>
                <w:bCs/>
              </w:rPr>
            </w:pPr>
            <w:r w:rsidRPr="009119EF">
              <w:rPr>
                <w:rFonts w:ascii="GHEA Grapalat" w:hAnsi="GHEA Grapalat"/>
                <w:b/>
              </w:rPr>
              <w:t>ПОКУПАТЕЛЬ</w:t>
            </w:r>
          </w:p>
          <w:p w:rsidR="004A7FC0" w:rsidRPr="009119EF" w:rsidRDefault="004A7FC0" w:rsidP="004A7FC0">
            <w:pPr>
              <w:widowControl w:val="0"/>
              <w:jc w:val="center"/>
              <w:rPr>
                <w:rFonts w:ascii="GHEA Grapalat" w:hAnsi="GHEA Grapalat"/>
                <w:lang w:val="en-US"/>
              </w:rPr>
            </w:pPr>
            <w:r w:rsidRPr="009119EF">
              <w:rPr>
                <w:rFonts w:ascii="GHEA Grapalat" w:hAnsi="GHEA Grapalat"/>
                <w:lang w:val="en-US"/>
              </w:rPr>
              <w:t>______________________</w:t>
            </w:r>
          </w:p>
          <w:p w:rsidR="004A7FC0" w:rsidRPr="009119EF" w:rsidRDefault="004A7FC0" w:rsidP="004A7FC0">
            <w:pPr>
              <w:widowControl w:val="0"/>
              <w:spacing w:after="160"/>
              <w:jc w:val="center"/>
              <w:rPr>
                <w:rFonts w:ascii="GHEA Grapalat" w:hAnsi="GHEA Grapalat"/>
                <w:sz w:val="20"/>
                <w:szCs w:val="20"/>
              </w:rPr>
            </w:pPr>
            <w:r w:rsidRPr="009119EF">
              <w:rPr>
                <w:rFonts w:ascii="GHEA Grapalat" w:hAnsi="GHEA Grapalat"/>
                <w:sz w:val="20"/>
                <w:szCs w:val="20"/>
              </w:rPr>
              <w:t>/подпись/</w:t>
            </w:r>
          </w:p>
          <w:p w:rsidR="004A7FC0" w:rsidRPr="009119EF" w:rsidRDefault="004A7FC0" w:rsidP="004A7FC0">
            <w:pPr>
              <w:widowControl w:val="0"/>
              <w:spacing w:after="160"/>
              <w:jc w:val="center"/>
              <w:rPr>
                <w:rFonts w:ascii="GHEA Grapalat" w:hAnsi="GHEA Grapalat"/>
              </w:rPr>
            </w:pPr>
            <w:r w:rsidRPr="009119EF">
              <w:rPr>
                <w:rFonts w:ascii="GHEA Grapalat" w:hAnsi="GHEA Grapalat"/>
              </w:rPr>
              <w:t>М. П.</w:t>
            </w:r>
          </w:p>
        </w:tc>
        <w:tc>
          <w:tcPr>
            <w:tcW w:w="760" w:type="dxa"/>
          </w:tcPr>
          <w:p w:rsidR="004A7FC0" w:rsidRPr="009119EF" w:rsidRDefault="004A7FC0" w:rsidP="004A7FC0">
            <w:pPr>
              <w:widowControl w:val="0"/>
              <w:spacing w:after="160"/>
              <w:jc w:val="center"/>
              <w:rPr>
                <w:rFonts w:ascii="GHEA Grapalat" w:hAnsi="GHEA Grapalat"/>
              </w:rPr>
            </w:pPr>
          </w:p>
        </w:tc>
        <w:tc>
          <w:tcPr>
            <w:tcW w:w="4343" w:type="dxa"/>
          </w:tcPr>
          <w:p w:rsidR="004A7FC0" w:rsidRPr="009119EF" w:rsidRDefault="004A7FC0" w:rsidP="004A7FC0">
            <w:pPr>
              <w:widowControl w:val="0"/>
              <w:spacing w:after="160"/>
              <w:jc w:val="center"/>
              <w:rPr>
                <w:rFonts w:ascii="GHEA Grapalat" w:hAnsi="GHEA Grapalat" w:cs="Sylfaen"/>
                <w:b/>
                <w:bCs/>
              </w:rPr>
            </w:pPr>
            <w:r w:rsidRPr="009119EF">
              <w:rPr>
                <w:rFonts w:ascii="GHEA Grapalat" w:hAnsi="GHEA Grapalat"/>
                <w:b/>
              </w:rPr>
              <w:t>ПРОДАВЕЦ</w:t>
            </w:r>
          </w:p>
          <w:p w:rsidR="004A7FC0" w:rsidRPr="009119EF" w:rsidRDefault="004A7FC0" w:rsidP="004A7FC0">
            <w:pPr>
              <w:widowControl w:val="0"/>
              <w:jc w:val="center"/>
              <w:rPr>
                <w:rFonts w:ascii="GHEA Grapalat" w:hAnsi="GHEA Grapalat"/>
                <w:lang w:val="en-US"/>
              </w:rPr>
            </w:pPr>
            <w:r w:rsidRPr="009119EF">
              <w:rPr>
                <w:rFonts w:ascii="GHEA Grapalat" w:hAnsi="GHEA Grapalat"/>
                <w:lang w:val="en-US"/>
              </w:rPr>
              <w:t>______________________</w:t>
            </w:r>
          </w:p>
          <w:p w:rsidR="004A7FC0" w:rsidRPr="009119EF" w:rsidRDefault="004A7FC0" w:rsidP="004A7FC0">
            <w:pPr>
              <w:widowControl w:val="0"/>
              <w:spacing w:after="160"/>
              <w:jc w:val="center"/>
              <w:rPr>
                <w:rFonts w:ascii="GHEA Grapalat" w:hAnsi="GHEA Grapalat"/>
                <w:sz w:val="20"/>
                <w:szCs w:val="20"/>
              </w:rPr>
            </w:pPr>
            <w:r w:rsidRPr="009119EF">
              <w:rPr>
                <w:rFonts w:ascii="GHEA Grapalat" w:hAnsi="GHEA Grapalat"/>
                <w:sz w:val="20"/>
                <w:szCs w:val="20"/>
              </w:rPr>
              <w:t>/подпись/</w:t>
            </w:r>
          </w:p>
          <w:p w:rsidR="004A7FC0" w:rsidRPr="00B138F3" w:rsidRDefault="004A7FC0" w:rsidP="004A7FC0">
            <w:pPr>
              <w:widowControl w:val="0"/>
              <w:spacing w:after="160"/>
              <w:jc w:val="center"/>
              <w:rPr>
                <w:rFonts w:ascii="GHEA Grapalat" w:hAnsi="GHEA Grapalat"/>
              </w:rPr>
            </w:pPr>
            <w:r w:rsidRPr="009119EF">
              <w:rPr>
                <w:rFonts w:ascii="GHEA Grapalat" w:hAnsi="GHEA Grapalat"/>
              </w:rPr>
              <w:t>М. П.</w:t>
            </w:r>
          </w:p>
        </w:tc>
      </w:tr>
    </w:tbl>
    <w:p w:rsidR="004A7FC0" w:rsidRPr="003778BB" w:rsidRDefault="004A7FC0" w:rsidP="004A7FC0">
      <w:pPr>
        <w:widowControl w:val="0"/>
        <w:spacing w:after="160"/>
        <w:rPr>
          <w:rFonts w:ascii="GHEA Grapalat" w:hAnsi="GHEA Grapalat"/>
          <w:lang w:val="en-US"/>
        </w:rPr>
        <w:sectPr w:rsidR="004A7FC0" w:rsidRPr="003778BB" w:rsidSect="004A7FC0">
          <w:footnotePr>
            <w:pos w:val="beneathText"/>
          </w:footnotePr>
          <w:pgSz w:w="16838" w:h="11906" w:orient="landscape" w:code="9"/>
          <w:pgMar w:top="709" w:right="1418" w:bottom="1135" w:left="1418" w:header="561" w:footer="561" w:gutter="0"/>
          <w:cols w:space="720"/>
        </w:sectPr>
      </w:pPr>
    </w:p>
    <w:p w:rsidR="00071D1C" w:rsidRPr="00521A49" w:rsidRDefault="00DC51C8" w:rsidP="003778BB">
      <w:pPr>
        <w:widowControl w:val="0"/>
        <w:spacing w:after="16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 xml:space="preserve">умма, подлежащая уплате (тыс. </w:t>
            </w:r>
            <w:proofErr w:type="spellStart"/>
            <w:r w:rsidR="0038400D" w:rsidRPr="00521A49">
              <w:rPr>
                <w:rFonts w:ascii="GHEA Grapalat" w:hAnsi="GHEA Grapalat"/>
              </w:rPr>
              <w:t>драмов</w:t>
            </w:r>
            <w:proofErr w:type="spellEnd"/>
            <w:r w:rsidR="0038400D" w:rsidRPr="00521A49">
              <w:rPr>
                <w:rFonts w:ascii="GHEA Grapalat" w:hAnsi="GHEA Grapalat"/>
              </w:rPr>
              <w:t>)</w:t>
            </w:r>
          </w:p>
        </w:tc>
        <w:tc>
          <w:tcPr>
            <w:tcW w:w="1333"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21A49">
        <w:rPr>
          <w:rFonts w:ascii="GHEA Grapalat" w:hAnsi="GHEA Grapalat"/>
          <w:snapToGrid w:val="0"/>
        </w:rPr>
        <w:t>Акта</w:t>
      </w:r>
      <w:proofErr w:type="gramStart"/>
      <w:r w:rsidRPr="00521A49">
        <w:rPr>
          <w:rFonts w:ascii="GHEA Grapalat" w:hAnsi="GHEA Grapalat"/>
          <w:snapToGrid w:val="0"/>
        </w:rPr>
        <w:t>,</w:t>
      </w:r>
      <w:r w:rsidRPr="00521A49">
        <w:rPr>
          <w:rFonts w:ascii="GHEA Grapalat" w:hAnsi="GHEA Grapalat"/>
        </w:rPr>
        <w:t>я</w:t>
      </w:r>
      <w:proofErr w:type="gramEnd"/>
      <w:r w:rsidRPr="00521A49">
        <w:rPr>
          <w:rFonts w:ascii="GHEA Grapalat" w:hAnsi="GHEA Grapalat"/>
        </w:rPr>
        <w:t>вляются</w:t>
      </w:r>
      <w:proofErr w:type="spellEnd"/>
      <w:r w:rsidRPr="00521A49">
        <w:rPr>
          <w:rFonts w:ascii="GHEA Grapalat" w:hAnsi="GHEA Grapalat"/>
        </w:rPr>
        <w:t xml:space="preserve">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lastRenderedPageBreak/>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384E" w:rsidRDefault="0036384E">
      <w:r>
        <w:separator/>
      </w:r>
    </w:p>
  </w:endnote>
  <w:endnote w:type="continuationSeparator" w:id="0">
    <w:p w:rsidR="0036384E" w:rsidRDefault="003638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36384E" w:rsidRPr="00C861E9" w:rsidRDefault="00E52064">
        <w:pPr>
          <w:pStyle w:val="Footer"/>
          <w:jc w:val="center"/>
          <w:rPr>
            <w:rFonts w:ascii="GHEA Grapalat" w:hAnsi="GHEA Grapalat"/>
            <w:sz w:val="24"/>
            <w:szCs w:val="24"/>
          </w:rPr>
        </w:pPr>
        <w:r w:rsidRPr="00C861E9">
          <w:rPr>
            <w:rFonts w:ascii="GHEA Grapalat" w:hAnsi="GHEA Grapalat"/>
            <w:sz w:val="24"/>
            <w:szCs w:val="24"/>
          </w:rPr>
          <w:fldChar w:fldCharType="begin"/>
        </w:r>
        <w:r w:rsidR="0036384E"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81C20">
          <w:rPr>
            <w:rFonts w:ascii="GHEA Grapalat" w:hAnsi="GHEA Grapalat"/>
            <w:noProof/>
            <w:sz w:val="24"/>
            <w:szCs w:val="24"/>
          </w:rPr>
          <w:t>74</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384E" w:rsidRDefault="0036384E">
      <w:r>
        <w:separator/>
      </w:r>
    </w:p>
  </w:footnote>
  <w:footnote w:type="continuationSeparator" w:id="0">
    <w:p w:rsidR="0036384E" w:rsidRDefault="0036384E">
      <w:r>
        <w:continuationSeparator/>
      </w:r>
    </w:p>
  </w:footnote>
  <w:footnote w:id="1">
    <w:p w:rsidR="0036384E" w:rsidRPr="002D0715" w:rsidRDefault="0036384E">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36384E" w:rsidRPr="00E72E35" w:rsidRDefault="0036384E">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36384E" w:rsidRPr="00816F7D" w:rsidRDefault="0036384E"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36384E" w:rsidRPr="00DA04BC" w:rsidRDefault="0036384E"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w:t>
      </w:r>
      <w:proofErr w:type="spellStart"/>
      <w:r w:rsidRPr="00DA04BC">
        <w:rPr>
          <w:rFonts w:ascii="Sylfaen" w:hAnsi="Sylfaen"/>
          <w:i/>
          <w:sz w:val="16"/>
          <w:szCs w:val="16"/>
        </w:rPr>
        <w:t>веб-сайт</w:t>
      </w:r>
      <w:proofErr w:type="spellEnd"/>
      <w:r w:rsidRPr="00DA04BC">
        <w:rPr>
          <w:rFonts w:ascii="Sylfaen" w:hAnsi="Sylfaen"/>
          <w:i/>
          <w:sz w:val="16"/>
          <w:szCs w:val="16"/>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6384E" w:rsidRPr="00DA04BC" w:rsidRDefault="0036384E"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36384E" w:rsidRPr="00DA04BC" w:rsidRDefault="0036384E"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36384E" w:rsidRPr="00DA04BC" w:rsidRDefault="0036384E" w:rsidP="00DA04BC">
      <w:pPr>
        <w:jc w:val="both"/>
        <w:rPr>
          <w:rFonts w:ascii="Sylfaen" w:hAnsi="Sylfaen"/>
          <w:i/>
          <w:sz w:val="16"/>
          <w:szCs w:val="16"/>
        </w:rPr>
      </w:pPr>
    </w:p>
  </w:footnote>
  <w:footnote w:id="4">
    <w:p w:rsidR="0036384E" w:rsidRPr="00967242" w:rsidRDefault="0036384E"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36384E" w:rsidRPr="00D3436F" w:rsidRDefault="0036384E">
      <w:pPr>
        <w:pStyle w:val="FootnoteText"/>
        <w:rPr>
          <w:lang w:val="es-ES"/>
        </w:rPr>
      </w:pPr>
    </w:p>
  </w:footnote>
  <w:footnote w:id="5">
    <w:p w:rsidR="0036384E" w:rsidRPr="008842CE" w:rsidRDefault="0036384E" w:rsidP="003D2FE2">
      <w:pPr>
        <w:pStyle w:val="FootnoteText"/>
        <w:jc w:val="both"/>
      </w:pPr>
    </w:p>
  </w:footnote>
  <w:footnote w:id="6">
    <w:p w:rsidR="0036384E" w:rsidRPr="002B6C9D" w:rsidRDefault="0036384E" w:rsidP="00D3436F">
      <w:pPr>
        <w:pStyle w:val="FootnoteText"/>
        <w:widowControl w:val="0"/>
        <w:jc w:val="both"/>
        <w:rPr>
          <w:ins w:id="4"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36384E" w:rsidRPr="002B6C9D" w:rsidRDefault="0036384E" w:rsidP="00D3436F">
      <w:pPr>
        <w:pStyle w:val="FootnoteText"/>
        <w:widowControl w:val="0"/>
        <w:jc w:val="both"/>
        <w:rPr>
          <w:rFonts w:ascii="Sylfaen" w:hAnsi="Sylfaen"/>
          <w:sz w:val="16"/>
          <w:szCs w:val="16"/>
          <w:lang w:val="hy-AM"/>
        </w:rPr>
      </w:pPr>
    </w:p>
  </w:footnote>
  <w:footnote w:id="7">
    <w:p w:rsidR="0036384E" w:rsidRPr="0095788C" w:rsidRDefault="0036384E"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8">
    <w:p w:rsidR="0036384E" w:rsidRPr="0095788C" w:rsidRDefault="0036384E"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6384E" w:rsidRPr="0095788C" w:rsidRDefault="0036384E">
      <w:pPr>
        <w:pStyle w:val="FootnoteText"/>
        <w:rPr>
          <w:rFonts w:ascii="Sylfaen" w:hAnsi="Sylfaen"/>
          <w:sz w:val="16"/>
          <w:szCs w:val="16"/>
          <w:lang w:val="hy-AM"/>
        </w:rPr>
      </w:pPr>
    </w:p>
  </w:footnote>
  <w:footnote w:id="9">
    <w:p w:rsidR="0036384E" w:rsidRPr="008842CE" w:rsidRDefault="0036384E" w:rsidP="00D6010D">
      <w:pPr>
        <w:pStyle w:val="FootnoteText"/>
        <w:widowControl w:val="0"/>
        <w:jc w:val="both"/>
        <w:rPr>
          <w:rFonts w:ascii="GHEA Grapalat" w:hAnsi="GHEA Grapalat"/>
          <w:lang w:val="hy-AM"/>
        </w:rPr>
      </w:pPr>
      <w:r>
        <w:rPr>
          <w:rStyle w:val="FootnoteReference"/>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36384E" w:rsidRPr="008842CE" w:rsidRDefault="0036384E" w:rsidP="00D6010D">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36384E" w:rsidRPr="00D3436F" w:rsidRDefault="0036384E" w:rsidP="00D6010D">
      <w:pPr>
        <w:pStyle w:val="FootnoteText"/>
        <w:rPr>
          <w:lang w:val="hy-AM"/>
        </w:rPr>
      </w:pPr>
    </w:p>
  </w:footnote>
  <w:footnote w:id="10">
    <w:p w:rsidR="0036384E" w:rsidRPr="004F3AE2" w:rsidRDefault="0036384E"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1">
    <w:p w:rsidR="0036384E" w:rsidRPr="008842CE" w:rsidRDefault="0036384E" w:rsidP="004A7FC0">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2">
    <w:p w:rsidR="0036384E" w:rsidRPr="008842CE" w:rsidRDefault="0036384E" w:rsidP="004A7FC0">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033489"/>
    <w:multiLevelType w:val="hybridMultilevel"/>
    <w:tmpl w:val="5FA2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9"/>
  </w:num>
  <w:num w:numId="3">
    <w:abstractNumId w:val="22"/>
  </w:num>
  <w:num w:numId="4">
    <w:abstractNumId w:val="16"/>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7"/>
  </w:num>
  <w:num w:numId="12">
    <w:abstractNumId w:val="32"/>
  </w:num>
  <w:num w:numId="13">
    <w:abstractNumId w:val="30"/>
  </w:num>
  <w:num w:numId="14">
    <w:abstractNumId w:val="13"/>
  </w:num>
  <w:num w:numId="15">
    <w:abstractNumId w:val="31"/>
  </w:num>
  <w:num w:numId="16">
    <w:abstractNumId w:val="15"/>
  </w:num>
  <w:num w:numId="17">
    <w:abstractNumId w:val="5"/>
  </w:num>
  <w:num w:numId="18">
    <w:abstractNumId w:val="1"/>
  </w:num>
  <w:num w:numId="19">
    <w:abstractNumId w:val="17"/>
  </w:num>
  <w:num w:numId="20">
    <w:abstractNumId w:val="17"/>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6"/>
  </w:num>
  <w:num w:numId="24">
    <w:abstractNumId w:val="21"/>
  </w:num>
  <w:num w:numId="25">
    <w:abstractNumId w:val="10"/>
  </w:num>
  <w:num w:numId="26">
    <w:abstractNumId w:val="3"/>
  </w:num>
  <w:num w:numId="27">
    <w:abstractNumId w:val="2"/>
  </w:num>
  <w:num w:numId="28">
    <w:abstractNumId w:val="0"/>
  </w:num>
  <w:num w:numId="29">
    <w:abstractNumId w:val="8"/>
  </w:num>
  <w:num w:numId="30">
    <w:abstractNumId w:val="29"/>
  </w:num>
  <w:num w:numId="31">
    <w:abstractNumId w:val="26"/>
  </w:num>
  <w:num w:numId="32">
    <w:abstractNumId w:val="27"/>
  </w:num>
  <w:num w:numId="33">
    <w:abstractNumId w:val="14"/>
  </w:num>
  <w:num w:numId="34">
    <w:abstractNumId w:val="20"/>
  </w:num>
  <w:num w:numId="35">
    <w:abstractNumId w:val="19"/>
  </w:num>
  <w:num w:numId="36">
    <w:abstractNumId w:val="25"/>
  </w:num>
  <w:num w:numId="37">
    <w:abstractNumId w:val="11"/>
  </w:num>
  <w:num w:numId="38">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59393"/>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C04"/>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0F0"/>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07C6"/>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3CFC"/>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0B5C"/>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099F"/>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2B"/>
    <w:rsid w:val="00117DAA"/>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0785"/>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9A6"/>
    <w:rsid w:val="00170126"/>
    <w:rsid w:val="00171E80"/>
    <w:rsid w:val="001723D6"/>
    <w:rsid w:val="001724D7"/>
    <w:rsid w:val="00172B98"/>
    <w:rsid w:val="00172BC4"/>
    <w:rsid w:val="001732FB"/>
    <w:rsid w:val="001738A8"/>
    <w:rsid w:val="00174DAB"/>
    <w:rsid w:val="00174FE1"/>
    <w:rsid w:val="00175106"/>
    <w:rsid w:val="00175738"/>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A78"/>
    <w:rsid w:val="00196F14"/>
    <w:rsid w:val="001A070B"/>
    <w:rsid w:val="001A0A3E"/>
    <w:rsid w:val="001A23A6"/>
    <w:rsid w:val="001A2579"/>
    <w:rsid w:val="001A2F72"/>
    <w:rsid w:val="001A3FEC"/>
    <w:rsid w:val="001A43A4"/>
    <w:rsid w:val="001A4EF7"/>
    <w:rsid w:val="001A5BC8"/>
    <w:rsid w:val="001A5C02"/>
    <w:rsid w:val="001A6561"/>
    <w:rsid w:val="001A6B31"/>
    <w:rsid w:val="001A735B"/>
    <w:rsid w:val="001A77DF"/>
    <w:rsid w:val="001A7982"/>
    <w:rsid w:val="001B0D9A"/>
    <w:rsid w:val="001B1050"/>
    <w:rsid w:val="001B1370"/>
    <w:rsid w:val="001B1596"/>
    <w:rsid w:val="001B1C67"/>
    <w:rsid w:val="001B1FC4"/>
    <w:rsid w:val="001B24AE"/>
    <w:rsid w:val="001B32D4"/>
    <w:rsid w:val="001B32D9"/>
    <w:rsid w:val="001B37D2"/>
    <w:rsid w:val="001B45A9"/>
    <w:rsid w:val="001B478E"/>
    <w:rsid w:val="001B59E9"/>
    <w:rsid w:val="001B6FCF"/>
    <w:rsid w:val="001B7517"/>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A81"/>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079D2"/>
    <w:rsid w:val="002100B3"/>
    <w:rsid w:val="002101F2"/>
    <w:rsid w:val="0021043A"/>
    <w:rsid w:val="00210F0C"/>
    <w:rsid w:val="00211425"/>
    <w:rsid w:val="00212DAE"/>
    <w:rsid w:val="00212DC3"/>
    <w:rsid w:val="00213112"/>
    <w:rsid w:val="002137E6"/>
    <w:rsid w:val="00213830"/>
    <w:rsid w:val="00213EB8"/>
    <w:rsid w:val="00214462"/>
    <w:rsid w:val="0021568E"/>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36FE"/>
    <w:rsid w:val="002240AB"/>
    <w:rsid w:val="00224702"/>
    <w:rsid w:val="002250D8"/>
    <w:rsid w:val="0022515E"/>
    <w:rsid w:val="002252CD"/>
    <w:rsid w:val="00226412"/>
    <w:rsid w:val="00226DBB"/>
    <w:rsid w:val="002273AD"/>
    <w:rsid w:val="0022770A"/>
    <w:rsid w:val="00227C9F"/>
    <w:rsid w:val="00230508"/>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9D6"/>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3F12"/>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2BF"/>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8DA"/>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15C5"/>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0881"/>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BE"/>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106"/>
    <w:rsid w:val="00323DDF"/>
    <w:rsid w:val="003240F7"/>
    <w:rsid w:val="00325043"/>
    <w:rsid w:val="00325438"/>
    <w:rsid w:val="0032548E"/>
    <w:rsid w:val="00325546"/>
    <w:rsid w:val="003259C5"/>
    <w:rsid w:val="00325CC0"/>
    <w:rsid w:val="0032620B"/>
    <w:rsid w:val="00326507"/>
    <w:rsid w:val="003267C8"/>
    <w:rsid w:val="00326837"/>
    <w:rsid w:val="00327436"/>
    <w:rsid w:val="003277EB"/>
    <w:rsid w:val="00331F84"/>
    <w:rsid w:val="0033253D"/>
    <w:rsid w:val="00332E44"/>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84E"/>
    <w:rsid w:val="00363E98"/>
    <w:rsid w:val="003648C2"/>
    <w:rsid w:val="00364E7A"/>
    <w:rsid w:val="00364F07"/>
    <w:rsid w:val="003650C5"/>
    <w:rsid w:val="0036520F"/>
    <w:rsid w:val="0036524F"/>
    <w:rsid w:val="003653B7"/>
    <w:rsid w:val="00366558"/>
    <w:rsid w:val="00366C4E"/>
    <w:rsid w:val="0036712F"/>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8BB"/>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338D"/>
    <w:rsid w:val="0039414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BE8"/>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5DF"/>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A98"/>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690B"/>
    <w:rsid w:val="00447808"/>
    <w:rsid w:val="00447B76"/>
    <w:rsid w:val="00447FFD"/>
    <w:rsid w:val="004504F0"/>
    <w:rsid w:val="00450C30"/>
    <w:rsid w:val="00451216"/>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495"/>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A7FC0"/>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121"/>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609"/>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70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B72"/>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C5F"/>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DA0"/>
    <w:rsid w:val="005E3FC4"/>
    <w:rsid w:val="005E4C8D"/>
    <w:rsid w:val="005E4E2D"/>
    <w:rsid w:val="005E52ED"/>
    <w:rsid w:val="005E573E"/>
    <w:rsid w:val="005E6606"/>
    <w:rsid w:val="005E693E"/>
    <w:rsid w:val="005E6B43"/>
    <w:rsid w:val="005E6D42"/>
    <w:rsid w:val="005E7CFE"/>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2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77861"/>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44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D7EB3"/>
    <w:rsid w:val="006E007C"/>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3F44"/>
    <w:rsid w:val="0074404B"/>
    <w:rsid w:val="007442CF"/>
    <w:rsid w:val="00744742"/>
    <w:rsid w:val="00744D01"/>
    <w:rsid w:val="00744E83"/>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1E05"/>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0FE"/>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4F6"/>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0A3"/>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445"/>
    <w:rsid w:val="00830AD3"/>
    <w:rsid w:val="00831C52"/>
    <w:rsid w:val="00831C64"/>
    <w:rsid w:val="00831DC3"/>
    <w:rsid w:val="008326D8"/>
    <w:rsid w:val="0083296C"/>
    <w:rsid w:val="00833303"/>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5CCF"/>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0C1"/>
    <w:rsid w:val="00857AF1"/>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0"/>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891"/>
    <w:rsid w:val="00893F09"/>
    <w:rsid w:val="0089450B"/>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905"/>
    <w:rsid w:val="008B0198"/>
    <w:rsid w:val="008B0507"/>
    <w:rsid w:val="008B1233"/>
    <w:rsid w:val="008B12AF"/>
    <w:rsid w:val="008B1605"/>
    <w:rsid w:val="008B217F"/>
    <w:rsid w:val="008B2330"/>
    <w:rsid w:val="008B3A3F"/>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3091"/>
    <w:rsid w:val="008F428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9EF"/>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FD5"/>
    <w:rsid w:val="00940C2A"/>
    <w:rsid w:val="009413F9"/>
    <w:rsid w:val="009414B2"/>
    <w:rsid w:val="00941728"/>
    <w:rsid w:val="00941924"/>
    <w:rsid w:val="0094193A"/>
    <w:rsid w:val="00941E17"/>
    <w:rsid w:val="00942F13"/>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55C"/>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63C3"/>
    <w:rsid w:val="0099662D"/>
    <w:rsid w:val="00996C19"/>
    <w:rsid w:val="00996FB7"/>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A6B"/>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4E"/>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9BB"/>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7C0"/>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218"/>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4EE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5306"/>
    <w:rsid w:val="00AD6337"/>
    <w:rsid w:val="00AD7B20"/>
    <w:rsid w:val="00AD7F01"/>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655"/>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3CB6"/>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6ADE"/>
    <w:rsid w:val="00B2752E"/>
    <w:rsid w:val="00B27EA9"/>
    <w:rsid w:val="00B30994"/>
    <w:rsid w:val="00B31881"/>
    <w:rsid w:val="00B32124"/>
    <w:rsid w:val="00B322B8"/>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519"/>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FC9"/>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548"/>
    <w:rsid w:val="00BD3B55"/>
    <w:rsid w:val="00BD4817"/>
    <w:rsid w:val="00BD50E7"/>
    <w:rsid w:val="00BD5575"/>
    <w:rsid w:val="00BD572E"/>
    <w:rsid w:val="00BD587C"/>
    <w:rsid w:val="00BD5B55"/>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68C4"/>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A6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30B"/>
    <w:rsid w:val="00C31373"/>
    <w:rsid w:val="00C324F0"/>
    <w:rsid w:val="00C33115"/>
    <w:rsid w:val="00C334A6"/>
    <w:rsid w:val="00C33B35"/>
    <w:rsid w:val="00C3421C"/>
    <w:rsid w:val="00C34296"/>
    <w:rsid w:val="00C34414"/>
    <w:rsid w:val="00C3484C"/>
    <w:rsid w:val="00C34AFD"/>
    <w:rsid w:val="00C35487"/>
    <w:rsid w:val="00C358EA"/>
    <w:rsid w:val="00C364E8"/>
    <w:rsid w:val="00C366B6"/>
    <w:rsid w:val="00C37724"/>
    <w:rsid w:val="00C3797F"/>
    <w:rsid w:val="00C37E4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5F7D"/>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36F0D"/>
    <w:rsid w:val="00D411B6"/>
    <w:rsid w:val="00D4164A"/>
    <w:rsid w:val="00D41AE8"/>
    <w:rsid w:val="00D41F7D"/>
    <w:rsid w:val="00D42D33"/>
    <w:rsid w:val="00D42E80"/>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10D"/>
    <w:rsid w:val="00D60E8B"/>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780"/>
    <w:rsid w:val="00D82C16"/>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983"/>
    <w:rsid w:val="00DC4CCF"/>
    <w:rsid w:val="00DC51C8"/>
    <w:rsid w:val="00DC5332"/>
    <w:rsid w:val="00DC567F"/>
    <w:rsid w:val="00DC59F5"/>
    <w:rsid w:val="00DC5C67"/>
    <w:rsid w:val="00DC619D"/>
    <w:rsid w:val="00DC64B5"/>
    <w:rsid w:val="00DC6732"/>
    <w:rsid w:val="00DC69B8"/>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29ED"/>
    <w:rsid w:val="00E1385B"/>
    <w:rsid w:val="00E141C7"/>
    <w:rsid w:val="00E14672"/>
    <w:rsid w:val="00E15504"/>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35"/>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2064"/>
    <w:rsid w:val="00E52AA3"/>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D6DCC"/>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09AA"/>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5D2"/>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6AD7"/>
    <w:rsid w:val="00F274C5"/>
    <w:rsid w:val="00F315D1"/>
    <w:rsid w:val="00F321E7"/>
    <w:rsid w:val="00F332DF"/>
    <w:rsid w:val="00F339E3"/>
    <w:rsid w:val="00F34417"/>
    <w:rsid w:val="00F36AD3"/>
    <w:rsid w:val="00F36E1F"/>
    <w:rsid w:val="00F370A1"/>
    <w:rsid w:val="00F37630"/>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67DA9"/>
    <w:rsid w:val="00F706E0"/>
    <w:rsid w:val="00F70E55"/>
    <w:rsid w:val="00F71F29"/>
    <w:rsid w:val="00F7342A"/>
    <w:rsid w:val="00F73CAB"/>
    <w:rsid w:val="00F73D7F"/>
    <w:rsid w:val="00F743B3"/>
    <w:rsid w:val="00F7451F"/>
    <w:rsid w:val="00F7467F"/>
    <w:rsid w:val="00F74843"/>
    <w:rsid w:val="00F74984"/>
    <w:rsid w:val="00F7541A"/>
    <w:rsid w:val="00F75766"/>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079"/>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1D"/>
    <w:rsid w:val="00FC69A8"/>
    <w:rsid w:val="00FC6A09"/>
    <w:rsid w:val="00FC6B2B"/>
    <w:rsid w:val="00FD06E3"/>
    <w:rsid w:val="00FD0747"/>
    <w:rsid w:val="00FD0B1A"/>
    <w:rsid w:val="00FD0DBE"/>
    <w:rsid w:val="00FD1148"/>
    <w:rsid w:val="00FD1AAF"/>
    <w:rsid w:val="00FD221C"/>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aliases w:val="Char6 Char, Char6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D8B307-132B-4FAD-9B15-165058AAE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2947</TotalTime>
  <Pages>77</Pages>
  <Words>16658</Words>
  <Characters>120162</Characters>
  <Application>Microsoft Office Word</Application>
  <DocSecurity>0</DocSecurity>
  <Lines>1001</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136547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1505</cp:revision>
  <cp:lastPrinted>2018-02-16T07:12:00Z</cp:lastPrinted>
  <dcterms:created xsi:type="dcterms:W3CDTF">2019-10-28T07:04:00Z</dcterms:created>
  <dcterms:modified xsi:type="dcterms:W3CDTF">2024-01-08T07:23:00Z</dcterms:modified>
</cp:coreProperties>
</file>