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36534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861CB">
        <w:rPr>
          <w:rFonts w:ascii="GHEA Grapalat" w:hAnsi="GHEA Grapalat"/>
          <w:i w:val="0"/>
          <w:sz w:val="24"/>
          <w:szCs w:val="24"/>
          <w:lang w:val="hy-AM"/>
        </w:rPr>
        <w:t>08</w:t>
      </w:r>
      <w:r w:rsidRPr="009044F1">
        <w:rPr>
          <w:rFonts w:ascii="GHEA Grapalat" w:hAnsi="GHEA Grapalat"/>
          <w:i w:val="0"/>
          <w:sz w:val="24"/>
          <w:szCs w:val="24"/>
        </w:rPr>
        <w:t>" "</w:t>
      </w:r>
      <w:r w:rsidR="000861CB">
        <w:rPr>
          <w:rFonts w:ascii="GHEA Grapalat" w:hAnsi="GHEA Grapalat"/>
          <w:i w:val="0"/>
          <w:sz w:val="24"/>
          <w:szCs w:val="24"/>
          <w:lang w:val="hy-AM"/>
        </w:rPr>
        <w:t>01</w:t>
      </w:r>
      <w:r w:rsidRPr="009044F1">
        <w:rPr>
          <w:rFonts w:ascii="GHEA Grapalat" w:hAnsi="GHEA Grapalat"/>
          <w:i w:val="0"/>
          <w:sz w:val="24"/>
          <w:szCs w:val="24"/>
        </w:rPr>
        <w:t>" 20</w:t>
      </w:r>
      <w:r w:rsidR="000861CB">
        <w:rPr>
          <w:rFonts w:ascii="GHEA Grapalat" w:hAnsi="GHEA Grapalat"/>
          <w:i w:val="0"/>
          <w:sz w:val="24"/>
          <w:szCs w:val="24"/>
        </w:rPr>
        <w:t>2</w:t>
      </w:r>
      <w:r w:rsidR="000861CB">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0861CB">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36534B"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54A2">
        <w:rPr>
          <w:rFonts w:ascii="GHEA Grapalat" w:hAnsi="GHEA Grapalat"/>
          <w:i w:val="0"/>
          <w:sz w:val="24"/>
          <w:szCs w:val="24"/>
          <w:lang w:val="en-US"/>
        </w:rPr>
        <w:t>SHMAHD-GHAPDzB26/2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36534B" w:rsidRDefault="00642EFE" w:rsidP="0036534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6534B" w:rsidRPr="009D2C1B">
        <w:rPr>
          <w:rFonts w:ascii="GHEA Grapalat" w:hAnsi="GHEA Grapalat"/>
          <w:i w:val="0"/>
          <w:sz w:val="24"/>
          <w:szCs w:val="24"/>
          <w:lang w:val="af-ZA"/>
        </w:rPr>
        <w:t>« Артикская</w:t>
      </w:r>
      <w:r w:rsidR="0036534B" w:rsidRPr="009D2C1B">
        <w:rPr>
          <w:rFonts w:ascii="GHEA Grapalat" w:hAnsi="GHEA Grapalat"/>
          <w:i w:val="0"/>
          <w:sz w:val="24"/>
          <w:szCs w:val="24"/>
        </w:rPr>
        <w:t xml:space="preserve"> </w:t>
      </w:r>
      <w:r w:rsidR="0036534B" w:rsidRPr="009D2C1B">
        <w:rPr>
          <w:rFonts w:ascii="GHEA Grapalat" w:hAnsi="GHEA Grapalat"/>
          <w:i w:val="0"/>
          <w:sz w:val="24"/>
          <w:szCs w:val="24"/>
          <w:lang w:val="af-ZA"/>
        </w:rPr>
        <w:t xml:space="preserve"> </w:t>
      </w:r>
      <w:r w:rsidR="0036534B" w:rsidRPr="009D2C1B">
        <w:rPr>
          <w:rFonts w:ascii="GHEA Grapalat" w:hAnsi="GHEA Grapalat"/>
          <w:i w:val="0"/>
          <w:sz w:val="24"/>
          <w:szCs w:val="24"/>
        </w:rPr>
        <w:t xml:space="preserve">оснавная </w:t>
      </w:r>
      <w:r w:rsidR="0036534B" w:rsidRPr="009D2C1B">
        <w:rPr>
          <w:rFonts w:ascii="GHEA Grapalat" w:hAnsi="GHEA Grapalat"/>
          <w:i w:val="0"/>
          <w:sz w:val="24"/>
          <w:szCs w:val="24"/>
          <w:lang w:val="af-ZA"/>
        </w:rPr>
        <w:t xml:space="preserve"> школа </w:t>
      </w:r>
      <w:r w:rsidR="0036534B" w:rsidRPr="009D2C1B">
        <w:rPr>
          <w:rFonts w:ascii="GHEA Grapalat" w:hAnsi="GHEA Grapalat" w:cs="Arial"/>
          <w:i w:val="0"/>
          <w:sz w:val="24"/>
          <w:szCs w:val="24"/>
          <w:lang w:val="af-ZA"/>
        </w:rPr>
        <w:t>№</w:t>
      </w:r>
      <w:r w:rsidR="0036534B">
        <w:rPr>
          <w:rFonts w:ascii="GHEA Grapalat" w:hAnsi="GHEA Grapalat"/>
          <w:i w:val="0"/>
          <w:sz w:val="24"/>
          <w:szCs w:val="24"/>
        </w:rPr>
        <w:t>2</w:t>
      </w:r>
      <w:r w:rsidR="0036534B" w:rsidRPr="009D2C1B">
        <w:rPr>
          <w:rFonts w:ascii="GHEA Grapalat" w:hAnsi="GHEA Grapalat"/>
          <w:i w:val="0"/>
          <w:sz w:val="24"/>
          <w:szCs w:val="24"/>
          <w:lang w:val="af-ZA"/>
        </w:rPr>
        <w:t xml:space="preserve">» </w:t>
      </w:r>
      <w:r w:rsidR="0036534B" w:rsidRPr="009D2C1B">
        <w:rPr>
          <w:rFonts w:ascii="GHEA Grapalat" w:hAnsi="GHEA Grapalat" w:cs="Arial"/>
          <w:i w:val="0"/>
          <w:sz w:val="24"/>
          <w:szCs w:val="24"/>
          <w:lang w:val="af-ZA"/>
        </w:rPr>
        <w:t>ГНКО</w:t>
      </w:r>
      <w:r w:rsidRPr="009044F1">
        <w:rPr>
          <w:rFonts w:ascii="GHEA Grapalat" w:hAnsi="GHEA Grapalat"/>
          <w:i w:val="0"/>
          <w:sz w:val="24"/>
          <w:szCs w:val="24"/>
        </w:rPr>
        <w:t>, находящийся по адресу:</w:t>
      </w:r>
      <w:r w:rsidR="0036534B" w:rsidRPr="0036534B">
        <w:rPr>
          <w:rFonts w:ascii="GHEA Grapalat" w:hAnsi="GHEA Grapalat"/>
          <w:i w:val="0"/>
          <w:sz w:val="24"/>
          <w:szCs w:val="24"/>
        </w:rPr>
        <w:t xml:space="preserve"> </w:t>
      </w:r>
      <w:r w:rsidR="0036534B" w:rsidRPr="009D2C1B">
        <w:rPr>
          <w:rFonts w:ascii="GHEA Grapalat" w:hAnsi="GHEA Grapalat"/>
          <w:i w:val="0"/>
          <w:sz w:val="24"/>
          <w:szCs w:val="24"/>
        </w:rPr>
        <w:t>г.Артик</w:t>
      </w:r>
      <w:r w:rsidR="0036534B">
        <w:rPr>
          <w:rFonts w:ascii="GHEA Grapalat" w:hAnsi="GHEA Grapalat"/>
          <w:i w:val="0"/>
          <w:sz w:val="24"/>
          <w:szCs w:val="24"/>
        </w:rPr>
        <w:t>,</w:t>
      </w:r>
      <w:r w:rsidR="0036534B" w:rsidRPr="009D2C1B">
        <w:rPr>
          <w:rFonts w:ascii="GHEA Grapalat" w:hAnsi="GHEA Grapalat"/>
          <w:i w:val="0"/>
          <w:sz w:val="24"/>
          <w:szCs w:val="24"/>
        </w:rPr>
        <w:t xml:space="preserve"> ул </w:t>
      </w:r>
      <w:r w:rsidR="0036534B">
        <w:rPr>
          <w:rFonts w:ascii="GHEA Grapalat" w:hAnsi="GHEA Grapalat"/>
          <w:i w:val="0"/>
          <w:sz w:val="24"/>
          <w:szCs w:val="24"/>
        </w:rPr>
        <w:t>Баграмян 39</w:t>
      </w:r>
      <w:r w:rsidR="0036534B">
        <w:rPr>
          <w:rFonts w:ascii="Sylfaen" w:hAnsi="Sylfaen"/>
          <w:i w:val="0"/>
          <w:sz w:val="24"/>
          <w:szCs w:val="24"/>
          <w:lang w:val="hy-AM"/>
        </w:rPr>
        <w:t xml:space="preserve"> </w:t>
      </w:r>
      <w:r w:rsidRPr="007B0562">
        <w:rPr>
          <w:rFonts w:ascii="GHEA Grapalat" w:hAnsi="GHEA Grapalat"/>
          <w:i w:val="0"/>
          <w:sz w:val="24"/>
          <w:szCs w:val="24"/>
        </w:rPr>
        <w:t xml:space="preserve">объявляет </w:t>
      </w:r>
      <w:r w:rsidR="0036534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6534B"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6534B">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6534B" w:rsidP="0036534B">
      <w:pPr>
        <w:pStyle w:val="BodyTextIndent"/>
        <w:widowControl w:val="0"/>
        <w:spacing w:after="160"/>
        <w:ind w:firstLine="0"/>
        <w:jc w:val="center"/>
        <w:rPr>
          <w:rFonts w:ascii="GHEA Grapalat" w:hAnsi="GHEA Grapalat"/>
          <w:i w:val="0"/>
          <w:sz w:val="24"/>
          <w:szCs w:val="24"/>
        </w:rPr>
      </w:pPr>
      <w:bookmarkStart w:id="0" w:name="_Hlk207376151"/>
      <w:r w:rsidRPr="009D2C1B">
        <w:rPr>
          <w:rFonts w:ascii="GHEA Grapalat" w:hAnsi="GHEA Grapalat"/>
          <w:i w:val="0"/>
          <w:sz w:val="24"/>
          <w:szCs w:val="24"/>
          <w:lang w:val="af-ZA"/>
        </w:rPr>
        <w:t>« Артикская</w:t>
      </w:r>
      <w:r w:rsidRPr="009D2C1B">
        <w:rPr>
          <w:rFonts w:ascii="GHEA Grapalat" w:hAnsi="GHEA Grapalat"/>
          <w:i w:val="0"/>
          <w:sz w:val="24"/>
          <w:szCs w:val="24"/>
        </w:rPr>
        <w:t xml:space="preserve"> </w:t>
      </w:r>
      <w:r w:rsidRPr="009D2C1B">
        <w:rPr>
          <w:rFonts w:ascii="GHEA Grapalat" w:hAnsi="GHEA Grapalat"/>
          <w:i w:val="0"/>
          <w:sz w:val="24"/>
          <w:szCs w:val="24"/>
          <w:lang w:val="af-ZA"/>
        </w:rPr>
        <w:t xml:space="preserve"> </w:t>
      </w:r>
      <w:r w:rsidRPr="009D2C1B">
        <w:rPr>
          <w:rFonts w:ascii="GHEA Grapalat" w:hAnsi="GHEA Grapalat"/>
          <w:i w:val="0"/>
          <w:sz w:val="24"/>
          <w:szCs w:val="24"/>
        </w:rPr>
        <w:t xml:space="preserve">оснавная </w:t>
      </w:r>
      <w:r w:rsidRPr="009D2C1B">
        <w:rPr>
          <w:rFonts w:ascii="GHEA Grapalat" w:hAnsi="GHEA Grapalat"/>
          <w:i w:val="0"/>
          <w:sz w:val="24"/>
          <w:szCs w:val="24"/>
          <w:lang w:val="af-ZA"/>
        </w:rPr>
        <w:t xml:space="preserve"> школа </w:t>
      </w:r>
      <w:r w:rsidRPr="009D2C1B">
        <w:rPr>
          <w:rFonts w:ascii="GHEA Grapalat" w:hAnsi="GHEA Grapalat" w:cs="Arial"/>
          <w:i w:val="0"/>
          <w:sz w:val="24"/>
          <w:szCs w:val="24"/>
          <w:lang w:val="af-ZA"/>
        </w:rPr>
        <w:t>№</w:t>
      </w:r>
      <w:r>
        <w:rPr>
          <w:rFonts w:ascii="GHEA Grapalat" w:hAnsi="GHEA Grapalat"/>
          <w:i w:val="0"/>
          <w:sz w:val="24"/>
          <w:szCs w:val="24"/>
        </w:rPr>
        <w:t>2</w:t>
      </w:r>
      <w:r w:rsidRPr="009D2C1B">
        <w:rPr>
          <w:rFonts w:ascii="GHEA Grapalat" w:hAnsi="GHEA Grapalat"/>
          <w:i w:val="0"/>
          <w:sz w:val="24"/>
          <w:szCs w:val="24"/>
          <w:lang w:val="af-ZA"/>
        </w:rPr>
        <w:t xml:space="preserve">» </w:t>
      </w:r>
      <w:r w:rsidRPr="009D2C1B">
        <w:rPr>
          <w:rFonts w:ascii="GHEA Grapalat" w:hAnsi="GHEA Grapalat" w:cs="Arial"/>
          <w:i w:val="0"/>
          <w:sz w:val="24"/>
          <w:szCs w:val="24"/>
          <w:lang w:val="af-ZA"/>
        </w:rPr>
        <w:t>ГНКО</w:t>
      </w:r>
      <w:r w:rsidRPr="000F11E5">
        <w:rPr>
          <w:rFonts w:ascii="GHEA Grapalat" w:hAnsi="GHEA Grapalat"/>
          <w:i w:val="0"/>
          <w:sz w:val="16"/>
          <w:szCs w:val="24"/>
        </w:rPr>
        <w:t xml:space="preserve"> </w:t>
      </w:r>
      <w:bookmarkEnd w:id="0"/>
      <w:r w:rsidRPr="009D2C1B">
        <w:rPr>
          <w:rFonts w:ascii="GHEA Grapalat" w:hAnsi="GHEA Grapalat"/>
          <w:i w:val="0"/>
          <w:sz w:val="24"/>
          <w:szCs w:val="24"/>
        </w:rPr>
        <w:t>г.Артик</w:t>
      </w:r>
      <w:r>
        <w:rPr>
          <w:rFonts w:ascii="GHEA Grapalat" w:hAnsi="GHEA Grapalat"/>
          <w:i w:val="0"/>
          <w:sz w:val="24"/>
          <w:szCs w:val="24"/>
        </w:rPr>
        <w:t>,</w:t>
      </w:r>
      <w:r w:rsidRPr="009D2C1B">
        <w:rPr>
          <w:rFonts w:ascii="GHEA Grapalat" w:hAnsi="GHEA Grapalat"/>
          <w:i w:val="0"/>
          <w:sz w:val="24"/>
          <w:szCs w:val="24"/>
        </w:rPr>
        <w:t xml:space="preserve"> ул </w:t>
      </w:r>
      <w:r>
        <w:rPr>
          <w:rFonts w:ascii="GHEA Grapalat" w:hAnsi="GHEA Grapalat"/>
          <w:i w:val="0"/>
          <w:sz w:val="24"/>
          <w:szCs w:val="24"/>
        </w:rPr>
        <w:t>Баграмян 39</w:t>
      </w:r>
      <w:r>
        <w:rPr>
          <w:rFonts w:ascii="Sylfaen" w:hAnsi="Sylfaen"/>
          <w:i w:val="0"/>
          <w:sz w:val="24"/>
          <w:szCs w:val="24"/>
          <w:lang w:val="hy-AM"/>
        </w:rPr>
        <w:t xml:space="preserve">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11:00</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6534B" w:rsidRPr="009D2C1B">
        <w:rPr>
          <w:rFonts w:ascii="GHEA Grapalat" w:hAnsi="GHEA Grapalat"/>
          <w:i w:val="0"/>
          <w:sz w:val="24"/>
          <w:szCs w:val="24"/>
        </w:rPr>
        <w:t>г.Артик</w:t>
      </w:r>
      <w:r w:rsidR="0036534B">
        <w:rPr>
          <w:rFonts w:ascii="GHEA Grapalat" w:hAnsi="GHEA Grapalat"/>
          <w:i w:val="0"/>
          <w:sz w:val="24"/>
          <w:szCs w:val="24"/>
        </w:rPr>
        <w:t>,</w:t>
      </w:r>
      <w:r w:rsidR="0036534B" w:rsidRPr="009D2C1B">
        <w:rPr>
          <w:rFonts w:ascii="GHEA Grapalat" w:hAnsi="GHEA Grapalat"/>
          <w:i w:val="0"/>
          <w:sz w:val="24"/>
          <w:szCs w:val="24"/>
        </w:rPr>
        <w:t xml:space="preserve"> ул </w:t>
      </w:r>
      <w:r w:rsidR="0036534B">
        <w:rPr>
          <w:rFonts w:ascii="GHEA Grapalat" w:hAnsi="GHEA Grapalat"/>
          <w:i w:val="0"/>
          <w:sz w:val="24"/>
          <w:szCs w:val="24"/>
        </w:rPr>
        <w:t>Баграмян 39</w:t>
      </w:r>
      <w:r w:rsidRPr="000F0CA8">
        <w:rPr>
          <w:rFonts w:ascii="GHEA Grapalat" w:hAnsi="GHEA Grapalat"/>
          <w:i w:val="0"/>
          <w:sz w:val="24"/>
          <w:szCs w:val="24"/>
        </w:rPr>
        <w:t xml:space="preserve">, в </w:t>
      </w:r>
      <w:r w:rsidR="0036534B">
        <w:rPr>
          <w:rFonts w:ascii="GHEA Grapalat" w:hAnsi="GHEA Grapalat"/>
          <w:i w:val="0"/>
          <w:sz w:val="24"/>
          <w:szCs w:val="24"/>
        </w:rPr>
        <w:t>11:00</w:t>
      </w:r>
      <w:r>
        <w:rPr>
          <w:rFonts w:ascii="GHEA Grapalat" w:hAnsi="GHEA Grapalat"/>
          <w:i w:val="0"/>
          <w:sz w:val="24"/>
          <w:szCs w:val="24"/>
        </w:rPr>
        <w:t xml:space="preserve"> часов "</w:t>
      </w:r>
      <w:r w:rsidR="00C254A2">
        <w:rPr>
          <w:rFonts w:ascii="GHEA Grapalat" w:hAnsi="GHEA Grapalat"/>
          <w:i w:val="0"/>
          <w:sz w:val="24"/>
          <w:szCs w:val="24"/>
          <w:lang w:val="hy-AM"/>
        </w:rPr>
        <w:t>14</w:t>
      </w:r>
      <w:r>
        <w:rPr>
          <w:rFonts w:ascii="GHEA Grapalat" w:hAnsi="GHEA Grapalat"/>
          <w:i w:val="0"/>
          <w:sz w:val="24"/>
          <w:szCs w:val="24"/>
        </w:rPr>
        <w:t>" "</w:t>
      </w:r>
      <w:r w:rsidR="0069679E">
        <w:rPr>
          <w:rFonts w:ascii="GHEA Grapalat" w:hAnsi="GHEA Grapalat"/>
          <w:i w:val="0"/>
          <w:sz w:val="24"/>
          <w:szCs w:val="24"/>
        </w:rPr>
        <w:t>0</w:t>
      </w:r>
      <w:r w:rsidR="0069679E" w:rsidRPr="0069679E">
        <w:rPr>
          <w:rFonts w:ascii="GHEA Grapalat" w:hAnsi="GHEA Grapalat"/>
          <w:i w:val="0"/>
          <w:sz w:val="24"/>
          <w:szCs w:val="24"/>
        </w:rPr>
        <w:t>1</w:t>
      </w:r>
      <w:r>
        <w:rPr>
          <w:rFonts w:ascii="GHEA Grapalat" w:hAnsi="GHEA Grapalat"/>
          <w:i w:val="0"/>
          <w:sz w:val="24"/>
          <w:szCs w:val="24"/>
        </w:rPr>
        <w:t>" "</w:t>
      </w:r>
      <w:r w:rsidR="0069679E">
        <w:rPr>
          <w:rFonts w:ascii="GHEA Grapalat" w:hAnsi="GHEA Grapalat"/>
          <w:i w:val="0"/>
          <w:sz w:val="24"/>
          <w:szCs w:val="24"/>
        </w:rPr>
        <w:t>202</w:t>
      </w:r>
      <w:r w:rsidR="0069679E" w:rsidRPr="0069679E">
        <w:rPr>
          <w:rFonts w:ascii="GHEA Grapalat" w:hAnsi="GHEA Grapalat"/>
          <w:i w:val="0"/>
          <w:sz w:val="24"/>
          <w:szCs w:val="24"/>
        </w:rPr>
        <w:t>6</w:t>
      </w:r>
      <w:r w:rsidR="0036534B">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36534B"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А.Манукян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36534B">
        <w:rPr>
          <w:rFonts w:ascii="GHEA Grapalat" w:hAnsi="GHEA Grapalat"/>
          <w:i w:val="0"/>
          <w:sz w:val="24"/>
          <w:szCs w:val="24"/>
        </w:rPr>
        <w:t xml:space="preserve">  +374 94 06 67 68</w:t>
      </w:r>
    </w:p>
    <w:p w:rsidR="0036534B" w:rsidRDefault="00754697" w:rsidP="0036534B">
      <w:pPr>
        <w:pStyle w:val="BodyTextIndent"/>
        <w:widowControl w:val="0"/>
        <w:spacing w:after="160" w:line="240" w:lineRule="auto"/>
        <w:ind w:left="1701" w:firstLine="0"/>
        <w:rPr>
          <w:rFonts w:ascii="GHEA Grapalat" w:hAnsi="GHEA Grapalat"/>
          <w:u w:val="single"/>
          <w:lang w:val="af-ZA"/>
        </w:rPr>
      </w:pPr>
      <w:r w:rsidRPr="009044F1">
        <w:rPr>
          <w:rFonts w:ascii="GHEA Grapalat" w:hAnsi="GHEA Grapalat"/>
          <w:i w:val="0"/>
          <w:sz w:val="24"/>
          <w:szCs w:val="24"/>
        </w:rPr>
        <w:t xml:space="preserve">Электронная почта </w:t>
      </w:r>
      <w:hyperlink r:id="rId8" w:history="1">
        <w:r w:rsidR="0036534B" w:rsidRPr="005362BF">
          <w:rPr>
            <w:rStyle w:val="Hyperlink"/>
            <w:rFonts w:ascii="GHEA Grapalat" w:hAnsi="GHEA Grapalat"/>
            <w:lang w:val="af-ZA"/>
          </w:rPr>
          <w:t>manukjana@mail.ru</w:t>
        </w:r>
      </w:hyperlink>
    </w:p>
    <w:p w:rsidR="0036534B" w:rsidRDefault="00754697" w:rsidP="0036534B">
      <w:pPr>
        <w:pStyle w:val="BodyTextIndent"/>
        <w:widowControl w:val="0"/>
        <w:spacing w:after="160" w:line="240" w:lineRule="auto"/>
        <w:ind w:left="1701" w:firstLine="0"/>
        <w:rPr>
          <w:rFonts w:ascii="GHEA Grapalat" w:hAnsi="GHEA Grapalat"/>
          <w:i w:val="0"/>
          <w:sz w:val="16"/>
          <w:szCs w:val="24"/>
        </w:rPr>
      </w:pPr>
      <w:r w:rsidRPr="009044F1">
        <w:rPr>
          <w:rFonts w:ascii="GHEA Grapalat" w:hAnsi="GHEA Grapalat"/>
          <w:i w:val="0"/>
          <w:sz w:val="24"/>
          <w:szCs w:val="24"/>
        </w:rPr>
        <w:t xml:space="preserve">Заказчик </w:t>
      </w:r>
      <w:r w:rsidR="0036534B" w:rsidRPr="009D2C1B">
        <w:rPr>
          <w:rFonts w:ascii="GHEA Grapalat" w:hAnsi="GHEA Grapalat"/>
          <w:i w:val="0"/>
          <w:sz w:val="24"/>
          <w:szCs w:val="24"/>
          <w:lang w:val="af-ZA"/>
        </w:rPr>
        <w:t>« Артикская</w:t>
      </w:r>
      <w:r w:rsidR="0036534B" w:rsidRPr="009D2C1B">
        <w:rPr>
          <w:rFonts w:ascii="GHEA Grapalat" w:hAnsi="GHEA Grapalat"/>
          <w:i w:val="0"/>
          <w:sz w:val="24"/>
          <w:szCs w:val="24"/>
        </w:rPr>
        <w:t xml:space="preserve"> </w:t>
      </w:r>
      <w:r w:rsidR="0036534B" w:rsidRPr="009D2C1B">
        <w:rPr>
          <w:rFonts w:ascii="GHEA Grapalat" w:hAnsi="GHEA Grapalat"/>
          <w:i w:val="0"/>
          <w:sz w:val="24"/>
          <w:szCs w:val="24"/>
          <w:lang w:val="af-ZA"/>
        </w:rPr>
        <w:t xml:space="preserve"> </w:t>
      </w:r>
      <w:r w:rsidR="0036534B" w:rsidRPr="009D2C1B">
        <w:rPr>
          <w:rFonts w:ascii="GHEA Grapalat" w:hAnsi="GHEA Grapalat"/>
          <w:i w:val="0"/>
          <w:sz w:val="24"/>
          <w:szCs w:val="24"/>
        </w:rPr>
        <w:t xml:space="preserve">оснавная </w:t>
      </w:r>
      <w:r w:rsidR="0036534B" w:rsidRPr="009D2C1B">
        <w:rPr>
          <w:rFonts w:ascii="GHEA Grapalat" w:hAnsi="GHEA Grapalat"/>
          <w:i w:val="0"/>
          <w:sz w:val="24"/>
          <w:szCs w:val="24"/>
          <w:lang w:val="af-ZA"/>
        </w:rPr>
        <w:t xml:space="preserve"> школа </w:t>
      </w:r>
      <w:r w:rsidR="0036534B" w:rsidRPr="009D2C1B">
        <w:rPr>
          <w:rFonts w:ascii="GHEA Grapalat" w:hAnsi="GHEA Grapalat" w:cs="Arial"/>
          <w:i w:val="0"/>
          <w:sz w:val="24"/>
          <w:szCs w:val="24"/>
          <w:lang w:val="af-ZA"/>
        </w:rPr>
        <w:t>№</w:t>
      </w:r>
      <w:r w:rsidR="0036534B">
        <w:rPr>
          <w:rFonts w:ascii="GHEA Grapalat" w:hAnsi="GHEA Grapalat"/>
          <w:i w:val="0"/>
          <w:sz w:val="24"/>
          <w:szCs w:val="24"/>
        </w:rPr>
        <w:t>2</w:t>
      </w:r>
      <w:r w:rsidR="0036534B" w:rsidRPr="009D2C1B">
        <w:rPr>
          <w:rFonts w:ascii="GHEA Grapalat" w:hAnsi="GHEA Grapalat"/>
          <w:i w:val="0"/>
          <w:sz w:val="24"/>
          <w:szCs w:val="24"/>
          <w:lang w:val="af-ZA"/>
        </w:rPr>
        <w:t xml:space="preserve">» </w:t>
      </w:r>
      <w:r w:rsidR="0036534B" w:rsidRPr="009D2C1B">
        <w:rPr>
          <w:rFonts w:ascii="GHEA Grapalat" w:hAnsi="GHEA Grapalat" w:cs="Arial"/>
          <w:i w:val="0"/>
          <w:sz w:val="24"/>
          <w:szCs w:val="24"/>
          <w:lang w:val="af-ZA"/>
        </w:rPr>
        <w:t>ГНКО</w:t>
      </w:r>
      <w:r w:rsidR="0036534B" w:rsidRPr="000F11E5">
        <w:rPr>
          <w:rFonts w:ascii="GHEA Grapalat" w:hAnsi="GHEA Grapalat"/>
          <w:i w:val="0"/>
          <w:sz w:val="16"/>
          <w:szCs w:val="24"/>
        </w:rPr>
        <w:t xml:space="preserve"> </w:t>
      </w:r>
    </w:p>
    <w:p w:rsidR="00915A97" w:rsidRPr="00D5443D" w:rsidRDefault="001F1DF7" w:rsidP="0036534B">
      <w:pPr>
        <w:pStyle w:val="BodyTextIndent"/>
        <w:widowControl w:val="0"/>
        <w:spacing w:after="160" w:line="240" w:lineRule="auto"/>
        <w:ind w:left="1701"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254A2">
        <w:rPr>
          <w:rFonts w:ascii="GHEA Grapalat" w:hAnsi="GHEA Grapalat"/>
          <w:i/>
        </w:rPr>
        <w:t>SHMAHD-GHAPDzB26/2</w:t>
      </w:r>
      <w:r w:rsidR="001B32D9" w:rsidRPr="001B32D9">
        <w:rPr>
          <w:rFonts w:ascii="GHEA Grapalat" w:hAnsi="GHEA Grapalat" w:cs="Times Armenian"/>
          <w:i/>
        </w:rPr>
        <w:br/>
      </w:r>
      <w:r w:rsidR="00A46F92">
        <w:rPr>
          <w:rFonts w:ascii="GHEA Grapalat" w:hAnsi="GHEA Grapalat"/>
          <w:i/>
        </w:rPr>
        <w:t xml:space="preserve">№ </w:t>
      </w:r>
      <w:r w:rsidR="00930DE7">
        <w:rPr>
          <w:rFonts w:ascii="GHEA Grapalat" w:hAnsi="GHEA Grapalat"/>
          <w:i/>
          <w:lang w:val="hy-AM"/>
        </w:rPr>
        <w:t>1</w:t>
      </w:r>
      <w:r w:rsidR="00096865" w:rsidRPr="009044F1">
        <w:rPr>
          <w:rFonts w:ascii="GHEA Grapalat" w:hAnsi="GHEA Grapalat"/>
          <w:i/>
        </w:rPr>
        <w:t xml:space="preserve">от </w:t>
      </w:r>
      <w:r w:rsidR="00930DE7">
        <w:rPr>
          <w:rFonts w:ascii="GHEA Grapalat" w:hAnsi="GHEA Grapalat"/>
          <w:i/>
          <w:lang w:val="hy-AM"/>
        </w:rPr>
        <w:t>08</w:t>
      </w:r>
      <w:r w:rsidR="00B51198">
        <w:rPr>
          <w:rFonts w:ascii="GHEA Grapalat" w:hAnsi="GHEA Grapalat"/>
          <w:i/>
        </w:rPr>
        <w:t>.</w:t>
      </w:r>
      <w:bookmarkStart w:id="1" w:name="_GoBack"/>
      <w:bookmarkEnd w:id="1"/>
      <w:r w:rsidR="00930DE7">
        <w:rPr>
          <w:rFonts w:ascii="GHEA Grapalat" w:hAnsi="GHEA Grapalat"/>
          <w:i/>
          <w:lang w:val="hy-AM"/>
        </w:rPr>
        <w:t>01</w:t>
      </w:r>
      <w:r w:rsidR="00B51198">
        <w:rPr>
          <w:rFonts w:ascii="GHEA Grapalat" w:hAnsi="GHEA Grapalat"/>
          <w:i/>
        </w:rPr>
        <w:t>.</w:t>
      </w:r>
      <w:r w:rsidR="00096865" w:rsidRPr="009044F1">
        <w:rPr>
          <w:rFonts w:ascii="GHEA Grapalat" w:hAnsi="GHEA Grapalat"/>
          <w:i/>
        </w:rPr>
        <w:t xml:space="preserve"> 20</w:t>
      </w:r>
      <w:r w:rsidR="00CB1CE7">
        <w:rPr>
          <w:rFonts w:ascii="GHEA Grapalat" w:hAnsi="GHEA Grapalat"/>
          <w:i/>
        </w:rPr>
        <w:t>2</w:t>
      </w:r>
      <w:r w:rsidR="00CB1CE7" w:rsidRPr="000861CB">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51198" w:rsidRPr="002F3CDC" w:rsidRDefault="00B51198" w:rsidP="00B51198">
      <w:pPr>
        <w:pStyle w:val="BodyText"/>
        <w:widowControl w:val="0"/>
        <w:spacing w:after="160"/>
        <w:ind w:right="-7" w:firstLine="567"/>
        <w:jc w:val="center"/>
        <w:rPr>
          <w:rFonts w:ascii="GHEA Grapalat" w:hAnsi="GHEA Grapalat"/>
          <w:i/>
          <w:lang w:val="af-ZA"/>
        </w:rPr>
      </w:pPr>
      <w:r w:rsidRPr="002F3CDC">
        <w:rPr>
          <w:rFonts w:ascii="GHEA Grapalat" w:hAnsi="GHEA Grapalat"/>
          <w:i/>
          <w:lang w:val="af-ZA"/>
        </w:rPr>
        <w:t>« Артикская</w:t>
      </w:r>
      <w:r w:rsidRPr="002F3CDC">
        <w:rPr>
          <w:rFonts w:ascii="GHEA Grapalat" w:hAnsi="GHEA Grapalat"/>
          <w:i/>
        </w:rPr>
        <w:t xml:space="preserve"> </w:t>
      </w:r>
      <w:r w:rsidRPr="002F3CDC">
        <w:rPr>
          <w:rFonts w:ascii="GHEA Grapalat" w:hAnsi="GHEA Grapalat"/>
          <w:i/>
          <w:lang w:val="af-ZA"/>
        </w:rPr>
        <w:t xml:space="preserve"> </w:t>
      </w:r>
      <w:r w:rsidRPr="002F3CDC">
        <w:rPr>
          <w:rFonts w:ascii="GHEA Grapalat" w:hAnsi="GHEA Grapalat"/>
          <w:i/>
        </w:rPr>
        <w:t xml:space="preserve">оснавная </w:t>
      </w:r>
      <w:r>
        <w:rPr>
          <w:rFonts w:ascii="GHEA Grapalat" w:hAnsi="GHEA Grapalat"/>
          <w:i/>
          <w:lang w:val="af-ZA"/>
        </w:rPr>
        <w:t xml:space="preserve"> школа №</w:t>
      </w:r>
      <w:r>
        <w:rPr>
          <w:rFonts w:ascii="GHEA Grapalat" w:hAnsi="GHEA Grapalat"/>
          <w:i/>
        </w:rPr>
        <w:t>2</w:t>
      </w:r>
      <w:r w:rsidRPr="002F3CDC">
        <w:rPr>
          <w:rFonts w:ascii="GHEA Grapalat" w:hAnsi="GHEA Grapalat"/>
          <w:i/>
          <w:lang w:val="af-ZA"/>
        </w:rPr>
        <w:t>» ГНКО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51198" w:rsidRPr="002F3CDC" w:rsidRDefault="002B32D6" w:rsidP="00B51198">
      <w:pPr>
        <w:pStyle w:val="BodyText"/>
        <w:widowControl w:val="0"/>
        <w:spacing w:after="160"/>
        <w:ind w:right="-7" w:firstLine="567"/>
        <w:jc w:val="center"/>
        <w:rPr>
          <w:rFonts w:ascii="GHEA Grapalat" w:hAnsi="GHEA Grapalat"/>
          <w:i/>
          <w:lang w:val="af-ZA"/>
        </w:rPr>
      </w:pPr>
      <w:r w:rsidRPr="009044F1">
        <w:rPr>
          <w:rFonts w:ascii="GHEA Grapalat" w:hAnsi="GHEA Grapalat"/>
        </w:rPr>
        <w:t xml:space="preserve">НА </w:t>
      </w:r>
      <w:r w:rsidR="0036534B">
        <w:rPr>
          <w:rFonts w:ascii="GHEA Grapalat" w:hAnsi="GHEA Grapalat"/>
        </w:rPr>
        <w:t>ЗАПРОС КОТИРОВОК</w:t>
      </w:r>
      <w:r w:rsidRPr="009044F1">
        <w:rPr>
          <w:rFonts w:ascii="GHEA Grapalat" w:hAnsi="GHEA Grapalat"/>
        </w:rPr>
        <w:t xml:space="preserve">, ОБЪЯВЛЕННЫЙ С ЦЕЛЬЮ ПРИОБРЕТЕНИЯ </w:t>
      </w:r>
      <w:r w:rsidR="00B51198">
        <w:rPr>
          <w:rFonts w:ascii="GHEA Grapalat" w:hAnsi="GHEA Grapalat"/>
        </w:rPr>
        <w:t>продуктов питания</w:t>
      </w:r>
      <w:r w:rsidRPr="009044F1">
        <w:rPr>
          <w:rFonts w:ascii="GHEA Grapalat" w:hAnsi="GHEA Grapalat"/>
        </w:rPr>
        <w:t xml:space="preserve"> ДЛЯ НУЖД </w:t>
      </w:r>
      <w:r w:rsidR="00B51198" w:rsidRPr="002F3CDC">
        <w:rPr>
          <w:rFonts w:ascii="GHEA Grapalat" w:hAnsi="GHEA Grapalat"/>
          <w:i/>
          <w:lang w:val="af-ZA"/>
        </w:rPr>
        <w:t>« Артикская</w:t>
      </w:r>
      <w:r w:rsidR="00B51198" w:rsidRPr="002F3CDC">
        <w:rPr>
          <w:rFonts w:ascii="GHEA Grapalat" w:hAnsi="GHEA Grapalat"/>
          <w:i/>
        </w:rPr>
        <w:t xml:space="preserve"> </w:t>
      </w:r>
      <w:r w:rsidR="00B51198" w:rsidRPr="002F3CDC">
        <w:rPr>
          <w:rFonts w:ascii="GHEA Grapalat" w:hAnsi="GHEA Grapalat"/>
          <w:i/>
          <w:lang w:val="af-ZA"/>
        </w:rPr>
        <w:t xml:space="preserve"> </w:t>
      </w:r>
      <w:r w:rsidR="00B51198" w:rsidRPr="002F3CDC">
        <w:rPr>
          <w:rFonts w:ascii="GHEA Grapalat" w:hAnsi="GHEA Grapalat"/>
          <w:i/>
        </w:rPr>
        <w:t xml:space="preserve">оснавная </w:t>
      </w:r>
      <w:r w:rsidR="00B51198">
        <w:rPr>
          <w:rFonts w:ascii="GHEA Grapalat" w:hAnsi="GHEA Grapalat"/>
          <w:i/>
          <w:lang w:val="af-ZA"/>
        </w:rPr>
        <w:t xml:space="preserve"> школа №</w:t>
      </w:r>
      <w:r w:rsidR="00B51198">
        <w:rPr>
          <w:rFonts w:ascii="GHEA Grapalat" w:hAnsi="GHEA Grapalat"/>
          <w:i/>
        </w:rPr>
        <w:t>2</w:t>
      </w:r>
      <w:r w:rsidR="00B51198" w:rsidRPr="002F3CDC">
        <w:rPr>
          <w:rFonts w:ascii="GHEA Grapalat" w:hAnsi="GHEA Grapalat"/>
          <w:i/>
          <w:lang w:val="af-ZA"/>
        </w:rPr>
        <w:t>» ГНКО</w:t>
      </w:r>
    </w:p>
    <w:p w:rsidR="00096865" w:rsidRPr="00B51198" w:rsidRDefault="00096865" w:rsidP="00B46D58">
      <w:pPr>
        <w:pStyle w:val="BodyText"/>
        <w:widowControl w:val="0"/>
        <w:spacing w:after="160"/>
        <w:ind w:right="-7"/>
        <w:jc w:val="center"/>
        <w:rPr>
          <w:rFonts w:ascii="GHEA Grapalat" w:hAnsi="GHEA Grapalat"/>
          <w:lang w:val="af-ZA"/>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4206C" w:rsidRPr="002F3CDC" w:rsidRDefault="00A4206C" w:rsidP="00A4206C">
      <w:pPr>
        <w:pStyle w:val="BodyText"/>
        <w:widowControl w:val="0"/>
        <w:spacing w:after="160"/>
        <w:ind w:right="-7" w:firstLine="567"/>
        <w:jc w:val="center"/>
        <w:rPr>
          <w:rFonts w:ascii="GHEA Grapalat" w:hAnsi="GHEA Grapalat"/>
          <w:i/>
          <w:lang w:val="af-ZA"/>
        </w:rPr>
      </w:pPr>
      <w:r>
        <w:rPr>
          <w:rFonts w:ascii="GHEA Grapalat" w:hAnsi="GHEA Grapalat"/>
        </w:rPr>
        <w:t>ПТОДУКТОВ ПИТАНИЯ</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2F3CDC">
        <w:rPr>
          <w:rFonts w:ascii="GHEA Grapalat" w:hAnsi="GHEA Grapalat"/>
          <w:i/>
          <w:lang w:val="af-ZA"/>
        </w:rPr>
        <w:t>« Артикская</w:t>
      </w:r>
      <w:r w:rsidRPr="002F3CDC">
        <w:rPr>
          <w:rFonts w:ascii="GHEA Grapalat" w:hAnsi="GHEA Grapalat"/>
          <w:i/>
        </w:rPr>
        <w:t xml:space="preserve"> </w:t>
      </w:r>
      <w:r w:rsidRPr="002F3CDC">
        <w:rPr>
          <w:rFonts w:ascii="GHEA Grapalat" w:hAnsi="GHEA Grapalat"/>
          <w:i/>
          <w:lang w:val="af-ZA"/>
        </w:rPr>
        <w:t xml:space="preserve"> </w:t>
      </w:r>
      <w:r w:rsidRPr="002F3CDC">
        <w:rPr>
          <w:rFonts w:ascii="GHEA Grapalat" w:hAnsi="GHEA Grapalat"/>
          <w:i/>
        </w:rPr>
        <w:t xml:space="preserve">оснавная </w:t>
      </w:r>
      <w:r>
        <w:rPr>
          <w:rFonts w:ascii="GHEA Grapalat" w:hAnsi="GHEA Grapalat"/>
          <w:i/>
          <w:lang w:val="af-ZA"/>
        </w:rPr>
        <w:t xml:space="preserve"> школа №</w:t>
      </w:r>
      <w:r>
        <w:rPr>
          <w:rFonts w:ascii="GHEA Grapalat" w:hAnsi="GHEA Grapalat"/>
          <w:i/>
        </w:rPr>
        <w:t>2</w:t>
      </w:r>
      <w:r w:rsidRPr="002F3CDC">
        <w:rPr>
          <w:rFonts w:ascii="GHEA Grapalat" w:hAnsi="GHEA Grapalat"/>
          <w:i/>
          <w:lang w:val="af-ZA"/>
        </w:rPr>
        <w:t>»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6534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6534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6534B">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C254A2">
        <w:rPr>
          <w:rFonts w:ascii="GHEA Grapalat" w:hAnsi="GHEA Grapalat"/>
          <w:spacing w:val="-6"/>
        </w:rPr>
        <w:t>SHMAHD-GHAPDzB26/2</w:t>
      </w:r>
      <w:r w:rsidR="00A4206C" w:rsidRPr="00A4206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4206C">
        <w:rPr>
          <w:rFonts w:ascii="GHEA Grapalat" w:hAnsi="GHEA Grapalat"/>
          <w:u w:val="single"/>
          <w:lang w:val="af-ZA"/>
        </w:rPr>
        <w:t>manukjana@mail.ru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567CA" w:rsidRPr="002F3CDC" w:rsidRDefault="00845AA5" w:rsidP="00D567CA">
      <w:pPr>
        <w:pStyle w:val="BodyText"/>
        <w:widowControl w:val="0"/>
        <w:spacing w:after="160"/>
        <w:ind w:right="-7" w:firstLine="567"/>
        <w:jc w:val="center"/>
        <w:rPr>
          <w:rFonts w:ascii="GHEA Grapalat" w:hAnsi="GHEA Grapalat"/>
          <w:i/>
          <w:lang w:val="af-ZA"/>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D567CA">
        <w:rPr>
          <w:rFonts w:ascii="GHEA Grapalat" w:hAnsi="GHEA Grapalat"/>
          <w:i/>
        </w:rPr>
        <w:t>продуктов питания</w:t>
      </w:r>
      <w:r w:rsidRPr="009044F1">
        <w:rPr>
          <w:rFonts w:ascii="GHEA Grapalat" w:hAnsi="GHEA Grapalat"/>
        </w:rPr>
        <w:t xml:space="preserve"> (далее — также товар) для нужд </w:t>
      </w:r>
      <w:r w:rsidR="00D567CA" w:rsidRPr="002F3CDC">
        <w:rPr>
          <w:rFonts w:ascii="GHEA Grapalat" w:hAnsi="GHEA Grapalat"/>
          <w:i/>
          <w:lang w:val="af-ZA"/>
        </w:rPr>
        <w:t>« Артикская</w:t>
      </w:r>
      <w:r w:rsidR="00D567CA" w:rsidRPr="002F3CDC">
        <w:rPr>
          <w:rFonts w:ascii="GHEA Grapalat" w:hAnsi="GHEA Grapalat"/>
          <w:i/>
        </w:rPr>
        <w:t xml:space="preserve"> </w:t>
      </w:r>
      <w:r w:rsidR="00D567CA" w:rsidRPr="002F3CDC">
        <w:rPr>
          <w:rFonts w:ascii="GHEA Grapalat" w:hAnsi="GHEA Grapalat"/>
          <w:i/>
          <w:lang w:val="af-ZA"/>
        </w:rPr>
        <w:t xml:space="preserve"> </w:t>
      </w:r>
      <w:r w:rsidR="00D567CA" w:rsidRPr="002F3CDC">
        <w:rPr>
          <w:rFonts w:ascii="GHEA Grapalat" w:hAnsi="GHEA Grapalat"/>
          <w:i/>
        </w:rPr>
        <w:t xml:space="preserve">оснавная </w:t>
      </w:r>
      <w:r w:rsidR="00D567CA">
        <w:rPr>
          <w:rFonts w:ascii="GHEA Grapalat" w:hAnsi="GHEA Grapalat"/>
          <w:i/>
          <w:lang w:val="af-ZA"/>
        </w:rPr>
        <w:t xml:space="preserve"> школа №</w:t>
      </w:r>
      <w:r w:rsidR="00D567CA">
        <w:rPr>
          <w:rFonts w:ascii="GHEA Grapalat" w:hAnsi="GHEA Grapalat"/>
          <w:i/>
        </w:rPr>
        <w:t>2</w:t>
      </w:r>
      <w:r w:rsidR="00D567CA" w:rsidRPr="002F3CDC">
        <w:rPr>
          <w:rFonts w:ascii="GHEA Grapalat" w:hAnsi="GHEA Grapalat"/>
          <w:i/>
          <w:lang w:val="af-ZA"/>
        </w:rPr>
        <w:t>» ГНКО</w:t>
      </w:r>
    </w:p>
    <w:p w:rsidR="00096865" w:rsidRPr="009044F1" w:rsidRDefault="00F70281"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 которые сгруппированы в лот</w:t>
      </w:r>
      <w:r>
        <w:rPr>
          <w:rFonts w:ascii="GHEA Grapalat" w:hAnsi="GHEA Grapalat"/>
          <w:i w:val="0"/>
          <w:sz w:val="24"/>
          <w:szCs w:val="24"/>
          <w:lang w:val="hy-AM"/>
        </w:rPr>
        <w:t xml:space="preserve"> 1</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D567CA" w:rsidRPr="009044F1" w:rsidTr="00AD432A">
        <w:trPr>
          <w:jc w:val="center"/>
        </w:trPr>
        <w:tc>
          <w:tcPr>
            <w:tcW w:w="1530" w:type="dxa"/>
            <w:vAlign w:val="center"/>
          </w:tcPr>
          <w:p w:rsidR="00D567CA" w:rsidRPr="00F70281" w:rsidRDefault="00F70281"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246" w:type="dxa"/>
            <w:vAlign w:val="center"/>
          </w:tcPr>
          <w:p w:rsidR="00D567CA" w:rsidRPr="00CB1CE7" w:rsidRDefault="00CB1CE7" w:rsidP="00AD432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262500</w:t>
            </w:r>
          </w:p>
        </w:tc>
        <w:tc>
          <w:tcPr>
            <w:tcW w:w="6458" w:type="dxa"/>
            <w:vAlign w:val="center"/>
          </w:tcPr>
          <w:p w:rsidR="00D567CA" w:rsidRPr="009044F1" w:rsidRDefault="00D567CA"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Яблоко</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B24C5D" w:rsidP="00B46D58">
            <w:pPr>
              <w:widowControl w:val="0"/>
              <w:spacing w:after="120"/>
              <w:jc w:val="center"/>
              <w:rPr>
                <w:rFonts w:ascii="GHEA Grapalat" w:hAnsi="GHEA Grapalat"/>
              </w:rPr>
            </w:pPr>
            <w:r w:rsidRPr="006704B0">
              <w:rPr>
                <w:rFonts w:ascii="GHEA Grapalat" w:hAnsi="GHEA Grapalat"/>
                <w:color w:val="FF0000"/>
              </w:rPr>
              <w:t>НЕ ОПРЕДЕЛЕН</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6534B">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F6618" w:rsidRPr="009D2C1B">
        <w:rPr>
          <w:rFonts w:ascii="GHEA Grapalat" w:hAnsi="GHEA Grapalat"/>
          <w:sz w:val="24"/>
          <w:szCs w:val="24"/>
        </w:rPr>
        <w:t>г.Артик</w:t>
      </w:r>
      <w:r w:rsidR="009F6618">
        <w:rPr>
          <w:rFonts w:ascii="GHEA Grapalat" w:hAnsi="GHEA Grapalat"/>
          <w:sz w:val="24"/>
          <w:szCs w:val="24"/>
        </w:rPr>
        <w:t>,</w:t>
      </w:r>
      <w:r w:rsidR="009F6618" w:rsidRPr="009D2C1B">
        <w:rPr>
          <w:rFonts w:ascii="GHEA Grapalat" w:hAnsi="GHEA Grapalat"/>
          <w:sz w:val="24"/>
          <w:szCs w:val="24"/>
        </w:rPr>
        <w:t xml:space="preserve"> ул </w:t>
      </w:r>
      <w:r w:rsidR="009F6618">
        <w:rPr>
          <w:rFonts w:ascii="GHEA Grapalat" w:hAnsi="GHEA Grapalat"/>
          <w:sz w:val="24"/>
          <w:szCs w:val="24"/>
        </w:rPr>
        <w:t>Баграмян 39</w:t>
      </w:r>
      <w:r w:rsidR="009F6618" w:rsidRPr="009D2C1B">
        <w:rPr>
          <w:rFonts w:ascii="GHEA Grapalat" w:hAnsi="GHEA Grapalat"/>
          <w:sz w:val="24"/>
          <w:szCs w:val="24"/>
        </w:rPr>
        <w:t xml:space="preserve"> </w:t>
      </w:r>
      <w:r>
        <w:rPr>
          <w:rFonts w:ascii="GHEA Grapalat" w:hAnsi="GHEA Grapalat"/>
          <w:sz w:val="24"/>
          <w:szCs w:val="24"/>
        </w:rPr>
        <w:t xml:space="preserve">не позднее, чем </w:t>
      </w:r>
      <w:r w:rsidR="009F6618">
        <w:rPr>
          <w:rFonts w:ascii="GHEA Grapalat" w:hAnsi="GHEA Grapalat"/>
          <w:sz w:val="24"/>
          <w:szCs w:val="24"/>
        </w:rPr>
        <w:t>11:00</w:t>
      </w:r>
      <w:r>
        <w:rPr>
          <w:rFonts w:ascii="GHEA Grapalat" w:hAnsi="GHEA Grapalat"/>
          <w:sz w:val="24"/>
          <w:szCs w:val="24"/>
        </w:rPr>
        <w:t xml:space="preserve"> часов </w:t>
      </w:r>
      <w:r w:rsidR="009F661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F6618">
        <w:rPr>
          <w:rFonts w:ascii="GHEA Grapalat" w:hAnsi="GHEA Grapalat"/>
          <w:sz w:val="24"/>
          <w:szCs w:val="24"/>
        </w:rPr>
        <w:t>А.Манукян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sidRPr="009044F1">
        <w:rPr>
          <w:rFonts w:ascii="GHEA Grapalat" w:hAnsi="GHEA Grapalat"/>
        </w:rPr>
        <w:lastRenderedPageBreak/>
        <w:t>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5"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E77815">
        <w:rPr>
          <w:rFonts w:ascii="GHEA Grapalat" w:hAnsi="GHEA Grapalat"/>
          <w:sz w:val="24"/>
          <w:szCs w:val="24"/>
        </w:rPr>
        <w:t>7</w:t>
      </w:r>
      <w:r w:rsidRPr="009044F1">
        <w:rPr>
          <w:rFonts w:ascii="GHEA Grapalat" w:hAnsi="GHEA Grapalat"/>
          <w:sz w:val="24"/>
          <w:szCs w:val="24"/>
        </w:rPr>
        <w:t xml:space="preserve">-ый день в </w:t>
      </w:r>
      <w:r w:rsidR="00E77815">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815" w:rsidRPr="00F87704">
        <w:rPr>
          <w:rFonts w:ascii="GHEA Grapalat" w:hAnsi="GHEA Grapalat"/>
          <w:i w:val="0"/>
          <w:sz w:val="24"/>
          <w:szCs w:val="24"/>
        </w:rPr>
        <w:t>на текущий день</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7"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xml:space="preserve">, </w:t>
      </w:r>
      <w:r w:rsidR="00BB7A52" w:rsidRPr="00C87FA4">
        <w:rPr>
          <w:rFonts w:ascii="GHEA Grapalat" w:hAnsi="GHEA Grapalat"/>
          <w:sz w:val="24"/>
          <w:szCs w:val="24"/>
        </w:rPr>
        <w:lastRenderedPageBreak/>
        <w:t>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8"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 xml:space="preserve">включая случаи, когда лицо, включённое в список, предусмотренный подпунктом 2 пункта 2 постановления  Правительства РА от 20.06.2025 № 817-А, </w:t>
      </w:r>
      <w:r w:rsidR="00433568" w:rsidRPr="00433568">
        <w:rPr>
          <w:rFonts w:ascii="GHEA Grapalat" w:hAnsi="GHEA Grapalat"/>
          <w:sz w:val="24"/>
          <w:szCs w:val="24"/>
        </w:rPr>
        <w:lastRenderedPageBreak/>
        <w:t>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w:t>
      </w:r>
      <w:r w:rsidR="00F01662">
        <w:rPr>
          <w:rFonts w:ascii="GHEA Grapalat" w:hAnsi="GHEA Grapalat" w:cs="Sylfaen"/>
        </w:rPr>
        <w:lastRenderedPageBreak/>
        <w:t xml:space="preserve">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 xml:space="preserve">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w:t>
      </w:r>
      <w:r w:rsidR="00030D40"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534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254A2">
        <w:rPr>
          <w:rFonts w:ascii="GHEA Grapalat" w:hAnsi="GHEA Grapalat"/>
          <w:sz w:val="24"/>
          <w:szCs w:val="24"/>
        </w:rPr>
        <w:t>SHMAHD-GHAPDzB26/2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254A2">
        <w:rPr>
          <w:rFonts w:ascii="GHEA Grapalat" w:hAnsi="GHEA Grapalat"/>
        </w:rPr>
        <w:t>SHMAHD-GHAPDzB26/2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36534B">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254A2">
        <w:rPr>
          <w:rFonts w:ascii="GHEA Grapalat" w:hAnsi="GHEA Grapalat"/>
        </w:rPr>
        <w:t>SHMAHD-GHAPDzB26/2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254A2">
        <w:rPr>
          <w:rFonts w:ascii="GHEA Grapalat" w:hAnsi="GHEA Grapalat"/>
        </w:rPr>
        <w:t>SHMAHD-GHAPDzB26/2</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6534B">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C3ED8">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254A2">
        <w:rPr>
          <w:rFonts w:ascii="GHEA Grapalat" w:hAnsi="GHEA Grapalat"/>
          <w:b/>
          <w:sz w:val="24"/>
          <w:szCs w:val="24"/>
        </w:rPr>
        <w:t>SHMAHD-GHAPDzB26/2</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254A2">
        <w:rPr>
          <w:rFonts w:ascii="GHEA Grapalat" w:hAnsi="GHEA Grapalat"/>
        </w:rPr>
        <w:t>SHMAHD-GHAPDzB26/2</w:t>
      </w:r>
      <w:r w:rsidR="00EC3ED8" w:rsidRPr="00EC3ED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6534B">
        <w:rPr>
          <w:rFonts w:ascii="GHEA Grapalat" w:hAnsi="GHEA Grapalat"/>
          <w:b/>
        </w:rPr>
        <w:t>запрос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254A2">
        <w:rPr>
          <w:rFonts w:ascii="GHEA Grapalat" w:hAnsi="GHEA Grapalat"/>
          <w:b/>
          <w:sz w:val="24"/>
          <w:szCs w:val="24"/>
        </w:rPr>
        <w:t>SHMAHD-GHAPDzB26/2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4B1F6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B1F6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B1F6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B1F6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4B1F6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B1F6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B1F6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B1F6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4B1F6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B1F6E"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B1F6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B1F6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254A2">
        <w:rPr>
          <w:rFonts w:ascii="GHEA Grapalat" w:hAnsi="GHEA Grapalat"/>
          <w:b/>
          <w:sz w:val="24"/>
          <w:szCs w:val="24"/>
        </w:rPr>
        <w:t>SHMAHD-GHAPDzB26/2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534B">
        <w:rPr>
          <w:rFonts w:ascii="GHEA Grapalat" w:hAnsi="GHEA Grapalat"/>
          <w:spacing w:val="-6"/>
        </w:rPr>
        <w:t>запрос котировок</w:t>
      </w:r>
      <w:r w:rsidRPr="005744FC">
        <w:rPr>
          <w:rFonts w:ascii="GHEA Grapalat" w:hAnsi="GHEA Grapalat"/>
          <w:spacing w:val="-6"/>
        </w:rPr>
        <w:t xml:space="preserve"> под кодом </w:t>
      </w:r>
      <w:r w:rsidR="00C254A2">
        <w:rPr>
          <w:rFonts w:ascii="GHEA Grapalat" w:hAnsi="GHEA Grapalat"/>
          <w:spacing w:val="-6"/>
        </w:rPr>
        <w:t>SHMAHD-GHAPDzB26/2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254A2">
        <w:rPr>
          <w:rFonts w:ascii="GHEA Grapalat" w:hAnsi="GHEA Grapalat"/>
          <w:b/>
          <w:sz w:val="24"/>
          <w:szCs w:val="24"/>
        </w:rPr>
        <w:t>SHMAHD-GHAPDzB26/2</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15"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6"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6534B">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C254A2">
        <w:rPr>
          <w:rFonts w:ascii="GHEA Grapalat" w:hAnsi="GHEA Grapalat"/>
          <w:b/>
        </w:rPr>
        <w:t>SHMAHD-GHAPDzB26/2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lastRenderedPageBreak/>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6534B">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C254A2">
        <w:rPr>
          <w:rFonts w:ascii="GHEA Grapalat" w:hAnsi="GHEA Grapalat"/>
          <w:b/>
        </w:rPr>
        <w:t>SHMAHD-GHAPDzB26/2</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w:t>
      </w:r>
      <w:r w:rsidRPr="003870B7">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7" w:author="Inesa Kocharyan" w:date="2023-07-07T17:06:00Z"/>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6534B">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254A2">
        <w:rPr>
          <w:rFonts w:ascii="GHEA Grapalat" w:hAnsi="GHEA Grapalat"/>
          <w:i/>
          <w:sz w:val="22"/>
          <w:szCs w:val="22"/>
        </w:rPr>
        <w:t>SHMAHD-GHAPDzB26/2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254A2">
        <w:rPr>
          <w:rFonts w:ascii="GHEA Grapalat" w:hAnsi="GHEA Grapalat"/>
          <w:b/>
          <w:sz w:val="24"/>
          <w:szCs w:val="24"/>
        </w:rPr>
        <w:t>SHMAHD-GHAPDzB26/2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8"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534B">
        <w:rPr>
          <w:rFonts w:ascii="GHEA Grapalat" w:hAnsi="GHEA Grapalat"/>
          <w:i/>
        </w:rPr>
        <w:t>запрос котировок</w:t>
      </w:r>
      <w:r w:rsidRPr="00B138F3">
        <w:rPr>
          <w:rFonts w:ascii="GHEA Grapalat" w:hAnsi="GHEA Grapalat"/>
          <w:i/>
        </w:rPr>
        <w:br/>
        <w:t xml:space="preserve">под кодом </w:t>
      </w:r>
      <w:r w:rsidR="00C254A2">
        <w:rPr>
          <w:rFonts w:ascii="GHEA Grapalat" w:hAnsi="GHEA Grapalat"/>
          <w:i/>
        </w:rPr>
        <w:t>SHMAHD-GHAPDzB26/2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C254A2">
        <w:rPr>
          <w:rFonts w:ascii="GHEA Grapalat" w:hAnsi="GHEA Grapalat"/>
          <w:b/>
          <w:sz w:val="24"/>
          <w:szCs w:val="24"/>
        </w:rPr>
        <w:t>SHMAHD-GHAPDzB26/2</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lastRenderedPageBreak/>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254A2">
        <w:rPr>
          <w:rFonts w:ascii="GHEA Grapalat" w:hAnsi="GHEA Grapalat"/>
          <w:b/>
          <w:sz w:val="24"/>
          <w:szCs w:val="24"/>
        </w:rPr>
        <w:t>SHMAHD-GHAPDzB26/2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 xml:space="preserve">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B138F3">
        <w:rPr>
          <w:rFonts w:ascii="GHEA Grapalat" w:hAnsi="GHEA Grapalat"/>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3"/>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w:t>
      </w:r>
      <w:r w:rsidRPr="00B138F3">
        <w:rPr>
          <w:rFonts w:ascii="GHEA Grapalat" w:hAnsi="GHEA Grapalat"/>
        </w:rPr>
        <w:lastRenderedPageBreak/>
        <w:t>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2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4"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5" w:author="Vardan" w:date="1900-00-00T00:01:00Z">
            <w:rPr>
              <w:rFonts w:ascii="GHEA Grapalat" w:hAnsi="GHEA Grapalat"/>
            </w:rPr>
          </w:rPrChange>
        </w:rPr>
        <w:sectPr w:rsidR="00071D1C" w:rsidRPr="00FB29E1"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246"/>
        <w:gridCol w:w="738"/>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2418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4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38"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92418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246" w:type="dxa"/>
            <w:vMerge/>
            <w:vAlign w:val="center"/>
          </w:tcPr>
          <w:p w:rsidR="00071D1C" w:rsidRPr="00B138F3" w:rsidRDefault="00071D1C" w:rsidP="00B46D58">
            <w:pPr>
              <w:widowControl w:val="0"/>
              <w:jc w:val="center"/>
              <w:rPr>
                <w:rFonts w:ascii="GHEA Grapalat" w:hAnsi="GHEA Grapalat"/>
                <w:sz w:val="16"/>
                <w:szCs w:val="16"/>
              </w:rPr>
            </w:pPr>
          </w:p>
        </w:tc>
        <w:tc>
          <w:tcPr>
            <w:tcW w:w="738"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92418B" w:rsidRPr="00B138F3" w:rsidTr="0092418B">
        <w:trPr>
          <w:trHeight w:val="246"/>
          <w:jc w:val="center"/>
        </w:trPr>
        <w:tc>
          <w:tcPr>
            <w:tcW w:w="1242" w:type="dxa"/>
          </w:tcPr>
          <w:p w:rsidR="0092418B" w:rsidRPr="00813095" w:rsidRDefault="00813095" w:rsidP="0092418B">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03222128</w:t>
            </w:r>
          </w:p>
        </w:tc>
        <w:tc>
          <w:tcPr>
            <w:tcW w:w="1559"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Яблоко</w:t>
            </w:r>
          </w:p>
        </w:tc>
        <w:tc>
          <w:tcPr>
            <w:tcW w:w="1925" w:type="dxa"/>
          </w:tcPr>
          <w:p w:rsidR="0092418B" w:rsidRPr="00B138F3" w:rsidRDefault="0092418B" w:rsidP="0092418B">
            <w:pPr>
              <w:widowControl w:val="0"/>
              <w:jc w:val="center"/>
              <w:rPr>
                <w:rFonts w:ascii="GHEA Grapalat" w:hAnsi="GHEA Grapalat"/>
                <w:sz w:val="16"/>
                <w:szCs w:val="16"/>
              </w:rPr>
            </w:pPr>
          </w:p>
        </w:tc>
        <w:tc>
          <w:tcPr>
            <w:tcW w:w="1467" w:type="dxa"/>
          </w:tcPr>
          <w:p w:rsidR="0034264E" w:rsidRPr="0034264E" w:rsidRDefault="0034264E" w:rsidP="0034264E">
            <w:pPr>
              <w:widowControl w:val="0"/>
              <w:jc w:val="center"/>
              <w:rPr>
                <w:rFonts w:ascii="GHEA Grapalat" w:hAnsi="GHEA Grapalat"/>
                <w:sz w:val="16"/>
                <w:szCs w:val="16"/>
              </w:rPr>
            </w:pPr>
            <w:r w:rsidRPr="0034264E">
              <w:rPr>
                <w:rFonts w:ascii="GHEA Grapalat" w:hAnsi="GHEA Grapalat"/>
                <w:sz w:val="16"/>
                <w:szCs w:val="16"/>
              </w:rPr>
              <w:t xml:space="preserve">ГОСТ 34314-2017, яблоки свежие, группа плодов I, разные сорта Армении, узкие, диаметр не менее 5 см, безопасность и маркировка в соответствии со статьей 9 Закона </w:t>
            </w:r>
            <w:r w:rsidRPr="0034264E">
              <w:rPr>
                <w:rFonts w:ascii="GHEA Grapalat" w:hAnsi="GHEA Grapalat"/>
                <w:sz w:val="16"/>
                <w:szCs w:val="16"/>
              </w:rPr>
              <w:lastRenderedPageBreak/>
              <w:t>Республики Армения «О безопасности пищевых продуктов»</w:t>
            </w:r>
          </w:p>
          <w:p w:rsidR="0092418B" w:rsidRPr="00B138F3" w:rsidRDefault="0092418B" w:rsidP="0092418B">
            <w:pPr>
              <w:widowControl w:val="0"/>
              <w:jc w:val="center"/>
              <w:rPr>
                <w:rFonts w:ascii="GHEA Grapalat" w:hAnsi="GHEA Grapalat"/>
                <w:sz w:val="16"/>
                <w:szCs w:val="16"/>
              </w:rPr>
            </w:pPr>
          </w:p>
        </w:tc>
        <w:tc>
          <w:tcPr>
            <w:tcW w:w="108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lastRenderedPageBreak/>
              <w:t>Кг</w:t>
            </w:r>
          </w:p>
        </w:tc>
        <w:tc>
          <w:tcPr>
            <w:tcW w:w="1559" w:type="dxa"/>
          </w:tcPr>
          <w:p w:rsidR="0092418B" w:rsidRPr="00B138F3" w:rsidRDefault="0092418B" w:rsidP="0092418B">
            <w:pPr>
              <w:widowControl w:val="0"/>
              <w:jc w:val="center"/>
              <w:rPr>
                <w:rFonts w:ascii="GHEA Grapalat" w:hAnsi="GHEA Grapalat"/>
                <w:sz w:val="16"/>
                <w:szCs w:val="16"/>
              </w:rPr>
            </w:pPr>
          </w:p>
        </w:tc>
        <w:tc>
          <w:tcPr>
            <w:tcW w:w="1246" w:type="dxa"/>
          </w:tcPr>
          <w:p w:rsidR="0092418B" w:rsidRPr="00B138F3" w:rsidRDefault="0092418B" w:rsidP="0092418B">
            <w:pPr>
              <w:widowControl w:val="0"/>
              <w:jc w:val="center"/>
              <w:rPr>
                <w:rFonts w:ascii="GHEA Grapalat" w:hAnsi="GHEA Grapalat"/>
                <w:sz w:val="16"/>
                <w:szCs w:val="16"/>
              </w:rPr>
            </w:pPr>
          </w:p>
        </w:tc>
        <w:tc>
          <w:tcPr>
            <w:tcW w:w="738" w:type="dxa"/>
          </w:tcPr>
          <w:p w:rsidR="0092418B" w:rsidRPr="008D61CE" w:rsidRDefault="008D61CE" w:rsidP="0092418B">
            <w:pPr>
              <w:widowControl w:val="0"/>
              <w:jc w:val="center"/>
              <w:rPr>
                <w:rFonts w:ascii="GHEA Grapalat" w:hAnsi="GHEA Grapalat"/>
                <w:sz w:val="16"/>
                <w:szCs w:val="16"/>
                <w:lang w:val="en-US"/>
              </w:rPr>
            </w:pPr>
            <w:r>
              <w:rPr>
                <w:rFonts w:ascii="GHEA Grapalat" w:hAnsi="GHEA Grapalat"/>
                <w:sz w:val="16"/>
                <w:szCs w:val="16"/>
                <w:lang w:val="en-US"/>
              </w:rPr>
              <w:t>750</w:t>
            </w:r>
          </w:p>
        </w:tc>
        <w:tc>
          <w:tcPr>
            <w:tcW w:w="709" w:type="dxa"/>
          </w:tcPr>
          <w:p w:rsidR="0092418B" w:rsidRPr="00B138F3" w:rsidRDefault="0092418B" w:rsidP="0092418B">
            <w:pPr>
              <w:widowControl w:val="0"/>
              <w:jc w:val="center"/>
              <w:rPr>
                <w:rFonts w:ascii="GHEA Grapalat" w:hAnsi="GHEA Grapalat"/>
                <w:sz w:val="16"/>
                <w:szCs w:val="16"/>
              </w:rPr>
            </w:pPr>
            <w:r w:rsidRPr="00EB6A94">
              <w:rPr>
                <w:rFonts w:ascii="GHEA Grapalat" w:hAnsi="GHEA Grapalat"/>
                <w:sz w:val="16"/>
                <w:szCs w:val="16"/>
              </w:rPr>
              <w:t xml:space="preserve">Артика ул. </w:t>
            </w:r>
            <w:r>
              <w:rPr>
                <w:rFonts w:ascii="GHEA Grapalat" w:hAnsi="GHEA Grapalat"/>
                <w:sz w:val="16"/>
                <w:szCs w:val="16"/>
              </w:rPr>
              <w:t>Баграмяна</w:t>
            </w:r>
            <w:r w:rsidRPr="00EB6A94">
              <w:rPr>
                <w:rFonts w:ascii="GHEA Grapalat" w:hAnsi="GHEA Grapalat"/>
                <w:sz w:val="16"/>
                <w:szCs w:val="16"/>
              </w:rPr>
              <w:t>3</w:t>
            </w:r>
            <w:r>
              <w:rPr>
                <w:rFonts w:ascii="GHEA Grapalat" w:hAnsi="GHEA Grapalat"/>
                <w:sz w:val="16"/>
                <w:szCs w:val="16"/>
              </w:rPr>
              <w:t>9</w:t>
            </w:r>
          </w:p>
        </w:tc>
        <w:tc>
          <w:tcPr>
            <w:tcW w:w="1158" w:type="dxa"/>
          </w:tcPr>
          <w:p w:rsidR="0092418B" w:rsidRPr="008D61CE" w:rsidRDefault="008D61CE" w:rsidP="0092418B">
            <w:pPr>
              <w:widowControl w:val="0"/>
              <w:jc w:val="center"/>
              <w:rPr>
                <w:rFonts w:ascii="GHEA Grapalat" w:hAnsi="GHEA Grapalat"/>
                <w:sz w:val="16"/>
                <w:szCs w:val="16"/>
                <w:lang w:val="en-US"/>
              </w:rPr>
            </w:pPr>
            <w:r>
              <w:rPr>
                <w:rFonts w:ascii="GHEA Grapalat" w:hAnsi="GHEA Grapalat"/>
                <w:sz w:val="16"/>
                <w:szCs w:val="16"/>
                <w:lang w:val="en-US"/>
              </w:rPr>
              <w:t>750</w:t>
            </w:r>
          </w:p>
        </w:tc>
        <w:tc>
          <w:tcPr>
            <w:tcW w:w="947" w:type="dxa"/>
          </w:tcPr>
          <w:p w:rsidR="0092418B" w:rsidRPr="00472D4E" w:rsidRDefault="0092418B" w:rsidP="0092418B">
            <w:pPr>
              <w:rPr>
                <w:sz w:val="16"/>
                <w:szCs w:val="16"/>
              </w:rPr>
            </w:pPr>
            <w:r w:rsidRPr="00472D4E">
              <w:rPr>
                <w:rStyle w:val="y2iqfc"/>
                <w:rFonts w:ascii="inherit" w:hAnsi="inherit"/>
                <w:color w:val="202124"/>
                <w:sz w:val="16"/>
                <w:szCs w:val="16"/>
              </w:rPr>
              <w:t>Согласно договору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92418B">
        <w:trPr>
          <w:jc w:val="center"/>
        </w:trPr>
        <w:tc>
          <w:tcPr>
            <w:tcW w:w="4536" w:type="dxa"/>
            <w:tcBorders>
              <w:top w:val="single" w:sz="4" w:space="0" w:color="auto"/>
            </w:tcBorders>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Borders>
              <w:top w:val="single" w:sz="4" w:space="0" w:color="auto"/>
            </w:tcBorders>
          </w:tcPr>
          <w:p w:rsidR="00071D1C" w:rsidRPr="00B138F3" w:rsidRDefault="00071D1C" w:rsidP="00B46D58">
            <w:pPr>
              <w:widowControl w:val="0"/>
              <w:jc w:val="center"/>
              <w:rPr>
                <w:rFonts w:ascii="GHEA Grapalat" w:hAnsi="GHEA Grapalat"/>
              </w:rPr>
            </w:pPr>
          </w:p>
        </w:tc>
        <w:tc>
          <w:tcPr>
            <w:tcW w:w="4343" w:type="dxa"/>
            <w:tcBorders>
              <w:top w:val="single" w:sz="4" w:space="0" w:color="auto"/>
            </w:tcBorders>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1E5078">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E5078">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007B7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07B75">
              <w:rPr>
                <w:rFonts w:ascii="GHEA Grapalat" w:hAnsi="GHEA Grapalat"/>
                <w:sz w:val="16"/>
                <w:szCs w:val="16"/>
                <w:lang w:val="hy-AM"/>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B138F3" w:rsidRPr="00B138F3" w:rsidTr="001E5078">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90DDC" w:rsidRPr="00B138F3" w:rsidTr="00813095">
        <w:trPr>
          <w:trHeight w:val="404"/>
          <w:jc w:val="center"/>
        </w:trPr>
        <w:tc>
          <w:tcPr>
            <w:tcW w:w="1724" w:type="dxa"/>
          </w:tcPr>
          <w:p w:rsidR="00890DDC" w:rsidRPr="00007B75" w:rsidRDefault="00007B75" w:rsidP="001E5078">
            <w:pPr>
              <w:widowControl w:val="0"/>
              <w:jc w:val="center"/>
              <w:rPr>
                <w:rFonts w:ascii="GHEA Grapalat" w:hAnsi="GHEA Grapalat"/>
                <w:sz w:val="16"/>
                <w:szCs w:val="16"/>
                <w:lang w:val="hy-AM"/>
              </w:rPr>
            </w:pPr>
            <w:r>
              <w:rPr>
                <w:rFonts w:ascii="GHEA Grapalat" w:hAnsi="GHEA Grapalat"/>
                <w:sz w:val="16"/>
                <w:szCs w:val="16"/>
                <w:lang w:val="hy-AM"/>
              </w:rPr>
              <w:t>1</w:t>
            </w:r>
          </w:p>
        </w:tc>
        <w:tc>
          <w:tcPr>
            <w:tcW w:w="2155" w:type="dxa"/>
          </w:tcPr>
          <w:p w:rsidR="00890DDC" w:rsidRPr="001E5078" w:rsidRDefault="00890DDC" w:rsidP="001E5078">
            <w:pPr>
              <w:widowControl w:val="0"/>
              <w:jc w:val="center"/>
              <w:rPr>
                <w:rFonts w:ascii="GHEA Grapalat" w:hAnsi="GHEA Grapalat"/>
                <w:sz w:val="16"/>
                <w:szCs w:val="16"/>
                <w:lang w:val="en-US"/>
              </w:rPr>
            </w:pPr>
            <w:r>
              <w:rPr>
                <w:rFonts w:ascii="GHEA Grapalat" w:hAnsi="GHEA Grapalat"/>
                <w:sz w:val="16"/>
                <w:szCs w:val="16"/>
                <w:lang w:val="en-US"/>
              </w:rPr>
              <w:t>03222128</w:t>
            </w:r>
          </w:p>
        </w:tc>
        <w:tc>
          <w:tcPr>
            <w:tcW w:w="1293" w:type="dxa"/>
          </w:tcPr>
          <w:p w:rsidR="00890DDC" w:rsidRPr="00B138F3" w:rsidRDefault="00890DDC" w:rsidP="001E5078">
            <w:pPr>
              <w:widowControl w:val="0"/>
              <w:jc w:val="center"/>
              <w:rPr>
                <w:rFonts w:ascii="GHEA Grapalat" w:hAnsi="GHEA Grapalat"/>
                <w:sz w:val="16"/>
                <w:szCs w:val="16"/>
              </w:rPr>
            </w:pPr>
            <w:r>
              <w:rPr>
                <w:rFonts w:ascii="GHEA Grapalat" w:hAnsi="GHEA Grapalat"/>
                <w:sz w:val="16"/>
                <w:szCs w:val="16"/>
              </w:rPr>
              <w:t>Яблоко</w:t>
            </w:r>
          </w:p>
        </w:tc>
        <w:tc>
          <w:tcPr>
            <w:tcW w:w="1007" w:type="dxa"/>
          </w:tcPr>
          <w:p w:rsidR="00890DDC" w:rsidRDefault="00890DDC" w:rsidP="00813095">
            <w:r>
              <w:rPr>
                <w:rFonts w:ascii="GHEA Grapalat" w:hAnsi="GHEA Grapalat"/>
                <w:sz w:val="16"/>
                <w:szCs w:val="16"/>
              </w:rPr>
              <w:t>2</w:t>
            </w:r>
            <w:r>
              <w:rPr>
                <w:rFonts w:ascii="GHEA Grapalat" w:hAnsi="GHEA Grapalat"/>
                <w:sz w:val="16"/>
                <w:szCs w:val="16"/>
                <w:lang w:val="en-US"/>
              </w:rPr>
              <w:t>0</w:t>
            </w:r>
            <w:r w:rsidRPr="00740C47">
              <w:rPr>
                <w:rFonts w:ascii="GHEA Grapalat" w:hAnsi="GHEA Grapalat"/>
                <w:sz w:val="16"/>
                <w:szCs w:val="16"/>
              </w:rPr>
              <w:t xml:space="preserve"> %</w:t>
            </w:r>
          </w:p>
        </w:tc>
        <w:tc>
          <w:tcPr>
            <w:tcW w:w="1006" w:type="dxa"/>
          </w:tcPr>
          <w:p w:rsidR="00890DDC" w:rsidRDefault="00890DDC" w:rsidP="00813095">
            <w:r>
              <w:rPr>
                <w:rFonts w:ascii="GHEA Grapalat" w:hAnsi="GHEA Grapalat"/>
                <w:sz w:val="16"/>
                <w:szCs w:val="16"/>
                <w:lang w:val="en-US"/>
              </w:rPr>
              <w:t>40</w:t>
            </w:r>
            <w:r w:rsidRPr="00740C47">
              <w:rPr>
                <w:rFonts w:ascii="GHEA Grapalat" w:hAnsi="GHEA Grapalat"/>
                <w:sz w:val="16"/>
                <w:szCs w:val="16"/>
              </w:rPr>
              <w:t xml:space="preserve"> %</w:t>
            </w:r>
          </w:p>
        </w:tc>
        <w:tc>
          <w:tcPr>
            <w:tcW w:w="718" w:type="dxa"/>
          </w:tcPr>
          <w:p w:rsidR="00890DDC" w:rsidRDefault="00890DDC" w:rsidP="00813095">
            <w:r>
              <w:rPr>
                <w:rFonts w:ascii="GHEA Grapalat" w:hAnsi="GHEA Grapalat"/>
                <w:sz w:val="16"/>
                <w:szCs w:val="16"/>
                <w:lang w:val="en-US"/>
              </w:rPr>
              <w:t>60</w:t>
            </w:r>
            <w:r w:rsidRPr="00740C47">
              <w:rPr>
                <w:rFonts w:ascii="GHEA Grapalat" w:hAnsi="GHEA Grapalat"/>
                <w:sz w:val="16"/>
                <w:szCs w:val="16"/>
              </w:rPr>
              <w:t xml:space="preserve"> %</w:t>
            </w:r>
          </w:p>
        </w:tc>
        <w:tc>
          <w:tcPr>
            <w:tcW w:w="861" w:type="dxa"/>
          </w:tcPr>
          <w:p w:rsidR="00890DDC" w:rsidRDefault="00890DDC" w:rsidP="00813095">
            <w:r>
              <w:rPr>
                <w:rFonts w:ascii="GHEA Grapalat" w:hAnsi="GHEA Grapalat"/>
                <w:sz w:val="16"/>
                <w:szCs w:val="16"/>
                <w:lang w:val="en-US"/>
              </w:rPr>
              <w:t>80</w:t>
            </w:r>
            <w:r w:rsidRPr="00740C47">
              <w:rPr>
                <w:rFonts w:ascii="GHEA Grapalat" w:hAnsi="GHEA Grapalat"/>
                <w:sz w:val="16"/>
                <w:szCs w:val="16"/>
              </w:rPr>
              <w:t xml:space="preserve"> %</w:t>
            </w:r>
          </w:p>
        </w:tc>
        <w:tc>
          <w:tcPr>
            <w:tcW w:w="545" w:type="dxa"/>
          </w:tcPr>
          <w:p w:rsidR="00890DDC" w:rsidRDefault="00890DDC" w:rsidP="00813095">
            <w:r>
              <w:rPr>
                <w:rFonts w:ascii="GHEA Grapalat" w:hAnsi="GHEA Grapalat"/>
                <w:sz w:val="16"/>
                <w:szCs w:val="16"/>
                <w:lang w:val="en-US"/>
              </w:rPr>
              <w:t>100</w:t>
            </w:r>
            <w:r w:rsidRPr="00740C47">
              <w:rPr>
                <w:rFonts w:ascii="GHEA Grapalat" w:hAnsi="GHEA Grapalat"/>
                <w:sz w:val="16"/>
                <w:szCs w:val="16"/>
              </w:rPr>
              <w:t xml:space="preserve"> %</w:t>
            </w:r>
          </w:p>
        </w:tc>
        <w:tc>
          <w:tcPr>
            <w:tcW w:w="606" w:type="dxa"/>
            <w:vAlign w:val="center"/>
          </w:tcPr>
          <w:p w:rsidR="00890DDC" w:rsidRPr="00B138F3" w:rsidRDefault="00890DDC" w:rsidP="001E5078">
            <w:pPr>
              <w:widowControl w:val="0"/>
              <w:jc w:val="center"/>
              <w:rPr>
                <w:rFonts w:ascii="GHEA Grapalat" w:hAnsi="GHEA Grapalat"/>
                <w:sz w:val="16"/>
                <w:szCs w:val="16"/>
              </w:rPr>
            </w:pPr>
          </w:p>
        </w:tc>
        <w:tc>
          <w:tcPr>
            <w:tcW w:w="718" w:type="dxa"/>
            <w:vAlign w:val="center"/>
          </w:tcPr>
          <w:p w:rsidR="00890DDC" w:rsidRPr="00B138F3" w:rsidRDefault="00890DDC" w:rsidP="001E5078">
            <w:pPr>
              <w:widowControl w:val="0"/>
              <w:jc w:val="center"/>
              <w:rPr>
                <w:rFonts w:ascii="GHEA Grapalat" w:hAnsi="GHEA Grapalat"/>
                <w:sz w:val="16"/>
                <w:szCs w:val="16"/>
              </w:rPr>
            </w:pPr>
          </w:p>
        </w:tc>
        <w:tc>
          <w:tcPr>
            <w:tcW w:w="854" w:type="dxa"/>
            <w:vAlign w:val="center"/>
          </w:tcPr>
          <w:p w:rsidR="00890DDC" w:rsidRPr="00B138F3" w:rsidRDefault="00890DDC" w:rsidP="001E5078">
            <w:pPr>
              <w:widowControl w:val="0"/>
              <w:jc w:val="center"/>
              <w:rPr>
                <w:rFonts w:ascii="GHEA Grapalat" w:hAnsi="GHEA Grapalat"/>
                <w:sz w:val="16"/>
                <w:szCs w:val="16"/>
              </w:rPr>
            </w:pPr>
          </w:p>
        </w:tc>
        <w:tc>
          <w:tcPr>
            <w:tcW w:w="868" w:type="dxa"/>
            <w:vAlign w:val="center"/>
          </w:tcPr>
          <w:p w:rsidR="00890DDC" w:rsidRPr="00B138F3" w:rsidRDefault="00890DDC" w:rsidP="001E5078">
            <w:pPr>
              <w:widowControl w:val="0"/>
              <w:jc w:val="center"/>
              <w:rPr>
                <w:rFonts w:ascii="GHEA Grapalat" w:hAnsi="GHEA Grapalat" w:cs="Arial"/>
                <w:sz w:val="16"/>
                <w:szCs w:val="16"/>
              </w:rPr>
            </w:pPr>
          </w:p>
        </w:tc>
        <w:tc>
          <w:tcPr>
            <w:tcW w:w="861" w:type="dxa"/>
            <w:vAlign w:val="center"/>
          </w:tcPr>
          <w:p w:rsidR="00890DDC" w:rsidRPr="00B138F3" w:rsidRDefault="00890DDC" w:rsidP="001E5078">
            <w:pPr>
              <w:widowControl w:val="0"/>
              <w:jc w:val="center"/>
              <w:rPr>
                <w:rFonts w:ascii="GHEA Grapalat" w:hAnsi="GHEA Grapalat" w:cs="Arial"/>
                <w:sz w:val="16"/>
                <w:szCs w:val="16"/>
              </w:rPr>
            </w:pPr>
          </w:p>
        </w:tc>
        <w:tc>
          <w:tcPr>
            <w:tcW w:w="1007" w:type="dxa"/>
            <w:vAlign w:val="center"/>
          </w:tcPr>
          <w:p w:rsidR="00890DDC" w:rsidRPr="00B138F3" w:rsidRDefault="00890DDC" w:rsidP="001E5078">
            <w:pPr>
              <w:widowControl w:val="0"/>
              <w:jc w:val="center"/>
              <w:rPr>
                <w:rFonts w:ascii="GHEA Grapalat" w:hAnsi="GHEA Grapalat" w:cs="Arial"/>
                <w:sz w:val="16"/>
                <w:szCs w:val="16"/>
              </w:rPr>
            </w:pPr>
          </w:p>
        </w:tc>
        <w:tc>
          <w:tcPr>
            <w:tcW w:w="861" w:type="dxa"/>
            <w:vAlign w:val="center"/>
          </w:tcPr>
          <w:p w:rsidR="00890DDC" w:rsidRPr="00B138F3" w:rsidRDefault="00890DDC" w:rsidP="001E5078">
            <w:pPr>
              <w:widowControl w:val="0"/>
              <w:jc w:val="center"/>
              <w:rPr>
                <w:rFonts w:ascii="GHEA Grapalat" w:hAnsi="GHEA Grapalat" w:cs="Arial"/>
                <w:sz w:val="16"/>
                <w:szCs w:val="16"/>
              </w:rPr>
            </w:pPr>
          </w:p>
        </w:tc>
        <w:tc>
          <w:tcPr>
            <w:tcW w:w="821" w:type="dxa"/>
            <w:vAlign w:val="center"/>
          </w:tcPr>
          <w:p w:rsidR="00890DDC" w:rsidRPr="00B138F3" w:rsidRDefault="00890DDC" w:rsidP="001E507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77"/>
        <w:gridCol w:w="507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lang w:val="hy-AM"/>
        </w:rPr>
      </w:pPr>
    </w:p>
    <w:p w:rsidR="00F468F3" w:rsidRPr="00F468F3" w:rsidRDefault="00F468F3" w:rsidP="00B46D58">
      <w:pPr>
        <w:widowControl w:val="0"/>
        <w:spacing w:after="160"/>
        <w:ind w:left="-142" w:firstLine="142"/>
        <w:jc w:val="center"/>
        <w:rPr>
          <w:rFonts w:ascii="GHEA Grapalat" w:hAnsi="GHEA Grapalat" w:cs="Sylfaen"/>
          <w:b/>
          <w:lang w:val="hy-AM"/>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6"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500" w:rsidRDefault="00985500">
      <w:r>
        <w:separator/>
      </w:r>
    </w:p>
  </w:endnote>
  <w:endnote w:type="continuationSeparator" w:id="0">
    <w:p w:rsidR="00985500" w:rsidRDefault="00985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13095" w:rsidRPr="00C861E9" w:rsidRDefault="0081309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468F3">
          <w:rPr>
            <w:rFonts w:ascii="GHEA Grapalat" w:hAnsi="GHEA Grapalat"/>
            <w:noProof/>
            <w:sz w:val="24"/>
            <w:szCs w:val="24"/>
          </w:rPr>
          <w:t>109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500" w:rsidRDefault="00985500">
      <w:r>
        <w:separator/>
      </w:r>
    </w:p>
  </w:footnote>
  <w:footnote w:type="continuationSeparator" w:id="0">
    <w:p w:rsidR="00985500" w:rsidRDefault="00985500">
      <w:r>
        <w:continuationSeparator/>
      </w:r>
    </w:p>
  </w:footnote>
  <w:footnote w:id="1">
    <w:p w:rsidR="00813095" w:rsidRPr="00ED3BA4" w:rsidRDefault="0081309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13095" w:rsidRPr="008842CE" w:rsidRDefault="0081309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13095" w:rsidRPr="00CD6B60" w:rsidRDefault="0081309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13095" w:rsidRPr="00CD6B60" w:rsidRDefault="008130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13095" w:rsidRPr="00CD6B60" w:rsidRDefault="008130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13095" w:rsidRPr="00CD6B60" w:rsidRDefault="0081309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13095" w:rsidRPr="00CA2B01" w:rsidRDefault="00813095"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13095" w:rsidRPr="00CA2B01" w:rsidRDefault="0081309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13095" w:rsidRPr="00CA2B01" w:rsidRDefault="0081309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813095" w:rsidRPr="005D5092" w:rsidRDefault="00813095"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13095" w:rsidRPr="0034222E" w:rsidDel="00932115" w:rsidRDefault="00813095" w:rsidP="00AF1F59">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813095" w:rsidRPr="00D3436F" w:rsidRDefault="0081309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13095" w:rsidRPr="000811C1" w:rsidRDefault="00813095">
      <w:pPr>
        <w:pStyle w:val="FootnoteText"/>
        <w:rPr>
          <w:rFonts w:asciiTheme="minorHAnsi" w:hAnsiTheme="minorHAnsi"/>
        </w:rPr>
      </w:pPr>
    </w:p>
  </w:footnote>
  <w:footnote w:id="7">
    <w:p w:rsidR="00813095" w:rsidRDefault="00813095" w:rsidP="00AA4D5E">
      <w:pPr>
        <w:pStyle w:val="FootnoteText"/>
        <w:jc w:val="both"/>
        <w:rPr>
          <w:ins w:id="6"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13095" w:rsidRDefault="00813095"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813095" w:rsidRPr="00EE76ED" w:rsidRDefault="00813095"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813095" w:rsidRPr="002C2499" w:rsidRDefault="00813095" w:rsidP="00AA4D5E">
      <w:pPr>
        <w:pStyle w:val="FootnoteText"/>
        <w:jc w:val="both"/>
      </w:pPr>
    </w:p>
    <w:p w:rsidR="00813095" w:rsidRPr="000811C1" w:rsidRDefault="00813095">
      <w:pPr>
        <w:pStyle w:val="FootnoteText"/>
        <w:rPr>
          <w:rFonts w:asciiTheme="minorHAnsi" w:hAnsiTheme="minorHAnsi"/>
        </w:rPr>
      </w:pPr>
    </w:p>
  </w:footnote>
  <w:footnote w:id="8">
    <w:p w:rsidR="00813095" w:rsidRPr="008842CE" w:rsidRDefault="0081309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13095" w:rsidRPr="000811C1" w:rsidRDefault="00813095">
      <w:pPr>
        <w:pStyle w:val="FootnoteText"/>
        <w:rPr>
          <w:lang w:val="af-ZA"/>
        </w:rPr>
      </w:pPr>
    </w:p>
  </w:footnote>
  <w:footnote w:id="9">
    <w:p w:rsidR="00813095" w:rsidRDefault="00813095" w:rsidP="00636142">
      <w:pPr>
        <w:pStyle w:val="FootnoteText"/>
        <w:jc w:val="both"/>
        <w:rPr>
          <w:rFonts w:ascii="GHEA Grapalat" w:hAnsi="GHEA Grapalat"/>
          <w:i/>
          <w:lang w:val="hy-AM"/>
        </w:rPr>
      </w:pPr>
    </w:p>
    <w:p w:rsidR="00813095" w:rsidRPr="002227A9" w:rsidRDefault="00813095"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813095" w:rsidRPr="00636142" w:rsidRDefault="0081309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13095" w:rsidRPr="0092041F" w:rsidRDefault="0081309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13095" w:rsidRPr="0092041F" w:rsidRDefault="00813095" w:rsidP="00C67FAB">
      <w:pPr>
        <w:pStyle w:val="FootnoteText"/>
        <w:jc w:val="both"/>
        <w:rPr>
          <w:rFonts w:ascii="GHEA Grapalat" w:hAnsi="GHEA Grapalat"/>
          <w:i/>
        </w:rPr>
      </w:pPr>
    </w:p>
  </w:footnote>
  <w:footnote w:id="10">
    <w:p w:rsidR="00813095" w:rsidRPr="004A4643" w:rsidRDefault="00813095"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813095" w:rsidRPr="008E4439" w:rsidRDefault="0081309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13095" w:rsidRPr="000811C1" w:rsidRDefault="00813095" w:rsidP="0027573B">
      <w:pPr>
        <w:pStyle w:val="FootnoteText"/>
        <w:rPr>
          <w:rFonts w:ascii="Sylfaen" w:hAnsi="Sylfaen"/>
          <w:sz w:val="18"/>
          <w:szCs w:val="18"/>
        </w:rPr>
      </w:pPr>
    </w:p>
  </w:footnote>
  <w:footnote w:id="12">
    <w:p w:rsidR="00813095" w:rsidRPr="00A31673" w:rsidRDefault="0081309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13095" w:rsidRPr="00DE7706" w:rsidRDefault="0081309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13095" w:rsidRPr="008416BA" w:rsidRDefault="00813095"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13095" w:rsidRDefault="00813095" w:rsidP="006B3E56">
      <w:pPr>
        <w:jc w:val="both"/>
      </w:pPr>
    </w:p>
    <w:p w:rsidR="00813095" w:rsidRPr="008B70EB" w:rsidRDefault="0081309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13095" w:rsidRPr="008B70EB" w:rsidRDefault="0081309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13095" w:rsidRPr="008B70EB" w:rsidRDefault="0081309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13095" w:rsidRDefault="00813095" w:rsidP="00637230">
      <w:pPr>
        <w:jc w:val="both"/>
        <w:rPr>
          <w:rFonts w:asciiTheme="minorHAnsi" w:hAnsiTheme="minorHAnsi"/>
          <w:lang w:val="af-ZA"/>
        </w:rPr>
      </w:pPr>
    </w:p>
  </w:footnote>
  <w:footnote w:id="15">
    <w:p w:rsidR="00813095" w:rsidRPr="00D3436F" w:rsidRDefault="0081309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13095" w:rsidRPr="00D3436F" w:rsidRDefault="00813095">
      <w:pPr>
        <w:pStyle w:val="FootnoteText"/>
        <w:rPr>
          <w:lang w:val="es-ES"/>
        </w:rPr>
      </w:pPr>
    </w:p>
  </w:footnote>
  <w:footnote w:id="16">
    <w:p w:rsidR="00813095" w:rsidRPr="008842CE" w:rsidRDefault="00813095" w:rsidP="003D2FE2">
      <w:pPr>
        <w:pStyle w:val="FootnoteText"/>
        <w:jc w:val="both"/>
      </w:pPr>
    </w:p>
  </w:footnote>
  <w:footnote w:id="17">
    <w:p w:rsidR="00813095" w:rsidRPr="008842CE" w:rsidRDefault="00813095" w:rsidP="000A214C">
      <w:pPr>
        <w:pStyle w:val="FootnoteText"/>
        <w:jc w:val="both"/>
      </w:pPr>
    </w:p>
  </w:footnote>
  <w:footnote w:id="18">
    <w:p w:rsidR="00813095" w:rsidRDefault="00813095" w:rsidP="00D3436F">
      <w:pPr>
        <w:pStyle w:val="FootnoteText"/>
        <w:widowControl w:val="0"/>
        <w:jc w:val="both"/>
        <w:rPr>
          <w:ins w:id="2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13095" w:rsidRPr="00F21C0D" w:rsidRDefault="00813095" w:rsidP="00D3436F">
      <w:pPr>
        <w:pStyle w:val="FootnoteText"/>
        <w:widowControl w:val="0"/>
        <w:jc w:val="both"/>
        <w:rPr>
          <w:lang w:val="hy-AM"/>
        </w:rPr>
      </w:pPr>
    </w:p>
  </w:footnote>
  <w:footnote w:id="19">
    <w:p w:rsidR="00813095" w:rsidRDefault="00813095"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13095" w:rsidRDefault="00813095" w:rsidP="005E52ED">
      <w:pPr>
        <w:pStyle w:val="FootnoteText"/>
        <w:widowControl w:val="0"/>
        <w:jc w:val="both"/>
        <w:rPr>
          <w:rFonts w:ascii="GHEA Grapalat" w:hAnsi="GHEA Grapalat"/>
          <w:i/>
        </w:rPr>
      </w:pPr>
    </w:p>
    <w:p w:rsidR="00813095" w:rsidRDefault="00813095" w:rsidP="005E52ED">
      <w:pPr>
        <w:pStyle w:val="FootnoteText"/>
        <w:widowControl w:val="0"/>
        <w:jc w:val="both"/>
        <w:rPr>
          <w:rFonts w:ascii="GHEA Grapalat" w:hAnsi="GHEA Grapalat"/>
          <w:i/>
        </w:rPr>
      </w:pPr>
    </w:p>
    <w:p w:rsidR="00813095" w:rsidRPr="00EB336B" w:rsidRDefault="00813095"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13095" w:rsidRPr="00D3436F" w:rsidRDefault="00813095">
      <w:pPr>
        <w:pStyle w:val="FootnoteText"/>
        <w:rPr>
          <w:lang w:val="hy-AM"/>
        </w:rPr>
      </w:pPr>
    </w:p>
  </w:footnote>
  <w:footnote w:id="20">
    <w:p w:rsidR="00813095" w:rsidRPr="008842CE" w:rsidRDefault="0081309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13095" w:rsidRPr="00E85250" w:rsidRDefault="00813095" w:rsidP="00D90640">
      <w:pPr>
        <w:widowControl w:val="0"/>
        <w:spacing w:after="160" w:line="360" w:lineRule="auto"/>
        <w:ind w:firstLine="709"/>
        <w:jc w:val="both"/>
        <w:rPr>
          <w:rFonts w:ascii="GHEA Grapalat" w:hAnsi="GHEA Grapalat"/>
          <w:lang w:val="hy-AM"/>
        </w:rPr>
      </w:pPr>
    </w:p>
    <w:p w:rsidR="00813095" w:rsidRPr="00D3436F" w:rsidRDefault="00813095">
      <w:pPr>
        <w:pStyle w:val="FootnoteText"/>
        <w:rPr>
          <w:lang w:val="hy-AM"/>
        </w:rPr>
      </w:pPr>
    </w:p>
  </w:footnote>
  <w:footnote w:id="21">
    <w:p w:rsidR="00813095" w:rsidRPr="00402BC3" w:rsidRDefault="0081309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13095" w:rsidRPr="00552088" w:rsidRDefault="0081309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13095" w:rsidRPr="00D3436F" w:rsidRDefault="00813095">
      <w:pPr>
        <w:pStyle w:val="FootnoteText"/>
        <w:rPr>
          <w:lang w:val="hy-AM"/>
        </w:rPr>
      </w:pPr>
    </w:p>
  </w:footnote>
  <w:footnote w:id="22">
    <w:p w:rsidR="00813095" w:rsidRPr="008842CE" w:rsidRDefault="0081309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13095" w:rsidRPr="00D3436F" w:rsidRDefault="00813095">
      <w:pPr>
        <w:pStyle w:val="FootnoteText"/>
        <w:rPr>
          <w:lang w:val="hy-AM"/>
        </w:rPr>
      </w:pPr>
    </w:p>
  </w:footnote>
  <w:footnote w:id="23">
    <w:p w:rsidR="00813095" w:rsidRPr="00D3436F" w:rsidRDefault="0081309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13095" w:rsidRPr="008842CE" w:rsidRDefault="0081309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13095" w:rsidRPr="00D3436F" w:rsidRDefault="00813095">
      <w:pPr>
        <w:pStyle w:val="FootnoteText"/>
        <w:rPr>
          <w:lang w:val="hy-AM"/>
        </w:rPr>
      </w:pPr>
    </w:p>
  </w:footnote>
  <w:footnote w:id="25">
    <w:p w:rsidR="00813095" w:rsidRPr="00E861BF" w:rsidRDefault="0081309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813095" w:rsidRPr="00C84B20" w:rsidRDefault="00813095"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813095" w:rsidRDefault="00813095"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13095" w:rsidRPr="00E861BF" w:rsidRDefault="0081309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813095" w:rsidRPr="00E861BF" w:rsidRDefault="0081309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813095" w:rsidRPr="008842CE" w:rsidRDefault="0081309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813095" w:rsidRPr="008842CE" w:rsidRDefault="0081309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B75"/>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1CB"/>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6A0"/>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078"/>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64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4B"/>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2E1"/>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3FC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F6E"/>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42E"/>
    <w:rsid w:val="004F4D14"/>
    <w:rsid w:val="004F5190"/>
    <w:rsid w:val="004F5518"/>
    <w:rsid w:val="004F5616"/>
    <w:rsid w:val="004F709A"/>
    <w:rsid w:val="004F78B4"/>
    <w:rsid w:val="004F78EF"/>
    <w:rsid w:val="004F7933"/>
    <w:rsid w:val="00500141"/>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79E"/>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464F"/>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3095"/>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DDC"/>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1CE"/>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18B"/>
    <w:rsid w:val="00924434"/>
    <w:rsid w:val="009245F8"/>
    <w:rsid w:val="00926875"/>
    <w:rsid w:val="00927888"/>
    <w:rsid w:val="00930DE7"/>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93C"/>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51C"/>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500"/>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61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906"/>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06C"/>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3A7"/>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C5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9D"/>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198"/>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8E5"/>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33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4A2"/>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1CE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93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7CA"/>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815"/>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ED8"/>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1D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8F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AFB"/>
    <w:rsid w:val="00F63BBB"/>
    <w:rsid w:val="00F64BF8"/>
    <w:rsid w:val="00F64DF9"/>
    <w:rsid w:val="00F65659"/>
    <w:rsid w:val="00F658E7"/>
    <w:rsid w:val="00F66146"/>
    <w:rsid w:val="00F667B5"/>
    <w:rsid w:val="00F676CB"/>
    <w:rsid w:val="00F677F1"/>
    <w:rsid w:val="00F67946"/>
    <w:rsid w:val="00F67CD4"/>
    <w:rsid w:val="00F7028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UnresolvedMention">
    <w:name w:val="Unresolved Mention"/>
    <w:basedOn w:val="DefaultParagraphFont"/>
    <w:uiPriority w:val="99"/>
    <w:semiHidden/>
    <w:unhideWhenUsed/>
    <w:rsid w:val="0036534B"/>
    <w:rPr>
      <w:color w:val="605E5C"/>
      <w:shd w:val="clear" w:color="auto" w:fill="E1DFDD"/>
    </w:rPr>
  </w:style>
  <w:style w:type="character" w:customStyle="1" w:styleId="y2iqfc">
    <w:name w:val="y2iqfc"/>
    <w:basedOn w:val="DefaultParagraphFont"/>
    <w:rsid w:val="0092418B"/>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56937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048408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9481336">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jana@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17A04-7BAA-42C8-827A-F431BBDC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109</Pages>
  <Words>24933</Words>
  <Characters>142123</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1336</cp:revision>
  <cp:lastPrinted>2018-02-16T07:12:00Z</cp:lastPrinted>
  <dcterms:created xsi:type="dcterms:W3CDTF">2019-10-28T07:04:00Z</dcterms:created>
  <dcterms:modified xsi:type="dcterms:W3CDTF">2026-01-08T09:45:00Z</dcterms:modified>
</cp:coreProperties>
</file>