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Приложение №</w:t>
      </w:r>
      <w:r w:rsidR="006E1653" w:rsidRPr="000F5A33">
        <w:rPr>
          <w:rFonts w:ascii="GHEA Grapalat" w:hAnsi="GHEA Grapalat"/>
          <w:i/>
        </w:rPr>
        <w:t>7</w:t>
      </w:r>
    </w:p>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 xml:space="preserve">к приказу Министра финансов РА </w:t>
      </w:r>
      <w:r w:rsidRPr="000F5A33">
        <w:rPr>
          <w:rFonts w:ascii="GHEA Grapalat" w:hAnsi="GHEA Grapalat" w:cs="Sylfaen"/>
          <w:i/>
        </w:rPr>
        <w:br/>
      </w:r>
      <w:r w:rsidR="00F432DC" w:rsidRPr="000F5A33">
        <w:rPr>
          <w:rFonts w:ascii="GHEA Grapalat" w:hAnsi="GHEA Grapalat"/>
          <w:i/>
        </w:rPr>
        <w:t xml:space="preserve">от </w:t>
      </w:r>
      <w:r w:rsidR="000465EA" w:rsidRPr="000F5A33">
        <w:rPr>
          <w:rFonts w:ascii="GHEA Grapalat" w:hAnsi="GHEA Grapalat"/>
          <w:i/>
        </w:rPr>
        <w:t>01 июля</w:t>
      </w:r>
      <w:r w:rsidR="001E05CE" w:rsidRPr="000F5A33">
        <w:rPr>
          <w:rFonts w:ascii="GHEA Grapalat" w:hAnsi="GHEA Grapalat"/>
          <w:i/>
        </w:rPr>
        <w:t xml:space="preserve"> </w:t>
      </w:r>
      <w:r w:rsidR="00F432DC" w:rsidRPr="000F5A33">
        <w:rPr>
          <w:rFonts w:ascii="GHEA Grapalat" w:hAnsi="GHEA Grapalat"/>
          <w:i/>
        </w:rPr>
        <w:t>202</w:t>
      </w:r>
      <w:r w:rsidR="00C27F26" w:rsidRPr="000F5A33">
        <w:rPr>
          <w:rFonts w:ascii="GHEA Grapalat" w:hAnsi="GHEA Grapalat"/>
          <w:i/>
        </w:rPr>
        <w:t>5</w:t>
      </w:r>
      <w:r w:rsidR="00F432DC" w:rsidRPr="000F5A33">
        <w:rPr>
          <w:rFonts w:ascii="GHEA Grapalat" w:hAnsi="GHEA Grapalat"/>
          <w:i/>
        </w:rPr>
        <w:t xml:space="preserve"> года № </w:t>
      </w:r>
      <w:r w:rsidR="000465EA" w:rsidRPr="000F5A33">
        <w:rPr>
          <w:rFonts w:ascii="GHEA Grapalat" w:hAnsi="GHEA Grapalat"/>
          <w:i/>
        </w:rPr>
        <w:t>239</w:t>
      </w:r>
      <w:bookmarkStart w:id="0" w:name="_GoBack"/>
      <w:bookmarkEnd w:id="0"/>
      <w:r w:rsidR="00730B41" w:rsidRPr="000F5A33">
        <w:rPr>
          <w:rFonts w:ascii="GHEA Grapalat" w:hAnsi="GHEA Grapalat"/>
          <w:i/>
          <w:lang w:val="hy-AM"/>
        </w:rPr>
        <w:t>-</w:t>
      </w:r>
      <w:r w:rsidR="00F432DC" w:rsidRPr="000F5A33">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Настоящий текст объявления утвержден Решением Оценочной Комиссии</w:t>
      </w: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от </w:t>
      </w:r>
      <w:r w:rsidR="008846CF" w:rsidRPr="008846CF">
        <w:rPr>
          <w:rFonts w:ascii="GHEA Grapalat" w:hAnsi="GHEA Grapalat"/>
          <w:i w:val="0"/>
          <w:sz w:val="24"/>
          <w:szCs w:val="24"/>
        </w:rPr>
        <w:t>12</w:t>
      </w:r>
      <w:r w:rsidRPr="000F5A33">
        <w:rPr>
          <w:rFonts w:ascii="GHEA Grapalat" w:hAnsi="GHEA Grapalat"/>
          <w:i w:val="0"/>
          <w:sz w:val="24"/>
          <w:szCs w:val="24"/>
        </w:rPr>
        <w:t xml:space="preserve">-го </w:t>
      </w:r>
      <w:r w:rsidR="008846CF" w:rsidRPr="008846CF">
        <w:rPr>
          <w:rFonts w:ascii="GHEA Grapalat" w:hAnsi="GHEA Grapalat"/>
          <w:i w:val="0"/>
          <w:sz w:val="24"/>
          <w:szCs w:val="24"/>
        </w:rPr>
        <w:t>ноября</w:t>
      </w:r>
      <w:r w:rsidRPr="000F5A33">
        <w:rPr>
          <w:rFonts w:ascii="GHEA Grapalat" w:hAnsi="GHEA Grapalat"/>
          <w:i w:val="0"/>
          <w:sz w:val="24"/>
          <w:szCs w:val="24"/>
        </w:rPr>
        <w:t xml:space="preserve"> 2025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0F5A33">
        <w:rPr>
          <w:rFonts w:ascii="GHEA Grapalat" w:hAnsi="GHEA Grapalat"/>
          <w:i w:val="0"/>
          <w:sz w:val="24"/>
          <w:szCs w:val="24"/>
        </w:rPr>
        <w:t xml:space="preserve">Код процедуры </w:t>
      </w:r>
      <w:r w:rsidRPr="000F5A33">
        <w:rPr>
          <w:rFonts w:ascii="GHEA Grapalat" w:hAnsi="GHEA Grapalat"/>
          <w:b/>
          <w:i w:val="0"/>
          <w:sz w:val="24"/>
          <w:szCs w:val="24"/>
        </w:rPr>
        <w:t>«</w:t>
      </w:r>
      <w:r w:rsidR="00853270">
        <w:rPr>
          <w:rFonts w:ascii="GHEA Grapalat" w:hAnsi="GHEA Grapalat"/>
          <w:b/>
          <w:i w:val="0"/>
          <w:sz w:val="24"/>
          <w:szCs w:val="24"/>
        </w:rPr>
        <w:t>TAKAK-GHAPDzB-</w:t>
      </w:r>
      <w:r w:rsidR="00E80376">
        <w:rPr>
          <w:rFonts w:ascii="GHEA Grapalat" w:hAnsi="GHEA Grapalat"/>
          <w:b/>
          <w:i w:val="0"/>
          <w:sz w:val="24"/>
          <w:szCs w:val="24"/>
        </w:rPr>
        <w:t>2025-09</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B80DE8">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E80376" w:rsidP="00B46D58">
      <w:pPr>
        <w:pStyle w:val="BodyTextIndent"/>
        <w:widowControl w:val="0"/>
        <w:spacing w:line="240" w:lineRule="auto"/>
        <w:ind w:firstLine="0"/>
        <w:rPr>
          <w:rFonts w:ascii="GHEA Grapalat" w:hAnsi="GHEA Grapalat"/>
          <w:i w:val="0"/>
          <w:sz w:val="24"/>
          <w:szCs w:val="24"/>
        </w:rPr>
      </w:pPr>
      <w:r w:rsidRPr="00A52F02">
        <w:rPr>
          <w:rFonts w:ascii="GHEA Grapalat" w:hAnsi="GHEA Grapalat"/>
          <w:b/>
          <w:i w:val="0"/>
          <w:sz w:val="24"/>
          <w:szCs w:val="24"/>
        </w:rPr>
        <w:t>цветного многофункционального принтера</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форме, до </w:t>
      </w:r>
      <w:r w:rsidR="00853270">
        <w:rPr>
          <w:rFonts w:ascii="GHEA Grapalat" w:hAnsi="GHEA Grapalat"/>
          <w:b/>
          <w:i w:val="0"/>
          <w:spacing w:val="-6"/>
          <w:sz w:val="24"/>
          <w:szCs w:val="24"/>
        </w:rPr>
        <w:t>1</w:t>
      </w:r>
      <w:r w:rsidR="005F1566" w:rsidRPr="005F1566">
        <w:rPr>
          <w:rFonts w:ascii="GHEA Grapalat" w:hAnsi="GHEA Grapalat"/>
          <w:b/>
          <w:i w:val="0"/>
          <w:spacing w:val="-6"/>
          <w:sz w:val="24"/>
          <w:szCs w:val="24"/>
        </w:rPr>
        <w:t>1</w:t>
      </w:r>
      <w:r w:rsidR="00853270">
        <w:rPr>
          <w:rFonts w:ascii="GHEA Grapalat" w:hAnsi="GHEA Grapalat"/>
          <w:b/>
          <w:i w:val="0"/>
          <w:spacing w:val="-6"/>
          <w:sz w:val="24"/>
          <w:szCs w:val="24"/>
        </w:rPr>
        <w:t>:00</w:t>
      </w:r>
      <w:r w:rsidRPr="000F5A33">
        <w:rPr>
          <w:rFonts w:ascii="GHEA Grapalat" w:hAnsi="GHEA Grapalat"/>
          <w:b/>
          <w:i w:val="0"/>
          <w:spacing w:val="-6"/>
          <w:sz w:val="24"/>
          <w:szCs w:val="24"/>
        </w:rPr>
        <w:t xml:space="preserve"> часов 7-го дня со дня опубликования</w:t>
      </w:r>
      <w:r w:rsidRPr="000F5A3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2809ED" w:rsidRPr="000F5A33"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заявок будет проводиться по адресу </w:t>
      </w:r>
      <w:proofErr w:type="gramStart"/>
      <w:r w:rsidRPr="000F5A33">
        <w:rPr>
          <w:rFonts w:ascii="GHEA Grapalat" w:hAnsi="GHEA Grapalat"/>
          <w:b/>
          <w:i w:val="0"/>
          <w:spacing w:val="-6"/>
          <w:sz w:val="24"/>
          <w:szCs w:val="24"/>
        </w:rPr>
        <w:t>г</w:t>
      </w:r>
      <w:proofErr w:type="gramEnd"/>
      <w:r w:rsidRPr="000F5A33">
        <w:rPr>
          <w:rFonts w:ascii="GHEA Grapalat" w:hAnsi="GHEA Grapalat"/>
          <w:b/>
          <w:i w:val="0"/>
          <w:spacing w:val="-6"/>
          <w:sz w:val="24"/>
          <w:szCs w:val="24"/>
        </w:rPr>
        <w:t xml:space="preserve">. Ереван, ул. </w:t>
      </w:r>
      <w:r w:rsidR="00DA0BD5"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w:t>
      </w:r>
      <w:r w:rsidR="00853270">
        <w:rPr>
          <w:rFonts w:ascii="GHEA Grapalat" w:hAnsi="GHEA Grapalat"/>
          <w:b/>
          <w:i w:val="0"/>
          <w:spacing w:val="-6"/>
          <w:sz w:val="24"/>
          <w:szCs w:val="24"/>
        </w:rPr>
        <w:t>1</w:t>
      </w:r>
      <w:r w:rsidR="005F1566" w:rsidRPr="00742B40">
        <w:rPr>
          <w:rFonts w:ascii="GHEA Grapalat" w:hAnsi="GHEA Grapalat"/>
          <w:b/>
          <w:i w:val="0"/>
          <w:spacing w:val="-6"/>
          <w:sz w:val="24"/>
          <w:szCs w:val="24"/>
        </w:rPr>
        <w:t>1</w:t>
      </w:r>
      <w:r w:rsidR="00853270">
        <w:rPr>
          <w:rFonts w:ascii="GHEA Grapalat" w:hAnsi="GHEA Grapalat"/>
          <w:b/>
          <w:i w:val="0"/>
          <w:spacing w:val="-6"/>
          <w:sz w:val="24"/>
          <w:szCs w:val="24"/>
        </w:rPr>
        <w:t>:</w:t>
      </w:r>
      <w:r w:rsidR="00A52F02" w:rsidRPr="00A52F02">
        <w:rPr>
          <w:rFonts w:ascii="GHEA Grapalat" w:hAnsi="GHEA Grapalat"/>
          <w:b/>
          <w:i w:val="0"/>
          <w:spacing w:val="-6"/>
          <w:sz w:val="24"/>
          <w:szCs w:val="24"/>
        </w:rPr>
        <w:t>3</w:t>
      </w:r>
      <w:r w:rsidR="00853270">
        <w:rPr>
          <w:rFonts w:ascii="GHEA Grapalat" w:hAnsi="GHEA Grapalat"/>
          <w:b/>
          <w:i w:val="0"/>
          <w:spacing w:val="-6"/>
          <w:sz w:val="24"/>
          <w:szCs w:val="24"/>
        </w:rPr>
        <w:t>0</w:t>
      </w:r>
      <w:r w:rsidRPr="000F5A33">
        <w:rPr>
          <w:rFonts w:ascii="GHEA Grapalat" w:hAnsi="GHEA Grapalat"/>
          <w:b/>
          <w:i w:val="0"/>
          <w:spacing w:val="-6"/>
          <w:sz w:val="24"/>
          <w:szCs w:val="24"/>
        </w:rPr>
        <w:t xml:space="preserve"> часов </w:t>
      </w:r>
      <w:r w:rsidR="008846CF" w:rsidRPr="005F1566">
        <w:rPr>
          <w:rFonts w:ascii="GHEA Grapalat" w:hAnsi="GHEA Grapalat"/>
          <w:b/>
          <w:i w:val="0"/>
          <w:spacing w:val="-6"/>
          <w:sz w:val="24"/>
          <w:szCs w:val="24"/>
        </w:rPr>
        <w:t>20</w:t>
      </w:r>
      <w:r w:rsidRPr="000F5A33">
        <w:rPr>
          <w:rFonts w:ascii="GHEA Grapalat" w:hAnsi="GHEA Grapalat"/>
          <w:b/>
          <w:i w:val="0"/>
          <w:spacing w:val="-6"/>
          <w:sz w:val="24"/>
          <w:szCs w:val="24"/>
        </w:rPr>
        <w:t xml:space="preserve">-го </w:t>
      </w:r>
      <w:r w:rsidR="005A3DCF" w:rsidRPr="00DF3C67">
        <w:rPr>
          <w:rFonts w:ascii="GHEA Grapalat" w:hAnsi="GHEA Grapalat"/>
          <w:b/>
          <w:i w:val="0"/>
          <w:spacing w:val="-6"/>
          <w:sz w:val="24"/>
          <w:szCs w:val="24"/>
        </w:rPr>
        <w:t>ноября</w:t>
      </w:r>
      <w:r w:rsidR="00DA0BD5" w:rsidRPr="000F5A33">
        <w:rPr>
          <w:rFonts w:ascii="GHEA Grapalat" w:hAnsi="GHEA Grapalat"/>
          <w:b/>
          <w:i w:val="0"/>
          <w:spacing w:val="-6"/>
          <w:sz w:val="24"/>
          <w:szCs w:val="24"/>
        </w:rPr>
        <w:t xml:space="preserve"> </w:t>
      </w:r>
      <w:r w:rsidRPr="000F5A33">
        <w:rPr>
          <w:rFonts w:ascii="GHEA Grapalat" w:hAnsi="GHEA Grapalat"/>
          <w:b/>
          <w:i w:val="0"/>
          <w:spacing w:val="-6"/>
          <w:sz w:val="24"/>
          <w:szCs w:val="24"/>
        </w:rPr>
        <w:t>2025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Решением Оценочной комиссии запроса котировок</w:t>
      </w:r>
      <w:r w:rsidRPr="000F5A33">
        <w:rPr>
          <w:rFonts w:ascii="GHEA Grapalat" w:hAnsi="GHEA Grapalat" w:cs="Sylfaen"/>
        </w:rPr>
        <w:br/>
      </w:r>
      <w:r w:rsidRPr="000F5A33">
        <w:rPr>
          <w:rFonts w:ascii="GHEA Grapalat" w:hAnsi="GHEA Grapalat"/>
        </w:rPr>
        <w:t xml:space="preserve">под кодом </w:t>
      </w:r>
      <w:r w:rsidRPr="000F5A33">
        <w:rPr>
          <w:rFonts w:ascii="GHEA Grapalat" w:hAnsi="GHEA Grapalat"/>
          <w:b/>
        </w:rPr>
        <w:t>«</w:t>
      </w:r>
      <w:r w:rsidR="00853270">
        <w:rPr>
          <w:rFonts w:ascii="GHEA Grapalat" w:hAnsi="GHEA Grapalat"/>
          <w:b/>
        </w:rPr>
        <w:t>TAKAK-GHAPDzB-</w:t>
      </w:r>
      <w:r w:rsidR="00E80376">
        <w:rPr>
          <w:rFonts w:ascii="GHEA Grapalat" w:hAnsi="GHEA Grapalat"/>
          <w:b/>
        </w:rPr>
        <w:t>2025-09</w:t>
      </w:r>
      <w:r w:rsidRPr="000F5A33">
        <w:rPr>
          <w:rFonts w:ascii="GHEA Grapalat" w:hAnsi="GHEA Grapalat"/>
          <w:b/>
        </w:rPr>
        <w:t>»</w:t>
      </w:r>
      <w:r w:rsidRPr="000F5A33">
        <w:rPr>
          <w:rFonts w:ascii="GHEA Grapalat" w:hAnsi="GHEA Grapalat" w:cs="Times Armenian"/>
        </w:rPr>
        <w:br/>
      </w:r>
      <w:r w:rsidRPr="000F5A33">
        <w:rPr>
          <w:rFonts w:ascii="GHEA Grapalat" w:hAnsi="GHEA Grapalat"/>
        </w:rPr>
        <w:t xml:space="preserve">№ 1 от </w:t>
      </w:r>
      <w:r w:rsidR="00742B40" w:rsidRPr="00742B40">
        <w:rPr>
          <w:rFonts w:ascii="GHEA Grapalat" w:hAnsi="GHEA Grapalat"/>
        </w:rPr>
        <w:t>12</w:t>
      </w:r>
      <w:r w:rsidR="00727B61" w:rsidRPr="000F5A33">
        <w:rPr>
          <w:rFonts w:ascii="GHEA Grapalat" w:hAnsi="GHEA Grapalat"/>
        </w:rPr>
        <w:t xml:space="preserve"> </w:t>
      </w:r>
      <w:r w:rsidR="00742B40" w:rsidRPr="00F64530">
        <w:rPr>
          <w:rFonts w:ascii="GHEA Grapalat" w:hAnsi="GHEA Grapalat"/>
        </w:rPr>
        <w:t>ноября</w:t>
      </w:r>
      <w:r w:rsidRPr="000F5A33">
        <w:rPr>
          <w:rFonts w:ascii="GHEA Grapalat" w:hAnsi="GHEA Grapalat"/>
        </w:rPr>
        <w:t xml:space="preserve"> 2025г.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A52F02" w:rsidRPr="00A52F02">
        <w:rPr>
          <w:rFonts w:ascii="GHEA Grapalat" w:hAnsi="GHEA Grapalat"/>
          <w:b/>
        </w:rPr>
        <w:t>ЦВЕТНОГО МНОГОФУНКЦИОНАЛЬНОГО ППРИНТЕР</w:t>
      </w:r>
      <w:r w:rsidR="00A52F02" w:rsidRPr="006C2342">
        <w:rPr>
          <w:rFonts w:ascii="GHEA Grapalat" w:hAnsi="GHEA Grapalat"/>
          <w:b/>
        </w:rPr>
        <w:t>А</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lastRenderedPageBreak/>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D087F">
      <w:pPr>
        <w:pStyle w:val="BodyText"/>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6C2342" w:rsidRPr="006C2342">
        <w:rPr>
          <w:rFonts w:ascii="GHEA Grapalat" w:hAnsi="GHEA Grapalat"/>
          <w:b/>
        </w:rPr>
        <w:t>ЦВЕТНОГО МНОГОФУНКЦИОНАЛЬНОГО ПРИНТЕРА</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853270">
        <w:rPr>
          <w:rFonts w:ascii="GHEA Grapalat" w:hAnsi="GHEA Grapalat"/>
          <w:b/>
        </w:rPr>
        <w:t>TAKAK-GHAPDzB-</w:t>
      </w:r>
      <w:r w:rsidR="00E80376">
        <w:rPr>
          <w:rFonts w:ascii="GHEA Grapalat" w:hAnsi="GHEA Grapalat"/>
          <w:b/>
        </w:rPr>
        <w:t>2025-09</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356162" w:rsidRPr="00356162">
        <w:rPr>
          <w:rFonts w:ascii="GHEA Grapalat" w:hAnsi="GHEA Grapalat"/>
          <w:b/>
          <w:i w:val="0"/>
          <w:sz w:val="24"/>
          <w:szCs w:val="24"/>
        </w:rPr>
        <w:t>цветного многофункционального принтера</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006DC4" w:rsidRPr="00006DC4">
        <w:rPr>
          <w:rFonts w:ascii="GHEA Grapalat" w:hAnsi="GHEA Grapalat"/>
          <w:b/>
          <w:i w:val="0"/>
          <w:sz w:val="24"/>
          <w:szCs w:val="24"/>
        </w:rPr>
        <w:t>1</w:t>
      </w:r>
      <w:r w:rsidR="003B4025" w:rsidRPr="003B4025">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2B443C" w:rsidRPr="000F5A33" w:rsidTr="00AF33EF">
        <w:trPr>
          <w:jc w:val="center"/>
        </w:trPr>
        <w:tc>
          <w:tcPr>
            <w:tcW w:w="933" w:type="dxa"/>
            <w:vAlign w:val="center"/>
          </w:tcPr>
          <w:p w:rsidR="002B443C" w:rsidRPr="000F5A33" w:rsidRDefault="002B443C"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2B443C" w:rsidRPr="002B443C" w:rsidRDefault="00356162" w:rsidP="002B443C">
            <w:pPr>
              <w:jc w:val="center"/>
              <w:rPr>
                <w:rFonts w:ascii="GHEA Grapalat" w:hAnsi="GHEA Grapalat" w:cs="Calibri"/>
                <w:color w:val="000000"/>
                <w:sz w:val="22"/>
                <w:szCs w:val="22"/>
              </w:rPr>
            </w:pPr>
            <w:r>
              <w:rPr>
                <w:rFonts w:ascii="GHEA Grapalat" w:hAnsi="GHEA Grapalat" w:cs="Calibri"/>
                <w:color w:val="000000"/>
                <w:sz w:val="22"/>
                <w:szCs w:val="22"/>
                <w:lang w:val="en-US"/>
              </w:rPr>
              <w:t>22</w:t>
            </w:r>
            <w:r w:rsidR="002B443C" w:rsidRPr="002B443C">
              <w:rPr>
                <w:rFonts w:ascii="GHEA Grapalat" w:hAnsi="GHEA Grapalat" w:cs="Calibri"/>
                <w:color w:val="000000"/>
                <w:sz w:val="22"/>
                <w:szCs w:val="22"/>
              </w:rPr>
              <w:t>0 000</w:t>
            </w:r>
          </w:p>
        </w:tc>
        <w:tc>
          <w:tcPr>
            <w:tcW w:w="6018" w:type="dxa"/>
            <w:vAlign w:val="center"/>
          </w:tcPr>
          <w:p w:rsidR="002B443C" w:rsidRPr="00006DC4" w:rsidRDefault="00F93CFC" w:rsidP="00F93CFC">
            <w:pP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ц</w:t>
            </w:r>
            <w:r w:rsidR="00356162">
              <w:rPr>
                <w:rFonts w:ascii="GHEA Grapalat" w:hAnsi="GHEA Grapalat" w:cs="Calibri"/>
                <w:color w:val="000000"/>
                <w:sz w:val="22"/>
                <w:szCs w:val="22"/>
                <w:lang w:val="en-US"/>
              </w:rPr>
              <w:t>ветной</w:t>
            </w:r>
            <w:proofErr w:type="spellEnd"/>
            <w:r w:rsidR="00356162">
              <w:rPr>
                <w:rFonts w:ascii="GHEA Grapalat" w:hAnsi="GHEA Grapalat" w:cs="Calibri"/>
                <w:color w:val="000000"/>
                <w:sz w:val="22"/>
                <w:szCs w:val="22"/>
                <w:lang w:val="en-US"/>
              </w:rPr>
              <w:t xml:space="preserve"> </w:t>
            </w:r>
            <w:proofErr w:type="spellStart"/>
            <w:r w:rsidR="00356162">
              <w:rPr>
                <w:rFonts w:ascii="GHEA Grapalat" w:hAnsi="GHEA Grapalat" w:cs="Calibri"/>
                <w:color w:val="000000"/>
                <w:sz w:val="22"/>
                <w:szCs w:val="22"/>
                <w:lang w:val="en-US"/>
              </w:rPr>
              <w:t>многофункцио</w:t>
            </w:r>
            <w:r>
              <w:rPr>
                <w:rFonts w:ascii="GHEA Grapalat" w:hAnsi="GHEA Grapalat" w:cs="Calibri"/>
                <w:color w:val="000000"/>
                <w:sz w:val="22"/>
                <w:szCs w:val="22"/>
                <w:lang w:val="en-US"/>
              </w:rPr>
              <w:t>н</w:t>
            </w:r>
            <w:r w:rsidR="00356162">
              <w:rPr>
                <w:rFonts w:ascii="GHEA Grapalat" w:hAnsi="GHEA Grapalat" w:cs="Calibri"/>
                <w:color w:val="000000"/>
                <w:sz w:val="22"/>
                <w:szCs w:val="22"/>
                <w:lang w:val="en-US"/>
              </w:rPr>
              <w:t>а</w:t>
            </w:r>
            <w:r>
              <w:rPr>
                <w:rFonts w:ascii="GHEA Grapalat" w:hAnsi="GHEA Grapalat" w:cs="Calibri"/>
                <w:color w:val="000000"/>
                <w:sz w:val="22"/>
                <w:szCs w:val="22"/>
                <w:lang w:val="en-US"/>
              </w:rPr>
              <w:t>льный</w:t>
            </w:r>
            <w:proofErr w:type="spellEnd"/>
            <w:r>
              <w:rPr>
                <w:rFonts w:ascii="GHEA Grapalat" w:hAnsi="GHEA Grapalat" w:cs="Calibri"/>
                <w:color w:val="000000"/>
                <w:sz w:val="22"/>
                <w:szCs w:val="22"/>
                <w:lang w:val="en-US"/>
              </w:rPr>
              <w:t xml:space="preserve"> </w:t>
            </w:r>
            <w:proofErr w:type="spellStart"/>
            <w:r>
              <w:rPr>
                <w:rFonts w:ascii="GHEA Grapalat" w:hAnsi="GHEA Grapalat" w:cs="Calibri"/>
                <w:color w:val="000000"/>
                <w:sz w:val="22"/>
                <w:szCs w:val="22"/>
                <w:lang w:val="en-US"/>
              </w:rPr>
              <w:t>принтер</w:t>
            </w:r>
            <w:proofErr w:type="spellEnd"/>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5)</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w:t>
      </w:r>
      <w:r w:rsidRPr="000F5A33">
        <w:rPr>
          <w:rFonts w:ascii="GHEA Grapalat" w:hAnsi="GHEA Grapalat"/>
        </w:rPr>
        <w:lastRenderedPageBreak/>
        <w:t>(консорциумом).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w:t>
      </w:r>
      <w:r w:rsidRPr="000F5A33">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w:t>
      </w:r>
      <w:r w:rsidRPr="000F5A33">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 xml:space="preserve">по электронной почте </w:t>
      </w:r>
      <w:r w:rsidR="00F9791A" w:rsidRPr="000F5A33">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0F5A3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27C7" w:rsidRPr="000F5A33">
        <w:rPr>
          <w:rFonts w:ascii="GHEA Grapalat" w:hAnsi="GHEA Grapalat"/>
          <w:sz w:val="24"/>
          <w:szCs w:val="24"/>
        </w:rPr>
        <w:t>запрос котировок</w:t>
      </w:r>
      <w:r w:rsidRPr="000F5A33">
        <w:rPr>
          <w:rFonts w:ascii="GHEA Grapalat" w:hAnsi="GHEA Grapalat"/>
          <w:sz w:val="24"/>
          <w:szCs w:val="24"/>
        </w:rPr>
        <w:t>.</w:t>
      </w:r>
    </w:p>
    <w:p w:rsidR="00D4001D" w:rsidRPr="000F5A3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0F5A33">
        <w:rPr>
          <w:rFonts w:ascii="GHEA Grapalat" w:hAnsi="GHEA Grapalat"/>
          <w:sz w:val="24"/>
          <w:szCs w:val="24"/>
        </w:rPr>
        <w:t>4.2.</w:t>
      </w:r>
      <w:r w:rsidRPr="000F5A33">
        <w:rPr>
          <w:rFonts w:ascii="GHEA Grapalat" w:hAnsi="GHEA Grapalat"/>
          <w:sz w:val="24"/>
          <w:szCs w:val="24"/>
        </w:rPr>
        <w:tab/>
        <w:t xml:space="preserve">Заявки на процедуру необходимо представить в комиссию по адресу </w:t>
      </w:r>
      <w:r w:rsidRPr="000F5A33">
        <w:rPr>
          <w:rFonts w:ascii="GHEA Grapalat" w:hAnsi="GHEA Grapalat"/>
          <w:b/>
          <w:sz w:val="24"/>
          <w:szCs w:val="24"/>
        </w:rPr>
        <w:t>г</w:t>
      </w:r>
      <w:proofErr w:type="gramStart"/>
      <w:r w:rsidRPr="000F5A33">
        <w:rPr>
          <w:rFonts w:ascii="GHEA Grapalat" w:hAnsi="GHEA Grapalat"/>
          <w:b/>
          <w:sz w:val="24"/>
          <w:szCs w:val="24"/>
        </w:rPr>
        <w:t>.Е</w:t>
      </w:r>
      <w:proofErr w:type="gramEnd"/>
      <w:r w:rsidRPr="000F5A33">
        <w:rPr>
          <w:rFonts w:ascii="GHEA Grapalat" w:hAnsi="GHEA Grapalat"/>
          <w:b/>
          <w:sz w:val="24"/>
          <w:szCs w:val="24"/>
        </w:rPr>
        <w:t>реван, ул. А.Акопяна 3</w:t>
      </w:r>
      <w:r w:rsidRPr="000F5A33">
        <w:rPr>
          <w:rFonts w:ascii="GHEA Grapalat" w:hAnsi="GHEA Grapalat"/>
          <w:sz w:val="24"/>
          <w:szCs w:val="24"/>
        </w:rPr>
        <w:t xml:space="preserve"> не позднее, чем </w:t>
      </w:r>
      <w:r w:rsidRPr="000F5A33">
        <w:rPr>
          <w:rFonts w:ascii="GHEA Grapalat" w:hAnsi="GHEA Grapalat"/>
          <w:b/>
          <w:sz w:val="24"/>
          <w:szCs w:val="24"/>
        </w:rPr>
        <w:t xml:space="preserve">в </w:t>
      </w:r>
      <w:r w:rsidR="00853270">
        <w:rPr>
          <w:rFonts w:ascii="GHEA Grapalat" w:hAnsi="GHEA Grapalat"/>
          <w:b/>
          <w:sz w:val="24"/>
          <w:szCs w:val="24"/>
        </w:rPr>
        <w:t>1</w:t>
      </w:r>
      <w:r w:rsidR="00F64530" w:rsidRPr="00E80376">
        <w:rPr>
          <w:rFonts w:ascii="GHEA Grapalat" w:hAnsi="GHEA Grapalat"/>
          <w:b/>
          <w:sz w:val="24"/>
          <w:szCs w:val="24"/>
        </w:rPr>
        <w:t>1</w:t>
      </w:r>
      <w:r w:rsidR="00853270">
        <w:rPr>
          <w:rFonts w:ascii="GHEA Grapalat" w:hAnsi="GHEA Grapalat"/>
          <w:b/>
          <w:sz w:val="24"/>
          <w:szCs w:val="24"/>
        </w:rPr>
        <w:t>:</w:t>
      </w:r>
      <w:r w:rsidR="00994D30" w:rsidRPr="00994D30">
        <w:rPr>
          <w:rFonts w:ascii="GHEA Grapalat" w:hAnsi="GHEA Grapalat"/>
          <w:b/>
          <w:sz w:val="24"/>
          <w:szCs w:val="24"/>
        </w:rPr>
        <w:t>3</w:t>
      </w:r>
      <w:r w:rsidR="00853270">
        <w:rPr>
          <w:rFonts w:ascii="GHEA Grapalat" w:hAnsi="GHEA Grapalat"/>
          <w:b/>
          <w:sz w:val="24"/>
          <w:szCs w:val="24"/>
        </w:rPr>
        <w:t>0</w:t>
      </w:r>
      <w:r w:rsidRPr="000F5A33">
        <w:rPr>
          <w:rFonts w:ascii="GHEA Grapalat" w:hAnsi="GHEA Grapalat"/>
          <w:b/>
          <w:sz w:val="24"/>
          <w:szCs w:val="24"/>
        </w:rPr>
        <w:t xml:space="preserve"> часов 7-го дня</w:t>
      </w:r>
      <w:r w:rsidRPr="000F5A3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0F5A33"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ОЦЕНКА ЗАЯВОК И </w:t>
      </w:r>
      <w:r w:rsidR="008E3C53" w:rsidRPr="000F5A33">
        <w:rPr>
          <w:rFonts w:ascii="GHEA Grapalat" w:hAnsi="GHEA Grapalat"/>
          <w:b/>
        </w:rPr>
        <w:br/>
      </w:r>
      <w:r w:rsidR="00807178" w:rsidRPr="000F5A33">
        <w:rPr>
          <w:rFonts w:ascii="GHEA Grapalat" w:hAnsi="GHEA Grapalat"/>
          <w:b/>
        </w:rPr>
        <w:t xml:space="preserve">ПОДВЕДЕНИЕ ИТОГОВ </w:t>
      </w:r>
    </w:p>
    <w:p w:rsidR="00E45324" w:rsidRPr="000F5A33"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0F5A33">
        <w:rPr>
          <w:rFonts w:ascii="GHEA Grapalat" w:hAnsi="GHEA Grapalat"/>
          <w:sz w:val="24"/>
          <w:szCs w:val="24"/>
        </w:rPr>
        <w:t xml:space="preserve">Вскрытие заявок произойдет </w:t>
      </w:r>
      <w:r w:rsidRPr="000F5A33">
        <w:rPr>
          <w:rFonts w:ascii="GHEA Grapalat" w:hAnsi="GHEA Grapalat"/>
          <w:b/>
          <w:sz w:val="24"/>
          <w:szCs w:val="24"/>
        </w:rPr>
        <w:t xml:space="preserve">на 7-ой день в </w:t>
      </w:r>
      <w:r w:rsidR="00853270">
        <w:rPr>
          <w:rFonts w:ascii="GHEA Grapalat" w:hAnsi="GHEA Grapalat"/>
          <w:b/>
          <w:sz w:val="24"/>
          <w:szCs w:val="24"/>
        </w:rPr>
        <w:t>1</w:t>
      </w:r>
      <w:r w:rsidR="00065872" w:rsidRPr="00065872">
        <w:rPr>
          <w:rFonts w:ascii="GHEA Grapalat" w:hAnsi="GHEA Grapalat"/>
          <w:b/>
          <w:sz w:val="24"/>
          <w:szCs w:val="24"/>
        </w:rPr>
        <w:t>1</w:t>
      </w:r>
      <w:r w:rsidR="00853270">
        <w:rPr>
          <w:rFonts w:ascii="GHEA Grapalat" w:hAnsi="GHEA Grapalat"/>
          <w:b/>
          <w:sz w:val="24"/>
          <w:szCs w:val="24"/>
        </w:rPr>
        <w:t>:</w:t>
      </w:r>
      <w:r w:rsidR="00065872" w:rsidRPr="00065872">
        <w:rPr>
          <w:rFonts w:ascii="GHEA Grapalat" w:hAnsi="GHEA Grapalat"/>
          <w:b/>
          <w:sz w:val="24"/>
          <w:szCs w:val="24"/>
        </w:rPr>
        <w:t>3</w:t>
      </w:r>
      <w:r w:rsidR="00853270">
        <w:rPr>
          <w:rFonts w:ascii="GHEA Grapalat" w:hAnsi="GHEA Grapalat"/>
          <w:b/>
          <w:sz w:val="24"/>
          <w:szCs w:val="24"/>
        </w:rPr>
        <w:t>0</w:t>
      </w:r>
      <w:r w:rsidRPr="000F5A33">
        <w:rPr>
          <w:rFonts w:ascii="GHEA Grapalat" w:hAnsi="GHEA Grapalat"/>
          <w:b/>
          <w:sz w:val="24"/>
          <w:szCs w:val="24"/>
        </w:rPr>
        <w:t xml:space="preserve"> часов</w:t>
      </w:r>
      <w:r w:rsidRPr="000F5A33">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0F5A33">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 xml:space="preserve">отклонена. В случае применения настоящего пункта срок ожидания </w:t>
      </w:r>
      <w:r w:rsidRPr="000F5A33">
        <w:rPr>
          <w:rFonts w:ascii="GHEA Grapalat" w:hAnsi="GHEA Grapalat"/>
          <w:sz w:val="24"/>
          <w:szCs w:val="24"/>
        </w:rPr>
        <w:lastRenderedPageBreak/>
        <w:t>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F5A33" w:rsidRDefault="00AA0AD8" w:rsidP="00BD587C">
      <w:pPr>
        <w:widowControl w:val="0"/>
        <w:tabs>
          <w:tab w:val="left" w:pos="1134"/>
        </w:tabs>
        <w:spacing w:after="160"/>
        <w:ind w:firstLine="567"/>
        <w:jc w:val="both"/>
        <w:rPr>
          <w:rFonts w:ascii="GHEA Grapalat" w:hAnsi="GHEA Grapalat"/>
          <w:color w:val="000000" w:themeColor="text1"/>
        </w:rPr>
      </w:pPr>
      <w:r w:rsidRPr="000F5A33">
        <w:rPr>
          <w:rFonts w:ascii="GHEA Grapalat" w:hAnsi="GHEA Grapalat"/>
        </w:rPr>
        <w:t>9.</w:t>
      </w:r>
      <w:r w:rsidR="008E1532" w:rsidRPr="000F5A33">
        <w:rPr>
          <w:rFonts w:ascii="GHEA Grapalat" w:hAnsi="GHEA Grapalat"/>
        </w:rPr>
        <w:t>4</w:t>
      </w:r>
      <w:r w:rsidR="00DC30CC" w:rsidRPr="000F5A33">
        <w:rPr>
          <w:rFonts w:ascii="GHEA Grapalat" w:hAnsi="GHEA Grapalat"/>
        </w:rPr>
        <w:t>.</w:t>
      </w:r>
      <w:r w:rsidR="00DC30CC" w:rsidRPr="000F5A33">
        <w:rPr>
          <w:rFonts w:ascii="GHEA Grapalat" w:hAnsi="GHEA Grapalat"/>
        </w:rPr>
        <w:tab/>
      </w:r>
      <w:proofErr w:type="gramStart"/>
      <w:r w:rsidR="00BD587C" w:rsidRPr="000F5A3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0F5A3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0F5A33">
        <w:rPr>
          <w:rFonts w:ascii="GHEA Grapalat" w:hAnsi="GHEA Grapalat"/>
        </w:rPr>
        <w:t xml:space="preserve"> не представляется также обеспечение предоплаты,</w:t>
      </w:r>
      <w:r w:rsidR="00BD587C" w:rsidRPr="000F5A33">
        <w:rPr>
          <w:rFonts w:ascii="GHEA Grapalat" w:hAnsi="GHEA Grapalat"/>
          <w:color w:val="000000" w:themeColor="text1"/>
        </w:rPr>
        <w:t xml:space="preserve"> то он лишается права подписания договора.</w:t>
      </w:r>
    </w:p>
    <w:p w:rsidR="000313A6" w:rsidRPr="000F5A33" w:rsidRDefault="000313A6" w:rsidP="00BD587C">
      <w:pPr>
        <w:widowControl w:val="0"/>
        <w:tabs>
          <w:tab w:val="left" w:pos="1134"/>
        </w:tabs>
        <w:spacing w:after="160"/>
        <w:ind w:firstLine="567"/>
        <w:jc w:val="both"/>
        <w:rPr>
          <w:rFonts w:ascii="GHEA Grapalat" w:hAnsi="GHEA Grapalat" w:cs="Sylfaen"/>
        </w:rPr>
      </w:pPr>
      <w:r w:rsidRPr="000F5A33">
        <w:rPr>
          <w:rFonts w:ascii="GHEA Grapalat" w:hAnsi="GHEA Grapalat"/>
        </w:rPr>
        <w:t>При этом</w:t>
      </w:r>
      <w:proofErr w:type="gramStart"/>
      <w:r w:rsidRPr="000F5A33">
        <w:rPr>
          <w:rFonts w:ascii="GHEA Grapalat" w:hAnsi="GHEA Grapalat"/>
        </w:rPr>
        <w:t>,</w:t>
      </w:r>
      <w:proofErr w:type="gramEnd"/>
      <w:r w:rsidRPr="000F5A3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5A33">
        <w:rPr>
          <w:rFonts w:ascii="GHEA Grapalat" w:hAnsi="GHEA Grapalat"/>
        </w:rPr>
        <w:t xml:space="preserve"> </w:t>
      </w:r>
      <w:r w:rsidRPr="000F5A3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w:t>
      </w:r>
      <w:r w:rsidRPr="000F5A33">
        <w:rPr>
          <w:rFonts w:ascii="GHEA Grapalat" w:hAnsi="GHEA Grapalat"/>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lastRenderedPageBreak/>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F5A33">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CE3C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CE3C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CE3C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CE3CB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CE3CBC"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CE3C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w:t>
      </w:r>
      <w:r w:rsidR="00853270">
        <w:rPr>
          <w:rFonts w:ascii="GHEA Grapalat" w:hAnsi="GHEA Grapalat"/>
          <w:b/>
        </w:rPr>
        <w:t>TAKAK-GHAPDzB-</w:t>
      </w:r>
      <w:r w:rsidR="00E80376">
        <w:rPr>
          <w:rFonts w:ascii="GHEA Grapalat" w:hAnsi="GHEA Grapalat"/>
          <w:b/>
        </w:rPr>
        <w:t>2025-09</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w:t>
      </w:r>
      <w:r w:rsidR="00853270">
        <w:rPr>
          <w:rFonts w:ascii="GHEA Grapalat" w:hAnsi="GHEA Grapalat"/>
          <w:b/>
        </w:rPr>
        <w:t>TAKAK-GHAPDzB-</w:t>
      </w:r>
      <w:r w:rsidR="00E80376">
        <w:rPr>
          <w:rFonts w:ascii="GHEA Grapalat" w:hAnsi="GHEA Grapalat"/>
          <w:b/>
        </w:rPr>
        <w:t>2025-09</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E80376">
        <w:rPr>
          <w:rFonts w:ascii="GHEA Grapalat" w:hAnsi="GHEA Grapalat"/>
          <w:b/>
          <w:sz w:val="22"/>
          <w:szCs w:val="22"/>
        </w:rPr>
        <w:t>2025-09</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D3264F">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25</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Для товаров, являющихся основным средством, гарантийным сроком устанавливается </w:t>
      </w:r>
      <w:r w:rsidR="00E31565" w:rsidRPr="000F5A33">
        <w:rPr>
          <w:rFonts w:ascii="GHEA Grapalat" w:hAnsi="GHEA Grapalat"/>
        </w:rPr>
        <w:t xml:space="preserve">до </w:t>
      </w:r>
      <w:r w:rsidR="00853270">
        <w:rPr>
          <w:rFonts w:ascii="GHEA Grapalat" w:hAnsi="GHEA Grapalat"/>
        </w:rPr>
        <w:t>730</w:t>
      </w:r>
      <w:r w:rsidR="00BA5316" w:rsidRPr="00BA5316">
        <w:rPr>
          <w:rFonts w:ascii="GHEA Grapalat" w:hAnsi="GHEA Grapalat"/>
        </w:rPr>
        <w:t xml:space="preserve">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14</w:t>
      </w:r>
      <w:r w:rsidR="005B2A24" w:rsidRPr="000F5A33">
        <w:rPr>
          <w:rFonts w:ascii="GHEA Grapalat" w:hAnsi="GHEA Grapalat"/>
        </w:rPr>
        <w:t>.</w:t>
      </w:r>
      <w:r w:rsidR="005B2A24" w:rsidRPr="000F5A33">
        <w:rPr>
          <w:rFonts w:ascii="GHEA Grapalat" w:hAnsi="GHEA Grapalat"/>
        </w:rPr>
        <w:tab/>
      </w:r>
      <w:r w:rsidRPr="000F5A33">
        <w:rPr>
          <w:rFonts w:ascii="GHEA Grapalat" w:hAnsi="GHEA Grapalat"/>
        </w:rPr>
        <w:t>Договор составлен на ____</w:t>
      </w:r>
      <w:r w:rsidR="00E95CE6" w:rsidRPr="000F5A33">
        <w:rPr>
          <w:rFonts w:ascii="GHEA Grapalat" w:hAnsi="GHEA Grapalat"/>
        </w:rPr>
        <w:t>_______</w:t>
      </w:r>
      <w:r w:rsidRPr="000F5A3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F5A33">
        <w:rPr>
          <w:rFonts w:ascii="GHEA Grapalat" w:hAnsi="GHEA Grapalat"/>
        </w:rPr>
        <w:t>1.</w:t>
      </w:r>
      <w:r w:rsidR="00E95CE6" w:rsidRPr="000F5A33">
        <w:rPr>
          <w:rFonts w:ascii="GHEA Grapalat" w:hAnsi="GHEA Grapalat"/>
        </w:rPr>
        <w:t xml:space="preserve"> </w:t>
      </w:r>
      <w:r w:rsidR="009D7F36" w:rsidRPr="000F5A33">
        <w:rPr>
          <w:rFonts w:ascii="GHEA Grapalat" w:hAnsi="GHEA Grapalat"/>
        </w:rPr>
        <w:t xml:space="preserve">и № 4. </w:t>
      </w:r>
      <w:r w:rsidRPr="000F5A33">
        <w:rPr>
          <w:rFonts w:ascii="GHEA Grapalat" w:hAnsi="GHEA Grapalat"/>
        </w:rPr>
        <w:t>к</w:t>
      </w:r>
      <w:r w:rsidR="00E95CE6" w:rsidRPr="000F5A33">
        <w:rPr>
          <w:rFonts w:ascii="Courier New" w:hAnsi="Courier New" w:cs="Courier New"/>
          <w:lang w:val="en-US"/>
        </w:rPr>
        <w:t> </w:t>
      </w:r>
      <w:r w:rsidRPr="000F5A33">
        <w:rPr>
          <w:rFonts w:ascii="GHEA Grapalat" w:hAnsi="GHEA Grapalat"/>
        </w:rPr>
        <w:t>договору считаются неотъемлемой частью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15</w:t>
      </w:r>
      <w:r w:rsidR="00552934" w:rsidRPr="000F5A33">
        <w:rPr>
          <w:rFonts w:ascii="GHEA Grapalat" w:hAnsi="GHEA Grapalat"/>
        </w:rPr>
        <w:t>.</w:t>
      </w:r>
      <w:r w:rsidR="00552934" w:rsidRPr="000F5A33">
        <w:rPr>
          <w:rFonts w:ascii="GHEA Grapalat" w:hAnsi="GHEA Grapalat"/>
        </w:rPr>
        <w:tab/>
      </w:r>
      <w:r w:rsidRPr="000F5A33">
        <w:rPr>
          <w:rFonts w:ascii="GHEA Grapalat" w:hAnsi="GHEA Grapalat"/>
        </w:rPr>
        <w:t>К отношениям, связанным с договором, применяется право Республики Армения.</w:t>
      </w:r>
    </w:p>
    <w:p w:rsidR="00BD0785" w:rsidRPr="000F5A33"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0F5A33">
        <w:rPr>
          <w:rStyle w:val="ezkurwreuab5ozgtqnkl"/>
          <w:i/>
          <w:sz w:val="20"/>
          <w:szCs w:val="20"/>
          <w:vertAlign w:val="superscript"/>
        </w:rPr>
        <w:t>24</w:t>
      </w:r>
      <w:proofErr w:type="gramStart"/>
      <w:r w:rsidRPr="000F5A33">
        <w:rPr>
          <w:rStyle w:val="ezkurwreuab5ozgtqnkl"/>
          <w:i/>
          <w:sz w:val="20"/>
          <w:szCs w:val="20"/>
        </w:rPr>
        <w:t xml:space="preserve"> Е</w:t>
      </w:r>
      <w:proofErr w:type="gramEnd"/>
      <w:r w:rsidRPr="000F5A33">
        <w:rPr>
          <w:rStyle w:val="ezkurwreuab5ozgtqnkl"/>
          <w:i/>
          <w:sz w:val="20"/>
          <w:szCs w:val="20"/>
        </w:rPr>
        <w:t>сли</w:t>
      </w:r>
      <w:r w:rsidRPr="000F5A33">
        <w:rPr>
          <w:i/>
          <w:sz w:val="20"/>
          <w:szCs w:val="20"/>
        </w:rPr>
        <w:t xml:space="preserve"> </w:t>
      </w:r>
      <w:r w:rsidRPr="000F5A33">
        <w:rPr>
          <w:rStyle w:val="ezkurwreuab5ozgtqnkl"/>
          <w:rFonts w:ascii="Sylfaen" w:hAnsi="Sylfaen"/>
          <w:i/>
          <w:sz w:val="20"/>
          <w:szCs w:val="20"/>
        </w:rPr>
        <w:t>П</w:t>
      </w:r>
      <w:r w:rsidRPr="000F5A33">
        <w:rPr>
          <w:rStyle w:val="ezkurwreuab5ozgtqnkl"/>
          <w:i/>
          <w:sz w:val="20"/>
          <w:szCs w:val="20"/>
        </w:rPr>
        <w:t>окупатель</w:t>
      </w:r>
      <w:r w:rsidRPr="000F5A33">
        <w:rPr>
          <w:i/>
          <w:sz w:val="20"/>
          <w:szCs w:val="20"/>
        </w:rPr>
        <w:t xml:space="preserve"> </w:t>
      </w:r>
      <w:r w:rsidRPr="000F5A33">
        <w:rPr>
          <w:rStyle w:val="ezkurwreuab5ozgtqnkl"/>
          <w:i/>
          <w:sz w:val="20"/>
          <w:szCs w:val="20"/>
        </w:rPr>
        <w:t>является</w:t>
      </w:r>
      <w:r w:rsidRPr="000F5A33">
        <w:rPr>
          <w:i/>
          <w:sz w:val="20"/>
          <w:szCs w:val="20"/>
        </w:rPr>
        <w:t xml:space="preserve"> </w:t>
      </w:r>
      <w:r w:rsidR="007E536D" w:rsidRPr="000F5A33">
        <w:rPr>
          <w:rStyle w:val="ezkurwreuab5ozgtqnkl"/>
          <w:i/>
          <w:sz w:val="20"/>
          <w:szCs w:val="20"/>
        </w:rPr>
        <w:t>заказчиком</w:t>
      </w:r>
      <w:r w:rsidRPr="000F5A33">
        <w:rPr>
          <w:rStyle w:val="ezkurwreuab5ozgtqnkl"/>
          <w:i/>
          <w:sz w:val="20"/>
          <w:szCs w:val="20"/>
        </w:rPr>
        <w:t>, не имеющим счета в казначействе, настоящий</w:t>
      </w:r>
      <w:r w:rsidRPr="000F5A33">
        <w:rPr>
          <w:i/>
          <w:sz w:val="20"/>
          <w:szCs w:val="20"/>
        </w:rPr>
        <w:t xml:space="preserve"> </w:t>
      </w:r>
      <w:r w:rsidRPr="000F5A33">
        <w:rPr>
          <w:rStyle w:val="ezkurwreuab5ozgtqnkl"/>
          <w:i/>
          <w:sz w:val="20"/>
          <w:szCs w:val="20"/>
        </w:rPr>
        <w:t>пункт</w:t>
      </w:r>
      <w:r w:rsidRPr="000F5A33">
        <w:rPr>
          <w:i/>
          <w:sz w:val="20"/>
          <w:szCs w:val="20"/>
        </w:rPr>
        <w:t xml:space="preserve"> </w:t>
      </w:r>
      <w:r w:rsidRPr="000F5A33">
        <w:rPr>
          <w:rStyle w:val="ezkurwreuab5ozgtqnkl"/>
          <w:i/>
          <w:sz w:val="20"/>
          <w:szCs w:val="20"/>
        </w:rPr>
        <w:t>редактируется</w:t>
      </w:r>
      <w:r w:rsidRPr="000F5A33">
        <w:rPr>
          <w:i/>
          <w:sz w:val="20"/>
          <w:szCs w:val="20"/>
        </w:rPr>
        <w:t xml:space="preserve"> </w:t>
      </w:r>
      <w:r w:rsidRPr="000F5A33">
        <w:rPr>
          <w:rStyle w:val="ezkurwreuab5ozgtqnkl"/>
          <w:i/>
          <w:sz w:val="20"/>
          <w:szCs w:val="20"/>
        </w:rPr>
        <w:t>заменив</w:t>
      </w:r>
      <w:r w:rsidRPr="000F5A33">
        <w:rPr>
          <w:i/>
          <w:sz w:val="20"/>
          <w:szCs w:val="20"/>
        </w:rPr>
        <w:t xml:space="preserve"> </w:t>
      </w:r>
      <w:r w:rsidRPr="000F5A33">
        <w:rPr>
          <w:rStyle w:val="ezkurwreuab5ozgtqnkl"/>
          <w:i/>
          <w:sz w:val="20"/>
          <w:szCs w:val="20"/>
        </w:rPr>
        <w:t>слова</w:t>
      </w:r>
      <w:r w:rsidRPr="000F5A33">
        <w:rPr>
          <w:i/>
          <w:sz w:val="20"/>
          <w:szCs w:val="20"/>
        </w:rPr>
        <w:t xml:space="preserve"> </w:t>
      </w:r>
      <w:r w:rsidRPr="000F5A33">
        <w:rPr>
          <w:rStyle w:val="ezkurwreuab5ozgtqnkl"/>
          <w:i/>
          <w:sz w:val="20"/>
          <w:szCs w:val="20"/>
        </w:rPr>
        <w:t>"внесения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и</w:t>
      </w:r>
      <w:r w:rsidRPr="000F5A33">
        <w:rPr>
          <w:i/>
          <w:sz w:val="20"/>
          <w:szCs w:val="20"/>
        </w:rPr>
        <w:t xml:space="preserve"> </w:t>
      </w:r>
      <w:r w:rsidRPr="000F5A33">
        <w:rPr>
          <w:rStyle w:val="ezkurwreuab5ozgtqnkl"/>
          <w:i/>
          <w:sz w:val="20"/>
          <w:szCs w:val="20"/>
        </w:rPr>
        <w:t>копии</w:t>
      </w:r>
      <w:r w:rsidRPr="000F5A33">
        <w:rPr>
          <w:i/>
          <w:sz w:val="20"/>
          <w:szCs w:val="20"/>
        </w:rPr>
        <w:t xml:space="preserve"> </w:t>
      </w:r>
      <w:r w:rsidRPr="000F5A33">
        <w:rPr>
          <w:rStyle w:val="ezkurwreuab5ozgtqnkl"/>
          <w:i/>
          <w:sz w:val="20"/>
          <w:szCs w:val="20"/>
        </w:rPr>
        <w:t>протокола</w:t>
      </w:r>
      <w:r w:rsidRPr="000F5A33">
        <w:rPr>
          <w:i/>
          <w:sz w:val="20"/>
          <w:szCs w:val="20"/>
        </w:rPr>
        <w:t xml:space="preserve"> </w:t>
      </w:r>
      <w:r w:rsidRPr="000F5A33">
        <w:rPr>
          <w:rStyle w:val="ezkurwreuab5ozgtqnkl"/>
          <w:i/>
          <w:sz w:val="20"/>
          <w:szCs w:val="20"/>
        </w:rPr>
        <w:t>в</w:t>
      </w:r>
      <w:r w:rsidRPr="000F5A33">
        <w:rPr>
          <w:i/>
          <w:sz w:val="20"/>
          <w:szCs w:val="20"/>
        </w:rPr>
        <w:t xml:space="preserve"> </w:t>
      </w:r>
      <w:r w:rsidRPr="000F5A33">
        <w:rPr>
          <w:rStyle w:val="ezkurwreuab5ozgtqnkl"/>
          <w:i/>
          <w:sz w:val="20"/>
          <w:szCs w:val="20"/>
        </w:rPr>
        <w:t>казначейскую</w:t>
      </w:r>
      <w:r w:rsidRPr="000F5A33">
        <w:rPr>
          <w:i/>
          <w:sz w:val="20"/>
          <w:szCs w:val="20"/>
        </w:rPr>
        <w:t xml:space="preserve"> </w:t>
      </w:r>
      <w:r w:rsidRPr="000F5A33">
        <w:rPr>
          <w:rStyle w:val="ezkurwreuab5ozgtqnkl"/>
          <w:i/>
          <w:sz w:val="20"/>
          <w:szCs w:val="20"/>
        </w:rPr>
        <w:t>систему</w:t>
      </w:r>
      <w:r w:rsidRPr="000F5A33">
        <w:rPr>
          <w:i/>
          <w:sz w:val="20"/>
          <w:szCs w:val="20"/>
        </w:rPr>
        <w:t xml:space="preserve"> </w:t>
      </w:r>
      <w:r w:rsidRPr="000F5A33">
        <w:rPr>
          <w:rStyle w:val="ezkurwreuab5ozgtqnkl"/>
          <w:i/>
          <w:sz w:val="20"/>
          <w:szCs w:val="20"/>
        </w:rPr>
        <w:t>уполномоченного органа"</w:t>
      </w:r>
      <w:r w:rsidRPr="000F5A33">
        <w:rPr>
          <w:i/>
          <w:sz w:val="20"/>
          <w:szCs w:val="20"/>
        </w:rPr>
        <w:t xml:space="preserve"> </w:t>
      </w:r>
      <w:r w:rsidRPr="000F5A33">
        <w:rPr>
          <w:rStyle w:val="ezkurwreuab5ozgtqnkl"/>
          <w:i/>
          <w:sz w:val="20"/>
          <w:szCs w:val="20"/>
        </w:rPr>
        <w:t>словами "выдачи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банку"</w:t>
      </w:r>
      <w:ins w:id="13" w:author="Inesa Kocharyan" w:date="2025-02-19T10:34:00Z">
        <w:r w:rsidRPr="000F5A33">
          <w:rPr>
            <w:rFonts w:ascii="GHEA Grapalat" w:hAnsi="GHEA Grapalat"/>
          </w:rPr>
          <w:br w:type="page"/>
        </w:r>
      </w:ins>
    </w:p>
    <w:p w:rsidR="00071D1C" w:rsidRPr="000F5A33" w:rsidRDefault="004139B9" w:rsidP="00B46D58">
      <w:pPr>
        <w:widowControl w:val="0"/>
        <w:spacing w:after="160"/>
        <w:jc w:val="center"/>
        <w:rPr>
          <w:rFonts w:ascii="GHEA Grapalat" w:hAnsi="GHEA Grapalat"/>
          <w:b/>
        </w:rPr>
      </w:pPr>
      <w:r w:rsidRPr="000F5A33">
        <w:rPr>
          <w:rFonts w:ascii="GHEA Grapalat" w:hAnsi="GHEA Grapalat"/>
          <w:b/>
        </w:rPr>
        <w:lastRenderedPageBreak/>
        <w:t>9</w:t>
      </w:r>
      <w:r w:rsidR="00071D1C" w:rsidRPr="000F5A3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F5A33" w:rsidTr="0016519F">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382B60" w:rsidRPr="000F5A33" w:rsidRDefault="00382B60" w:rsidP="00B46D58">
      <w:pPr>
        <w:widowControl w:val="0"/>
        <w:spacing w:after="160"/>
        <w:ind w:firstLine="567"/>
        <w:jc w:val="both"/>
        <w:rPr>
          <w:rFonts w:ascii="GHEA Grapalat" w:hAnsi="GHEA Grapalat"/>
          <w:i/>
          <w:lang w:val="hy-AM"/>
        </w:rPr>
      </w:pP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i/>
        </w:rPr>
        <w:t>В случае необходимости в договор могут быть включены не</w:t>
      </w:r>
      <w:r w:rsidR="001D0249" w:rsidRPr="000F5A33">
        <w:rPr>
          <w:rFonts w:ascii="Courier New" w:hAnsi="Courier New" w:cs="Courier New"/>
          <w:i/>
          <w:lang w:val="en-US"/>
        </w:rPr>
        <w:t> </w:t>
      </w:r>
      <w:r w:rsidRPr="000F5A33">
        <w:rPr>
          <w:rFonts w:ascii="GHEA Grapalat" w:hAnsi="GHEA Grapalat"/>
          <w:i/>
        </w:rPr>
        <w:t>противоречащие законодательству Республики Армения положения.</w:t>
      </w:r>
    </w:p>
    <w:p w:rsidR="00071D1C" w:rsidRPr="000F5A33" w:rsidRDefault="00DA240A" w:rsidP="00B46D58">
      <w:pPr>
        <w:widowControl w:val="0"/>
        <w:spacing w:after="160"/>
        <w:rPr>
          <w:rFonts w:ascii="GHEA Grapalat" w:hAnsi="GHEA Grapalat"/>
        </w:rPr>
      </w:pPr>
      <w:r w:rsidRPr="000F5A33">
        <w:rPr>
          <w:rFonts w:ascii="GHEA Grapalat" w:hAnsi="GHEA Grapalat"/>
        </w:rPr>
        <w:t>-----------------------</w:t>
      </w:r>
    </w:p>
    <w:p w:rsidR="00FB29E1" w:rsidRPr="000F5A33" w:rsidRDefault="00FB29E1" w:rsidP="00FB29E1">
      <w:pPr>
        <w:pStyle w:val="FootnoteText"/>
        <w:widowControl w:val="0"/>
        <w:jc w:val="both"/>
        <w:rPr>
          <w:rFonts w:ascii="GHEA Grapalat" w:hAnsi="GHEA Grapalat"/>
          <w:lang w:val="hy-AM"/>
        </w:rPr>
      </w:pPr>
      <w:r w:rsidRPr="000F5A33">
        <w:rPr>
          <w:rFonts w:ascii="GHEA Grapalat" w:hAnsi="GHEA Grapalat"/>
          <w:i/>
          <w:vertAlign w:val="superscript"/>
        </w:rPr>
        <w:t>25</w:t>
      </w:r>
      <w:proofErr w:type="gramStart"/>
      <w:r w:rsidRPr="000F5A33">
        <w:rPr>
          <w:rFonts w:ascii="GHEA Grapalat" w:hAnsi="GHEA Grapalat"/>
          <w:i/>
          <w:vertAlign w:val="superscript"/>
        </w:rPr>
        <w:t xml:space="preserve"> </w:t>
      </w:r>
      <w:r w:rsidRPr="000F5A33">
        <w:rPr>
          <w:rFonts w:ascii="GHEA Grapalat" w:hAnsi="GHEA Grapalat"/>
          <w:i/>
        </w:rPr>
        <w:t>Е</w:t>
      </w:r>
      <w:proofErr w:type="gramEnd"/>
      <w:r w:rsidRPr="000F5A33">
        <w:rPr>
          <w:rFonts w:ascii="GHEA Grapalat" w:hAnsi="GHEA Grapalat"/>
          <w:i/>
        </w:rPr>
        <w:t>сли Договор заключается на основании части 6 статьи 15 закона Республики Армения "О</w:t>
      </w:r>
      <w:r w:rsidRPr="000F5A33">
        <w:rPr>
          <w:rFonts w:ascii="Courier New" w:hAnsi="Courier New" w:cs="Courier New"/>
          <w:i/>
          <w:lang w:val="en-US"/>
        </w:rPr>
        <w:t> </w:t>
      </w:r>
      <w:r w:rsidRPr="000F5A33">
        <w:rPr>
          <w:rFonts w:ascii="GHEA Grapalat" w:hAnsi="GHEA Grapalat"/>
          <w:i/>
        </w:rPr>
        <w:t xml:space="preserve">закупках", и цена Договора не превышает </w:t>
      </w:r>
      <w:proofErr w:type="spellStart"/>
      <w:r w:rsidRPr="000F5A33">
        <w:rPr>
          <w:rFonts w:ascii="GHEA Grapalat" w:hAnsi="GHEA Grapalat"/>
          <w:i/>
        </w:rPr>
        <w:t>двадцатипятикратный</w:t>
      </w:r>
      <w:proofErr w:type="spellEnd"/>
      <w:r w:rsidRPr="000F5A33">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F5A33">
        <w:rPr>
          <w:rFonts w:ascii="GHEA Grapalat" w:hAnsi="GHEA Grapalat"/>
        </w:rPr>
        <w:t xml:space="preserve"> </w:t>
      </w:r>
    </w:p>
    <w:p w:rsidR="00B76CB5" w:rsidRPr="000F5A33" w:rsidRDefault="00FB29E1" w:rsidP="00D3295F">
      <w:pPr>
        <w:pStyle w:val="FootnoteText"/>
        <w:widowControl w:val="0"/>
        <w:jc w:val="both"/>
        <w:rPr>
          <w:rFonts w:asciiTheme="minorHAnsi" w:hAnsiTheme="minorHAnsi"/>
        </w:rPr>
      </w:pPr>
      <w:r w:rsidRPr="000F5A3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0F5A33" w:rsidRDefault="00B76CB5" w:rsidP="00D3295F">
      <w:pPr>
        <w:pStyle w:val="FootnoteText"/>
        <w:widowControl w:val="0"/>
        <w:jc w:val="both"/>
        <w:rPr>
          <w:rFonts w:ascii="GHEA Grapalat" w:hAnsi="GHEA Grapalat"/>
          <w:i/>
          <w:lang w:val="hy-AM" w:eastAsia="en-US"/>
        </w:rPr>
      </w:pPr>
      <w:r w:rsidRPr="000F5A33">
        <w:rPr>
          <w:rFonts w:asciiTheme="minorHAnsi" w:hAnsiTheme="minorHAnsi"/>
        </w:rPr>
        <w:t xml:space="preserve">   </w:t>
      </w:r>
      <w:r w:rsidR="00D3295F" w:rsidRPr="000F5A33">
        <w:rPr>
          <w:rStyle w:val="ezkurwreuab5ozgtqnkl"/>
          <w:rFonts w:ascii="Cambria" w:hAnsi="Cambria" w:cs="Cambria"/>
          <w:i/>
        </w:rPr>
        <w:t>Срок</w:t>
      </w:r>
      <w:r w:rsidR="00D3295F" w:rsidRPr="000F5A33">
        <w:rPr>
          <w:rStyle w:val="ezkurwreuab5ozgtqnkl"/>
          <w:i/>
        </w:rPr>
        <w:t xml:space="preserve">, </w:t>
      </w:r>
      <w:r w:rsidR="00D3295F" w:rsidRPr="000F5A33">
        <w:rPr>
          <w:rStyle w:val="ezkurwreuab5ozgtqnkl"/>
          <w:rFonts w:ascii="Cambria" w:hAnsi="Cambria" w:cs="Cambria"/>
          <w:i/>
        </w:rPr>
        <w:t>установленный</w:t>
      </w:r>
      <w:r w:rsidR="00D3295F" w:rsidRPr="000F5A33">
        <w:rPr>
          <w:i/>
        </w:rPr>
        <w:t xml:space="preserve"> </w:t>
      </w:r>
      <w:r w:rsidR="00D3295F" w:rsidRPr="000F5A33">
        <w:rPr>
          <w:rFonts w:ascii="Cambria" w:hAnsi="Cambria"/>
          <w:i/>
        </w:rPr>
        <w:t xml:space="preserve">в </w:t>
      </w:r>
      <w:r w:rsidR="00D3295F" w:rsidRPr="000F5A33">
        <w:rPr>
          <w:rStyle w:val="ezkurwreuab5ozgtqnkl"/>
          <w:i/>
        </w:rPr>
        <w:t>5</w:t>
      </w:r>
      <w:r w:rsidR="00D3295F" w:rsidRPr="000F5A33">
        <w:rPr>
          <w:rStyle w:val="ezkurwreuab5ozgtqnkl"/>
          <w:rFonts w:asciiTheme="minorHAnsi" w:hAnsiTheme="minorHAnsi"/>
          <w:i/>
        </w:rPr>
        <w:t>-ом</w:t>
      </w:r>
      <w:r w:rsidR="00D3295F" w:rsidRPr="000F5A33">
        <w:rPr>
          <w:i/>
        </w:rPr>
        <w:t xml:space="preserve"> </w:t>
      </w:r>
      <w:r w:rsidR="00D3295F" w:rsidRPr="000F5A33">
        <w:rPr>
          <w:rStyle w:val="ezkurwreuab5ozgtqnkl"/>
          <w:rFonts w:ascii="Cambria" w:hAnsi="Cambria" w:cs="Cambria"/>
          <w:i/>
        </w:rPr>
        <w:t>предложении настоящего</w:t>
      </w:r>
      <w:r w:rsidR="00D3295F" w:rsidRPr="000F5A33">
        <w:rPr>
          <w:i/>
        </w:rPr>
        <w:t xml:space="preserve"> </w:t>
      </w:r>
      <w:r w:rsidR="00D3295F" w:rsidRPr="000F5A33">
        <w:rPr>
          <w:rStyle w:val="ezkurwreuab5ozgtqnkl"/>
          <w:rFonts w:ascii="Cambria" w:hAnsi="Cambria" w:cs="Cambria"/>
          <w:i/>
        </w:rPr>
        <w:t>пункта</w:t>
      </w:r>
      <w:r w:rsidR="00D3295F" w:rsidRPr="000F5A33">
        <w:rPr>
          <w:i/>
        </w:rPr>
        <w:t xml:space="preserve">, </w:t>
      </w:r>
      <w:r w:rsidR="00D3295F" w:rsidRPr="000F5A33">
        <w:rPr>
          <w:rStyle w:val="ezkurwreuab5ozgtqnkl"/>
          <w:rFonts w:ascii="Cambria" w:hAnsi="Cambria" w:cs="Cambria"/>
          <w:i/>
        </w:rPr>
        <w:t>не</w:t>
      </w:r>
      <w:r w:rsidR="00D3295F" w:rsidRPr="000F5A33">
        <w:rPr>
          <w:i/>
        </w:rPr>
        <w:t xml:space="preserve"> </w:t>
      </w:r>
      <w:r w:rsidR="00D3295F" w:rsidRPr="000F5A33">
        <w:rPr>
          <w:rStyle w:val="ezkurwreuab5ozgtqnkl"/>
          <w:rFonts w:ascii="Cambria" w:hAnsi="Cambria" w:cs="Cambria"/>
          <w:i/>
        </w:rPr>
        <w:t>может</w:t>
      </w:r>
      <w:r w:rsidR="00D3295F" w:rsidRPr="000F5A33">
        <w:rPr>
          <w:rStyle w:val="ezkurwreuab5ozgtqnkl"/>
          <w:i/>
        </w:rPr>
        <w:t xml:space="preserve"> </w:t>
      </w:r>
      <w:r w:rsidR="00D3295F" w:rsidRPr="000F5A33">
        <w:rPr>
          <w:rStyle w:val="ezkurwreuab5ozgtqnkl"/>
          <w:rFonts w:ascii="Cambria" w:hAnsi="Cambria" w:cs="Cambria"/>
          <w:i/>
        </w:rPr>
        <w:t>быть</w:t>
      </w:r>
      <w:r w:rsidR="00D3295F" w:rsidRPr="000F5A33">
        <w:rPr>
          <w:rStyle w:val="ezkurwreuab5ozgtqnkl"/>
          <w:i/>
        </w:rPr>
        <w:t xml:space="preserve"> </w:t>
      </w:r>
      <w:r w:rsidR="00D3295F" w:rsidRPr="000F5A33">
        <w:rPr>
          <w:rStyle w:val="ezkurwreuab5ozgtqnkl"/>
          <w:rFonts w:ascii="Cambria" w:hAnsi="Cambria" w:cs="Cambria"/>
          <w:i/>
        </w:rPr>
        <w:t>менее</w:t>
      </w:r>
      <w:r w:rsidR="00D3295F" w:rsidRPr="000F5A33">
        <w:rPr>
          <w:i/>
        </w:rPr>
        <w:t xml:space="preserve"> </w:t>
      </w:r>
      <w:r w:rsidR="00D3295F" w:rsidRPr="000F5A33">
        <w:rPr>
          <w:rStyle w:val="ezkurwreuab5ozgtqnkl"/>
          <w:i/>
        </w:rPr>
        <w:t>10</w:t>
      </w:r>
      <w:r w:rsidR="00D3295F" w:rsidRPr="000F5A33">
        <w:rPr>
          <w:i/>
        </w:rPr>
        <w:t xml:space="preserve"> </w:t>
      </w:r>
      <w:r w:rsidR="00D3295F" w:rsidRPr="000F5A33">
        <w:rPr>
          <w:rStyle w:val="ezkurwreuab5ozgtqnkl"/>
          <w:rFonts w:ascii="Cambria" w:hAnsi="Cambria" w:cs="Cambria"/>
          <w:i/>
        </w:rPr>
        <w:t>рабочих</w:t>
      </w:r>
      <w:r w:rsidR="00D3295F" w:rsidRPr="000F5A33">
        <w:rPr>
          <w:i/>
        </w:rPr>
        <w:t xml:space="preserve"> </w:t>
      </w:r>
      <w:r w:rsidR="00D3295F" w:rsidRPr="000F5A33">
        <w:rPr>
          <w:rStyle w:val="ezkurwreuab5ozgtqnkl"/>
          <w:rFonts w:ascii="Cambria" w:hAnsi="Cambria" w:cs="Cambria"/>
          <w:i/>
        </w:rPr>
        <w:t>дней</w:t>
      </w:r>
      <w:r w:rsidR="00D3295F" w:rsidRPr="000F5A33">
        <w:rPr>
          <w:rStyle w:val="ezkurwreuab5ozgtqnkl"/>
          <w:rFonts w:ascii="Cambria" w:hAnsi="Cambria" w:cs="Cambria"/>
          <w:i/>
          <w:lang w:val="hy-AM"/>
        </w:rPr>
        <w:t>.</w:t>
      </w:r>
    </w:p>
    <w:p w:rsidR="00071D1C" w:rsidRPr="000F5A33" w:rsidRDefault="00071D1C" w:rsidP="00B46D58">
      <w:pPr>
        <w:widowControl w:val="0"/>
        <w:spacing w:after="160"/>
        <w:jc w:val="right"/>
        <w:rPr>
          <w:rFonts w:ascii="GHEA Grapalat" w:hAnsi="GHEA Grapalat"/>
          <w:lang w:val="hy-AM"/>
          <w:rPrChange w:id="14" w:author="Vardan" w:date="1900-00-00T00:01:00Z">
            <w:rPr>
              <w:rFonts w:ascii="GHEA Grapalat" w:hAnsi="GHEA Grapalat"/>
            </w:rPr>
          </w:rPrChange>
        </w:rPr>
        <w:sectPr w:rsidR="00071D1C" w:rsidRPr="000F5A33"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jc w:val="right"/>
        <w:rPr>
          <w:rFonts w:ascii="GHEA Grapalat" w:hAnsi="GHEA Grapalat"/>
          <w:i/>
        </w:rPr>
      </w:pPr>
      <w:r w:rsidRPr="000F5A33">
        <w:rPr>
          <w:rFonts w:ascii="GHEA Grapalat" w:hAnsi="GHEA Grapalat"/>
        </w:rPr>
        <w:br w:type="page"/>
      </w:r>
      <w:r w:rsidRPr="000F5A33">
        <w:rPr>
          <w:rFonts w:ascii="GHEA Grapalat" w:hAnsi="GHEA Grapalat"/>
          <w:i/>
        </w:rPr>
        <w:lastRenderedPageBreak/>
        <w:t>Приложение № 2</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5A57B8"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ГРАФИК ОПЛАТЫ</w:t>
      </w:r>
      <w:r w:rsidR="00E67FD5" w:rsidRPr="000F5A33">
        <w:rPr>
          <w:rStyle w:val="FootnoteReference"/>
          <w:rFonts w:ascii="GHEA Grapalat" w:hAnsi="GHEA Grapalat"/>
        </w:rPr>
        <w:footnoteReference w:customMarkFollows="1" w:id="16"/>
        <w:t>*</w:t>
      </w:r>
    </w:p>
    <w:p w:rsidR="00AD6A38" w:rsidRPr="000F5A33" w:rsidRDefault="00AD6A38" w:rsidP="00B46D58">
      <w:pPr>
        <w:widowControl w:val="0"/>
        <w:spacing w:after="160"/>
        <w:jc w:val="right"/>
        <w:rPr>
          <w:rFonts w:ascii="GHEA Grapalat" w:hAnsi="GHEA Grapalat"/>
          <w:lang w:val="en-US"/>
        </w:rPr>
      </w:pPr>
    </w:p>
    <w:p w:rsidR="00AD6A38" w:rsidRPr="000F5A33" w:rsidRDefault="00AD6A38" w:rsidP="00AD6A38">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AD6A38" w:rsidRPr="000F5A33" w:rsidRDefault="00AD6A38" w:rsidP="00B46D58">
      <w:pPr>
        <w:widowControl w:val="0"/>
        <w:spacing w:after="160"/>
        <w:jc w:val="right"/>
        <w:rPr>
          <w:rFonts w:ascii="GHEA Grapalat" w:hAnsi="GHEA Grapalat"/>
          <w:lang w:val="en-US"/>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rPr>
          <w:rFonts w:ascii="GHEA Grapalat" w:hAnsi="GHEA Grapalat"/>
        </w:rPr>
        <w:sectPr w:rsidR="00071D1C" w:rsidRPr="000F5A33" w:rsidSect="00E6288F">
          <w:footnotePr>
            <w:pos w:val="beneathText"/>
          </w:footnotePr>
          <w:pgSz w:w="16838" w:h="11906" w:orient="landscape" w:code="9"/>
          <w:pgMar w:top="1418" w:right="1418" w:bottom="1418" w:left="1418" w:header="561" w:footer="561" w:gutter="0"/>
          <w:cols w:space="720"/>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E3B" w:rsidRDefault="00025E3B">
      <w:r>
        <w:separator/>
      </w:r>
    </w:p>
  </w:endnote>
  <w:endnote w:type="continuationSeparator" w:id="0">
    <w:p w:rsidR="00025E3B" w:rsidRDefault="00025E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608F5" w:rsidRPr="00C861E9" w:rsidRDefault="000608F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5872">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E3B" w:rsidRDefault="00025E3B">
      <w:r>
        <w:separator/>
      </w:r>
    </w:p>
  </w:footnote>
  <w:footnote w:type="continuationSeparator" w:id="0">
    <w:p w:rsidR="00025E3B" w:rsidRDefault="00025E3B">
      <w:r>
        <w:continuationSeparator/>
      </w:r>
    </w:p>
  </w:footnote>
  <w:footnote w:id="1">
    <w:p w:rsidR="000608F5" w:rsidRPr="00CD6B60" w:rsidRDefault="000608F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08F5" w:rsidRPr="00CD6B60" w:rsidRDefault="000608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08F5" w:rsidRPr="00CD6B60" w:rsidRDefault="000608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08F5" w:rsidRPr="00CD6B60" w:rsidRDefault="000608F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608F5" w:rsidRPr="00CA2B01" w:rsidRDefault="000608F5"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608F5" w:rsidRPr="00CA2B01" w:rsidRDefault="000608F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608F5" w:rsidRPr="00CA2B01" w:rsidRDefault="000608F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0608F5" w:rsidRPr="005D5092" w:rsidRDefault="000608F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0608F5" w:rsidRPr="0034222E" w:rsidDel="00932115" w:rsidRDefault="000608F5"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0608F5" w:rsidRPr="00A31673" w:rsidRDefault="000608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0608F5" w:rsidRPr="008416BA" w:rsidRDefault="000608F5"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608F5" w:rsidRDefault="000608F5" w:rsidP="006B3E56">
      <w:pPr>
        <w:jc w:val="both"/>
      </w:pPr>
    </w:p>
    <w:p w:rsidR="000608F5" w:rsidRPr="008B70EB" w:rsidRDefault="000608F5"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608F5" w:rsidRPr="008B70EB" w:rsidRDefault="000608F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608F5" w:rsidRPr="008B70EB" w:rsidRDefault="000608F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608F5" w:rsidRDefault="000608F5" w:rsidP="00637230">
      <w:pPr>
        <w:jc w:val="both"/>
        <w:rPr>
          <w:rFonts w:asciiTheme="minorHAnsi" w:hAnsiTheme="minorHAnsi"/>
          <w:lang w:val="af-ZA"/>
        </w:rPr>
      </w:pPr>
    </w:p>
  </w:footnote>
  <w:footnote w:id="6">
    <w:p w:rsidR="000608F5" w:rsidRPr="00D3436F" w:rsidRDefault="000608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608F5" w:rsidRPr="00D3436F" w:rsidRDefault="000608F5">
      <w:pPr>
        <w:pStyle w:val="FootnoteText"/>
        <w:rPr>
          <w:lang w:val="es-ES"/>
        </w:rPr>
      </w:pPr>
    </w:p>
  </w:footnote>
  <w:footnote w:id="7">
    <w:p w:rsidR="000608F5" w:rsidRPr="008842CE" w:rsidRDefault="000608F5" w:rsidP="003D2FE2">
      <w:pPr>
        <w:pStyle w:val="FootnoteText"/>
        <w:jc w:val="both"/>
      </w:pPr>
    </w:p>
  </w:footnote>
  <w:footnote w:id="8">
    <w:p w:rsidR="000608F5" w:rsidRPr="008842CE" w:rsidRDefault="000608F5" w:rsidP="000A214C">
      <w:pPr>
        <w:pStyle w:val="FootnoteText"/>
        <w:jc w:val="both"/>
      </w:pPr>
    </w:p>
  </w:footnote>
  <w:footnote w:id="9">
    <w:p w:rsidR="000608F5" w:rsidRDefault="000608F5"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608F5" w:rsidRPr="00F21C0D" w:rsidRDefault="000608F5" w:rsidP="00D3436F">
      <w:pPr>
        <w:pStyle w:val="FootnoteText"/>
        <w:widowControl w:val="0"/>
        <w:jc w:val="both"/>
        <w:rPr>
          <w:lang w:val="hy-AM"/>
        </w:rPr>
      </w:pPr>
    </w:p>
  </w:footnote>
  <w:footnote w:id="10">
    <w:p w:rsidR="000608F5" w:rsidRPr="008842CE" w:rsidRDefault="000608F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608F5" w:rsidRPr="00E85250" w:rsidRDefault="000608F5" w:rsidP="00D90640">
      <w:pPr>
        <w:widowControl w:val="0"/>
        <w:spacing w:after="160" w:line="360" w:lineRule="auto"/>
        <w:ind w:firstLine="709"/>
        <w:jc w:val="both"/>
        <w:rPr>
          <w:rFonts w:ascii="GHEA Grapalat" w:hAnsi="GHEA Grapalat"/>
          <w:lang w:val="hy-AM"/>
        </w:rPr>
      </w:pPr>
    </w:p>
    <w:p w:rsidR="000608F5" w:rsidRPr="00D3436F" w:rsidRDefault="000608F5">
      <w:pPr>
        <w:pStyle w:val="FootnoteText"/>
        <w:rPr>
          <w:lang w:val="hy-AM"/>
        </w:rPr>
      </w:pPr>
    </w:p>
  </w:footnote>
  <w:footnote w:id="11">
    <w:p w:rsidR="000608F5" w:rsidRPr="00402BC3" w:rsidRDefault="000608F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08F5" w:rsidRPr="00552088" w:rsidRDefault="000608F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08F5" w:rsidRPr="00D3436F" w:rsidRDefault="000608F5">
      <w:pPr>
        <w:pStyle w:val="FootnoteText"/>
        <w:rPr>
          <w:lang w:val="hy-AM"/>
        </w:rPr>
      </w:pPr>
    </w:p>
  </w:footnote>
  <w:footnote w:id="12">
    <w:p w:rsidR="000608F5" w:rsidRPr="008842CE" w:rsidRDefault="000608F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08F5" w:rsidRPr="00D3436F" w:rsidRDefault="000608F5">
      <w:pPr>
        <w:pStyle w:val="FootnoteText"/>
        <w:rPr>
          <w:lang w:val="hy-AM"/>
        </w:rPr>
      </w:pPr>
    </w:p>
  </w:footnote>
  <w:footnote w:id="13">
    <w:p w:rsidR="000608F5" w:rsidRPr="00D3436F" w:rsidRDefault="000608F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608F5" w:rsidRPr="008842CE" w:rsidRDefault="000608F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08F5" w:rsidRPr="00D3436F" w:rsidRDefault="000608F5">
      <w:pPr>
        <w:pStyle w:val="FootnoteText"/>
        <w:rPr>
          <w:lang w:val="hy-AM"/>
        </w:rPr>
      </w:pPr>
    </w:p>
  </w:footnote>
  <w:footnote w:id="15">
    <w:p w:rsidR="000608F5" w:rsidRPr="00E861BF" w:rsidRDefault="000608F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0608F5" w:rsidRPr="008842CE" w:rsidRDefault="000608F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DC4"/>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5E3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8F5"/>
    <w:rsid w:val="00060FB1"/>
    <w:rsid w:val="000612B9"/>
    <w:rsid w:val="0006220B"/>
    <w:rsid w:val="0006311D"/>
    <w:rsid w:val="00063253"/>
    <w:rsid w:val="00063AEF"/>
    <w:rsid w:val="00065872"/>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3E5"/>
    <w:rsid w:val="000A37CE"/>
    <w:rsid w:val="000A4A55"/>
    <w:rsid w:val="000A4FC5"/>
    <w:rsid w:val="000A5316"/>
    <w:rsid w:val="000A5B16"/>
    <w:rsid w:val="000A6B75"/>
    <w:rsid w:val="000A72AD"/>
    <w:rsid w:val="000A7528"/>
    <w:rsid w:val="000A7626"/>
    <w:rsid w:val="000B033F"/>
    <w:rsid w:val="000B0B17"/>
    <w:rsid w:val="000B1DDD"/>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3B0"/>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1276"/>
    <w:rsid w:val="00232E31"/>
    <w:rsid w:val="00232FE2"/>
    <w:rsid w:val="00233B5F"/>
    <w:rsid w:val="00233BB7"/>
    <w:rsid w:val="00235549"/>
    <w:rsid w:val="0023571C"/>
    <w:rsid w:val="00235B65"/>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B69"/>
    <w:rsid w:val="002B3E53"/>
    <w:rsid w:val="002B443C"/>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0C9"/>
    <w:rsid w:val="002D02FE"/>
    <w:rsid w:val="002D156F"/>
    <w:rsid w:val="002D1AAA"/>
    <w:rsid w:val="002D207D"/>
    <w:rsid w:val="002D20E8"/>
    <w:rsid w:val="002D236D"/>
    <w:rsid w:val="002D247C"/>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162"/>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D4"/>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025"/>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ADB"/>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721"/>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DCF"/>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1D"/>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566"/>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42"/>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579A"/>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43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4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85D"/>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303"/>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2A7"/>
    <w:rsid w:val="008463FB"/>
    <w:rsid w:val="00847EB9"/>
    <w:rsid w:val="008504E0"/>
    <w:rsid w:val="00850570"/>
    <w:rsid w:val="00850857"/>
    <w:rsid w:val="008510F1"/>
    <w:rsid w:val="0085236E"/>
    <w:rsid w:val="00852545"/>
    <w:rsid w:val="00853270"/>
    <w:rsid w:val="00853563"/>
    <w:rsid w:val="00853CBA"/>
    <w:rsid w:val="008541EA"/>
    <w:rsid w:val="008546A0"/>
    <w:rsid w:val="00855622"/>
    <w:rsid w:val="008558B3"/>
    <w:rsid w:val="00855A39"/>
    <w:rsid w:val="00855C7E"/>
    <w:rsid w:val="00855F55"/>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6CF"/>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606"/>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4D30"/>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2F02"/>
    <w:rsid w:val="00A530B3"/>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277"/>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DB0"/>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191"/>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579"/>
    <w:rsid w:val="00B57948"/>
    <w:rsid w:val="00B57B4F"/>
    <w:rsid w:val="00B57D12"/>
    <w:rsid w:val="00B61677"/>
    <w:rsid w:val="00B62020"/>
    <w:rsid w:val="00B62122"/>
    <w:rsid w:val="00B62D06"/>
    <w:rsid w:val="00B62F78"/>
    <w:rsid w:val="00B63078"/>
    <w:rsid w:val="00B64118"/>
    <w:rsid w:val="00B64140"/>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0DE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5316"/>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74C"/>
    <w:rsid w:val="00BF3E44"/>
    <w:rsid w:val="00BF455F"/>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0D8"/>
    <w:rsid w:val="00C232E0"/>
    <w:rsid w:val="00C23B1B"/>
    <w:rsid w:val="00C23D48"/>
    <w:rsid w:val="00C23F1D"/>
    <w:rsid w:val="00C24256"/>
    <w:rsid w:val="00C24CA6"/>
    <w:rsid w:val="00C2527D"/>
    <w:rsid w:val="00C257D6"/>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ED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435"/>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CBC"/>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91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97E"/>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3C67"/>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516"/>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A9"/>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376"/>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50BA8"/>
    <w:rsid w:val="00F52AA4"/>
    <w:rsid w:val="00F535C1"/>
    <w:rsid w:val="00F53D4F"/>
    <w:rsid w:val="00F53DF8"/>
    <w:rsid w:val="00F546F2"/>
    <w:rsid w:val="00F5526F"/>
    <w:rsid w:val="00F55422"/>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530"/>
    <w:rsid w:val="00F64BF8"/>
    <w:rsid w:val="00F64DF9"/>
    <w:rsid w:val="00F65659"/>
    <w:rsid w:val="00F658E7"/>
    <w:rsid w:val="00F66146"/>
    <w:rsid w:val="00F667B5"/>
    <w:rsid w:val="00F676CB"/>
    <w:rsid w:val="00F677F1"/>
    <w:rsid w:val="00F67946"/>
    <w:rsid w:val="00F67CD4"/>
    <w:rsid w:val="00F70E55"/>
    <w:rsid w:val="00F71F29"/>
    <w:rsid w:val="00F727D7"/>
    <w:rsid w:val="00F7342A"/>
    <w:rsid w:val="00F73CAB"/>
    <w:rsid w:val="00F73D7F"/>
    <w:rsid w:val="00F743B3"/>
    <w:rsid w:val="00F7451F"/>
    <w:rsid w:val="00F7467F"/>
    <w:rsid w:val="00F74843"/>
    <w:rsid w:val="00F748A0"/>
    <w:rsid w:val="00F74984"/>
    <w:rsid w:val="00F7541A"/>
    <w:rsid w:val="00F7609B"/>
    <w:rsid w:val="00F763EC"/>
    <w:rsid w:val="00F76C52"/>
    <w:rsid w:val="00F775CA"/>
    <w:rsid w:val="00F80761"/>
    <w:rsid w:val="00F825AC"/>
    <w:rsid w:val="00F82623"/>
    <w:rsid w:val="00F83409"/>
    <w:rsid w:val="00F839B3"/>
    <w:rsid w:val="00F83B76"/>
    <w:rsid w:val="00F83E0A"/>
    <w:rsid w:val="00F8462A"/>
    <w:rsid w:val="00F85236"/>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3CFC"/>
    <w:rsid w:val="00F9448B"/>
    <w:rsid w:val="00F954E8"/>
    <w:rsid w:val="00F95BB0"/>
    <w:rsid w:val="00F95E94"/>
    <w:rsid w:val="00F9663D"/>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554"/>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D473A-9BB2-4DAC-9B50-0478D191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90</Pages>
  <Words>20279</Words>
  <Characters>115591</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1531</cp:revision>
  <cp:lastPrinted>2018-02-16T07:12:00Z</cp:lastPrinted>
  <dcterms:created xsi:type="dcterms:W3CDTF">2019-10-28T07:04:00Z</dcterms:created>
  <dcterms:modified xsi:type="dcterms:W3CDTF">2025-11-13T12:07:00Z</dcterms:modified>
</cp:coreProperties>
</file>