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A14A90" w:rsidRDefault="00642EFE" w:rsidP="00B46D58">
      <w:pPr>
        <w:pStyle w:val="BodyTextIndent"/>
        <w:widowControl w:val="0"/>
        <w:spacing w:after="160" w:line="240" w:lineRule="auto"/>
        <w:ind w:firstLine="0"/>
        <w:jc w:val="center"/>
        <w:rPr>
          <w:rFonts w:ascii="Sylfaen" w:hAnsi="Sylfaen"/>
          <w:i w:val="0"/>
        </w:rPr>
      </w:pPr>
      <w:r w:rsidRPr="00A14A90">
        <w:rPr>
          <w:rFonts w:ascii="Sylfaen" w:hAnsi="Sylfaen"/>
          <w:i w:val="0"/>
        </w:rPr>
        <w:t>ОБЪЯВЛЕНИЕ</w:t>
      </w:r>
    </w:p>
    <w:p w:rsidR="00642EFE" w:rsidRPr="00A14A90" w:rsidRDefault="00A30084" w:rsidP="00A30084">
      <w:pPr>
        <w:pStyle w:val="BodyTextIndent"/>
        <w:widowControl w:val="0"/>
        <w:tabs>
          <w:tab w:val="center" w:pos="4535"/>
          <w:tab w:val="left" w:pos="6585"/>
        </w:tabs>
        <w:spacing w:after="160" w:line="240" w:lineRule="auto"/>
        <w:ind w:firstLine="0"/>
        <w:jc w:val="left"/>
        <w:rPr>
          <w:rFonts w:ascii="Sylfaen" w:hAnsi="Sylfaen"/>
          <w:i w:val="0"/>
        </w:rPr>
      </w:pPr>
      <w:r w:rsidRPr="00A14A90">
        <w:rPr>
          <w:rFonts w:ascii="Sylfaen" w:hAnsi="Sylfaen"/>
          <w:i w:val="0"/>
        </w:rPr>
        <w:tab/>
        <w:t>О</w:t>
      </w:r>
      <w:r w:rsidR="00A40FD5">
        <w:rPr>
          <w:rFonts w:ascii="Sylfaen" w:hAnsi="Sylfaen"/>
          <w:i w:val="0"/>
        </w:rPr>
        <w:t xml:space="preserve"> </w:t>
      </w:r>
      <w:r w:rsidR="003B791A" w:rsidRPr="00A14A90">
        <w:rPr>
          <w:rFonts w:ascii="Sylfaen" w:hAnsi="Sylfaen"/>
          <w:i w:val="0"/>
        </w:rPr>
        <w:t xml:space="preserve"> </w:t>
      </w:r>
      <w:r w:rsidRPr="00A14A90">
        <w:rPr>
          <w:rFonts w:ascii="Sylfaen" w:hAnsi="Sylfaen"/>
          <w:i w:val="0"/>
        </w:rPr>
        <w:t>ЗАПРОСА КОТИРОВКИ*</w:t>
      </w:r>
      <w:r w:rsidRPr="00A14A90">
        <w:rPr>
          <w:rStyle w:val="FootnoteReference"/>
          <w:rFonts w:ascii="Sylfaen" w:hAnsi="Sylfaen"/>
          <w:i w:val="0"/>
        </w:rPr>
        <w:tab/>
      </w:r>
    </w:p>
    <w:p w:rsidR="00D32BD7" w:rsidRPr="009044F1" w:rsidRDefault="00D32BD7" w:rsidP="00D32BD7">
      <w:pPr>
        <w:pStyle w:val="BodyTextIndent"/>
        <w:widowControl w:val="0"/>
        <w:spacing w:line="240" w:lineRule="auto"/>
        <w:ind w:firstLine="0"/>
        <w:jc w:val="center"/>
        <w:rPr>
          <w:rFonts w:ascii="GHEA Grapalat" w:hAnsi="GHEA Grapalat"/>
          <w:sz w:val="24"/>
          <w:szCs w:val="24"/>
        </w:rPr>
      </w:pPr>
      <w:r w:rsidRPr="009044F1">
        <w:rPr>
          <w:rFonts w:ascii="GHEA Grapalat" w:hAnsi="GHEA Grapalat"/>
          <w:i w:val="0"/>
          <w:sz w:val="24"/>
          <w:szCs w:val="24"/>
        </w:rPr>
        <w:t xml:space="preserve">Настоящий текст объявления утвержден Решением </w:t>
      </w:r>
      <w:r w:rsidR="00851EA9">
        <w:rPr>
          <w:rFonts w:ascii="GHEA Grapalat" w:hAnsi="GHEA Grapalat"/>
          <w:i w:val="0"/>
          <w:sz w:val="24"/>
          <w:szCs w:val="24"/>
        </w:rPr>
        <w:t>Оценочной Комиссии от "</w:t>
      </w:r>
      <w:r w:rsidR="00322A12">
        <w:rPr>
          <w:rFonts w:ascii="GHEA Grapalat" w:hAnsi="GHEA Grapalat"/>
          <w:i w:val="0"/>
          <w:sz w:val="24"/>
          <w:szCs w:val="24"/>
          <w:lang w:val="hy-AM"/>
        </w:rPr>
        <w:t>2</w:t>
      </w:r>
      <w:r w:rsidR="00EE769E">
        <w:rPr>
          <w:rFonts w:asciiTheme="minorHAnsi" w:hAnsiTheme="minorHAnsi"/>
          <w:i w:val="0"/>
          <w:sz w:val="24"/>
          <w:szCs w:val="24"/>
          <w:lang w:val="hy-AM"/>
        </w:rPr>
        <w:t>4</w:t>
      </w:r>
      <w:r>
        <w:rPr>
          <w:rFonts w:ascii="GHEA Grapalat" w:hAnsi="GHEA Grapalat"/>
          <w:i w:val="0"/>
          <w:sz w:val="24"/>
          <w:szCs w:val="24"/>
        </w:rPr>
        <w:t>" "</w:t>
      </w:r>
      <w:r w:rsidRPr="00392704">
        <w:t xml:space="preserve"> </w:t>
      </w:r>
      <w:r w:rsidR="0063670F" w:rsidRPr="0063670F">
        <w:rPr>
          <w:rFonts w:ascii="GHEA Grapalat" w:hAnsi="GHEA Grapalat"/>
          <w:i w:val="0"/>
          <w:sz w:val="24"/>
          <w:szCs w:val="24"/>
        </w:rPr>
        <w:t>марта</w:t>
      </w:r>
      <w:r>
        <w:rPr>
          <w:rFonts w:ascii="GHEA Grapalat" w:hAnsi="GHEA Grapalat"/>
          <w:i w:val="0"/>
          <w:sz w:val="24"/>
          <w:szCs w:val="24"/>
        </w:rPr>
        <w:t>" 2022 года "</w:t>
      </w:r>
      <w:r w:rsidRPr="009044F1">
        <w:rPr>
          <w:rFonts w:ascii="GHEA Grapalat" w:hAnsi="GHEA Grapalat"/>
          <w:sz w:val="24"/>
          <w:szCs w:val="24"/>
        </w:rPr>
        <w:t>"</w:t>
      </w:r>
      <w:r>
        <w:rPr>
          <w:rFonts w:ascii="Sylfaen" w:hAnsi="Sylfaen"/>
          <w:sz w:val="24"/>
          <w:szCs w:val="24"/>
        </w:rPr>
        <w:t>N1</w:t>
      </w:r>
      <w:r w:rsidRPr="009044F1">
        <w:rPr>
          <w:rFonts w:ascii="GHEA Grapalat" w:hAnsi="GHEA Grapalat"/>
          <w:sz w:val="24"/>
          <w:szCs w:val="24"/>
        </w:rPr>
        <w:t xml:space="preserve">" </w:t>
      </w:r>
    </w:p>
    <w:p w:rsidR="00D32BD7" w:rsidRPr="00000614" w:rsidRDefault="00D32BD7" w:rsidP="00D32BD7">
      <w:pPr>
        <w:pStyle w:val="BodyTextIndent"/>
        <w:widowControl w:val="0"/>
        <w:spacing w:after="160" w:line="240" w:lineRule="auto"/>
        <w:ind w:firstLine="0"/>
        <w:jc w:val="center"/>
        <w:rPr>
          <w:rFonts w:ascii="Sylfaen" w:hAnsi="Sylfaen"/>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Theme="minorHAnsi" w:hAnsiTheme="minorHAnsi"/>
          <w:i w:val="0"/>
          <w:sz w:val="24"/>
          <w:szCs w:val="24"/>
          <w:lang w:val="hy-AM"/>
        </w:rPr>
        <w:t xml:space="preserve"> </w:t>
      </w:r>
      <w:r w:rsidR="00EE769E">
        <w:rPr>
          <w:rFonts w:ascii="Sylfaen" w:hAnsi="Sylfaen" w:cs="Sylfaen"/>
          <w:i w:val="0"/>
          <w:lang w:val="af-ZA"/>
        </w:rPr>
        <w:t>ՀՀԱՄՄՀ ՋՎՍԱՄ -ԳՀԱՊՁԲ-22/</w:t>
      </w:r>
      <w:r w:rsidR="00EE769E">
        <w:rPr>
          <w:rFonts w:ascii="Sylfaen" w:hAnsi="Sylfaen" w:cs="Sylfaen"/>
          <w:i w:val="0"/>
          <w:lang w:val="hy-AM"/>
        </w:rPr>
        <w:t>01</w:t>
      </w:r>
    </w:p>
    <w:p w:rsidR="00D32BD7" w:rsidRPr="000C3028" w:rsidRDefault="00D32BD7" w:rsidP="00D32BD7">
      <w:pPr>
        <w:pStyle w:val="BodyTextIndent"/>
        <w:widowControl w:val="0"/>
        <w:spacing w:after="160" w:line="240" w:lineRule="auto"/>
        <w:ind w:firstLine="0"/>
        <w:jc w:val="center"/>
        <w:rPr>
          <w:rFonts w:ascii="GHEA Grapalat" w:hAnsi="GHEA Grapalat"/>
          <w:i w:val="0"/>
          <w:sz w:val="24"/>
          <w:szCs w:val="24"/>
        </w:rPr>
      </w:pPr>
    </w:p>
    <w:p w:rsidR="00341A74" w:rsidRPr="00EE769E" w:rsidRDefault="00642EFE" w:rsidP="00EE769E">
      <w:pPr>
        <w:pStyle w:val="HTMLPreformatted"/>
        <w:shd w:val="clear" w:color="auto" w:fill="F8F9FA"/>
        <w:spacing w:line="540" w:lineRule="atLeast"/>
        <w:rPr>
          <w:rFonts w:ascii="inherit" w:hAnsi="inherit"/>
          <w:color w:val="202124"/>
        </w:rPr>
      </w:pPr>
      <w:r w:rsidRPr="00A14A90">
        <w:rPr>
          <w:rFonts w:ascii="Sylfaen" w:hAnsi="Sylfaen"/>
        </w:rPr>
        <w:t xml:space="preserve">Заказчик </w:t>
      </w:r>
      <w:r w:rsidR="0063670F" w:rsidRPr="00A50491">
        <w:rPr>
          <w:rFonts w:ascii="GHEA Grapalat" w:hAnsi="GHEA Grapalat"/>
          <w:color w:val="0D0D0D" w:themeColor="text1" w:themeTint="F2"/>
          <w:sz w:val="24"/>
          <w:szCs w:val="24"/>
          <w:lang w:val="pt-PT"/>
        </w:rPr>
        <w:t>«</w:t>
      </w:r>
      <w:r w:rsidR="00EE769E">
        <w:rPr>
          <w:rStyle w:val="y2iqfc"/>
          <w:rFonts w:ascii="inherit" w:hAnsi="inherit"/>
          <w:color w:val="202124"/>
          <w:sz w:val="42"/>
          <w:szCs w:val="42"/>
        </w:rPr>
        <w:t>"</w:t>
      </w:r>
      <w:r w:rsidR="00EE769E" w:rsidRPr="00EE769E">
        <w:rPr>
          <w:rStyle w:val="y2iqfc"/>
          <w:rFonts w:ascii="inherit" w:hAnsi="inherit"/>
          <w:color w:val="202124"/>
        </w:rPr>
        <w:t>Детский сад имени Вазгена Саркисяна"</w:t>
      </w:r>
      <w:r w:rsidR="0063670F" w:rsidRPr="0063670F">
        <w:rPr>
          <w:rFonts w:ascii="GHEA Grapalat" w:hAnsi="GHEA Grapalat"/>
          <w:b/>
          <w:color w:val="0D0D0D" w:themeColor="text1" w:themeTint="F2"/>
          <w:sz w:val="24"/>
          <w:szCs w:val="24"/>
          <w:lang w:val="pt-PT"/>
        </w:rPr>
        <w:t>»</w:t>
      </w:r>
      <w:r w:rsidR="00EE769E">
        <w:rPr>
          <w:rFonts w:asciiTheme="minorHAnsi" w:hAnsiTheme="minorHAnsi"/>
          <w:b/>
          <w:color w:val="0D0D0D" w:themeColor="text1" w:themeTint="F2"/>
          <w:sz w:val="24"/>
          <w:szCs w:val="24"/>
          <w:lang w:val="hy-AM"/>
        </w:rPr>
        <w:t>ОНО</w:t>
      </w:r>
      <w:r w:rsidR="0063670F" w:rsidRPr="0063670F">
        <w:rPr>
          <w:rFonts w:ascii="GHEA Grapalat" w:hAnsi="GHEA Grapalat"/>
          <w:b/>
          <w:color w:val="0D0D0D" w:themeColor="text1" w:themeTint="F2"/>
          <w:sz w:val="24"/>
          <w:szCs w:val="24"/>
          <w:lang w:val="pt-PT"/>
        </w:rPr>
        <w:t xml:space="preserve"> </w:t>
      </w:r>
      <w:r w:rsidR="00D32BD7" w:rsidRPr="000C3028">
        <w:rPr>
          <w:rFonts w:ascii="GHEA Grapalat" w:hAnsi="GHEA Grapalat"/>
          <w:b/>
          <w:sz w:val="22"/>
          <w:szCs w:val="22"/>
        </w:rPr>
        <w:t xml:space="preserve">, </w:t>
      </w:r>
      <w:r w:rsidR="00D32BD7" w:rsidRPr="0063670F">
        <w:rPr>
          <w:rFonts w:ascii="GHEA Grapalat" w:hAnsi="GHEA Grapalat"/>
          <w:sz w:val="22"/>
          <w:szCs w:val="22"/>
        </w:rPr>
        <w:t>находящийся по адресу</w:t>
      </w:r>
      <w:r w:rsidR="00D32BD7" w:rsidRPr="0063670F">
        <w:rPr>
          <w:rFonts w:ascii="GHEA Grapalat" w:hAnsi="GHEA Grapalat"/>
          <w:b/>
          <w:sz w:val="24"/>
          <w:szCs w:val="24"/>
        </w:rPr>
        <w:t xml:space="preserve">: </w:t>
      </w:r>
      <w:r w:rsidR="0063670F" w:rsidRPr="0063670F">
        <w:rPr>
          <w:rFonts w:ascii="GHEA Grapalat" w:hAnsi="GHEA Grapalat"/>
          <w:b/>
          <w:sz w:val="24"/>
          <w:szCs w:val="24"/>
        </w:rPr>
        <w:t xml:space="preserve"> </w:t>
      </w:r>
      <w:r w:rsidR="0063670F" w:rsidRPr="0063670F">
        <w:rPr>
          <w:rFonts w:ascii="inherit" w:hAnsi="inherit"/>
          <w:b/>
          <w:color w:val="202124"/>
          <w:sz w:val="24"/>
          <w:szCs w:val="24"/>
          <w:lang w:eastAsia="en-US"/>
        </w:rPr>
        <w:t>Армавирская облас</w:t>
      </w:r>
      <w:r w:rsidR="00322A12">
        <w:rPr>
          <w:rFonts w:ascii="inherit" w:hAnsi="inherit"/>
          <w:b/>
          <w:color w:val="202124"/>
          <w:sz w:val="24"/>
          <w:szCs w:val="24"/>
          <w:lang w:eastAsia="en-US"/>
        </w:rPr>
        <w:t>ть, община Мецамор, село</w:t>
      </w:r>
      <w:r w:rsidR="00EE769E">
        <w:rPr>
          <w:rStyle w:val="y2iqfc"/>
          <w:rFonts w:ascii="inherit" w:hAnsi="inherit"/>
          <w:color w:val="202124"/>
          <w:sz w:val="42"/>
          <w:szCs w:val="42"/>
        </w:rPr>
        <w:t xml:space="preserve"> </w:t>
      </w:r>
      <w:r w:rsidR="00EE769E" w:rsidRPr="000C3054">
        <w:rPr>
          <w:rStyle w:val="y2iqfc"/>
          <w:rFonts w:ascii="inherit" w:hAnsi="inherit"/>
          <w:color w:val="202124"/>
          <w:sz w:val="18"/>
          <w:szCs w:val="18"/>
        </w:rPr>
        <w:t>Джанфида</w:t>
      </w:r>
      <w:r w:rsidR="00EE769E" w:rsidRPr="00EE769E">
        <w:rPr>
          <w:rStyle w:val="y2iqfc"/>
          <w:rFonts w:ascii="inherit" w:hAnsi="inherit"/>
          <w:color w:val="202124"/>
        </w:rPr>
        <w:t>, 6-я улица, дом 2/2</w:t>
      </w:r>
      <w:r w:rsidR="00EE769E">
        <w:rPr>
          <w:rFonts w:asciiTheme="minorHAnsi" w:hAnsiTheme="minorHAnsi"/>
          <w:color w:val="202124"/>
          <w:lang w:val="hy-AM"/>
        </w:rPr>
        <w:t xml:space="preserve"> </w:t>
      </w:r>
      <w:r w:rsidRPr="00A14A90">
        <w:rPr>
          <w:rFonts w:ascii="Sylfaen" w:hAnsi="Sylfaen"/>
        </w:rPr>
        <w:t xml:space="preserve">объявляет </w:t>
      </w:r>
      <w:r w:rsidR="00B4502F" w:rsidRPr="00A14A90">
        <w:rPr>
          <w:rFonts w:ascii="Sylfaen" w:hAnsi="Sylfaen"/>
        </w:rPr>
        <w:t>запрос котировки, который проводится одним этапом.</w:t>
      </w:r>
      <w:r w:rsidR="0063670F" w:rsidRPr="0063670F">
        <w:rPr>
          <w:rFonts w:ascii="Sylfaen" w:hAnsi="Sylfaen"/>
        </w:rPr>
        <w:t xml:space="preserve"> </w:t>
      </w:r>
      <w:r w:rsidR="00A20B69" w:rsidRPr="00A14A90">
        <w:rPr>
          <w:rFonts w:ascii="Sylfaen" w:hAnsi="Sylfaen"/>
        </w:rPr>
        <w:t xml:space="preserve">Участнику, отобранному по итогам </w:t>
      </w:r>
      <w:r w:rsidR="0041023E" w:rsidRPr="00A14A90">
        <w:rPr>
          <w:rFonts w:ascii="Sylfaen" w:hAnsi="Sylfaen"/>
        </w:rPr>
        <w:t>настоящей процедуры</w:t>
      </w:r>
      <w:r w:rsidR="00A20B69" w:rsidRPr="00A14A90">
        <w:rPr>
          <w:rFonts w:ascii="Sylfaen" w:hAnsi="Sylfaen"/>
        </w:rPr>
        <w:t>, в</w:t>
      </w:r>
      <w:r w:rsidR="00782D60" w:rsidRPr="00A14A90">
        <w:rPr>
          <w:rFonts w:ascii="Sylfaen" w:hAnsi="Sylfaen" w:cs="Arial"/>
          <w:lang w:val="en-US"/>
        </w:rPr>
        <w:t> </w:t>
      </w:r>
      <w:r w:rsidR="00A20B69" w:rsidRPr="00A14A90">
        <w:rPr>
          <w:rFonts w:ascii="Sylfaen" w:hAnsi="Sylfaen"/>
          <w:spacing w:val="6"/>
        </w:rPr>
        <w:t>установленном</w:t>
      </w:r>
      <w:r w:rsidR="00782D60" w:rsidRPr="00A14A90">
        <w:rPr>
          <w:rFonts w:ascii="Sylfaen" w:hAnsi="Sylfaen" w:cs="Arial"/>
          <w:spacing w:val="6"/>
          <w:lang w:val="en-US"/>
        </w:rPr>
        <w:t> </w:t>
      </w:r>
      <w:r w:rsidR="00A20B69" w:rsidRPr="00A14A90">
        <w:rPr>
          <w:rFonts w:ascii="Sylfaen" w:hAnsi="Sylfaen"/>
          <w:spacing w:val="6"/>
        </w:rPr>
        <w:t xml:space="preserve">порядке будет предложено заключить договор на поставку </w:t>
      </w:r>
      <w:r w:rsidR="006A68CE" w:rsidRPr="0063670F">
        <w:rPr>
          <w:rFonts w:ascii="Sylfaen" w:hAnsi="Sylfaen"/>
          <w:highlight w:val="yellow"/>
        </w:rPr>
        <w:t>продуктов питания</w:t>
      </w:r>
      <w:r w:rsidR="006A68CE">
        <w:rPr>
          <w:rFonts w:ascii="Sylfaen" w:hAnsi="Sylfaen"/>
        </w:rPr>
        <w:t xml:space="preserve"> </w:t>
      </w:r>
      <w:r w:rsidR="00FE53B3" w:rsidRPr="00FE53B3">
        <w:rPr>
          <w:rFonts w:ascii="Sylfaen" w:hAnsi="Sylfaen"/>
        </w:rPr>
        <w:t xml:space="preserve"> </w:t>
      </w:r>
      <w:r w:rsidR="00782D60" w:rsidRPr="00A14A90">
        <w:rPr>
          <w:rFonts w:ascii="Sylfaen" w:hAnsi="Sylfaen"/>
        </w:rPr>
        <w:t>(далее — договор).</w:t>
      </w:r>
    </w:p>
    <w:p w:rsidR="00357D48" w:rsidRPr="00A14A90" w:rsidRDefault="00A20B69" w:rsidP="009A6950">
      <w:pPr>
        <w:pStyle w:val="BodyTextIndent"/>
        <w:widowControl w:val="0"/>
        <w:spacing w:after="160" w:line="240" w:lineRule="auto"/>
        <w:ind w:firstLine="567"/>
        <w:rPr>
          <w:rFonts w:ascii="Sylfaen" w:hAnsi="Sylfaen"/>
          <w:i w:val="0"/>
        </w:rPr>
      </w:pPr>
      <w:r w:rsidRPr="00A14A90">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4A90">
        <w:rPr>
          <w:rFonts w:ascii="Sylfaen" w:hAnsi="Sylfaen" w:cs="Arial"/>
          <w:i w:val="0"/>
          <w:lang w:val="en-US"/>
        </w:rPr>
        <w:t> </w:t>
      </w:r>
      <w:r w:rsidR="00F95E94" w:rsidRPr="00A14A90">
        <w:rPr>
          <w:rFonts w:ascii="Sylfaen" w:hAnsi="Sylfaen"/>
          <w:i w:val="0"/>
        </w:rPr>
        <w:t>настоящей процедуре</w:t>
      </w:r>
      <w:r w:rsidRPr="00A14A90">
        <w:rPr>
          <w:rFonts w:ascii="Sylfaen" w:hAnsi="Sylfaen"/>
          <w:i w:val="0"/>
        </w:rPr>
        <w:t>.</w:t>
      </w:r>
    </w:p>
    <w:p w:rsidR="001E6506" w:rsidRPr="00A14A90" w:rsidRDefault="00052084" w:rsidP="009A6950">
      <w:pPr>
        <w:pStyle w:val="BodyTextIndent"/>
        <w:widowControl w:val="0"/>
        <w:spacing w:after="160" w:line="240" w:lineRule="auto"/>
        <w:ind w:firstLine="567"/>
        <w:rPr>
          <w:rFonts w:ascii="Sylfaen" w:hAnsi="Sylfaen"/>
          <w:i w:val="0"/>
        </w:rPr>
      </w:pPr>
      <w:r w:rsidRPr="00A14A90">
        <w:rPr>
          <w:rFonts w:ascii="Sylfaen" w:hAnsi="Sylfaen"/>
          <w:i w:val="0"/>
        </w:rPr>
        <w:t>Условия</w:t>
      </w:r>
      <w:r w:rsidR="00677658" w:rsidRPr="00A14A90">
        <w:rPr>
          <w:rFonts w:ascii="Sylfaen" w:hAnsi="Sylfaen"/>
          <w:i w:val="0"/>
        </w:rPr>
        <w:t xml:space="preserve">предъявляемые </w:t>
      </w:r>
      <w:r w:rsidR="00FD0B1A" w:rsidRPr="00A14A90">
        <w:rPr>
          <w:rFonts w:ascii="Sylfaen" w:hAnsi="Sylfaen"/>
          <w:i w:val="0"/>
        </w:rPr>
        <w:t xml:space="preserve">к </w:t>
      </w:r>
      <w:r w:rsidR="00677658" w:rsidRPr="00A14A90">
        <w:rPr>
          <w:rFonts w:ascii="Sylfaen" w:hAnsi="Sylfaen"/>
          <w:i w:val="0"/>
        </w:rPr>
        <w:t xml:space="preserve">лицам, не имеющим права на участие в </w:t>
      </w:r>
      <w:r w:rsidRPr="00A14A90">
        <w:rPr>
          <w:rFonts w:ascii="Sylfaen" w:hAnsi="Sylfaen"/>
          <w:i w:val="0"/>
        </w:rPr>
        <w:t xml:space="preserve"> данной </w:t>
      </w:r>
      <w:r w:rsidR="006F297B" w:rsidRPr="00A14A90">
        <w:rPr>
          <w:rFonts w:ascii="Sylfaen" w:hAnsi="Sylfaen"/>
          <w:i w:val="0"/>
        </w:rPr>
        <w:t>процедуре</w:t>
      </w:r>
      <w:r w:rsidR="00677658" w:rsidRPr="00A14A90">
        <w:rPr>
          <w:rFonts w:ascii="Sylfaen" w:hAnsi="Sylfaen"/>
          <w:i w:val="0"/>
        </w:rPr>
        <w:t>, а также участникам, установлены приглашением на настоящую процедуру.</w:t>
      </w:r>
    </w:p>
    <w:p w:rsidR="00357D48" w:rsidRPr="00A14A90" w:rsidRDefault="00EE73A8" w:rsidP="009A6950">
      <w:pPr>
        <w:pStyle w:val="BodyTextIndent"/>
        <w:widowControl w:val="0"/>
        <w:spacing w:after="160" w:line="240" w:lineRule="auto"/>
        <w:ind w:firstLine="567"/>
        <w:rPr>
          <w:rFonts w:ascii="Sylfaen" w:hAnsi="Sylfaen"/>
          <w:i w:val="0"/>
        </w:rPr>
      </w:pPr>
      <w:r w:rsidRPr="00A14A90">
        <w:rPr>
          <w:rFonts w:ascii="Sylfaen" w:hAnsi="Sylfaen"/>
          <w:i w:val="0"/>
        </w:rPr>
        <w:t xml:space="preserve">Отобранный участник определяется из числа участников, подавших заявки, оцененные </w:t>
      </w:r>
      <w:r w:rsidR="007442CF" w:rsidRPr="00A14A90">
        <w:rPr>
          <w:rFonts w:ascii="Sylfaen" w:hAnsi="Sylfaen"/>
          <w:i w:val="0"/>
        </w:rPr>
        <w:t xml:space="preserve">удовлетворительнопо </w:t>
      </w:r>
      <w:r w:rsidR="00830445" w:rsidRPr="00A14A90">
        <w:rPr>
          <w:rFonts w:ascii="Sylfaen" w:hAnsi="Sylfaen"/>
          <w:i w:val="0"/>
        </w:rPr>
        <w:t xml:space="preserve">неценовым </w:t>
      </w:r>
      <w:r w:rsidR="007442CF" w:rsidRPr="00A14A90">
        <w:rPr>
          <w:rFonts w:ascii="Sylfaen" w:hAnsi="Sylfaen"/>
          <w:i w:val="0"/>
        </w:rPr>
        <w:t>условиям</w:t>
      </w:r>
      <w:r w:rsidRPr="00A14A90">
        <w:rPr>
          <w:rFonts w:ascii="Sylfaen" w:hAnsi="Sylfaen"/>
          <w:i w:val="0"/>
        </w:rPr>
        <w:t>, по принципу предпочтения, отдаваемого участнику, представившему м</w:t>
      </w:r>
      <w:r w:rsidR="003F762C" w:rsidRPr="00A14A90">
        <w:rPr>
          <w:rFonts w:ascii="Sylfaen" w:hAnsi="Sylfaen"/>
          <w:i w:val="0"/>
        </w:rPr>
        <w:t>инимальное ценовое предложение.</w:t>
      </w:r>
    </w:p>
    <w:p w:rsidR="007E15A7" w:rsidRPr="00A14A90" w:rsidRDefault="00677658" w:rsidP="00B46D58">
      <w:pPr>
        <w:pStyle w:val="BodyTextIndent"/>
        <w:widowControl w:val="0"/>
        <w:spacing w:after="160" w:line="240" w:lineRule="auto"/>
        <w:ind w:firstLine="567"/>
        <w:rPr>
          <w:rFonts w:ascii="Sylfaen" w:hAnsi="Sylfaen"/>
          <w:i w:val="0"/>
        </w:rPr>
      </w:pPr>
      <w:r w:rsidRPr="00A14A90">
        <w:rPr>
          <w:rFonts w:ascii="Sylfaen" w:hAnsi="Sylfaen"/>
          <w:i w:val="0"/>
        </w:rPr>
        <w:t xml:space="preserve">Для получения приглашения на </w:t>
      </w:r>
      <w:r w:rsidR="00830445" w:rsidRPr="00A14A90">
        <w:rPr>
          <w:rFonts w:ascii="Sylfaen" w:hAnsi="Sylfaen"/>
          <w:i w:val="0"/>
        </w:rPr>
        <w:t xml:space="preserve">процедуру </w:t>
      </w:r>
      <w:r w:rsidRPr="00A14A90">
        <w:rPr>
          <w:rFonts w:ascii="Sylfaen" w:hAnsi="Sylfaen"/>
          <w:i w:val="0"/>
        </w:rPr>
        <w:t xml:space="preserve">в бумажной форме необходимо обратиться к заказчику до </w:t>
      </w:r>
      <w:r w:rsidR="00C9332C">
        <w:rPr>
          <w:rFonts w:ascii="Sylfaen" w:hAnsi="Sylfaen"/>
          <w:i w:val="0"/>
          <w:highlight w:val="yellow"/>
          <w:lang w:val="hy-AM"/>
        </w:rPr>
        <w:t>1</w:t>
      </w:r>
      <w:r w:rsidR="00271AA7">
        <w:rPr>
          <w:rFonts w:ascii="Sylfaen" w:hAnsi="Sylfaen"/>
          <w:i w:val="0"/>
          <w:highlight w:val="yellow"/>
          <w:lang w:val="hy-AM"/>
        </w:rPr>
        <w:t>4</w:t>
      </w:r>
      <w:r w:rsidR="00734F11" w:rsidRPr="00A14A90">
        <w:rPr>
          <w:rFonts w:ascii="Sylfaen" w:hAnsi="Sylfaen"/>
          <w:i w:val="0"/>
          <w:highlight w:val="yellow"/>
          <w:lang w:val="hy-AM"/>
        </w:rPr>
        <w:t>։</w:t>
      </w:r>
      <w:r w:rsidR="00734F11" w:rsidRPr="00AF521C">
        <w:rPr>
          <w:rFonts w:ascii="Sylfaen" w:hAnsi="Sylfaen"/>
          <w:i w:val="0"/>
          <w:highlight w:val="yellow"/>
          <w:lang w:val="hy-AM"/>
        </w:rPr>
        <w:t>00</w:t>
      </w:r>
      <w:r w:rsidRPr="00AF521C">
        <w:rPr>
          <w:rFonts w:ascii="Sylfaen" w:hAnsi="Sylfaen"/>
          <w:i w:val="0"/>
          <w:highlight w:val="yellow"/>
        </w:rPr>
        <w:t xml:space="preserve"> часов</w:t>
      </w:r>
      <w:r w:rsidR="000B227E" w:rsidRPr="00AF521C">
        <w:rPr>
          <w:rFonts w:ascii="Sylfaen" w:hAnsi="Sylfaen"/>
          <w:i w:val="0"/>
          <w:highlight w:val="yellow"/>
        </w:rPr>
        <w:t xml:space="preserve"> </w:t>
      </w:r>
      <w:r w:rsidR="00470D4A">
        <w:rPr>
          <w:rFonts w:ascii="Sylfaen" w:hAnsi="Sylfaen"/>
          <w:i w:val="0"/>
          <w:highlight w:val="yellow"/>
          <w:lang w:val="hy-AM"/>
        </w:rPr>
        <w:t>7</w:t>
      </w:r>
      <w:r w:rsidRPr="00AF521C">
        <w:rPr>
          <w:rFonts w:ascii="Sylfaen" w:hAnsi="Sylfaen"/>
          <w:i w:val="0"/>
          <w:highlight w:val="yellow"/>
        </w:rPr>
        <w:t>-го</w:t>
      </w:r>
      <w:r w:rsidRPr="00A14A90">
        <w:rPr>
          <w:rFonts w:ascii="Sylfaen" w:hAnsi="Sylfaen"/>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A14A90" w:rsidRDefault="00357D48" w:rsidP="00B46D58">
      <w:pPr>
        <w:pStyle w:val="BodyTextIndent"/>
        <w:widowControl w:val="0"/>
        <w:spacing w:after="160" w:line="240" w:lineRule="auto"/>
        <w:ind w:firstLine="567"/>
        <w:rPr>
          <w:rFonts w:ascii="Sylfaen" w:hAnsi="Sylfaen"/>
          <w:i w:val="0"/>
          <w:spacing w:val="-6"/>
        </w:rPr>
      </w:pPr>
      <w:r w:rsidRPr="00A14A90">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4A90">
        <w:rPr>
          <w:rFonts w:ascii="Sylfaen" w:hAnsi="Sylfaen" w:cs="Arial"/>
          <w:i w:val="0"/>
          <w:spacing w:val="-6"/>
          <w:lang w:val="en-US"/>
        </w:rPr>
        <w:t> </w:t>
      </w:r>
      <w:r w:rsidRPr="00A14A90">
        <w:rPr>
          <w:rFonts w:ascii="Sylfaen" w:hAnsi="Sylfaen"/>
          <w:i w:val="0"/>
          <w:spacing w:val="-6"/>
        </w:rPr>
        <w:t xml:space="preserve">электронной форме в течение рабочего дня, следующего за днем получения заявления. </w:t>
      </w:r>
    </w:p>
    <w:p w:rsidR="0067579A" w:rsidRPr="00A14A90" w:rsidRDefault="00363E98" w:rsidP="00B46D58">
      <w:pPr>
        <w:pStyle w:val="BodyTextIndent"/>
        <w:widowControl w:val="0"/>
        <w:spacing w:after="160" w:line="240" w:lineRule="auto"/>
        <w:ind w:firstLine="567"/>
        <w:rPr>
          <w:rFonts w:ascii="Sylfaen" w:hAnsi="Sylfaen"/>
          <w:i w:val="0"/>
        </w:rPr>
      </w:pPr>
      <w:r w:rsidRPr="00A14A90">
        <w:rPr>
          <w:rFonts w:ascii="Sylfaen" w:hAnsi="Sylfaen"/>
          <w:i w:val="0"/>
        </w:rPr>
        <w:t>Неполучение приглашения не ограничивает права участника на участие в</w:t>
      </w:r>
      <w:r w:rsidR="001E06D6" w:rsidRPr="00A14A90">
        <w:rPr>
          <w:rFonts w:ascii="Sylfaen" w:hAnsi="Sylfaen" w:cs="Arial"/>
          <w:i w:val="0"/>
          <w:lang w:val="en-US"/>
        </w:rPr>
        <w:t> </w:t>
      </w:r>
      <w:r w:rsidR="001B32D9" w:rsidRPr="00A14A90">
        <w:rPr>
          <w:rFonts w:ascii="Sylfaen" w:hAnsi="Sylfaen"/>
          <w:i w:val="0"/>
        </w:rPr>
        <w:t>настоящей процедуре.</w:t>
      </w:r>
    </w:p>
    <w:p w:rsidR="00D32BD7" w:rsidRPr="006A68CE" w:rsidRDefault="00D32BD7" w:rsidP="00D32BD7">
      <w:pPr>
        <w:pStyle w:val="BodyTextIndent"/>
        <w:widowControl w:val="0"/>
        <w:spacing w:after="160"/>
        <w:ind w:firstLine="567"/>
        <w:rPr>
          <w:rFonts w:ascii="GHEA Grapalat" w:hAnsi="GHEA Grapalat"/>
          <w:i w:val="0"/>
          <w:spacing w:val="6"/>
        </w:rPr>
      </w:pPr>
      <w:r w:rsidRPr="006A68CE">
        <w:rPr>
          <w:rFonts w:ascii="GHEA Grapalat" w:hAnsi="GHEA Grapalat"/>
          <w:i w:val="0"/>
        </w:rPr>
        <w:t>Заявки на  ЗАПРОСА КОТИРОВОК необходимо подавать по адресу</w:t>
      </w:r>
      <w:r w:rsidRPr="006A68CE">
        <w:rPr>
          <w:rFonts w:ascii="GHEA Grapalat" w:hAnsi="GHEA Grapalat"/>
          <w:i w:val="0"/>
          <w:spacing w:val="6"/>
        </w:rPr>
        <w:t xml:space="preserve"> </w:t>
      </w:r>
      <w:r w:rsidR="0063670F" w:rsidRPr="0063670F">
        <w:rPr>
          <w:rFonts w:ascii="inherit" w:hAnsi="inherit"/>
          <w:b/>
          <w:i w:val="0"/>
          <w:color w:val="202124"/>
          <w:sz w:val="24"/>
          <w:szCs w:val="24"/>
          <w:highlight w:val="yellow"/>
          <w:lang w:eastAsia="en-US"/>
        </w:rPr>
        <w:t>Армавирская облас</w:t>
      </w:r>
      <w:r w:rsidR="00322A12">
        <w:rPr>
          <w:rFonts w:ascii="inherit" w:hAnsi="inherit"/>
          <w:b/>
          <w:i w:val="0"/>
          <w:color w:val="202124"/>
          <w:sz w:val="24"/>
          <w:szCs w:val="24"/>
          <w:highlight w:val="yellow"/>
          <w:lang w:eastAsia="en-US"/>
        </w:rPr>
        <w:t xml:space="preserve">ть, община Мецамор, </w:t>
      </w:r>
      <w:r w:rsidR="00322A12">
        <w:rPr>
          <w:rFonts w:ascii="Sylfaen" w:hAnsi="Sylfaen"/>
          <w:b/>
          <w:i w:val="0"/>
          <w:color w:val="202124"/>
          <w:sz w:val="24"/>
          <w:szCs w:val="24"/>
          <w:highlight w:val="yellow"/>
          <w:lang w:val="hy-AM" w:eastAsia="en-US"/>
        </w:rPr>
        <w:t xml:space="preserve">г.Мецамор </w:t>
      </w:r>
      <w:r w:rsidR="0063670F" w:rsidRPr="0063670F">
        <w:rPr>
          <w:rFonts w:ascii="inherit" w:hAnsi="inherit"/>
          <w:b/>
          <w:i w:val="0"/>
          <w:color w:val="202124"/>
          <w:sz w:val="24"/>
          <w:szCs w:val="24"/>
          <w:highlight w:val="yellow"/>
          <w:lang w:eastAsia="en-US"/>
        </w:rPr>
        <w:t xml:space="preserve">  </w:t>
      </w:r>
      <w:r w:rsidR="00851EA9" w:rsidRPr="00851EA9">
        <w:rPr>
          <w:rFonts w:ascii="GHEA Grapalat" w:hAnsi="GHEA Grapalat"/>
          <w:i w:val="0"/>
        </w:rPr>
        <w:t xml:space="preserve">  в</w:t>
      </w:r>
      <w:r w:rsidR="00851EA9">
        <w:rPr>
          <w:rFonts w:ascii="GHEA Grapalat" w:hAnsi="GHEA Grapalat"/>
          <w:i w:val="0"/>
        </w:rPr>
        <w:t xml:space="preserve"> документарной форме, до </w:t>
      </w:r>
      <w:r w:rsidR="00FF2FC9">
        <w:rPr>
          <w:rFonts w:ascii="GHEA Grapalat" w:hAnsi="GHEA Grapalat"/>
          <w:i w:val="0"/>
          <w:highlight w:val="yellow"/>
        </w:rPr>
        <w:t>1</w:t>
      </w:r>
      <w:r w:rsidR="00271AA7">
        <w:rPr>
          <w:rFonts w:asciiTheme="minorHAnsi" w:hAnsiTheme="minorHAnsi"/>
          <w:i w:val="0"/>
          <w:highlight w:val="yellow"/>
          <w:lang w:val="hy-AM"/>
        </w:rPr>
        <w:t>4</w:t>
      </w:r>
      <w:r w:rsidRPr="00851EA9">
        <w:rPr>
          <w:rFonts w:ascii="GHEA Grapalat" w:hAnsi="GHEA Grapalat"/>
          <w:i w:val="0"/>
          <w:highlight w:val="yellow"/>
        </w:rPr>
        <w:t>:00 часов 7-го дня</w:t>
      </w:r>
      <w:r w:rsidRPr="006A68CE">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D32BD7" w:rsidRPr="0063670F" w:rsidRDefault="00D32BD7" w:rsidP="00D32BD7">
      <w:pPr>
        <w:pStyle w:val="BodyTextIndent"/>
        <w:ind w:firstLine="567"/>
        <w:rPr>
          <w:rFonts w:ascii="Sylfaen" w:hAnsi="Sylfaen"/>
          <w:b/>
          <w:i w:val="0"/>
        </w:rPr>
      </w:pPr>
      <w:r w:rsidRPr="006A68CE">
        <w:rPr>
          <w:rFonts w:ascii="GHEA Grapalat" w:hAnsi="GHEA Grapalat"/>
          <w:i w:val="0"/>
        </w:rPr>
        <w:t xml:space="preserve">Вскрытие заявок будет проводиться по адресу </w:t>
      </w:r>
      <w:r w:rsidRPr="0063670F">
        <w:rPr>
          <w:rFonts w:ascii="GHEA Grapalat" w:hAnsi="GHEA Grapalat"/>
          <w:b/>
          <w:i w:val="0"/>
          <w:highlight w:val="yellow"/>
        </w:rPr>
        <w:t xml:space="preserve">по адресу </w:t>
      </w:r>
      <w:r w:rsidR="0063670F" w:rsidRPr="0063670F">
        <w:rPr>
          <w:rFonts w:ascii="GHEA Grapalat" w:hAnsi="GHEA Grapalat"/>
          <w:b/>
          <w:i w:val="0"/>
          <w:highlight w:val="yellow"/>
        </w:rPr>
        <w:t xml:space="preserve"> </w:t>
      </w:r>
      <w:r w:rsidR="0063670F" w:rsidRPr="0063670F">
        <w:rPr>
          <w:rFonts w:ascii="inherit" w:hAnsi="inherit"/>
          <w:b/>
          <w:i w:val="0"/>
          <w:color w:val="202124"/>
          <w:sz w:val="24"/>
          <w:szCs w:val="24"/>
          <w:highlight w:val="yellow"/>
          <w:lang w:eastAsia="en-US"/>
        </w:rPr>
        <w:t xml:space="preserve">Армавирская область, община Мецамор, </w:t>
      </w:r>
      <w:r w:rsidR="00322A12">
        <w:rPr>
          <w:rFonts w:ascii="Sylfaen" w:hAnsi="Sylfaen"/>
          <w:b/>
          <w:i w:val="0"/>
          <w:color w:val="202124"/>
          <w:sz w:val="24"/>
          <w:szCs w:val="24"/>
          <w:highlight w:val="yellow"/>
          <w:lang w:val="hy-AM" w:eastAsia="en-US"/>
        </w:rPr>
        <w:t>г. Мецамор</w:t>
      </w:r>
      <w:r w:rsidRPr="0063670F">
        <w:rPr>
          <w:rFonts w:ascii="Sylfaen" w:hAnsi="Sylfaen"/>
          <w:b/>
          <w:i w:val="0"/>
          <w:highlight w:val="yellow"/>
        </w:rPr>
        <w:t xml:space="preserve"> </w:t>
      </w:r>
      <w:r w:rsidR="0063670F" w:rsidRPr="0063670F">
        <w:rPr>
          <w:rFonts w:ascii="Sylfaen" w:hAnsi="Sylfaen"/>
          <w:b/>
          <w:i w:val="0"/>
          <w:highlight w:val="yellow"/>
        </w:rPr>
        <w:t xml:space="preserve">        </w:t>
      </w:r>
      <w:r w:rsidRPr="0063670F">
        <w:rPr>
          <w:rFonts w:ascii="Sylfaen" w:hAnsi="Sylfaen"/>
          <w:b/>
          <w:i w:val="0"/>
          <w:highlight w:val="yellow"/>
        </w:rPr>
        <w:t xml:space="preserve">в </w:t>
      </w:r>
      <w:r w:rsidR="007B350A">
        <w:rPr>
          <w:rFonts w:ascii="Sylfaen" w:hAnsi="Sylfaen"/>
          <w:b/>
          <w:i w:val="0"/>
          <w:highlight w:val="yellow"/>
          <w:lang w:val="hy-AM"/>
        </w:rPr>
        <w:t>1</w:t>
      </w:r>
      <w:r w:rsidR="00271AA7">
        <w:rPr>
          <w:rFonts w:ascii="Sylfaen" w:hAnsi="Sylfaen"/>
          <w:b/>
          <w:i w:val="0"/>
          <w:highlight w:val="yellow"/>
          <w:lang w:val="hy-AM"/>
        </w:rPr>
        <w:t>4</w:t>
      </w:r>
      <w:r w:rsidR="00851EA9" w:rsidRPr="0063670F">
        <w:rPr>
          <w:rFonts w:ascii="Sylfaen" w:hAnsi="Sylfaen"/>
          <w:b/>
          <w:i w:val="0"/>
          <w:highlight w:val="yellow"/>
          <w:vertAlign w:val="superscript"/>
        </w:rPr>
        <w:t>0</w:t>
      </w:r>
      <w:r w:rsidRPr="0063670F">
        <w:rPr>
          <w:rFonts w:ascii="Sylfaen" w:hAnsi="Sylfaen"/>
          <w:b/>
          <w:i w:val="0"/>
          <w:highlight w:val="yellow"/>
        </w:rPr>
        <w:t xml:space="preserve"> часов, </w:t>
      </w:r>
      <w:r w:rsidR="00322A12">
        <w:rPr>
          <w:rFonts w:ascii="Sylfaen" w:hAnsi="Sylfaen"/>
          <w:b/>
          <w:i w:val="0"/>
          <w:highlight w:val="yellow"/>
          <w:lang w:val="hy-AM"/>
        </w:rPr>
        <w:t>31</w:t>
      </w:r>
      <w:r w:rsidRPr="0063670F">
        <w:rPr>
          <w:rFonts w:ascii="Sylfaen" w:hAnsi="Sylfaen"/>
          <w:b/>
          <w:i w:val="0"/>
          <w:highlight w:val="yellow"/>
          <w:lang w:val="hy-AM"/>
        </w:rPr>
        <w:t>-</w:t>
      </w:r>
      <w:r w:rsidRPr="0063670F">
        <w:rPr>
          <w:rFonts w:ascii="Sylfaen" w:hAnsi="Sylfaen"/>
          <w:b/>
          <w:i w:val="0"/>
          <w:highlight w:val="yellow"/>
        </w:rPr>
        <w:t xml:space="preserve"> ого</w:t>
      </w:r>
      <w:r w:rsidRPr="0063670F">
        <w:rPr>
          <w:rFonts w:ascii="Sylfaen" w:hAnsi="Sylfaen"/>
          <w:b/>
          <w:i w:val="0"/>
          <w:highlight w:val="yellow"/>
          <w:lang w:val="hy-AM"/>
        </w:rPr>
        <w:t>,</w:t>
      </w:r>
      <w:r w:rsidRPr="0063670F">
        <w:rPr>
          <w:rFonts w:ascii="Sylfaen" w:hAnsi="Sylfaen"/>
          <w:b/>
          <w:i w:val="0"/>
          <w:highlight w:val="yellow"/>
        </w:rPr>
        <w:t xml:space="preserve"> марта</w:t>
      </w:r>
      <w:r w:rsidRPr="0063670F">
        <w:rPr>
          <w:rFonts w:ascii="Sylfaen" w:hAnsi="Sylfaen"/>
          <w:b/>
          <w:i w:val="0"/>
          <w:highlight w:val="yellow"/>
          <w:lang w:val="hy-AM"/>
        </w:rPr>
        <w:t xml:space="preserve"> </w:t>
      </w:r>
      <w:r w:rsidRPr="0063670F">
        <w:rPr>
          <w:rFonts w:ascii="Sylfaen" w:hAnsi="Sylfaen"/>
          <w:b/>
          <w:i w:val="0"/>
          <w:highlight w:val="yellow"/>
        </w:rPr>
        <w:t xml:space="preserve"> </w:t>
      </w:r>
      <w:r w:rsidRPr="0063670F">
        <w:rPr>
          <w:rFonts w:ascii="Sylfaen" w:hAnsi="Sylfaen"/>
          <w:b/>
          <w:i w:val="0"/>
          <w:highlight w:val="yellow"/>
          <w:lang w:val="hy-AM"/>
        </w:rPr>
        <w:t>20</w:t>
      </w:r>
      <w:r w:rsidRPr="0063670F">
        <w:rPr>
          <w:rFonts w:ascii="Sylfaen" w:hAnsi="Sylfaen"/>
          <w:b/>
          <w:i w:val="0"/>
          <w:highlight w:val="yellow"/>
        </w:rPr>
        <w:t>22</w:t>
      </w:r>
      <w:r w:rsidRPr="0063670F">
        <w:rPr>
          <w:rFonts w:ascii="Sylfaen" w:hAnsi="Sylfaen"/>
          <w:b/>
          <w:i w:val="0"/>
          <w:highlight w:val="yellow"/>
          <w:lang w:val="hy-AM"/>
        </w:rPr>
        <w:t xml:space="preserve"> </w:t>
      </w:r>
      <w:r w:rsidRPr="0063670F">
        <w:rPr>
          <w:rFonts w:ascii="Sylfaen" w:hAnsi="Sylfaen"/>
          <w:b/>
          <w:i w:val="0"/>
          <w:highlight w:val="yellow"/>
        </w:rPr>
        <w:t>год</w:t>
      </w:r>
      <w:r w:rsidRPr="0063670F">
        <w:rPr>
          <w:rFonts w:ascii="Sylfaen" w:hAnsi="Sylfaen"/>
          <w:b/>
          <w:i w:val="0"/>
          <w:highlight w:val="yellow"/>
          <w:lang w:val="hy-AM"/>
        </w:rPr>
        <w:t>а</w:t>
      </w:r>
      <w:r w:rsidRPr="0063670F">
        <w:rPr>
          <w:rFonts w:ascii="Sylfaen" w:hAnsi="Sylfaen"/>
          <w:b/>
          <w:i w:val="0"/>
          <w:highlight w:val="yellow"/>
        </w:rPr>
        <w:t>.</w:t>
      </w:r>
      <w:r w:rsidRPr="0063670F">
        <w:rPr>
          <w:rFonts w:ascii="Sylfaen" w:hAnsi="Sylfaen"/>
          <w:b/>
          <w:i w:val="0"/>
        </w:rPr>
        <w:t xml:space="preserve"> </w:t>
      </w:r>
    </w:p>
    <w:p w:rsidR="00BE1C5E" w:rsidRPr="00A14A90" w:rsidRDefault="001305C6" w:rsidP="00B46D58">
      <w:pPr>
        <w:pStyle w:val="BodyTextIndent"/>
        <w:widowControl w:val="0"/>
        <w:spacing w:after="160" w:line="240" w:lineRule="auto"/>
        <w:ind w:firstLine="567"/>
        <w:rPr>
          <w:rFonts w:ascii="Sylfaen" w:hAnsi="Sylfaen"/>
          <w:i w:val="0"/>
        </w:rPr>
      </w:pPr>
      <w:r w:rsidRPr="00A14A90">
        <w:rPr>
          <w:rFonts w:ascii="Sylfaen" w:hAnsi="Sylfaen"/>
          <w:i w:val="0"/>
        </w:rPr>
        <w:t xml:space="preserve">Жалобы относительно настоящей процедуры должны быть поданы </w:t>
      </w:r>
      <w:r w:rsidR="004B4B72" w:rsidRPr="00A14A90">
        <w:rPr>
          <w:rFonts w:ascii="Sylfaen" w:hAnsi="Sylfaen"/>
          <w:i w:val="0"/>
        </w:rPr>
        <w:t>л</w:t>
      </w:r>
      <w:r w:rsidR="00D746A9" w:rsidRPr="00A14A90">
        <w:rPr>
          <w:rFonts w:ascii="Sylfaen" w:hAnsi="Sylfaen"/>
          <w:i w:val="0"/>
        </w:rPr>
        <w:t>ицу</w:t>
      </w:r>
      <w:r w:rsidRPr="00A14A90">
        <w:rPr>
          <w:rFonts w:ascii="Sylfaen" w:hAnsi="Sylfaen"/>
          <w:i w:val="0"/>
        </w:rPr>
        <w:t xml:space="preserve">, </w:t>
      </w:r>
      <w:r w:rsidR="00D746A9" w:rsidRPr="00A14A90">
        <w:rPr>
          <w:rFonts w:ascii="Sylfaen" w:hAnsi="Sylfaen"/>
          <w:i w:val="0"/>
        </w:rPr>
        <w:t>рассматривающее связанные с закупками жалобы</w:t>
      </w:r>
      <w:r w:rsidR="00032D7E" w:rsidRPr="00A14A90">
        <w:rPr>
          <w:rFonts w:ascii="Sylfaen" w:hAnsi="Sylfaen"/>
          <w:i w:val="0"/>
        </w:rPr>
        <w:t>,</w:t>
      </w:r>
      <w:r w:rsidRPr="00A14A90">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A14A90">
        <w:rPr>
          <w:rFonts w:ascii="Sylfaen" w:hAnsi="Sylfaen" w:cs="Arial"/>
          <w:i w:val="0"/>
          <w:lang w:val="en-US"/>
        </w:rPr>
        <w:t> </w:t>
      </w:r>
      <w:r w:rsidRPr="00A14A90">
        <w:rPr>
          <w:rFonts w:ascii="Sylfaen" w:hAnsi="Sylfaen"/>
          <w:i w:val="0"/>
        </w:rPr>
        <w:t>настоящий конкурс. Для подачи жалобы требуется плата в размере 30</w:t>
      </w:r>
      <w:r w:rsidR="00790715" w:rsidRPr="00A14A90">
        <w:rPr>
          <w:rFonts w:ascii="Sylfaen" w:hAnsi="Sylfaen" w:cs="Arial"/>
          <w:i w:val="0"/>
          <w:lang w:val="en-US"/>
        </w:rPr>
        <w:t> </w:t>
      </w:r>
      <w:r w:rsidRPr="00A14A90">
        <w:rPr>
          <w:rFonts w:ascii="Sylfaen" w:hAnsi="Sylfaen"/>
          <w:i w:val="0"/>
        </w:rPr>
        <w:t>000</w:t>
      </w:r>
      <w:r w:rsidR="00790715" w:rsidRPr="00A14A90">
        <w:rPr>
          <w:rFonts w:ascii="Sylfaen" w:hAnsi="Sylfaen" w:cs="Arial"/>
          <w:i w:val="0"/>
          <w:lang w:val="en-US"/>
        </w:rPr>
        <w:t> </w:t>
      </w:r>
      <w:r w:rsidRPr="00A14A90">
        <w:rPr>
          <w:rFonts w:ascii="Sylfaen" w:hAnsi="Sylfaen"/>
          <w:i w:val="0"/>
        </w:rPr>
        <w:t>(тридцать тысяч) драмов РА, которая должна быть перечислена на</w:t>
      </w:r>
      <w:r w:rsidR="007A6841" w:rsidRPr="00A14A90">
        <w:rPr>
          <w:rFonts w:ascii="Sylfaen" w:hAnsi="Sylfaen" w:cs="Arial"/>
          <w:i w:val="0"/>
          <w:lang w:val="en-US"/>
        </w:rPr>
        <w:t> </w:t>
      </w:r>
      <w:r w:rsidRPr="00A14A90">
        <w:rPr>
          <w:rFonts w:ascii="Sylfaen" w:hAnsi="Sylfaen"/>
          <w:i w:val="0"/>
        </w:rPr>
        <w:t>казначейский счет № 900008000482, открытый на имя Министерст</w:t>
      </w:r>
      <w:r w:rsidR="001B32D9" w:rsidRPr="00A14A90">
        <w:rPr>
          <w:rFonts w:ascii="Sylfaen" w:hAnsi="Sylfaen"/>
          <w:i w:val="0"/>
        </w:rPr>
        <w:t>ва финансов Республики Армения.</w:t>
      </w:r>
    </w:p>
    <w:p w:rsidR="00204807" w:rsidRPr="00322A12" w:rsidRDefault="00754697" w:rsidP="00204807">
      <w:pPr>
        <w:pStyle w:val="BodyTextIndent"/>
        <w:widowControl w:val="0"/>
        <w:spacing w:after="160" w:line="240" w:lineRule="auto"/>
        <w:ind w:firstLine="0"/>
        <w:rPr>
          <w:rFonts w:ascii="Sylfaen" w:hAnsi="Sylfaen"/>
          <w:i w:val="0"/>
          <w:lang w:val="hy-AM"/>
        </w:rPr>
      </w:pPr>
      <w:r w:rsidRPr="00A14A90">
        <w:rPr>
          <w:rFonts w:ascii="Sylfaen" w:hAnsi="Sylfaen"/>
          <w:i w:val="0"/>
        </w:rPr>
        <w:t>Для получения дополнительной информации, связанной с настоящим</w:t>
      </w:r>
      <w:r w:rsidR="00D5443D" w:rsidRPr="00A14A90">
        <w:rPr>
          <w:rFonts w:ascii="Sylfaen" w:hAnsi="Sylfaen" w:cs="Arial"/>
          <w:i w:val="0"/>
          <w:lang w:val="en-US"/>
        </w:rPr>
        <w:t> </w:t>
      </w:r>
      <w:r w:rsidRPr="00A14A90">
        <w:rPr>
          <w:rFonts w:ascii="Sylfaen" w:hAnsi="Sylfaen"/>
          <w:i w:val="0"/>
        </w:rPr>
        <w:t>объявлением, можете обратиться к секретарю Оценочной комиссии</w:t>
      </w:r>
      <w:r w:rsidR="00204807" w:rsidRPr="00A14A90">
        <w:rPr>
          <w:rFonts w:ascii="Sylfaen" w:hAnsi="Sylfaen"/>
          <w:i w:val="0"/>
        </w:rPr>
        <w:t xml:space="preserve"> </w:t>
      </w:r>
      <w:r w:rsidR="007B350A">
        <w:rPr>
          <w:rFonts w:ascii="Sylfaen" w:hAnsi="Sylfaen"/>
          <w:b/>
          <w:i w:val="0"/>
          <w:sz w:val="22"/>
          <w:szCs w:val="22"/>
          <w:lang w:val="hy-AM"/>
        </w:rPr>
        <w:t>Т. Йолчян</w:t>
      </w:r>
      <w:r w:rsidR="00322A12">
        <w:rPr>
          <w:rFonts w:ascii="Sylfaen" w:hAnsi="Sylfaen"/>
          <w:b/>
          <w:i w:val="0"/>
          <w:sz w:val="22"/>
          <w:szCs w:val="22"/>
          <w:lang w:val="hy-AM"/>
        </w:rPr>
        <w:t>:</w:t>
      </w:r>
    </w:p>
    <w:p w:rsidR="00204807" w:rsidRPr="00322A12" w:rsidRDefault="00754697" w:rsidP="00204807">
      <w:pPr>
        <w:pStyle w:val="BodyTextIndent"/>
        <w:widowControl w:val="0"/>
        <w:spacing w:after="160" w:line="240" w:lineRule="auto"/>
        <w:ind w:firstLine="567"/>
        <w:rPr>
          <w:rFonts w:ascii="Sylfaen" w:hAnsi="Sylfaen"/>
          <w:i w:val="0"/>
          <w:u w:val="single"/>
          <w:lang w:val="hy-AM"/>
        </w:rPr>
      </w:pPr>
      <w:r w:rsidRPr="00A14A90">
        <w:rPr>
          <w:rFonts w:ascii="Sylfaen" w:hAnsi="Sylfaen"/>
          <w:i w:val="0"/>
        </w:rPr>
        <w:lastRenderedPageBreak/>
        <w:t>Телефон</w:t>
      </w:r>
      <w:r w:rsidR="009F037B" w:rsidRPr="00E435FF">
        <w:rPr>
          <w:rFonts w:ascii="Sylfaen" w:hAnsi="Sylfaen"/>
          <w:i w:val="0"/>
        </w:rPr>
        <w:t xml:space="preserve">: </w:t>
      </w:r>
      <w:r w:rsidRPr="00A14A90">
        <w:rPr>
          <w:rFonts w:ascii="Sylfaen" w:hAnsi="Sylfaen"/>
          <w:i w:val="0"/>
        </w:rPr>
        <w:t xml:space="preserve"> </w:t>
      </w:r>
      <w:r w:rsidR="00D32BD7" w:rsidRPr="00851EA9">
        <w:rPr>
          <w:rFonts w:ascii="Sylfaen" w:hAnsi="Sylfaen"/>
          <w:i w:val="0"/>
        </w:rPr>
        <w:t>+3749</w:t>
      </w:r>
      <w:r w:rsidR="007B350A">
        <w:rPr>
          <w:rFonts w:ascii="Sylfaen" w:hAnsi="Sylfaen"/>
          <w:i w:val="0"/>
          <w:lang w:val="hy-AM"/>
        </w:rPr>
        <w:t>8124592</w:t>
      </w:r>
    </w:p>
    <w:p w:rsidR="000D3127" w:rsidRDefault="00754697" w:rsidP="000D3127">
      <w:pPr>
        <w:pStyle w:val="BodyTextIndent"/>
        <w:spacing w:line="240" w:lineRule="auto"/>
        <w:ind w:firstLine="567"/>
        <w:rPr>
          <w:rFonts w:ascii="Sylfaen" w:hAnsi="Sylfaen"/>
          <w:i w:val="0"/>
          <w:u w:val="single"/>
          <w:lang w:val="af-ZA"/>
        </w:rPr>
      </w:pPr>
      <w:r w:rsidRPr="00A14A90">
        <w:rPr>
          <w:rFonts w:ascii="Sylfaen" w:hAnsi="Sylfaen"/>
          <w:i w:val="0"/>
        </w:rPr>
        <w:t>Электронная почта</w:t>
      </w:r>
      <w:r w:rsidR="009F037B" w:rsidRPr="009F037B">
        <w:rPr>
          <w:rFonts w:ascii="Sylfaen" w:hAnsi="Sylfaen"/>
          <w:i w:val="0"/>
        </w:rPr>
        <w:t>:</w:t>
      </w:r>
      <w:r w:rsidRPr="00A14A90">
        <w:rPr>
          <w:rFonts w:ascii="Sylfaen" w:hAnsi="Sylfaen"/>
          <w:i w:val="0"/>
        </w:rPr>
        <w:t xml:space="preserve"> </w:t>
      </w:r>
      <w:r w:rsidR="009F037B" w:rsidRPr="009F037B">
        <w:rPr>
          <w:rFonts w:ascii="Sylfaen" w:hAnsi="Sylfaen"/>
          <w:i w:val="0"/>
        </w:rPr>
        <w:t xml:space="preserve">   </w:t>
      </w:r>
      <w:r w:rsidR="007B350A">
        <w:rPr>
          <w:rFonts w:ascii="Sylfaen" w:hAnsi="Sylfaen"/>
          <w:i w:val="0"/>
          <w:lang w:val="hy-AM"/>
        </w:rPr>
        <w:t>akobyann</w:t>
      </w:r>
      <w:r w:rsidR="00EE769E">
        <w:rPr>
          <w:rFonts w:ascii="Sylfaen" w:hAnsi="Sylfaen"/>
          <w:i w:val="0"/>
          <w:lang w:val="hy-AM"/>
        </w:rPr>
        <w:t>@</w:t>
      </w:r>
      <w:r w:rsidR="007B350A">
        <w:rPr>
          <w:rFonts w:ascii="Sylfaen" w:hAnsi="Sylfaen"/>
          <w:i w:val="0"/>
          <w:lang w:val="hy-AM"/>
        </w:rPr>
        <w:t>list.ru</w:t>
      </w:r>
    </w:p>
    <w:p w:rsidR="00D32BD7" w:rsidRPr="00851EA9" w:rsidRDefault="00D32BD7" w:rsidP="00204807">
      <w:pPr>
        <w:pStyle w:val="BodyTextIndent"/>
        <w:spacing w:line="240" w:lineRule="auto"/>
        <w:ind w:firstLine="0"/>
        <w:rPr>
          <w:rFonts w:ascii="Calibri" w:hAnsi="Calibri" w:cs="Calibri"/>
        </w:rPr>
      </w:pPr>
    </w:p>
    <w:p w:rsidR="006A68CE" w:rsidRPr="00D32BD7" w:rsidRDefault="006A68CE" w:rsidP="00204807">
      <w:pPr>
        <w:pStyle w:val="BodyTextIndent"/>
        <w:spacing w:line="240" w:lineRule="auto"/>
        <w:ind w:firstLine="0"/>
        <w:rPr>
          <w:rFonts w:ascii="Calibri" w:hAnsi="Calibri" w:cs="Calibri"/>
        </w:rPr>
      </w:pPr>
    </w:p>
    <w:p w:rsidR="00D32BD7" w:rsidRPr="003625B7" w:rsidRDefault="009F037B" w:rsidP="0063670F">
      <w:pPr>
        <w:pStyle w:val="BodyTextIndent"/>
        <w:spacing w:line="240" w:lineRule="auto"/>
        <w:ind w:firstLine="0"/>
        <w:rPr>
          <w:rFonts w:ascii="Arial Unicode" w:hAnsi="Arial Unicode"/>
          <w:b/>
          <w:i w:val="0"/>
          <w:sz w:val="22"/>
          <w:szCs w:val="22"/>
        </w:rPr>
      </w:pPr>
      <w:r w:rsidRPr="009F037B">
        <w:rPr>
          <w:rFonts w:ascii="Sylfaen" w:hAnsi="Sylfaen"/>
          <w:i w:val="0"/>
        </w:rPr>
        <w:t xml:space="preserve"> </w:t>
      </w:r>
      <w:r w:rsidR="00D32BD7" w:rsidRPr="00EE4F36">
        <w:rPr>
          <w:rFonts w:ascii="Sylfaen" w:hAnsi="Sylfaen" w:cs="Calibri"/>
          <w:i w:val="0"/>
          <w:sz w:val="24"/>
          <w:szCs w:val="24"/>
          <w:lang w:val="hy-AM"/>
        </w:rPr>
        <w:t xml:space="preserve">  </w:t>
      </w:r>
      <w:r w:rsidR="00D32BD7" w:rsidRPr="00EE4F36">
        <w:rPr>
          <w:rFonts w:ascii="Sylfaen" w:hAnsi="Sylfaen" w:cs="Calibri"/>
          <w:i w:val="0"/>
          <w:sz w:val="24"/>
          <w:szCs w:val="24"/>
        </w:rPr>
        <w:t>Заказчик:</w:t>
      </w:r>
      <w:r w:rsidR="00D32BD7" w:rsidRPr="00EE4F36">
        <w:rPr>
          <w:rFonts w:ascii="Sylfaen" w:hAnsi="Sylfaen"/>
          <w:i w:val="0"/>
          <w:sz w:val="24"/>
          <w:szCs w:val="24"/>
        </w:rPr>
        <w:t xml:space="preserve"> </w:t>
      </w:r>
      <w:r w:rsidR="0063670F" w:rsidRPr="00A50491">
        <w:rPr>
          <w:rFonts w:ascii="GHEA Grapalat" w:hAnsi="GHEA Grapalat"/>
          <w:color w:val="0D0D0D" w:themeColor="text1" w:themeTint="F2"/>
          <w:sz w:val="24"/>
          <w:szCs w:val="24"/>
          <w:lang w:val="pt-PT"/>
        </w:rPr>
        <w:t>«</w:t>
      </w:r>
      <w:r w:rsidR="0063670F" w:rsidRPr="0063670F">
        <w:rPr>
          <w:rFonts w:ascii="GHEA Grapalat" w:hAnsi="GHEA Grapalat"/>
          <w:b/>
          <w:color w:val="0D0D0D" w:themeColor="text1" w:themeTint="F2"/>
          <w:sz w:val="24"/>
          <w:szCs w:val="24"/>
        </w:rPr>
        <w:t>Детский сад</w:t>
      </w:r>
      <w:r w:rsidR="00EE769E">
        <w:rPr>
          <w:rFonts w:asciiTheme="minorHAnsi" w:hAnsiTheme="minorHAnsi"/>
          <w:b/>
          <w:color w:val="0D0D0D" w:themeColor="text1" w:themeTint="F2"/>
          <w:sz w:val="24"/>
          <w:szCs w:val="24"/>
          <w:lang w:val="hy-AM"/>
        </w:rPr>
        <w:t xml:space="preserve"> имени Вазгена Саркисяна</w:t>
      </w:r>
      <w:r w:rsidR="0063670F" w:rsidRPr="0063670F">
        <w:rPr>
          <w:rFonts w:ascii="GHEA Grapalat" w:hAnsi="GHEA Grapalat"/>
          <w:b/>
          <w:color w:val="0D0D0D" w:themeColor="text1" w:themeTint="F2"/>
          <w:sz w:val="24"/>
          <w:szCs w:val="24"/>
        </w:rPr>
        <w:t xml:space="preserve"> </w:t>
      </w:r>
      <w:r w:rsidR="0063670F" w:rsidRPr="0063670F">
        <w:rPr>
          <w:rFonts w:ascii="GHEA Grapalat" w:hAnsi="GHEA Grapalat"/>
          <w:b/>
          <w:color w:val="0D0D0D" w:themeColor="text1" w:themeTint="F2"/>
          <w:sz w:val="24"/>
          <w:szCs w:val="24"/>
          <w:lang w:val="pt-PT"/>
        </w:rPr>
        <w:t>»</w:t>
      </w:r>
      <w:r w:rsidR="00EE769E">
        <w:rPr>
          <w:rFonts w:asciiTheme="minorHAnsi" w:hAnsiTheme="minorHAnsi"/>
          <w:b/>
          <w:color w:val="0D0D0D" w:themeColor="text1" w:themeTint="F2"/>
          <w:sz w:val="24"/>
          <w:szCs w:val="24"/>
          <w:lang w:val="hy-AM"/>
        </w:rPr>
        <w:t xml:space="preserve"> ОНО</w:t>
      </w:r>
      <w:r w:rsidR="0063670F" w:rsidRPr="0063670F">
        <w:rPr>
          <w:rFonts w:ascii="GHEA Grapalat" w:hAnsi="GHEA Grapalat"/>
          <w:b/>
          <w:color w:val="0D0D0D" w:themeColor="text1" w:themeTint="F2"/>
          <w:sz w:val="24"/>
          <w:szCs w:val="24"/>
          <w:lang w:val="pt-PT"/>
        </w:rPr>
        <w:t xml:space="preserve"> </w:t>
      </w:r>
    </w:p>
    <w:p w:rsidR="00096865" w:rsidRPr="009F037B" w:rsidRDefault="00915A97" w:rsidP="007B350A">
      <w:pPr>
        <w:pStyle w:val="BodyTextIndent"/>
        <w:widowControl w:val="0"/>
        <w:spacing w:after="160" w:line="240" w:lineRule="auto"/>
        <w:ind w:firstLine="0"/>
        <w:rPr>
          <w:rFonts w:ascii="Sylfaen" w:hAnsi="Sylfaen" w:cs="Sylfaen"/>
          <w:i w:val="0"/>
        </w:rPr>
      </w:pPr>
      <w:r w:rsidRPr="00A14A90">
        <w:rPr>
          <w:rFonts w:ascii="Sylfaen" w:hAnsi="Sylfaen" w:cs="Sylfaen"/>
          <w:b/>
        </w:rPr>
        <w:br w:type="page"/>
      </w:r>
      <w:r w:rsidR="00096865" w:rsidRPr="009F037B">
        <w:rPr>
          <w:rFonts w:ascii="Sylfaen" w:hAnsi="Sylfaen"/>
        </w:rPr>
        <w:lastRenderedPageBreak/>
        <w:t>Утверждено</w:t>
      </w:r>
    </w:p>
    <w:p w:rsidR="00D733F3" w:rsidRPr="009F037B" w:rsidRDefault="005D7731" w:rsidP="00D733F3">
      <w:pPr>
        <w:pStyle w:val="BodyText"/>
        <w:widowControl w:val="0"/>
        <w:spacing w:after="0"/>
        <w:ind w:firstLine="567"/>
        <w:jc w:val="right"/>
        <w:rPr>
          <w:rFonts w:ascii="Sylfaen" w:hAnsi="Sylfaen" w:cs="Sylfaen"/>
          <w:i/>
          <w:sz w:val="20"/>
          <w:szCs w:val="20"/>
        </w:rPr>
      </w:pPr>
      <w:r w:rsidRPr="009F037B">
        <w:rPr>
          <w:rFonts w:ascii="Sylfaen" w:hAnsi="Sylfaen"/>
          <w:sz w:val="20"/>
          <w:szCs w:val="20"/>
        </w:rPr>
        <w:t xml:space="preserve">Решением Оценочной комиссии </w:t>
      </w:r>
      <w:r w:rsidR="00A30084" w:rsidRPr="009F037B">
        <w:rPr>
          <w:rFonts w:ascii="Sylfaen" w:hAnsi="Sylfaen"/>
          <w:sz w:val="20"/>
          <w:szCs w:val="20"/>
        </w:rPr>
        <w:t>запроса котировки</w:t>
      </w:r>
    </w:p>
    <w:p w:rsidR="00556AF1" w:rsidRPr="009F037B" w:rsidRDefault="00096865" w:rsidP="00134491">
      <w:pPr>
        <w:pStyle w:val="BodyTextIndent"/>
        <w:widowControl w:val="0"/>
        <w:spacing w:after="160" w:line="240" w:lineRule="auto"/>
        <w:ind w:firstLine="0"/>
        <w:jc w:val="right"/>
        <w:rPr>
          <w:rFonts w:ascii="Sylfaen" w:hAnsi="Sylfaen"/>
          <w:i w:val="0"/>
        </w:rPr>
      </w:pPr>
      <w:r w:rsidRPr="009F037B">
        <w:rPr>
          <w:rFonts w:ascii="Sylfaen" w:hAnsi="Sylfaen"/>
        </w:rPr>
        <w:t xml:space="preserve">под кодом </w:t>
      </w:r>
      <w:r w:rsidR="009F037B" w:rsidRPr="009F037B">
        <w:rPr>
          <w:rFonts w:ascii="Sylfaen" w:hAnsi="Sylfaen"/>
        </w:rPr>
        <w:t xml:space="preserve"> </w:t>
      </w:r>
      <w:r w:rsidR="00D733F3" w:rsidRPr="009F037B">
        <w:rPr>
          <w:rFonts w:ascii="Sylfaen" w:hAnsi="Sylfaen"/>
          <w:i w:val="0"/>
          <w:lang w:val="af-ZA"/>
        </w:rPr>
        <w:t>«</w:t>
      </w:r>
      <w:r w:rsidR="00D733F3" w:rsidRPr="009F037B">
        <w:rPr>
          <w:rFonts w:ascii="Sylfaen" w:hAnsi="Sylfaen"/>
          <w:i w:val="0"/>
        </w:rPr>
        <w:t xml:space="preserve"> </w:t>
      </w:r>
      <w:r w:rsidR="00EE769E">
        <w:rPr>
          <w:rFonts w:ascii="Sylfaen" w:hAnsi="Sylfaen" w:cs="Sylfaen"/>
          <w:i w:val="0"/>
          <w:lang w:val="af-ZA"/>
        </w:rPr>
        <w:t>ՀՀԱՄՄՀ ՋՎՍԱՄ -ԳՀԱՊՁԲ-22/</w:t>
      </w:r>
      <w:r w:rsidR="00EE769E">
        <w:rPr>
          <w:rFonts w:ascii="Sylfaen" w:hAnsi="Sylfaen" w:cs="Sylfaen"/>
          <w:i w:val="0"/>
          <w:lang w:val="hy-AM"/>
        </w:rPr>
        <w:t>01</w:t>
      </w:r>
    </w:p>
    <w:p w:rsidR="00096865" w:rsidRPr="009F037B" w:rsidRDefault="00A46F92" w:rsidP="00B46D58">
      <w:pPr>
        <w:pStyle w:val="BodyText"/>
        <w:widowControl w:val="0"/>
        <w:spacing w:after="160"/>
        <w:ind w:firstLine="567"/>
        <w:jc w:val="right"/>
        <w:rPr>
          <w:rFonts w:ascii="Sylfaen" w:hAnsi="Sylfaen"/>
          <w:i/>
          <w:sz w:val="20"/>
          <w:szCs w:val="20"/>
        </w:rPr>
      </w:pPr>
      <w:r w:rsidRPr="009F037B">
        <w:rPr>
          <w:rFonts w:ascii="Sylfaen" w:hAnsi="Sylfaen"/>
          <w:i/>
          <w:sz w:val="20"/>
          <w:szCs w:val="20"/>
        </w:rPr>
        <w:t xml:space="preserve">№ </w:t>
      </w:r>
      <w:r w:rsidR="004809CC" w:rsidRPr="009F037B">
        <w:rPr>
          <w:rFonts w:ascii="Sylfaen" w:hAnsi="Sylfaen"/>
          <w:i/>
          <w:sz w:val="20"/>
          <w:szCs w:val="20"/>
          <w:lang w:val="hy-AM"/>
        </w:rPr>
        <w:t xml:space="preserve">1 </w:t>
      </w:r>
      <w:r w:rsidR="00096865" w:rsidRPr="009F037B">
        <w:rPr>
          <w:rFonts w:ascii="Sylfaen" w:hAnsi="Sylfaen"/>
          <w:i/>
          <w:sz w:val="20"/>
          <w:szCs w:val="20"/>
        </w:rPr>
        <w:t xml:space="preserve">от </w:t>
      </w:r>
      <w:r w:rsidR="009F037B" w:rsidRPr="009F037B">
        <w:rPr>
          <w:rFonts w:ascii="Sylfaen" w:hAnsi="Sylfaen"/>
          <w:i/>
          <w:sz w:val="20"/>
          <w:szCs w:val="20"/>
        </w:rPr>
        <w:t xml:space="preserve"> </w:t>
      </w:r>
      <w:r w:rsidR="00322A12">
        <w:rPr>
          <w:rFonts w:ascii="Sylfaen" w:hAnsi="Sylfaen"/>
          <w:i/>
          <w:sz w:val="20"/>
          <w:szCs w:val="20"/>
          <w:lang w:val="hy-AM"/>
        </w:rPr>
        <w:t>23</w:t>
      </w:r>
      <w:r w:rsidR="0063670F">
        <w:rPr>
          <w:rFonts w:ascii="Sylfaen" w:hAnsi="Sylfaen"/>
          <w:i/>
          <w:sz w:val="20"/>
          <w:szCs w:val="20"/>
        </w:rPr>
        <w:t>.03</w:t>
      </w:r>
      <w:r w:rsidR="00FE53B3" w:rsidRPr="00FE53B3">
        <w:rPr>
          <w:rFonts w:ascii="Sylfaen" w:eastAsia="MS Gothic" w:hAnsi="Sylfaen" w:cs="MS Gothic"/>
          <w:i/>
          <w:sz w:val="20"/>
          <w:szCs w:val="20"/>
        </w:rPr>
        <w:t>.</w:t>
      </w:r>
      <w:r w:rsidR="005D1263" w:rsidRPr="009F037B">
        <w:rPr>
          <w:rFonts w:ascii="Sylfaen" w:eastAsia="MS Gothic" w:hAnsi="Sylfaen" w:cs="MS Gothic"/>
          <w:i/>
          <w:sz w:val="20"/>
          <w:szCs w:val="20"/>
        </w:rPr>
        <w:t>20</w:t>
      </w:r>
      <w:r w:rsidR="00096865" w:rsidRPr="009F037B">
        <w:rPr>
          <w:rFonts w:ascii="Sylfaen" w:hAnsi="Sylfaen"/>
          <w:i/>
          <w:sz w:val="20"/>
          <w:szCs w:val="20"/>
        </w:rPr>
        <w:t>2</w:t>
      </w:r>
      <w:r w:rsidR="00B8167D">
        <w:rPr>
          <w:rFonts w:ascii="Sylfaen" w:hAnsi="Sylfaen"/>
          <w:i/>
          <w:sz w:val="20"/>
          <w:szCs w:val="20"/>
        </w:rPr>
        <w:t>2</w:t>
      </w:r>
      <w:r w:rsidR="00096865" w:rsidRPr="009F037B">
        <w:rPr>
          <w:rFonts w:ascii="Sylfaen" w:hAnsi="Sylfaen"/>
          <w:i/>
          <w:sz w:val="20"/>
          <w:szCs w:val="20"/>
        </w:rPr>
        <w:t>г.</w:t>
      </w:r>
    </w:p>
    <w:p w:rsidR="00096865" w:rsidRPr="00A14A90" w:rsidRDefault="00096865" w:rsidP="00B46D58">
      <w:pPr>
        <w:pStyle w:val="BodyText"/>
        <w:widowControl w:val="0"/>
        <w:spacing w:after="160"/>
        <w:ind w:right="-7" w:firstLine="567"/>
        <w:jc w:val="center"/>
        <w:rPr>
          <w:rFonts w:ascii="Sylfaen" w:hAnsi="Sylfaen"/>
          <w:sz w:val="20"/>
          <w:szCs w:val="20"/>
        </w:rPr>
      </w:pPr>
    </w:p>
    <w:p w:rsidR="00096865" w:rsidRPr="00A14A90" w:rsidRDefault="00096865" w:rsidP="00B46D58">
      <w:pPr>
        <w:pStyle w:val="BodyText"/>
        <w:widowControl w:val="0"/>
        <w:spacing w:after="160"/>
        <w:ind w:right="-7" w:firstLine="567"/>
        <w:jc w:val="center"/>
        <w:rPr>
          <w:rFonts w:ascii="Sylfaen" w:hAnsi="Sylfaen"/>
          <w:sz w:val="20"/>
          <w:szCs w:val="20"/>
        </w:rPr>
      </w:pPr>
    </w:p>
    <w:p w:rsidR="000763E5" w:rsidRPr="00A14A90" w:rsidRDefault="000763E5" w:rsidP="00B46D58">
      <w:pPr>
        <w:pStyle w:val="BodyText"/>
        <w:widowControl w:val="0"/>
        <w:spacing w:after="160"/>
        <w:ind w:right="-7" w:firstLine="567"/>
        <w:jc w:val="center"/>
        <w:rPr>
          <w:rFonts w:ascii="Sylfaen" w:hAnsi="Sylfaen"/>
          <w:sz w:val="20"/>
          <w:szCs w:val="20"/>
        </w:rPr>
      </w:pPr>
    </w:p>
    <w:p w:rsidR="006A68CE" w:rsidRPr="003A1EBB" w:rsidRDefault="006A68CE" w:rsidP="006A68CE">
      <w:pPr>
        <w:pStyle w:val="BodyText"/>
        <w:widowControl w:val="0"/>
        <w:spacing w:after="160"/>
        <w:ind w:right="-7" w:firstLine="567"/>
        <w:jc w:val="center"/>
        <w:rPr>
          <w:rFonts w:ascii="GHEA Grapalat" w:hAnsi="GHEA Grapalat"/>
        </w:rPr>
      </w:pPr>
      <w:r w:rsidRPr="000C3028">
        <w:rPr>
          <w:rFonts w:ascii="Arial Unicode" w:hAnsi="Arial Unicode"/>
          <w:b/>
          <w:i/>
          <w:sz w:val="22"/>
          <w:szCs w:val="22"/>
        </w:rPr>
        <w:t>«</w:t>
      </w:r>
      <w:r w:rsidR="0063670F">
        <w:rPr>
          <w:rFonts w:ascii="Arial Unicode" w:hAnsi="Arial Unicode"/>
          <w:b/>
          <w:i/>
          <w:sz w:val="22"/>
          <w:szCs w:val="22"/>
          <w:lang w:val="af-ZA"/>
        </w:rPr>
        <w:t xml:space="preserve">Детский сад </w:t>
      </w:r>
      <w:r w:rsidR="00EE769E">
        <w:rPr>
          <w:rFonts w:asciiTheme="minorHAnsi" w:hAnsiTheme="minorHAnsi"/>
          <w:b/>
          <w:i/>
          <w:sz w:val="22"/>
          <w:szCs w:val="22"/>
          <w:lang w:val="hy-AM"/>
        </w:rPr>
        <w:t xml:space="preserve">имени Вазгена Саркисяна </w:t>
      </w:r>
      <w:r w:rsidRPr="000C3028">
        <w:rPr>
          <w:rFonts w:ascii="Arial Unicode" w:hAnsi="Arial Unicode"/>
          <w:b/>
          <w:i/>
          <w:sz w:val="22"/>
          <w:szCs w:val="22"/>
        </w:rPr>
        <w:t>»</w:t>
      </w:r>
      <w:r w:rsidR="00EE769E">
        <w:rPr>
          <w:rFonts w:asciiTheme="minorHAnsi" w:hAnsiTheme="minorHAnsi"/>
          <w:b/>
          <w:i/>
          <w:sz w:val="22"/>
          <w:szCs w:val="22"/>
          <w:lang w:val="hy-AM"/>
        </w:rPr>
        <w:t xml:space="preserve"> ОНО </w:t>
      </w:r>
      <w:r w:rsidRPr="000C3028">
        <w:rPr>
          <w:rFonts w:ascii="Arial Unicode" w:hAnsi="Arial Unicode"/>
          <w:b/>
          <w:i/>
          <w:sz w:val="22"/>
          <w:szCs w:val="22"/>
        </w:rPr>
        <w:t xml:space="preserve">  </w:t>
      </w:r>
    </w:p>
    <w:p w:rsidR="006A68CE" w:rsidRPr="003A1EBB" w:rsidRDefault="006A68CE" w:rsidP="006A68CE">
      <w:pPr>
        <w:pStyle w:val="BodyText"/>
        <w:widowControl w:val="0"/>
        <w:spacing w:after="160"/>
        <w:ind w:right="-7" w:firstLine="567"/>
        <w:jc w:val="center"/>
        <w:rPr>
          <w:rFonts w:ascii="GHEA Grapalat" w:hAnsi="GHEA Grapalat"/>
        </w:rPr>
      </w:pPr>
    </w:p>
    <w:p w:rsidR="006A68CE" w:rsidRPr="003A1EBB" w:rsidRDefault="006A68CE" w:rsidP="006A68CE">
      <w:pPr>
        <w:pStyle w:val="BodyText"/>
        <w:widowControl w:val="0"/>
        <w:spacing w:after="160"/>
        <w:ind w:right="-7" w:firstLine="567"/>
        <w:jc w:val="center"/>
        <w:rPr>
          <w:rFonts w:ascii="GHEA Grapalat" w:hAnsi="GHEA Grapalat"/>
        </w:rPr>
      </w:pPr>
    </w:p>
    <w:p w:rsidR="006A68CE" w:rsidRPr="009044F1" w:rsidRDefault="006A68CE" w:rsidP="006A68CE">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A68CE" w:rsidRPr="009044F1" w:rsidRDefault="006A68CE" w:rsidP="006A68CE">
      <w:pPr>
        <w:pStyle w:val="BodyText"/>
        <w:widowControl w:val="0"/>
        <w:spacing w:after="160"/>
        <w:ind w:right="-7" w:firstLine="567"/>
        <w:jc w:val="center"/>
        <w:rPr>
          <w:rFonts w:ascii="GHEA Grapalat" w:hAnsi="GHEA Grapalat" w:cs="Sylfaen"/>
        </w:rPr>
      </w:pPr>
    </w:p>
    <w:p w:rsidR="006A68CE" w:rsidRPr="009044F1" w:rsidRDefault="006A68CE" w:rsidP="006A68CE">
      <w:pPr>
        <w:pStyle w:val="BodyText"/>
        <w:widowControl w:val="0"/>
        <w:spacing w:after="160"/>
        <w:ind w:right="-7" w:firstLine="567"/>
        <w:jc w:val="center"/>
        <w:rPr>
          <w:rFonts w:ascii="GHEA Grapalat" w:hAnsi="GHEA Grapalat" w:cs="Sylfaen"/>
        </w:rPr>
      </w:pPr>
    </w:p>
    <w:p w:rsidR="006A68CE" w:rsidRPr="006A68CE" w:rsidRDefault="006A68CE" w:rsidP="006A68CE">
      <w:pPr>
        <w:pStyle w:val="BodyText"/>
        <w:widowControl w:val="0"/>
        <w:spacing w:after="160"/>
        <w:ind w:right="-7" w:firstLine="567"/>
        <w:jc w:val="center"/>
        <w:rPr>
          <w:rFonts w:ascii="GHEA Grapalat" w:hAnsi="GHEA Grapalat"/>
        </w:rPr>
      </w:pPr>
      <w:r>
        <w:rPr>
          <w:rFonts w:ascii="GHEA Grapalat" w:hAnsi="GHEA Grapalat"/>
        </w:rPr>
        <w:t>НА ЗАПРОС КОТИРОВОК</w:t>
      </w:r>
      <w:r w:rsidRPr="009044F1">
        <w:rPr>
          <w:rFonts w:ascii="GHEA Grapalat" w:hAnsi="GHEA Grapalat"/>
        </w:rPr>
        <w:t>, ОБЪЯВЛЕННЫЙ С ЦЕЛЬЮ ПРИОБРЕТЕНИЯ</w:t>
      </w:r>
      <w:r w:rsidR="00851EA9" w:rsidRPr="00851EA9">
        <w:rPr>
          <w:rFonts w:ascii="GHEA Grapalat" w:hAnsi="GHEA Grapalat"/>
        </w:rPr>
        <w:t xml:space="preserve">     </w:t>
      </w:r>
      <w:r w:rsidRPr="009044F1">
        <w:rPr>
          <w:rFonts w:ascii="GHEA Grapalat" w:hAnsi="GHEA Grapalat"/>
        </w:rPr>
        <w:t xml:space="preserve"> </w:t>
      </w:r>
      <w:r w:rsidRPr="00577BD3">
        <w:rPr>
          <w:rFonts w:ascii="GHEA Grapalat" w:hAnsi="GHEA Grapalat"/>
        </w:rPr>
        <w:t>“</w:t>
      </w:r>
      <w:r>
        <w:rPr>
          <w:rFonts w:ascii="GHEA Grapalat" w:hAnsi="GHEA Grapalat"/>
          <w:u w:val="single"/>
        </w:rPr>
        <w:t>продуктов питания</w:t>
      </w:r>
      <w:r>
        <w:rPr>
          <w:rFonts w:ascii="GHEA Grapalat" w:hAnsi="GHEA Grapalat"/>
        </w:rPr>
        <w:t xml:space="preserve"> </w:t>
      </w:r>
      <w:r w:rsidRPr="009044F1">
        <w:rPr>
          <w:rFonts w:ascii="GHEA Grapalat" w:hAnsi="GHEA Grapalat"/>
        </w:rPr>
        <w:t xml:space="preserve">" ДЛЯ НУЖД </w:t>
      </w:r>
      <w:r w:rsidRPr="006A68CE">
        <w:rPr>
          <w:rFonts w:ascii="Arial Unicode" w:hAnsi="Arial Unicode"/>
          <w:b/>
          <w:sz w:val="22"/>
          <w:szCs w:val="22"/>
        </w:rPr>
        <w:t>«</w:t>
      </w:r>
      <w:r w:rsidR="00322A12">
        <w:rPr>
          <w:rFonts w:ascii="Arial Unicode" w:hAnsi="Arial Unicode"/>
          <w:b/>
          <w:sz w:val="22"/>
          <w:szCs w:val="22"/>
          <w:lang w:val="af-ZA"/>
        </w:rPr>
        <w:t>Детский сад сел</w:t>
      </w:r>
      <w:r w:rsidR="00EE769E">
        <w:rPr>
          <w:rFonts w:asciiTheme="minorHAnsi" w:hAnsiTheme="minorHAnsi"/>
          <w:b/>
          <w:sz w:val="22"/>
          <w:szCs w:val="22"/>
          <w:lang w:val="hy-AM"/>
        </w:rPr>
        <w:t xml:space="preserve">а имнеи Вазгена Саркисяна </w:t>
      </w:r>
      <w:r w:rsidR="0063670F">
        <w:rPr>
          <w:rFonts w:ascii="Arial Unicode" w:hAnsi="Arial Unicode"/>
          <w:b/>
          <w:sz w:val="22"/>
          <w:szCs w:val="22"/>
          <w:lang w:val="af-ZA"/>
        </w:rPr>
        <w:t xml:space="preserve"> </w:t>
      </w:r>
      <w:r w:rsidRPr="006A68CE">
        <w:rPr>
          <w:rFonts w:ascii="Arial Unicode" w:hAnsi="Arial Unicode"/>
          <w:b/>
          <w:sz w:val="22"/>
          <w:szCs w:val="22"/>
        </w:rPr>
        <w:t xml:space="preserve">»  </w:t>
      </w:r>
    </w:p>
    <w:p w:rsidR="006A68CE" w:rsidRPr="003625B7" w:rsidRDefault="006A68CE" w:rsidP="006A68CE">
      <w:pPr>
        <w:pStyle w:val="BodyText"/>
        <w:widowControl w:val="0"/>
        <w:spacing w:after="160"/>
        <w:ind w:right="-7"/>
        <w:jc w:val="center"/>
        <w:rPr>
          <w:rFonts w:ascii="GHEA Grapalat" w:hAnsi="GHEA Grapalat"/>
        </w:rPr>
      </w:pPr>
    </w:p>
    <w:p w:rsidR="006A68CE" w:rsidRPr="003625B7" w:rsidRDefault="006A68CE" w:rsidP="006A68CE">
      <w:pPr>
        <w:pStyle w:val="BodyText"/>
        <w:widowControl w:val="0"/>
        <w:spacing w:after="160"/>
        <w:ind w:right="-7"/>
        <w:jc w:val="center"/>
        <w:rPr>
          <w:rFonts w:ascii="GHEA Grapalat" w:hAnsi="GHEA Grapalat"/>
        </w:rPr>
      </w:pPr>
    </w:p>
    <w:p w:rsidR="00CE0D95" w:rsidRPr="00A14A90" w:rsidRDefault="00CE0D95" w:rsidP="006A68CE">
      <w:pPr>
        <w:pStyle w:val="BodyText"/>
        <w:widowControl w:val="0"/>
        <w:spacing w:after="160"/>
        <w:ind w:right="-7" w:firstLine="567"/>
        <w:jc w:val="center"/>
        <w:rPr>
          <w:rFonts w:ascii="Sylfaen" w:hAnsi="Sylfaen"/>
          <w:sz w:val="20"/>
          <w:szCs w:val="20"/>
        </w:rPr>
      </w:pPr>
    </w:p>
    <w:p w:rsidR="000763E5" w:rsidRPr="00A14A90" w:rsidRDefault="000763E5" w:rsidP="00B46D58">
      <w:pPr>
        <w:rPr>
          <w:rFonts w:ascii="Sylfaen" w:hAnsi="Sylfaen"/>
          <w:sz w:val="20"/>
          <w:szCs w:val="20"/>
          <w:lang w:val="hy-AM"/>
        </w:rPr>
      </w:pPr>
    </w:p>
    <w:p w:rsidR="001A43A4" w:rsidRPr="00A14A90" w:rsidRDefault="00096865" w:rsidP="00B46D58">
      <w:pPr>
        <w:widowControl w:val="0"/>
        <w:spacing w:after="160"/>
        <w:ind w:firstLine="567"/>
        <w:jc w:val="both"/>
        <w:rPr>
          <w:rFonts w:ascii="Sylfaen" w:hAnsi="Sylfaen" w:cs="Sylfaen"/>
          <w:i/>
          <w:sz w:val="20"/>
          <w:szCs w:val="20"/>
        </w:rPr>
      </w:pPr>
      <w:r w:rsidRPr="00A14A90">
        <w:rPr>
          <w:rFonts w:ascii="Sylfaen" w:hAnsi="Sylfaen"/>
          <w:i/>
          <w:sz w:val="20"/>
          <w:szCs w:val="20"/>
        </w:rPr>
        <w:t>Уважаемый участник, прежде чем составить и подать заявку просим Вас</w:t>
      </w:r>
      <w:r w:rsidR="001D209D" w:rsidRPr="00A14A90">
        <w:rPr>
          <w:rFonts w:ascii="Sylfaen" w:hAnsi="Sylfaen" w:cs="Arial"/>
          <w:i/>
          <w:sz w:val="20"/>
          <w:szCs w:val="20"/>
          <w:lang w:val="en-US"/>
        </w:rPr>
        <w:t> </w:t>
      </w:r>
      <w:r w:rsidRPr="00A14A90">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A14A90" w:rsidRDefault="00984BDB" w:rsidP="00B46D58">
      <w:pPr>
        <w:widowControl w:val="0"/>
        <w:spacing w:after="160"/>
        <w:ind w:firstLine="567"/>
        <w:jc w:val="both"/>
        <w:rPr>
          <w:rFonts w:ascii="Sylfaen" w:hAnsi="Sylfaen"/>
          <w:i/>
          <w:sz w:val="20"/>
          <w:szCs w:val="20"/>
        </w:rPr>
      </w:pPr>
    </w:p>
    <w:p w:rsidR="00160AE4" w:rsidRPr="00A14A90" w:rsidRDefault="00994A77" w:rsidP="00B46D58">
      <w:pPr>
        <w:widowControl w:val="0"/>
        <w:spacing w:after="160"/>
        <w:ind w:firstLine="567"/>
        <w:jc w:val="center"/>
        <w:rPr>
          <w:rFonts w:ascii="Sylfaen" w:hAnsi="Sylfaen" w:cs="Sylfaen"/>
          <w:b/>
          <w:sz w:val="20"/>
          <w:szCs w:val="20"/>
        </w:rPr>
      </w:pPr>
      <w:r w:rsidRPr="00A14A90">
        <w:rPr>
          <w:rFonts w:ascii="Sylfaen" w:hAnsi="Sylfaen"/>
          <w:sz w:val="20"/>
          <w:szCs w:val="20"/>
        </w:rPr>
        <w:br w:type="page"/>
      </w:r>
    </w:p>
    <w:p w:rsidR="00923C75" w:rsidRPr="009044F1" w:rsidRDefault="00923C75" w:rsidP="00923C75">
      <w:pPr>
        <w:widowControl w:val="0"/>
        <w:spacing w:after="160"/>
        <w:jc w:val="center"/>
        <w:rPr>
          <w:rFonts w:ascii="GHEA Grapalat" w:hAnsi="GHEA Grapalat"/>
          <w:b/>
        </w:rPr>
      </w:pPr>
      <w:r w:rsidRPr="009044F1">
        <w:rPr>
          <w:rFonts w:ascii="GHEA Grapalat" w:hAnsi="GHEA Grapalat"/>
          <w:b/>
        </w:rPr>
        <w:lastRenderedPageBreak/>
        <w:t>СОДЕРЖАНИЕ</w:t>
      </w:r>
    </w:p>
    <w:p w:rsidR="00923C75" w:rsidRPr="009044F1" w:rsidRDefault="00923C75" w:rsidP="00923C75">
      <w:pPr>
        <w:widowControl w:val="0"/>
        <w:spacing w:after="160"/>
        <w:ind w:firstLine="567"/>
        <w:jc w:val="center"/>
        <w:rPr>
          <w:rFonts w:ascii="GHEA Grapalat" w:hAnsi="GHEA Grapalat"/>
          <w:i/>
        </w:rPr>
      </w:pPr>
    </w:p>
    <w:p w:rsidR="00923C75" w:rsidRPr="003A1EBB" w:rsidRDefault="00923C75" w:rsidP="00923C75">
      <w:pPr>
        <w:pStyle w:val="BodyText"/>
        <w:widowControl w:val="0"/>
        <w:spacing w:after="160"/>
        <w:ind w:right="-7" w:firstLine="567"/>
        <w:jc w:val="center"/>
        <w:rPr>
          <w:rFonts w:ascii="GHEA Grapalat" w:hAnsi="GHEA Grapalat"/>
        </w:rPr>
      </w:pP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ДЛЯ НУЖД </w:t>
      </w:r>
      <w:r w:rsidRPr="000C3028">
        <w:rPr>
          <w:rFonts w:ascii="Arial Unicode" w:hAnsi="Arial Unicode"/>
          <w:b/>
          <w:i/>
          <w:sz w:val="22"/>
          <w:szCs w:val="22"/>
        </w:rPr>
        <w:t>«</w:t>
      </w:r>
      <w:r w:rsidR="00EE769E">
        <w:rPr>
          <w:rFonts w:ascii="Arial Unicode" w:hAnsi="Arial Unicode"/>
          <w:b/>
          <w:sz w:val="22"/>
          <w:szCs w:val="22"/>
          <w:lang w:val="af-ZA"/>
        </w:rPr>
        <w:t>Детский сад сел</w:t>
      </w:r>
      <w:r w:rsidR="00EE769E">
        <w:rPr>
          <w:rFonts w:asciiTheme="minorHAnsi" w:hAnsiTheme="minorHAnsi"/>
          <w:b/>
          <w:sz w:val="22"/>
          <w:szCs w:val="22"/>
          <w:lang w:val="hy-AM"/>
        </w:rPr>
        <w:t xml:space="preserve">а имнеи Вазгена Саркисяна </w:t>
      </w:r>
      <w:r w:rsidR="00EE769E">
        <w:rPr>
          <w:rFonts w:ascii="Arial Unicode" w:hAnsi="Arial Unicode"/>
          <w:b/>
          <w:sz w:val="22"/>
          <w:szCs w:val="22"/>
          <w:lang w:val="af-ZA"/>
        </w:rPr>
        <w:t xml:space="preserve"> </w:t>
      </w:r>
      <w:r w:rsidRPr="000C3028">
        <w:rPr>
          <w:rFonts w:ascii="Arial Unicode" w:hAnsi="Arial Unicode"/>
          <w:b/>
          <w:i/>
          <w:sz w:val="22"/>
          <w:szCs w:val="22"/>
        </w:rPr>
        <w:t xml:space="preserve">»  </w:t>
      </w:r>
    </w:p>
    <w:p w:rsidR="00923C75" w:rsidRPr="003A1EBB" w:rsidRDefault="00923C75" w:rsidP="00923C75">
      <w:pPr>
        <w:widowControl w:val="0"/>
        <w:rPr>
          <w:rFonts w:ascii="GHEA Grapalat" w:hAnsi="GHEA Grapalat"/>
        </w:rPr>
      </w:pPr>
    </w:p>
    <w:p w:rsidR="00923C75" w:rsidRPr="009044F1" w:rsidRDefault="00923C75" w:rsidP="00923C75">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ЗАПРОС</w:t>
      </w:r>
      <w:r w:rsidRPr="00923C75">
        <w:rPr>
          <w:rFonts w:ascii="GHEA Grapalat" w:hAnsi="GHEA Grapalat"/>
          <w:b/>
        </w:rPr>
        <w:t>А</w:t>
      </w:r>
      <w:r>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A14A90" w:rsidRDefault="00C67E80" w:rsidP="00B46D58">
      <w:pPr>
        <w:widowControl w:val="0"/>
        <w:spacing w:after="160"/>
        <w:jc w:val="center"/>
        <w:rPr>
          <w:rFonts w:ascii="Sylfaen" w:hAnsi="Sylfaen" w:cs="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ЧАСТЬ I.</w:t>
      </w:r>
    </w:p>
    <w:p w:rsidR="002E069D" w:rsidRPr="00A14A90" w:rsidRDefault="002E069D" w:rsidP="00B46D58">
      <w:pPr>
        <w:widowControl w:val="0"/>
        <w:spacing w:after="160"/>
        <w:jc w:val="center"/>
        <w:rPr>
          <w:rFonts w:ascii="Sylfaen" w:hAnsi="Sylfaen"/>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005C1BF7" w:rsidRPr="00A14A90">
        <w:rPr>
          <w:rFonts w:ascii="Sylfaen" w:hAnsi="Sylfaen"/>
          <w:sz w:val="20"/>
          <w:szCs w:val="20"/>
        </w:rPr>
        <w:tab/>
      </w:r>
      <w:r w:rsidR="00543BAE" w:rsidRPr="00A14A90">
        <w:rPr>
          <w:rFonts w:ascii="Sylfaen" w:hAnsi="Sylfaen"/>
          <w:sz w:val="20"/>
          <w:szCs w:val="20"/>
        </w:rPr>
        <w:t>Характеристика предмета закупки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005D191A" w:rsidRPr="00A14A90">
        <w:rPr>
          <w:rFonts w:ascii="Sylfaen" w:hAnsi="Sylfaen"/>
          <w:sz w:val="20"/>
          <w:szCs w:val="20"/>
        </w:rPr>
        <w:tab/>
      </w:r>
      <w:r w:rsidRPr="00A14A90">
        <w:rPr>
          <w:rFonts w:ascii="Sylfaen" w:hAnsi="Sylfaen"/>
          <w:sz w:val="20"/>
          <w:szCs w:val="20"/>
        </w:rPr>
        <w:t>Требования к праву участника на участие</w:t>
      </w:r>
      <w:r w:rsidR="00543BAE" w:rsidRPr="00A14A90">
        <w:rPr>
          <w:rFonts w:ascii="Sylfaen" w:hAnsi="Sylfaen"/>
          <w:sz w:val="20"/>
          <w:szCs w:val="20"/>
        </w:rPr>
        <w:t xml:space="preserve"> и порядок их оценки</w:t>
      </w:r>
      <w:r w:rsidR="003D0E3C" w:rsidRPr="00A14A90">
        <w:rPr>
          <w:rFonts w:ascii="Sylfaen" w:hAnsi="Sylfaen"/>
          <w:sz w:val="20"/>
          <w:szCs w:val="20"/>
        </w:rPr>
        <w:t>, в случае признания отобранным участником-условия представления обеспечения квалификации.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D191A" w:rsidRPr="00A14A90">
        <w:rPr>
          <w:rFonts w:ascii="Sylfaen" w:hAnsi="Sylfaen"/>
          <w:sz w:val="20"/>
          <w:szCs w:val="20"/>
        </w:rPr>
        <w:tab/>
      </w:r>
      <w:r w:rsidRPr="00A14A90">
        <w:rPr>
          <w:rFonts w:ascii="Sylfaen" w:hAnsi="Sylfaen"/>
          <w:sz w:val="20"/>
          <w:szCs w:val="20"/>
        </w:rPr>
        <w:t>Разъяснение приглашения и порядок вне</w:t>
      </w:r>
      <w:r w:rsidR="00543BAE" w:rsidRPr="00A14A90">
        <w:rPr>
          <w:rFonts w:ascii="Sylfaen" w:hAnsi="Sylfaen"/>
          <w:sz w:val="20"/>
          <w:szCs w:val="20"/>
        </w:rPr>
        <w:t>сения изменения в приглашение</w:t>
      </w:r>
    </w:p>
    <w:p w:rsidR="00087A30" w:rsidRPr="00A14A90" w:rsidRDefault="00096865"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4.</w:t>
      </w:r>
      <w:r w:rsidR="005D191A" w:rsidRPr="00A14A90">
        <w:rPr>
          <w:rFonts w:ascii="Sylfaen" w:hAnsi="Sylfaen"/>
          <w:sz w:val="20"/>
          <w:szCs w:val="20"/>
        </w:rPr>
        <w:tab/>
      </w:r>
      <w:r w:rsidRPr="00A14A90">
        <w:rPr>
          <w:rFonts w:ascii="Sylfaen" w:hAnsi="Sylfaen"/>
          <w:sz w:val="20"/>
          <w:szCs w:val="20"/>
        </w:rPr>
        <w:t>Порядок подачи заявки</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Ценовое предложение заявки</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6.</w:t>
      </w:r>
      <w:r w:rsidR="005D191A" w:rsidRPr="00A14A90">
        <w:rPr>
          <w:rFonts w:ascii="Sylfaen" w:hAnsi="Sylfaen"/>
          <w:sz w:val="20"/>
          <w:szCs w:val="20"/>
        </w:rPr>
        <w:tab/>
      </w:r>
      <w:r w:rsidRPr="00A14A90">
        <w:rPr>
          <w:rFonts w:ascii="Sylfaen" w:hAnsi="Sylfaen"/>
          <w:sz w:val="20"/>
          <w:szCs w:val="20"/>
        </w:rPr>
        <w:t>Срок действия заявки, порядок внесения</w:t>
      </w:r>
      <w:r w:rsidR="005D191A" w:rsidRPr="00A14A90">
        <w:rPr>
          <w:rFonts w:ascii="Sylfaen" w:hAnsi="Sylfaen"/>
          <w:sz w:val="20"/>
          <w:szCs w:val="20"/>
        </w:rPr>
        <w:t xml:space="preserve"> изменений в заявки и их отзыва</w:t>
      </w:r>
    </w:p>
    <w:p w:rsidR="00096865" w:rsidRPr="00A14A90" w:rsidRDefault="00087A30"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8.</w:t>
      </w:r>
      <w:r w:rsidR="005D191A" w:rsidRPr="00A14A90">
        <w:rPr>
          <w:rFonts w:ascii="Sylfaen" w:hAnsi="Sylfaen"/>
          <w:sz w:val="20"/>
          <w:szCs w:val="20"/>
        </w:rPr>
        <w:tab/>
      </w:r>
      <w:r w:rsidRPr="00A14A90">
        <w:rPr>
          <w:rFonts w:ascii="Sylfaen" w:hAnsi="Sylfaen"/>
          <w:sz w:val="20"/>
          <w:szCs w:val="20"/>
        </w:rPr>
        <w:t>Вскрытие, оц</w:t>
      </w:r>
      <w:r w:rsidR="000B2CFA" w:rsidRPr="00A14A90">
        <w:rPr>
          <w:rFonts w:ascii="Sylfaen" w:hAnsi="Sylfaen"/>
          <w:sz w:val="20"/>
          <w:szCs w:val="20"/>
        </w:rPr>
        <w:t>енка заявок и подведение итогов</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9.</w:t>
      </w:r>
      <w:r w:rsidR="005D191A" w:rsidRPr="00A14A90">
        <w:rPr>
          <w:rFonts w:ascii="Sylfaen" w:hAnsi="Sylfaen"/>
          <w:sz w:val="20"/>
          <w:szCs w:val="20"/>
        </w:rPr>
        <w:tab/>
      </w:r>
      <w:r w:rsidRPr="00A14A90">
        <w:rPr>
          <w:rFonts w:ascii="Sylfaen" w:hAnsi="Sylfaen"/>
          <w:sz w:val="20"/>
          <w:szCs w:val="20"/>
        </w:rPr>
        <w:t>Заключение догово</w:t>
      </w:r>
      <w:r w:rsidR="00543BAE" w:rsidRPr="00A14A90">
        <w:rPr>
          <w:rFonts w:ascii="Sylfaen" w:hAnsi="Sylfaen"/>
          <w:sz w:val="20"/>
          <w:szCs w:val="20"/>
        </w:rPr>
        <w:t>ра</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10.</w:t>
      </w:r>
      <w:r w:rsidR="005D191A" w:rsidRPr="00A14A90">
        <w:rPr>
          <w:rFonts w:ascii="Sylfaen" w:hAnsi="Sylfaen"/>
          <w:sz w:val="20"/>
          <w:szCs w:val="20"/>
        </w:rPr>
        <w:tab/>
      </w:r>
      <w:r w:rsidR="003E1D9D" w:rsidRPr="00A14A90">
        <w:rPr>
          <w:rFonts w:ascii="Sylfaen" w:hAnsi="Sylfaen"/>
          <w:sz w:val="20"/>
          <w:szCs w:val="20"/>
        </w:rPr>
        <w:t xml:space="preserve">Обеспечения </w:t>
      </w:r>
      <w:r w:rsidR="00174DAB" w:rsidRPr="00A14A90">
        <w:rPr>
          <w:rFonts w:ascii="Sylfaen" w:hAnsi="Sylfaen"/>
          <w:sz w:val="20"/>
          <w:szCs w:val="20"/>
        </w:rPr>
        <w:t xml:space="preserve">квалификации  и </w:t>
      </w:r>
      <w:r w:rsidR="00543BAE" w:rsidRPr="00A14A90">
        <w:rPr>
          <w:rFonts w:ascii="Sylfaen" w:hAnsi="Sylfaen"/>
          <w:sz w:val="20"/>
          <w:szCs w:val="20"/>
        </w:rPr>
        <w:t>договора</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11.</w:t>
      </w:r>
      <w:r w:rsidR="005D191A" w:rsidRPr="00A14A90">
        <w:rPr>
          <w:rFonts w:ascii="Sylfaen" w:hAnsi="Sylfaen"/>
          <w:sz w:val="20"/>
          <w:szCs w:val="20"/>
        </w:rPr>
        <w:tab/>
      </w:r>
      <w:r w:rsidRPr="00A14A90">
        <w:rPr>
          <w:rFonts w:ascii="Sylfaen" w:hAnsi="Sylfaen"/>
          <w:sz w:val="20"/>
          <w:szCs w:val="20"/>
        </w:rPr>
        <w:t>Объяв</w:t>
      </w:r>
      <w:r w:rsidR="00543BAE" w:rsidRPr="00A14A90">
        <w:rPr>
          <w:rFonts w:ascii="Sylfaen" w:hAnsi="Sylfaen"/>
          <w:sz w:val="20"/>
          <w:szCs w:val="20"/>
        </w:rPr>
        <w:t>ление процедуры несостоявшейся</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12.</w:t>
      </w:r>
      <w:r w:rsidR="005D191A" w:rsidRPr="00A14A90">
        <w:rPr>
          <w:rFonts w:ascii="Sylfaen" w:hAnsi="Sylfaen"/>
          <w:sz w:val="20"/>
          <w:szCs w:val="20"/>
        </w:rPr>
        <w:tab/>
      </w:r>
      <w:r w:rsidRPr="00A14A90">
        <w:rPr>
          <w:rFonts w:ascii="Sylfaen" w:hAnsi="Sylfaen"/>
          <w:sz w:val="20"/>
          <w:szCs w:val="20"/>
        </w:rPr>
        <w:t>Право участника и порядок обжалования им действий и (или) принятых решений</w:t>
      </w:r>
      <w:r w:rsidR="00543BAE" w:rsidRPr="00A14A90">
        <w:rPr>
          <w:rFonts w:ascii="Sylfaen" w:hAnsi="Sylfaen"/>
          <w:sz w:val="20"/>
          <w:szCs w:val="20"/>
        </w:rPr>
        <w:t>, связанных с процессом закупки</w:t>
      </w:r>
    </w:p>
    <w:p w:rsidR="00520F57" w:rsidRPr="00A14A90" w:rsidRDefault="00520F5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8842CE" w:rsidRPr="00A14A90" w:rsidRDefault="00CA590C" w:rsidP="00B46D58">
      <w:pPr>
        <w:widowControl w:val="0"/>
        <w:spacing w:after="160"/>
        <w:jc w:val="center"/>
        <w:rPr>
          <w:rFonts w:ascii="Sylfaen" w:hAnsi="Sylfaen"/>
          <w:b/>
          <w:sz w:val="20"/>
          <w:szCs w:val="20"/>
        </w:rPr>
      </w:pPr>
      <w:r w:rsidRPr="00A14A90">
        <w:rPr>
          <w:rFonts w:ascii="Sylfaen" w:hAnsi="Sylfaen"/>
          <w:b/>
          <w:sz w:val="20"/>
          <w:szCs w:val="20"/>
        </w:rPr>
        <w:t xml:space="preserve">ЧАСТЬ II. </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 xml:space="preserve">ИНСТРУКЦИЯ ПО ПОДГОТОВКЕ ЗАЯВКИ </w:t>
      </w:r>
      <w:r w:rsidR="00CA590C" w:rsidRPr="00A14A90">
        <w:rPr>
          <w:rFonts w:ascii="Sylfaen" w:hAnsi="Sylfaen"/>
          <w:b/>
          <w:sz w:val="20"/>
          <w:szCs w:val="20"/>
        </w:rPr>
        <w:br/>
      </w:r>
      <w:r w:rsidRPr="00A14A90">
        <w:rPr>
          <w:rFonts w:ascii="Sylfaen" w:hAnsi="Sylfaen"/>
          <w:b/>
          <w:sz w:val="20"/>
          <w:szCs w:val="20"/>
        </w:rPr>
        <w:t xml:space="preserve">НА </w:t>
      </w:r>
      <w:r w:rsidR="00B4502F" w:rsidRPr="00A14A90">
        <w:rPr>
          <w:rFonts w:ascii="Sylfaen" w:hAnsi="Sylfaen"/>
          <w:b/>
          <w:sz w:val="20"/>
          <w:szCs w:val="20"/>
        </w:rPr>
        <w:t xml:space="preserve">ЗАПРОС КОТИРОВКИ </w:t>
      </w:r>
    </w:p>
    <w:p w:rsidR="00520F57" w:rsidRPr="00A14A90" w:rsidRDefault="00520F57" w:rsidP="00B46D58">
      <w:pPr>
        <w:widowControl w:val="0"/>
        <w:spacing w:after="160"/>
        <w:jc w:val="center"/>
        <w:rPr>
          <w:rFonts w:ascii="Sylfaen" w:hAnsi="Sylfaen"/>
          <w:b/>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Общ</w:t>
      </w:r>
      <w:r w:rsidR="00543BAE" w:rsidRPr="00A14A90">
        <w:rPr>
          <w:rFonts w:ascii="Sylfaen" w:hAnsi="Sylfaen"/>
          <w:sz w:val="20"/>
          <w:szCs w:val="20"/>
        </w:rPr>
        <w:t>ие положения</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Заявка на процедуру</w:t>
      </w:r>
    </w:p>
    <w:p w:rsidR="0061522D" w:rsidRPr="00A14A90" w:rsidRDefault="00450C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43BAE" w:rsidRPr="00A14A90">
        <w:rPr>
          <w:rFonts w:ascii="Sylfaen" w:hAnsi="Sylfaen"/>
          <w:sz w:val="20"/>
          <w:szCs w:val="20"/>
        </w:rPr>
        <w:t>.</w:t>
      </w:r>
      <w:r w:rsidR="00543BAE" w:rsidRPr="00A14A90">
        <w:rPr>
          <w:rFonts w:ascii="Sylfaen" w:hAnsi="Sylfaen"/>
          <w:sz w:val="20"/>
          <w:szCs w:val="20"/>
        </w:rPr>
        <w:tab/>
        <w:t>Приложения № 1-</w:t>
      </w:r>
      <w:r w:rsidR="003529EA" w:rsidRPr="00A14A90">
        <w:rPr>
          <w:rFonts w:ascii="Sylfaen" w:hAnsi="Sylfaen"/>
          <w:sz w:val="20"/>
          <w:szCs w:val="20"/>
        </w:rPr>
        <w:t>6</w:t>
      </w:r>
    </w:p>
    <w:p w:rsidR="00E17B7F" w:rsidRPr="00A14A90" w:rsidRDefault="00E17B7F">
      <w:pPr>
        <w:rPr>
          <w:rFonts w:ascii="Sylfaen" w:hAnsi="Sylfaen"/>
          <w:spacing w:val="-6"/>
          <w:sz w:val="20"/>
          <w:szCs w:val="20"/>
        </w:rPr>
      </w:pPr>
      <w:r w:rsidRPr="00A14A90">
        <w:rPr>
          <w:rFonts w:ascii="Sylfaen" w:hAnsi="Sylfaen"/>
          <w:spacing w:val="-6"/>
          <w:sz w:val="20"/>
          <w:szCs w:val="20"/>
        </w:rPr>
        <w:br w:type="page"/>
      </w:r>
    </w:p>
    <w:p w:rsidR="00096865" w:rsidRPr="009F037B" w:rsidRDefault="00096865" w:rsidP="00D733F3">
      <w:pPr>
        <w:pStyle w:val="BodyTextIndent"/>
        <w:widowControl w:val="0"/>
        <w:spacing w:after="160" w:line="240" w:lineRule="auto"/>
        <w:ind w:firstLine="0"/>
        <w:jc w:val="center"/>
        <w:rPr>
          <w:rFonts w:ascii="Sylfaen" w:hAnsi="Sylfaen"/>
          <w:i w:val="0"/>
        </w:rPr>
      </w:pPr>
      <w:r w:rsidRPr="009F037B">
        <w:rPr>
          <w:rFonts w:ascii="Sylfaen" w:hAnsi="Sylfaen"/>
          <w:i w:val="0"/>
          <w:spacing w:val="-6"/>
        </w:rPr>
        <w:lastRenderedPageBreak/>
        <w:t xml:space="preserve">Настоящее Приглашение предоставляется в дополнение к объявлению </w:t>
      </w:r>
      <w:r w:rsidR="00A30084" w:rsidRPr="009F037B">
        <w:rPr>
          <w:rFonts w:ascii="Sylfaen" w:hAnsi="Sylfaen"/>
          <w:i w:val="0"/>
          <w:spacing w:val="-6"/>
        </w:rPr>
        <w:t>ОБ ЗАПРОС ЗАПРОСА КОТИРОВКИ</w:t>
      </w:r>
      <w:r w:rsidRPr="009F037B">
        <w:rPr>
          <w:rFonts w:ascii="Sylfaen" w:hAnsi="Sylfaen"/>
          <w:i w:val="0"/>
          <w:spacing w:val="-6"/>
        </w:rPr>
        <w:t xml:space="preserve">, проводимом под кодом </w:t>
      </w:r>
      <w:r w:rsidR="009F037B" w:rsidRPr="009F037B">
        <w:rPr>
          <w:rFonts w:ascii="Sylfaen" w:hAnsi="Sylfaen"/>
          <w:i w:val="0"/>
          <w:spacing w:val="-6"/>
        </w:rPr>
        <w:t xml:space="preserve"> </w:t>
      </w:r>
      <w:r w:rsidR="00EE769E">
        <w:rPr>
          <w:rFonts w:ascii="Sylfaen" w:hAnsi="Sylfaen" w:cs="Sylfaen"/>
          <w:i w:val="0"/>
          <w:lang w:val="hy-AM"/>
        </w:rPr>
        <w:t>+</w:t>
      </w:r>
      <w:r w:rsidRPr="009F037B">
        <w:rPr>
          <w:rFonts w:ascii="Sylfaen" w:hAnsi="Sylfaen"/>
          <w:i w:val="0"/>
          <w:spacing w:val="-6"/>
        </w:rPr>
        <w:t>(далее — процедура).</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4A90">
        <w:rPr>
          <w:rFonts w:ascii="Sylfaen" w:hAnsi="Sylfaen" w:cs="Arial"/>
          <w:sz w:val="20"/>
          <w:szCs w:val="20"/>
          <w:lang w:val="en-US"/>
        </w:rPr>
        <w:t> </w:t>
      </w:r>
      <w:r w:rsidRPr="00A14A90">
        <w:rPr>
          <w:rFonts w:ascii="Sylfaen" w:hAnsi="Sylfaen"/>
          <w:sz w:val="20"/>
          <w:szCs w:val="20"/>
        </w:rPr>
        <w:t>4</w:t>
      </w:r>
      <w:r w:rsidR="006D2DF7" w:rsidRPr="00A14A90">
        <w:rPr>
          <w:rFonts w:ascii="Sylfaen" w:hAnsi="Sylfaen" w:cs="Arial"/>
          <w:sz w:val="20"/>
          <w:szCs w:val="20"/>
          <w:lang w:val="en-US"/>
        </w:rPr>
        <w:t> </w:t>
      </w:r>
      <w:r w:rsidRPr="00A14A90">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68CE">
        <w:rPr>
          <w:rFonts w:ascii="Sylfaen" w:hAnsi="Sylfaen"/>
          <w:sz w:val="20"/>
        </w:rPr>
        <w:t>“</w:t>
      </w:r>
      <w:r w:rsidR="00EE769E" w:rsidRPr="00EE769E">
        <w:rPr>
          <w:rFonts w:ascii="Arial Unicode" w:hAnsi="Arial Unicode"/>
          <w:b/>
          <w:sz w:val="22"/>
          <w:szCs w:val="22"/>
          <w:lang w:val="af-ZA"/>
        </w:rPr>
        <w:t xml:space="preserve"> </w:t>
      </w:r>
      <w:r w:rsidR="00EE769E">
        <w:rPr>
          <w:rFonts w:ascii="Arial Unicode" w:hAnsi="Arial Unicode"/>
          <w:b/>
          <w:sz w:val="22"/>
          <w:szCs w:val="22"/>
          <w:lang w:val="af-ZA"/>
        </w:rPr>
        <w:t>Детский сад сел</w:t>
      </w:r>
      <w:r w:rsidR="00EE769E">
        <w:rPr>
          <w:rFonts w:asciiTheme="minorHAnsi" w:hAnsiTheme="minorHAnsi"/>
          <w:b/>
          <w:sz w:val="22"/>
          <w:szCs w:val="22"/>
          <w:lang w:val="hy-AM"/>
        </w:rPr>
        <w:t xml:space="preserve">а имнеи Вазгена Саркисяна </w:t>
      </w:r>
      <w:r w:rsidR="00EE769E">
        <w:rPr>
          <w:rFonts w:ascii="Arial Unicode" w:hAnsi="Arial Unicode"/>
          <w:b/>
          <w:sz w:val="22"/>
          <w:szCs w:val="22"/>
          <w:lang w:val="af-ZA"/>
        </w:rPr>
        <w:t xml:space="preserve"> </w:t>
      </w:r>
      <w:r w:rsidR="0063670F">
        <w:rPr>
          <w:rFonts w:ascii="Sylfaen" w:hAnsi="Sylfaen"/>
          <w:b/>
          <w:sz w:val="20"/>
        </w:rPr>
        <w:t xml:space="preserve"> </w:t>
      </w:r>
      <w:r w:rsidR="006A68CE" w:rsidRPr="006A68CE">
        <w:rPr>
          <w:rFonts w:ascii="Sylfaen" w:hAnsi="Sylfaen"/>
          <w:b/>
          <w:sz w:val="20"/>
        </w:rPr>
        <w:t>»</w:t>
      </w:r>
      <w:r w:rsidR="006A68CE">
        <w:rPr>
          <w:rFonts w:ascii="Sylfaen" w:hAnsi="Sylfaen"/>
          <w:sz w:val="20"/>
        </w:rPr>
        <w:t xml:space="preserve">  ОНО</w:t>
      </w:r>
      <w:r w:rsidR="001952C6" w:rsidRPr="00A14A90">
        <w:rPr>
          <w:rFonts w:ascii="Sylfaen" w:hAnsi="Sylfaen"/>
          <w:sz w:val="20"/>
          <w:szCs w:val="20"/>
        </w:rPr>
        <w:t xml:space="preserve"> </w:t>
      </w:r>
      <w:r w:rsidRPr="00A14A90">
        <w:rPr>
          <w:rFonts w:ascii="Sylfaen" w:hAnsi="Sylfaen"/>
          <w:sz w:val="20"/>
          <w:szCs w:val="20"/>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14A90" w:rsidRDefault="00096865" w:rsidP="00B46D58">
      <w:pPr>
        <w:widowControl w:val="0"/>
        <w:spacing w:after="160"/>
        <w:ind w:firstLine="567"/>
        <w:jc w:val="both"/>
        <w:rPr>
          <w:rFonts w:ascii="Sylfaen" w:hAnsi="Sylfaen" w:cs="Times Armenian"/>
          <w:sz w:val="20"/>
          <w:szCs w:val="20"/>
        </w:rPr>
      </w:pPr>
      <w:r w:rsidRPr="00A14A90">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8CE" w:rsidRPr="007B350A" w:rsidRDefault="00A81DD5" w:rsidP="00B46D58">
      <w:pPr>
        <w:pStyle w:val="BodyTextIndent2"/>
        <w:widowControl w:val="0"/>
        <w:spacing w:after="160" w:line="240" w:lineRule="auto"/>
        <w:ind w:firstLine="567"/>
        <w:rPr>
          <w:rFonts w:asciiTheme="minorHAnsi" w:hAnsiTheme="minorHAnsi"/>
          <w:lang w:val="hy-AM"/>
        </w:rPr>
      </w:pPr>
      <w:r w:rsidRPr="00A14A90">
        <w:rPr>
          <w:rFonts w:ascii="Sylfaen" w:hAnsi="Sylfaen"/>
        </w:rPr>
        <w:t xml:space="preserve">Адрес электронной почты секретаря оценочной комиссии </w:t>
      </w:r>
      <w:r w:rsidR="001952C6" w:rsidRPr="001952C6">
        <w:rPr>
          <w:rFonts w:ascii="Sylfaen" w:hAnsi="Sylfaen"/>
        </w:rPr>
        <w:t xml:space="preserve">  </w:t>
      </w:r>
      <w:r w:rsidR="007B350A">
        <w:rPr>
          <w:rFonts w:asciiTheme="minorHAnsi" w:hAnsiTheme="minorHAnsi"/>
          <w:lang w:val="hy-AM"/>
        </w:rPr>
        <w:t>akobyann@list.ru</w:t>
      </w:r>
    </w:p>
    <w:p w:rsidR="006A68CE" w:rsidRPr="006A68CE" w:rsidRDefault="006A68CE" w:rsidP="00B46D58">
      <w:pPr>
        <w:pStyle w:val="BodyTextIndent2"/>
        <w:widowControl w:val="0"/>
        <w:spacing w:after="160" w:line="240" w:lineRule="auto"/>
        <w:ind w:firstLine="567"/>
        <w:rPr>
          <w:rFonts w:ascii="Sylfaen" w:hAnsi="Sylfaen"/>
        </w:rPr>
      </w:pPr>
    </w:p>
    <w:p w:rsidR="006A68CE" w:rsidRPr="006A68CE" w:rsidRDefault="006A68CE" w:rsidP="00B46D58">
      <w:pPr>
        <w:pStyle w:val="BodyTextIndent2"/>
        <w:widowControl w:val="0"/>
        <w:spacing w:after="160" w:line="240" w:lineRule="auto"/>
        <w:ind w:firstLine="567"/>
        <w:rPr>
          <w:rFonts w:ascii="Sylfaen" w:hAnsi="Sylfaen"/>
        </w:rPr>
      </w:pPr>
    </w:p>
    <w:p w:rsidR="006A68CE" w:rsidRPr="006A68CE" w:rsidRDefault="006A68CE" w:rsidP="00B46D58">
      <w:pPr>
        <w:pStyle w:val="BodyTextIndent2"/>
        <w:widowControl w:val="0"/>
        <w:spacing w:after="160" w:line="240" w:lineRule="auto"/>
        <w:ind w:firstLine="567"/>
        <w:rPr>
          <w:rFonts w:ascii="Sylfaen" w:hAnsi="Sylfaen"/>
        </w:rPr>
      </w:pPr>
    </w:p>
    <w:p w:rsidR="003E1421" w:rsidRPr="001952C6" w:rsidRDefault="000C3054" w:rsidP="00B46D58">
      <w:pPr>
        <w:pStyle w:val="BodyTextIndent2"/>
        <w:widowControl w:val="0"/>
        <w:spacing w:after="160" w:line="240" w:lineRule="auto"/>
        <w:ind w:firstLine="567"/>
        <w:rPr>
          <w:rFonts w:ascii="Sylfaen" w:hAnsi="Sylfaen"/>
        </w:rPr>
      </w:pPr>
      <w:hyperlink r:id="rId8" w:history="1"/>
      <w:r w:rsidR="001952C6" w:rsidRPr="001952C6">
        <w:rPr>
          <w:rFonts w:ascii="Sylfaen" w:hAnsi="Sylfaen"/>
        </w:rPr>
        <w:t xml:space="preserve">, </w:t>
      </w:r>
    </w:p>
    <w:p w:rsidR="00096865" w:rsidRPr="00A14A90" w:rsidRDefault="00F5653D" w:rsidP="00B46D58">
      <w:pPr>
        <w:widowControl w:val="0"/>
        <w:spacing w:after="160"/>
        <w:jc w:val="center"/>
        <w:rPr>
          <w:rFonts w:ascii="Sylfaen" w:hAnsi="Sylfaen"/>
          <w:sz w:val="20"/>
          <w:szCs w:val="20"/>
        </w:rPr>
      </w:pPr>
      <w:r w:rsidRPr="00A14A90">
        <w:rPr>
          <w:rFonts w:ascii="Sylfaen" w:hAnsi="Sylfaen"/>
          <w:sz w:val="20"/>
          <w:szCs w:val="20"/>
        </w:rPr>
        <w:br w:type="page"/>
      </w:r>
      <w:r w:rsidRPr="00A14A90">
        <w:rPr>
          <w:rFonts w:ascii="Sylfaen" w:hAnsi="Sylfaen"/>
          <w:sz w:val="20"/>
          <w:szCs w:val="20"/>
        </w:rPr>
        <w:lastRenderedPageBreak/>
        <w:t>ЧАСТЬ I</w:t>
      </w:r>
    </w:p>
    <w:p w:rsidR="00096865" w:rsidRPr="00A14A90" w:rsidRDefault="00F63BBB" w:rsidP="00B46D58">
      <w:pPr>
        <w:widowControl w:val="0"/>
        <w:spacing w:after="160"/>
        <w:jc w:val="center"/>
        <w:rPr>
          <w:rFonts w:ascii="Sylfaen" w:hAnsi="Sylfaen" w:cs="Sylfaen"/>
          <w:b/>
          <w:sz w:val="20"/>
          <w:szCs w:val="20"/>
        </w:rPr>
      </w:pPr>
      <w:r w:rsidRPr="00A14A90">
        <w:rPr>
          <w:rFonts w:ascii="Sylfaen" w:hAnsi="Sylfaen"/>
          <w:b/>
          <w:sz w:val="20"/>
          <w:szCs w:val="20"/>
        </w:rPr>
        <w:t xml:space="preserve">1. </w:t>
      </w:r>
      <w:r w:rsidR="002B32D6" w:rsidRPr="00A14A90">
        <w:rPr>
          <w:rFonts w:ascii="Sylfaen" w:hAnsi="Sylfaen"/>
          <w:b/>
          <w:sz w:val="20"/>
          <w:szCs w:val="20"/>
        </w:rPr>
        <w:t>ХАРАКТЕРИСТИКА ПРЕДМЕТА ЗАКУПКИ</w:t>
      </w:r>
    </w:p>
    <w:p w:rsidR="00923C75" w:rsidRPr="003A1EBB" w:rsidRDefault="00923C75" w:rsidP="00923C75">
      <w:pPr>
        <w:pStyle w:val="BodyText"/>
        <w:widowControl w:val="0"/>
        <w:spacing w:after="160"/>
        <w:ind w:left="-142" w:right="-7"/>
        <w:jc w:val="center"/>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w:t>
      </w:r>
      <w:r>
        <w:rPr>
          <w:rFonts w:ascii="GHEA Grapalat" w:hAnsi="GHEA Grapalat"/>
          <w:i/>
        </w:rPr>
        <w:t xml:space="preserve">(далее </w:t>
      </w:r>
      <w:r w:rsidRPr="009044F1">
        <w:rPr>
          <w:rFonts w:ascii="GHEA Grapalat" w:hAnsi="GHEA Grapalat"/>
          <w:i/>
        </w:rPr>
        <w:t xml:space="preserve">также товар) для нужд </w:t>
      </w:r>
      <w:r w:rsidRPr="000C3028">
        <w:rPr>
          <w:rFonts w:ascii="Arial Unicode" w:hAnsi="Arial Unicode"/>
          <w:b/>
          <w:i/>
          <w:sz w:val="22"/>
          <w:szCs w:val="22"/>
        </w:rPr>
        <w:t>«</w:t>
      </w:r>
      <w:r w:rsidR="00EE769E">
        <w:rPr>
          <w:rFonts w:ascii="Arial Unicode" w:hAnsi="Arial Unicode"/>
          <w:b/>
          <w:sz w:val="22"/>
          <w:szCs w:val="22"/>
          <w:lang w:val="af-ZA"/>
        </w:rPr>
        <w:t>Детский сад сел</w:t>
      </w:r>
      <w:r w:rsidR="00EE769E">
        <w:rPr>
          <w:rFonts w:asciiTheme="minorHAnsi" w:hAnsiTheme="minorHAnsi"/>
          <w:b/>
          <w:sz w:val="22"/>
          <w:szCs w:val="22"/>
          <w:lang w:val="hy-AM"/>
        </w:rPr>
        <w:t xml:space="preserve">а имнеи Вазгена Саркисяна </w:t>
      </w:r>
      <w:r w:rsidR="00EE769E">
        <w:rPr>
          <w:rFonts w:ascii="Arial Unicode" w:hAnsi="Arial Unicode"/>
          <w:b/>
          <w:sz w:val="22"/>
          <w:szCs w:val="22"/>
          <w:lang w:val="af-ZA"/>
        </w:rPr>
        <w:t xml:space="preserve"> </w:t>
      </w:r>
      <w:r w:rsidRPr="000C3028">
        <w:rPr>
          <w:rFonts w:ascii="Arial Unicode" w:hAnsi="Arial Unicode"/>
          <w:b/>
          <w:i/>
          <w:sz w:val="22"/>
          <w:szCs w:val="22"/>
        </w:rPr>
        <w:t>»  ОНО</w:t>
      </w:r>
    </w:p>
    <w:p w:rsidR="00923C75" w:rsidRDefault="00923C75" w:rsidP="00923C7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которые сгруппированы в лоты </w:t>
      </w:r>
      <w:r w:rsidRPr="00FF2FC9">
        <w:rPr>
          <w:rFonts w:ascii="GHEA Grapalat" w:hAnsi="GHEA Grapalat"/>
          <w:i w:val="0"/>
          <w:sz w:val="24"/>
          <w:szCs w:val="24"/>
          <w:highlight w:val="yellow"/>
        </w:rPr>
        <w:t>"</w:t>
      </w:r>
      <w:r w:rsidR="005A043E">
        <w:rPr>
          <w:rFonts w:ascii="GHEA Grapalat" w:hAnsi="GHEA Grapalat"/>
          <w:i w:val="0"/>
          <w:sz w:val="24"/>
          <w:szCs w:val="24"/>
          <w:highlight w:val="yellow"/>
          <w:lang w:val="en-US"/>
        </w:rPr>
        <w:t xml:space="preserve"> </w:t>
      </w:r>
      <w:r w:rsidRPr="00FF2FC9">
        <w:rPr>
          <w:rFonts w:ascii="GHEA Grapalat" w:hAnsi="GHEA Grapalat"/>
          <w:i w:val="0"/>
          <w:sz w:val="24"/>
          <w:szCs w:val="24"/>
          <w:highlight w:val="yellow"/>
          <w:lang w:val="en-US"/>
        </w:rPr>
        <w:t xml:space="preserve"> </w:t>
      </w:r>
      <w:r w:rsidR="00EE769E">
        <w:rPr>
          <w:rFonts w:asciiTheme="minorHAnsi" w:hAnsiTheme="minorHAnsi"/>
          <w:i w:val="0"/>
          <w:sz w:val="24"/>
          <w:szCs w:val="24"/>
          <w:highlight w:val="yellow"/>
          <w:lang w:val="hy-AM"/>
        </w:rPr>
        <w:t>38</w:t>
      </w:r>
      <w:r w:rsidRPr="00FF2FC9">
        <w:rPr>
          <w:rFonts w:ascii="GHEA Grapalat" w:hAnsi="GHEA Grapalat"/>
          <w:i w:val="0"/>
          <w:sz w:val="24"/>
          <w:szCs w:val="24"/>
          <w:highlight w:val="yellow"/>
        </w:rPr>
        <w:t xml:space="preserve"> ":</w:t>
      </w:r>
    </w:p>
    <w:tbl>
      <w:tblPr>
        <w:tblW w:w="7279"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003"/>
      </w:tblGrid>
      <w:tr w:rsidR="001C7BCE" w:rsidRPr="00EC67C2" w:rsidTr="00D829F9">
        <w:trPr>
          <w:trHeight w:val="430"/>
        </w:trPr>
        <w:tc>
          <w:tcPr>
            <w:tcW w:w="1276" w:type="dxa"/>
            <w:vAlign w:val="center"/>
          </w:tcPr>
          <w:p w:rsidR="001C7BCE" w:rsidRPr="00EC67C2" w:rsidRDefault="001C7BCE" w:rsidP="00396D39">
            <w:pPr>
              <w:pStyle w:val="BodyTextIndent2"/>
              <w:spacing w:line="240" w:lineRule="auto"/>
              <w:ind w:firstLine="0"/>
              <w:jc w:val="center"/>
              <w:rPr>
                <w:rFonts w:ascii="Sylfaen" w:hAnsi="Sylfaen"/>
                <w:b/>
                <w:bCs/>
                <w:i/>
                <w:iCs/>
                <w:sz w:val="14"/>
                <w:szCs w:val="14"/>
              </w:rPr>
            </w:pPr>
            <w:r w:rsidRPr="00EC67C2">
              <w:rPr>
                <w:rFonts w:ascii="Sylfaen" w:hAnsi="Sylfaen"/>
                <w:b/>
                <w:bCs/>
                <w:i/>
                <w:iCs/>
                <w:sz w:val="14"/>
                <w:szCs w:val="14"/>
              </w:rPr>
              <w:t>Չափաբաժինների համարները</w:t>
            </w:r>
          </w:p>
        </w:tc>
        <w:tc>
          <w:tcPr>
            <w:tcW w:w="6003" w:type="dxa"/>
            <w:vAlign w:val="center"/>
          </w:tcPr>
          <w:p w:rsidR="001C7BCE" w:rsidRPr="00EC67C2" w:rsidRDefault="001C7BCE" w:rsidP="00396D39">
            <w:pPr>
              <w:pStyle w:val="BodyTextIndent2"/>
              <w:spacing w:line="240" w:lineRule="auto"/>
              <w:ind w:firstLine="0"/>
              <w:jc w:val="center"/>
              <w:rPr>
                <w:rFonts w:ascii="Sylfaen" w:hAnsi="Sylfaen"/>
                <w:b/>
                <w:bCs/>
                <w:i/>
                <w:iCs/>
              </w:rPr>
            </w:pPr>
            <w:r w:rsidRPr="00EC67C2">
              <w:rPr>
                <w:rFonts w:ascii="Sylfaen" w:hAnsi="Sylfaen"/>
                <w:b/>
                <w:bCs/>
                <w:i/>
                <w:iCs/>
              </w:rPr>
              <w:t>Չափաբաժնի անվանումը</w:t>
            </w:r>
          </w:p>
        </w:tc>
      </w:tr>
      <w:tr w:rsidR="007B350A" w:rsidRPr="00EC67C2" w:rsidTr="00F043A7">
        <w:trPr>
          <w:trHeight w:val="430"/>
        </w:trPr>
        <w:tc>
          <w:tcPr>
            <w:tcW w:w="1276" w:type="dxa"/>
            <w:vAlign w:val="center"/>
          </w:tcPr>
          <w:p w:rsidR="007B350A" w:rsidRP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1</w:t>
            </w:r>
          </w:p>
        </w:tc>
        <w:tc>
          <w:tcPr>
            <w:tcW w:w="6003" w:type="dxa"/>
          </w:tcPr>
          <w:p w:rsidR="007B350A" w:rsidRPr="007B350A" w:rsidRDefault="007B350A" w:rsidP="007B350A">
            <w:pPr>
              <w:rPr>
                <w:lang w:val="hy-AM"/>
              </w:rPr>
            </w:pPr>
            <w:r>
              <w:rPr>
                <w:lang w:val="hy-AM"/>
              </w:rPr>
              <w:t>Сгушенное молоко</w:t>
            </w:r>
          </w:p>
        </w:tc>
      </w:tr>
      <w:tr w:rsidR="007B350A" w:rsidRPr="00EC67C2" w:rsidTr="00F043A7">
        <w:trPr>
          <w:trHeight w:val="430"/>
        </w:trPr>
        <w:tc>
          <w:tcPr>
            <w:tcW w:w="1276" w:type="dxa"/>
            <w:vAlign w:val="center"/>
          </w:tcPr>
          <w:p w:rsid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2</w:t>
            </w:r>
          </w:p>
        </w:tc>
        <w:tc>
          <w:tcPr>
            <w:tcW w:w="6003" w:type="dxa"/>
          </w:tcPr>
          <w:p w:rsidR="007B350A" w:rsidRPr="000A46A4" w:rsidRDefault="007B350A" w:rsidP="007B350A">
            <w:r w:rsidRPr="000A46A4">
              <w:t>Курица,филе охлажденная, местная</w:t>
            </w:r>
          </w:p>
        </w:tc>
      </w:tr>
      <w:tr w:rsidR="007B350A" w:rsidRPr="00EC67C2" w:rsidTr="00F043A7">
        <w:trPr>
          <w:trHeight w:val="430"/>
        </w:trPr>
        <w:tc>
          <w:tcPr>
            <w:tcW w:w="1276" w:type="dxa"/>
            <w:vAlign w:val="center"/>
          </w:tcPr>
          <w:p w:rsid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3</w:t>
            </w:r>
          </w:p>
        </w:tc>
        <w:tc>
          <w:tcPr>
            <w:tcW w:w="6003" w:type="dxa"/>
          </w:tcPr>
          <w:p w:rsidR="007B350A" w:rsidRPr="007B350A" w:rsidRDefault="007B350A" w:rsidP="007B350A">
            <w:pPr>
              <w:rPr>
                <w:lang w:val="hy-AM"/>
              </w:rPr>
            </w:pPr>
            <w:r>
              <w:rPr>
                <w:lang w:val="hy-AM"/>
              </w:rPr>
              <w:t xml:space="preserve">Томатная паста </w:t>
            </w:r>
          </w:p>
        </w:tc>
      </w:tr>
      <w:tr w:rsidR="007B350A" w:rsidRPr="00EC67C2" w:rsidTr="00F043A7">
        <w:trPr>
          <w:trHeight w:val="430"/>
        </w:trPr>
        <w:tc>
          <w:tcPr>
            <w:tcW w:w="1276" w:type="dxa"/>
            <w:vAlign w:val="center"/>
          </w:tcPr>
          <w:p w:rsid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4</w:t>
            </w:r>
          </w:p>
        </w:tc>
        <w:tc>
          <w:tcPr>
            <w:tcW w:w="6003" w:type="dxa"/>
          </w:tcPr>
          <w:p w:rsidR="007B350A" w:rsidRDefault="007B350A" w:rsidP="007B350A">
            <w:pPr>
              <w:rPr>
                <w:lang w:val="hy-AM"/>
              </w:rPr>
            </w:pPr>
            <w:r>
              <w:rPr>
                <w:lang w:val="hy-AM"/>
              </w:rPr>
              <w:t>Чечевица</w:t>
            </w:r>
          </w:p>
        </w:tc>
      </w:tr>
      <w:tr w:rsidR="007B350A" w:rsidRPr="00EC67C2" w:rsidTr="00F043A7">
        <w:trPr>
          <w:trHeight w:val="430"/>
        </w:trPr>
        <w:tc>
          <w:tcPr>
            <w:tcW w:w="1276" w:type="dxa"/>
            <w:vAlign w:val="center"/>
          </w:tcPr>
          <w:p w:rsid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5</w:t>
            </w:r>
          </w:p>
        </w:tc>
        <w:tc>
          <w:tcPr>
            <w:tcW w:w="6003" w:type="dxa"/>
          </w:tcPr>
          <w:p w:rsidR="007B350A" w:rsidRDefault="007B350A" w:rsidP="007B350A">
            <w:pPr>
              <w:rPr>
                <w:lang w:val="hy-AM"/>
              </w:rPr>
            </w:pPr>
            <w:r>
              <w:rPr>
                <w:lang w:val="hy-AM"/>
              </w:rPr>
              <w:t>Рис</w:t>
            </w:r>
          </w:p>
        </w:tc>
      </w:tr>
      <w:tr w:rsidR="007B350A" w:rsidRPr="00EC67C2" w:rsidTr="00F043A7">
        <w:trPr>
          <w:trHeight w:val="430"/>
        </w:trPr>
        <w:tc>
          <w:tcPr>
            <w:tcW w:w="1276" w:type="dxa"/>
            <w:vAlign w:val="center"/>
          </w:tcPr>
          <w:p w:rsidR="007B350A" w:rsidRDefault="00E95273"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6</w:t>
            </w:r>
          </w:p>
        </w:tc>
        <w:tc>
          <w:tcPr>
            <w:tcW w:w="6003" w:type="dxa"/>
          </w:tcPr>
          <w:p w:rsidR="007B350A" w:rsidRDefault="00E95273" w:rsidP="007B350A">
            <w:pPr>
              <w:rPr>
                <w:lang w:val="hy-AM"/>
              </w:rPr>
            </w:pPr>
            <w:r>
              <w:rPr>
                <w:lang w:val="hy-AM"/>
              </w:rPr>
              <w:t>Гречка</w:t>
            </w:r>
          </w:p>
        </w:tc>
      </w:tr>
      <w:tr w:rsidR="00E95273" w:rsidRPr="00EC67C2" w:rsidTr="00F043A7">
        <w:trPr>
          <w:trHeight w:val="430"/>
        </w:trPr>
        <w:tc>
          <w:tcPr>
            <w:tcW w:w="1276" w:type="dxa"/>
            <w:vAlign w:val="center"/>
          </w:tcPr>
          <w:p w:rsidR="00E95273" w:rsidRDefault="00E95273"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7</w:t>
            </w:r>
          </w:p>
        </w:tc>
        <w:tc>
          <w:tcPr>
            <w:tcW w:w="6003" w:type="dxa"/>
          </w:tcPr>
          <w:p w:rsidR="00E95273" w:rsidRDefault="00E95273" w:rsidP="007B350A">
            <w:pPr>
              <w:rPr>
                <w:lang w:val="hy-AM"/>
              </w:rPr>
            </w:pPr>
            <w:r>
              <w:rPr>
                <w:lang w:val="hy-AM"/>
              </w:rPr>
              <w:t>Сахар</w:t>
            </w:r>
          </w:p>
        </w:tc>
      </w:tr>
      <w:tr w:rsidR="00E95273" w:rsidRPr="00EC67C2" w:rsidTr="00F043A7">
        <w:trPr>
          <w:trHeight w:val="430"/>
        </w:trPr>
        <w:tc>
          <w:tcPr>
            <w:tcW w:w="1276" w:type="dxa"/>
            <w:vAlign w:val="center"/>
          </w:tcPr>
          <w:p w:rsidR="00E95273" w:rsidRDefault="00E95273"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8</w:t>
            </w:r>
          </w:p>
        </w:tc>
        <w:tc>
          <w:tcPr>
            <w:tcW w:w="6003" w:type="dxa"/>
          </w:tcPr>
          <w:p w:rsidR="00E95273" w:rsidRDefault="00E95273" w:rsidP="007B350A">
            <w:pPr>
              <w:rPr>
                <w:lang w:val="hy-AM"/>
              </w:rPr>
            </w:pPr>
            <w:r>
              <w:rPr>
                <w:lang w:val="hy-AM"/>
              </w:rPr>
              <w:t>Соль</w:t>
            </w:r>
          </w:p>
        </w:tc>
      </w:tr>
      <w:tr w:rsidR="00E95273" w:rsidRPr="00EC67C2" w:rsidTr="00F043A7">
        <w:trPr>
          <w:trHeight w:val="430"/>
        </w:trPr>
        <w:tc>
          <w:tcPr>
            <w:tcW w:w="1276" w:type="dxa"/>
            <w:vAlign w:val="center"/>
          </w:tcPr>
          <w:p w:rsidR="00E95273" w:rsidRDefault="00E95273"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9</w:t>
            </w:r>
          </w:p>
        </w:tc>
        <w:tc>
          <w:tcPr>
            <w:tcW w:w="6003" w:type="dxa"/>
          </w:tcPr>
          <w:p w:rsidR="00E95273" w:rsidRDefault="00E95273" w:rsidP="007B350A">
            <w:pPr>
              <w:rPr>
                <w:lang w:val="hy-AM"/>
              </w:rPr>
            </w:pPr>
            <w:r>
              <w:rPr>
                <w:lang w:val="hy-AM"/>
              </w:rPr>
              <w:t>Чай</w:t>
            </w:r>
          </w:p>
        </w:tc>
      </w:tr>
      <w:tr w:rsidR="00E95273" w:rsidRPr="00EC67C2" w:rsidTr="00F043A7">
        <w:trPr>
          <w:trHeight w:val="430"/>
        </w:trPr>
        <w:tc>
          <w:tcPr>
            <w:tcW w:w="1276" w:type="dxa"/>
            <w:vAlign w:val="center"/>
          </w:tcPr>
          <w:p w:rsidR="00E95273" w:rsidRDefault="00E95273" w:rsidP="00E95273">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10</w:t>
            </w:r>
          </w:p>
        </w:tc>
        <w:tc>
          <w:tcPr>
            <w:tcW w:w="6003" w:type="dxa"/>
          </w:tcPr>
          <w:p w:rsidR="00E95273" w:rsidRPr="000A46A4" w:rsidRDefault="00E95273" w:rsidP="00E95273">
            <w:r w:rsidRPr="000A46A4">
              <w:t>Печенье, Вафли:</w:t>
            </w:r>
          </w:p>
        </w:tc>
      </w:tr>
      <w:tr w:rsidR="00E95273" w:rsidRPr="00EC67C2" w:rsidTr="00F043A7">
        <w:tc>
          <w:tcPr>
            <w:tcW w:w="1276" w:type="dxa"/>
            <w:vAlign w:val="bottom"/>
          </w:tcPr>
          <w:p w:rsidR="00E95273" w:rsidRPr="00B70AA7" w:rsidRDefault="00E95273" w:rsidP="00E95273">
            <w:pPr>
              <w:jc w:val="center"/>
              <w:rPr>
                <w:rFonts w:ascii="Calibri" w:hAnsi="Calibri" w:cs="Calibri"/>
                <w:color w:val="000000"/>
                <w:sz w:val="22"/>
                <w:szCs w:val="22"/>
                <w:lang w:val="hy-AM"/>
              </w:rPr>
            </w:pPr>
            <w:r>
              <w:rPr>
                <w:rFonts w:ascii="Calibri" w:hAnsi="Calibri" w:cs="Calibri"/>
                <w:color w:val="000000"/>
                <w:sz w:val="22"/>
                <w:szCs w:val="22"/>
              </w:rPr>
              <w:t>1</w:t>
            </w:r>
            <w:r w:rsidR="00B70AA7">
              <w:rPr>
                <w:rFonts w:ascii="Calibri" w:hAnsi="Calibri" w:cs="Calibri"/>
                <w:color w:val="000000"/>
                <w:sz w:val="22"/>
                <w:szCs w:val="22"/>
                <w:lang w:val="hy-AM"/>
              </w:rPr>
              <w:t>1</w:t>
            </w:r>
          </w:p>
        </w:tc>
        <w:tc>
          <w:tcPr>
            <w:tcW w:w="6003" w:type="dxa"/>
          </w:tcPr>
          <w:p w:rsidR="00E95273" w:rsidRPr="00B70AA7" w:rsidRDefault="00B70AA7" w:rsidP="00E95273">
            <w:pPr>
              <w:rPr>
                <w:lang w:val="hy-AM"/>
              </w:rPr>
            </w:pPr>
            <w:r>
              <w:rPr>
                <w:lang w:val="hy-AM"/>
              </w:rPr>
              <w:t>Сыр</w:t>
            </w:r>
          </w:p>
        </w:tc>
      </w:tr>
      <w:tr w:rsidR="00B70AA7" w:rsidRPr="00EC67C2" w:rsidTr="00F043A7">
        <w:tc>
          <w:tcPr>
            <w:tcW w:w="1276" w:type="dxa"/>
            <w:vAlign w:val="bottom"/>
          </w:tcPr>
          <w:p w:rsidR="00B70AA7" w:rsidRP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12</w:t>
            </w:r>
          </w:p>
        </w:tc>
        <w:tc>
          <w:tcPr>
            <w:tcW w:w="6003" w:type="dxa"/>
          </w:tcPr>
          <w:p w:rsidR="00B70AA7" w:rsidRDefault="00B70AA7" w:rsidP="00E95273">
            <w:pPr>
              <w:rPr>
                <w:lang w:val="hy-AM"/>
              </w:rPr>
            </w:pPr>
            <w:r>
              <w:rPr>
                <w:lang w:val="hy-AM"/>
              </w:rPr>
              <w:t>Джем</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13</w:t>
            </w:r>
          </w:p>
        </w:tc>
        <w:tc>
          <w:tcPr>
            <w:tcW w:w="6003" w:type="dxa"/>
          </w:tcPr>
          <w:p w:rsidR="00B70AA7" w:rsidRDefault="00B70AA7" w:rsidP="00E95273">
            <w:pPr>
              <w:rPr>
                <w:lang w:val="hy-AM"/>
              </w:rPr>
            </w:pPr>
            <w:r>
              <w:rPr>
                <w:lang w:val="hy-AM"/>
              </w:rPr>
              <w:t>Капвуста</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14</w:t>
            </w:r>
          </w:p>
        </w:tc>
        <w:tc>
          <w:tcPr>
            <w:tcW w:w="6003" w:type="dxa"/>
          </w:tcPr>
          <w:p w:rsidR="00B70AA7" w:rsidRDefault="00B70AA7" w:rsidP="00E95273">
            <w:pPr>
              <w:rPr>
                <w:lang w:val="hy-AM"/>
              </w:rPr>
            </w:pPr>
            <w:r>
              <w:rPr>
                <w:lang w:val="hy-AM"/>
              </w:rPr>
              <w:t>Морковь</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15</w:t>
            </w:r>
          </w:p>
        </w:tc>
        <w:tc>
          <w:tcPr>
            <w:tcW w:w="6003" w:type="dxa"/>
          </w:tcPr>
          <w:p w:rsidR="00B70AA7" w:rsidRDefault="00B70AA7" w:rsidP="00E95273">
            <w:pPr>
              <w:rPr>
                <w:lang w:val="hy-AM"/>
              </w:rPr>
            </w:pPr>
            <w:r>
              <w:rPr>
                <w:lang w:val="hy-AM"/>
              </w:rPr>
              <w:t>Свекла</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16</w:t>
            </w:r>
          </w:p>
        </w:tc>
        <w:tc>
          <w:tcPr>
            <w:tcW w:w="6003" w:type="dxa"/>
          </w:tcPr>
          <w:p w:rsidR="00B70AA7" w:rsidRDefault="00B70AA7" w:rsidP="00E95273">
            <w:pPr>
              <w:rPr>
                <w:lang w:val="hy-AM"/>
              </w:rPr>
            </w:pPr>
            <w:r>
              <w:rPr>
                <w:lang w:val="hy-AM"/>
              </w:rPr>
              <w:t>Пшено</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17</w:t>
            </w:r>
          </w:p>
        </w:tc>
        <w:tc>
          <w:tcPr>
            <w:tcW w:w="6003" w:type="dxa"/>
          </w:tcPr>
          <w:p w:rsidR="00B70AA7" w:rsidRDefault="00F87BF7" w:rsidP="00E95273">
            <w:pPr>
              <w:rPr>
                <w:lang w:val="hy-AM"/>
              </w:rPr>
            </w:pPr>
            <w:r>
              <w:rPr>
                <w:lang w:val="hy-AM"/>
              </w:rPr>
              <w:t>Мацони</w:t>
            </w:r>
          </w:p>
        </w:tc>
      </w:tr>
      <w:tr w:rsidR="00F87BF7" w:rsidRPr="00EC67C2" w:rsidTr="00F043A7">
        <w:tc>
          <w:tcPr>
            <w:tcW w:w="1276" w:type="dxa"/>
            <w:vAlign w:val="bottom"/>
          </w:tcPr>
          <w:p w:rsidR="00F87BF7" w:rsidRDefault="00F87BF7" w:rsidP="00E95273">
            <w:pPr>
              <w:jc w:val="center"/>
              <w:rPr>
                <w:rFonts w:ascii="Calibri" w:hAnsi="Calibri" w:cs="Calibri"/>
                <w:color w:val="000000"/>
                <w:sz w:val="22"/>
                <w:szCs w:val="22"/>
                <w:lang w:val="hy-AM"/>
              </w:rPr>
            </w:pPr>
            <w:r>
              <w:rPr>
                <w:rFonts w:ascii="Calibri" w:hAnsi="Calibri" w:cs="Calibri"/>
                <w:color w:val="000000"/>
                <w:sz w:val="22"/>
                <w:szCs w:val="22"/>
                <w:lang w:val="hy-AM"/>
              </w:rPr>
              <w:t>18</w:t>
            </w:r>
          </w:p>
        </w:tc>
        <w:tc>
          <w:tcPr>
            <w:tcW w:w="6003" w:type="dxa"/>
          </w:tcPr>
          <w:p w:rsidR="00F87BF7" w:rsidRDefault="00F87BF7" w:rsidP="00E95273">
            <w:pPr>
              <w:rPr>
                <w:lang w:val="hy-AM"/>
              </w:rPr>
            </w:pPr>
            <w:r>
              <w:rPr>
                <w:lang w:val="hy-AM"/>
              </w:rPr>
              <w:t>Яйцо</w:t>
            </w:r>
          </w:p>
        </w:tc>
      </w:tr>
      <w:tr w:rsidR="00F87BF7" w:rsidRPr="00EC67C2" w:rsidTr="00F043A7">
        <w:tc>
          <w:tcPr>
            <w:tcW w:w="1276" w:type="dxa"/>
            <w:vAlign w:val="bottom"/>
          </w:tcPr>
          <w:p w:rsidR="00F87BF7" w:rsidRDefault="00F87BF7" w:rsidP="00E95273">
            <w:pPr>
              <w:jc w:val="center"/>
              <w:rPr>
                <w:rFonts w:ascii="Calibri" w:hAnsi="Calibri" w:cs="Calibri"/>
                <w:color w:val="000000"/>
                <w:sz w:val="22"/>
                <w:szCs w:val="22"/>
                <w:lang w:val="hy-AM"/>
              </w:rPr>
            </w:pPr>
            <w:r>
              <w:rPr>
                <w:rFonts w:ascii="Calibri" w:hAnsi="Calibri" w:cs="Calibri"/>
                <w:color w:val="000000"/>
                <w:sz w:val="22"/>
                <w:szCs w:val="22"/>
                <w:lang w:val="hy-AM"/>
              </w:rPr>
              <w:t>19</w:t>
            </w:r>
          </w:p>
        </w:tc>
        <w:tc>
          <w:tcPr>
            <w:tcW w:w="6003" w:type="dxa"/>
          </w:tcPr>
          <w:p w:rsidR="00F87BF7" w:rsidRDefault="00F87BF7" w:rsidP="00E95273">
            <w:pPr>
              <w:rPr>
                <w:lang w:val="hy-AM"/>
              </w:rPr>
            </w:pPr>
            <w:r>
              <w:rPr>
                <w:lang w:val="hy-AM"/>
              </w:rPr>
              <w:t>Лук</w:t>
            </w:r>
          </w:p>
        </w:tc>
      </w:tr>
      <w:tr w:rsidR="00F87BF7" w:rsidRPr="00EC67C2" w:rsidTr="00F043A7">
        <w:tc>
          <w:tcPr>
            <w:tcW w:w="1276" w:type="dxa"/>
            <w:vAlign w:val="bottom"/>
          </w:tcPr>
          <w:p w:rsidR="00F87BF7" w:rsidRDefault="00F87BF7" w:rsidP="00E95273">
            <w:pPr>
              <w:jc w:val="center"/>
              <w:rPr>
                <w:rFonts w:ascii="Calibri" w:hAnsi="Calibri" w:cs="Calibri"/>
                <w:color w:val="000000"/>
                <w:sz w:val="22"/>
                <w:szCs w:val="22"/>
                <w:lang w:val="hy-AM"/>
              </w:rPr>
            </w:pPr>
            <w:r>
              <w:rPr>
                <w:rFonts w:ascii="Calibri" w:hAnsi="Calibri" w:cs="Calibri"/>
                <w:color w:val="000000"/>
                <w:sz w:val="22"/>
                <w:szCs w:val="22"/>
                <w:lang w:val="hy-AM"/>
              </w:rPr>
              <w:t>20</w:t>
            </w:r>
          </w:p>
        </w:tc>
        <w:tc>
          <w:tcPr>
            <w:tcW w:w="6003" w:type="dxa"/>
          </w:tcPr>
          <w:p w:rsidR="00F87BF7" w:rsidRDefault="00F87BF7" w:rsidP="00E95273">
            <w:pPr>
              <w:rPr>
                <w:lang w:val="hy-AM"/>
              </w:rPr>
            </w:pPr>
            <w:r>
              <w:rPr>
                <w:lang w:val="hy-AM"/>
              </w:rPr>
              <w:t>Творог</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21</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Банан</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22</w:t>
            </w:r>
          </w:p>
        </w:tc>
        <w:tc>
          <w:tcPr>
            <w:tcW w:w="6003" w:type="dxa"/>
          </w:tcPr>
          <w:p w:rsidR="00EE769E" w:rsidRPr="00EE769E" w:rsidRDefault="000C3054"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hint="eastAsia"/>
                <w:color w:val="202124"/>
                <w:sz w:val="24"/>
                <w:szCs w:val="24"/>
              </w:rPr>
              <w:t>Я</w:t>
            </w:r>
            <w:r w:rsidR="00EE769E" w:rsidRPr="00EE769E">
              <w:rPr>
                <w:rStyle w:val="y2iqfc"/>
                <w:rFonts w:ascii="inherit" w:hAnsi="inherit"/>
                <w:color w:val="202124"/>
                <w:sz w:val="24"/>
                <w:szCs w:val="24"/>
              </w:rPr>
              <w:t>блоко</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23</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Нежная говядина</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24</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Фруктовый сок</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25</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Цветочное масло</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26</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Сметана</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27</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Масло сливочное</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28</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Мука пшеничная высшего сорта</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29</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Макаронные изделия:</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lastRenderedPageBreak/>
              <w:t>30</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Мука пшеничная высшего сорта</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31</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Конфеты / карамель фруктовая /</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32</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Красная фасоль</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33</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Кахртофил</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34</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Смешанная зелень</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35</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Молоко</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36</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Ваниль</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37</w:t>
            </w:r>
          </w:p>
        </w:tc>
        <w:tc>
          <w:tcPr>
            <w:tcW w:w="6003" w:type="dxa"/>
          </w:tcPr>
          <w:p w:rsidR="00EE769E" w:rsidRPr="00EE769E" w:rsidRDefault="00EE769E" w:rsidP="00EE769E">
            <w:pPr>
              <w:pStyle w:val="HTMLPreformatted"/>
              <w:shd w:val="clear" w:color="auto" w:fill="F8F9FA"/>
              <w:spacing w:line="540" w:lineRule="atLeast"/>
              <w:rPr>
                <w:rStyle w:val="y2iqfc"/>
                <w:rFonts w:ascii="inherit" w:hAnsi="inherit"/>
                <w:color w:val="202124"/>
                <w:sz w:val="24"/>
                <w:szCs w:val="24"/>
              </w:rPr>
            </w:pPr>
            <w:r w:rsidRPr="00EE769E">
              <w:rPr>
                <w:rStyle w:val="y2iqfc"/>
                <w:rFonts w:ascii="inherit" w:hAnsi="inherit"/>
                <w:color w:val="202124"/>
                <w:sz w:val="24"/>
                <w:szCs w:val="24"/>
              </w:rPr>
              <w:t>Дрожжи</w:t>
            </w:r>
          </w:p>
        </w:tc>
      </w:tr>
      <w:tr w:rsidR="00EE769E" w:rsidRPr="00EC67C2" w:rsidTr="00F043A7">
        <w:tc>
          <w:tcPr>
            <w:tcW w:w="1276" w:type="dxa"/>
            <w:vAlign w:val="bottom"/>
          </w:tcPr>
          <w:p w:rsidR="00EE769E" w:rsidRDefault="00EE769E" w:rsidP="00EE769E">
            <w:pPr>
              <w:jc w:val="center"/>
              <w:rPr>
                <w:rFonts w:ascii="Calibri" w:hAnsi="Calibri" w:cs="Calibri"/>
                <w:color w:val="000000"/>
                <w:sz w:val="22"/>
                <w:szCs w:val="22"/>
                <w:lang w:val="hy-AM"/>
              </w:rPr>
            </w:pPr>
            <w:r>
              <w:rPr>
                <w:rFonts w:ascii="Calibri" w:hAnsi="Calibri" w:cs="Calibri"/>
                <w:color w:val="000000"/>
                <w:sz w:val="22"/>
                <w:szCs w:val="22"/>
                <w:lang w:val="hy-AM"/>
              </w:rPr>
              <w:t>38</w:t>
            </w:r>
          </w:p>
        </w:tc>
        <w:tc>
          <w:tcPr>
            <w:tcW w:w="6003" w:type="dxa"/>
          </w:tcPr>
          <w:p w:rsidR="00EE769E" w:rsidRPr="00EE769E" w:rsidRDefault="00EE769E" w:rsidP="00EE769E">
            <w:pPr>
              <w:pStyle w:val="HTMLPreformatted"/>
              <w:shd w:val="clear" w:color="auto" w:fill="F8F9FA"/>
              <w:spacing w:line="540" w:lineRule="atLeast"/>
              <w:rPr>
                <w:rFonts w:ascii="inherit" w:hAnsi="inherit"/>
                <w:color w:val="202124"/>
                <w:sz w:val="24"/>
                <w:szCs w:val="24"/>
              </w:rPr>
            </w:pPr>
            <w:r w:rsidRPr="00EE769E">
              <w:rPr>
                <w:rStyle w:val="y2iqfc"/>
                <w:rFonts w:ascii="inherit" w:hAnsi="inherit"/>
                <w:color w:val="202124"/>
                <w:sz w:val="24"/>
                <w:szCs w:val="24"/>
              </w:rPr>
              <w:t>Хлеб</w:t>
            </w:r>
          </w:p>
        </w:tc>
      </w:tr>
    </w:tbl>
    <w:p w:rsidR="001C7BCE" w:rsidRPr="001C7BCE" w:rsidRDefault="001C7BCE" w:rsidP="001C7BCE"/>
    <w:p w:rsidR="00096865" w:rsidRPr="00A14A90" w:rsidRDefault="00816505" w:rsidP="00B46D58">
      <w:pPr>
        <w:pStyle w:val="BodyTextIndent2"/>
        <w:widowControl w:val="0"/>
        <w:spacing w:after="160" w:line="240" w:lineRule="auto"/>
        <w:ind w:firstLine="567"/>
        <w:rPr>
          <w:rFonts w:ascii="Sylfaen" w:hAnsi="Sylfaen"/>
        </w:rPr>
      </w:pPr>
      <w:r w:rsidRPr="00A14A90">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4A90">
        <w:rPr>
          <w:rFonts w:ascii="Sylfaen" w:hAnsi="Sylfaen"/>
        </w:rPr>
        <w:t xml:space="preserve">6 </w:t>
      </w:r>
      <w:r w:rsidRPr="00A14A90">
        <w:rPr>
          <w:rFonts w:ascii="Sylfaen" w:hAnsi="Sylfaen"/>
        </w:rPr>
        <w:t>к настоящему Приглашению.</w:t>
      </w:r>
    </w:p>
    <w:p w:rsidR="00096865" w:rsidRDefault="00096865" w:rsidP="00B46D58">
      <w:pPr>
        <w:widowControl w:val="0"/>
        <w:spacing w:after="160"/>
        <w:ind w:firstLine="567"/>
        <w:jc w:val="center"/>
        <w:rPr>
          <w:rFonts w:ascii="Sylfaen" w:hAnsi="Sylfaen" w:cs="Sylfaen"/>
          <w:i/>
          <w:sz w:val="20"/>
          <w:szCs w:val="20"/>
        </w:rPr>
      </w:pPr>
    </w:p>
    <w:p w:rsidR="001C7BCE" w:rsidRPr="00A14A90" w:rsidRDefault="001C7BCE" w:rsidP="00B46D58">
      <w:pPr>
        <w:widowControl w:val="0"/>
        <w:spacing w:after="160"/>
        <w:ind w:firstLine="567"/>
        <w:jc w:val="center"/>
        <w:rPr>
          <w:rFonts w:ascii="Sylfaen" w:hAnsi="Sylfaen" w:cs="Sylfaen"/>
          <w:i/>
          <w:sz w:val="20"/>
          <w:szCs w:val="20"/>
        </w:rPr>
      </w:pPr>
    </w:p>
    <w:p w:rsidR="00096865" w:rsidRPr="00A14A90" w:rsidRDefault="00693101" w:rsidP="00B46D58">
      <w:pPr>
        <w:widowControl w:val="0"/>
        <w:spacing w:after="160"/>
        <w:jc w:val="center"/>
        <w:rPr>
          <w:rFonts w:ascii="Sylfaen" w:hAnsi="Sylfaen"/>
          <w:b/>
          <w:sz w:val="20"/>
          <w:szCs w:val="20"/>
        </w:rPr>
      </w:pPr>
      <w:r w:rsidRPr="00A14A90">
        <w:rPr>
          <w:rFonts w:ascii="Sylfaen" w:hAnsi="Sylfaen"/>
          <w:b/>
          <w:sz w:val="20"/>
          <w:szCs w:val="20"/>
        </w:rPr>
        <w:t>2.</w:t>
      </w:r>
      <w:r w:rsidR="002B32D6" w:rsidRPr="00A14A90">
        <w:rPr>
          <w:rFonts w:ascii="Sylfaen" w:hAnsi="Sylfaen"/>
          <w:b/>
          <w:sz w:val="20"/>
          <w:szCs w:val="20"/>
        </w:rPr>
        <w:t xml:space="preserve"> ТРЕБОВАНИЯ К ПРАВУ УЧАСТНИКА НА УЧАСТИЕ, </w:t>
      </w:r>
      <w:r w:rsidRPr="00A14A90">
        <w:rPr>
          <w:rFonts w:ascii="Sylfaen" w:hAnsi="Sylfaen"/>
          <w:b/>
          <w:sz w:val="20"/>
          <w:szCs w:val="20"/>
        </w:rPr>
        <w:br/>
      </w:r>
      <w:r w:rsidR="002B32D6" w:rsidRPr="00A14A90">
        <w:rPr>
          <w:rFonts w:ascii="Sylfaen" w:hAnsi="Sylfaen"/>
          <w:b/>
          <w:sz w:val="20"/>
          <w:szCs w:val="20"/>
        </w:rPr>
        <w:t xml:space="preserve">КВАЛИФИКАЦИОННЫЕ КРИТЕРИИ И ПОРЯДОК ИХ ОЦЕНКИ </w:t>
      </w:r>
    </w:p>
    <w:p w:rsidR="00753E6E" w:rsidRPr="00A14A90" w:rsidRDefault="00096865" w:rsidP="00B46D58">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2.1</w:t>
      </w:r>
      <w:r w:rsidR="008E6E51" w:rsidRPr="00A14A90">
        <w:rPr>
          <w:rFonts w:ascii="Sylfaen" w:hAnsi="Sylfaen"/>
          <w:sz w:val="20"/>
          <w:szCs w:val="20"/>
        </w:rPr>
        <w:t>.</w:t>
      </w:r>
      <w:r w:rsidR="00693101" w:rsidRPr="00A14A90">
        <w:rPr>
          <w:rFonts w:ascii="Sylfaen" w:hAnsi="Sylfaen"/>
          <w:sz w:val="20"/>
          <w:szCs w:val="20"/>
        </w:rPr>
        <w:tab/>
      </w:r>
      <w:r w:rsidRPr="00A14A90">
        <w:rPr>
          <w:rFonts w:ascii="Sylfaen" w:hAnsi="Sylfaen"/>
          <w:sz w:val="20"/>
          <w:szCs w:val="20"/>
        </w:rPr>
        <w:t>В настоящей процедуре не имеют права участвовать лица: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693101" w:rsidRPr="00A14A90">
        <w:rPr>
          <w:rFonts w:ascii="Sylfaen" w:hAnsi="Sylfaen"/>
          <w:sz w:val="20"/>
          <w:szCs w:val="20"/>
        </w:rPr>
        <w:tab/>
      </w:r>
      <w:r w:rsidRPr="00A14A90">
        <w:rPr>
          <w:rFonts w:ascii="Sylfaen" w:hAnsi="Sylfaen"/>
          <w:sz w:val="20"/>
          <w:szCs w:val="20"/>
        </w:rPr>
        <w:t xml:space="preserve">которые на день подачи заявки в судебном порядке признаны банкротом; </w:t>
      </w:r>
    </w:p>
    <w:p w:rsidR="00753E6E" w:rsidRPr="00A14A90" w:rsidRDefault="00753E6E" w:rsidP="00B46D58">
      <w:pPr>
        <w:widowControl w:val="0"/>
        <w:tabs>
          <w:tab w:val="left" w:pos="1134"/>
          <w:tab w:val="left" w:pos="7200"/>
        </w:tabs>
        <w:spacing w:after="160"/>
        <w:ind w:firstLine="567"/>
        <w:jc w:val="both"/>
        <w:rPr>
          <w:rFonts w:ascii="Sylfaen" w:hAnsi="Sylfaen"/>
          <w:sz w:val="20"/>
          <w:szCs w:val="20"/>
        </w:rPr>
      </w:pPr>
      <w:r w:rsidRPr="00A14A90">
        <w:rPr>
          <w:rFonts w:ascii="Sylfaen" w:hAnsi="Sylfaen"/>
          <w:sz w:val="20"/>
          <w:szCs w:val="20"/>
        </w:rPr>
        <w:t>2)</w:t>
      </w:r>
      <w:r w:rsidR="00E1385B" w:rsidRPr="00A14A90">
        <w:rPr>
          <w:rFonts w:ascii="Sylfaen" w:hAnsi="Sylfaen"/>
          <w:sz w:val="20"/>
          <w:szCs w:val="20"/>
        </w:rPr>
        <w:tab/>
      </w:r>
      <w:r w:rsidRPr="00A14A90">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14A90">
        <w:rPr>
          <w:rFonts w:ascii="Sylfaen" w:hAnsi="Sylfaen" w:cs="Arial"/>
          <w:sz w:val="20"/>
          <w:szCs w:val="20"/>
          <w:lang w:val="en-US"/>
        </w:rPr>
        <w:t> </w:t>
      </w:r>
      <w:r w:rsidRPr="00A14A90">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4A90">
        <w:rPr>
          <w:rFonts w:ascii="Sylfaen" w:hAnsi="Sylfaen" w:cs="Arial"/>
          <w:sz w:val="20"/>
          <w:szCs w:val="20"/>
          <w:lang w:val="en-US"/>
        </w:rPr>
        <w:t> </w:t>
      </w:r>
      <w:r w:rsidRPr="00A14A90">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14A90">
        <w:rPr>
          <w:rFonts w:ascii="Sylfaen" w:hAnsi="Sylfaen"/>
          <w:sz w:val="20"/>
          <w:szCs w:val="20"/>
        </w:rPr>
        <w:t>гашена;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E1385B" w:rsidRPr="00A14A90">
        <w:rPr>
          <w:rFonts w:ascii="Sylfaen" w:hAnsi="Sylfaen"/>
          <w:sz w:val="20"/>
          <w:szCs w:val="20"/>
        </w:rPr>
        <w:tab/>
      </w:r>
      <w:r w:rsidRPr="00A14A90">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4A90">
        <w:rPr>
          <w:rFonts w:ascii="Sylfaen" w:hAnsi="Sylfaen" w:cs="Arial"/>
          <w:sz w:val="20"/>
          <w:szCs w:val="20"/>
          <w:lang w:val="en-US"/>
        </w:rPr>
        <w:t> </w:t>
      </w:r>
      <w:r w:rsidRPr="00A14A90">
        <w:rPr>
          <w:rFonts w:ascii="Sylfaen" w:hAnsi="Sylfaen"/>
          <w:sz w:val="20"/>
          <w:szCs w:val="20"/>
        </w:rPr>
        <w:t xml:space="preserve">закупках; </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4A90" w:rsidRDefault="00990561"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14A90" w:rsidRDefault="00753E6E"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2.2.</w:t>
      </w:r>
      <w:r w:rsidR="00E1385B" w:rsidRPr="00A14A90">
        <w:rPr>
          <w:rFonts w:ascii="Sylfaen" w:hAnsi="Sylfaen"/>
          <w:sz w:val="20"/>
          <w:szCs w:val="20"/>
        </w:rPr>
        <w:tab/>
      </w:r>
      <w:r w:rsidRPr="00A14A90">
        <w:rPr>
          <w:rFonts w:ascii="Sylfaen" w:hAnsi="Sylfaen"/>
          <w:sz w:val="20"/>
          <w:szCs w:val="20"/>
        </w:rPr>
        <w:t xml:space="preserve">Для оценки права на участие участник должен представить в заявке утвержденное им </w:t>
      </w:r>
      <w:r w:rsidRPr="00A14A90">
        <w:rPr>
          <w:rFonts w:ascii="Sylfaen" w:hAnsi="Sylfaen"/>
          <w:sz w:val="20"/>
          <w:szCs w:val="20"/>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14A90" w:rsidRDefault="00BA355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003240F7" w:rsidRPr="00A14A90">
        <w:rPr>
          <w:rFonts w:ascii="Sylfaen" w:hAnsi="Sylfaen"/>
          <w:sz w:val="20"/>
          <w:szCs w:val="20"/>
        </w:rPr>
        <w:t>.</w:t>
      </w:r>
      <w:r w:rsidR="00E1385B" w:rsidRPr="00A14A90">
        <w:rPr>
          <w:rFonts w:ascii="Sylfaen" w:hAnsi="Sylfaen"/>
          <w:sz w:val="20"/>
          <w:szCs w:val="20"/>
        </w:rPr>
        <w:tab/>
      </w:r>
      <w:r w:rsidRPr="00A14A90">
        <w:rPr>
          <w:rFonts w:ascii="Sylfaen" w:hAnsi="Sylfaen"/>
          <w:sz w:val="20"/>
          <w:szCs w:val="20"/>
        </w:rPr>
        <w:t>Запрещается одновременное участие в настоящей процедуре</w:t>
      </w:r>
      <w:r w:rsidR="00F4264D" w:rsidRPr="00A14A90">
        <w:rPr>
          <w:rFonts w:ascii="Sylfaen" w:hAnsi="Sylfaen"/>
          <w:sz w:val="20"/>
          <w:szCs w:val="20"/>
        </w:rPr>
        <w:t xml:space="preserve"> (</w:t>
      </w:r>
      <w:r w:rsidR="00DA4643" w:rsidRPr="00A14A90">
        <w:rPr>
          <w:rFonts w:ascii="Sylfaen" w:hAnsi="Sylfaen"/>
          <w:sz w:val="20"/>
          <w:szCs w:val="20"/>
        </w:rPr>
        <w:t>на о</w:t>
      </w:r>
      <w:r w:rsidR="00EE7758" w:rsidRPr="00A14A90">
        <w:rPr>
          <w:rFonts w:ascii="Sylfaen" w:hAnsi="Sylfaen"/>
          <w:sz w:val="20"/>
          <w:szCs w:val="20"/>
        </w:rPr>
        <w:t>дин и тот же</w:t>
      </w:r>
      <w:r w:rsidR="00DA4643" w:rsidRPr="00A14A90">
        <w:rPr>
          <w:rFonts w:ascii="Sylfaen" w:hAnsi="Sylfaen"/>
          <w:sz w:val="20"/>
          <w:szCs w:val="20"/>
        </w:rPr>
        <w:t xml:space="preserve"> лот</w:t>
      </w:r>
      <w:r w:rsidR="00F4264D" w:rsidRPr="00A14A90">
        <w:rPr>
          <w:rFonts w:ascii="Sylfaen" w:hAnsi="Sylfaen"/>
          <w:sz w:val="20"/>
          <w:szCs w:val="20"/>
        </w:rPr>
        <w:t>)</w:t>
      </w:r>
      <w:r w:rsidRPr="00A14A90">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4A90"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sz w:val="20"/>
          <w:szCs w:val="20"/>
        </w:rPr>
        <w:t>По смыслу пункта 119 Порядка: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1)</w:t>
      </w:r>
      <w:r w:rsidR="00E1385B" w:rsidRPr="00A14A90">
        <w:rPr>
          <w:rFonts w:ascii="Sylfaen" w:hAnsi="Sylfaen"/>
          <w:sz w:val="20"/>
          <w:szCs w:val="20"/>
        </w:rPr>
        <w:tab/>
      </w:r>
      <w:r w:rsidRPr="00A14A90">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2)</w:t>
      </w:r>
      <w:r w:rsidR="00E1385B" w:rsidRPr="00A14A90">
        <w:rPr>
          <w:rFonts w:ascii="Sylfaen" w:hAnsi="Sylfaen"/>
          <w:color w:val="000000"/>
          <w:sz w:val="20"/>
          <w:szCs w:val="20"/>
        </w:rPr>
        <w:tab/>
      </w:r>
      <w:r w:rsidRPr="00A14A90">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участники, не имеющие статуса физического лица, считаются взаимосвязанными, если:</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4A90">
        <w:rPr>
          <w:rFonts w:ascii="Sylfaen" w:hAnsi="Sylfaen" w:cs="Arial"/>
          <w:color w:val="000000"/>
          <w:sz w:val="20"/>
          <w:szCs w:val="20"/>
          <w:lang w:val="en-US"/>
        </w:rPr>
        <w:t> </w:t>
      </w:r>
      <w:r w:rsidRPr="00A14A90">
        <w:rPr>
          <w:rFonts w:ascii="Sylfaen" w:hAnsi="Sylfaen"/>
          <w:color w:val="000000"/>
          <w:sz w:val="20"/>
          <w:szCs w:val="20"/>
        </w:rPr>
        <w:t>лица;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A14A90" w:rsidRDefault="00D5674E" w:rsidP="00B46D58">
      <w:pPr>
        <w:widowControl w:val="0"/>
        <w:tabs>
          <w:tab w:val="left" w:pos="1134"/>
        </w:tabs>
        <w:spacing w:after="160"/>
        <w:ind w:firstLine="567"/>
        <w:jc w:val="both"/>
        <w:rPr>
          <w:rFonts w:ascii="Sylfaen" w:hAnsi="Sylfaen"/>
          <w:color w:val="000000"/>
          <w:sz w:val="20"/>
          <w:szCs w:val="20"/>
        </w:rPr>
      </w:pPr>
      <w:r w:rsidRPr="00A14A90">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14A90" w:rsidRDefault="00163B89" w:rsidP="00163B89">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2.4.</w:t>
      </w:r>
      <w:r w:rsidRPr="00A14A90">
        <w:rPr>
          <w:rFonts w:ascii="Sylfaen" w:hAnsi="Sylfaen"/>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14A90">
        <w:rPr>
          <w:rFonts w:ascii="Sylfaen" w:hAnsi="Sylfaen"/>
          <w:sz w:val="20"/>
          <w:szCs w:val="20"/>
          <w:vertAlign w:val="superscript"/>
        </w:rPr>
        <w:t>5,1</w:t>
      </w:r>
      <w:r w:rsidRPr="00A14A90">
        <w:rPr>
          <w:rFonts w:ascii="Sylfaen" w:hAnsi="Sylfaen"/>
          <w:sz w:val="20"/>
          <w:szCs w:val="20"/>
        </w:rPr>
        <w:t xml:space="preserve"> представленного им </w:t>
      </w:r>
      <w:r w:rsidRPr="00A14A90">
        <w:rPr>
          <w:rFonts w:ascii="Sylfaen" w:hAnsi="Sylfaen"/>
          <w:sz w:val="20"/>
          <w:szCs w:val="20"/>
        </w:rPr>
        <w:lastRenderedPageBreak/>
        <w:t>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A14A90" w:rsidRDefault="000A6B75" w:rsidP="00B46D58">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2.</w:t>
      </w:r>
      <w:r w:rsidR="00DA4643" w:rsidRPr="00A14A90">
        <w:rPr>
          <w:rFonts w:ascii="Sylfaen" w:hAnsi="Sylfaen"/>
          <w:sz w:val="20"/>
        </w:rPr>
        <w:t>5</w:t>
      </w:r>
      <w:r w:rsidR="000A15F9" w:rsidRPr="00A14A90">
        <w:rPr>
          <w:rFonts w:ascii="Sylfaen" w:hAnsi="Sylfaen"/>
          <w:sz w:val="20"/>
        </w:rPr>
        <w:t>.</w:t>
      </w:r>
      <w:r w:rsidR="00F04AA1" w:rsidRPr="00A14A90">
        <w:rPr>
          <w:rFonts w:ascii="Sylfaen" w:hAnsi="Sylfaen"/>
          <w:sz w:val="20"/>
        </w:rPr>
        <w:tab/>
      </w:r>
      <w:r w:rsidRPr="00A14A90">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A14A90">
        <w:rPr>
          <w:rFonts w:ascii="Sylfaen" w:hAnsi="Sylfaen"/>
          <w:sz w:val="20"/>
        </w:rPr>
        <w:t>(на один и тот же лот)</w:t>
      </w:r>
      <w:r w:rsidRPr="00A14A90">
        <w:rPr>
          <w:rFonts w:ascii="Sylfaen" w:hAnsi="Sylfaen"/>
          <w:sz w:val="20"/>
        </w:rPr>
        <w:t xml:space="preserve">. </w:t>
      </w:r>
    </w:p>
    <w:p w:rsidR="009E07EE" w:rsidRPr="00A14A90" w:rsidRDefault="000A6B75" w:rsidP="00B46D58">
      <w:pPr>
        <w:pStyle w:val="BodyTextIndent2"/>
        <w:widowControl w:val="0"/>
        <w:tabs>
          <w:tab w:val="left" w:pos="1134"/>
        </w:tabs>
        <w:spacing w:after="160" w:line="240" w:lineRule="auto"/>
        <w:ind w:firstLine="567"/>
        <w:rPr>
          <w:rFonts w:ascii="Sylfaen" w:hAnsi="Sylfaen"/>
        </w:rPr>
      </w:pPr>
      <w:r w:rsidRPr="00A14A90">
        <w:rPr>
          <w:rFonts w:ascii="Sylfaen" w:hAnsi="Sylfaen"/>
        </w:rPr>
        <w:t>2.</w:t>
      </w:r>
      <w:r w:rsidR="00C366B6" w:rsidRPr="00A14A90">
        <w:rPr>
          <w:rFonts w:ascii="Sylfaen" w:hAnsi="Sylfaen"/>
        </w:rPr>
        <w:t>6</w:t>
      </w:r>
      <w:r w:rsidR="000A15F9" w:rsidRPr="00A14A90">
        <w:rPr>
          <w:rFonts w:ascii="Sylfaen" w:hAnsi="Sylfaen"/>
        </w:rPr>
        <w:t>.</w:t>
      </w:r>
      <w:r w:rsidR="00F04AA1" w:rsidRPr="00A14A90">
        <w:rPr>
          <w:rFonts w:ascii="Sylfaen" w:hAnsi="Sylfaen"/>
        </w:rPr>
        <w:tab/>
      </w:r>
      <w:r w:rsidRPr="00A14A90">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14A90" w:rsidRDefault="000A6B75" w:rsidP="00B46D58">
      <w:pPr>
        <w:pStyle w:val="BodyTextIndent2"/>
        <w:widowControl w:val="0"/>
        <w:spacing w:after="160" w:line="240" w:lineRule="auto"/>
        <w:rPr>
          <w:rFonts w:ascii="Sylfaen" w:hAnsi="Sylfaen" w:cs="Sylfaen"/>
        </w:rPr>
      </w:pPr>
      <w:r w:rsidRPr="00A14A90">
        <w:rPr>
          <w:rFonts w:ascii="Sylfaen" w:hAnsi="Sylfaen"/>
        </w:rPr>
        <w:t>В подобном случае:</w:t>
      </w:r>
    </w:p>
    <w:p w:rsidR="005A405F" w:rsidRPr="00A14A90" w:rsidRDefault="00C366B6" w:rsidP="00B46D58">
      <w:pPr>
        <w:pStyle w:val="BodyTextIndent2"/>
        <w:widowControl w:val="0"/>
        <w:tabs>
          <w:tab w:val="left" w:pos="1134"/>
        </w:tabs>
        <w:spacing w:after="160" w:line="240" w:lineRule="auto"/>
        <w:ind w:firstLine="567"/>
        <w:rPr>
          <w:rFonts w:ascii="Sylfaen" w:hAnsi="Sylfaen"/>
        </w:rPr>
      </w:pPr>
      <w:r w:rsidRPr="00A14A90">
        <w:rPr>
          <w:rFonts w:ascii="Sylfaen" w:hAnsi="Sylfaen"/>
        </w:rPr>
        <w:t>1</w:t>
      </w:r>
      <w:r w:rsidR="000A6B75" w:rsidRPr="00A14A90">
        <w:rPr>
          <w:rFonts w:ascii="Sylfaen" w:hAnsi="Sylfaen"/>
        </w:rPr>
        <w:t>)</w:t>
      </w:r>
      <w:r w:rsidR="00911F57" w:rsidRPr="00A14A90">
        <w:rPr>
          <w:rFonts w:ascii="Sylfaen" w:hAnsi="Sylfaen"/>
        </w:rPr>
        <w:tab/>
      </w:r>
      <w:r w:rsidR="000A6B75" w:rsidRPr="00A14A90">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14A90">
        <w:rPr>
          <w:rFonts w:ascii="Sylfaen" w:hAnsi="Sylfaen"/>
        </w:rPr>
        <w:t>(на один и тот же лот)</w:t>
      </w:r>
      <w:r w:rsidR="000A6B75" w:rsidRPr="00A14A90">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A14A90" w:rsidRDefault="00C366B6" w:rsidP="008875BE">
      <w:pPr>
        <w:pStyle w:val="BodyTextIndent2"/>
        <w:widowControl w:val="0"/>
        <w:tabs>
          <w:tab w:val="left" w:pos="1134"/>
        </w:tabs>
        <w:spacing w:after="160" w:line="240" w:lineRule="auto"/>
        <w:ind w:firstLine="567"/>
        <w:rPr>
          <w:rFonts w:ascii="Sylfaen" w:hAnsi="Sylfaen" w:cs="Sylfaen"/>
          <w:lang w:val="hy-AM"/>
        </w:rPr>
      </w:pPr>
      <w:r w:rsidRPr="00A14A90">
        <w:rPr>
          <w:rFonts w:ascii="Sylfaen" w:hAnsi="Sylfaen"/>
        </w:rPr>
        <w:t>2</w:t>
      </w:r>
      <w:r w:rsidR="000A6B75" w:rsidRPr="00A14A90">
        <w:rPr>
          <w:rFonts w:ascii="Sylfaen" w:hAnsi="Sylfaen"/>
        </w:rPr>
        <w:t>)</w:t>
      </w:r>
      <w:r w:rsidR="00911F57" w:rsidRPr="00A14A90">
        <w:rPr>
          <w:rFonts w:ascii="Sylfaen" w:hAnsi="Sylfaen"/>
        </w:rPr>
        <w:tab/>
      </w:r>
      <w:r w:rsidR="000A6B75" w:rsidRPr="00A14A90">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14A90" w:rsidRDefault="00ED2352" w:rsidP="00B46D58">
      <w:pPr>
        <w:widowControl w:val="0"/>
        <w:spacing w:after="160"/>
        <w:jc w:val="center"/>
        <w:rPr>
          <w:rFonts w:ascii="Sylfaen" w:hAnsi="Sylfaen" w:cs="Arial"/>
          <w:b/>
          <w:sz w:val="20"/>
          <w:szCs w:val="20"/>
        </w:rPr>
      </w:pPr>
      <w:r w:rsidRPr="00A14A90">
        <w:rPr>
          <w:rFonts w:ascii="Sylfaen" w:hAnsi="Sylfaen"/>
          <w:b/>
          <w:sz w:val="20"/>
          <w:szCs w:val="20"/>
        </w:rPr>
        <w:t>3.</w:t>
      </w:r>
      <w:r w:rsidR="002B32D6" w:rsidRPr="00A14A90">
        <w:rPr>
          <w:rFonts w:ascii="Sylfaen" w:hAnsi="Sylfaen"/>
          <w:b/>
          <w:sz w:val="20"/>
          <w:szCs w:val="20"/>
        </w:rPr>
        <w:t xml:space="preserve"> РАЗЪЯСНЕНИЕ ПРИГЛАШЕНИЯ </w:t>
      </w:r>
      <w:r w:rsidRPr="00A14A90">
        <w:rPr>
          <w:rFonts w:ascii="Sylfaen" w:hAnsi="Sylfaen"/>
          <w:b/>
          <w:sz w:val="20"/>
          <w:szCs w:val="20"/>
        </w:rPr>
        <w:br/>
      </w:r>
      <w:r w:rsidR="002B32D6" w:rsidRPr="00A14A90">
        <w:rPr>
          <w:rFonts w:ascii="Sylfaen" w:hAnsi="Sylfaen"/>
          <w:b/>
          <w:sz w:val="20"/>
          <w:szCs w:val="20"/>
        </w:rPr>
        <w:t xml:space="preserve">И ПОРЯДОК ВНЕСЕНИЯ ИЗМЕНЕНИЯ В ПРИГЛАШЕНИЕ </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3.1</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Согласно статье 29 Закона участник вправе требовать от заказчика разъяснения приглашения.</w:t>
      </w:r>
    </w:p>
    <w:p w:rsidR="00096865" w:rsidRPr="00A14A90" w:rsidRDefault="00096865" w:rsidP="00B46D58">
      <w:pPr>
        <w:widowControl w:val="0"/>
        <w:autoSpaceDE w:val="0"/>
        <w:autoSpaceDN w:val="0"/>
        <w:adjustRightInd w:val="0"/>
        <w:spacing w:after="160"/>
        <w:ind w:firstLine="567"/>
        <w:jc w:val="both"/>
        <w:rPr>
          <w:rFonts w:ascii="Sylfaen" w:hAnsi="Sylfaen"/>
          <w:sz w:val="20"/>
          <w:szCs w:val="20"/>
        </w:rPr>
      </w:pPr>
      <w:r w:rsidRPr="00A14A90">
        <w:rPr>
          <w:rFonts w:ascii="Sylfaen" w:hAnsi="Sylfaen"/>
          <w:sz w:val="20"/>
          <w:szCs w:val="20"/>
        </w:rPr>
        <w:t xml:space="preserve">Участник имеет право </w:t>
      </w:r>
      <w:r w:rsidR="006735A4" w:rsidRPr="00A14A90">
        <w:rPr>
          <w:rFonts w:ascii="Sylfaen" w:hAnsi="Sylfaen"/>
          <w:sz w:val="20"/>
          <w:szCs w:val="20"/>
        </w:rPr>
        <w:t>в письменной форме</w:t>
      </w:r>
      <w:r w:rsidRPr="00A14A90">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14A90">
        <w:rPr>
          <w:rFonts w:ascii="Sylfaen" w:hAnsi="Sylfaen"/>
          <w:sz w:val="20"/>
          <w:szCs w:val="20"/>
        </w:rPr>
        <w:t xml:space="preserve">в письменной форме </w:t>
      </w:r>
      <w:r w:rsidRPr="00A14A90">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14A90">
        <w:rPr>
          <w:rStyle w:val="FootnoteReference"/>
          <w:rFonts w:ascii="Sylfaen" w:hAnsi="Sylfaen"/>
          <w:sz w:val="20"/>
          <w:szCs w:val="20"/>
        </w:rPr>
        <w:footnoteReference w:customMarkFollows="1" w:id="1"/>
        <w:t>5</w:t>
      </w:r>
      <w:r w:rsidRPr="00A14A90">
        <w:rPr>
          <w:rFonts w:ascii="Sylfaen" w:hAnsi="Sylfaen"/>
          <w:sz w:val="20"/>
          <w:szCs w:val="20"/>
        </w:rPr>
        <w:t>.</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3.2.</w:t>
      </w:r>
      <w:r w:rsidR="00ED2352" w:rsidRPr="00A14A90">
        <w:rPr>
          <w:rFonts w:ascii="Sylfaen" w:hAnsi="Sylfaen"/>
          <w:sz w:val="20"/>
          <w:szCs w:val="20"/>
        </w:rPr>
        <w:tab/>
      </w:r>
      <w:r w:rsidRPr="00A14A90">
        <w:rPr>
          <w:rFonts w:ascii="Sylfaen" w:hAnsi="Sylfaen"/>
          <w:sz w:val="20"/>
          <w:szCs w:val="20"/>
        </w:rPr>
        <w:t>В день предоставления разъяснения объявление о запросе и о</w:t>
      </w:r>
      <w:r w:rsidR="00775FAF" w:rsidRPr="00A14A90">
        <w:rPr>
          <w:rFonts w:ascii="Sylfaen" w:hAnsi="Sylfaen" w:cs="Arial"/>
          <w:sz w:val="20"/>
          <w:szCs w:val="20"/>
          <w:lang w:val="en-US"/>
        </w:rPr>
        <w:t> </w:t>
      </w:r>
      <w:r w:rsidRPr="00A14A90">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14A90">
        <w:rPr>
          <w:rFonts w:ascii="Sylfaen" w:hAnsi="Sylfaen" w:cs="Arial"/>
          <w:sz w:val="20"/>
          <w:szCs w:val="20"/>
          <w:lang w:val="en-US"/>
        </w:rPr>
        <w:t> </w:t>
      </w:r>
      <w:r w:rsidRPr="00A14A90">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14A90">
        <w:rPr>
          <w:rFonts w:ascii="Sylfaen" w:hAnsi="Sylfaen"/>
          <w:sz w:val="20"/>
          <w:szCs w:val="20"/>
        </w:rPr>
        <w:t>3.3</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Разъяснения не предоставляется, если запрос представлен с</w:t>
      </w:r>
      <w:r w:rsidRPr="00A14A90">
        <w:rPr>
          <w:rFonts w:ascii="Sylfaen" w:hAnsi="Sylfaen" w:cs="Arial"/>
          <w:sz w:val="20"/>
          <w:szCs w:val="20"/>
        </w:rPr>
        <w:t> </w:t>
      </w:r>
      <w:r w:rsidRPr="00A14A90">
        <w:rPr>
          <w:rFonts w:ascii="Sylfaen" w:hAnsi="Sylfaen" w:cs="Arial Unicode"/>
          <w:sz w:val="20"/>
          <w:szCs w:val="20"/>
        </w:rPr>
        <w:t>нарушениемустановленногонастоящим</w:t>
      </w:r>
      <w:r w:rsidRPr="00A14A90">
        <w:rPr>
          <w:rFonts w:ascii="Sylfaen" w:hAnsi="Sylfaen"/>
          <w:sz w:val="20"/>
          <w:szCs w:val="20"/>
        </w:rPr>
        <w:t xml:space="preserve"> разделом срока, а также в случае, если запрос выходит за рамки </w:t>
      </w:r>
      <w:r w:rsidRPr="00A14A90">
        <w:rPr>
          <w:rFonts w:ascii="Sylfaen" w:hAnsi="Sylfaen"/>
          <w:sz w:val="20"/>
          <w:szCs w:val="20"/>
        </w:rPr>
        <w:lastRenderedPageBreak/>
        <w:t>содержания настоящего Приглашения</w:t>
      </w:r>
      <w:r w:rsidR="00791FE4" w:rsidRPr="00A14A90">
        <w:rPr>
          <w:rFonts w:ascii="Sylfaen" w:hAnsi="Sylfaen"/>
          <w:sz w:val="20"/>
          <w:szCs w:val="20"/>
        </w:rPr>
        <w:t xml:space="preserve">, или если запрос касается соответствия технических характеристик предлагаемых </w:t>
      </w:r>
      <w:r w:rsidR="00A14672" w:rsidRPr="00A14A90">
        <w:rPr>
          <w:rFonts w:ascii="Sylfaen" w:hAnsi="Sylfaen"/>
          <w:sz w:val="20"/>
          <w:szCs w:val="20"/>
        </w:rPr>
        <w:t>у</w:t>
      </w:r>
      <w:r w:rsidR="00791FE4" w:rsidRPr="00A14A90">
        <w:rPr>
          <w:rFonts w:ascii="Sylfaen" w:hAnsi="Sylfaen"/>
          <w:sz w:val="20"/>
          <w:szCs w:val="20"/>
        </w:rPr>
        <w:t>частником товаров техническим характеристикам, предусмотренным настоящимприглашением</w:t>
      </w:r>
      <w:r w:rsidRPr="00A14A90">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14A90">
        <w:rPr>
          <w:rFonts w:ascii="Sylfaen" w:hAnsi="Sylfaen"/>
          <w:sz w:val="20"/>
          <w:szCs w:val="20"/>
        </w:rPr>
        <w:t>3.4</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14A90">
        <w:rPr>
          <w:rFonts w:ascii="Sylfaen" w:hAnsi="Sylfaen"/>
          <w:sz w:val="20"/>
          <w:szCs w:val="20"/>
          <w:vertAlign w:val="superscript"/>
          <w:lang w:val="hy-AM"/>
        </w:rPr>
        <w:t>5</w:t>
      </w:r>
    </w:p>
    <w:p w:rsidR="002D7D70" w:rsidRPr="00A14A90"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14A90">
        <w:rPr>
          <w:rFonts w:ascii="Sylfaen" w:hAnsi="Sylfaen"/>
          <w:sz w:val="20"/>
          <w:szCs w:val="20"/>
          <w:lang w:val="hy-AM"/>
        </w:rPr>
        <w:t>3.5</w:t>
      </w:r>
      <w:r w:rsidR="00F9791A" w:rsidRPr="00A14A90">
        <w:rPr>
          <w:rFonts w:ascii="Sylfaen" w:hAnsi="Sylfaen"/>
          <w:sz w:val="20"/>
          <w:szCs w:val="20"/>
          <w:lang w:val="hy-AM"/>
        </w:rPr>
        <w:t>Кажд</w:t>
      </w:r>
      <w:r w:rsidR="00F9791A" w:rsidRPr="00A14A90">
        <w:rPr>
          <w:rFonts w:ascii="Sylfaen" w:hAnsi="Sylfaen"/>
          <w:sz w:val="20"/>
          <w:szCs w:val="20"/>
        </w:rPr>
        <w:t>ое лиц</w:t>
      </w:r>
      <w:r w:rsidR="00CA1F39" w:rsidRPr="00A14A90">
        <w:rPr>
          <w:rFonts w:ascii="Sylfaen" w:hAnsi="Sylfaen"/>
          <w:sz w:val="20"/>
          <w:szCs w:val="20"/>
        </w:rPr>
        <w:t>о</w:t>
      </w:r>
      <w:r w:rsidR="00CA1F39" w:rsidRPr="00A14A90">
        <w:rPr>
          <w:rFonts w:ascii="Sylfaen" w:hAnsi="Sylfaen"/>
          <w:sz w:val="20"/>
          <w:szCs w:val="20"/>
          <w:lang w:val="hy-AM"/>
        </w:rPr>
        <w:t xml:space="preserve"> без указания имени</w:t>
      </w:r>
      <w:r w:rsidR="00F9791A" w:rsidRPr="00A14A90">
        <w:rPr>
          <w:rFonts w:ascii="Sylfaen" w:hAnsi="Sylfaen"/>
          <w:sz w:val="20"/>
          <w:szCs w:val="20"/>
          <w:lang w:val="hy-AM"/>
        </w:rPr>
        <w:t xml:space="preserve">, до истечения срока, установленного для внесения изменений в приглашение, </w:t>
      </w:r>
      <w:r w:rsidR="00F9791A" w:rsidRPr="00A14A90">
        <w:rPr>
          <w:rFonts w:ascii="Sylfaen" w:hAnsi="Sylfaen"/>
          <w:sz w:val="20"/>
          <w:szCs w:val="20"/>
        </w:rPr>
        <w:t xml:space="preserve">имеет право </w:t>
      </w:r>
      <w:r w:rsidR="00F9791A" w:rsidRPr="00A14A90">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A14A90">
        <w:rPr>
          <w:rFonts w:ascii="Sylfaen" w:hAnsi="Sylfaen"/>
          <w:sz w:val="20"/>
          <w:szCs w:val="20"/>
        </w:rPr>
        <w:t>.</w:t>
      </w:r>
      <w:r w:rsidR="00750FFF" w:rsidRPr="00A14A90">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A14A90">
        <w:rPr>
          <w:rFonts w:ascii="Sylfaen" w:hAnsi="Sylfaen"/>
          <w:sz w:val="20"/>
          <w:szCs w:val="20"/>
        </w:rPr>
        <w:t>3.</w:t>
      </w:r>
      <w:r w:rsidR="00E648D1" w:rsidRPr="00A14A90">
        <w:rPr>
          <w:rFonts w:ascii="Sylfaen" w:hAnsi="Sylfaen"/>
          <w:sz w:val="20"/>
          <w:szCs w:val="20"/>
          <w:lang w:val="hy-AM"/>
        </w:rPr>
        <w:t>6</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14A90">
        <w:rPr>
          <w:rFonts w:ascii="Sylfaen" w:hAnsi="Sylfaen" w:cs="Arial"/>
          <w:sz w:val="20"/>
          <w:szCs w:val="20"/>
          <w:lang w:val="en-US"/>
        </w:rPr>
        <w:t> </w:t>
      </w:r>
      <w:r w:rsidRPr="00A14A90">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14A90">
        <w:rPr>
          <w:rStyle w:val="FootnoteReference"/>
          <w:rFonts w:ascii="Sylfaen" w:hAnsi="Sylfaen"/>
          <w:sz w:val="20"/>
          <w:szCs w:val="20"/>
        </w:rPr>
        <w:footnoteReference w:customMarkFollows="1" w:id="2"/>
        <w:t>6</w:t>
      </w:r>
      <w:r w:rsidRPr="00A14A90">
        <w:rPr>
          <w:rFonts w:ascii="Sylfaen" w:hAnsi="Sylfaen"/>
          <w:sz w:val="20"/>
          <w:szCs w:val="20"/>
        </w:rPr>
        <w:t xml:space="preserve">. </w:t>
      </w:r>
    </w:p>
    <w:p w:rsidR="00096865" w:rsidRPr="00A14A90" w:rsidRDefault="00955A1E" w:rsidP="00B46D58">
      <w:pPr>
        <w:widowControl w:val="0"/>
        <w:spacing w:after="160"/>
        <w:jc w:val="center"/>
        <w:rPr>
          <w:rFonts w:ascii="Sylfaen" w:hAnsi="Sylfaen" w:cs="Arial"/>
          <w:b/>
          <w:sz w:val="20"/>
          <w:szCs w:val="20"/>
        </w:rPr>
      </w:pPr>
      <w:r w:rsidRPr="00A14A90">
        <w:rPr>
          <w:rFonts w:ascii="Sylfaen" w:hAnsi="Sylfaen"/>
          <w:b/>
          <w:sz w:val="20"/>
          <w:szCs w:val="20"/>
        </w:rPr>
        <w:t>4. ПОРЯДОК ПОДАЧИ ЗАЯВКИ</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4.1</w:t>
      </w:r>
      <w:r w:rsidR="00A34DFE" w:rsidRPr="00A14A90">
        <w:rPr>
          <w:rFonts w:ascii="Sylfaen" w:hAnsi="Sylfaen"/>
          <w:sz w:val="20"/>
          <w:szCs w:val="20"/>
        </w:rPr>
        <w:t>.</w:t>
      </w:r>
      <w:r w:rsidR="009C7913" w:rsidRPr="00A14A90">
        <w:rPr>
          <w:rFonts w:ascii="Sylfaen" w:hAnsi="Sylfaen"/>
          <w:sz w:val="20"/>
          <w:szCs w:val="20"/>
        </w:rPr>
        <w:tab/>
      </w:r>
      <w:r w:rsidRPr="00A14A90">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14A90" w:rsidRDefault="00096865" w:rsidP="00B46D58">
      <w:pPr>
        <w:pStyle w:val="BodyTextIndent2"/>
        <w:widowControl w:val="0"/>
        <w:spacing w:after="160" w:line="240" w:lineRule="auto"/>
        <w:ind w:firstLine="567"/>
        <w:rPr>
          <w:rFonts w:ascii="Sylfaen" w:hAnsi="Sylfaen" w:cs="Sylfaen"/>
        </w:rPr>
      </w:pPr>
      <w:r w:rsidRPr="00A14A90">
        <w:rPr>
          <w:rFonts w:ascii="Sylfaen" w:hAnsi="Sylfaen"/>
        </w:rPr>
        <w:t>Участник может подать заявку как для каждого лота, так и для нескольких или всех лотов.</w:t>
      </w:r>
    </w:p>
    <w:p w:rsidR="00096865" w:rsidRPr="00A14A90" w:rsidRDefault="000946A3" w:rsidP="00B46D58">
      <w:pPr>
        <w:pStyle w:val="BodyTextIndent2"/>
        <w:widowControl w:val="0"/>
        <w:spacing w:after="160" w:line="240" w:lineRule="auto"/>
        <w:ind w:firstLine="567"/>
        <w:rPr>
          <w:rFonts w:ascii="Sylfaen" w:hAnsi="Sylfaen" w:cs="Sylfaen"/>
        </w:rPr>
      </w:pPr>
      <w:r w:rsidRPr="00A14A90">
        <w:rPr>
          <w:rFonts w:ascii="Sylfaen" w:hAnsi="Sylfaen"/>
        </w:rPr>
        <w:t>Заявка подается до истечения срока, установленного для этого настоящим Приглашением.</w:t>
      </w:r>
    </w:p>
    <w:p w:rsidR="00096865" w:rsidRPr="00A14A90" w:rsidRDefault="000946A3" w:rsidP="00B46D58">
      <w:pPr>
        <w:pStyle w:val="BodyTextIndent2"/>
        <w:widowControl w:val="0"/>
        <w:spacing w:after="160" w:line="240" w:lineRule="auto"/>
        <w:ind w:firstLine="567"/>
        <w:rPr>
          <w:rFonts w:ascii="Sylfaen" w:hAnsi="Sylfaen"/>
        </w:rPr>
      </w:pPr>
      <w:r w:rsidRPr="00A14A90">
        <w:rPr>
          <w:rFonts w:ascii="Sylfaen" w:hAnsi="Sylfaen"/>
        </w:rPr>
        <w:t xml:space="preserve">Порядок подготовки заявки описан в части 2 настоящего приглашения - в инструкции по подготовке заявок на </w:t>
      </w:r>
      <w:r w:rsidR="00B4502F" w:rsidRPr="00A14A90">
        <w:rPr>
          <w:rFonts w:ascii="Sylfaen" w:hAnsi="Sylfaen"/>
        </w:rPr>
        <w:t>запрос котировки</w:t>
      </w:r>
      <w:r w:rsidRPr="00A14A90">
        <w:rPr>
          <w:rFonts w:ascii="Sylfaen" w:hAnsi="Sylfaen"/>
        </w:rPr>
        <w:t>.</w:t>
      </w:r>
    </w:p>
    <w:p w:rsidR="001C7BCE" w:rsidRDefault="001C7BCE" w:rsidP="001C7BC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1C7BCE">
        <w:rPr>
          <w:rFonts w:ascii="Sylfaen" w:hAnsi="Sylfaen"/>
          <w:b/>
          <w:sz w:val="24"/>
          <w:szCs w:val="24"/>
          <w:highlight w:val="yellow"/>
        </w:rPr>
        <w:t>Армавирский регион</w:t>
      </w:r>
      <w:r w:rsidRPr="001C7BCE">
        <w:rPr>
          <w:rFonts w:ascii="Sylfaen" w:hAnsi="Sylfaen" w:cs="Sylfaen"/>
          <w:b/>
          <w:sz w:val="24"/>
          <w:szCs w:val="24"/>
          <w:highlight w:val="yellow"/>
        </w:rPr>
        <w:t xml:space="preserve">, </w:t>
      </w:r>
      <w:r w:rsidR="00322A12">
        <w:rPr>
          <w:rFonts w:ascii="Sylfaen" w:hAnsi="Sylfaen"/>
          <w:b/>
          <w:sz w:val="24"/>
          <w:szCs w:val="24"/>
          <w:highlight w:val="yellow"/>
          <w:lang w:val="hy-AM"/>
        </w:rPr>
        <w:t>г.Мецамор</w:t>
      </w:r>
      <w:r w:rsidRPr="001C7BCE">
        <w:rPr>
          <w:rFonts w:ascii="Sylfaen" w:hAnsi="Sylfaen"/>
          <w:b/>
          <w:i/>
          <w:sz w:val="24"/>
          <w:szCs w:val="24"/>
          <w:highlight w:val="yellow"/>
        </w:rPr>
        <w:t xml:space="preserve"> </w:t>
      </w:r>
      <w:r w:rsidRPr="001C7BCE">
        <w:rPr>
          <w:rFonts w:ascii="GHEA Grapalat" w:hAnsi="GHEA Grapalat"/>
          <w:sz w:val="24"/>
          <w:szCs w:val="24"/>
          <w:highlight w:val="yellow"/>
        </w:rPr>
        <w:t xml:space="preserve">" не позднее, чем </w:t>
      </w:r>
      <w:r w:rsidRPr="001C7BCE">
        <w:rPr>
          <w:rFonts w:ascii="GHEA Grapalat" w:hAnsi="GHEA Grapalat"/>
          <w:b/>
          <w:sz w:val="24"/>
          <w:szCs w:val="24"/>
          <w:highlight w:val="yellow"/>
        </w:rPr>
        <w:t>"</w:t>
      </w:r>
      <w:r w:rsidR="00851EA9">
        <w:rPr>
          <w:rFonts w:ascii="GHEA Grapalat" w:hAnsi="GHEA Grapalat"/>
          <w:b/>
          <w:highlight w:val="yellow"/>
        </w:rPr>
        <w:t xml:space="preserve"> 1</w:t>
      </w:r>
      <w:r w:rsidR="00271AA7">
        <w:rPr>
          <w:rFonts w:asciiTheme="minorHAnsi" w:hAnsiTheme="minorHAnsi"/>
          <w:b/>
          <w:highlight w:val="yellow"/>
          <w:lang w:val="hy-AM"/>
        </w:rPr>
        <w:t>4</w:t>
      </w:r>
      <w:r w:rsidRPr="001C7BCE">
        <w:rPr>
          <w:rFonts w:ascii="GHEA Grapalat" w:hAnsi="GHEA Grapalat"/>
          <w:b/>
          <w:highlight w:val="yellow"/>
        </w:rPr>
        <w:t xml:space="preserve"> </w:t>
      </w:r>
      <w:r w:rsidRPr="001C7BCE">
        <w:rPr>
          <w:rFonts w:ascii="GHEA Grapalat" w:hAnsi="GHEA Grapalat"/>
          <w:b/>
          <w:color w:val="000000"/>
          <w:highlight w:val="yellow"/>
        </w:rPr>
        <w:t>:00</w:t>
      </w:r>
      <w:r w:rsidRPr="001C7BCE">
        <w:rPr>
          <w:rFonts w:ascii="GHEA Grapalat" w:hAnsi="GHEA Grapalat"/>
          <w:b/>
          <w:highlight w:val="yellow"/>
        </w:rPr>
        <w:t xml:space="preserve">" часов "7”-го </w:t>
      </w:r>
      <w:r w:rsidRPr="001C7BCE">
        <w:rPr>
          <w:rFonts w:ascii="GHEA Grapalat" w:hAnsi="GHEA Grapalat"/>
          <w:b/>
        </w:rPr>
        <w:t>дня</w:t>
      </w:r>
      <w:r w:rsidRPr="001C7BCE">
        <w:rPr>
          <w:rFonts w:ascii="GHEA Grapalat" w:hAnsi="GHEA Grapalat"/>
          <w:sz w:val="24"/>
          <w:szCs w:val="24"/>
          <w:vertAlign w:val="subscript"/>
        </w:rPr>
        <w:t xml:space="preserve"> </w:t>
      </w:r>
      <w:r w:rsidRPr="001C7BCE">
        <w:rPr>
          <w:rFonts w:ascii="GHEA Grapalat" w:hAnsi="GHEA Grapalat"/>
          <w:sz w:val="24"/>
          <w:szCs w:val="24"/>
        </w:rPr>
        <w:t xml:space="preserve"> дня с даты опубликования в бюллетене объявления и приглашения на настоящую</w:t>
      </w:r>
      <w:r>
        <w:rPr>
          <w:rFonts w:ascii="GHEA Grapalat" w:hAnsi="GHEA Grapalat"/>
          <w:sz w:val="24"/>
          <w:szCs w:val="24"/>
        </w:rPr>
        <w:t xml:space="preserve"> процедуру. </w:t>
      </w:r>
    </w:p>
    <w:p w:rsidR="00A80ECD" w:rsidRPr="001952C6" w:rsidRDefault="00A80ECD" w:rsidP="00163B89">
      <w:pPr>
        <w:pStyle w:val="BodyTextIndent"/>
        <w:widowControl w:val="0"/>
        <w:spacing w:after="160" w:line="240" w:lineRule="auto"/>
        <w:ind w:firstLine="0"/>
        <w:rPr>
          <w:rFonts w:ascii="Sylfaen" w:hAnsi="Sylfaen"/>
          <w:i w:val="0"/>
        </w:rPr>
      </w:pPr>
      <w:r w:rsidRPr="001952C6">
        <w:rPr>
          <w:rFonts w:ascii="Sylfaen" w:eastAsia="Arial Unicode MS" w:hAnsi="Sylfaen" w:cs="Arial Unicode MS"/>
          <w:i w:val="0"/>
        </w:rPr>
        <w:t>Заявки на процедуру получает и в журнале регистрации заявок регистрирует</w:t>
      </w:r>
      <w:r w:rsidRPr="001952C6">
        <w:rPr>
          <w:rFonts w:ascii="Sylfaen" w:hAnsi="Sylfaen"/>
          <w:i w:val="0"/>
        </w:rPr>
        <w:t xml:space="preserve"> секретарь комиссии </w:t>
      </w:r>
      <w:r w:rsidR="001952C6" w:rsidRPr="001952C6">
        <w:rPr>
          <w:rFonts w:ascii="Sylfaen" w:hAnsi="Sylfaen"/>
          <w:i w:val="0"/>
        </w:rPr>
        <w:t xml:space="preserve">Геворг Амирджанян. </w:t>
      </w:r>
      <w:r w:rsidRPr="001952C6">
        <w:rPr>
          <w:rFonts w:ascii="Sylfaen" w:hAnsi="Sylfaen"/>
          <w:i w:val="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64A63" w:rsidRPr="00A14A90" w:rsidRDefault="00164A63" w:rsidP="00164A63">
      <w:pPr>
        <w:pStyle w:val="BodyTextIndent2"/>
        <w:widowControl w:val="0"/>
        <w:tabs>
          <w:tab w:val="left" w:pos="1134"/>
        </w:tabs>
        <w:spacing w:after="160" w:line="240" w:lineRule="auto"/>
        <w:ind w:firstLine="567"/>
        <w:rPr>
          <w:rFonts w:ascii="Sylfaen" w:hAnsi="Sylfaen"/>
        </w:rPr>
      </w:pPr>
      <w:r w:rsidRPr="00A14A90">
        <w:rPr>
          <w:rFonts w:ascii="Sylfaen" w:hAnsi="Sylfaen"/>
        </w:rPr>
        <w:t>4.3.</w:t>
      </w:r>
      <w:r w:rsidRPr="00A14A90">
        <w:rPr>
          <w:rFonts w:ascii="Sylfaen" w:hAnsi="Sylfaen"/>
        </w:rPr>
        <w:tab/>
        <w:t>В заявке участник представляет:</w:t>
      </w:r>
    </w:p>
    <w:p w:rsidR="00164A63" w:rsidRPr="00A14A90" w:rsidRDefault="00164A63" w:rsidP="00164A63">
      <w:pPr>
        <w:jc w:val="both"/>
        <w:rPr>
          <w:rFonts w:ascii="Sylfaen" w:hAnsi="Sylfaen"/>
          <w:sz w:val="20"/>
          <w:szCs w:val="20"/>
        </w:rPr>
      </w:pPr>
      <w:r w:rsidRPr="00A14A90">
        <w:rPr>
          <w:rFonts w:ascii="Sylfaen" w:hAnsi="Sylfaen"/>
          <w:sz w:val="20"/>
          <w:szCs w:val="20"/>
        </w:rPr>
        <w:t>1) утвержденное им заявление-объявление, предусмотренное пунктом 2.1 части 2 настоящего приглашения</w:t>
      </w:r>
      <w:r w:rsidRPr="00A14A90">
        <w:rPr>
          <w:rFonts w:ascii="Sylfaen" w:hAnsi="Sylfaen"/>
          <w:sz w:val="20"/>
          <w:szCs w:val="20"/>
          <w:lang w:val="hy-AM"/>
        </w:rPr>
        <w:t xml:space="preserve"> </w:t>
      </w:r>
      <w:r w:rsidRPr="00A14A90">
        <w:rPr>
          <w:rFonts w:ascii="Sylfaen" w:hAnsi="Sylfaen"/>
          <w:sz w:val="20"/>
          <w:szCs w:val="20"/>
        </w:rPr>
        <w:t>указав адрес электронной почты, учетный номер налогоплательщика, адрес деятельности и номер телефона , которое включает:</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а) подтверждение о соответствии своих данных требованиям права на участие, установленным настоящим приглашением;</w:t>
      </w:r>
    </w:p>
    <w:p w:rsidR="00164A63" w:rsidRPr="00A14A90" w:rsidRDefault="00164A63" w:rsidP="00164A63">
      <w:pPr>
        <w:jc w:val="both"/>
        <w:rPr>
          <w:rFonts w:ascii="Sylfaen" w:hAnsi="Sylfaen"/>
          <w:sz w:val="20"/>
          <w:szCs w:val="20"/>
        </w:rPr>
      </w:pPr>
      <w:r w:rsidRPr="00A14A90">
        <w:rPr>
          <w:rFonts w:ascii="Sylfaen" w:hAnsi="Sylfaen"/>
          <w:sz w:val="20"/>
          <w:szCs w:val="20"/>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64A63" w:rsidRPr="00A14A90" w:rsidRDefault="00164A63" w:rsidP="00164A63">
      <w:pPr>
        <w:ind w:firstLine="284"/>
        <w:jc w:val="both"/>
        <w:rPr>
          <w:rFonts w:ascii="Sylfaen" w:hAnsi="Sylfaen"/>
          <w:sz w:val="20"/>
          <w:szCs w:val="20"/>
        </w:rPr>
      </w:pPr>
      <w:r w:rsidRPr="00A14A90">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64A63" w:rsidRPr="00A14A90" w:rsidRDefault="00164A63" w:rsidP="00164A63">
      <w:pPr>
        <w:pStyle w:val="norm"/>
        <w:widowControl w:val="0"/>
        <w:tabs>
          <w:tab w:val="left" w:pos="1134"/>
        </w:tabs>
        <w:spacing w:after="160" w:line="240" w:lineRule="auto"/>
        <w:ind w:firstLine="284"/>
        <w:rPr>
          <w:rFonts w:ascii="Sylfaen" w:hAnsi="Sylfaen"/>
          <w:sz w:val="20"/>
        </w:rPr>
      </w:pPr>
      <w:r w:rsidRPr="00A14A90">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14A90">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14A90">
        <w:rPr>
          <w:rFonts w:ascii="Sylfaen" w:hAnsi="Sylfaen"/>
          <w:sz w:val="20"/>
        </w:rPr>
        <w:t xml:space="preserve"> решении заключить договор;  </w:t>
      </w:r>
    </w:p>
    <w:p w:rsidR="00164A63" w:rsidRPr="00A14A90" w:rsidRDefault="00164A63" w:rsidP="00164A63">
      <w:pPr>
        <w:pStyle w:val="norm"/>
        <w:widowControl w:val="0"/>
        <w:tabs>
          <w:tab w:val="left" w:pos="1134"/>
        </w:tabs>
        <w:spacing w:after="160" w:line="240" w:lineRule="auto"/>
        <w:ind w:firstLine="284"/>
        <w:rPr>
          <w:rFonts w:ascii="Sylfaen" w:hAnsi="Sylfaen"/>
          <w:sz w:val="20"/>
          <w:lang w:val="hy-AM"/>
        </w:rPr>
      </w:pPr>
      <w:r w:rsidRPr="00A14A90">
        <w:rPr>
          <w:rFonts w:ascii="Sylfaen" w:hAnsi="Sylfaen"/>
          <w:sz w:val="20"/>
        </w:rPr>
        <w:t xml:space="preserve">  2) технические характеристики</w:t>
      </w:r>
      <w:r w:rsidRPr="00A14A90">
        <w:rPr>
          <w:rFonts w:ascii="Sylfaen" w:hAnsi="Sylfaen" w:cs="Sylfaen"/>
          <w:sz w:val="20"/>
        </w:rPr>
        <w:t xml:space="preserve"> предлагаемого им товара</w:t>
      </w:r>
      <w:r w:rsidRPr="00A14A90">
        <w:rPr>
          <w:rFonts w:ascii="Sylfaen" w:hAnsi="Sylfaen"/>
          <w:sz w:val="20"/>
        </w:rPr>
        <w:t xml:space="preserve">, а также товарный знак, </w:t>
      </w:r>
      <w:r w:rsidRPr="00A14A90">
        <w:rPr>
          <w:rFonts w:ascii="Sylfaen" w:hAnsi="Sylfaen" w:cs="Sylfaen"/>
          <w:sz w:val="20"/>
        </w:rPr>
        <w:t>фирменное наименование, марка и</w:t>
      </w:r>
      <w:r w:rsidRPr="00A14A90">
        <w:rPr>
          <w:rFonts w:ascii="Sylfaen" w:hAnsi="Sylfaen"/>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A14A90" w:rsidDel="001B47B5">
        <w:rPr>
          <w:rFonts w:ascii="Sylfaen" w:hAnsi="Sylfaen"/>
          <w:sz w:val="20"/>
        </w:rPr>
        <w:t xml:space="preserve"> </w:t>
      </w:r>
      <w:r w:rsidRPr="00A14A90">
        <w:rPr>
          <w:rStyle w:val="FootnoteReference"/>
          <w:rFonts w:ascii="Sylfaen" w:hAnsi="Sylfaen" w:cs="Sylfaen"/>
          <w:sz w:val="20"/>
        </w:rPr>
        <w:footnoteReference w:customMarkFollows="1" w:id="3"/>
        <w:t>7</w:t>
      </w:r>
      <w:r w:rsidRPr="00A14A90">
        <w:rPr>
          <w:rFonts w:ascii="Sylfaen" w:hAnsi="Sylfaen" w:cs="Sylfaen"/>
          <w:sz w:val="20"/>
        </w:rPr>
        <w:t>:</w:t>
      </w:r>
      <w:r w:rsidRPr="00A14A90">
        <w:rPr>
          <w:rFonts w:ascii="Sylfaen" w:hAnsi="Sylfaen"/>
          <w:sz w:val="20"/>
        </w:rPr>
        <w:t xml:space="preserve"> </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lang w:val="hy-AM"/>
        </w:rPr>
        <w:t>3</w:t>
      </w:r>
      <w:r w:rsidRPr="00A14A90">
        <w:rPr>
          <w:rFonts w:ascii="Sylfaen" w:hAnsi="Sylfaen"/>
          <w:sz w:val="20"/>
        </w:rPr>
        <w:t>)</w:t>
      </w:r>
      <w:r w:rsidRPr="00A14A90">
        <w:rPr>
          <w:rFonts w:ascii="Sylfaen" w:hAnsi="Sylfaen"/>
          <w:sz w:val="20"/>
        </w:rPr>
        <w:tab/>
        <w:t>утвержденное им ценовое предложение;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обеспечение заявки- в форме наличных денег или банковской гарантии</w:t>
      </w:r>
      <w:r w:rsidRPr="00A14A90">
        <w:rPr>
          <w:rFonts w:ascii="Sylfaen" w:hAnsi="Sylfaen"/>
          <w:sz w:val="20"/>
          <w:szCs w:val="20"/>
          <w:lang w:val="hy-AM"/>
        </w:rPr>
        <w:t>.</w:t>
      </w:r>
      <w:r w:rsidRPr="00A14A90">
        <w:rPr>
          <w:rStyle w:val="FootnoteReference"/>
          <w:rFonts w:ascii="Sylfaen" w:hAnsi="Sylfaen"/>
          <w:sz w:val="20"/>
          <w:szCs w:val="20"/>
        </w:rPr>
        <w:footnoteReference w:customMarkFollows="1" w:id="4"/>
        <w:t>8</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w:t>
      </w:r>
      <w:r w:rsidRPr="00A14A90">
        <w:rPr>
          <w:rFonts w:ascii="Sylfaen" w:hAnsi="Sylfaen"/>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6)</w:t>
      </w:r>
      <w:r w:rsidRPr="00A14A90">
        <w:rPr>
          <w:rFonts w:ascii="Sylfaen" w:hAnsi="Sylfaen"/>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64A63" w:rsidRPr="00A14A90" w:rsidRDefault="00164A63" w:rsidP="00164A63">
      <w:pPr>
        <w:pStyle w:val="norm"/>
        <w:widowControl w:val="0"/>
        <w:spacing w:after="120" w:line="240" w:lineRule="auto"/>
        <w:ind w:firstLine="0"/>
        <w:rPr>
          <w:rFonts w:ascii="Sylfaen" w:hAnsi="Sylfaen" w:cs="Sylfaen"/>
          <w:sz w:val="20"/>
        </w:rPr>
      </w:pPr>
      <w:r w:rsidRPr="00A14A90">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A63" w:rsidRPr="00A14A90" w:rsidRDefault="00164A63" w:rsidP="00164A63">
      <w:pPr>
        <w:rPr>
          <w:rFonts w:ascii="Sylfaen" w:hAnsi="Sylfaen"/>
          <w:b/>
          <w:sz w:val="20"/>
          <w:szCs w:val="20"/>
        </w:rPr>
      </w:pPr>
    </w:p>
    <w:p w:rsidR="0049655D" w:rsidRPr="00A14A90" w:rsidRDefault="0049655D">
      <w:pPr>
        <w:rPr>
          <w:rFonts w:ascii="Sylfaen" w:hAnsi="Sylfaen"/>
          <w:b/>
          <w:sz w:val="20"/>
          <w:szCs w:val="20"/>
        </w:rPr>
      </w:pPr>
    </w:p>
    <w:p w:rsidR="00164A63" w:rsidRPr="00A14A90" w:rsidRDefault="00164A63" w:rsidP="00164A63">
      <w:pPr>
        <w:widowControl w:val="0"/>
        <w:spacing w:after="160"/>
        <w:jc w:val="center"/>
        <w:rPr>
          <w:rFonts w:ascii="Sylfaen" w:hAnsi="Sylfaen" w:cs="Arial"/>
          <w:b/>
          <w:sz w:val="20"/>
          <w:szCs w:val="20"/>
        </w:rPr>
      </w:pPr>
      <w:r w:rsidRPr="00A14A90">
        <w:rPr>
          <w:rFonts w:ascii="Sylfaen" w:hAnsi="Sylfaen"/>
          <w:b/>
          <w:sz w:val="20"/>
          <w:szCs w:val="20"/>
        </w:rPr>
        <w:t xml:space="preserve">5.ЦЕНОВОЕ ПРЕДЛОЖЕНИЕ ЗАЯВКИ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5.1.</w:t>
      </w:r>
      <w:r w:rsidRPr="00A14A90">
        <w:rPr>
          <w:rFonts w:ascii="Sylfaen" w:hAnsi="Sylfaen"/>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lastRenderedPageBreak/>
        <w:t>5.2.</w:t>
      </w:r>
      <w:r w:rsidRPr="00A14A90">
        <w:rPr>
          <w:rFonts w:ascii="Sylfaen" w:hAnsi="Sylfaen"/>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64A63" w:rsidRPr="00A14A90" w:rsidRDefault="00164A63" w:rsidP="00164A63">
      <w:pPr>
        <w:pStyle w:val="norm"/>
        <w:widowControl w:val="0"/>
        <w:spacing w:after="160" w:line="240" w:lineRule="auto"/>
        <w:ind w:firstLine="567"/>
        <w:rPr>
          <w:rFonts w:ascii="Sylfaen" w:hAnsi="Sylfaen" w:cs="Sylfaen"/>
          <w:sz w:val="20"/>
        </w:rPr>
      </w:pPr>
      <w:r w:rsidRPr="00A14A90">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в.</w:t>
      </w:r>
      <w:r w:rsidRPr="00A14A90">
        <w:rPr>
          <w:rFonts w:ascii="Sylfaen" w:hAnsi="Sylfaen"/>
          <w:sz w:val="20"/>
        </w:rPr>
        <w:tab/>
        <w:t>номер лота в ценовом предложении указан неверно, однако наименование предмета закупки заполнено правильно.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е. в суммах, заполненных буквами в графах ценового предложения, лумы указаны в цифрах.</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5.3.</w:t>
      </w:r>
      <w:r w:rsidRPr="00A14A90">
        <w:rPr>
          <w:rFonts w:ascii="Sylfaen" w:hAnsi="Sylfaen"/>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64A63" w:rsidRPr="001952C6" w:rsidRDefault="00164A63" w:rsidP="001952C6">
      <w:pPr>
        <w:pStyle w:val="norm"/>
        <w:widowControl w:val="0"/>
        <w:tabs>
          <w:tab w:val="left" w:pos="1134"/>
        </w:tabs>
        <w:spacing w:after="160" w:line="240" w:lineRule="auto"/>
        <w:ind w:firstLine="567"/>
        <w:rPr>
          <w:rFonts w:ascii="Sylfaen" w:hAnsi="Sylfaen"/>
          <w:sz w:val="20"/>
        </w:rPr>
      </w:pPr>
    </w:p>
    <w:p w:rsidR="00164A63" w:rsidRPr="00A14A90" w:rsidRDefault="00164A63" w:rsidP="00164A63">
      <w:pPr>
        <w:widowControl w:val="0"/>
        <w:spacing w:after="160"/>
        <w:ind w:left="567" w:right="565"/>
        <w:jc w:val="center"/>
        <w:rPr>
          <w:rFonts w:ascii="Sylfaen" w:hAnsi="Sylfaen"/>
          <w:b/>
          <w:sz w:val="20"/>
          <w:szCs w:val="20"/>
        </w:rPr>
      </w:pPr>
      <w:r w:rsidRPr="00A14A90">
        <w:rPr>
          <w:rFonts w:ascii="Sylfaen" w:hAnsi="Sylfaen"/>
          <w:b/>
          <w:sz w:val="20"/>
          <w:szCs w:val="20"/>
        </w:rPr>
        <w:t xml:space="preserve">6. СРОК ДЕЙСТВИЯ ЗАЯВКИ, </w:t>
      </w:r>
      <w:r w:rsidRPr="00A14A90">
        <w:rPr>
          <w:rFonts w:ascii="Sylfaen" w:hAnsi="Sylfaen"/>
          <w:b/>
          <w:sz w:val="20"/>
          <w:szCs w:val="20"/>
        </w:rPr>
        <w:br/>
        <w:t>ПОРЯДОК ВНЕСЕНИЯ ИЗМЕНЕНИЙ В ЗАЯВКИ И ИХ ОТЗЫВА</w:t>
      </w:r>
    </w:p>
    <w:p w:rsidR="00164A63" w:rsidRPr="00A14A90" w:rsidRDefault="00164A63" w:rsidP="00164A63">
      <w:pPr>
        <w:pStyle w:val="BodyTextIndent"/>
        <w:widowControl w:val="0"/>
        <w:tabs>
          <w:tab w:val="left" w:pos="1134"/>
        </w:tabs>
        <w:spacing w:after="160" w:line="240" w:lineRule="auto"/>
        <w:ind w:firstLine="567"/>
        <w:rPr>
          <w:rFonts w:ascii="Sylfaen" w:hAnsi="Sylfaen"/>
          <w:i w:val="0"/>
        </w:rPr>
      </w:pPr>
      <w:r w:rsidRPr="00A14A90">
        <w:rPr>
          <w:rFonts w:ascii="Sylfaen" w:hAnsi="Sylfaen"/>
          <w:i w:val="0"/>
        </w:rPr>
        <w:t>6.1.</w:t>
      </w:r>
      <w:r w:rsidRPr="00A14A90">
        <w:rPr>
          <w:rFonts w:ascii="Sylfaen" w:hAnsi="Sylfaen"/>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64A63" w:rsidRPr="00A14A90" w:rsidRDefault="00164A63" w:rsidP="00164A63">
      <w:pPr>
        <w:pStyle w:val="BodyTextIndent"/>
        <w:widowControl w:val="0"/>
        <w:tabs>
          <w:tab w:val="left" w:pos="1134"/>
        </w:tabs>
        <w:spacing w:after="160" w:line="240" w:lineRule="auto"/>
        <w:ind w:firstLine="567"/>
        <w:rPr>
          <w:rFonts w:ascii="Sylfaen" w:hAnsi="Sylfaen" w:cs="Sylfaen"/>
          <w:i w:val="0"/>
        </w:rPr>
      </w:pPr>
      <w:r w:rsidRPr="00A14A90">
        <w:rPr>
          <w:rFonts w:ascii="Sylfaen" w:hAnsi="Sylfaen"/>
          <w:i w:val="0"/>
        </w:rPr>
        <w:t>6.2.</w:t>
      </w:r>
      <w:r w:rsidRPr="00A14A90">
        <w:rPr>
          <w:rFonts w:ascii="Sylfaen" w:hAnsi="Sylfaen"/>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A14A90" w:rsidRDefault="002626F7" w:rsidP="00B46D58">
      <w:pPr>
        <w:rPr>
          <w:rFonts w:ascii="Sylfaen" w:hAnsi="Sylfaen" w:cs="Sylfaen"/>
          <w:sz w:val="20"/>
          <w:szCs w:val="20"/>
        </w:rPr>
      </w:pPr>
    </w:p>
    <w:p w:rsidR="00096865" w:rsidRPr="00A14A90" w:rsidRDefault="00E70FC4" w:rsidP="00B46D58">
      <w:pPr>
        <w:widowControl w:val="0"/>
        <w:spacing w:after="160"/>
        <w:jc w:val="center"/>
        <w:rPr>
          <w:rFonts w:ascii="Sylfaen" w:hAnsi="Sylfaen"/>
          <w:b/>
          <w:sz w:val="20"/>
          <w:szCs w:val="20"/>
        </w:rPr>
      </w:pPr>
      <w:r w:rsidRPr="00A14A90">
        <w:rPr>
          <w:rFonts w:ascii="Sylfaen" w:hAnsi="Sylfaen"/>
          <w:b/>
          <w:sz w:val="20"/>
          <w:szCs w:val="20"/>
        </w:rPr>
        <w:t xml:space="preserve">8.ВСКРЫТИЕ, ОЦЕНКА ЗАЯВОК И </w:t>
      </w:r>
      <w:r w:rsidR="008E3C53" w:rsidRPr="00A14A90">
        <w:rPr>
          <w:rFonts w:ascii="Sylfaen" w:hAnsi="Sylfaen"/>
          <w:b/>
          <w:sz w:val="20"/>
          <w:szCs w:val="20"/>
        </w:rPr>
        <w:br/>
      </w:r>
      <w:r w:rsidR="00807178" w:rsidRPr="00A14A90">
        <w:rPr>
          <w:rFonts w:ascii="Sylfaen" w:hAnsi="Sylfaen"/>
          <w:b/>
          <w:sz w:val="20"/>
          <w:szCs w:val="20"/>
        </w:rPr>
        <w:t xml:space="preserve">ПОДВЕДЕНИЕ ИТОГОВ </w:t>
      </w:r>
    </w:p>
    <w:p w:rsidR="00096865" w:rsidRPr="00A14A90" w:rsidRDefault="00FD2748" w:rsidP="00B46D58">
      <w:pPr>
        <w:pStyle w:val="BodyTextIndent2"/>
        <w:widowControl w:val="0"/>
        <w:tabs>
          <w:tab w:val="left" w:pos="1134"/>
        </w:tabs>
        <w:spacing w:after="160" w:line="240" w:lineRule="auto"/>
        <w:ind w:firstLine="567"/>
        <w:rPr>
          <w:rFonts w:ascii="Sylfaen" w:hAnsi="Sylfaen" w:cs="Tahoma"/>
        </w:rPr>
      </w:pPr>
      <w:r w:rsidRPr="00A14A90">
        <w:rPr>
          <w:rFonts w:ascii="Sylfaen" w:hAnsi="Sylfaen"/>
        </w:rPr>
        <w:t>8.1</w:t>
      </w:r>
      <w:r w:rsidR="00D07367" w:rsidRPr="00A14A90">
        <w:rPr>
          <w:rFonts w:ascii="Sylfaen" w:hAnsi="Sylfaen"/>
        </w:rPr>
        <w:t>.</w:t>
      </w:r>
      <w:r w:rsidR="00D07367" w:rsidRPr="00A14A90">
        <w:rPr>
          <w:rFonts w:ascii="Sylfaen" w:hAnsi="Sylfaen"/>
        </w:rPr>
        <w:tab/>
      </w:r>
      <w:r w:rsidRPr="00A14A90">
        <w:rPr>
          <w:rFonts w:ascii="Sylfaen" w:hAnsi="Sylfaen"/>
        </w:rPr>
        <w:t xml:space="preserve">Вскрытие заявок произойдет на </w:t>
      </w:r>
      <w:r w:rsidRPr="001952C6">
        <w:rPr>
          <w:rFonts w:ascii="Sylfaen" w:hAnsi="Sylfaen"/>
          <w:highlight w:val="yellow"/>
        </w:rPr>
        <w:t>"</w:t>
      </w:r>
      <w:r w:rsidR="00FE53B3" w:rsidRPr="00FE53B3">
        <w:rPr>
          <w:rFonts w:ascii="Sylfaen" w:hAnsi="Sylfaen"/>
          <w:highlight w:val="yellow"/>
        </w:rPr>
        <w:t>7</w:t>
      </w:r>
      <w:r w:rsidRPr="001952C6">
        <w:rPr>
          <w:rFonts w:ascii="Sylfaen" w:hAnsi="Sylfaen"/>
          <w:highlight w:val="yellow"/>
        </w:rPr>
        <w:t>"-ый день в "</w:t>
      </w:r>
      <w:r w:rsidR="008875BE" w:rsidRPr="001952C6">
        <w:rPr>
          <w:rFonts w:ascii="Sylfaen" w:hAnsi="Sylfaen"/>
          <w:highlight w:val="yellow"/>
          <w:lang w:val="hy-AM"/>
        </w:rPr>
        <w:t>1</w:t>
      </w:r>
      <w:r w:rsidR="00271AA7">
        <w:rPr>
          <w:rFonts w:ascii="Sylfaen" w:hAnsi="Sylfaen"/>
          <w:highlight w:val="yellow"/>
          <w:lang w:val="hy-AM"/>
        </w:rPr>
        <w:t>4</w:t>
      </w:r>
      <w:bookmarkStart w:id="1" w:name="_GoBack"/>
      <w:bookmarkEnd w:id="1"/>
      <w:r w:rsidR="008875BE" w:rsidRPr="001952C6">
        <w:rPr>
          <w:rFonts w:ascii="Sylfaen" w:hAnsi="Sylfaen"/>
          <w:highlight w:val="yellow"/>
          <w:lang w:val="hy-AM"/>
        </w:rPr>
        <w:t>։00</w:t>
      </w:r>
      <w:r w:rsidRPr="001952C6">
        <w:rPr>
          <w:rFonts w:ascii="Sylfaen" w:hAnsi="Sylfaen"/>
          <w:highlight w:val="yellow"/>
        </w:rPr>
        <w:t>"</w:t>
      </w:r>
      <w:r w:rsidRPr="00A14A90">
        <w:rPr>
          <w:rFonts w:ascii="Sylfaen" w:hAnsi="Sylfaen"/>
        </w:rPr>
        <w:t xml:space="preserve"> со дня опубликования в </w:t>
      </w:r>
      <w:r w:rsidR="00CE35E7" w:rsidRPr="00A14A90">
        <w:rPr>
          <w:rFonts w:ascii="Sylfaen" w:hAnsi="Sylfaen"/>
        </w:rPr>
        <w:t>бюллетене</w:t>
      </w:r>
      <w:r w:rsidRPr="00A14A90">
        <w:rPr>
          <w:rFonts w:ascii="Sylfaen" w:hAnsi="Sylfaen"/>
        </w:rPr>
        <w:t xml:space="preserve"> объявления и приглашения на настоящую процедуру.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На заседании по вскрытию и оценке заявок:</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2)</w:t>
      </w:r>
      <w:r w:rsidRPr="00A14A90">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Pr="00A14A90">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Pr="00A14A90">
        <w:rPr>
          <w:rFonts w:ascii="Sylfaen" w:hAnsi="Sylfaen"/>
          <w:sz w:val="20"/>
          <w:szCs w:val="20"/>
        </w:rPr>
        <w:tab/>
      </w:r>
      <w:r w:rsidRPr="00A14A90">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14A90">
        <w:rPr>
          <w:rFonts w:ascii="Sylfaen" w:hAnsi="Sylfaen"/>
          <w:sz w:val="20"/>
          <w:szCs w:val="20"/>
        </w:rPr>
        <w:t xml:space="preserve"> реквизитам;</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8.2.</w:t>
      </w:r>
      <w:r w:rsidRPr="00A14A90">
        <w:rPr>
          <w:rFonts w:ascii="Sylfaen" w:hAnsi="Sylfaen"/>
          <w:sz w:val="20"/>
          <w:szCs w:val="20"/>
        </w:rPr>
        <w:tab/>
        <w:t xml:space="preserve">Заявки оцениваются в порядке, установленном настоящим приглашением.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64A63" w:rsidRPr="00A14A90" w:rsidRDefault="00164A63" w:rsidP="00164A63">
      <w:pPr>
        <w:widowControl w:val="0"/>
        <w:spacing w:after="160"/>
        <w:ind w:firstLine="567"/>
        <w:jc w:val="both"/>
        <w:rPr>
          <w:rFonts w:ascii="Sylfaen" w:hAnsi="Sylfaen" w:cs="Sylfaen"/>
          <w:sz w:val="20"/>
          <w:szCs w:val="20"/>
        </w:rPr>
      </w:pPr>
      <w:r w:rsidRPr="00A14A90">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64A63" w:rsidRPr="00A14A90" w:rsidRDefault="00164A63" w:rsidP="00164A63">
      <w:pPr>
        <w:pStyle w:val="BodyTextIndent2"/>
        <w:widowControl w:val="0"/>
        <w:tabs>
          <w:tab w:val="left" w:pos="1134"/>
        </w:tabs>
        <w:spacing w:after="160" w:line="240" w:lineRule="auto"/>
        <w:ind w:firstLine="567"/>
        <w:rPr>
          <w:rFonts w:ascii="Sylfaen" w:hAnsi="Sylfaen" w:cs="Sylfaen"/>
        </w:rPr>
      </w:pPr>
      <w:r w:rsidRPr="00A14A90">
        <w:rPr>
          <w:rFonts w:ascii="Sylfaen" w:hAnsi="Sylfaen"/>
        </w:rPr>
        <w:t>8.3.</w:t>
      </w:r>
      <w:r w:rsidRPr="00A14A90">
        <w:rPr>
          <w:rFonts w:ascii="Sylfaen" w:hAnsi="Sylfaen"/>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64A63" w:rsidRPr="00F631CC" w:rsidRDefault="00164A63" w:rsidP="00164A63">
      <w:pPr>
        <w:pStyle w:val="BodyTextIndent"/>
        <w:widowControl w:val="0"/>
        <w:tabs>
          <w:tab w:val="left" w:pos="1134"/>
        </w:tabs>
        <w:spacing w:after="160" w:line="240" w:lineRule="auto"/>
        <w:ind w:firstLine="567"/>
        <w:rPr>
          <w:rFonts w:ascii="Calibri" w:hAnsi="Calibri" w:cs="Calibri"/>
          <w:b/>
          <w:i w:val="0"/>
        </w:rPr>
      </w:pPr>
      <w:r w:rsidRPr="00A14A90">
        <w:rPr>
          <w:rFonts w:ascii="Sylfaen" w:hAnsi="Sylfaen"/>
          <w:i w:val="0"/>
        </w:rPr>
        <w:t>8.4.</w:t>
      </w:r>
      <w:r w:rsidRPr="00A14A90">
        <w:rPr>
          <w:rFonts w:ascii="Sylfaen" w:hAnsi="Sylfaen"/>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Республики Армения </w:t>
      </w:r>
      <w:r w:rsidRPr="00F631CC">
        <w:rPr>
          <w:rFonts w:ascii="Sylfaen" w:hAnsi="Sylfaen"/>
          <w:b/>
          <w:i w:val="0"/>
          <w:highlight w:val="yellow"/>
        </w:rPr>
        <w:t>по курсу текущого  дня</w:t>
      </w:r>
      <w:r w:rsidRPr="00F631CC">
        <w:rPr>
          <w:rStyle w:val="FootnoteReference"/>
          <w:rFonts w:ascii="Sylfaen" w:hAnsi="Sylfaen"/>
          <w:b/>
          <w:i w:val="0"/>
          <w:highlight w:val="yellow"/>
          <w:vertAlign w:val="baseline"/>
        </w:rPr>
        <w:t xml:space="preserve"> </w:t>
      </w:r>
      <w:r w:rsidR="00F631CC" w:rsidRPr="00F631CC">
        <w:rPr>
          <w:b/>
          <w:highlight w:val="yellow"/>
        </w:rPr>
        <w:t xml:space="preserve"> </w:t>
      </w:r>
      <w:r w:rsidR="00F631CC" w:rsidRPr="00F631CC">
        <w:rPr>
          <w:rFonts w:ascii="Calibri" w:hAnsi="Calibri" w:cs="Calibri"/>
          <w:b/>
          <w:highlight w:val="yellow"/>
        </w:rPr>
        <w:t>ЦБ</w:t>
      </w:r>
    </w:p>
    <w:p w:rsidR="00164A63" w:rsidRPr="00A14A90" w:rsidRDefault="00164A63" w:rsidP="00164A63">
      <w:pPr>
        <w:pStyle w:val="BodyTextIndent"/>
        <w:widowControl w:val="0"/>
        <w:tabs>
          <w:tab w:val="left" w:pos="1134"/>
        </w:tabs>
        <w:spacing w:after="160" w:line="240" w:lineRule="auto"/>
        <w:ind w:firstLine="567"/>
        <w:rPr>
          <w:rFonts w:ascii="Sylfaen" w:hAnsi="Sylfaen" w:cs="Sylfaen"/>
          <w:i w:val="0"/>
        </w:rPr>
      </w:pPr>
      <w:r w:rsidRPr="00A14A90">
        <w:rPr>
          <w:rFonts w:ascii="Sylfaen" w:hAnsi="Sylfaen"/>
          <w:i w:val="0"/>
        </w:rPr>
        <w:t>8.5.</w:t>
      </w:r>
      <w:r w:rsidRPr="00A14A90">
        <w:rPr>
          <w:rFonts w:ascii="Sylfaen" w:hAnsi="Sylfaen"/>
          <w:i w:val="0"/>
        </w:rPr>
        <w:tab/>
        <w:t>Переговоры между комиссией, заказчиком и участниками запрещаются, за исключением случаев,</w:t>
      </w:r>
    </w:p>
    <w:p w:rsidR="00164A63" w:rsidRPr="00A14A90" w:rsidRDefault="00164A63" w:rsidP="00164A63">
      <w:pPr>
        <w:pStyle w:val="BodyTextIndent"/>
        <w:widowControl w:val="0"/>
        <w:tabs>
          <w:tab w:val="left" w:pos="1134"/>
        </w:tabs>
        <w:spacing w:after="160" w:line="240" w:lineRule="auto"/>
        <w:ind w:firstLine="567"/>
        <w:rPr>
          <w:rFonts w:ascii="Sylfaen" w:hAnsi="Sylfaen" w:cs="Sylfaen"/>
          <w:i w:val="0"/>
        </w:rPr>
      </w:pPr>
      <w:r w:rsidRPr="00A14A90">
        <w:rPr>
          <w:rFonts w:ascii="Sylfaen" w:hAnsi="Sylfaen"/>
          <w:i w:val="0"/>
        </w:rPr>
        <w:t>1)</w:t>
      </w:r>
      <w:r w:rsidRPr="00A14A90">
        <w:rPr>
          <w:rFonts w:ascii="Sylfaen" w:hAnsi="Sylfaen"/>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A14A90">
        <w:rPr>
          <w:rFonts w:ascii="Sylfaen" w:hAnsi="Sylfaen" w:cs="Courier New"/>
          <w:i w:val="0"/>
          <w:lang w:val="en-US"/>
        </w:rPr>
        <w:t> </w:t>
      </w:r>
      <w:r w:rsidRPr="00A14A90">
        <w:rPr>
          <w:rFonts w:ascii="Sylfaen" w:hAnsi="Sylfaen"/>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64A63" w:rsidRPr="00A14A90" w:rsidDel="00992C40" w:rsidRDefault="00164A63" w:rsidP="00164A63">
      <w:pPr>
        <w:pStyle w:val="BodyTextIndent2"/>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иных случаев, предусмотренных Законом.</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8.6.</w:t>
      </w:r>
      <w:r w:rsidRPr="00A14A90">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для определения отобранного участника и участников, занявших последующие места, с</w:t>
      </w:r>
      <w:r w:rsidRPr="00A14A90">
        <w:rPr>
          <w:rFonts w:ascii="Sylfaen" w:hAnsi="Sylfaen" w:cs="Courier New"/>
          <w:sz w:val="20"/>
          <w:lang w:val="en-US"/>
        </w:rPr>
        <w:t> </w:t>
      </w:r>
      <w:r w:rsidRPr="00A14A90">
        <w:rPr>
          <w:rFonts w:ascii="Sylfaen" w:hAnsi="Sylfaen"/>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lastRenderedPageBreak/>
        <w:t>б.</w:t>
      </w:r>
      <w:r w:rsidRPr="00A14A90">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в.</w:t>
      </w:r>
      <w:r w:rsidRPr="00A14A90">
        <w:rPr>
          <w:rFonts w:ascii="Sylfaen" w:hAnsi="Sylfaen"/>
          <w:sz w:val="20"/>
        </w:rPr>
        <w:tab/>
        <w:t>переговоры проводятся не раннее чем на второй и не позднее чем на пятый рабочий день со дня отправки извещения,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г.</w:t>
      </w:r>
      <w:r w:rsidRPr="00A14A90">
        <w:rPr>
          <w:rFonts w:ascii="Sylfaen" w:hAnsi="Sylfaen"/>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д.</w:t>
      </w:r>
      <w:r w:rsidRPr="00A14A90">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е.</w:t>
      </w:r>
      <w:r w:rsidRPr="00A14A90">
        <w:rPr>
          <w:rFonts w:ascii="Sylfaen" w:hAnsi="Sylfaen"/>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8.7.</w:t>
      </w:r>
      <w:r w:rsidRPr="00A14A90">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14A90">
        <w:rPr>
          <w:rFonts w:ascii="Sylfaen" w:hAnsi="Sylfaen" w:cs="Courier New"/>
          <w:sz w:val="20"/>
          <w:szCs w:val="20"/>
          <w:lang w:val="en-US"/>
        </w:rPr>
        <w:t> </w:t>
      </w:r>
      <w:r w:rsidRPr="00A14A90">
        <w:rPr>
          <w:rFonts w:ascii="Sylfaen" w:hAnsi="Sylfaen"/>
          <w:sz w:val="20"/>
          <w:szCs w:val="20"/>
        </w:rPr>
        <w:t>препятствуя нормальному функционированию комиссии.</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8.8.</w:t>
      </w:r>
      <w:r w:rsidRPr="00A14A90">
        <w:rPr>
          <w:rFonts w:ascii="Sylfaen" w:hAnsi="Sylfaen"/>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A14A90">
        <w:rPr>
          <w:rFonts w:ascii="Sylfaen" w:hAnsi="Sylfaen"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A14A90">
        <w:rPr>
          <w:rFonts w:ascii="Sylfaen" w:hAnsi="Sylfaen"/>
          <w:sz w:val="20"/>
        </w:rPr>
        <w:t xml:space="preserve"> </w:t>
      </w:r>
      <w:r w:rsidRPr="00A14A90">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z w:val="20"/>
        </w:rPr>
        <w:t>8.9.</w:t>
      </w:r>
      <w:r w:rsidRPr="00A14A90">
        <w:rPr>
          <w:rFonts w:ascii="Sylfaen" w:hAnsi="Sylfaen"/>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w:t>
      </w:r>
      <w:r w:rsidRPr="00A14A90">
        <w:rPr>
          <w:rFonts w:ascii="Sylfaen" w:hAnsi="Sylfaen" w:cs="Sylfaen"/>
          <w:sz w:val="20"/>
        </w:rPr>
        <w:lastRenderedPageBreak/>
        <w:t>представляет воспроизведенный (отсканированный) экземпляр документа, обосновывающего выплату указанной суммы в предоставленной информации.</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8.10.</w:t>
      </w:r>
      <w:r w:rsidRPr="00A14A90">
        <w:rPr>
          <w:rFonts w:ascii="Sylfaen" w:hAnsi="Sylfaen"/>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8.11.</w:t>
      </w:r>
      <w:r w:rsidRPr="00A14A90">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8.12.</w:t>
      </w:r>
      <w:r w:rsidRPr="00A14A90">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rsidR="00164A63" w:rsidRPr="00A14A90" w:rsidRDefault="00164A63" w:rsidP="00164A63">
      <w:pPr>
        <w:pStyle w:val="BodyTextIndent2"/>
        <w:widowControl w:val="0"/>
        <w:tabs>
          <w:tab w:val="left" w:pos="1134"/>
        </w:tabs>
        <w:spacing w:after="160" w:line="240" w:lineRule="auto"/>
        <w:ind w:firstLine="567"/>
        <w:rPr>
          <w:rFonts w:ascii="Sylfaen" w:hAnsi="Sylfaen" w:cs="Sylfaen"/>
        </w:rPr>
      </w:pPr>
      <w:r w:rsidRPr="00A14A90">
        <w:rPr>
          <w:rFonts w:ascii="Sylfaen" w:hAnsi="Sylfaen"/>
        </w:rPr>
        <w:t>1)</w:t>
      </w:r>
      <w:r w:rsidRPr="00A14A90">
        <w:rPr>
          <w:rFonts w:ascii="Sylfaen" w:hAnsi="Sylfaen"/>
        </w:rPr>
        <w:tab/>
        <w:t>опубликовывает в бюллетене воспроизведенный (отсканированный) с</w:t>
      </w:r>
      <w:r w:rsidRPr="00A14A90">
        <w:rPr>
          <w:rFonts w:ascii="Sylfaen" w:hAnsi="Sylfaen" w:cs="Courier New"/>
          <w:lang w:val="en-US"/>
        </w:rPr>
        <w:t> </w:t>
      </w:r>
      <w:r w:rsidRPr="00A14A90">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164A63" w:rsidRPr="00A14A90" w:rsidRDefault="00164A63" w:rsidP="00164A63">
      <w:pPr>
        <w:pStyle w:val="BodyTextIndent2"/>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опубликовывает в бюллетене воспроизведенные (отсканированные) с</w:t>
      </w:r>
      <w:r w:rsidRPr="00A14A90">
        <w:rPr>
          <w:rFonts w:ascii="Sylfaen" w:hAnsi="Sylfaen" w:cs="Courier New"/>
          <w:lang w:val="en-US"/>
        </w:rPr>
        <w:t> </w:t>
      </w:r>
      <w:r w:rsidRPr="00A14A90">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lang w:val="hy-AM"/>
        </w:rPr>
        <w:t>1</w:t>
      </w:r>
      <w:r w:rsidRPr="00A14A90">
        <w:rPr>
          <w:rFonts w:ascii="Sylfaen" w:hAnsi="Sylfaen"/>
          <w:sz w:val="20"/>
          <w:szCs w:val="20"/>
        </w:rPr>
        <w:t>3.</w:t>
      </w:r>
      <w:r w:rsidRPr="00A14A90">
        <w:rPr>
          <w:rFonts w:ascii="Sylfaen" w:hAnsi="Sylfaen"/>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spacing w:val="-4"/>
        </w:rPr>
      </w:pPr>
      <w:r w:rsidRPr="00A14A90">
        <w:rPr>
          <w:rFonts w:ascii="Sylfaen" w:hAnsi="Sylfaen"/>
        </w:rPr>
        <w:t>8.16.</w:t>
      </w:r>
      <w:r w:rsidRPr="00A14A90">
        <w:rPr>
          <w:rFonts w:ascii="Sylfaen" w:hAnsi="Sylfaen"/>
        </w:rPr>
        <w:tab/>
      </w:r>
      <w:r w:rsidRPr="00A14A90">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64A63" w:rsidRPr="00A14A90" w:rsidRDefault="00164A63" w:rsidP="00164A63">
      <w:pPr>
        <w:widowControl w:val="0"/>
        <w:tabs>
          <w:tab w:val="left" w:pos="1276"/>
        </w:tabs>
        <w:spacing w:after="160"/>
        <w:ind w:firstLine="567"/>
        <w:contextualSpacing/>
        <w:jc w:val="both"/>
        <w:rPr>
          <w:rFonts w:ascii="Sylfaen" w:hAnsi="Sylfaen"/>
          <w:spacing w:val="-4"/>
          <w:sz w:val="20"/>
          <w:szCs w:val="20"/>
        </w:rPr>
      </w:pPr>
      <w:r w:rsidRPr="00A14A90">
        <w:rPr>
          <w:rFonts w:ascii="Sylfaen" w:hAnsi="Sylfaen"/>
          <w:spacing w:val="-4"/>
          <w:sz w:val="20"/>
          <w:szCs w:val="20"/>
        </w:rPr>
        <w:t>8.17.</w:t>
      </w:r>
      <w:r w:rsidRPr="00A14A90">
        <w:rPr>
          <w:rFonts w:ascii="Sylfaen" w:hAnsi="Sylfaen"/>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64A63" w:rsidRPr="00A14A90" w:rsidRDefault="00164A63" w:rsidP="00164A63">
      <w:pPr>
        <w:widowControl w:val="0"/>
        <w:spacing w:after="160"/>
        <w:ind w:firstLine="567"/>
        <w:contextualSpacing/>
        <w:jc w:val="both"/>
        <w:rPr>
          <w:rFonts w:ascii="Sylfaen" w:hAnsi="Sylfaen"/>
          <w:spacing w:val="-4"/>
          <w:sz w:val="20"/>
          <w:szCs w:val="20"/>
        </w:rPr>
      </w:pPr>
      <w:r w:rsidRPr="00A14A90">
        <w:rPr>
          <w:rFonts w:ascii="Sylfaen" w:hAnsi="Sylfaen"/>
          <w:spacing w:val="-4"/>
          <w:sz w:val="20"/>
          <w:szCs w:val="20"/>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64A63" w:rsidRPr="00A14A90" w:rsidRDefault="00164A63" w:rsidP="00164A63">
      <w:pPr>
        <w:pStyle w:val="BodyTextIndent2"/>
        <w:widowControl w:val="0"/>
        <w:tabs>
          <w:tab w:val="left" w:pos="1276"/>
        </w:tabs>
        <w:spacing w:after="160" w:line="240" w:lineRule="auto"/>
        <w:ind w:firstLine="567"/>
        <w:rPr>
          <w:rFonts w:ascii="Sylfaen" w:hAnsi="Sylfaen"/>
        </w:rPr>
      </w:pPr>
      <w:r w:rsidRPr="00A14A90">
        <w:rPr>
          <w:rFonts w:ascii="Sylfaen" w:hAnsi="Sylfaen"/>
        </w:rPr>
        <w:t>8.</w:t>
      </w:r>
      <w:r w:rsidRPr="00A14A90">
        <w:rPr>
          <w:rFonts w:ascii="Sylfaen" w:hAnsi="Sylfaen"/>
          <w:lang w:val="hy-AM"/>
        </w:rPr>
        <w:t>1</w:t>
      </w:r>
      <w:r w:rsidRPr="00A14A90">
        <w:rPr>
          <w:rFonts w:ascii="Sylfaen" w:hAnsi="Sylfaen"/>
        </w:rPr>
        <w:t>8.</w:t>
      </w:r>
      <w:r w:rsidRPr="00A14A90">
        <w:rPr>
          <w:rFonts w:ascii="Sylfaen" w:hAnsi="Sylfaen"/>
        </w:rPr>
        <w:tab/>
        <w:t>Оценка заявок и определение отобранного участника осуществляются по отдельным лотам</w:t>
      </w:r>
      <w:r w:rsidRPr="00A14A90">
        <w:rPr>
          <w:rStyle w:val="FootnoteReference"/>
          <w:rFonts w:ascii="Sylfaen" w:hAnsi="Sylfaen"/>
        </w:rPr>
        <w:footnoteReference w:customMarkFollows="1" w:id="5"/>
        <w:t>11</w:t>
      </w:r>
      <w:r w:rsidRPr="00A14A90">
        <w:rPr>
          <w:rFonts w:ascii="Sylfaen" w:hAnsi="Sylfaen"/>
        </w:rPr>
        <w:t xml:space="preserve">. </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8.19.</w:t>
      </w:r>
      <w:r w:rsidRPr="00A14A90">
        <w:rPr>
          <w:rFonts w:ascii="Sylfaen" w:hAnsi="Sylfaen"/>
          <w:sz w:val="20"/>
          <w:szCs w:val="20"/>
        </w:rPr>
        <w:tab/>
        <w:t>В случае если отобранный участник не заключает (отказывается</w:t>
      </w:r>
      <w:r w:rsidRPr="00A14A90">
        <w:rPr>
          <w:rFonts w:ascii="Sylfaen" w:hAnsi="Sylfaen" w:cs="Courier New"/>
          <w:sz w:val="20"/>
          <w:szCs w:val="20"/>
          <w:lang w:val="en-US"/>
        </w:rPr>
        <w:t> </w:t>
      </w:r>
      <w:r w:rsidRPr="00A14A90">
        <w:rPr>
          <w:rFonts w:ascii="Sylfaen" w:hAnsi="Sylfaen"/>
          <w:sz w:val="20"/>
          <w:szCs w:val="20"/>
        </w:rPr>
        <w:t xml:space="preserve">заключать) договор или лишается права на заключение договора, решением комиссии отобранным  участником </w:t>
      </w:r>
      <w:r w:rsidRPr="00A14A90">
        <w:rPr>
          <w:rFonts w:ascii="Sylfaen" w:hAnsi="Sylfaen"/>
          <w:sz w:val="20"/>
          <w:szCs w:val="20"/>
          <w:lang w:val="hy-AM"/>
        </w:rPr>
        <w:t xml:space="preserve"> </w:t>
      </w:r>
      <w:r w:rsidRPr="00A14A90">
        <w:rPr>
          <w:rFonts w:ascii="Sylfaen" w:hAnsi="Sylfaen"/>
          <w:sz w:val="20"/>
          <w:szCs w:val="20"/>
        </w:rPr>
        <w:t>признается участник занявший следующее место</w:t>
      </w:r>
      <w:r w:rsidRPr="00A14A90">
        <w:rPr>
          <w:rFonts w:ascii="Sylfaen" w:hAnsi="Sylfaen"/>
          <w:sz w:val="20"/>
          <w:szCs w:val="20"/>
          <w:lang w:val="hy-AM"/>
        </w:rPr>
        <w:t xml:space="preserve"> </w:t>
      </w:r>
      <w:r w:rsidRPr="00A14A90">
        <w:rPr>
          <w:rFonts w:ascii="Sylfaen" w:hAnsi="Sylfaen"/>
          <w:sz w:val="20"/>
          <w:szCs w:val="20"/>
        </w:rPr>
        <w:t>с применением процедуры, установленной пунктами 8.12-8.18 части 1 настоящего Приглашения.</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8.20.</w:t>
      </w:r>
      <w:r w:rsidRPr="00A14A90">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64A63" w:rsidRPr="00A14A90" w:rsidRDefault="00164A63" w:rsidP="00164A63">
      <w:pPr>
        <w:pStyle w:val="BodyTextIndent2"/>
        <w:widowControl w:val="0"/>
        <w:spacing w:after="160" w:line="240" w:lineRule="auto"/>
        <w:ind w:firstLine="567"/>
        <w:rPr>
          <w:rFonts w:ascii="Sylfaen" w:hAnsi="Sylfaen"/>
        </w:rPr>
      </w:pPr>
      <w:r w:rsidRPr="00A14A90">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64A63" w:rsidRPr="00A14A90" w:rsidRDefault="00164A63" w:rsidP="00164A63">
      <w:pPr>
        <w:pStyle w:val="BodyTextIndent2"/>
        <w:widowControl w:val="0"/>
        <w:tabs>
          <w:tab w:val="left" w:pos="1276"/>
        </w:tabs>
        <w:spacing w:after="160" w:line="240" w:lineRule="auto"/>
        <w:ind w:firstLine="567"/>
        <w:rPr>
          <w:rFonts w:ascii="Sylfaen" w:hAnsi="Sylfaen"/>
        </w:rPr>
      </w:pPr>
      <w:r w:rsidRPr="00A14A90">
        <w:rPr>
          <w:rFonts w:ascii="Sylfaen" w:hAnsi="Sylfaen"/>
        </w:rPr>
        <w:t>8.21.</w:t>
      </w:r>
      <w:r w:rsidRPr="00A14A90">
        <w:rPr>
          <w:rFonts w:ascii="Sylfaen" w:hAnsi="Sylfaen"/>
        </w:rPr>
        <w:tab/>
        <w:t>С целью применения пункта 8.20. части 1 настоящего приглашения может быть созвано внеочередное заседание комиссии.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pacing w:val="-6"/>
          <w:sz w:val="20"/>
        </w:rPr>
        <w:t>8.22.</w:t>
      </w:r>
      <w:r w:rsidRPr="00A14A90">
        <w:rPr>
          <w:rFonts w:ascii="Sylfaen" w:hAnsi="Sylfaen"/>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4A90">
        <w:rPr>
          <w:rFonts w:ascii="Sylfaen" w:hAnsi="Sylfaen"/>
          <w:sz w:val="20"/>
        </w:rPr>
        <w:t xml:space="preserve"> Решение о</w:t>
      </w:r>
      <w:r w:rsidRPr="00A14A90">
        <w:rPr>
          <w:rFonts w:ascii="Sylfaen" w:hAnsi="Sylfaen" w:cs="Courier New"/>
          <w:sz w:val="20"/>
          <w:lang w:val="en-US"/>
        </w:rPr>
        <w:t> </w:t>
      </w:r>
      <w:r w:rsidRPr="00A14A90">
        <w:rPr>
          <w:rFonts w:ascii="Sylfaen" w:hAnsi="Sylfaen"/>
          <w:sz w:val="20"/>
        </w:rPr>
        <w:t>заключении договора содержит краткую информацию об оценке заявок, о</w:t>
      </w:r>
      <w:r w:rsidRPr="00A14A90">
        <w:rPr>
          <w:rFonts w:ascii="Sylfaen" w:hAnsi="Sylfaen" w:cs="Courier New"/>
          <w:sz w:val="20"/>
          <w:lang w:val="en-US"/>
        </w:rPr>
        <w:t> </w:t>
      </w:r>
      <w:r w:rsidRPr="00A14A90">
        <w:rPr>
          <w:rFonts w:ascii="Sylfaen" w:hAnsi="Sylfaen"/>
          <w:sz w:val="20"/>
        </w:rPr>
        <w:t>причинах, обосновывающих выбор отобранного участника, и объявление о</w:t>
      </w:r>
      <w:r w:rsidRPr="00A14A90">
        <w:rPr>
          <w:rFonts w:ascii="Sylfaen" w:hAnsi="Sylfaen" w:cs="Courier New"/>
          <w:sz w:val="20"/>
          <w:lang w:val="en-US"/>
        </w:rPr>
        <w:t> </w:t>
      </w:r>
      <w:r w:rsidRPr="00A14A90">
        <w:rPr>
          <w:rFonts w:ascii="Sylfaen" w:hAnsi="Sylfaen"/>
          <w:sz w:val="20"/>
        </w:rPr>
        <w:t>периоде ожидания.</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64A63" w:rsidRPr="00A14A90" w:rsidRDefault="00164A63" w:rsidP="00164A63">
      <w:pPr>
        <w:pStyle w:val="BodyTextIndent2"/>
        <w:widowControl w:val="0"/>
        <w:spacing w:after="160" w:line="240" w:lineRule="auto"/>
        <w:ind w:firstLine="567"/>
        <w:rPr>
          <w:rFonts w:ascii="Sylfaen" w:hAnsi="Sylfaen"/>
          <w:i/>
        </w:rPr>
      </w:pPr>
      <w:r w:rsidRPr="00A14A90">
        <w:rPr>
          <w:rFonts w:ascii="Sylfaen" w:hAnsi="Sylfaen"/>
        </w:rPr>
        <w:t xml:space="preserve">Период ожидания в случае настоящей процедуры составляет " </w:t>
      </w:r>
      <w:r w:rsidRPr="00A14A90">
        <w:rPr>
          <w:rFonts w:ascii="Sylfaen" w:hAnsi="Sylfaen"/>
          <w:lang w:val="hy-AM"/>
        </w:rPr>
        <w:t>5</w:t>
      </w:r>
      <w:r w:rsidRPr="00A14A90">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B138F3" w:rsidRPr="00A14A90" w:rsidRDefault="00164A63" w:rsidP="00164A63">
      <w:pPr>
        <w:widowControl w:val="0"/>
        <w:spacing w:after="160"/>
        <w:jc w:val="center"/>
        <w:rPr>
          <w:rFonts w:ascii="Sylfaen" w:hAnsi="Sylfaen"/>
          <w:b/>
          <w:sz w:val="20"/>
          <w:szCs w:val="20"/>
        </w:rPr>
      </w:pPr>
      <w:r w:rsidRPr="00A14A90">
        <w:rPr>
          <w:rFonts w:ascii="Sylfaen" w:hAnsi="Sylfaen"/>
          <w:sz w:val="20"/>
          <w:szCs w:val="20"/>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14A90" w:rsidRDefault="00AA0AD8" w:rsidP="00B46D58">
      <w:pPr>
        <w:widowControl w:val="0"/>
        <w:spacing w:after="160"/>
        <w:jc w:val="center"/>
        <w:rPr>
          <w:rFonts w:ascii="Sylfaen" w:hAnsi="Sylfaen" w:cs="Arial"/>
          <w:b/>
          <w:iCs/>
          <w:sz w:val="20"/>
          <w:szCs w:val="20"/>
        </w:rPr>
      </w:pPr>
      <w:r w:rsidRPr="00A14A90">
        <w:rPr>
          <w:rFonts w:ascii="Sylfaen" w:hAnsi="Sylfaen"/>
          <w:b/>
          <w:sz w:val="20"/>
          <w:szCs w:val="20"/>
        </w:rPr>
        <w:t xml:space="preserve">9. ЗАКЛЮЧЕНИЕ ДОГОВОРА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9.1.</w:t>
      </w:r>
      <w:r w:rsidRPr="00A14A90">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9.2.</w:t>
      </w:r>
      <w:r w:rsidRPr="00A14A90">
        <w:rPr>
          <w:rFonts w:ascii="Sylfaen" w:hAnsi="Sylfaen"/>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9.3.</w:t>
      </w:r>
      <w:r w:rsidRPr="00A14A90">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9.4.</w:t>
      </w:r>
      <w:r w:rsidRPr="00A14A90">
        <w:rPr>
          <w:rFonts w:ascii="Sylfaen" w:hAnsi="Sylfaen"/>
          <w:sz w:val="20"/>
          <w:szCs w:val="20"/>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w:t>
      </w:r>
      <w:r w:rsidRPr="00A14A90">
        <w:rPr>
          <w:rFonts w:ascii="Sylfaen" w:hAnsi="Sylfaen"/>
          <w:sz w:val="20"/>
          <w:szCs w:val="20"/>
        </w:rPr>
        <w:lastRenderedPageBreak/>
        <w:t>предусмотрена предоплата, предусмотренный настоящим пунктом срок устанавливается в 15 рабочих дней.</w:t>
      </w:r>
    </w:p>
    <w:p w:rsidR="00CF5D89" w:rsidRPr="00A14A90" w:rsidRDefault="00CF5D89" w:rsidP="00CF5D89">
      <w:pPr>
        <w:widowControl w:val="0"/>
        <w:spacing w:after="160"/>
        <w:ind w:firstLine="567"/>
        <w:jc w:val="both"/>
        <w:rPr>
          <w:rFonts w:ascii="Sylfaen" w:hAnsi="Sylfaen" w:cs="Sylfaen"/>
          <w:sz w:val="20"/>
          <w:szCs w:val="20"/>
        </w:rPr>
      </w:pPr>
      <w:r w:rsidRPr="00A14A90">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5D89" w:rsidRPr="00A14A90" w:rsidRDefault="00CF5D89" w:rsidP="00CF5D89">
      <w:pPr>
        <w:pStyle w:val="BodyTextIndent"/>
        <w:widowControl w:val="0"/>
        <w:tabs>
          <w:tab w:val="left" w:pos="1134"/>
        </w:tabs>
        <w:spacing w:after="160" w:line="240" w:lineRule="auto"/>
        <w:ind w:firstLine="567"/>
        <w:rPr>
          <w:rFonts w:ascii="Sylfaen" w:hAnsi="Sylfaen" w:cs="Sylfaen"/>
          <w:i w:val="0"/>
        </w:rPr>
      </w:pPr>
      <w:r w:rsidRPr="00A14A90">
        <w:rPr>
          <w:rFonts w:ascii="Sylfaen" w:hAnsi="Sylfaen"/>
          <w:i w:val="0"/>
        </w:rPr>
        <w:t>9.5.</w:t>
      </w:r>
      <w:r w:rsidRPr="00A14A90">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14A90">
        <w:rPr>
          <w:rFonts w:ascii="Sylfaen" w:hAnsi="Sylfaen"/>
          <w:spacing w:val="-8"/>
        </w:rPr>
        <w:t xml:space="preserve"> </w:t>
      </w:r>
    </w:p>
    <w:p w:rsidR="00096865" w:rsidRPr="00A14A90" w:rsidRDefault="00030D40" w:rsidP="00B46D58">
      <w:pPr>
        <w:widowControl w:val="0"/>
        <w:spacing w:after="160"/>
        <w:jc w:val="center"/>
        <w:rPr>
          <w:rFonts w:ascii="Sylfaen" w:hAnsi="Sylfaen" w:cs="Arial"/>
          <w:b/>
          <w:iCs/>
          <w:sz w:val="20"/>
          <w:szCs w:val="20"/>
        </w:rPr>
      </w:pPr>
      <w:r w:rsidRPr="00A14A90">
        <w:rPr>
          <w:rFonts w:ascii="Sylfaen" w:hAnsi="Sylfaen"/>
          <w:b/>
          <w:sz w:val="20"/>
          <w:szCs w:val="20"/>
        </w:rPr>
        <w:t xml:space="preserve">10. </w:t>
      </w:r>
      <w:r w:rsidR="00F83409" w:rsidRPr="00A14A90">
        <w:rPr>
          <w:rFonts w:ascii="Sylfaen" w:hAnsi="Sylfaen"/>
          <w:b/>
          <w:sz w:val="20"/>
          <w:szCs w:val="20"/>
        </w:rPr>
        <w:t xml:space="preserve">ОБЕСПЕЧЕНИЯ КВАЛИФИКАЦИИ И </w:t>
      </w:r>
      <w:r w:rsidRPr="00A14A90">
        <w:rPr>
          <w:rFonts w:ascii="Sylfaen" w:hAnsi="Sylfaen"/>
          <w:b/>
          <w:sz w:val="20"/>
          <w:szCs w:val="20"/>
        </w:rPr>
        <w:t xml:space="preserve">ДОГОВОРА </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10.1.</w:t>
      </w:r>
      <w:r w:rsidRPr="00A14A90">
        <w:rPr>
          <w:rFonts w:ascii="Sylfaen" w:hAnsi="Sylfaen"/>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10.2 </w:t>
      </w:r>
      <w:r w:rsidRPr="00F631CC">
        <w:rPr>
          <w:rFonts w:ascii="Sylfaen" w:hAnsi="Sylfaen"/>
          <w:sz w:val="20"/>
          <w:szCs w:val="20"/>
          <w:highlight w:val="yellow"/>
        </w:rPr>
        <w:t>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w:t>
      </w:r>
      <w:r w:rsidRPr="00A14A90">
        <w:rPr>
          <w:rFonts w:ascii="Sylfaen" w:hAnsi="Sylfaen"/>
          <w:sz w:val="20"/>
          <w:szCs w:val="20"/>
        </w:rPr>
        <w:t xml:space="preserve">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14A90">
        <w:rPr>
          <w:rFonts w:ascii="Sylfaen" w:hAnsi="Sylfaen"/>
          <w:sz w:val="20"/>
          <w:szCs w:val="20"/>
          <w:vertAlign w:val="superscript"/>
          <w:lang w:val="hy-AM"/>
        </w:rPr>
        <w:t>12.1</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14A90">
        <w:rPr>
          <w:rFonts w:ascii="Sylfaen" w:hAnsi="Sylfaen"/>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A14A90">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lang w:val="hy-AM"/>
        </w:rPr>
        <w:t>---------------------------</w:t>
      </w:r>
    </w:p>
    <w:p w:rsidR="00CF5D89" w:rsidRPr="00A14A90" w:rsidRDefault="00CF5D89" w:rsidP="00CF5D89">
      <w:pPr>
        <w:pStyle w:val="FootnoteText"/>
        <w:rPr>
          <w:rFonts w:ascii="Sylfaen" w:hAnsi="Sylfaen"/>
          <w:i/>
        </w:rPr>
      </w:pPr>
      <w:r w:rsidRPr="00A14A90">
        <w:rPr>
          <w:rFonts w:ascii="Sylfaen" w:hAnsi="Sylfaen"/>
          <w:i/>
          <w:lang w:val="hy-AM"/>
        </w:rPr>
        <w:t xml:space="preserve">12.1 </w:t>
      </w:r>
      <w:r w:rsidRPr="00A14A90">
        <w:rPr>
          <w:rFonts w:ascii="Sylfaen" w:hAnsi="Sylfaen"/>
          <w:i/>
        </w:rPr>
        <w:t>Если цена данного лота по заявке на закупку</w:t>
      </w:r>
      <w:r w:rsidRPr="00A14A90">
        <w:rPr>
          <w:rFonts w:ascii="MS Mincho" w:eastAsia="MS Mincho" w:hAnsi="MS Mincho" w:cs="MS Mincho" w:hint="eastAsia"/>
          <w:i/>
        </w:rPr>
        <w:t>․</w:t>
      </w:r>
    </w:p>
    <w:p w:rsidR="00CF5D89" w:rsidRPr="00A14A90" w:rsidRDefault="00CF5D89" w:rsidP="00CF5D89">
      <w:pPr>
        <w:pStyle w:val="FootnoteText"/>
        <w:jc w:val="both"/>
        <w:rPr>
          <w:rFonts w:ascii="Sylfaen" w:hAnsi="Sylfaen"/>
          <w:i/>
        </w:rPr>
      </w:pPr>
      <w:r w:rsidRPr="00A14A90">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A14A90">
        <w:rPr>
          <w:rFonts w:ascii="MS Mincho" w:eastAsia="MS Mincho" w:hAnsi="MS Mincho" w:cs="MS Mincho" w:hint="eastAsia"/>
          <w:i/>
        </w:rPr>
        <w:t>․</w:t>
      </w:r>
    </w:p>
    <w:p w:rsidR="00CF5D89" w:rsidRPr="00A14A90" w:rsidRDefault="00CF5D89" w:rsidP="00CF5D89">
      <w:pPr>
        <w:widowControl w:val="0"/>
        <w:tabs>
          <w:tab w:val="left" w:pos="1276"/>
        </w:tabs>
        <w:spacing w:after="160"/>
        <w:jc w:val="both"/>
        <w:rPr>
          <w:rFonts w:ascii="Sylfaen" w:hAnsi="Sylfaen"/>
          <w:i/>
          <w:sz w:val="20"/>
          <w:szCs w:val="20"/>
        </w:rPr>
      </w:pPr>
      <w:r w:rsidRPr="00A14A90">
        <w:rPr>
          <w:rFonts w:ascii="Sylfaen" w:hAnsi="Sylfaen"/>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CF5D89" w:rsidRPr="00A14A90" w:rsidRDefault="00CF5D89" w:rsidP="00CF5D89">
      <w:pPr>
        <w:widowControl w:val="0"/>
        <w:tabs>
          <w:tab w:val="left" w:pos="1276"/>
        </w:tabs>
        <w:spacing w:after="160"/>
        <w:ind w:firstLine="567"/>
        <w:jc w:val="both"/>
        <w:rPr>
          <w:rFonts w:ascii="Sylfaen" w:hAnsi="Sylfaen"/>
          <w:color w:val="FF0000"/>
          <w:sz w:val="20"/>
          <w:szCs w:val="20"/>
        </w:rPr>
      </w:pP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10.3.</w:t>
      </w:r>
      <w:r w:rsidRPr="00A14A90">
        <w:rPr>
          <w:rFonts w:ascii="Sylfaen" w:hAnsi="Sylfaen"/>
          <w:sz w:val="20"/>
          <w:szCs w:val="20"/>
        </w:rPr>
        <w:tab/>
        <w:t xml:space="preserve">Размер обеспечения договора составляет 10 процентов от цены договора. Обеспечение договора представляется </w:t>
      </w:r>
      <w:r w:rsidR="00B7032D" w:rsidRPr="00B7032D">
        <w:rPr>
          <w:rFonts w:ascii="GHEA Grapalat" w:hAnsi="GHEA Grapalat"/>
          <w:i/>
          <w:highlight w:val="yellow"/>
        </w:rPr>
        <w:t>в одностороннем порядке утвержденного заявления-в виде неустойки (приложение 5.1) или наличных денег</w:t>
      </w:r>
      <w:r w:rsidRPr="00B7032D">
        <w:rPr>
          <w:rFonts w:ascii="Sylfaen" w:hAnsi="Sylfaen"/>
          <w:sz w:val="20"/>
          <w:szCs w:val="20"/>
          <w:highlight w:val="yellow"/>
        </w:rPr>
        <w:t>.</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14A90">
        <w:rPr>
          <w:rFonts w:ascii="Sylfaen" w:hAnsi="Sylfaen" w:cs="Sylfaen"/>
          <w:sz w:val="20"/>
          <w:szCs w:val="20"/>
        </w:rPr>
        <w:t xml:space="preserve">то он может предоставить обеспечение договора как </w:t>
      </w:r>
      <w:r w:rsidRPr="00A14A90">
        <w:rPr>
          <w:rFonts w:ascii="Sylfaen" w:hAnsi="Sylfaen"/>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w:t>
      </w:r>
      <w:r w:rsidRPr="00A14A90">
        <w:rPr>
          <w:rFonts w:ascii="Sylfaen" w:hAnsi="Sylfaen"/>
          <w:sz w:val="20"/>
          <w:szCs w:val="20"/>
        </w:rPr>
        <w:lastRenderedPageBreak/>
        <w:t>исчисляется по отношению к общей цене договора.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14A90">
        <w:rPr>
          <w:rFonts w:ascii="Sylfaen" w:hAnsi="Sylfaen" w:cs="Courier New"/>
          <w:sz w:val="20"/>
          <w:szCs w:val="20"/>
        </w:rPr>
        <w:t> </w:t>
      </w:r>
      <w:r w:rsidRPr="00A14A90">
        <w:rPr>
          <w:rFonts w:ascii="Sylfaen" w:hAnsi="Sylfaen"/>
          <w:sz w:val="20"/>
          <w:szCs w:val="20"/>
        </w:rPr>
        <w:t>"900008000664",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14A90">
        <w:rPr>
          <w:rFonts w:ascii="Sylfaen" w:hAnsi="Sylfaen"/>
          <w:sz w:val="20"/>
          <w:szCs w:val="20"/>
          <w:lang w:val="hy-AM"/>
        </w:rPr>
        <w:t xml:space="preserve"> </w:t>
      </w:r>
      <w:r w:rsidRPr="00A14A90">
        <w:rPr>
          <w:rFonts w:ascii="Sylfaen" w:hAnsi="Sylfaen" w:cs="Sylfaen"/>
          <w:sz w:val="20"/>
          <w:szCs w:val="20"/>
        </w:rPr>
        <w:t xml:space="preserve">предусмотренные финансовые средства превышают </w:t>
      </w:r>
      <w:r w:rsidRPr="00A14A90">
        <w:rPr>
          <w:rFonts w:ascii="Sylfaen" w:hAnsi="Sylfaen" w:cs="Sylfaen"/>
          <w:sz w:val="20"/>
          <w:szCs w:val="20"/>
          <w:lang w:val="hy-AM"/>
        </w:rPr>
        <w:t>25</w:t>
      </w:r>
      <w:r w:rsidRPr="00A14A90">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F5D89" w:rsidRPr="00A14A90" w:rsidRDefault="00CF5D89" w:rsidP="00CF5D89">
      <w:pPr>
        <w:widowControl w:val="0"/>
        <w:tabs>
          <w:tab w:val="left" w:pos="1134"/>
        </w:tabs>
        <w:spacing w:after="160"/>
        <w:ind w:firstLine="567"/>
        <w:jc w:val="both"/>
        <w:rPr>
          <w:rFonts w:ascii="Sylfaen" w:hAnsi="Sylfaen"/>
          <w:sz w:val="20"/>
          <w:szCs w:val="20"/>
        </w:rPr>
      </w:pPr>
      <w:r w:rsidRPr="00A14A90">
        <w:rPr>
          <w:rFonts w:ascii="Sylfaen" w:hAnsi="Sylfaen"/>
          <w:sz w:val="20"/>
          <w:szCs w:val="20"/>
        </w:rPr>
        <w:tab/>
      </w:r>
    </w:p>
    <w:p w:rsidR="003D5CAF" w:rsidRPr="00A14A90" w:rsidRDefault="008D5016" w:rsidP="008875BE">
      <w:pPr>
        <w:widowControl w:val="0"/>
        <w:tabs>
          <w:tab w:val="left" w:pos="1134"/>
        </w:tabs>
        <w:spacing w:after="160"/>
        <w:ind w:firstLine="567"/>
        <w:jc w:val="center"/>
        <w:rPr>
          <w:rFonts w:ascii="Sylfaen" w:hAnsi="Sylfaen"/>
          <w:b/>
          <w:sz w:val="20"/>
          <w:szCs w:val="20"/>
          <w:lang w:val="hy-AM"/>
        </w:rPr>
      </w:pPr>
      <w:r w:rsidRPr="00A14A90">
        <w:rPr>
          <w:rFonts w:ascii="Sylfaen" w:hAnsi="Sylfaen"/>
          <w:b/>
          <w:sz w:val="20"/>
          <w:szCs w:val="20"/>
        </w:rPr>
        <w:t>11. ОБЪЯВЛЕНИЕ ПРОЦЕДУРЫ НЕСОСТОЯВШЕЙСЯ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11.1.</w:t>
      </w:r>
      <w:r w:rsidRPr="00A14A90">
        <w:rPr>
          <w:rFonts w:ascii="Sylfaen" w:hAnsi="Sylfaen"/>
          <w:sz w:val="20"/>
          <w:szCs w:val="20"/>
        </w:rPr>
        <w:tab/>
        <w:t>Согласно статье 37 Закона, Комиссия объявляет настоящую процедуру несостоявшейся, если:</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ни одна из заявок не соответствует условиям приглашения;</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14A90">
        <w:rPr>
          <w:rFonts w:ascii="Sylfaen" w:hAnsi="Sylfaen"/>
          <w:sz w:val="20"/>
          <w:szCs w:val="20"/>
          <w:lang w:val="en-US"/>
        </w:rPr>
        <w:t> </w:t>
      </w:r>
      <w:r w:rsidRPr="00A14A90">
        <w:rPr>
          <w:rFonts w:ascii="Sylfaen" w:hAnsi="Sylfaen"/>
          <w:sz w:val="20"/>
          <w:szCs w:val="20"/>
        </w:rPr>
        <w:t>— Совета попечителей</w:t>
      </w:r>
      <w:r w:rsidRPr="00A14A90">
        <w:rPr>
          <w:rStyle w:val="FootnoteReference"/>
          <w:rFonts w:ascii="Sylfaen" w:hAnsi="Sylfaen"/>
          <w:sz w:val="20"/>
          <w:szCs w:val="20"/>
        </w:rPr>
        <w:footnoteReference w:customMarkFollows="1" w:id="6"/>
        <w:t>14</w:t>
      </w:r>
      <w:r w:rsidRPr="00A14A90">
        <w:rPr>
          <w:rFonts w:ascii="Sylfaen" w:hAnsi="Sylfaen"/>
          <w:sz w:val="20"/>
          <w:szCs w:val="20"/>
        </w:rPr>
        <w:t>.</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не подано ни одной заявки;</w:t>
      </w:r>
    </w:p>
    <w:p w:rsidR="00417C94" w:rsidRPr="00A14A90" w:rsidRDefault="00417C94" w:rsidP="00417C94">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договор не заключается.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11.2.</w:t>
      </w:r>
      <w:r w:rsidRPr="00A14A90">
        <w:rPr>
          <w:rFonts w:ascii="Sylfaen" w:hAnsi="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14A90" w:rsidRDefault="00C54730" w:rsidP="00C54730">
      <w:pPr>
        <w:jc w:val="center"/>
        <w:rPr>
          <w:rFonts w:ascii="Sylfaen" w:hAnsi="Sylfaen"/>
          <w:b/>
          <w:sz w:val="20"/>
          <w:szCs w:val="20"/>
        </w:rPr>
      </w:pPr>
    </w:p>
    <w:p w:rsidR="00096865" w:rsidRPr="00A14A90" w:rsidRDefault="008D5016" w:rsidP="00C54730">
      <w:pPr>
        <w:jc w:val="center"/>
        <w:rPr>
          <w:rFonts w:ascii="Sylfaen" w:hAnsi="Sylfaen"/>
          <w:b/>
          <w:sz w:val="20"/>
          <w:szCs w:val="20"/>
        </w:rPr>
      </w:pPr>
      <w:r w:rsidRPr="00A14A90">
        <w:rPr>
          <w:rFonts w:ascii="Sylfaen" w:hAnsi="Sylfaen"/>
          <w:b/>
          <w:sz w:val="20"/>
          <w:szCs w:val="20"/>
        </w:rPr>
        <w:t xml:space="preserve">12. ПРАВО УЧАСТНИКА И </w:t>
      </w:r>
      <w:r w:rsidR="008E3307" w:rsidRPr="00A14A90">
        <w:rPr>
          <w:rFonts w:ascii="Sylfaen" w:hAnsi="Sylfaen"/>
          <w:b/>
          <w:sz w:val="20"/>
          <w:szCs w:val="20"/>
        </w:rPr>
        <w:t xml:space="preserve">ПОРЯДОК ОБЖАЛОВАНИЯ ИМ </w:t>
      </w:r>
      <w:r w:rsidR="00025A85" w:rsidRPr="00A14A90">
        <w:rPr>
          <w:rFonts w:ascii="Sylfaen" w:hAnsi="Sylfaen"/>
          <w:b/>
          <w:sz w:val="20"/>
          <w:szCs w:val="20"/>
        </w:rPr>
        <w:br/>
      </w:r>
      <w:r w:rsidRPr="00A14A90">
        <w:rPr>
          <w:rFonts w:ascii="Sylfaen" w:hAnsi="Sylfaen"/>
          <w:b/>
          <w:sz w:val="20"/>
          <w:szCs w:val="20"/>
        </w:rPr>
        <w:t>ДЕЙСТВИЙ И (ИЛИ) ПРИНЯТЫХ РЕШЕНИЙ, СВЯЗАННЫХ</w:t>
      </w:r>
      <w:r w:rsidR="00025A85" w:rsidRPr="00A14A90">
        <w:rPr>
          <w:rFonts w:ascii="Sylfaen" w:hAnsi="Sylfaen" w:cs="Arial"/>
          <w:b/>
          <w:sz w:val="20"/>
          <w:szCs w:val="20"/>
          <w:lang w:val="en-US"/>
        </w:rPr>
        <w:t> </w:t>
      </w:r>
      <w:r w:rsidRPr="00A14A90">
        <w:rPr>
          <w:rFonts w:ascii="Sylfaen" w:hAnsi="Sylfaen"/>
          <w:b/>
          <w:sz w:val="20"/>
          <w:szCs w:val="20"/>
        </w:rPr>
        <w:t>С</w:t>
      </w:r>
      <w:r w:rsidR="00025A85" w:rsidRPr="00A14A90">
        <w:rPr>
          <w:rFonts w:ascii="Sylfaen" w:hAnsi="Sylfaen" w:cs="Arial"/>
          <w:b/>
          <w:sz w:val="20"/>
          <w:szCs w:val="20"/>
          <w:lang w:val="en-US"/>
        </w:rPr>
        <w:t> </w:t>
      </w:r>
      <w:r w:rsidRPr="00A14A90">
        <w:rPr>
          <w:rFonts w:ascii="Sylfaen" w:hAnsi="Sylfaen"/>
          <w:b/>
          <w:sz w:val="20"/>
          <w:szCs w:val="20"/>
        </w:rPr>
        <w:t>ПРОЦЕССОМ ЗАКУПКИ</w:t>
      </w:r>
    </w:p>
    <w:p w:rsidR="00C54730" w:rsidRPr="00A14A90" w:rsidRDefault="00C54730" w:rsidP="00C54730">
      <w:pPr>
        <w:jc w:val="center"/>
        <w:rPr>
          <w:rFonts w:ascii="Sylfaen" w:hAnsi="Sylfaen"/>
          <w:b/>
          <w:sz w:val="20"/>
          <w:szCs w:val="20"/>
        </w:rPr>
      </w:pP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w:t>
      </w:r>
      <w:r w:rsidRPr="00A14A90">
        <w:rPr>
          <w:rFonts w:ascii="Sylfaen" w:hAnsi="Sylfaen"/>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12.2.</w:t>
      </w:r>
      <w:r w:rsidRPr="00A14A90">
        <w:rPr>
          <w:rFonts w:ascii="Sylfaen" w:hAnsi="Sylfaen"/>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12.3.</w:t>
      </w:r>
      <w:r w:rsidRPr="00A14A90">
        <w:rPr>
          <w:rFonts w:ascii="Sylfaen" w:hAnsi="Sylfaen"/>
          <w:sz w:val="20"/>
          <w:szCs w:val="20"/>
        </w:rPr>
        <w:tab/>
        <w:t>Каждое лицо согласно Закону имеет право:</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1)</w:t>
      </w:r>
      <w:r w:rsidRPr="00A14A90">
        <w:rPr>
          <w:rFonts w:ascii="Sylfaen" w:hAnsi="Sylfaen"/>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A14A90">
        <w:rPr>
          <w:rFonts w:ascii="Sylfaen" w:hAnsi="Sylfaen"/>
          <w:sz w:val="20"/>
          <w:szCs w:val="20"/>
          <w:lang w:val="hy-AM"/>
        </w:rPr>
        <w:t xml:space="preserve"> </w:t>
      </w:r>
      <w:r w:rsidRPr="00A14A90">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12.4.</w:t>
      </w:r>
      <w:r w:rsidRPr="00A14A90">
        <w:rPr>
          <w:rFonts w:ascii="Sylfaen" w:hAnsi="Sylfaen"/>
          <w:sz w:val="20"/>
          <w:szCs w:val="20"/>
        </w:rPr>
        <w:tab/>
        <w:t>Если подавшее жалобу лицо обжалует:</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характеристики предмета закупки или требования приглашения, то</w:t>
      </w:r>
      <w:r w:rsidRPr="00A14A90">
        <w:rPr>
          <w:rFonts w:ascii="Sylfaen" w:hAnsi="Sylfaen" w:cs="Courier New"/>
          <w:sz w:val="20"/>
          <w:szCs w:val="20"/>
          <w:lang w:val="en-US"/>
        </w:rPr>
        <w:t> </w:t>
      </w:r>
      <w:r w:rsidRPr="00A14A90">
        <w:rPr>
          <w:rFonts w:ascii="Sylfaen" w:hAnsi="Sylfaen"/>
          <w:sz w:val="20"/>
          <w:szCs w:val="20"/>
        </w:rPr>
        <w:t xml:space="preserve">жалоба подается до истечения окончательного срока подачи заявок.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12.5.</w:t>
      </w:r>
      <w:r w:rsidRPr="00A14A90">
        <w:rPr>
          <w:rFonts w:ascii="Sylfaen" w:hAnsi="Sylfaen"/>
          <w:sz w:val="20"/>
          <w:szCs w:val="20"/>
        </w:rPr>
        <w:tab/>
        <w:t>Жалоба подается лицу, рассматривающему связанные с закупками жалобы, в письменной форме, подписанной, с включением в нее:</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наименования (имени, фамилии, копии документа, удостоверяющего личность) и адреса подавшего жалобу лица;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наименования и адреса заказчика;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кода и предмета обжалуемой процедуры закупки;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4)</w:t>
      </w:r>
      <w:r w:rsidRPr="00A14A90">
        <w:rPr>
          <w:rFonts w:ascii="Sylfaen" w:hAnsi="Sylfaen"/>
          <w:sz w:val="20"/>
          <w:szCs w:val="20"/>
        </w:rPr>
        <w:tab/>
        <w:t>предмета спора и требования подавшего жалобу лица;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фактических и правовых оснований жалобы, доказательств по ней;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6)</w:t>
      </w:r>
      <w:r w:rsidRPr="00A14A90">
        <w:rPr>
          <w:rFonts w:ascii="Sylfaen" w:hAnsi="Sylfaen"/>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7)</w:t>
      </w:r>
      <w:r w:rsidRPr="00A14A90">
        <w:rPr>
          <w:rFonts w:ascii="Sylfaen" w:hAnsi="Sylfaen"/>
          <w:sz w:val="20"/>
          <w:szCs w:val="20"/>
        </w:rPr>
        <w:tab/>
        <w:t>наименования и номера счета того банка, которому в случае удовлетворения жалобы должна быть обратно перечислена плата;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rPr>
        <w:tab/>
        <w:t>иных необходимых сведений.</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A14A90">
          <w:rPr>
            <w:rStyle w:val="Hyperlink"/>
            <w:rFonts w:ascii="Sylfaen" w:hAnsi="Sylfaen"/>
            <w:sz w:val="20"/>
            <w:szCs w:val="20"/>
          </w:rPr>
          <w:t>secretariat@minfin.am</w:t>
        </w:r>
      </w:hyperlink>
      <w:r w:rsidRPr="00A14A90">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12.7.</w:t>
      </w:r>
      <w:r w:rsidRPr="00A14A90">
        <w:rPr>
          <w:rFonts w:ascii="Sylfaen" w:hAnsi="Sylfaen"/>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A14A90">
        <w:rPr>
          <w:rFonts w:ascii="Sylfaen" w:hAnsi="Sylfaen" w:cs="Courier New"/>
          <w:sz w:val="20"/>
          <w:szCs w:val="20"/>
        </w:rPr>
        <w:t> </w:t>
      </w:r>
      <w:r w:rsidRPr="00A14A90">
        <w:rPr>
          <w:rFonts w:ascii="Sylfaen" w:hAnsi="Sylfaen"/>
          <w:sz w:val="20"/>
          <w:szCs w:val="20"/>
        </w:rPr>
        <w:t>уполномоченный орган копию документа, удостоверяющего внесение платы за</w:t>
      </w:r>
      <w:r w:rsidRPr="00A14A90">
        <w:rPr>
          <w:rFonts w:ascii="Sylfaen" w:hAnsi="Sylfaen" w:cs="Courier New"/>
          <w:sz w:val="20"/>
          <w:szCs w:val="20"/>
        </w:rPr>
        <w:t> </w:t>
      </w:r>
      <w:r w:rsidRPr="00A14A90">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A14A90">
        <w:rPr>
          <w:rFonts w:ascii="Sylfaen" w:hAnsi="Sylfaen" w:cs="Courier New"/>
          <w:sz w:val="20"/>
          <w:szCs w:val="20"/>
          <w:lang w:val="en-US"/>
        </w:rPr>
        <w:t> </w:t>
      </w:r>
      <w:r w:rsidRPr="00A14A90">
        <w:rPr>
          <w:rFonts w:ascii="Sylfaen" w:hAnsi="Sylfaen"/>
          <w:sz w:val="20"/>
          <w:szCs w:val="20"/>
        </w:rPr>
        <w:t>лицу посредством совершения перевода на указанный банковский счет.</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12.7.</w:t>
      </w:r>
      <w:r w:rsidRPr="00A14A90">
        <w:rPr>
          <w:rFonts w:ascii="Sylfaen" w:hAnsi="Sylfaen"/>
          <w:sz w:val="20"/>
          <w:szCs w:val="20"/>
        </w:rPr>
        <w:tab/>
      </w:r>
      <w:r w:rsidRPr="00A14A90">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lastRenderedPageBreak/>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A14A90">
        <w:rPr>
          <w:rFonts w:ascii="Sylfaen" w:hAnsi="Sylfaen"/>
          <w:sz w:val="20"/>
          <w:szCs w:val="20"/>
          <w:lang w:val="hy-AM"/>
        </w:rPr>
        <w:t>8</w:t>
      </w:r>
      <w:r w:rsidRPr="00A14A90">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12.11.</w:t>
      </w:r>
      <w:r w:rsidRPr="00A14A90">
        <w:rPr>
          <w:rFonts w:ascii="Sylfaen" w:hAnsi="Sylfaen"/>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12.12.</w:t>
      </w:r>
      <w:r w:rsidRPr="00A14A90">
        <w:rPr>
          <w:rFonts w:ascii="Sylfaen" w:hAnsi="Sylfaen"/>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12.13.</w:t>
      </w:r>
      <w:r w:rsidRPr="00A14A90">
        <w:rPr>
          <w:rFonts w:ascii="Sylfaen" w:hAnsi="Sylfaen"/>
          <w:sz w:val="20"/>
          <w:szCs w:val="20"/>
        </w:rPr>
        <w:tab/>
        <w:t>Лицо, рассматривающее связанные с закупками жалобы:</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вправе принимать следующие решения относительно действий или бездействия заказчика и Комиссии: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запретить выполнение определенных действий и принятие решений;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принимает решение о включении участника в список участников, не</w:t>
      </w:r>
      <w:r w:rsidRPr="00A14A90">
        <w:rPr>
          <w:rFonts w:ascii="Sylfaen" w:hAnsi="Sylfaen" w:cs="Courier New"/>
          <w:sz w:val="20"/>
          <w:szCs w:val="20"/>
          <w:lang w:val="en-US"/>
        </w:rPr>
        <w:t> </w:t>
      </w:r>
      <w:r w:rsidRPr="00A14A90">
        <w:rPr>
          <w:rFonts w:ascii="Sylfaen" w:hAnsi="Sylfaen"/>
          <w:sz w:val="20"/>
          <w:szCs w:val="20"/>
        </w:rPr>
        <w:t>имеющих права на участие в процессе закупок;</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ведет учет решений, принятых лицом, рассматривающим жалобы в</w:t>
      </w:r>
      <w:r w:rsidRPr="00A14A90">
        <w:rPr>
          <w:rFonts w:ascii="Sylfaen" w:hAnsi="Sylfaen" w:cs="Courier New"/>
          <w:sz w:val="20"/>
          <w:szCs w:val="20"/>
          <w:lang w:val="en-US"/>
        </w:rPr>
        <w:t> </w:t>
      </w:r>
      <w:r w:rsidRPr="00A14A90">
        <w:rPr>
          <w:rFonts w:ascii="Sylfaen" w:hAnsi="Sylfaen"/>
          <w:sz w:val="20"/>
          <w:szCs w:val="20"/>
        </w:rPr>
        <w:t>связи с закупками, и осуществляет контроль над их исполнением.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12.14.</w:t>
      </w:r>
      <w:r w:rsidRPr="00A14A90">
        <w:rPr>
          <w:rFonts w:ascii="Sylfaen" w:hAnsi="Sylfaen"/>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12.15.</w:t>
      </w:r>
      <w:r w:rsidRPr="00A14A90">
        <w:rPr>
          <w:rFonts w:ascii="Sylfaen" w:hAnsi="Sylfaen"/>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A14A90">
        <w:rPr>
          <w:rFonts w:ascii="Sylfaen" w:hAnsi="Sylfaen"/>
          <w:sz w:val="20"/>
          <w:szCs w:val="20"/>
          <w:lang w:val="hy-AM"/>
        </w:rPr>
        <w:t>.</w:t>
      </w:r>
      <w:r w:rsidRPr="00A14A90">
        <w:rPr>
          <w:rFonts w:ascii="Sylfaen" w:hAnsi="Sylfaen"/>
          <w:sz w:val="20"/>
          <w:szCs w:val="20"/>
        </w:rPr>
        <w:t xml:space="preserve"> Заседания онлайн транслируются также в интернете.</w:t>
      </w:r>
      <w:r w:rsidRPr="00A14A90" w:rsidDel="009639DF">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12.16.</w:t>
      </w:r>
      <w:r w:rsidRPr="00A14A90">
        <w:rPr>
          <w:rFonts w:ascii="Sylfaen" w:hAnsi="Sylfaen"/>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lastRenderedPageBreak/>
        <w:t>12.17.</w:t>
      </w:r>
      <w:r w:rsidRPr="00A14A90">
        <w:rPr>
          <w:rFonts w:ascii="Sylfaen" w:hAnsi="Sylfaen"/>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12.18.</w:t>
      </w:r>
      <w:r w:rsidRPr="00A14A90">
        <w:rPr>
          <w:rFonts w:ascii="Sylfaen" w:hAnsi="Sylfaen"/>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12.19.</w:t>
      </w:r>
      <w:r w:rsidRPr="00A14A90">
        <w:rPr>
          <w:rFonts w:ascii="Sylfaen" w:hAnsi="Sylfaen"/>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B0D53" w:rsidRPr="00A14A90" w:rsidRDefault="00FB0D53" w:rsidP="00FB0D53">
      <w:pPr>
        <w:widowControl w:val="0"/>
        <w:spacing w:after="160"/>
        <w:ind w:firstLine="567"/>
        <w:jc w:val="both"/>
        <w:rPr>
          <w:rFonts w:ascii="Sylfaen" w:hAnsi="Sylfaen" w:cs="Sylfaen"/>
          <w:b/>
          <w:sz w:val="20"/>
          <w:szCs w:val="20"/>
        </w:rPr>
      </w:pPr>
      <w:r w:rsidRPr="00A14A90">
        <w:rPr>
          <w:rFonts w:ascii="Sylfaen" w:hAnsi="Sylfaen"/>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B0D53" w:rsidRPr="00A14A90" w:rsidRDefault="00FB0D53" w:rsidP="00FB0D53">
      <w:pPr>
        <w:widowControl w:val="0"/>
        <w:spacing w:after="160"/>
        <w:jc w:val="center"/>
        <w:rPr>
          <w:rFonts w:ascii="Sylfaen" w:hAnsi="Sylfaen" w:cs="Sylfaen"/>
          <w:b/>
          <w:sz w:val="20"/>
          <w:szCs w:val="20"/>
        </w:rPr>
      </w:pPr>
    </w:p>
    <w:p w:rsidR="00096865" w:rsidRPr="00A14A90" w:rsidRDefault="00FB0D53" w:rsidP="00F631CC">
      <w:pPr>
        <w:jc w:val="center"/>
        <w:rPr>
          <w:rFonts w:ascii="Sylfaen" w:hAnsi="Sylfaen"/>
          <w:b/>
          <w:sz w:val="20"/>
          <w:szCs w:val="20"/>
        </w:rPr>
      </w:pPr>
      <w:r w:rsidRPr="00A14A90">
        <w:rPr>
          <w:rFonts w:ascii="Sylfaen" w:hAnsi="Sylfaen"/>
          <w:b/>
          <w:sz w:val="20"/>
          <w:szCs w:val="20"/>
        </w:rPr>
        <w:br w:type="page"/>
      </w:r>
      <w:r w:rsidR="00096865" w:rsidRPr="00A14A90">
        <w:rPr>
          <w:rFonts w:ascii="Sylfaen" w:hAnsi="Sylfaen"/>
          <w:b/>
          <w:sz w:val="20"/>
          <w:szCs w:val="20"/>
        </w:rPr>
        <w:lastRenderedPageBreak/>
        <w:t>ЧАСТЬ II</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pStyle w:val="BodyText"/>
        <w:widowControl w:val="0"/>
        <w:spacing w:after="160"/>
        <w:jc w:val="center"/>
        <w:rPr>
          <w:rFonts w:ascii="Sylfaen" w:hAnsi="Sylfaen"/>
          <w:b/>
          <w:sz w:val="20"/>
          <w:szCs w:val="20"/>
        </w:rPr>
      </w:pPr>
      <w:r w:rsidRPr="00A14A90">
        <w:rPr>
          <w:rFonts w:ascii="Sylfaen" w:hAnsi="Sylfaen"/>
          <w:b/>
          <w:sz w:val="20"/>
          <w:szCs w:val="20"/>
        </w:rPr>
        <w:t xml:space="preserve">ИНСТРУКЦИЯПО СОСТАВЛЕНИЮ </w:t>
      </w:r>
      <w:r w:rsidR="00191D27" w:rsidRPr="00A14A90">
        <w:rPr>
          <w:rFonts w:ascii="Sylfaen" w:hAnsi="Sylfaen"/>
          <w:b/>
          <w:sz w:val="20"/>
          <w:szCs w:val="20"/>
        </w:rPr>
        <w:br/>
      </w:r>
      <w:r w:rsidRPr="00A14A90">
        <w:rPr>
          <w:rFonts w:ascii="Sylfaen" w:hAnsi="Sylfaen"/>
          <w:b/>
          <w:sz w:val="20"/>
          <w:szCs w:val="20"/>
        </w:rPr>
        <w:t xml:space="preserve">ЗАЯВКИ НА </w:t>
      </w:r>
      <w:r w:rsidR="00B4502F" w:rsidRPr="00A14A90">
        <w:rPr>
          <w:rFonts w:ascii="Sylfaen" w:hAnsi="Sylfaen"/>
          <w:b/>
          <w:sz w:val="20"/>
          <w:szCs w:val="20"/>
        </w:rPr>
        <w:t xml:space="preserve">ЗАПРОС КОТИРОВКИ </w:t>
      </w:r>
    </w:p>
    <w:p w:rsidR="00096865" w:rsidRPr="00A14A90" w:rsidRDefault="00096865" w:rsidP="00B46D58">
      <w:pPr>
        <w:widowControl w:val="0"/>
        <w:spacing w:after="160"/>
        <w:jc w:val="center"/>
        <w:rPr>
          <w:rFonts w:ascii="Sylfaen" w:hAnsi="Sylfaen"/>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1. ОБЩИЕ ПОЛОЖЕНИЯ</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1.1.</w:t>
      </w:r>
      <w:r w:rsidRPr="00A14A90">
        <w:rPr>
          <w:rFonts w:ascii="Sylfaen" w:hAnsi="Sylfaen"/>
          <w:sz w:val="20"/>
          <w:szCs w:val="20"/>
        </w:rPr>
        <w:tab/>
        <w:t>Целью настоящей Инструкции является содействие участникам при подготовке заявки.</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1.2.</w:t>
      </w:r>
      <w:r w:rsidRPr="00A14A90">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363F2" w:rsidRPr="00A14A90" w:rsidRDefault="007363F2" w:rsidP="007363F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1.3.</w:t>
      </w:r>
      <w:r w:rsidRPr="00A14A90">
        <w:rPr>
          <w:rFonts w:ascii="Sylfaen" w:hAnsi="Sylfaen"/>
          <w:sz w:val="20"/>
          <w:szCs w:val="20"/>
        </w:rPr>
        <w:tab/>
        <w:t>Кроме армянского языка, заявки могут быть поданы также на английском или русском языке.</w:t>
      </w:r>
    </w:p>
    <w:p w:rsidR="008F15B9" w:rsidRPr="00A14A90" w:rsidRDefault="008F15B9" w:rsidP="00B46D58">
      <w:pPr>
        <w:widowControl w:val="0"/>
        <w:spacing w:after="160"/>
        <w:jc w:val="center"/>
        <w:rPr>
          <w:rFonts w:ascii="Sylfaen" w:hAnsi="Sylfaen"/>
          <w:b/>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2. ЗАЯВКА НА ПРОЦЕДУРУ</w:t>
      </w:r>
    </w:p>
    <w:p w:rsidR="008F15B9" w:rsidRPr="00A14A90" w:rsidRDefault="00EA1314" w:rsidP="008F15B9">
      <w:pPr>
        <w:widowControl w:val="0"/>
        <w:spacing w:after="160"/>
        <w:ind w:firstLine="567"/>
        <w:jc w:val="both"/>
        <w:rPr>
          <w:rFonts w:ascii="Sylfaen" w:hAnsi="Sylfaen"/>
          <w:sz w:val="20"/>
          <w:szCs w:val="20"/>
        </w:rPr>
      </w:pPr>
      <w:r w:rsidRPr="00A14A90">
        <w:rPr>
          <w:rFonts w:ascii="Sylfaen" w:hAnsi="Sylfaen"/>
          <w:sz w:val="20"/>
          <w:szCs w:val="20"/>
        </w:rPr>
        <w:t xml:space="preserve">2. </w:t>
      </w:r>
      <w:r w:rsidR="008F15B9" w:rsidRPr="00A14A90">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14A90">
        <w:rPr>
          <w:rFonts w:ascii="Sylfaen" w:hAnsi="Sylfaen"/>
          <w:sz w:val="20"/>
          <w:szCs w:val="20"/>
        </w:rPr>
        <w:t>:</w:t>
      </w:r>
    </w:p>
    <w:p w:rsidR="00096865" w:rsidRPr="00A14A90" w:rsidRDefault="002D5CF0"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заявление</w:t>
      </w:r>
      <w:r w:rsidR="00EB3C28" w:rsidRPr="00A14A90">
        <w:rPr>
          <w:rFonts w:ascii="Sylfaen" w:hAnsi="Sylfaen"/>
          <w:sz w:val="20"/>
          <w:szCs w:val="20"/>
        </w:rPr>
        <w:t>--объявлени</w:t>
      </w:r>
      <w:r w:rsidR="00EB3C28" w:rsidRPr="00A14A90">
        <w:rPr>
          <w:rFonts w:ascii="Sylfaen" w:hAnsi="Sylfaen"/>
          <w:sz w:val="20"/>
          <w:szCs w:val="20"/>
          <w:lang w:val="en-US"/>
        </w:rPr>
        <w:t>e</w:t>
      </w:r>
      <w:r w:rsidRPr="00A14A90">
        <w:rPr>
          <w:rFonts w:ascii="Sylfaen" w:hAnsi="Sylfaen"/>
          <w:sz w:val="20"/>
          <w:szCs w:val="20"/>
        </w:rPr>
        <w:t xml:space="preserve"> на участие в процедуре согласно Приложению №1;</w:t>
      </w:r>
    </w:p>
    <w:p w:rsidR="00172BC4" w:rsidRPr="00A14A90" w:rsidRDefault="00172BC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2.2</w:t>
      </w:r>
      <w:r w:rsidR="00D23E36" w:rsidRPr="00A14A90">
        <w:rPr>
          <w:rFonts w:ascii="Sylfaen" w:hAnsi="Sylfaen"/>
          <w:sz w:val="20"/>
          <w:szCs w:val="20"/>
        </w:rPr>
        <w:t>.</w:t>
      </w:r>
      <w:r w:rsidRPr="00A14A90">
        <w:rPr>
          <w:rFonts w:ascii="Sylfaen" w:hAnsi="Sylfaen"/>
          <w:sz w:val="20"/>
          <w:szCs w:val="20"/>
        </w:rPr>
        <w:t>утвержденн</w:t>
      </w:r>
      <w:r w:rsidRPr="00A14A90">
        <w:rPr>
          <w:rFonts w:ascii="Sylfaen" w:hAnsi="Sylfaen"/>
          <w:sz w:val="20"/>
          <w:szCs w:val="20"/>
          <w:lang w:val="en-US"/>
        </w:rPr>
        <w:t>o</w:t>
      </w:r>
      <w:r w:rsidRPr="00A14A90">
        <w:rPr>
          <w:rFonts w:ascii="Sylfaen" w:hAnsi="Sylfaen"/>
          <w:sz w:val="20"/>
          <w:szCs w:val="20"/>
        </w:rPr>
        <w:t xml:space="preserve">е им полное описание предлагаемого товара согласно Приложению </w:t>
      </w:r>
      <w:r w:rsidRPr="00A14A90">
        <w:rPr>
          <w:rFonts w:ascii="Sylfaen" w:hAnsi="Sylfaen"/>
          <w:sz w:val="20"/>
          <w:szCs w:val="20"/>
          <w:lang w:val="en-US"/>
        </w:rPr>
        <w:t>N</w:t>
      </w:r>
      <w:r w:rsidRPr="00A14A90">
        <w:rPr>
          <w:rFonts w:ascii="Sylfaen" w:hAnsi="Sylfaen"/>
          <w:sz w:val="20"/>
          <w:szCs w:val="20"/>
        </w:rPr>
        <w:t xml:space="preserve"> 1.1.</w:t>
      </w:r>
    </w:p>
    <w:p w:rsidR="009D7EFF" w:rsidRPr="00A14A90" w:rsidRDefault="009D7EF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3 </w:t>
      </w:r>
      <w:r w:rsidRPr="00A14A90">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14A90" w:rsidRDefault="008D4137"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4 </w:t>
      </w:r>
      <w:r w:rsidRPr="00A14A90">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14A90">
        <w:rPr>
          <w:rStyle w:val="FootnoteReference"/>
          <w:rFonts w:ascii="Sylfaen" w:hAnsi="Sylfaen"/>
          <w:sz w:val="20"/>
          <w:szCs w:val="20"/>
        </w:rPr>
        <w:footnoteReference w:customMarkFollows="1" w:id="7"/>
        <w:t>15</w:t>
      </w:r>
    </w:p>
    <w:p w:rsidR="006505D2" w:rsidRPr="00A14A90" w:rsidRDefault="002C4DB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9E39FC" w:rsidRPr="00A14A90">
        <w:rPr>
          <w:rFonts w:ascii="Sylfaen" w:hAnsi="Sylfaen"/>
          <w:sz w:val="20"/>
          <w:szCs w:val="20"/>
        </w:rPr>
        <w:t>5</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обеспечение заявки, которое представляется в форме наличных денег или банковской гарантии</w:t>
      </w:r>
      <w:r w:rsidR="00FC016A" w:rsidRPr="00A14A90">
        <w:rPr>
          <w:rFonts w:ascii="Sylfaen" w:hAnsi="Sylfaen"/>
          <w:sz w:val="20"/>
          <w:szCs w:val="20"/>
        </w:rPr>
        <w:t xml:space="preserve"> (Приложению №3)</w:t>
      </w:r>
      <w:r w:rsidRPr="00A14A90">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761A4D" w:rsidRPr="00A14A90">
        <w:rPr>
          <w:rStyle w:val="FootnoteReference"/>
          <w:rFonts w:ascii="Sylfaen" w:hAnsi="Sylfaen"/>
          <w:sz w:val="20"/>
          <w:szCs w:val="20"/>
        </w:rPr>
        <w:footnoteReference w:customMarkFollows="1" w:id="8"/>
        <w:t>16</w:t>
      </w:r>
    </w:p>
    <w:p w:rsidR="00E67BA7"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385C27" w:rsidRPr="00A14A90">
        <w:rPr>
          <w:rFonts w:ascii="Sylfaen" w:hAnsi="Sylfaen"/>
          <w:sz w:val="20"/>
          <w:szCs w:val="20"/>
        </w:rPr>
        <w:t>6</w:t>
      </w:r>
      <w:r w:rsidR="004413A5" w:rsidRPr="00A14A90">
        <w:rPr>
          <w:rFonts w:ascii="Sylfaen" w:hAnsi="Sylfaen"/>
          <w:sz w:val="20"/>
          <w:szCs w:val="20"/>
        </w:rPr>
        <w:t>.</w:t>
      </w:r>
      <w:r w:rsidR="00367A9A" w:rsidRPr="00A14A90">
        <w:rPr>
          <w:rFonts w:ascii="Sylfaen" w:hAnsi="Sylfaen"/>
          <w:sz w:val="20"/>
          <w:szCs w:val="20"/>
        </w:rPr>
        <w:tab/>
      </w:r>
      <w:r w:rsidRPr="00A14A90">
        <w:rPr>
          <w:rFonts w:ascii="Sylfaen" w:hAnsi="Sylfaen"/>
          <w:sz w:val="20"/>
          <w:szCs w:val="20"/>
        </w:rPr>
        <w:t>ценовое предложение согласно Приложению №</w:t>
      </w:r>
      <w:r w:rsidR="00385C27" w:rsidRPr="00A14A90">
        <w:rPr>
          <w:rFonts w:ascii="Sylfaen" w:hAnsi="Sylfaen"/>
          <w:sz w:val="20"/>
          <w:szCs w:val="20"/>
        </w:rPr>
        <w:t>2</w:t>
      </w:r>
      <w:r w:rsidRPr="00A14A90">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14A90">
        <w:rPr>
          <w:rFonts w:ascii="Sylfaen" w:hAnsi="Sylfaen"/>
          <w:sz w:val="20"/>
          <w:szCs w:val="20"/>
        </w:rPr>
        <w:t xml:space="preserve"> (совокупность себестоимости и прогнозируемой прибыли</w:t>
      </w:r>
      <w:r w:rsidR="00A57B1A" w:rsidRPr="00A14A90">
        <w:rPr>
          <w:rFonts w:ascii="Sylfaen" w:hAnsi="Sylfaen"/>
          <w:sz w:val="20"/>
          <w:szCs w:val="20"/>
        </w:rPr>
        <w:t>)</w:t>
      </w:r>
      <w:r w:rsidRPr="00A14A90">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14A90">
        <w:rPr>
          <w:rFonts w:ascii="Sylfaen" w:hAnsi="Sylfaen"/>
          <w:sz w:val="20"/>
          <w:szCs w:val="20"/>
        </w:rPr>
        <w:t xml:space="preserve"> требуются и не представляются.</w:t>
      </w:r>
    </w:p>
    <w:p w:rsidR="008937EA" w:rsidRPr="00A14A90" w:rsidRDefault="008937EA" w:rsidP="008937EA">
      <w:pPr>
        <w:widowControl w:val="0"/>
        <w:spacing w:after="160" w:line="360" w:lineRule="auto"/>
        <w:jc w:val="center"/>
        <w:rPr>
          <w:rFonts w:ascii="Sylfaen" w:hAnsi="Sylfaen" w:cs="Sylfaen"/>
          <w:b/>
          <w:sz w:val="20"/>
          <w:szCs w:val="20"/>
        </w:rPr>
      </w:pPr>
      <w:r w:rsidRPr="00A14A90">
        <w:rPr>
          <w:rFonts w:ascii="Sylfaen" w:hAnsi="Sylfaen"/>
          <w:b/>
          <w:sz w:val="20"/>
          <w:szCs w:val="20"/>
        </w:rPr>
        <w:t>3. ПОРЯДОК ПОДГОТОВКИ ЗАЯВКИ</w:t>
      </w:r>
    </w:p>
    <w:p w:rsidR="008937EA" w:rsidRPr="00A14A90" w:rsidRDefault="00F535C1" w:rsidP="008937EA">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008937EA" w:rsidRPr="00A14A90">
        <w:rPr>
          <w:rFonts w:ascii="Sylfaen" w:hAnsi="Sylfaen"/>
          <w:sz w:val="20"/>
          <w:szCs w:val="20"/>
        </w:rPr>
        <w:t>.1.</w:t>
      </w:r>
      <w:r w:rsidR="008937EA" w:rsidRPr="00A14A90">
        <w:rPr>
          <w:rFonts w:ascii="Sylfaen" w:hAnsi="Sylfaen"/>
          <w:sz w:val="20"/>
          <w:szCs w:val="20"/>
        </w:rPr>
        <w:tab/>
        <w:t xml:space="preserve">Участник подает заявку в порядке, установленном настоящим приглашением. </w:t>
      </w:r>
    </w:p>
    <w:p w:rsidR="008937EA" w:rsidRPr="00A14A90" w:rsidRDefault="008937EA" w:rsidP="008937EA">
      <w:pPr>
        <w:widowControl w:val="0"/>
        <w:spacing w:after="160"/>
        <w:ind w:firstLine="567"/>
        <w:jc w:val="both"/>
        <w:rPr>
          <w:rFonts w:ascii="Sylfaen" w:hAnsi="Sylfaen" w:cs="Sylfaen"/>
          <w:sz w:val="20"/>
          <w:szCs w:val="20"/>
        </w:rPr>
      </w:pPr>
      <w:r w:rsidRPr="00A14A90">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14A90">
        <w:rPr>
          <w:rFonts w:ascii="Sylfaen" w:hAnsi="Sylfaen" w:cs="Arial"/>
          <w:sz w:val="20"/>
          <w:szCs w:val="20"/>
        </w:rPr>
        <w:t> </w:t>
      </w:r>
      <w:r w:rsidRPr="00A14A90">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14A90">
        <w:rPr>
          <w:rFonts w:ascii="Sylfaen" w:hAnsi="Sylfaen" w:cs="Arial"/>
          <w:sz w:val="20"/>
          <w:szCs w:val="20"/>
        </w:rPr>
        <w:t> </w:t>
      </w:r>
      <w:r w:rsidR="007363F2" w:rsidRPr="00A14A90">
        <w:rPr>
          <w:rFonts w:ascii="Sylfaen" w:hAnsi="Sylfaen"/>
          <w:sz w:val="20"/>
          <w:szCs w:val="20"/>
        </w:rPr>
        <w:t xml:space="preserve">оригинала) </w:t>
      </w:r>
      <w:r w:rsidR="007363F2" w:rsidRPr="001C7BCE">
        <w:rPr>
          <w:rFonts w:ascii="Sylfaen" w:hAnsi="Sylfaen"/>
          <w:sz w:val="20"/>
          <w:szCs w:val="20"/>
          <w:highlight w:val="yellow"/>
        </w:rPr>
        <w:t xml:space="preserve">и копий в </w:t>
      </w:r>
      <w:r w:rsidRPr="001C7BCE">
        <w:rPr>
          <w:rFonts w:ascii="Sylfaen" w:hAnsi="Sylfaen"/>
          <w:sz w:val="20"/>
          <w:szCs w:val="20"/>
          <w:highlight w:val="yellow"/>
        </w:rPr>
        <w:t>_</w:t>
      </w:r>
      <w:r w:rsidR="007363F2" w:rsidRPr="001C7BCE">
        <w:rPr>
          <w:rFonts w:ascii="Sylfaen" w:hAnsi="Sylfaen"/>
          <w:sz w:val="20"/>
          <w:szCs w:val="20"/>
          <w:highlight w:val="yellow"/>
        </w:rPr>
        <w:t>2</w:t>
      </w:r>
      <w:r w:rsidRPr="001C7BCE">
        <w:rPr>
          <w:rFonts w:ascii="Sylfaen" w:hAnsi="Sylfaen"/>
          <w:sz w:val="20"/>
          <w:szCs w:val="20"/>
          <w:highlight w:val="yellow"/>
        </w:rPr>
        <w:t>__ экземплярах</w:t>
      </w:r>
      <w:r w:rsidRPr="00A14A90">
        <w:rPr>
          <w:rFonts w:ascii="Sylfaen" w:hAnsi="Sylfaen"/>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14A90" w:rsidRDefault="008937EA" w:rsidP="008937EA">
      <w:pPr>
        <w:widowControl w:val="0"/>
        <w:spacing w:after="160"/>
        <w:ind w:firstLine="567"/>
        <w:jc w:val="both"/>
        <w:rPr>
          <w:rFonts w:ascii="Sylfaen" w:hAnsi="Sylfaen"/>
          <w:sz w:val="20"/>
          <w:szCs w:val="20"/>
        </w:rPr>
      </w:pPr>
      <w:r w:rsidRPr="00A14A90">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4.2.</w:t>
      </w:r>
      <w:r w:rsidRPr="00A14A90">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14A90" w:rsidRDefault="008937EA" w:rsidP="008937EA">
      <w:pPr>
        <w:widowControl w:val="0"/>
        <w:tabs>
          <w:tab w:val="left" w:pos="1134"/>
        </w:tabs>
        <w:spacing w:after="160"/>
        <w:ind w:firstLine="567"/>
        <w:rPr>
          <w:rFonts w:ascii="Sylfaen" w:hAnsi="Sylfaen"/>
          <w:sz w:val="20"/>
          <w:szCs w:val="20"/>
        </w:rPr>
      </w:pPr>
      <w:r w:rsidRPr="00A14A90">
        <w:rPr>
          <w:rFonts w:ascii="Sylfaen" w:hAnsi="Sylfaen"/>
          <w:sz w:val="20"/>
          <w:szCs w:val="20"/>
        </w:rPr>
        <w:t>1)</w:t>
      </w:r>
      <w:r w:rsidRPr="00A14A90">
        <w:rPr>
          <w:rFonts w:ascii="Sylfaen" w:hAnsi="Sylfaen"/>
          <w:sz w:val="20"/>
          <w:szCs w:val="20"/>
        </w:rPr>
        <w:tab/>
        <w:t>наименование заказчика и место (адрес) подачи заявки;</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 xml:space="preserve">код </w:t>
      </w:r>
      <w:r w:rsidR="00F535C1" w:rsidRPr="00A14A90">
        <w:rPr>
          <w:rFonts w:ascii="Sylfaen" w:hAnsi="Sylfaen"/>
          <w:sz w:val="20"/>
          <w:szCs w:val="20"/>
        </w:rPr>
        <w:t>процедуры</w:t>
      </w:r>
      <w:r w:rsidRPr="00A14A90">
        <w:rPr>
          <w:rFonts w:ascii="Sylfaen" w:hAnsi="Sylfaen"/>
          <w:sz w:val="20"/>
          <w:szCs w:val="20"/>
        </w:rPr>
        <w:t>;</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Pr="00A14A90">
        <w:rPr>
          <w:rFonts w:ascii="Sylfaen" w:hAnsi="Sylfaen"/>
          <w:sz w:val="20"/>
          <w:szCs w:val="20"/>
        </w:rPr>
        <w:tab/>
        <w:t>слова “не вскрывать до заседания по вскрытию заявок”;</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наименование (имя), место нахождения и номер телефона участника.</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4.3.</w:t>
      </w:r>
      <w:r w:rsidRPr="00A14A90">
        <w:rPr>
          <w:rFonts w:ascii="Sylfaen" w:hAnsi="Sylfaen"/>
          <w:sz w:val="20"/>
          <w:szCs w:val="20"/>
        </w:rPr>
        <w:tab/>
        <w:t>На заседании по вскрытию заявок комиссия отклоняет заявки, не</w:t>
      </w:r>
      <w:r w:rsidRPr="00A14A90">
        <w:rPr>
          <w:rFonts w:ascii="Sylfaen" w:hAnsi="Sylfaen" w:cs="Arial"/>
          <w:sz w:val="20"/>
          <w:szCs w:val="20"/>
        </w:rPr>
        <w:t> </w:t>
      </w:r>
      <w:r w:rsidRPr="00A14A90">
        <w:rPr>
          <w:rFonts w:ascii="Sylfaen" w:hAnsi="Sylfaen"/>
          <w:sz w:val="20"/>
          <w:szCs w:val="20"/>
        </w:rPr>
        <w:t xml:space="preserve">соответствующие требованиям пунктов </w:t>
      </w:r>
      <w:r w:rsidR="00EE46E2" w:rsidRPr="00A14A90">
        <w:rPr>
          <w:rFonts w:ascii="Sylfaen" w:hAnsi="Sylfaen"/>
          <w:sz w:val="20"/>
          <w:szCs w:val="20"/>
        </w:rPr>
        <w:t>3</w:t>
      </w:r>
      <w:r w:rsidRPr="00A14A90">
        <w:rPr>
          <w:rFonts w:ascii="Sylfaen" w:hAnsi="Sylfaen"/>
          <w:sz w:val="20"/>
          <w:szCs w:val="20"/>
        </w:rPr>
        <w:t xml:space="preserve">.1 и </w:t>
      </w:r>
      <w:r w:rsidR="00EE46E2" w:rsidRPr="00A14A90">
        <w:rPr>
          <w:rFonts w:ascii="Sylfaen" w:hAnsi="Sylfaen"/>
          <w:sz w:val="20"/>
          <w:szCs w:val="20"/>
        </w:rPr>
        <w:t>3</w:t>
      </w:r>
      <w:r w:rsidRPr="00A14A90">
        <w:rPr>
          <w:rFonts w:ascii="Sylfaen" w:hAnsi="Sylfaen"/>
          <w:sz w:val="20"/>
          <w:szCs w:val="20"/>
        </w:rPr>
        <w:t>.2 настоящей инструкции, и в том же виде возвращает подающему их лицу.</w:t>
      </w:r>
    </w:p>
    <w:p w:rsidR="007363F2" w:rsidRPr="00A14A90" w:rsidRDefault="007363F2" w:rsidP="008937EA">
      <w:pPr>
        <w:widowControl w:val="0"/>
        <w:tabs>
          <w:tab w:val="left" w:pos="1134"/>
        </w:tabs>
        <w:spacing w:after="160"/>
        <w:ind w:firstLine="567"/>
        <w:jc w:val="both"/>
        <w:rPr>
          <w:rFonts w:ascii="Sylfaen" w:hAnsi="Sylfaen" w:cs="Sylfaen"/>
          <w:sz w:val="20"/>
          <w:szCs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2B023B" w:rsidRDefault="002B023B" w:rsidP="00B46D58">
      <w:pPr>
        <w:pStyle w:val="norm"/>
        <w:widowControl w:val="0"/>
        <w:spacing w:after="160" w:line="240" w:lineRule="auto"/>
        <w:ind w:firstLine="284"/>
        <w:jc w:val="right"/>
        <w:rPr>
          <w:rFonts w:ascii="Sylfaen" w:hAnsi="Sylfaen"/>
          <w:b/>
          <w:sz w:val="20"/>
        </w:rPr>
      </w:pPr>
    </w:p>
    <w:p w:rsidR="00B2572B" w:rsidRPr="00A14A90" w:rsidRDefault="00B2572B" w:rsidP="00B46D58">
      <w:pPr>
        <w:pStyle w:val="norm"/>
        <w:widowControl w:val="0"/>
        <w:spacing w:after="160" w:line="240" w:lineRule="auto"/>
        <w:ind w:firstLine="284"/>
        <w:jc w:val="right"/>
        <w:rPr>
          <w:rFonts w:ascii="Sylfaen" w:hAnsi="Sylfaen" w:cs="Arial"/>
          <w:b/>
          <w:sz w:val="20"/>
        </w:rPr>
      </w:pPr>
      <w:r w:rsidRPr="00A14A90">
        <w:rPr>
          <w:rFonts w:ascii="Sylfaen" w:hAnsi="Sylfaen"/>
          <w:b/>
          <w:sz w:val="20"/>
        </w:rPr>
        <w:t>Приложение № 1</w:t>
      </w:r>
    </w:p>
    <w:p w:rsidR="00D733F3" w:rsidRPr="00A14A90" w:rsidRDefault="00B2572B" w:rsidP="00D733F3">
      <w:pPr>
        <w:pStyle w:val="BodyTextIndent"/>
        <w:widowControl w:val="0"/>
        <w:spacing w:after="160" w:line="240" w:lineRule="auto"/>
        <w:ind w:firstLine="0"/>
        <w:jc w:val="right"/>
        <w:rPr>
          <w:rFonts w:ascii="Sylfaen" w:hAnsi="Sylfaen"/>
          <w:b/>
          <w:i w:val="0"/>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123294" w:rsidRPr="00A14A90">
        <w:rPr>
          <w:rFonts w:ascii="Sylfaen" w:hAnsi="Sylfaen" w:cs="Arial"/>
          <w:b/>
        </w:rPr>
        <w:br/>
      </w:r>
      <w:r w:rsidRPr="00A14A90">
        <w:rPr>
          <w:rFonts w:ascii="Sylfaen" w:hAnsi="Sylfaen"/>
          <w:b/>
        </w:rPr>
        <w:t xml:space="preserve">под кодом </w:t>
      </w:r>
      <w:r w:rsidR="000C3054">
        <w:rPr>
          <w:rFonts w:ascii="Sylfaen" w:hAnsi="Sylfaen" w:cs="Sylfaen"/>
          <w:i w:val="0"/>
          <w:lang w:val="hy-AM"/>
        </w:rPr>
        <w:t xml:space="preserve"> </w:t>
      </w:r>
      <w:r w:rsidR="000C3054">
        <w:rPr>
          <w:rFonts w:ascii="Sylfaen" w:hAnsi="Sylfaen" w:cs="Sylfaen"/>
          <w:i w:val="0"/>
          <w:lang w:val="af-ZA"/>
        </w:rPr>
        <w:t>ՀՀԱՄՄՀ ՋՎՍԱՄ -ԳՀԱՊՁԲ-22/</w:t>
      </w:r>
      <w:r w:rsidR="000C3054">
        <w:rPr>
          <w:rFonts w:ascii="Sylfaen" w:hAnsi="Sylfaen" w:cs="Sylfaen"/>
          <w:i w:val="0"/>
          <w:lang w:val="hy-AM"/>
        </w:rPr>
        <w:t>01</w:t>
      </w:r>
      <w:r w:rsidR="00A40FD5" w:rsidRPr="00A40FD5">
        <w:rPr>
          <w:rFonts w:ascii="Sylfaen" w:hAnsi="Sylfaen"/>
          <w:b/>
          <w:i w:val="0"/>
          <w:lang w:val="af-ZA"/>
        </w:rPr>
        <w:t>»</w:t>
      </w:r>
    </w:p>
    <w:p w:rsidR="00B2572B" w:rsidRPr="00A14A90" w:rsidRDefault="00B2572B" w:rsidP="00D733F3">
      <w:pPr>
        <w:pStyle w:val="BodyTextIndent3"/>
        <w:widowControl w:val="0"/>
        <w:spacing w:after="160" w:line="240" w:lineRule="auto"/>
        <w:jc w:val="right"/>
        <w:rPr>
          <w:rFonts w:ascii="Sylfaen" w:hAnsi="Sylfaen" w:cs="Sylfaen"/>
          <w:b/>
        </w:rPr>
      </w:pPr>
    </w:p>
    <w:p w:rsidR="0003670A" w:rsidRPr="00BF0904" w:rsidRDefault="0003670A" w:rsidP="0003670A">
      <w:pPr>
        <w:widowControl w:val="0"/>
        <w:spacing w:after="160"/>
        <w:jc w:val="center"/>
        <w:rPr>
          <w:rFonts w:ascii="Sylfaen" w:hAnsi="Sylfaen" w:cs="Arial"/>
          <w:b/>
          <w:sz w:val="20"/>
          <w:szCs w:val="20"/>
        </w:rPr>
      </w:pPr>
      <w:r w:rsidRPr="00BF0904">
        <w:rPr>
          <w:rFonts w:ascii="Sylfaen" w:hAnsi="Sylfaen"/>
          <w:b/>
          <w:sz w:val="20"/>
          <w:szCs w:val="20"/>
        </w:rPr>
        <w:t>ЗАЯВЛЕНИЕ-  ОБЪЯВЛЕНИЕ *</w:t>
      </w:r>
    </w:p>
    <w:p w:rsidR="0003670A" w:rsidRPr="00BF0904" w:rsidRDefault="0003670A" w:rsidP="0003670A">
      <w:pPr>
        <w:pStyle w:val="Heading6"/>
        <w:keepNext w:val="0"/>
        <w:widowControl w:val="0"/>
        <w:spacing w:after="160"/>
        <w:jc w:val="center"/>
        <w:rPr>
          <w:rFonts w:ascii="Sylfaen" w:hAnsi="Sylfaen" w:cs="Arial"/>
          <w:color w:val="auto"/>
          <w:sz w:val="20"/>
        </w:rPr>
      </w:pPr>
      <w:r w:rsidRPr="00BF0904">
        <w:rPr>
          <w:rFonts w:ascii="Sylfaen" w:hAnsi="Sylfaen"/>
          <w:color w:val="auto"/>
          <w:sz w:val="20"/>
        </w:rPr>
        <w:t xml:space="preserve">на участие в открытом конкурсе </w:t>
      </w:r>
    </w:p>
    <w:p w:rsidR="0003670A" w:rsidRPr="00BF0904" w:rsidRDefault="0003670A" w:rsidP="0003670A">
      <w:pPr>
        <w:widowControl w:val="0"/>
        <w:spacing w:after="120"/>
        <w:jc w:val="cente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______________________________________________________________заявляет, что </w:t>
      </w:r>
    </w:p>
    <w:p w:rsidR="0003670A" w:rsidRPr="00BF0904" w:rsidRDefault="0003670A" w:rsidP="0003670A">
      <w:pPr>
        <w:spacing w:after="160"/>
        <w:ind w:left="2694"/>
        <w:jc w:val="both"/>
        <w:rPr>
          <w:rFonts w:ascii="Sylfaen" w:hAnsi="Sylfaen"/>
          <w:sz w:val="20"/>
          <w:szCs w:val="20"/>
        </w:rPr>
      </w:pPr>
      <w:r w:rsidRPr="00BF0904">
        <w:rPr>
          <w:rFonts w:ascii="Sylfaen" w:hAnsi="Sylfaen"/>
          <w:sz w:val="20"/>
          <w:szCs w:val="20"/>
        </w:rPr>
        <w:t xml:space="preserve">наименование участника </w:t>
      </w:r>
    </w:p>
    <w:p w:rsidR="0003670A" w:rsidRPr="00BF0904" w:rsidRDefault="0003670A" w:rsidP="0003670A">
      <w:pPr>
        <w:jc w:val="both"/>
        <w:rPr>
          <w:rFonts w:ascii="Sylfaen" w:hAnsi="Sylfaen"/>
          <w:sz w:val="20"/>
          <w:szCs w:val="20"/>
          <w:u w:val="single"/>
        </w:rPr>
      </w:pPr>
      <w:r w:rsidRPr="00BF0904">
        <w:rPr>
          <w:rFonts w:ascii="Sylfaen" w:hAnsi="Sylfaen"/>
          <w:sz w:val="20"/>
          <w:szCs w:val="20"/>
        </w:rPr>
        <w:t>желает участвовать в лоте (лотах)_______________________________ объявленного</w:t>
      </w:r>
    </w:p>
    <w:p w:rsidR="0003670A" w:rsidRPr="00BF0904" w:rsidRDefault="0003670A" w:rsidP="0003670A">
      <w:pPr>
        <w:spacing w:after="160"/>
        <w:ind w:left="4395"/>
        <w:jc w:val="both"/>
        <w:rPr>
          <w:rFonts w:ascii="Sylfaen" w:hAnsi="Sylfaen" w:cs="Sylfaen"/>
          <w:sz w:val="20"/>
          <w:szCs w:val="20"/>
        </w:rPr>
      </w:pPr>
      <w:r w:rsidRPr="00BF0904">
        <w:rPr>
          <w:rFonts w:ascii="Sylfaen" w:hAnsi="Sylfaen"/>
          <w:sz w:val="20"/>
          <w:szCs w:val="20"/>
        </w:rPr>
        <w:t>номер лота (лотов</w:t>
      </w:r>
      <w:r w:rsidRPr="001C7BCE">
        <w:rPr>
          <w:rFonts w:ascii="Sylfaen" w:hAnsi="Sylfaen"/>
          <w:sz w:val="20"/>
          <w:szCs w:val="20"/>
        </w:rPr>
        <w:t>)</w:t>
      </w:r>
    </w:p>
    <w:p w:rsidR="0003670A" w:rsidRPr="001C7BCE" w:rsidRDefault="0003670A" w:rsidP="0003670A">
      <w:pPr>
        <w:jc w:val="both"/>
        <w:rPr>
          <w:rFonts w:ascii="Sylfaen" w:hAnsi="Sylfaen" w:cs="Sylfaen"/>
          <w:b/>
          <w:sz w:val="20"/>
          <w:szCs w:val="20"/>
        </w:rPr>
      </w:pPr>
      <w:r w:rsidRPr="00BF0904">
        <w:rPr>
          <w:rFonts w:ascii="Sylfaen" w:hAnsi="Sylfaen"/>
          <w:sz w:val="20"/>
          <w:szCs w:val="20"/>
        </w:rPr>
        <w:t>______________________________________________ под кодом</w:t>
      </w:r>
      <w:r w:rsidRPr="001E1050">
        <w:rPr>
          <w:rFonts w:ascii="Sylfaen" w:hAnsi="Sylfaen"/>
          <w:sz w:val="20"/>
          <w:szCs w:val="20"/>
        </w:rPr>
        <w:t xml:space="preserve"> </w:t>
      </w:r>
      <w:r w:rsidRPr="00BF0904">
        <w:rPr>
          <w:rFonts w:ascii="Sylfaen" w:hAnsi="Sylfaen"/>
          <w:sz w:val="20"/>
          <w:szCs w:val="20"/>
        </w:rPr>
        <w:t xml:space="preserve"> </w:t>
      </w:r>
      <w:r w:rsidR="000C3054">
        <w:rPr>
          <w:rFonts w:ascii="Sylfaen" w:hAnsi="Sylfaen" w:cs="Sylfaen"/>
          <w:i/>
          <w:lang w:val="af-ZA"/>
        </w:rPr>
        <w:t>ՀՀԱՄՄՀ ՋՎՍԱՄ -ԳՀԱՊՁԲ-22/</w:t>
      </w:r>
      <w:r w:rsidR="000C3054">
        <w:rPr>
          <w:rFonts w:ascii="Sylfaen" w:hAnsi="Sylfaen" w:cs="Sylfaen"/>
          <w:i/>
          <w:lang w:val="hy-AM"/>
        </w:rPr>
        <w:t>01</w:t>
      </w:r>
    </w:p>
    <w:p w:rsidR="0003670A" w:rsidRPr="00BF0904" w:rsidRDefault="0003670A" w:rsidP="0003670A">
      <w:pPr>
        <w:spacing w:after="160"/>
        <w:ind w:left="1560"/>
        <w:jc w:val="both"/>
        <w:rPr>
          <w:rFonts w:ascii="Sylfaen" w:hAnsi="Sylfaen"/>
          <w:sz w:val="20"/>
          <w:szCs w:val="20"/>
        </w:rPr>
      </w:pPr>
      <w:r w:rsidRPr="00BF0904">
        <w:rPr>
          <w:rFonts w:ascii="Sylfaen" w:hAnsi="Sylfaen"/>
          <w:sz w:val="20"/>
          <w:szCs w:val="20"/>
        </w:rPr>
        <w:t>наименование заказчика</w:t>
      </w:r>
    </w:p>
    <w:p w:rsidR="0003670A" w:rsidRPr="00BF0904" w:rsidRDefault="0003670A" w:rsidP="0003670A">
      <w:pPr>
        <w:spacing w:after="160"/>
        <w:jc w:val="both"/>
        <w:rPr>
          <w:rFonts w:ascii="Sylfaen" w:hAnsi="Sylfaen"/>
          <w:sz w:val="20"/>
          <w:szCs w:val="20"/>
        </w:rPr>
      </w:pPr>
      <w:r w:rsidRPr="0003670A">
        <w:rPr>
          <w:rFonts w:ascii="Sylfaen" w:hAnsi="Sylfaen"/>
          <w:sz w:val="20"/>
          <w:szCs w:val="20"/>
        </w:rPr>
        <w:t xml:space="preserve">запрос катировок </w:t>
      </w:r>
      <w:r w:rsidRPr="00BF0904">
        <w:rPr>
          <w:rFonts w:ascii="Sylfaen" w:hAnsi="Sylfaen"/>
          <w:sz w:val="20"/>
          <w:szCs w:val="20"/>
        </w:rPr>
        <w:t xml:space="preserve"> и в соответствии с требованиями приглашения подает заявку.</w:t>
      </w: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__________________________________________________ заявляет и заверяет, что</w:t>
      </w:r>
    </w:p>
    <w:p w:rsidR="0003670A" w:rsidRPr="00BF0904" w:rsidRDefault="0003670A" w:rsidP="0003670A">
      <w:pPr>
        <w:spacing w:after="160"/>
        <w:ind w:left="1843"/>
        <w:jc w:val="both"/>
        <w:rPr>
          <w:rFonts w:ascii="Sylfaen" w:hAnsi="Sylfaen" w:cs="Sylfaen"/>
          <w:sz w:val="20"/>
          <w:szCs w:val="20"/>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cs="Sylfaen"/>
          <w:sz w:val="20"/>
          <w:szCs w:val="20"/>
        </w:rPr>
      </w:pPr>
      <w:r w:rsidRPr="00BF0904">
        <w:rPr>
          <w:rFonts w:ascii="Sylfaen" w:hAnsi="Sylfaen"/>
          <w:sz w:val="20"/>
          <w:szCs w:val="20"/>
        </w:rPr>
        <w:t>является резидентом ______________________________________________________.</w:t>
      </w:r>
    </w:p>
    <w:p w:rsidR="0003670A" w:rsidRPr="00BF0904" w:rsidRDefault="0003670A" w:rsidP="0003670A">
      <w:pPr>
        <w:spacing w:after="160"/>
        <w:ind w:left="4111"/>
        <w:jc w:val="both"/>
        <w:rPr>
          <w:rFonts w:ascii="Sylfaen" w:hAnsi="Sylfaen" w:cs="Arial"/>
          <w:sz w:val="20"/>
          <w:szCs w:val="20"/>
        </w:rPr>
      </w:pPr>
      <w:r w:rsidRPr="00BF0904">
        <w:rPr>
          <w:rFonts w:ascii="Sylfaen" w:hAnsi="Sylfaen"/>
          <w:sz w:val="20"/>
          <w:szCs w:val="20"/>
        </w:rPr>
        <w:t>наименование страны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Данные       ----------------------------------------  следующие:</w:t>
      </w:r>
    </w:p>
    <w:p w:rsidR="0003670A" w:rsidRPr="00BF0904" w:rsidRDefault="0003670A" w:rsidP="0003670A">
      <w:pPr>
        <w:spacing w:after="160"/>
        <w:ind w:left="1843"/>
        <w:rPr>
          <w:rFonts w:ascii="Sylfaen" w:hAnsi="Sylfaen" w:cs="Sylfaen"/>
          <w:sz w:val="20"/>
          <w:szCs w:val="20"/>
          <w:lang w:val="hy-AM"/>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Учетный номер налогоплательщика               ________________</w:t>
      </w:r>
    </w:p>
    <w:p w:rsidR="0003670A" w:rsidRPr="00BF0904" w:rsidRDefault="0003670A" w:rsidP="0003670A">
      <w:pPr>
        <w:tabs>
          <w:tab w:val="left" w:pos="7371"/>
        </w:tabs>
        <w:ind w:left="4111"/>
        <w:jc w:val="both"/>
        <w:rPr>
          <w:rFonts w:ascii="Sylfaen" w:hAnsi="Sylfaen" w:cs="Arial"/>
          <w:sz w:val="20"/>
          <w:szCs w:val="20"/>
        </w:rPr>
      </w:pPr>
      <w:r w:rsidRPr="00BF0904">
        <w:rPr>
          <w:rFonts w:ascii="Sylfaen" w:hAnsi="Sylfaen"/>
          <w:sz w:val="20"/>
          <w:szCs w:val="20"/>
        </w:rPr>
        <w:t xml:space="preserve">               учетный номер налогоплательщика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электронной почты                            __________________</w:t>
      </w:r>
    </w:p>
    <w:p w:rsidR="0003670A" w:rsidRPr="00BF0904" w:rsidRDefault="0003670A" w:rsidP="0003670A">
      <w:pPr>
        <w:tabs>
          <w:tab w:val="left" w:pos="6946"/>
        </w:tabs>
        <w:ind w:left="3402" w:firstLine="6"/>
        <w:jc w:val="both"/>
        <w:rPr>
          <w:rFonts w:ascii="Sylfaen" w:hAnsi="Sylfaen"/>
          <w:sz w:val="20"/>
          <w:szCs w:val="20"/>
        </w:rPr>
      </w:pPr>
      <w:r w:rsidRPr="00BF0904">
        <w:rPr>
          <w:rFonts w:ascii="Sylfaen" w:hAnsi="Sylfaen"/>
          <w:sz w:val="20"/>
          <w:szCs w:val="20"/>
        </w:rPr>
        <w:t xml:space="preserve">                                  адрес электронной</w:t>
      </w:r>
      <w:r w:rsidRPr="00BF0904">
        <w:rPr>
          <w:rFonts w:ascii="Sylfaen" w:hAnsi="Sylfaen"/>
          <w:sz w:val="20"/>
          <w:szCs w:val="20"/>
        </w:rPr>
        <w:tab/>
        <w:t>почты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Адрес деятельности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деятельности</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Номер телефона                     ------------------------------------------------------------- </w:t>
      </w:r>
    </w:p>
    <w:p w:rsidR="0003670A" w:rsidRPr="00BF0904" w:rsidRDefault="0003670A" w:rsidP="0003670A">
      <w:pPr>
        <w:tabs>
          <w:tab w:val="left" w:pos="7371"/>
        </w:tabs>
        <w:spacing w:after="160"/>
        <w:ind w:left="3544" w:firstLine="3"/>
        <w:jc w:val="both"/>
        <w:rPr>
          <w:rFonts w:ascii="Sylfaen" w:hAnsi="Sylfaen"/>
          <w:sz w:val="20"/>
          <w:szCs w:val="20"/>
        </w:rPr>
      </w:pPr>
      <w:r w:rsidRPr="00BF0904">
        <w:rPr>
          <w:rFonts w:ascii="Sylfaen" w:hAnsi="Sylfaen"/>
          <w:sz w:val="20"/>
          <w:szCs w:val="20"/>
        </w:rPr>
        <w:t xml:space="preserve">                                 Номер телефона</w:t>
      </w: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widowControl w:val="0"/>
        <w:jc w:val="both"/>
        <w:rPr>
          <w:rFonts w:ascii="Sylfaen" w:hAnsi="Sylfaen"/>
          <w:sz w:val="20"/>
          <w:szCs w:val="20"/>
        </w:rPr>
      </w:pPr>
      <w:r w:rsidRPr="00BF0904">
        <w:rPr>
          <w:rFonts w:ascii="Sylfaen" w:hAnsi="Sylfaen"/>
          <w:sz w:val="20"/>
          <w:szCs w:val="20"/>
        </w:rPr>
        <w:t>Настоящим _________________________________объявляет и подтверждает,что:</w:t>
      </w:r>
    </w:p>
    <w:p w:rsidR="0003670A" w:rsidRPr="00BF0904" w:rsidRDefault="0003670A" w:rsidP="0003670A">
      <w:pPr>
        <w:widowControl w:val="0"/>
        <w:spacing w:after="120"/>
        <w:ind w:left="2835"/>
        <w:jc w:val="both"/>
        <w:rPr>
          <w:rFonts w:ascii="Sylfaen" w:hAnsi="Sylfaen"/>
          <w:sz w:val="20"/>
          <w:szCs w:val="20"/>
        </w:rPr>
      </w:pPr>
      <w:r w:rsidRPr="00BF0904">
        <w:rPr>
          <w:rFonts w:ascii="Sylfaen" w:hAnsi="Sylfaen"/>
          <w:sz w:val="20"/>
          <w:szCs w:val="20"/>
        </w:rPr>
        <w:t>наименование участника</w:t>
      </w:r>
    </w:p>
    <w:p w:rsidR="0003670A" w:rsidRPr="00BF0904" w:rsidRDefault="0003670A" w:rsidP="0003670A">
      <w:pPr>
        <w:pStyle w:val="ListParagraph"/>
        <w:widowControl w:val="0"/>
        <w:numPr>
          <w:ilvl w:val="0"/>
          <w:numId w:val="21"/>
        </w:numPr>
        <w:spacing w:after="160"/>
        <w:jc w:val="both"/>
        <w:rPr>
          <w:rFonts w:ascii="Sylfaen" w:hAnsi="Sylfaen" w:cs="Arial"/>
          <w:sz w:val="20"/>
          <w:szCs w:val="20"/>
        </w:rPr>
      </w:pPr>
      <w:r w:rsidRPr="00BF0904">
        <w:rPr>
          <w:rFonts w:ascii="Sylfaen" w:hAnsi="Sylfaen"/>
          <w:sz w:val="20"/>
          <w:szCs w:val="20"/>
        </w:rPr>
        <w:t>удовлетворяет</w:t>
      </w:r>
      <w:r w:rsidRPr="00BF0904">
        <w:rPr>
          <w:rFonts w:ascii="Sylfaen" w:hAnsi="Sylfaen"/>
          <w:spacing w:val="-4"/>
          <w:sz w:val="20"/>
          <w:szCs w:val="20"/>
        </w:rPr>
        <w:t xml:space="preserve"> требованиям к праву участия установленным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под кодом </w:t>
      </w:r>
      <w:r w:rsidR="000C3054">
        <w:rPr>
          <w:rFonts w:ascii="Sylfaen" w:hAnsi="Sylfaen" w:cs="Sylfaen"/>
          <w:i/>
          <w:lang w:val="af-ZA"/>
        </w:rPr>
        <w:t>ՀՀԱՄՄՀ ՋՎՍԱՄ -ԳՀԱՊՁԲ-22/</w:t>
      </w:r>
      <w:r w:rsidR="000C3054">
        <w:rPr>
          <w:rFonts w:ascii="Sylfaen" w:hAnsi="Sylfaen" w:cs="Sylfaen"/>
          <w:i/>
          <w:lang w:val="hy-AM"/>
        </w:rPr>
        <w:t>01</w:t>
      </w:r>
      <w:r w:rsidRPr="0003670A">
        <w:rPr>
          <w:rFonts w:ascii="Sylfaen" w:hAnsi="Sylfaen"/>
          <w:sz w:val="20"/>
          <w:lang w:val="af-ZA"/>
        </w:rPr>
        <w:t>»</w:t>
      </w:r>
      <w:r w:rsidRPr="00BF0904">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BF0904">
        <w:rPr>
          <w:rFonts w:ascii="Sylfaen" w:hAnsi="Sylfaen"/>
          <w:sz w:val="20"/>
          <w:szCs w:val="20"/>
          <w:vertAlign w:val="superscript"/>
        </w:rPr>
        <w:t>16</w:t>
      </w:r>
      <w:r w:rsidRPr="00BF0904">
        <w:rPr>
          <w:rFonts w:ascii="Sylfaen" w:hAnsi="Sylfaen"/>
          <w:sz w:val="20"/>
          <w:szCs w:val="20"/>
        </w:rPr>
        <w:t>,</w:t>
      </w:r>
    </w:p>
    <w:p w:rsidR="0003670A" w:rsidRPr="001C7BCE" w:rsidRDefault="0003670A" w:rsidP="0003670A">
      <w:pPr>
        <w:pStyle w:val="ListParagraph"/>
        <w:widowControl w:val="0"/>
        <w:numPr>
          <w:ilvl w:val="0"/>
          <w:numId w:val="21"/>
        </w:numPr>
        <w:tabs>
          <w:tab w:val="left" w:pos="567"/>
        </w:tabs>
        <w:spacing w:after="160"/>
        <w:jc w:val="both"/>
        <w:rPr>
          <w:rFonts w:ascii="Sylfaen" w:hAnsi="Sylfaen" w:cs="Arial"/>
          <w:b/>
          <w:sz w:val="20"/>
          <w:szCs w:val="20"/>
        </w:rPr>
      </w:pPr>
      <w:r w:rsidRPr="00BF0904">
        <w:rPr>
          <w:rFonts w:ascii="Sylfaen" w:hAnsi="Sylfaen"/>
          <w:sz w:val="20"/>
          <w:szCs w:val="20"/>
        </w:rPr>
        <w:t xml:space="preserve">в рамках участия в открытом конкурсе под кодом </w:t>
      </w:r>
      <w:r w:rsidR="000C3054">
        <w:rPr>
          <w:rFonts w:ascii="Sylfaen" w:hAnsi="Sylfaen" w:cs="Sylfaen"/>
          <w:i/>
          <w:lang w:val="af-ZA"/>
        </w:rPr>
        <w:t>ՀՀԱՄՄՀ ՋՎՍԱՄ -ԳՀԱՊՁԲ-22/</w:t>
      </w:r>
      <w:r w:rsidR="000C3054">
        <w:rPr>
          <w:rFonts w:ascii="Sylfaen" w:hAnsi="Sylfaen" w:cs="Sylfaen"/>
          <w:i/>
          <w:lang w:val="hy-AM"/>
        </w:rPr>
        <w:t>01</w:t>
      </w:r>
    </w:p>
    <w:p w:rsidR="0003670A" w:rsidRPr="00BF0904" w:rsidRDefault="0003670A" w:rsidP="0003670A">
      <w:pPr>
        <w:pStyle w:val="ListParagraph"/>
        <w:widowControl w:val="0"/>
        <w:numPr>
          <w:ilvl w:val="0"/>
          <w:numId w:val="22"/>
        </w:numPr>
        <w:tabs>
          <w:tab w:val="left" w:pos="567"/>
        </w:tabs>
        <w:spacing w:after="160"/>
        <w:jc w:val="both"/>
        <w:rPr>
          <w:rFonts w:ascii="Sylfaen" w:hAnsi="Sylfaen"/>
          <w:sz w:val="20"/>
          <w:szCs w:val="20"/>
        </w:rPr>
      </w:pPr>
      <w:r w:rsidRPr="00BF0904">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03670A" w:rsidRPr="00BF0904" w:rsidRDefault="0003670A" w:rsidP="0003670A">
      <w:pPr>
        <w:pStyle w:val="ListParagraph"/>
        <w:widowControl w:val="0"/>
        <w:numPr>
          <w:ilvl w:val="0"/>
          <w:numId w:val="22"/>
        </w:numPr>
        <w:tabs>
          <w:tab w:val="left" w:pos="567"/>
        </w:tabs>
        <w:spacing w:after="160"/>
        <w:jc w:val="both"/>
        <w:rPr>
          <w:rFonts w:ascii="Sylfaen" w:hAnsi="Sylfaen"/>
          <w:spacing w:val="-6"/>
          <w:sz w:val="20"/>
          <w:szCs w:val="20"/>
        </w:rPr>
      </w:pPr>
      <w:r w:rsidRPr="00BF0904">
        <w:rPr>
          <w:rFonts w:ascii="Sylfaen" w:hAnsi="Sylfaen"/>
          <w:spacing w:val="-6"/>
          <w:sz w:val="20"/>
          <w:szCs w:val="20"/>
        </w:rPr>
        <w:lastRenderedPageBreak/>
        <w:t xml:space="preserve">отсутствует случай установленного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случая     одновременного </w:t>
      </w:r>
    </w:p>
    <w:p w:rsidR="0003670A" w:rsidRPr="00BF0904" w:rsidRDefault="0003670A" w:rsidP="0003670A">
      <w:pPr>
        <w:pStyle w:val="BodyTextIndent"/>
        <w:widowControl w:val="0"/>
        <w:spacing w:line="240" w:lineRule="auto"/>
        <w:ind w:firstLine="0"/>
        <w:jc w:val="left"/>
        <w:rPr>
          <w:rFonts w:ascii="Sylfaen" w:hAnsi="Sylfaen"/>
          <w:i w:val="0"/>
        </w:rPr>
      </w:pPr>
      <w:r w:rsidRPr="00BF0904">
        <w:rPr>
          <w:rFonts w:ascii="Sylfaen" w:hAnsi="Sylfaen"/>
          <w:i w:val="0"/>
        </w:rPr>
        <w:t>участия взаимосвязанных с ________________ лиц и (или) учрежденных__________</w:t>
      </w:r>
    </w:p>
    <w:p w:rsidR="0003670A" w:rsidRPr="00BF0904" w:rsidRDefault="0003670A" w:rsidP="0003670A">
      <w:pPr>
        <w:widowControl w:val="0"/>
        <w:tabs>
          <w:tab w:val="left" w:pos="7938"/>
        </w:tabs>
        <w:ind w:left="3119"/>
        <w:jc w:val="both"/>
        <w:rPr>
          <w:rFonts w:ascii="Sylfaen" w:hAnsi="Sylfaen"/>
          <w:sz w:val="20"/>
          <w:szCs w:val="20"/>
        </w:rPr>
      </w:pPr>
      <w:r w:rsidRPr="00BF0904">
        <w:rPr>
          <w:rFonts w:ascii="Sylfaen" w:hAnsi="Sylfaen"/>
          <w:sz w:val="20"/>
          <w:szCs w:val="20"/>
        </w:rPr>
        <w:t>наименование участника</w:t>
      </w:r>
      <w:r w:rsidRPr="00BF0904">
        <w:rPr>
          <w:rFonts w:ascii="Sylfaen" w:hAnsi="Sylfaen"/>
          <w:sz w:val="20"/>
          <w:szCs w:val="20"/>
        </w:rPr>
        <w:tab/>
        <w:t>наименование</w:t>
      </w:r>
    </w:p>
    <w:p w:rsidR="0003670A" w:rsidRPr="00BF0904" w:rsidRDefault="0003670A" w:rsidP="0003670A">
      <w:pPr>
        <w:widowControl w:val="0"/>
        <w:tabs>
          <w:tab w:val="left" w:pos="7938"/>
        </w:tabs>
        <w:spacing w:after="160"/>
        <w:ind w:left="8080"/>
        <w:jc w:val="both"/>
        <w:rPr>
          <w:rFonts w:ascii="Sylfaen" w:hAnsi="Sylfaen" w:cs="Arial"/>
          <w:sz w:val="20"/>
          <w:szCs w:val="20"/>
        </w:rPr>
      </w:pPr>
      <w:r w:rsidRPr="00BF0904">
        <w:rPr>
          <w:rFonts w:ascii="Sylfaen" w:hAnsi="Sylfaen"/>
          <w:sz w:val="20"/>
          <w:szCs w:val="20"/>
        </w:rPr>
        <w:t>участника</w:t>
      </w:r>
    </w:p>
    <w:p w:rsidR="0003670A" w:rsidRPr="00BF0904" w:rsidRDefault="0003670A" w:rsidP="0003670A">
      <w:pPr>
        <w:widowControl w:val="0"/>
        <w:jc w:val="both"/>
        <w:rPr>
          <w:rFonts w:ascii="Sylfaen" w:hAnsi="Sylfaen"/>
          <w:sz w:val="20"/>
          <w:szCs w:val="20"/>
          <w:u w:val="single"/>
        </w:rPr>
      </w:pPr>
      <w:r w:rsidRPr="00BF0904">
        <w:rPr>
          <w:rFonts w:ascii="Sylfaen" w:hAnsi="Sylfaen"/>
          <w:sz w:val="20"/>
          <w:szCs w:val="20"/>
        </w:rPr>
        <w:t>организаций, либо организаций, имеющих принадлежащую ____________________</w:t>
      </w:r>
    </w:p>
    <w:p w:rsidR="0003670A" w:rsidRPr="00BF0904" w:rsidRDefault="0003670A" w:rsidP="0003670A">
      <w:pPr>
        <w:widowControl w:val="0"/>
        <w:spacing w:after="160"/>
        <w:ind w:left="7088"/>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ins w:id="2" w:author="Inesa Kocharyan" w:date="2021-09-01T13:44:00Z"/>
          <w:rFonts w:ascii="Sylfaen" w:hAnsi="Sylfaen"/>
          <w:sz w:val="20"/>
          <w:szCs w:val="20"/>
        </w:rPr>
      </w:pPr>
      <w:r w:rsidRPr="00BF0904">
        <w:rPr>
          <w:rFonts w:ascii="Sylfaen" w:hAnsi="Sylfaen"/>
          <w:sz w:val="20"/>
          <w:szCs w:val="20"/>
        </w:rPr>
        <w:t>долю (пай) в размере более пятидесяти процентов.</w:t>
      </w:r>
    </w:p>
    <w:p w:rsidR="0003670A" w:rsidRPr="00BF0904" w:rsidRDefault="0003670A" w:rsidP="0003670A">
      <w:pPr>
        <w:widowControl w:val="0"/>
        <w:spacing w:after="160"/>
        <w:contextualSpacing/>
        <w:jc w:val="both"/>
        <w:rPr>
          <w:rFonts w:ascii="Sylfaen" w:hAnsi="Sylfaen"/>
          <w:sz w:val="20"/>
          <w:szCs w:val="20"/>
        </w:rPr>
      </w:pPr>
      <w:r w:rsidRPr="00BF0904">
        <w:rPr>
          <w:rFonts w:ascii="Sylfaen" w:hAnsi="Sylfaen"/>
          <w:sz w:val="20"/>
          <w:szCs w:val="20"/>
        </w:rPr>
        <w:t>Ниже  ---------------------------------------- представляет ссылку на сайт, содержащий</w:t>
      </w:r>
    </w:p>
    <w:p w:rsidR="0003670A" w:rsidRPr="00BF0904" w:rsidRDefault="0003670A" w:rsidP="0003670A">
      <w:pPr>
        <w:widowControl w:val="0"/>
        <w:spacing w:after="160"/>
        <w:ind w:left="1276"/>
        <w:contextualSpacing/>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rFonts w:ascii="Sylfaen" w:hAnsi="Sylfaen"/>
          <w:sz w:val="20"/>
          <w:szCs w:val="20"/>
        </w:rPr>
      </w:pPr>
      <w:r w:rsidRPr="00BF0904">
        <w:rPr>
          <w:rFonts w:ascii="Sylfaen" w:hAnsi="Sylfaen"/>
          <w:sz w:val="20"/>
          <w:szCs w:val="20"/>
        </w:rPr>
        <w:t xml:space="preserve">информацию о реальных бенефициарах ---------------------------------------------------- </w:t>
      </w:r>
      <w:r w:rsidRPr="00BF0904">
        <w:rPr>
          <w:rStyle w:val="FootnoteReference"/>
          <w:rFonts w:ascii="Sylfaen" w:hAnsi="Sylfaen"/>
          <w:sz w:val="20"/>
          <w:szCs w:val="20"/>
        </w:rPr>
        <w:footnoteReference w:customMarkFollows="1" w:id="9"/>
        <w:t>**</w:t>
      </w:r>
      <w:r w:rsidRPr="00BF0904">
        <w:rPr>
          <w:rFonts w:ascii="Sylfaen" w:hAnsi="Sylfaen"/>
          <w:sz w:val="20"/>
          <w:szCs w:val="20"/>
        </w:rPr>
        <w:t xml:space="preserve">. </w:t>
      </w:r>
      <w:r w:rsidRPr="00BF0904">
        <w:rPr>
          <w:rFonts w:ascii="Sylfaen" w:hAnsi="Sylfaen"/>
          <w:sz w:val="20"/>
          <w:szCs w:val="20"/>
        </w:rPr>
        <w:br w:type="page"/>
      </w:r>
    </w:p>
    <w:p w:rsidR="0003670A" w:rsidRPr="00BF0904" w:rsidRDefault="0003670A" w:rsidP="0003670A">
      <w:pP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Прилагается  полное описание предлагаемого   ----------------------------     товара,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наименование участника</w:t>
      </w:r>
    </w:p>
    <w:p w:rsidR="0003670A" w:rsidRPr="00BF0904" w:rsidRDefault="0003670A" w:rsidP="0003670A">
      <w:pPr>
        <w:jc w:val="both"/>
        <w:rPr>
          <w:rFonts w:ascii="Sylfaen" w:hAnsi="Sylfaen"/>
          <w:sz w:val="20"/>
          <w:szCs w:val="20"/>
          <w:lang w:val="hy-AM"/>
        </w:rPr>
      </w:pPr>
      <w:r w:rsidRPr="00BF0904">
        <w:rPr>
          <w:rFonts w:ascii="Sylfaen" w:hAnsi="Sylfaen"/>
          <w:sz w:val="20"/>
          <w:szCs w:val="20"/>
        </w:rPr>
        <w:t xml:space="preserve">согласно Приложению 1.1.                                                                                                                           </w:t>
      </w: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w:t>
      </w:r>
      <w:r w:rsidRPr="00BF0904">
        <w:rPr>
          <w:rFonts w:ascii="Sylfaen" w:hAnsi="Sylfaen"/>
          <w:sz w:val="20"/>
          <w:szCs w:val="20"/>
        </w:rPr>
        <w:tab/>
        <w:t>_____________________</w:t>
      </w:r>
    </w:p>
    <w:p w:rsidR="0003670A" w:rsidRPr="00BF0904" w:rsidRDefault="0003670A" w:rsidP="0003670A">
      <w:pPr>
        <w:tabs>
          <w:tab w:val="left" w:pos="7230"/>
        </w:tabs>
        <w:ind w:left="851"/>
        <w:jc w:val="both"/>
        <w:rPr>
          <w:rFonts w:ascii="Sylfaen" w:hAnsi="Sylfaen"/>
          <w:sz w:val="20"/>
          <w:szCs w:val="20"/>
        </w:rPr>
      </w:pPr>
      <w:r w:rsidRPr="00BF0904">
        <w:rPr>
          <w:rFonts w:ascii="Sylfaen" w:hAnsi="Sylfaen"/>
          <w:sz w:val="20"/>
          <w:szCs w:val="20"/>
        </w:rPr>
        <w:t>наименование участника (должность,</w:t>
      </w:r>
      <w:r w:rsidRPr="00BF0904">
        <w:rPr>
          <w:rFonts w:ascii="Sylfaen" w:hAnsi="Sylfaen"/>
          <w:sz w:val="20"/>
          <w:szCs w:val="20"/>
        </w:rPr>
        <w:tab/>
        <w:t>подпись)</w:t>
      </w:r>
    </w:p>
    <w:p w:rsidR="0003670A" w:rsidRPr="00BF0904" w:rsidRDefault="0003670A" w:rsidP="0003670A">
      <w:pPr>
        <w:spacing w:after="160"/>
        <w:ind w:left="1134"/>
        <w:jc w:val="both"/>
        <w:rPr>
          <w:rFonts w:ascii="Sylfaen" w:hAnsi="Sylfaen"/>
          <w:sz w:val="20"/>
          <w:szCs w:val="20"/>
        </w:rPr>
      </w:pPr>
      <w:r w:rsidRPr="00BF0904">
        <w:rPr>
          <w:rFonts w:ascii="Sylfaen" w:hAnsi="Sylfaen"/>
          <w:sz w:val="20"/>
          <w:szCs w:val="20"/>
        </w:rPr>
        <w:t>имя, фамилия руководителя)</w:t>
      </w:r>
    </w:p>
    <w:p w:rsidR="0003670A" w:rsidRPr="00BF0904" w:rsidRDefault="0003670A" w:rsidP="0003670A">
      <w:pPr>
        <w:widowControl w:val="0"/>
        <w:spacing w:after="160"/>
        <w:jc w:val="right"/>
        <w:rPr>
          <w:rFonts w:ascii="Sylfaen" w:hAnsi="Sylfaen"/>
          <w:b/>
          <w:sz w:val="20"/>
          <w:szCs w:val="20"/>
        </w:rPr>
      </w:pPr>
      <w:r w:rsidRPr="00BF0904">
        <w:rPr>
          <w:rFonts w:ascii="Sylfaen" w:hAnsi="Sylfaen"/>
          <w:sz w:val="20"/>
          <w:szCs w:val="20"/>
        </w:rPr>
        <w:t>М. П.</w:t>
      </w:r>
      <w:r w:rsidRPr="00BF0904">
        <w:rPr>
          <w:rFonts w:ascii="Sylfaen" w:hAnsi="Sylfaen"/>
          <w:b/>
          <w:sz w:val="20"/>
          <w:szCs w:val="20"/>
        </w:rPr>
        <w:t xml:space="preserve"> </w:t>
      </w:r>
    </w:p>
    <w:p w:rsidR="00123294" w:rsidRPr="00A14A90" w:rsidRDefault="00123294" w:rsidP="00B46D58">
      <w:pPr>
        <w:rPr>
          <w:rFonts w:ascii="Sylfaen" w:hAnsi="Sylfaen"/>
          <w:b/>
          <w:sz w:val="20"/>
          <w:szCs w:val="20"/>
        </w:rPr>
      </w:pPr>
      <w:r w:rsidRPr="00A14A90">
        <w:rPr>
          <w:rFonts w:ascii="Sylfaen" w:hAnsi="Sylfaen"/>
          <w:b/>
          <w:sz w:val="20"/>
          <w:szCs w:val="20"/>
        </w:rPr>
        <w:br w:type="page"/>
      </w:r>
    </w:p>
    <w:p w:rsidR="00B048B2" w:rsidRPr="00A14A90" w:rsidRDefault="00B048B2" w:rsidP="00B46D58">
      <w:pPr>
        <w:rPr>
          <w:rFonts w:ascii="Sylfaen" w:hAnsi="Sylfaen"/>
          <w:b/>
          <w:sz w:val="20"/>
          <w:szCs w:val="20"/>
        </w:rPr>
      </w:pPr>
    </w:p>
    <w:p w:rsidR="00D043C1" w:rsidRPr="00A14A90" w:rsidRDefault="00D043C1" w:rsidP="00D043C1">
      <w:pPr>
        <w:pStyle w:val="Heading3"/>
        <w:keepNext w:val="0"/>
        <w:widowControl w:val="0"/>
        <w:spacing w:after="160" w:line="240" w:lineRule="auto"/>
        <w:ind w:firstLine="567"/>
        <w:jc w:val="right"/>
        <w:rPr>
          <w:rFonts w:ascii="Sylfaen" w:hAnsi="Sylfaen" w:cs="Arial"/>
          <w:b/>
          <w:i w:val="0"/>
        </w:rPr>
      </w:pPr>
      <w:r w:rsidRPr="00A14A90">
        <w:rPr>
          <w:rFonts w:ascii="Sylfaen" w:hAnsi="Sylfaen"/>
          <w:b/>
          <w:i w:val="0"/>
        </w:rPr>
        <w:t>Приложение № 1,1</w:t>
      </w:r>
    </w:p>
    <w:p w:rsidR="00D043C1" w:rsidRPr="00A14A90" w:rsidRDefault="00D043C1" w:rsidP="00D043C1">
      <w:pPr>
        <w:pStyle w:val="BodyTextIndent3"/>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Pr="00A14A90">
        <w:rPr>
          <w:rFonts w:ascii="Sylfaen" w:hAnsi="Sylfaen" w:cs="Arial"/>
          <w:b/>
        </w:rPr>
        <w:br/>
      </w:r>
      <w:r w:rsidRPr="00A14A90">
        <w:rPr>
          <w:rFonts w:ascii="Sylfaen" w:hAnsi="Sylfaen"/>
          <w:b/>
        </w:rPr>
        <w:t xml:space="preserve">под кодом </w:t>
      </w:r>
      <w:r w:rsidR="00D5289A" w:rsidRPr="001558D1">
        <w:rPr>
          <w:rFonts w:ascii="Sylfaen" w:hAnsi="Sylfaen"/>
          <w:b/>
          <w:i/>
          <w:lang w:val="af-ZA"/>
        </w:rPr>
        <w:t>«</w:t>
      </w:r>
      <w:r w:rsidR="001558D1" w:rsidRPr="001558D1">
        <w:rPr>
          <w:rFonts w:ascii="Sylfaen" w:hAnsi="Sylfaen"/>
          <w:b/>
          <w:bCs/>
          <w:lang w:val="af-ZA"/>
        </w:rPr>
        <w:t xml:space="preserve"> </w:t>
      </w:r>
      <w:r w:rsidR="000C3054">
        <w:rPr>
          <w:rFonts w:ascii="Sylfaen" w:hAnsi="Sylfaen" w:cs="Sylfaen"/>
          <w:i/>
          <w:lang w:val="af-ZA"/>
        </w:rPr>
        <w:t>ՀՀԱՄՄՀ ՋՎՍԱՄ -ԳՀԱՊՁԲ-22/</w:t>
      </w:r>
      <w:r w:rsidR="000C3054">
        <w:rPr>
          <w:rFonts w:ascii="Sylfaen" w:hAnsi="Sylfaen" w:cs="Sylfaen"/>
          <w:i/>
          <w:lang w:val="hy-AM"/>
        </w:rPr>
        <w:t>01</w:t>
      </w:r>
      <w:r w:rsidR="00D5289A" w:rsidRPr="001558D1">
        <w:rPr>
          <w:rFonts w:ascii="Sylfaen" w:hAnsi="Sylfaen"/>
          <w:b/>
          <w:i/>
          <w:lang w:val="af-ZA"/>
        </w:rPr>
        <w:t>»</w:t>
      </w:r>
    </w:p>
    <w:p w:rsidR="00D043C1" w:rsidRPr="00A14A90" w:rsidRDefault="00D043C1" w:rsidP="00D043C1">
      <w:pPr>
        <w:widowControl w:val="0"/>
        <w:spacing w:after="160"/>
        <w:ind w:left="567" w:right="565"/>
        <w:jc w:val="center"/>
        <w:rPr>
          <w:rFonts w:ascii="Sylfaen" w:hAnsi="Sylfaen"/>
          <w:b/>
          <w:sz w:val="20"/>
          <w:szCs w:val="20"/>
        </w:rPr>
      </w:pPr>
    </w:p>
    <w:p w:rsidR="00D043C1" w:rsidRPr="00A14A90" w:rsidRDefault="00D043C1" w:rsidP="00D043C1">
      <w:pPr>
        <w:pStyle w:val="Heading3"/>
        <w:keepNext w:val="0"/>
        <w:widowControl w:val="0"/>
        <w:spacing w:after="160" w:line="240" w:lineRule="auto"/>
        <w:ind w:left="567" w:right="565"/>
        <w:rPr>
          <w:rFonts w:ascii="Sylfaen" w:hAnsi="Sylfaen"/>
          <w:b/>
          <w:i w:val="0"/>
        </w:rPr>
      </w:pPr>
      <w:r w:rsidRPr="00A14A90">
        <w:rPr>
          <w:rFonts w:ascii="Sylfaen" w:hAnsi="Sylfaen"/>
          <w:b/>
          <w:i w:val="0"/>
        </w:rPr>
        <w:t>ПОЛНОЕ ОПИСАНИЕ</w:t>
      </w:r>
    </w:p>
    <w:p w:rsidR="00D043C1" w:rsidRPr="00A14A90" w:rsidRDefault="00D043C1" w:rsidP="00D043C1">
      <w:pPr>
        <w:pStyle w:val="Heading3"/>
        <w:keepNext w:val="0"/>
        <w:widowControl w:val="0"/>
        <w:spacing w:after="160" w:line="240" w:lineRule="auto"/>
        <w:ind w:left="567" w:right="565"/>
        <w:rPr>
          <w:rFonts w:ascii="Sylfaen" w:hAnsi="Sylfaen"/>
          <w:b/>
          <w:i w:val="0"/>
        </w:rPr>
      </w:pPr>
      <w:r w:rsidRPr="00A14A90">
        <w:rPr>
          <w:rFonts w:ascii="Sylfaen" w:hAnsi="Sylfaen"/>
          <w:b/>
          <w:i w:val="0"/>
        </w:rPr>
        <w:t xml:space="preserve">предлагаемого </w:t>
      </w:r>
      <w:r w:rsidR="00A35FB1" w:rsidRPr="00A14A90">
        <w:rPr>
          <w:rFonts w:ascii="Sylfaen" w:hAnsi="Sylfaen"/>
          <w:b/>
          <w:i w:val="0"/>
        </w:rPr>
        <w:t>товара</w:t>
      </w:r>
    </w:p>
    <w:p w:rsidR="00D043C1" w:rsidRPr="00A14A90" w:rsidRDefault="00D043C1" w:rsidP="00D043C1">
      <w:pPr>
        <w:pStyle w:val="Heading3"/>
        <w:keepNext w:val="0"/>
        <w:widowControl w:val="0"/>
        <w:spacing w:after="160" w:line="240" w:lineRule="auto"/>
        <w:ind w:left="567" w:right="565"/>
        <w:rPr>
          <w:rFonts w:ascii="Sylfaen" w:hAnsi="Sylfaen" w:cs="Arial"/>
        </w:rPr>
      </w:pPr>
    </w:p>
    <w:p w:rsidR="00D043C1" w:rsidRPr="00A14A90" w:rsidRDefault="00D043C1" w:rsidP="00D043C1">
      <w:pPr>
        <w:widowControl w:val="0"/>
        <w:jc w:val="both"/>
        <w:rPr>
          <w:rFonts w:ascii="Sylfaen" w:hAnsi="Sylfaen"/>
          <w:sz w:val="20"/>
          <w:szCs w:val="20"/>
        </w:rPr>
      </w:pPr>
      <w:r w:rsidRPr="00A14A90">
        <w:rPr>
          <w:rFonts w:ascii="Sylfaen" w:hAnsi="Sylfaen"/>
          <w:sz w:val="20"/>
          <w:szCs w:val="20"/>
        </w:rPr>
        <w:t>_____________________________,                               в качестве участника в</w:t>
      </w:r>
    </w:p>
    <w:p w:rsidR="00D043C1" w:rsidRPr="00A14A90" w:rsidRDefault="00D043C1" w:rsidP="00D043C1">
      <w:pPr>
        <w:widowControl w:val="0"/>
        <w:spacing w:after="120"/>
        <w:jc w:val="both"/>
        <w:rPr>
          <w:rFonts w:ascii="Sylfaen" w:hAnsi="Sylfaen" w:cs="Arial"/>
          <w:sz w:val="20"/>
          <w:szCs w:val="20"/>
          <w:u w:val="single"/>
        </w:rPr>
      </w:pPr>
      <w:r w:rsidRPr="00A14A90">
        <w:rPr>
          <w:rFonts w:ascii="Sylfaen" w:hAnsi="Sylfaen"/>
          <w:sz w:val="20"/>
          <w:szCs w:val="20"/>
        </w:rPr>
        <w:t>наименование участника</w:t>
      </w:r>
    </w:p>
    <w:p w:rsidR="00D043C1" w:rsidRPr="00A14A90" w:rsidRDefault="00D043C1" w:rsidP="00D043C1">
      <w:pPr>
        <w:widowControl w:val="0"/>
        <w:spacing w:after="160"/>
        <w:jc w:val="both"/>
        <w:rPr>
          <w:rFonts w:ascii="Sylfaen" w:hAnsi="Sylfaen"/>
          <w:sz w:val="20"/>
          <w:szCs w:val="20"/>
        </w:rPr>
      </w:pPr>
      <w:r w:rsidRPr="00A14A90">
        <w:rPr>
          <w:rFonts w:ascii="Sylfaen" w:hAnsi="Sylfaen"/>
          <w:sz w:val="20"/>
          <w:szCs w:val="20"/>
        </w:rPr>
        <w:t>рамках</w:t>
      </w:r>
      <w:r w:rsidR="00A30084" w:rsidRPr="00A14A90">
        <w:rPr>
          <w:rFonts w:ascii="Sylfaen" w:hAnsi="Sylfaen"/>
          <w:sz w:val="20"/>
          <w:szCs w:val="20"/>
        </w:rPr>
        <w:t>запроса котировки</w:t>
      </w:r>
      <w:r w:rsidRPr="00A14A90">
        <w:rPr>
          <w:rFonts w:ascii="Sylfaen" w:hAnsi="Sylfaen"/>
          <w:sz w:val="20"/>
          <w:szCs w:val="20"/>
        </w:rPr>
        <w:t xml:space="preserve"> под кодом </w:t>
      </w:r>
      <w:r w:rsidR="000C3054">
        <w:rPr>
          <w:rFonts w:ascii="Sylfaen" w:hAnsi="Sylfaen" w:cs="Sylfaen"/>
          <w:i/>
          <w:lang w:val="af-ZA"/>
        </w:rPr>
        <w:t>ՀՀԱՄՄՀ ՋՎՍԱՄ -ԳՀԱՊՁԲ-22/</w:t>
      </w:r>
      <w:r w:rsidR="000C3054">
        <w:rPr>
          <w:rFonts w:ascii="Sylfaen" w:hAnsi="Sylfaen" w:cs="Sylfaen"/>
          <w:i/>
          <w:lang w:val="hy-AM"/>
        </w:rPr>
        <w:t>01</w:t>
      </w:r>
      <w:r w:rsidR="009F1C37">
        <w:rPr>
          <w:rFonts w:ascii="Sylfaen" w:hAnsi="Sylfaen" w:cs="Sylfaen"/>
          <w:i/>
          <w:lang w:val="hy-AM"/>
        </w:rPr>
        <w:t xml:space="preserve"> </w:t>
      </w:r>
      <w:r w:rsidRPr="00A14A90">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997"/>
        <w:gridCol w:w="4962"/>
      </w:tblGrid>
      <w:tr w:rsidR="00D043C1" w:rsidRPr="00A14A90" w:rsidTr="00AF521C">
        <w:tc>
          <w:tcPr>
            <w:tcW w:w="1042" w:type="dxa"/>
            <w:vMerge w:val="restart"/>
            <w:vAlign w:val="center"/>
          </w:tcPr>
          <w:p w:rsidR="00EE1022" w:rsidRPr="00A14A90" w:rsidRDefault="00EE1022" w:rsidP="00FF3F2A">
            <w:pPr>
              <w:widowControl w:val="0"/>
              <w:jc w:val="center"/>
              <w:rPr>
                <w:rFonts w:ascii="Sylfaen" w:hAnsi="Sylfaen"/>
                <w:b/>
                <w:sz w:val="20"/>
                <w:szCs w:val="20"/>
              </w:rPr>
            </w:pPr>
          </w:p>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Номер лота</w:t>
            </w:r>
          </w:p>
        </w:tc>
        <w:tc>
          <w:tcPr>
            <w:tcW w:w="8564" w:type="dxa"/>
            <w:gridSpan w:val="3"/>
            <w:vAlign w:val="center"/>
          </w:tcPr>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Предлагаемый товар</w:t>
            </w:r>
          </w:p>
        </w:tc>
      </w:tr>
      <w:tr w:rsidR="00AF521C" w:rsidRPr="00A14A90" w:rsidTr="00AF521C">
        <w:trPr>
          <w:trHeight w:val="696"/>
        </w:trPr>
        <w:tc>
          <w:tcPr>
            <w:tcW w:w="1042" w:type="dxa"/>
            <w:vMerge/>
            <w:vAlign w:val="center"/>
          </w:tcPr>
          <w:p w:rsidR="00AF521C" w:rsidRPr="00A14A90" w:rsidRDefault="00AF521C" w:rsidP="00FF3F2A">
            <w:pPr>
              <w:widowControl w:val="0"/>
              <w:jc w:val="center"/>
              <w:rPr>
                <w:rFonts w:ascii="Sylfaen" w:hAnsi="Sylfaen"/>
                <w:b/>
                <w:bCs/>
                <w:sz w:val="20"/>
                <w:szCs w:val="20"/>
              </w:rPr>
            </w:pPr>
          </w:p>
        </w:tc>
        <w:tc>
          <w:tcPr>
            <w:tcW w:w="1605" w:type="dxa"/>
            <w:vAlign w:val="center"/>
          </w:tcPr>
          <w:p w:rsidR="00AF521C" w:rsidRPr="00A14A90" w:rsidRDefault="00AF521C" w:rsidP="00FF3F2A">
            <w:pPr>
              <w:widowControl w:val="0"/>
              <w:jc w:val="center"/>
              <w:rPr>
                <w:rFonts w:ascii="Sylfaen" w:hAnsi="Sylfaen"/>
                <w:b/>
                <w:sz w:val="20"/>
                <w:szCs w:val="20"/>
              </w:rPr>
            </w:pPr>
            <w:r w:rsidRPr="00A14A90">
              <w:rPr>
                <w:rFonts w:ascii="Sylfaen" w:hAnsi="Sylfaen"/>
                <w:b/>
                <w:sz w:val="20"/>
                <w:szCs w:val="20"/>
              </w:rPr>
              <w:t>фирменное</w:t>
            </w:r>
          </w:p>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w:t>
            </w:r>
          </w:p>
        </w:tc>
        <w:tc>
          <w:tcPr>
            <w:tcW w:w="1997"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 производителя</w:t>
            </w:r>
          </w:p>
        </w:tc>
        <w:tc>
          <w:tcPr>
            <w:tcW w:w="4962"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технические характеристики</w:t>
            </w:r>
          </w:p>
        </w:tc>
      </w:tr>
      <w:tr w:rsidR="00AF521C" w:rsidRPr="00A14A90" w:rsidTr="0003670A">
        <w:tc>
          <w:tcPr>
            <w:tcW w:w="1042" w:type="dxa"/>
          </w:tcPr>
          <w:p w:rsidR="00AF521C" w:rsidRPr="00AF521C" w:rsidRDefault="00AF521C" w:rsidP="00AF521C">
            <w:pPr>
              <w:pStyle w:val="Heading3"/>
              <w:keepNext w:val="0"/>
              <w:widowControl w:val="0"/>
              <w:spacing w:line="240" w:lineRule="auto"/>
              <w:jc w:val="left"/>
              <w:rPr>
                <w:rFonts w:ascii="Sylfaen" w:hAnsi="Sylfaen"/>
                <w:b/>
                <w:lang w:val="en-US"/>
              </w:rPr>
            </w:pPr>
            <w:r>
              <w:rPr>
                <w:rFonts w:ascii="Sylfaen" w:hAnsi="Sylfaen"/>
                <w:b/>
                <w:lang w:val="en-US"/>
              </w:rPr>
              <w:t>1</w:t>
            </w:r>
          </w:p>
        </w:tc>
        <w:tc>
          <w:tcPr>
            <w:tcW w:w="1605" w:type="dxa"/>
            <w:vAlign w:val="center"/>
          </w:tcPr>
          <w:p w:rsidR="00AF521C" w:rsidRPr="00A14A90" w:rsidRDefault="00AF521C" w:rsidP="00AF521C">
            <w:pPr>
              <w:rPr>
                <w:rFonts w:ascii="Sylfaen" w:hAnsi="Sylfaen"/>
                <w:sz w:val="20"/>
                <w:szCs w:val="20"/>
                <w:lang w:val="en-US"/>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Heading3"/>
              <w:keepNext w:val="0"/>
              <w:widowControl w:val="0"/>
              <w:spacing w:line="240" w:lineRule="auto"/>
              <w:jc w:val="left"/>
              <w:rPr>
                <w:rFonts w:ascii="Sylfaen" w:hAnsi="Sylfaen"/>
                <w:b/>
                <w:lang w:val="en-US"/>
              </w:rPr>
            </w:pPr>
            <w:r>
              <w:rPr>
                <w:rFonts w:ascii="Sylfaen" w:hAnsi="Sylfaen"/>
                <w:b/>
                <w:lang w:val="en-US"/>
              </w:rPr>
              <w:t>2</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Heading3"/>
              <w:keepNext w:val="0"/>
              <w:widowControl w:val="0"/>
              <w:spacing w:line="240" w:lineRule="auto"/>
              <w:jc w:val="left"/>
              <w:rPr>
                <w:rFonts w:ascii="Sylfaen" w:hAnsi="Sylfaen"/>
                <w:b/>
                <w:lang w:val="en-US"/>
              </w:rPr>
            </w:pPr>
            <w:r>
              <w:rPr>
                <w:rFonts w:ascii="Sylfaen" w:hAnsi="Sylfaen"/>
                <w:b/>
                <w:lang w:val="en-US"/>
              </w:rPr>
              <w:t>3</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Heading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Heading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Heading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widowControl w:val="0"/>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bl>
    <w:p w:rsidR="00D043C1" w:rsidRPr="00A14A90" w:rsidRDefault="00D043C1" w:rsidP="00D043C1">
      <w:pPr>
        <w:widowControl w:val="0"/>
        <w:tabs>
          <w:tab w:val="left" w:pos="6804"/>
        </w:tabs>
        <w:jc w:val="center"/>
        <w:rPr>
          <w:rFonts w:ascii="Sylfaen" w:hAnsi="Sylfaen"/>
          <w:sz w:val="20"/>
          <w:szCs w:val="20"/>
          <w:lang w:val="en-US"/>
        </w:rPr>
      </w:pPr>
    </w:p>
    <w:p w:rsidR="00D043C1" w:rsidRPr="00A14A90" w:rsidRDefault="00D043C1" w:rsidP="00D043C1">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D043C1" w:rsidRPr="00A14A90" w:rsidRDefault="00D043C1" w:rsidP="00D043C1">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Pr="00A14A90">
        <w:rPr>
          <w:rFonts w:ascii="Sylfaen" w:hAnsi="Sylfaen"/>
          <w:sz w:val="20"/>
          <w:szCs w:val="20"/>
        </w:rPr>
        <w:tab/>
        <w:t>подпись</w:t>
      </w:r>
    </w:p>
    <w:p w:rsidR="00D043C1" w:rsidRPr="00A14A90" w:rsidRDefault="00D043C1" w:rsidP="00D043C1">
      <w:pPr>
        <w:widowControl w:val="0"/>
        <w:spacing w:after="160"/>
        <w:jc w:val="right"/>
        <w:rPr>
          <w:rFonts w:ascii="Sylfaen" w:hAnsi="Sylfaen"/>
          <w:sz w:val="20"/>
          <w:szCs w:val="20"/>
        </w:rPr>
      </w:pPr>
    </w:p>
    <w:p w:rsidR="00D043C1" w:rsidRPr="00A14A90" w:rsidRDefault="00D043C1" w:rsidP="00D043C1">
      <w:pPr>
        <w:widowControl w:val="0"/>
        <w:spacing w:after="160"/>
        <w:jc w:val="right"/>
        <w:rPr>
          <w:rFonts w:ascii="Sylfaen" w:hAnsi="Sylfaen"/>
          <w:sz w:val="20"/>
          <w:szCs w:val="20"/>
        </w:rPr>
      </w:pPr>
      <w:r w:rsidRPr="00A14A90">
        <w:rPr>
          <w:rFonts w:ascii="Sylfaen" w:hAnsi="Sylfaen"/>
          <w:sz w:val="20"/>
          <w:szCs w:val="20"/>
        </w:rPr>
        <w:t>М. П.</w:t>
      </w:r>
    </w:p>
    <w:p w:rsidR="00D043C1" w:rsidRPr="00A14A90" w:rsidRDefault="00D043C1" w:rsidP="00D043C1">
      <w:pPr>
        <w:rPr>
          <w:rFonts w:ascii="Sylfaen" w:hAnsi="Sylfaen"/>
          <w:sz w:val="20"/>
          <w:szCs w:val="20"/>
        </w:rPr>
      </w:pPr>
      <w:r w:rsidRPr="00A14A90">
        <w:rPr>
          <w:rFonts w:ascii="Sylfaen" w:hAnsi="Sylfaen"/>
          <w:sz w:val="20"/>
          <w:szCs w:val="20"/>
        </w:rPr>
        <w:br w:type="page"/>
      </w:r>
    </w:p>
    <w:p w:rsidR="0003670A" w:rsidRPr="00BF0904" w:rsidRDefault="0003670A" w:rsidP="0003670A">
      <w:pPr>
        <w:jc w:val="right"/>
        <w:rPr>
          <w:rFonts w:ascii="Sylfaen" w:hAnsi="Sylfaen"/>
          <w:b/>
          <w:sz w:val="20"/>
          <w:szCs w:val="20"/>
        </w:rPr>
      </w:pPr>
      <w:r w:rsidRPr="00BF0904">
        <w:rPr>
          <w:rFonts w:ascii="Sylfaen" w:hAnsi="Sylfaen"/>
          <w:b/>
          <w:sz w:val="20"/>
          <w:szCs w:val="20"/>
        </w:rPr>
        <w:lastRenderedPageBreak/>
        <w:t xml:space="preserve">Приложение 1.2** </w:t>
      </w:r>
    </w:p>
    <w:p w:rsidR="0003670A" w:rsidRPr="00BF0904" w:rsidRDefault="0003670A" w:rsidP="0003670A">
      <w:pPr>
        <w:jc w:val="right"/>
        <w:rPr>
          <w:rFonts w:ascii="Sylfaen" w:hAnsi="Sylfaen"/>
          <w:b/>
          <w:sz w:val="20"/>
          <w:szCs w:val="20"/>
        </w:rPr>
      </w:pPr>
      <w:r w:rsidRPr="00BF0904">
        <w:rPr>
          <w:rFonts w:ascii="Sylfaen" w:hAnsi="Sylfaen"/>
          <w:b/>
          <w:sz w:val="20"/>
          <w:szCs w:val="20"/>
        </w:rPr>
        <w:t>к Приглашению на открытый конкурс</w:t>
      </w:r>
    </w:p>
    <w:p w:rsidR="0003670A" w:rsidRPr="005719E4" w:rsidRDefault="0003670A" w:rsidP="0003670A">
      <w:pPr>
        <w:pStyle w:val="Heading3"/>
        <w:keepNext w:val="0"/>
        <w:widowControl w:val="0"/>
        <w:spacing w:after="160" w:line="240" w:lineRule="auto"/>
        <w:ind w:firstLine="567"/>
        <w:jc w:val="right"/>
        <w:rPr>
          <w:rFonts w:ascii="Sylfaen" w:hAnsi="Sylfaen" w:cs="Arial"/>
          <w:b/>
          <w:lang w:val="hy-AM"/>
        </w:rPr>
      </w:pPr>
      <w:r w:rsidRPr="00BF0904">
        <w:rPr>
          <w:rFonts w:ascii="Sylfaen" w:hAnsi="Sylfaen"/>
          <w:b/>
        </w:rPr>
        <w:t xml:space="preserve">под кодом </w:t>
      </w:r>
      <w:r w:rsidRPr="001E1050">
        <w:rPr>
          <w:rFonts w:ascii="Sylfaen" w:hAnsi="Sylfaen"/>
          <w:b/>
        </w:rPr>
        <w:t xml:space="preserve"> </w:t>
      </w:r>
      <w:r w:rsidR="000C3054">
        <w:rPr>
          <w:rFonts w:ascii="Sylfaen" w:hAnsi="Sylfaen" w:cs="Sylfaen"/>
          <w:i w:val="0"/>
          <w:lang w:val="af-ZA"/>
        </w:rPr>
        <w:t>ՀՀԱՄՄՀ ՋՎՍԱՄ -ԳՀԱՊՁԲ-22/</w:t>
      </w:r>
      <w:r w:rsidR="000C3054">
        <w:rPr>
          <w:rFonts w:ascii="Sylfaen" w:hAnsi="Sylfaen" w:cs="Sylfaen"/>
          <w:i w:val="0"/>
          <w:lang w:val="hy-AM"/>
        </w:rPr>
        <w:t>01</w:t>
      </w:r>
    </w:p>
    <w:p w:rsidR="0003670A" w:rsidRPr="00BF0904" w:rsidRDefault="0003670A" w:rsidP="0003670A">
      <w:pPr>
        <w:rPr>
          <w:rFonts w:ascii="Sylfaen" w:hAnsi="Sylfaen"/>
          <w:b/>
          <w:sz w:val="20"/>
          <w:szCs w:val="20"/>
        </w:rPr>
      </w:pP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ФОРМА</w:t>
      </w: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ДЕКЛАРАЦИИ О РЕАЛЬНЫХ  БЕНЕФИЦИАРАХ</w:t>
      </w:r>
    </w:p>
    <w:p w:rsidR="0003670A" w:rsidRPr="00BF0904" w:rsidRDefault="0003670A" w:rsidP="0003670A">
      <w:pPr>
        <w:ind w:left="360" w:hanging="360"/>
        <w:jc w:val="center"/>
        <w:rPr>
          <w:rFonts w:ascii="Sylfaen" w:eastAsia="GHEA Grapalat" w:hAnsi="Sylfaen" w:cs="GHEA Grapalat"/>
          <w:b/>
          <w:sz w:val="20"/>
          <w:szCs w:val="20"/>
        </w:rPr>
      </w:pP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t>Организация</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Адрес </w:t>
            </w:r>
            <w:ins w:id="3" w:author="Inesa Kocharyan" w:date="2021-08-30T12:39:00Z">
              <w:r w:rsidRPr="00BF0904">
                <w:rPr>
                  <w:rFonts w:ascii="Sylfaen" w:eastAsia="GHEA Grapalat" w:hAnsi="Sylfaen" w:cs="GHEA Grapalat"/>
                  <w:color w:val="000000"/>
                  <w:sz w:val="20"/>
                  <w:szCs w:val="20"/>
                </w:rPr>
                <w:t xml:space="preserve"> </w:t>
              </w:r>
            </w:ins>
            <w:r w:rsidRPr="00BF0904">
              <w:rPr>
                <w:rFonts w:ascii="Sylfaen" w:eastAsia="GHEA Grapalat" w:hAnsi="Sylfaen" w:cs="GHEA Grapalat"/>
                <w:color w:val="000000"/>
                <w:sz w:val="20"/>
                <w:szCs w:val="20"/>
              </w:rPr>
              <w:t>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487"/>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подписания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Количество страниц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rPr>
          <w:rFonts w:ascii="Sylfaen" w:eastAsia="GHEA Grapalat" w:hAnsi="Sylfaen" w:cs="GHEA Grapalat"/>
          <w:sz w:val="20"/>
          <w:szCs w:val="20"/>
        </w:rPr>
      </w:pPr>
    </w:p>
    <w:p w:rsidR="0003670A" w:rsidRPr="00BF0904" w:rsidRDefault="0003670A" w:rsidP="0003670A">
      <w:pPr>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color w:val="000000"/>
          <w:sz w:val="20"/>
          <w:szCs w:val="20"/>
        </w:rPr>
      </w:pPr>
      <w:r w:rsidRPr="00BF0904">
        <w:rPr>
          <w:rFonts w:ascii="Sylfaen" w:eastAsia="GHEA Grapalat" w:hAnsi="Sylfaen" w:cs="GHEA Grapalat"/>
          <w:b/>
          <w:color w:val="000000"/>
          <w:sz w:val="20"/>
          <w:szCs w:val="20"/>
        </w:rPr>
        <w:lastRenderedPageBreak/>
        <w:t>Данные листинга  акций</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r w:rsidRPr="00BF0904">
              <w:rPr>
                <w:rFonts w:ascii="Sylfaen" w:hAnsi="Sylfaen"/>
                <w:sz w:val="20"/>
                <w:szCs w:val="20"/>
              </w:rPr>
              <w:t xml:space="preserve">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361"/>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iCs/>
          <w:sz w:val="20"/>
          <w:szCs w:val="20"/>
        </w:rPr>
      </w:pPr>
      <w:r w:rsidRPr="00BF090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государства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муниципалитета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rPr>
          <w:rFonts w:ascii="Sylfaen" w:eastAsia="GHEA Grapalat" w:hAnsi="Sylfaen" w:cs="GHEA Grapalat"/>
          <w:b/>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Данные реального бенефициара</w:t>
      </w:r>
    </w:p>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 (латинскими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Гражданство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рождения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Тип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17" w:hanging="283"/>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предоставления</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4"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Предоставляющий орган</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НЗОУ или эквивалентный номер</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426" w:hanging="426"/>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lastRenderedPageBreak/>
              <w:t>Государство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4508" w:type="dxa"/>
            <w:shd w:val="clear" w:color="auto" w:fill="FFFFFF"/>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F0904">
              <w:rPr>
                <w:rFonts w:ascii="Sylfaen" w:eastAsia="GHEA Grapalat" w:hAnsi="Sylfaen" w:cs="GHEA Grapalat"/>
                <w:sz w:val="20"/>
                <w:szCs w:val="20"/>
                <w:lang w:val="hy-AM"/>
              </w:rPr>
              <w:t>б</w:t>
            </w:r>
            <w:r w:rsidRPr="00BF0904">
              <w:rPr>
                <w:rFonts w:ascii="Sylfaen" w:eastAsia="GHEA Grapalat" w:hAnsi="Sylfaen" w:cs="GHEA Grapalat"/>
                <w:sz w:val="20"/>
                <w:szCs w:val="20"/>
              </w:rPr>
              <w:t>"</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4508" w:type="dxa"/>
            <w:shd w:val="clear" w:color="auto" w:fill="auto"/>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 xml:space="preserve">имеет право назначать или </w:t>
            </w:r>
            <w:r w:rsidRPr="00BF0904">
              <w:rPr>
                <w:rFonts w:ascii="Sylfaen" w:eastAsia="GHEA Grapalat" w:hAnsi="Sylfaen" w:cs="GHEA Grapalat"/>
                <w:sz w:val="20"/>
                <w:szCs w:val="20"/>
                <w:lang w:eastAsia="hy-AM"/>
              </w:rPr>
              <w:t>освобождать</w:t>
            </w:r>
            <w:r w:rsidRPr="00BF0904">
              <w:rPr>
                <w:rFonts w:ascii="Sylfaen" w:eastAsia="GHEA Grapalat" w:hAnsi="Sylfaen" w:cs="GHEA Grapalat"/>
                <w:sz w:val="20"/>
                <w:szCs w:val="20"/>
              </w:rPr>
              <w:t xml:space="preserve"> большинство членов органов управления юридического лица</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lastRenderedPageBreak/>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г</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д</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Осуществление контроля за организацией</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Отдельно</w:t>
            </w:r>
          </w:p>
          <w:p w:rsidR="0003670A" w:rsidRPr="00BF0904" w:rsidRDefault="0003670A" w:rsidP="0003670A">
            <w:pPr>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Совместно с аффилированными лицами</w:t>
            </w: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Да</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Нет</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электронной почты</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телефона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ind w:left="792"/>
        <w:rPr>
          <w:rFonts w:ascii="Sylfaen" w:eastAsia="GHEA Grapalat" w:hAnsi="Sylfaen" w:cs="GHEA Grapalat"/>
          <w:i/>
          <w:color w:val="000000"/>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Промежуточные юридические лица</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rPr>
          <w:trHeight w:val="853"/>
        </w:trPr>
        <w:tc>
          <w:tcPr>
            <w:tcW w:w="2835" w:type="dxa"/>
            <w:vMerge w:val="restart"/>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BF090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i/>
          <w:sz w:val="20"/>
          <w:szCs w:val="20"/>
        </w:rPr>
      </w:pPr>
      <w:r w:rsidRPr="00BF0904">
        <w:rPr>
          <w:rFonts w:ascii="Sylfaen" w:eastAsia="GHEA Grapalat" w:hAnsi="Sylfaen" w:cs="GHEA Grapalat"/>
          <w:i/>
          <w:sz w:val="20"/>
          <w:szCs w:val="20"/>
        </w:rPr>
        <w:br w:type="page"/>
      </w:r>
    </w:p>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3670A" w:rsidRPr="00BF0904" w:rsidTr="0003670A">
        <w:tc>
          <w:tcPr>
            <w:tcW w:w="9016" w:type="dxa"/>
            <w:shd w:val="clear" w:color="auto" w:fill="DBE5F1" w:themeFill="accent1" w:themeFillTint="33"/>
          </w:tcPr>
          <w:p w:rsidR="0003670A" w:rsidRPr="00BF0904" w:rsidRDefault="0003670A" w:rsidP="0003670A">
            <w:pP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670A" w:rsidRPr="00BF0904" w:rsidTr="0003670A">
        <w:trPr>
          <w:trHeight w:val="10187"/>
        </w:trPr>
        <w:tc>
          <w:tcPr>
            <w:tcW w:w="9016" w:type="dxa"/>
          </w:tcPr>
          <w:p w:rsidR="0003670A" w:rsidRPr="00BF0904" w:rsidRDefault="0003670A" w:rsidP="0003670A">
            <w:pPr>
              <w:rPr>
                <w:rFonts w:ascii="Sylfaen" w:eastAsia="GHEA Grapalat" w:hAnsi="Sylfaen" w:cs="GHEA Grapalat"/>
                <w:b/>
                <w:color w:val="000000"/>
                <w:sz w:val="20"/>
                <w:szCs w:val="20"/>
              </w:rPr>
            </w:pPr>
          </w:p>
        </w:tc>
      </w:tr>
    </w:tbl>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p>
    <w:p w:rsidR="0003670A" w:rsidRPr="00BF0904" w:rsidRDefault="0003670A" w:rsidP="0003670A">
      <w:pPr>
        <w:rPr>
          <w:rFonts w:ascii="Sylfaen" w:hAnsi="Sylfaen"/>
          <w:b/>
          <w:sz w:val="20"/>
          <w:szCs w:val="20"/>
        </w:rPr>
      </w:pPr>
    </w:p>
    <w:p w:rsidR="0003670A" w:rsidRPr="00BF0904" w:rsidRDefault="0003670A" w:rsidP="0003670A">
      <w:pPr>
        <w:rPr>
          <w:ins w:id="4" w:author="Inesa Kocharyan" w:date="2021-09-01T11:45:00Z"/>
          <w:rFonts w:ascii="Sylfaen" w:hAnsi="Sylfaen"/>
          <w:b/>
          <w:sz w:val="20"/>
          <w:szCs w:val="20"/>
        </w:rPr>
      </w:pPr>
    </w:p>
    <w:p w:rsidR="0003670A" w:rsidRPr="00BF0904" w:rsidRDefault="0003670A" w:rsidP="0003670A">
      <w:pPr>
        <w:rPr>
          <w:rFonts w:ascii="Sylfaen" w:hAnsi="Sylfaen"/>
          <w:b/>
          <w:sz w:val="20"/>
          <w:szCs w:val="20"/>
        </w:rPr>
      </w:pPr>
      <w:r w:rsidRPr="00BF0904">
        <w:rPr>
          <w:rFonts w:ascii="Sylfaen" w:hAnsi="Sylfaen"/>
          <w:b/>
          <w:sz w:val="20"/>
          <w:szCs w:val="20"/>
        </w:rPr>
        <w:br w:type="page"/>
      </w:r>
    </w:p>
    <w:p w:rsidR="0003670A" w:rsidRPr="00BF0904" w:rsidRDefault="0003670A" w:rsidP="0003670A">
      <w:pPr>
        <w:contextualSpacing/>
        <w:jc w:val="center"/>
        <w:rPr>
          <w:rFonts w:ascii="Sylfaen" w:hAnsi="Sylfaen"/>
          <w:b/>
          <w:sz w:val="20"/>
          <w:szCs w:val="20"/>
          <w:lang w:val="hy-AM"/>
        </w:rPr>
      </w:pPr>
      <w:r w:rsidRPr="00BF0904">
        <w:rPr>
          <w:rFonts w:ascii="Sylfaen" w:hAnsi="Sylfaen"/>
          <w:b/>
          <w:sz w:val="20"/>
          <w:szCs w:val="20"/>
        </w:rPr>
        <w:lastRenderedPageBreak/>
        <w:t>Порядок заполнения декларации</w:t>
      </w:r>
    </w:p>
    <w:p w:rsidR="0003670A" w:rsidRPr="00BF0904" w:rsidRDefault="0003670A" w:rsidP="0003670A">
      <w:pPr>
        <w:pStyle w:val="ListParagraph"/>
        <w:numPr>
          <w:ilvl w:val="0"/>
          <w:numId w:val="27"/>
        </w:numPr>
        <w:spacing w:after="200"/>
        <w:ind w:left="0"/>
        <w:contextualSpacing/>
        <w:jc w:val="both"/>
        <w:rPr>
          <w:rFonts w:ascii="Sylfaen" w:hAnsi="Sylfaen"/>
          <w:sz w:val="20"/>
          <w:szCs w:val="20"/>
        </w:rPr>
      </w:pPr>
      <w:r w:rsidRPr="00BF090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670A" w:rsidRPr="00BF0904" w:rsidRDefault="0003670A" w:rsidP="0003670A">
      <w:pPr>
        <w:pStyle w:val="ListParagraph"/>
        <w:numPr>
          <w:ilvl w:val="0"/>
          <w:numId w:val="28"/>
        </w:numPr>
        <w:spacing w:after="200"/>
        <w:ind w:left="0" w:firstLine="142"/>
        <w:contextualSpacing/>
        <w:jc w:val="both"/>
        <w:rPr>
          <w:rFonts w:ascii="Sylfaen" w:hAnsi="Sylfaen"/>
          <w:sz w:val="20"/>
          <w:szCs w:val="20"/>
        </w:rPr>
      </w:pPr>
      <w:r w:rsidRPr="00BF090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670A" w:rsidRPr="00BF0904" w:rsidRDefault="0003670A" w:rsidP="0003670A">
      <w:pPr>
        <w:pStyle w:val="ListParagraph"/>
        <w:numPr>
          <w:ilvl w:val="0"/>
          <w:numId w:val="28"/>
        </w:numPr>
        <w:spacing w:after="200"/>
        <w:contextualSpacing/>
        <w:jc w:val="both"/>
        <w:rPr>
          <w:rFonts w:ascii="Sylfaen" w:hAnsi="Sylfaen"/>
          <w:sz w:val="20"/>
          <w:szCs w:val="20"/>
        </w:rPr>
      </w:pPr>
      <w:r w:rsidRPr="00BF090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670A" w:rsidRPr="00BF0904" w:rsidRDefault="0003670A" w:rsidP="0003670A">
      <w:pPr>
        <w:pStyle w:val="ListParagraph"/>
        <w:numPr>
          <w:ilvl w:val="0"/>
          <w:numId w:val="28"/>
        </w:numPr>
        <w:spacing w:after="200"/>
        <w:ind w:left="0" w:firstLine="0"/>
        <w:contextualSpacing/>
        <w:jc w:val="both"/>
        <w:rPr>
          <w:rFonts w:ascii="Sylfaen" w:hAnsi="Sylfaen"/>
          <w:sz w:val="20"/>
          <w:szCs w:val="20"/>
        </w:rPr>
      </w:pPr>
      <w:r w:rsidRPr="00BF090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670A" w:rsidRPr="00BF0904" w:rsidRDefault="0003670A" w:rsidP="0003670A">
      <w:pPr>
        <w:pStyle w:val="ListParagraph"/>
        <w:numPr>
          <w:ilvl w:val="0"/>
          <w:numId w:val="27"/>
        </w:numPr>
        <w:spacing w:after="200"/>
        <w:ind w:left="142" w:hanging="284"/>
        <w:contextualSpacing/>
        <w:jc w:val="both"/>
        <w:rPr>
          <w:rFonts w:ascii="Sylfaen" w:hAnsi="Sylfaen"/>
          <w:sz w:val="20"/>
          <w:szCs w:val="20"/>
        </w:rPr>
      </w:pPr>
      <w:r w:rsidRPr="00BF090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670A" w:rsidRPr="00BF0904" w:rsidRDefault="0003670A" w:rsidP="0003670A">
      <w:pPr>
        <w:pStyle w:val="ListParagraph"/>
        <w:numPr>
          <w:ilvl w:val="0"/>
          <w:numId w:val="29"/>
        </w:numPr>
        <w:spacing w:after="200"/>
        <w:contextualSpacing/>
        <w:jc w:val="both"/>
        <w:rPr>
          <w:rFonts w:ascii="Sylfaen" w:hAnsi="Sylfaen"/>
          <w:sz w:val="20"/>
          <w:szCs w:val="20"/>
        </w:rPr>
      </w:pPr>
      <w:r w:rsidRPr="00BF0904">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3670A" w:rsidRPr="00BF0904" w:rsidRDefault="0003670A" w:rsidP="0003670A">
      <w:pPr>
        <w:pStyle w:val="ListParagraph"/>
        <w:numPr>
          <w:ilvl w:val="0"/>
          <w:numId w:val="29"/>
        </w:numPr>
        <w:spacing w:after="200"/>
        <w:contextualSpacing/>
        <w:jc w:val="both"/>
        <w:rPr>
          <w:rFonts w:ascii="Sylfaen" w:hAnsi="Sylfaen"/>
          <w:sz w:val="20"/>
          <w:szCs w:val="20"/>
        </w:rPr>
      </w:pPr>
      <w:r w:rsidRPr="00BF090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670A" w:rsidRPr="00BF0904" w:rsidRDefault="0003670A" w:rsidP="0003670A">
      <w:pPr>
        <w:pStyle w:val="ListParagraph"/>
        <w:numPr>
          <w:ilvl w:val="0"/>
          <w:numId w:val="29"/>
        </w:numPr>
        <w:spacing w:after="200"/>
        <w:contextualSpacing/>
        <w:jc w:val="both"/>
        <w:rPr>
          <w:rFonts w:ascii="Sylfaen" w:hAnsi="Sylfaen"/>
          <w:sz w:val="20"/>
          <w:szCs w:val="20"/>
        </w:rPr>
      </w:pPr>
      <w:r w:rsidRPr="00BF090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ListParagraph"/>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ListParagraph"/>
        <w:numPr>
          <w:ilvl w:val="0"/>
          <w:numId w:val="30"/>
        </w:numPr>
        <w:spacing w:after="200"/>
        <w:ind w:left="0" w:hanging="426"/>
        <w:contextualSpacing/>
        <w:jc w:val="both"/>
        <w:rPr>
          <w:rFonts w:ascii="Sylfaen" w:hAnsi="Sylfaen"/>
          <w:sz w:val="20"/>
          <w:szCs w:val="20"/>
        </w:rPr>
      </w:pPr>
      <w:r w:rsidRPr="00BF090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ind w:left="-360"/>
        <w:contextualSpacing/>
        <w:jc w:val="both"/>
        <w:rPr>
          <w:rFonts w:ascii="Sylfaen" w:hAnsi="Sylfaen"/>
          <w:sz w:val="20"/>
          <w:szCs w:val="20"/>
        </w:rPr>
      </w:pPr>
      <w:r w:rsidRPr="00BF0904">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ListParagraph"/>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ListParagraph"/>
        <w:numPr>
          <w:ilvl w:val="0"/>
          <w:numId w:val="31"/>
        </w:numPr>
        <w:spacing w:after="200"/>
        <w:ind w:left="0"/>
        <w:contextualSpacing/>
        <w:jc w:val="both"/>
        <w:rPr>
          <w:rFonts w:ascii="Sylfaen" w:hAnsi="Sylfaen"/>
          <w:sz w:val="20"/>
          <w:szCs w:val="20"/>
        </w:rPr>
      </w:pPr>
      <w:r w:rsidRPr="00BF0904">
        <w:rPr>
          <w:rFonts w:ascii="Sylfaen" w:hAnsi="Sylfaen"/>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3) в подразделе "Адрес учета лица" заполняется адрес места учета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670A" w:rsidRPr="00BF0904" w:rsidRDefault="0003670A" w:rsidP="0003670A">
      <w:pPr>
        <w:ind w:left="-375"/>
        <w:contextualSpacing/>
        <w:jc w:val="both"/>
        <w:rPr>
          <w:rFonts w:ascii="Sylfaen" w:hAnsi="Sylfaen"/>
          <w:sz w:val="20"/>
          <w:szCs w:val="20"/>
        </w:rPr>
      </w:pPr>
      <w:r w:rsidRPr="00BF0904">
        <w:rPr>
          <w:rFonts w:ascii="Sylfaen" w:hAnsi="Sylfaen"/>
          <w:sz w:val="20"/>
          <w:szCs w:val="20"/>
        </w:rPr>
        <w:t xml:space="preserve">5) подраздел "Основания </w:t>
      </w:r>
      <w:r w:rsidRPr="00BF0904">
        <w:rPr>
          <w:rFonts w:ascii="Sylfaen" w:eastAsiaTheme="minorHAnsi" w:hAnsi="Sylfaen" w:cstheme="minorBidi"/>
          <w:sz w:val="20"/>
          <w:szCs w:val="20"/>
        </w:rPr>
        <w:t>являться</w:t>
      </w:r>
      <w:r w:rsidRPr="00BF090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F090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rPr>
        <w:t xml:space="preserve">б. 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делается отметка, если лицо по смыслу пункта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но контролирует </w:t>
      </w:r>
      <w:r w:rsidRPr="00BF0904">
        <w:rPr>
          <w:rFonts w:ascii="Sylfaen" w:hAnsi="Sylfaen"/>
          <w:sz w:val="20"/>
          <w:szCs w:val="20"/>
          <w:lang w:val="hy-AM"/>
        </w:rPr>
        <w:t>Օ</w:t>
      </w:r>
      <w:r w:rsidRPr="00BF0904">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в</w:t>
      </w:r>
      <w:r w:rsidRPr="00BF0904">
        <w:rPr>
          <w:rFonts w:ascii="Sylfaen" w:hAnsi="Sylfaen"/>
          <w:sz w:val="20"/>
          <w:szCs w:val="20"/>
          <w:lang w:val="hy-AM"/>
        </w:rPr>
        <w:t xml:space="preserve">. </w:t>
      </w:r>
      <w:r w:rsidRPr="00BF0904">
        <w:rPr>
          <w:rFonts w:ascii="Sylfaen" w:hAnsi="Sylfaen"/>
          <w:sz w:val="20"/>
          <w:szCs w:val="20"/>
        </w:rPr>
        <w:t>в</w:t>
      </w:r>
      <w:r w:rsidRPr="00BF0904">
        <w:rPr>
          <w:rFonts w:ascii="Sylfaen" w:hAnsi="Sylfaen"/>
          <w:sz w:val="20"/>
          <w:szCs w:val="20"/>
          <w:lang w:val="hy-AM"/>
        </w:rPr>
        <w:t xml:space="preserve">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F0904">
        <w:rPr>
          <w:rFonts w:ascii="Sylfaen" w:hAnsi="Sylfaen"/>
          <w:sz w:val="20"/>
          <w:szCs w:val="20"/>
        </w:rPr>
        <w:t>О</w:t>
      </w:r>
      <w:r w:rsidRPr="00BF090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и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этого подраздела</w:t>
      </w:r>
      <w:r w:rsidRPr="00BF0904">
        <w:rPr>
          <w:rFonts w:ascii="Sylfaen" w:hAnsi="Sylfaen"/>
          <w:sz w:val="20"/>
          <w:szCs w:val="20"/>
        </w:rPr>
        <w:t>.</w:t>
      </w:r>
    </w:p>
    <w:p w:rsidR="0003670A" w:rsidRPr="00BF0904" w:rsidRDefault="0003670A" w:rsidP="0003670A">
      <w:pPr>
        <w:contextualSpacing/>
        <w:jc w:val="both"/>
        <w:rPr>
          <w:rFonts w:ascii="Sylfaen" w:hAnsi="Sylfaen" w:cs="Cambria Math"/>
          <w:sz w:val="20"/>
          <w:szCs w:val="20"/>
        </w:rPr>
      </w:pPr>
      <w:r w:rsidRPr="00BF0904">
        <w:rPr>
          <w:rFonts w:ascii="Sylfaen" w:hAnsi="Sylfaen"/>
          <w:sz w:val="20"/>
          <w:szCs w:val="20"/>
          <w:lang w:val="hy-AM"/>
        </w:rPr>
        <w:t xml:space="preserve">6) </w:t>
      </w:r>
      <w:r w:rsidRPr="00BF0904">
        <w:rPr>
          <w:rFonts w:ascii="Sylfaen" w:hAnsi="Sylfaen"/>
          <w:sz w:val="20"/>
          <w:szCs w:val="20"/>
        </w:rPr>
        <w:t>П</w:t>
      </w:r>
      <w:r w:rsidRPr="00BF0904">
        <w:rPr>
          <w:rFonts w:ascii="Sylfaen" w:hAnsi="Sylfaen"/>
          <w:sz w:val="20"/>
          <w:szCs w:val="20"/>
          <w:lang w:val="hy-AM"/>
        </w:rPr>
        <w:t xml:space="preserve">одраздел </w:t>
      </w:r>
      <w:r w:rsidRPr="00BF0904">
        <w:rPr>
          <w:rFonts w:ascii="Sylfaen" w:eastAsia="GHEA Grapalat" w:hAnsi="Sylfaen" w:cs="GHEA Grapalat"/>
          <w:sz w:val="20"/>
          <w:szCs w:val="20"/>
        </w:rPr>
        <w:t>"</w:t>
      </w:r>
      <w:r w:rsidRPr="00BF0904">
        <w:rPr>
          <w:rFonts w:ascii="Sylfaen" w:hAnsi="Sylfaen"/>
          <w:sz w:val="20"/>
          <w:szCs w:val="20"/>
        </w:rPr>
        <w:t>О</w:t>
      </w:r>
      <w:r w:rsidRPr="00BF0904">
        <w:rPr>
          <w:rFonts w:ascii="Sylfaen" w:hAnsi="Sylfaen"/>
          <w:sz w:val="20"/>
          <w:szCs w:val="20"/>
          <w:lang w:val="hy-AM"/>
        </w:rPr>
        <w:t xml:space="preserve">снования </w:t>
      </w:r>
      <w:r w:rsidRPr="00BF0904">
        <w:rPr>
          <w:rFonts w:ascii="Sylfaen" w:hAnsi="Sylfaen"/>
          <w:sz w:val="20"/>
          <w:szCs w:val="20"/>
        </w:rPr>
        <w:t>являться</w:t>
      </w:r>
      <w:r w:rsidRPr="00BF0904">
        <w:rPr>
          <w:rFonts w:ascii="Sylfaen" w:hAnsi="Sylfaen"/>
          <w:sz w:val="20"/>
          <w:szCs w:val="20"/>
          <w:lang w:val="hy-AM"/>
        </w:rPr>
        <w:t xml:space="preserve"> реальн</w:t>
      </w:r>
      <w:r w:rsidRPr="00BF0904">
        <w:rPr>
          <w:rFonts w:ascii="Sylfaen" w:hAnsi="Sylfaen"/>
          <w:sz w:val="20"/>
          <w:szCs w:val="20"/>
        </w:rPr>
        <w:t>ым</w:t>
      </w:r>
      <w:r w:rsidRPr="00BF0904">
        <w:rPr>
          <w:rFonts w:ascii="Sylfaen" w:hAnsi="Sylfaen"/>
          <w:sz w:val="20"/>
          <w:szCs w:val="20"/>
          <w:lang w:val="hy-AM"/>
        </w:rPr>
        <w:t xml:space="preserve"> </w:t>
      </w:r>
      <w:r w:rsidRPr="00BF0904">
        <w:rPr>
          <w:rFonts w:ascii="Sylfaen" w:hAnsi="Sylfaen"/>
          <w:sz w:val="20"/>
          <w:szCs w:val="20"/>
        </w:rPr>
        <w:t>бенефициаром</w:t>
      </w:r>
      <w:r w:rsidRPr="00BF090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F0904">
        <w:rPr>
          <w:rFonts w:ascii="Sylfaen" w:hAnsi="Sylfaen"/>
          <w:sz w:val="20"/>
          <w:szCs w:val="20"/>
        </w:rPr>
        <w:t xml:space="preserve"> </w:t>
      </w:r>
      <w:r w:rsidRPr="00BF0904">
        <w:rPr>
          <w:rFonts w:ascii="Sylfaen" w:hAnsi="Sylfaen"/>
          <w:sz w:val="20"/>
          <w:szCs w:val="20"/>
          <w:lang w:val="hy-AM"/>
        </w:rPr>
        <w:t xml:space="preserve">Раскрытие реальных </w:t>
      </w:r>
      <w:r w:rsidRPr="00BF0904">
        <w:rPr>
          <w:rFonts w:ascii="Sylfaen" w:hAnsi="Sylfaen"/>
          <w:sz w:val="20"/>
          <w:szCs w:val="20"/>
        </w:rPr>
        <w:t>бенефициаров</w:t>
      </w:r>
      <w:r w:rsidRPr="00BF0904">
        <w:rPr>
          <w:rFonts w:ascii="Sylfaen" w:hAnsi="Sylfaen"/>
          <w:sz w:val="20"/>
          <w:szCs w:val="20"/>
          <w:lang w:val="hy-AM"/>
        </w:rPr>
        <w:t xml:space="preserve"> осуществляется по критериям, установленным Кодексом О недрах</w:t>
      </w:r>
      <w:r w:rsidRPr="00BF090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F0904">
        <w:rPr>
          <w:rFonts w:ascii="Sylfaen" w:hAnsi="Sylfaen" w:cs="Cambria Math"/>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а. в пункте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подпункта 5 пункта 4 настоящего Порядка;</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lang w:val="hy-AM"/>
        </w:rPr>
        <w:t xml:space="preserve">б.в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имеет право назначать или </w:t>
      </w:r>
      <w:r w:rsidRPr="00BF0904">
        <w:rPr>
          <w:rFonts w:ascii="Sylfaen" w:hAnsi="Sylfaen"/>
          <w:sz w:val="20"/>
          <w:szCs w:val="20"/>
        </w:rPr>
        <w:t>отстраня</w:t>
      </w:r>
      <w:r w:rsidRPr="00BF0904">
        <w:rPr>
          <w:rFonts w:ascii="Sylfaen" w:hAnsi="Sylfaen"/>
          <w:sz w:val="20"/>
          <w:szCs w:val="20"/>
          <w:lang w:val="hy-AM"/>
        </w:rPr>
        <w:t>ть большинство членов органов управления юридического лица;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в. В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lastRenderedPageBreak/>
        <w:t xml:space="preserve">г. в пункте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по смыслу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eastAsia="GHEA Grapalat" w:hAnsi="Sylfaen" w:cs="GHEA Grapalat"/>
          <w:sz w:val="20"/>
          <w:szCs w:val="20"/>
          <w:lang w:val="hy-AM"/>
        </w:rPr>
        <w:t xml:space="preserve"> </w:t>
      </w:r>
      <w:r w:rsidRPr="00BF0904">
        <w:rPr>
          <w:rFonts w:ascii="Sylfaen" w:hAnsi="Sylfaen"/>
          <w:sz w:val="20"/>
          <w:szCs w:val="20"/>
        </w:rPr>
        <w:t>-</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д. в пункте </w:t>
      </w:r>
      <w:r w:rsidRPr="00BF0904">
        <w:rPr>
          <w:rFonts w:ascii="Sylfaen" w:eastAsia="GHEA Grapalat" w:hAnsi="Sylfaen" w:cs="GHEA Grapalat"/>
          <w:sz w:val="20"/>
          <w:szCs w:val="20"/>
        </w:rPr>
        <w:t>"</w:t>
      </w:r>
      <w:r w:rsidRPr="00BF0904">
        <w:rPr>
          <w:rFonts w:ascii="Sylfaen" w:hAnsi="Sylfaen"/>
          <w:sz w:val="20"/>
          <w:szCs w:val="20"/>
        </w:rPr>
        <w:t>д</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 xml:space="preserve">" </w:t>
      </w:r>
      <w:r w:rsidRPr="00BF0904">
        <w:rPr>
          <w:rFonts w:ascii="Sylfaen" w:hAnsi="Sylfaen"/>
          <w:sz w:val="20"/>
          <w:szCs w:val="20"/>
        </w:rPr>
        <w:t xml:space="preserve">-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F0904">
        <w:rPr>
          <w:rFonts w:ascii="Sylfaen" w:hAnsi="Sylfaen"/>
          <w:sz w:val="20"/>
          <w:szCs w:val="20"/>
          <w:lang w:val="hy-AM"/>
        </w:rPr>
        <w:t>Օ</w:t>
      </w:r>
      <w:r w:rsidRPr="00BF0904">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eastAsia="GHEA Grapalat" w:hAnsi="Sylfaen" w:cs="GHEA Grapalat"/>
          <w:sz w:val="20"/>
          <w:szCs w:val="20"/>
        </w:rPr>
        <w:t>8) в подразделе</w:t>
      </w:r>
      <w:r w:rsidRPr="00BF0904">
        <w:rPr>
          <w:rFonts w:ascii="Sylfaen" w:eastAsia="GHEA Grapalat" w:hAnsi="Sylfaen" w:cs="GHEA Grapalat"/>
          <w:sz w:val="20"/>
          <w:szCs w:val="20"/>
          <w:lang w:val="hy-AM"/>
        </w:rPr>
        <w:t xml:space="preserve"> </w:t>
      </w:r>
      <w:r w:rsidRPr="00BF0904">
        <w:rPr>
          <w:rFonts w:ascii="Sylfaen" w:eastAsia="GHEA Grapalat" w:hAnsi="Sylfaen" w:cs="GHEA Grapalat"/>
          <w:sz w:val="20"/>
          <w:szCs w:val="20"/>
        </w:rPr>
        <w:t xml:space="preserve">"Контактные данные реального </w:t>
      </w:r>
      <w:r w:rsidRPr="00BF0904">
        <w:rPr>
          <w:rFonts w:ascii="Sylfaen" w:hAnsi="Sylfaen"/>
          <w:sz w:val="20"/>
          <w:szCs w:val="20"/>
        </w:rPr>
        <w:t>бенефициара</w:t>
      </w:r>
      <w:r w:rsidRPr="00BF0904">
        <w:rPr>
          <w:rFonts w:ascii="Sylfaen" w:eastAsia="GHEA Grapalat" w:hAnsi="Sylfaen" w:cs="GHEA Grapalat"/>
          <w:sz w:val="20"/>
          <w:szCs w:val="20"/>
        </w:rPr>
        <w:t xml:space="preserve">" заполняются адрес электронной почты и номер телефона реального </w:t>
      </w:r>
      <w:r w:rsidRPr="00BF0904">
        <w:rPr>
          <w:rFonts w:ascii="Sylfaen" w:hAnsi="Sylfaen"/>
          <w:sz w:val="20"/>
          <w:szCs w:val="20"/>
        </w:rPr>
        <w:t>бенефициара</w:t>
      </w:r>
      <w:r w:rsidRPr="00BF0904">
        <w:rPr>
          <w:rFonts w:ascii="Sylfaen" w:eastAsia="GHEA Grapalat" w:hAnsi="Sylfaen" w:cs="GHEA Grapalat"/>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5. Раздел 5 декларации (Промежуточные юридические лица) заполняется, </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1) в подразделе</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организации"</w:t>
      </w:r>
      <w:r w:rsidRPr="00BF0904">
        <w:rPr>
          <w:rFonts w:ascii="Sylfaen" w:hAnsi="Sylfaen"/>
          <w:sz w:val="20"/>
          <w:szCs w:val="20"/>
          <w:lang w:val="hy-AM"/>
        </w:rPr>
        <w:t xml:space="preserve"> </w:t>
      </w:r>
      <w:r w:rsidRPr="00BF090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3) Подраздел</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7. Декларация заполняется и подписывается лицом, подающим заявку.</w:t>
      </w:r>
      <w:r w:rsidRPr="00BF0904">
        <w:rPr>
          <w:rFonts w:ascii="Sylfaen" w:hAnsi="Sylfaen"/>
          <w:sz w:val="20"/>
          <w:szCs w:val="20"/>
          <w:lang w:val="hy-AM"/>
        </w:rPr>
        <w:t xml:space="preserve"> </w:t>
      </w:r>
    </w:p>
    <w:p w:rsidR="0003670A" w:rsidRPr="00BF0904" w:rsidRDefault="0003670A" w:rsidP="0003670A">
      <w:pPr>
        <w:contextualSpacing/>
        <w:jc w:val="both"/>
        <w:rPr>
          <w:rFonts w:ascii="Sylfaen" w:hAnsi="Sylfaen"/>
          <w:i/>
          <w:sz w:val="20"/>
          <w:szCs w:val="20"/>
        </w:rPr>
      </w:pPr>
      <w:r w:rsidRPr="00BF0904">
        <w:rPr>
          <w:rFonts w:ascii="Sylfaen" w:hAnsi="Sylfaen"/>
          <w:sz w:val="20"/>
          <w:szCs w:val="20"/>
        </w:rPr>
        <w:t xml:space="preserve">* </w:t>
      </w:r>
      <w:r w:rsidRPr="00BF0904">
        <w:rPr>
          <w:rFonts w:ascii="Sylfaen" w:hAnsi="Sylfaen"/>
          <w:i/>
          <w:sz w:val="20"/>
          <w:szCs w:val="20"/>
        </w:rPr>
        <w:t>заполняется секретарем комиссии до публикации приглашения в бюллетене:</w:t>
      </w:r>
    </w:p>
    <w:p w:rsidR="0003670A" w:rsidRPr="00BF0904" w:rsidRDefault="0003670A" w:rsidP="0003670A">
      <w:pPr>
        <w:contextualSpacing/>
        <w:jc w:val="both"/>
        <w:rPr>
          <w:rFonts w:ascii="Sylfaen" w:hAnsi="Sylfaen"/>
          <w:i/>
          <w:sz w:val="20"/>
          <w:szCs w:val="20"/>
        </w:rPr>
      </w:pPr>
      <w:r w:rsidRPr="00BF0904">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3670A" w:rsidRPr="0003670A" w:rsidRDefault="0003670A" w:rsidP="0003670A">
      <w:pPr>
        <w:pStyle w:val="BodyTextIndent3"/>
        <w:widowControl w:val="0"/>
        <w:spacing w:after="160" w:line="240" w:lineRule="auto"/>
        <w:ind w:firstLine="0"/>
        <w:jc w:val="right"/>
        <w:rPr>
          <w:rFonts w:ascii="Sylfaen" w:hAnsi="Sylfaen"/>
          <w:b/>
        </w:rPr>
      </w:pPr>
      <w:r w:rsidRPr="00BF0904">
        <w:rPr>
          <w:rFonts w:ascii="Sylfaen" w:hAnsi="Sylfaen"/>
          <w:b/>
        </w:rPr>
        <w:br w:type="page"/>
      </w:r>
    </w:p>
    <w:p w:rsidR="0003670A" w:rsidRPr="0003670A" w:rsidRDefault="0003670A" w:rsidP="00B46D58">
      <w:pPr>
        <w:pStyle w:val="BodyTextIndent3"/>
        <w:widowControl w:val="0"/>
        <w:spacing w:after="160" w:line="240" w:lineRule="auto"/>
        <w:ind w:firstLine="0"/>
        <w:jc w:val="right"/>
        <w:rPr>
          <w:rFonts w:ascii="Sylfaen" w:hAnsi="Sylfaen"/>
          <w:b/>
        </w:rPr>
      </w:pPr>
    </w:p>
    <w:p w:rsidR="0003670A" w:rsidRPr="0003670A" w:rsidRDefault="0003670A" w:rsidP="00B46D58">
      <w:pPr>
        <w:pStyle w:val="BodyTextIndent3"/>
        <w:widowControl w:val="0"/>
        <w:spacing w:after="160" w:line="240" w:lineRule="auto"/>
        <w:ind w:firstLine="0"/>
        <w:jc w:val="right"/>
        <w:rPr>
          <w:rFonts w:ascii="Sylfaen" w:hAnsi="Sylfaen"/>
          <w:b/>
        </w:rPr>
      </w:pPr>
    </w:p>
    <w:p w:rsidR="0003670A" w:rsidRPr="0003670A" w:rsidRDefault="0003670A" w:rsidP="00B46D58">
      <w:pPr>
        <w:pStyle w:val="BodyTextIndent3"/>
        <w:widowControl w:val="0"/>
        <w:spacing w:after="160" w:line="240" w:lineRule="auto"/>
        <w:ind w:firstLine="0"/>
        <w:jc w:val="right"/>
        <w:rPr>
          <w:rFonts w:ascii="Sylfaen" w:hAnsi="Sylfaen"/>
          <w:b/>
        </w:rPr>
      </w:pPr>
    </w:p>
    <w:p w:rsidR="00B2572B" w:rsidRPr="00A14A90" w:rsidRDefault="00B2572B" w:rsidP="00B46D58">
      <w:pPr>
        <w:pStyle w:val="BodyTextIndent3"/>
        <w:widowControl w:val="0"/>
        <w:spacing w:after="160" w:line="240" w:lineRule="auto"/>
        <w:ind w:firstLine="0"/>
        <w:jc w:val="right"/>
        <w:rPr>
          <w:rFonts w:ascii="Sylfaen" w:hAnsi="Sylfaen" w:cs="Arial"/>
          <w:b/>
        </w:rPr>
      </w:pPr>
      <w:r w:rsidRPr="00A14A90">
        <w:rPr>
          <w:rFonts w:ascii="Sylfaen" w:hAnsi="Sylfaen"/>
          <w:b/>
        </w:rPr>
        <w:t xml:space="preserve">Приложение № </w:t>
      </w:r>
      <w:r w:rsidR="00B048B2" w:rsidRPr="00A14A90">
        <w:rPr>
          <w:rFonts w:ascii="Sylfaen" w:hAnsi="Sylfaen"/>
          <w:b/>
        </w:rPr>
        <w:t>2</w:t>
      </w:r>
    </w:p>
    <w:p w:rsidR="00B2572B" w:rsidRPr="005719E4" w:rsidRDefault="00B2572B" w:rsidP="00B46D58">
      <w:pPr>
        <w:pStyle w:val="BodyTextIndent3"/>
        <w:widowControl w:val="0"/>
        <w:spacing w:after="160" w:line="240" w:lineRule="auto"/>
        <w:jc w:val="right"/>
        <w:rPr>
          <w:rFonts w:ascii="Sylfaen" w:hAnsi="Sylfaen" w:cs="Arial"/>
          <w:b/>
          <w:lang w:val="hy-AM"/>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5744FC" w:rsidRPr="00A14A90">
        <w:rPr>
          <w:rFonts w:ascii="Sylfaen" w:hAnsi="Sylfaen" w:cs="Arial"/>
          <w:b/>
        </w:rPr>
        <w:br/>
      </w:r>
      <w:r w:rsidRPr="00A14A90">
        <w:rPr>
          <w:rFonts w:ascii="Sylfaen" w:hAnsi="Sylfaen"/>
          <w:b/>
        </w:rPr>
        <w:t xml:space="preserve">под кодом </w:t>
      </w:r>
      <w:r w:rsidR="001558D1">
        <w:rPr>
          <w:rFonts w:ascii="Sylfaen" w:hAnsi="Sylfaen"/>
          <w:i/>
        </w:rPr>
        <w:t xml:space="preserve">  </w:t>
      </w:r>
      <w:r w:rsidR="009F1C37" w:rsidRPr="00CE7E70">
        <w:rPr>
          <w:rFonts w:ascii="Sylfaen" w:hAnsi="Sylfaen" w:cs="Sylfaen"/>
          <w:i/>
          <w:lang w:val="af-ZA"/>
        </w:rPr>
        <w:t xml:space="preserve">ՀՀԱՄՄՀ ՄԳՄ </w:t>
      </w:r>
      <w:r w:rsidR="009F1C37">
        <w:rPr>
          <w:rFonts w:ascii="Sylfaen" w:hAnsi="Sylfaen" w:cs="Sylfaen"/>
          <w:i/>
          <w:lang w:val="af-ZA"/>
        </w:rPr>
        <w:t>ԳՀԱՊՁԲ-22/</w:t>
      </w:r>
      <w:r w:rsidR="009F1C37">
        <w:rPr>
          <w:rFonts w:ascii="Sylfaen" w:hAnsi="Sylfaen" w:cs="Sylfaen"/>
          <w:i/>
          <w:lang w:val="hy-AM"/>
        </w:rPr>
        <w:t>01</w:t>
      </w:r>
      <w:r w:rsidR="001558D1" w:rsidRPr="001558D1">
        <w:rPr>
          <w:rFonts w:ascii="Sylfaen" w:hAnsi="Sylfaen"/>
          <w:bCs/>
          <w:lang w:val="af-ZA"/>
        </w:rPr>
        <w:t xml:space="preserve"> </w:t>
      </w:r>
    </w:p>
    <w:p w:rsidR="00B2572B" w:rsidRPr="009F1C37" w:rsidRDefault="00B2572B" w:rsidP="00B46D58">
      <w:pPr>
        <w:widowControl w:val="0"/>
        <w:spacing w:after="120"/>
        <w:ind w:firstLine="567"/>
        <w:jc w:val="center"/>
        <w:rPr>
          <w:rFonts w:ascii="Sylfaen" w:hAnsi="Sylfaen"/>
          <w:sz w:val="20"/>
          <w:szCs w:val="20"/>
          <w:lang w:val="hy-AM"/>
        </w:rPr>
      </w:pPr>
    </w:p>
    <w:p w:rsidR="00B2572B" w:rsidRPr="00A14A90" w:rsidRDefault="00B2572B" w:rsidP="00B46D58">
      <w:pPr>
        <w:widowControl w:val="0"/>
        <w:spacing w:after="120"/>
        <w:ind w:left="-66"/>
        <w:jc w:val="center"/>
        <w:rPr>
          <w:rFonts w:ascii="Sylfaen" w:hAnsi="Sylfaen"/>
          <w:b/>
          <w:sz w:val="20"/>
          <w:szCs w:val="20"/>
        </w:rPr>
      </w:pPr>
      <w:r w:rsidRPr="00A14A90">
        <w:rPr>
          <w:rFonts w:ascii="Sylfaen" w:hAnsi="Sylfaen"/>
          <w:b/>
          <w:sz w:val="20"/>
          <w:szCs w:val="20"/>
        </w:rPr>
        <w:t>ЦЕНОВОЕ ПРЕДЛОЖЕНИЕ</w:t>
      </w:r>
    </w:p>
    <w:p w:rsidR="00B2572B" w:rsidRPr="00A14A90" w:rsidRDefault="00B2572B" w:rsidP="00B46D58">
      <w:pPr>
        <w:widowControl w:val="0"/>
        <w:spacing w:after="120"/>
        <w:ind w:firstLine="567"/>
        <w:jc w:val="center"/>
        <w:rPr>
          <w:rFonts w:ascii="Sylfaen" w:hAnsi="Sylfaen"/>
          <w:sz w:val="20"/>
          <w:szCs w:val="20"/>
        </w:rPr>
      </w:pPr>
    </w:p>
    <w:p w:rsidR="005744FC" w:rsidRPr="00A14A90" w:rsidRDefault="00B2572B" w:rsidP="00B46D58">
      <w:pPr>
        <w:widowControl w:val="0"/>
        <w:spacing w:after="160"/>
        <w:ind w:firstLine="567"/>
        <w:jc w:val="both"/>
        <w:rPr>
          <w:rFonts w:ascii="Sylfaen" w:hAnsi="Sylfaen"/>
          <w:sz w:val="20"/>
          <w:szCs w:val="20"/>
        </w:rPr>
      </w:pPr>
      <w:r w:rsidRPr="00A14A90">
        <w:rPr>
          <w:rFonts w:ascii="Sylfaen" w:hAnsi="Sylfaen"/>
          <w:spacing w:val="-6"/>
          <w:sz w:val="20"/>
          <w:szCs w:val="20"/>
        </w:rPr>
        <w:t xml:space="preserve">Рассмотрев приглашение на </w:t>
      </w:r>
      <w:r w:rsidR="00B4502F" w:rsidRPr="00A14A90">
        <w:rPr>
          <w:rFonts w:ascii="Sylfaen" w:hAnsi="Sylfaen"/>
          <w:spacing w:val="-6"/>
          <w:sz w:val="20"/>
          <w:szCs w:val="20"/>
        </w:rPr>
        <w:t xml:space="preserve">ЗАПРОС КОТИРОВКИ </w:t>
      </w:r>
      <w:r w:rsidRPr="00A14A90">
        <w:rPr>
          <w:rFonts w:ascii="Sylfaen" w:hAnsi="Sylfaen"/>
          <w:spacing w:val="-6"/>
          <w:sz w:val="20"/>
          <w:szCs w:val="20"/>
        </w:rPr>
        <w:t xml:space="preserve"> под кодом </w:t>
      </w:r>
      <w:r w:rsidR="00D5289A" w:rsidRPr="001C7BCE">
        <w:rPr>
          <w:rFonts w:ascii="Sylfaen" w:hAnsi="Sylfaen"/>
          <w:b/>
          <w:sz w:val="20"/>
          <w:szCs w:val="20"/>
          <w:lang w:val="af-ZA"/>
        </w:rPr>
        <w:t>«</w:t>
      </w:r>
      <w:r w:rsidR="001558D1" w:rsidRPr="001C7BCE">
        <w:rPr>
          <w:rFonts w:ascii="Sylfaen" w:hAnsi="Sylfaen"/>
          <w:b/>
          <w:bCs/>
          <w:sz w:val="20"/>
          <w:szCs w:val="20"/>
          <w:lang w:val="af-ZA"/>
        </w:rPr>
        <w:t xml:space="preserve"> </w:t>
      </w:r>
      <w:r w:rsidR="00DD5816">
        <w:rPr>
          <w:rFonts w:ascii="Sylfaen" w:hAnsi="Sylfaen" w:cs="Sylfaen"/>
          <w:i/>
          <w:lang w:val="af-ZA"/>
        </w:rPr>
        <w:t>ՀՀԱՄՄՀ ՋՎՍԱՄ -ԳՀԱՊՁԲ-22/</w:t>
      </w:r>
      <w:r w:rsidR="00DD5816">
        <w:rPr>
          <w:rFonts w:ascii="Sylfaen" w:hAnsi="Sylfaen" w:cs="Sylfaen"/>
          <w:i/>
          <w:lang w:val="hy-AM"/>
        </w:rPr>
        <w:t>01</w:t>
      </w:r>
      <w:r w:rsidR="00D5289A" w:rsidRPr="001558D1">
        <w:rPr>
          <w:rFonts w:ascii="Sylfaen" w:hAnsi="Sylfaen"/>
          <w:sz w:val="20"/>
          <w:szCs w:val="20"/>
          <w:lang w:val="af-ZA"/>
        </w:rPr>
        <w:t>»</w:t>
      </w:r>
      <w:r w:rsidRPr="001558D1">
        <w:rPr>
          <w:rFonts w:ascii="Sylfaen" w:hAnsi="Sylfaen"/>
          <w:spacing w:val="-6"/>
          <w:sz w:val="20"/>
          <w:szCs w:val="20"/>
        </w:rPr>
        <w:t>,</w:t>
      </w:r>
    </w:p>
    <w:p w:rsidR="005646FC" w:rsidRPr="00A14A90" w:rsidRDefault="005744FC" w:rsidP="00B46D58">
      <w:pPr>
        <w:widowControl w:val="0"/>
        <w:jc w:val="both"/>
        <w:rPr>
          <w:rFonts w:ascii="Sylfaen" w:hAnsi="Sylfaen"/>
          <w:sz w:val="20"/>
          <w:szCs w:val="20"/>
        </w:rPr>
      </w:pPr>
      <w:r w:rsidRPr="00A14A90">
        <w:rPr>
          <w:rFonts w:ascii="Sylfaen" w:hAnsi="Sylfaen"/>
          <w:sz w:val="20"/>
          <w:szCs w:val="20"/>
        </w:rPr>
        <w:t xml:space="preserve">в </w:t>
      </w:r>
      <w:r w:rsidR="00B2572B" w:rsidRPr="00A14A90">
        <w:rPr>
          <w:rFonts w:ascii="Sylfaen" w:hAnsi="Sylfaen"/>
          <w:sz w:val="20"/>
          <w:szCs w:val="20"/>
        </w:rPr>
        <w:t>том числе проект заключаемого договора___</w:t>
      </w:r>
      <w:r w:rsidRPr="00A14A90">
        <w:rPr>
          <w:rFonts w:ascii="Sylfaen" w:hAnsi="Sylfaen"/>
          <w:sz w:val="20"/>
          <w:szCs w:val="20"/>
        </w:rPr>
        <w:t>________________________</w:t>
      </w:r>
      <w:r w:rsidR="00B2572B" w:rsidRPr="00A14A90">
        <w:rPr>
          <w:rFonts w:ascii="Sylfaen" w:hAnsi="Sylfaen"/>
          <w:sz w:val="20"/>
          <w:szCs w:val="20"/>
        </w:rPr>
        <w:t>____</w:t>
      </w:r>
      <w:r w:rsidR="00191D27" w:rsidRPr="00A14A90">
        <w:rPr>
          <w:rFonts w:ascii="Sylfaen" w:hAnsi="Sylfaen"/>
          <w:sz w:val="20"/>
          <w:szCs w:val="20"/>
        </w:rPr>
        <w:t>___</w:t>
      </w:r>
    </w:p>
    <w:p w:rsidR="005646FC" w:rsidRPr="00A14A90" w:rsidRDefault="005646FC" w:rsidP="00B46D58">
      <w:pPr>
        <w:widowControl w:val="0"/>
        <w:spacing w:after="160"/>
        <w:ind w:left="6237"/>
        <w:jc w:val="both"/>
        <w:rPr>
          <w:rFonts w:ascii="Sylfaen" w:hAnsi="Sylfaen"/>
          <w:sz w:val="20"/>
          <w:szCs w:val="20"/>
          <w:vertAlign w:val="superscript"/>
        </w:rPr>
      </w:pPr>
      <w:r w:rsidRPr="00A14A90">
        <w:rPr>
          <w:rFonts w:ascii="Sylfaen" w:hAnsi="Sylfaen"/>
          <w:sz w:val="20"/>
          <w:szCs w:val="20"/>
          <w:vertAlign w:val="superscript"/>
        </w:rPr>
        <w:t>наименование участника</w:t>
      </w:r>
    </w:p>
    <w:p w:rsidR="00B2572B" w:rsidRPr="00A14A90" w:rsidRDefault="00B2572B" w:rsidP="00B46D58">
      <w:pPr>
        <w:widowControl w:val="0"/>
        <w:spacing w:after="160"/>
        <w:jc w:val="both"/>
        <w:rPr>
          <w:rFonts w:ascii="Sylfaen" w:hAnsi="Sylfaen"/>
          <w:sz w:val="20"/>
          <w:szCs w:val="20"/>
        </w:rPr>
      </w:pPr>
      <w:r w:rsidRPr="00A14A90">
        <w:rPr>
          <w:rFonts w:ascii="Sylfaen" w:hAnsi="Sylfaen"/>
          <w:sz w:val="20"/>
          <w:szCs w:val="20"/>
        </w:rPr>
        <w:t>предлагаетвыполнить договор по нижеуказанным общим ценам:</w:t>
      </w:r>
    </w:p>
    <w:p w:rsidR="00B2572B" w:rsidRPr="00A14A90" w:rsidRDefault="005646FC" w:rsidP="00B46D58">
      <w:pPr>
        <w:widowControl w:val="0"/>
        <w:spacing w:after="160"/>
        <w:jc w:val="right"/>
        <w:rPr>
          <w:rFonts w:ascii="Sylfaen" w:hAnsi="Sylfaen"/>
          <w:sz w:val="20"/>
          <w:szCs w:val="20"/>
        </w:rPr>
      </w:pPr>
      <w:r w:rsidRPr="00A14A90">
        <w:rPr>
          <w:rFonts w:ascii="Sylfaen" w:hAnsi="Sylfaen"/>
          <w:sz w:val="20"/>
          <w:szCs w:val="20"/>
        </w:rPr>
        <w:t>д</w:t>
      </w:r>
      <w:r w:rsidR="00B2572B" w:rsidRPr="00A14A90">
        <w:rPr>
          <w:rFonts w:ascii="Sylfaen" w:hAnsi="Sylfaen"/>
          <w:sz w:val="20"/>
          <w:szCs w:val="20"/>
        </w:rPr>
        <w:t>рамов РА</w:t>
      </w:r>
    </w:p>
    <w:p w:rsidR="00AF521C" w:rsidRDefault="00AF521C" w:rsidP="00B46D58">
      <w:pPr>
        <w:widowControl w:val="0"/>
        <w:tabs>
          <w:tab w:val="left" w:pos="6804"/>
        </w:tabs>
        <w:jc w:val="center"/>
        <w:rPr>
          <w:rFonts w:ascii="Sylfaen" w:hAnsi="Sylfaen"/>
          <w:sz w:val="20"/>
          <w:szCs w:val="20"/>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C7BCE" w:rsidRPr="005744FC" w:rsidTr="00396D39">
        <w:trPr>
          <w:trHeight w:val="916"/>
          <w:jc w:val="center"/>
        </w:trPr>
        <w:tc>
          <w:tcPr>
            <w:tcW w:w="1368"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1C7BCE" w:rsidRPr="00DE2AE3" w:rsidRDefault="001C7BCE" w:rsidP="00396D3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C7BCE" w:rsidRPr="0009191C" w:rsidRDefault="001C7BCE" w:rsidP="00396D3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C7BCE" w:rsidRDefault="001C7BCE" w:rsidP="00396D3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7BCE" w:rsidRPr="005744FC" w:rsidTr="00396D3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E02389" w:rsidRDefault="001C7BCE" w:rsidP="00396D3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r>
    </w:tbl>
    <w:p w:rsidR="00AF521C" w:rsidRDefault="00AF521C" w:rsidP="00B46D58">
      <w:pPr>
        <w:widowControl w:val="0"/>
        <w:tabs>
          <w:tab w:val="left" w:pos="6804"/>
        </w:tabs>
        <w:jc w:val="center"/>
        <w:rPr>
          <w:rFonts w:ascii="Sylfaen" w:hAnsi="Sylfaen"/>
          <w:sz w:val="20"/>
          <w:szCs w:val="20"/>
          <w:lang w:val="en-US"/>
        </w:rPr>
      </w:pPr>
    </w:p>
    <w:p w:rsidR="00AF521C" w:rsidRDefault="00AF521C" w:rsidP="00B46D58">
      <w:pPr>
        <w:widowControl w:val="0"/>
        <w:tabs>
          <w:tab w:val="left" w:pos="6804"/>
        </w:tabs>
        <w:jc w:val="center"/>
        <w:rPr>
          <w:rFonts w:ascii="Sylfaen" w:hAnsi="Sylfaen"/>
          <w:sz w:val="20"/>
          <w:szCs w:val="20"/>
          <w:lang w:val="en-US"/>
        </w:rPr>
      </w:pPr>
    </w:p>
    <w:p w:rsidR="00374F4A" w:rsidRPr="00A14A90" w:rsidRDefault="00374F4A" w:rsidP="00B46D58">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374F4A" w:rsidRPr="00A14A90" w:rsidRDefault="00374F4A" w:rsidP="00B46D58">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00335DAA" w:rsidRPr="00A14A90">
        <w:rPr>
          <w:rFonts w:ascii="Sylfaen" w:hAnsi="Sylfaen"/>
          <w:sz w:val="20"/>
          <w:szCs w:val="20"/>
        </w:rPr>
        <w:t>)</w:t>
      </w:r>
      <w:r w:rsidRPr="00A14A90">
        <w:rPr>
          <w:rFonts w:ascii="Sylfaen" w:hAnsi="Sylfaen"/>
          <w:sz w:val="20"/>
          <w:szCs w:val="20"/>
        </w:rPr>
        <w:tab/>
        <w:t>подпись</w:t>
      </w:r>
    </w:p>
    <w:p w:rsidR="00DC619D" w:rsidRPr="00A14A90" w:rsidRDefault="00DC619D" w:rsidP="00B46D58">
      <w:pPr>
        <w:widowControl w:val="0"/>
        <w:spacing w:after="160"/>
        <w:jc w:val="both"/>
        <w:rPr>
          <w:rFonts w:ascii="Sylfaen" w:hAnsi="Sylfaen"/>
          <w:sz w:val="20"/>
          <w:szCs w:val="20"/>
          <w:lang w:val="es-ES"/>
        </w:rPr>
      </w:pPr>
    </w:p>
    <w:p w:rsidR="00B2572B" w:rsidRPr="00A14A90" w:rsidRDefault="00B2572B" w:rsidP="00B46D58">
      <w:pPr>
        <w:widowControl w:val="0"/>
        <w:spacing w:after="160"/>
        <w:jc w:val="right"/>
        <w:rPr>
          <w:rFonts w:ascii="Sylfaen" w:hAnsi="Sylfaen"/>
          <w:sz w:val="20"/>
          <w:szCs w:val="20"/>
        </w:rPr>
      </w:pPr>
      <w:r w:rsidRPr="00A14A90">
        <w:rPr>
          <w:rFonts w:ascii="Sylfaen" w:hAnsi="Sylfaen"/>
          <w:sz w:val="20"/>
          <w:szCs w:val="20"/>
        </w:rPr>
        <w:t>М. П.</w:t>
      </w:r>
    </w:p>
    <w:p w:rsidR="00B4502F" w:rsidRPr="00A14A90" w:rsidRDefault="00B4502F"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853DFC" w:rsidRPr="00A14A90" w:rsidRDefault="00853DFC" w:rsidP="00853DFC">
      <w:pPr>
        <w:rPr>
          <w:rFonts w:ascii="Sylfaen" w:hAnsi="Sylfaen"/>
          <w:b/>
          <w:sz w:val="20"/>
          <w:szCs w:val="20"/>
        </w:rPr>
      </w:pPr>
    </w:p>
    <w:p w:rsidR="0093795E" w:rsidRPr="00F36616"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t>Приложение № 4.2</w:t>
      </w:r>
    </w:p>
    <w:p w:rsidR="0093795E" w:rsidRPr="00847D87" w:rsidRDefault="0093795E" w:rsidP="0093795E">
      <w:pPr>
        <w:widowControl w:val="0"/>
        <w:spacing w:after="160"/>
        <w:jc w:val="right"/>
        <w:rPr>
          <w:rFonts w:ascii="Sylfaen" w:hAnsi="Sylfaen" w:cs="GHEA Grapalat"/>
          <w:i/>
          <w:sz w:val="20"/>
          <w:szCs w:val="22"/>
          <w:lang w:val="hy-AM"/>
        </w:rPr>
      </w:pPr>
      <w:r w:rsidRPr="00F36616">
        <w:rPr>
          <w:rFonts w:ascii="Sylfaen" w:hAnsi="Sylfaen"/>
          <w:i/>
          <w:sz w:val="20"/>
          <w:szCs w:val="22"/>
        </w:rPr>
        <w:t xml:space="preserve">к Приглашению на </w:t>
      </w:r>
      <w:r>
        <w:rPr>
          <w:rFonts w:ascii="Sylfaen" w:hAnsi="Sylfaen"/>
          <w:i/>
          <w:sz w:val="20"/>
          <w:szCs w:val="22"/>
        </w:rPr>
        <w:t>запрос котировки</w:t>
      </w:r>
      <w:r w:rsidRPr="00F36616">
        <w:rPr>
          <w:rFonts w:ascii="Sylfaen" w:hAnsi="Sylfaen" w:cs="GHEA Grapalat"/>
          <w:i/>
          <w:sz w:val="20"/>
          <w:szCs w:val="22"/>
        </w:rPr>
        <w:br/>
      </w:r>
      <w:r w:rsidRPr="00F36616">
        <w:rPr>
          <w:rFonts w:ascii="Sylfaen" w:hAnsi="Sylfaen"/>
          <w:i/>
          <w:sz w:val="20"/>
          <w:szCs w:val="22"/>
        </w:rPr>
        <w:t xml:space="preserve">под кодом </w:t>
      </w:r>
      <w:r>
        <w:rPr>
          <w:rFonts w:ascii="Sylfaen" w:hAnsi="Sylfaen"/>
          <w:i/>
          <w:sz w:val="20"/>
          <w:szCs w:val="22"/>
        </w:rPr>
        <w:t xml:space="preserve"> </w:t>
      </w:r>
      <w:r w:rsidR="00DD5816">
        <w:rPr>
          <w:rFonts w:ascii="Sylfaen" w:hAnsi="Sylfaen" w:cs="Sylfaen"/>
          <w:i/>
          <w:lang w:val="af-ZA"/>
        </w:rPr>
        <w:t>ՀՀԱՄՄՀ ՋՎՍԱՄ -ԳՀԱՊՁԲ-22/</w:t>
      </w:r>
      <w:r w:rsidR="00DD5816">
        <w:rPr>
          <w:rFonts w:ascii="Sylfaen" w:hAnsi="Sylfaen" w:cs="Sylfaen"/>
          <w:i/>
          <w:lang w:val="hy-AM"/>
        </w:rPr>
        <w:t>01</w:t>
      </w:r>
    </w:p>
    <w:p w:rsidR="0093795E" w:rsidRPr="00F36616" w:rsidRDefault="0093795E" w:rsidP="0093795E">
      <w:pPr>
        <w:widowControl w:val="0"/>
        <w:spacing w:after="160"/>
        <w:jc w:val="center"/>
        <w:rPr>
          <w:rFonts w:ascii="Sylfaen" w:hAnsi="Sylfaen"/>
          <w:b/>
          <w:sz w:val="20"/>
          <w:szCs w:val="22"/>
        </w:rPr>
      </w:pP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 xml:space="preserve">СОГЛАШЕНИЕ О НЕУСТОЙКЕ </w:t>
      </w: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3795E" w:rsidRPr="00F36616" w:rsidTr="0003670A">
        <w:tc>
          <w:tcPr>
            <w:tcW w:w="4786" w:type="dxa"/>
          </w:tcPr>
          <w:p w:rsidR="0093795E" w:rsidRPr="00F36616" w:rsidRDefault="0093795E" w:rsidP="0003670A">
            <w:pPr>
              <w:widowControl w:val="0"/>
              <w:spacing w:after="160"/>
              <w:rPr>
                <w:rFonts w:ascii="Sylfaen" w:hAnsi="Sylfaen" w:cs="GHEA Grapalat"/>
                <w:b/>
                <w:sz w:val="20"/>
                <w:szCs w:val="22"/>
                <w:lang w:val="en-US"/>
              </w:rPr>
            </w:pPr>
            <w:r w:rsidRPr="00F36616">
              <w:rPr>
                <w:rFonts w:ascii="Sylfaen" w:hAnsi="Sylfaen"/>
                <w:sz w:val="20"/>
                <w:szCs w:val="22"/>
              </w:rPr>
              <w:t>г. Ереван</w:t>
            </w:r>
          </w:p>
        </w:tc>
        <w:tc>
          <w:tcPr>
            <w:tcW w:w="4500" w:type="dxa"/>
          </w:tcPr>
          <w:p w:rsidR="0093795E" w:rsidRPr="00F36616" w:rsidRDefault="0093795E" w:rsidP="0003670A">
            <w:pPr>
              <w:widowControl w:val="0"/>
              <w:spacing w:after="160"/>
              <w:jc w:val="right"/>
              <w:rPr>
                <w:rFonts w:ascii="Sylfaen" w:hAnsi="Sylfaen" w:cs="GHEA Grapalat"/>
                <w:b/>
                <w:sz w:val="20"/>
                <w:szCs w:val="22"/>
              </w:rPr>
            </w:pPr>
            <w:r w:rsidRPr="00F36616">
              <w:rPr>
                <w:rFonts w:ascii="Sylfaen" w:hAnsi="Sylfaen"/>
                <w:sz w:val="20"/>
                <w:szCs w:val="22"/>
              </w:rPr>
              <w:t>"</w:t>
            </w:r>
            <w:r w:rsidRPr="00F36616">
              <w:rPr>
                <w:rFonts w:ascii="Sylfaen" w:hAnsi="Sylfaen"/>
                <w:sz w:val="20"/>
                <w:szCs w:val="22"/>
                <w:lang w:val="en-US"/>
              </w:rPr>
              <w:tab/>
            </w:r>
            <w:r w:rsidRPr="00F36616">
              <w:rPr>
                <w:rFonts w:ascii="Sylfaen" w:hAnsi="Sylfaen"/>
                <w:sz w:val="20"/>
                <w:szCs w:val="22"/>
              </w:rPr>
              <w:t xml:space="preserve">" </w:t>
            </w:r>
            <w:r w:rsidRPr="00F36616">
              <w:rPr>
                <w:rFonts w:ascii="Sylfaen" w:hAnsi="Sylfaen"/>
                <w:sz w:val="20"/>
                <w:szCs w:val="22"/>
                <w:lang w:val="en-US"/>
              </w:rPr>
              <w:tab/>
            </w:r>
            <w:r w:rsidRPr="00F36616">
              <w:rPr>
                <w:rFonts w:ascii="Sylfaen" w:hAnsi="Sylfaen"/>
                <w:sz w:val="20"/>
                <w:szCs w:val="22"/>
              </w:rPr>
              <w:t>20</w:t>
            </w:r>
            <w:r w:rsidRPr="00F36616">
              <w:rPr>
                <w:rFonts w:ascii="Sylfaen" w:hAnsi="Sylfaen"/>
                <w:sz w:val="20"/>
                <w:szCs w:val="22"/>
                <w:lang w:val="en-US"/>
              </w:rPr>
              <w:tab/>
            </w:r>
            <w:r w:rsidRPr="00F36616">
              <w:rPr>
                <w:rFonts w:ascii="Sylfaen" w:hAnsi="Sylfaen"/>
                <w:sz w:val="20"/>
                <w:szCs w:val="22"/>
              </w:rPr>
              <w:t>г.</w:t>
            </w:r>
            <w:r w:rsidRPr="00F36616">
              <w:rPr>
                <w:rStyle w:val="FootnoteReference"/>
                <w:rFonts w:ascii="Sylfaen" w:hAnsi="Sylfaen"/>
                <w:sz w:val="20"/>
                <w:szCs w:val="22"/>
              </w:rPr>
              <w:footnoteReference w:customMarkFollows="1" w:id="11"/>
              <w:t>**</w:t>
            </w:r>
          </w:p>
        </w:tc>
      </w:tr>
    </w:tbl>
    <w:p w:rsidR="0093795E" w:rsidRPr="00F36616" w:rsidRDefault="0093795E" w:rsidP="0093795E">
      <w:pPr>
        <w:widowControl w:val="0"/>
        <w:spacing w:after="160"/>
        <w:rPr>
          <w:rFonts w:ascii="Sylfaen" w:hAnsi="Sylfaen" w:cs="GHEA Grapalat"/>
          <w:b/>
          <w:sz w:val="20"/>
          <w:szCs w:val="22"/>
        </w:rPr>
      </w:pPr>
    </w:p>
    <w:p w:rsidR="0093795E" w:rsidRPr="00F36616" w:rsidRDefault="0093795E" w:rsidP="0093795E">
      <w:pPr>
        <w:widowControl w:val="0"/>
        <w:jc w:val="both"/>
        <w:rPr>
          <w:rFonts w:ascii="Sylfaen" w:hAnsi="Sylfaen" w:cs="GHEA Grapalat"/>
          <w:sz w:val="20"/>
          <w:szCs w:val="22"/>
          <w:u w:val="single"/>
          <w:vertAlign w:val="subscript"/>
        </w:rPr>
      </w:pPr>
      <w:r w:rsidRPr="00F36616">
        <w:rPr>
          <w:rFonts w:ascii="Sylfaen" w:hAnsi="Sylfaen"/>
          <w:sz w:val="20"/>
          <w:szCs w:val="22"/>
        </w:rPr>
        <w:t>_______________________________________________, в лице директора Компании,</w:t>
      </w:r>
    </w:p>
    <w:p w:rsidR="0093795E" w:rsidRPr="00F36616" w:rsidRDefault="0093795E" w:rsidP="0093795E">
      <w:pPr>
        <w:widowControl w:val="0"/>
        <w:spacing w:after="160"/>
        <w:ind w:left="1843"/>
        <w:jc w:val="both"/>
        <w:rPr>
          <w:rFonts w:ascii="Sylfaen" w:hAnsi="Sylfaen"/>
          <w:sz w:val="20"/>
          <w:szCs w:val="22"/>
          <w:vertAlign w:val="superscript"/>
          <w:lang w:val="en-US"/>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lang w:val="en-US"/>
        </w:rPr>
      </w:pPr>
      <w:r w:rsidRPr="00F36616">
        <w:rPr>
          <w:rFonts w:ascii="Sylfaen" w:hAnsi="Sylfaen"/>
          <w:sz w:val="20"/>
          <w:szCs w:val="22"/>
          <w:lang w:val="en-US"/>
        </w:rPr>
        <w:t>_________________________________________________________________________</w:t>
      </w:r>
    </w:p>
    <w:p w:rsidR="0093795E" w:rsidRPr="00F36616" w:rsidRDefault="0093795E" w:rsidP="0093795E">
      <w:pPr>
        <w:widowControl w:val="0"/>
        <w:spacing w:after="160"/>
        <w:jc w:val="center"/>
        <w:rPr>
          <w:rFonts w:ascii="Sylfaen" w:hAnsi="Sylfaen"/>
          <w:sz w:val="20"/>
          <w:szCs w:val="22"/>
          <w:vertAlign w:val="superscript"/>
        </w:rPr>
      </w:pPr>
      <w:r w:rsidRPr="00F36616">
        <w:rPr>
          <w:rFonts w:ascii="Sylfaen" w:hAnsi="Sylfaen"/>
          <w:sz w:val="20"/>
          <w:szCs w:val="22"/>
          <w:vertAlign w:val="superscript"/>
        </w:rPr>
        <w:t>имя, фамилия, паспортные данные директора компании</w:t>
      </w:r>
    </w:p>
    <w:p w:rsidR="0093795E" w:rsidRPr="00F36616" w:rsidRDefault="0093795E" w:rsidP="0093795E">
      <w:pPr>
        <w:widowControl w:val="0"/>
        <w:spacing w:after="160"/>
        <w:jc w:val="both"/>
        <w:rPr>
          <w:rFonts w:ascii="Sylfaen" w:hAnsi="Sylfaen" w:cs="GHEA Grapalat"/>
          <w:sz w:val="20"/>
          <w:szCs w:val="22"/>
        </w:rPr>
      </w:pPr>
      <w:r w:rsidRPr="00F36616">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795E" w:rsidRPr="00F36616" w:rsidRDefault="0093795E" w:rsidP="0093795E">
      <w:pPr>
        <w:widowControl w:val="0"/>
        <w:spacing w:after="160"/>
        <w:ind w:firstLine="709"/>
        <w:jc w:val="both"/>
        <w:rPr>
          <w:rFonts w:ascii="Sylfaen" w:hAnsi="Sylfaen" w:cs="GHEA Grapalat"/>
          <w:sz w:val="20"/>
          <w:szCs w:val="22"/>
        </w:rPr>
      </w:pP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1. Предмет соглашения</w:t>
      </w:r>
    </w:p>
    <w:p w:rsidR="0093795E" w:rsidRPr="0093795E" w:rsidRDefault="0093795E" w:rsidP="0093795E">
      <w:pPr>
        <w:widowControl w:val="0"/>
        <w:tabs>
          <w:tab w:val="left" w:pos="567"/>
        </w:tabs>
        <w:jc w:val="both"/>
        <w:rPr>
          <w:rFonts w:ascii="Sylfaen" w:hAnsi="Sylfaen" w:cs="GHEA Grapalat"/>
          <w:spacing w:val="-6"/>
          <w:sz w:val="20"/>
          <w:szCs w:val="22"/>
        </w:rPr>
      </w:pPr>
      <w:r w:rsidRPr="00F36616">
        <w:rPr>
          <w:rFonts w:ascii="Sylfaen" w:hAnsi="Sylfaen"/>
          <w:sz w:val="20"/>
          <w:szCs w:val="22"/>
        </w:rPr>
        <w:t>1</w:t>
      </w:r>
      <w:r w:rsidRPr="00F36616">
        <w:rPr>
          <w:rFonts w:ascii="Sylfaen" w:hAnsi="Sylfaen"/>
          <w:spacing w:val="-6"/>
          <w:sz w:val="20"/>
          <w:szCs w:val="22"/>
        </w:rPr>
        <w:t>.1.</w:t>
      </w:r>
      <w:r w:rsidRPr="00F36616">
        <w:rPr>
          <w:rFonts w:ascii="Sylfaen" w:hAnsi="Sylfaen"/>
          <w:spacing w:val="-6"/>
          <w:sz w:val="20"/>
          <w:szCs w:val="22"/>
        </w:rPr>
        <w:tab/>
        <w:t xml:space="preserve">Компания участвует в организованной </w:t>
      </w:r>
      <w:r w:rsidR="006A68CE" w:rsidRPr="001C7BCE">
        <w:rPr>
          <w:rFonts w:ascii="Sylfaen" w:hAnsi="Sylfaen"/>
          <w:b/>
          <w:sz w:val="20"/>
          <w:szCs w:val="20"/>
        </w:rPr>
        <w:t>“</w:t>
      </w:r>
      <w:r w:rsidR="00847D87">
        <w:rPr>
          <w:rFonts w:ascii="Sylfaen" w:hAnsi="Sylfaen"/>
          <w:b/>
          <w:sz w:val="20"/>
          <w:szCs w:val="20"/>
        </w:rPr>
        <w:t xml:space="preserve">Детский сад села </w:t>
      </w:r>
      <w:r w:rsidR="009F1C37">
        <w:rPr>
          <w:rFonts w:ascii="Sylfaen" w:hAnsi="Sylfaen"/>
          <w:b/>
          <w:sz w:val="20"/>
          <w:szCs w:val="20"/>
          <w:lang w:val="hy-AM"/>
        </w:rPr>
        <w:t>Маргара</w:t>
      </w:r>
      <w:r w:rsidR="006A68CE" w:rsidRPr="001C7BCE">
        <w:rPr>
          <w:rFonts w:ascii="Sylfaen" w:hAnsi="Sylfaen"/>
          <w:b/>
          <w:sz w:val="20"/>
          <w:szCs w:val="20"/>
        </w:rPr>
        <w:t xml:space="preserve">»  </w:t>
      </w:r>
      <w:r w:rsidRPr="0093795E">
        <w:rPr>
          <w:rFonts w:ascii="Sylfaen" w:hAnsi="Sylfaen"/>
          <w:spacing w:val="-6"/>
          <w:sz w:val="20"/>
          <w:szCs w:val="20"/>
        </w:rPr>
        <w:t xml:space="preserve"> *(</w:t>
      </w:r>
      <w:r w:rsidRPr="00F36616">
        <w:rPr>
          <w:rFonts w:ascii="Sylfaen" w:hAnsi="Sylfaen"/>
          <w:spacing w:val="-6"/>
          <w:sz w:val="20"/>
          <w:szCs w:val="22"/>
        </w:rPr>
        <w:t xml:space="preserve">далее — Заказчик) </w:t>
      </w:r>
      <w:r>
        <w:rPr>
          <w:rFonts w:ascii="Sylfaen" w:hAnsi="Sylfaen" w:cs="GHEA Grapalat"/>
          <w:spacing w:val="-6"/>
          <w:sz w:val="20"/>
          <w:szCs w:val="22"/>
        </w:rPr>
        <w:t xml:space="preserve"> </w:t>
      </w:r>
      <w:r w:rsidRPr="00F36616">
        <w:rPr>
          <w:rFonts w:ascii="Sylfaen" w:hAnsi="Sylfaen"/>
          <w:sz w:val="20"/>
          <w:szCs w:val="22"/>
        </w:rPr>
        <w:t xml:space="preserve">процедуре закупок под кодом </w:t>
      </w:r>
      <w:r w:rsidR="00DD5816">
        <w:rPr>
          <w:rFonts w:ascii="Sylfaen" w:hAnsi="Sylfaen" w:cs="Sylfaen"/>
          <w:i/>
          <w:lang w:val="af-ZA"/>
        </w:rPr>
        <w:t>ՀՀԱՄՄՀ ՋՎՍԱՄ -ԳՀԱՊՁԲ-22/</w:t>
      </w:r>
      <w:r w:rsidR="00DD5816">
        <w:rPr>
          <w:rFonts w:ascii="Sylfaen" w:hAnsi="Sylfaen" w:cs="Sylfaen"/>
          <w:i/>
          <w:lang w:val="hy-AM"/>
        </w:rPr>
        <w:t>01</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1.2.</w:t>
      </w:r>
      <w:r w:rsidRPr="00F36616">
        <w:rPr>
          <w:rFonts w:ascii="Sylfaen" w:hAnsi="Sylfaen"/>
          <w:sz w:val="20"/>
          <w:szCs w:val="22"/>
        </w:rPr>
        <w:tab/>
      </w:r>
      <w:r w:rsidRPr="00F36616">
        <w:rPr>
          <w:rFonts w:ascii="Sylfaen" w:hAnsi="Sylfaen" w:cs="GHEA Grapalat"/>
          <w:sz w:val="20"/>
          <w:szCs w:val="22"/>
        </w:rPr>
        <w:t xml:space="preserve">В качестве участника, </w:t>
      </w:r>
      <w:r w:rsidRPr="00F36616">
        <w:rPr>
          <w:rFonts w:ascii="Sylfaen" w:hAnsi="Sylfaen" w:cs="GHEA Grapalat"/>
          <w:sz w:val="20"/>
          <w:szCs w:val="22"/>
          <w:lang w:val="hy-AM"/>
        </w:rPr>
        <w:t>օ</w:t>
      </w:r>
      <w:r w:rsidRPr="00F36616">
        <w:rPr>
          <w:rFonts w:ascii="Sylfaen" w:hAnsi="Sylfaen"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6616">
        <w:rPr>
          <w:rFonts w:ascii="Sylfaen" w:hAnsi="Sylfaen" w:cs="GHEA Grapalat"/>
          <w:sz w:val="20"/>
          <w:szCs w:val="22"/>
          <w:lang w:val="en-US"/>
        </w:rPr>
        <w:t>K</w:t>
      </w:r>
      <w:r w:rsidRPr="00F36616">
        <w:rPr>
          <w:rFonts w:ascii="Sylfaen" w:hAnsi="Sylfaen" w:cs="GHEA Grapalat"/>
          <w:sz w:val="20"/>
          <w:szCs w:val="22"/>
        </w:rPr>
        <w:t xml:space="preserve">омпания </w:t>
      </w:r>
      <w:r w:rsidRPr="00F36616">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1.3.</w:t>
      </w:r>
      <w:r w:rsidRPr="00F36616">
        <w:rPr>
          <w:rFonts w:ascii="Sylfaen" w:hAnsi="Sylfaen"/>
          <w:sz w:val="20"/>
          <w:szCs w:val="22"/>
        </w:rPr>
        <w:tab/>
        <w:t>Подписав платежное требование (далее — Требование), прилагаемое к</w:t>
      </w:r>
      <w:r w:rsidRPr="00F36616">
        <w:rPr>
          <w:rFonts w:ascii="Sylfaen" w:hAnsi="Sylfaen"/>
          <w:sz w:val="20"/>
          <w:szCs w:val="22"/>
          <w:lang w:val="en-US"/>
        </w:rPr>
        <w:t> </w:t>
      </w:r>
      <w:r w:rsidRPr="00F36616">
        <w:rPr>
          <w:rFonts w:ascii="Sylfaen" w:hAnsi="Sylfaen"/>
          <w:sz w:val="20"/>
          <w:szCs w:val="22"/>
        </w:rPr>
        <w:t xml:space="preserve">настоящему Соглашению о неустойке, Компания безотзывно соглашается, что: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а)</w:t>
      </w:r>
      <w:r w:rsidRPr="00F36616">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б)</w:t>
      </w:r>
      <w:r w:rsidRPr="00F36616">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в)</w:t>
      </w:r>
      <w:r w:rsidRPr="00F36616">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г)</w:t>
      </w:r>
      <w:r w:rsidRPr="00F36616">
        <w:rPr>
          <w:rFonts w:ascii="Sylfaen" w:hAnsi="Sylfaen"/>
          <w:sz w:val="20"/>
          <w:szCs w:val="22"/>
        </w:rPr>
        <w:tab/>
        <w:t>Компания подтверждает, что акцептовала Требование в полном размере суммы неустойки.</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д)</w:t>
      </w:r>
      <w:r w:rsidRPr="00F36616">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lastRenderedPageBreak/>
        <w:t>1.4.</w:t>
      </w:r>
      <w:r w:rsidRPr="00F36616">
        <w:rPr>
          <w:rFonts w:ascii="Sylfaen" w:hAnsi="Sylfaen"/>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6616">
        <w:rPr>
          <w:rFonts w:ascii="Sylfaen" w:hAnsi="Sylfaen" w:cs="Courier New"/>
          <w:sz w:val="20"/>
          <w:szCs w:val="22"/>
          <w:lang w:val="en-US"/>
        </w:rPr>
        <w:t> </w:t>
      </w:r>
      <w:r w:rsidRPr="00F36616">
        <w:rPr>
          <w:rFonts w:ascii="Sylfaen" w:hAnsi="Sylfaen"/>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1.5.</w:t>
      </w:r>
      <w:r w:rsidRPr="00F36616">
        <w:rPr>
          <w:rFonts w:ascii="Sylfaen" w:hAnsi="Sylfaen"/>
          <w:sz w:val="20"/>
          <w:szCs w:val="22"/>
        </w:rPr>
        <w:tab/>
        <w:t>Заказчик может представить в Банк-плательщик иные дополнительные документы.</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1.6. Банк не несет какой-либо ответственности за риски (понесенные</w:t>
      </w:r>
      <w:r w:rsidRPr="00F36616">
        <w:rPr>
          <w:rFonts w:ascii="Sylfaen" w:hAnsi="Sylfaen" w:cs="Courier New"/>
          <w:sz w:val="20"/>
          <w:szCs w:val="22"/>
          <w:lang w:val="en-US"/>
        </w:rPr>
        <w:t> </w:t>
      </w:r>
      <w:r w:rsidRPr="00F36616">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36616">
        <w:rPr>
          <w:rFonts w:ascii="Sylfaen" w:hAnsi="Sylfaen" w:cs="Courier New"/>
          <w:sz w:val="20"/>
          <w:szCs w:val="22"/>
          <w:lang w:val="en-US"/>
        </w:rPr>
        <w:t> </w:t>
      </w:r>
      <w:r w:rsidRPr="00F36616">
        <w:rPr>
          <w:rFonts w:ascii="Sylfaen" w:hAnsi="Sylfaen"/>
          <w:sz w:val="20"/>
          <w:szCs w:val="22"/>
        </w:rPr>
        <w:t>Требовании. Банк не обязан проверять факты нарушения Компанией условий договора.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1.7.</w:t>
      </w:r>
      <w:r w:rsidRPr="00F36616">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1.8.</w:t>
      </w:r>
      <w:r w:rsidRPr="00F36616">
        <w:rPr>
          <w:rFonts w:ascii="Sylfaen" w:hAnsi="Sylfaen"/>
          <w:sz w:val="20"/>
          <w:szCs w:val="22"/>
        </w:rPr>
        <w:tab/>
        <w:t>В случае если в течение десяти рабочих дней после представления в</w:t>
      </w:r>
      <w:r w:rsidRPr="00F36616">
        <w:rPr>
          <w:rFonts w:ascii="Sylfaen" w:hAnsi="Sylfaen" w:cs="Courier New"/>
          <w:sz w:val="20"/>
          <w:szCs w:val="22"/>
          <w:lang w:val="en-US"/>
        </w:rPr>
        <w:t> </w:t>
      </w:r>
      <w:r w:rsidRPr="00F36616">
        <w:rPr>
          <w:rFonts w:ascii="Sylfaen" w:hAnsi="Sylfaen"/>
          <w:sz w:val="20"/>
          <w:szCs w:val="22"/>
        </w:rPr>
        <w:t>Банк настоящего Соглашения и прилагаемого Требования по независящим от</w:t>
      </w:r>
      <w:r w:rsidRPr="00F36616">
        <w:rPr>
          <w:rFonts w:ascii="Sylfaen" w:hAnsi="Sylfaen" w:cs="Courier New"/>
          <w:sz w:val="20"/>
          <w:szCs w:val="22"/>
          <w:lang w:val="en-US"/>
        </w:rPr>
        <w:t> </w:t>
      </w:r>
      <w:r w:rsidRPr="00F36616">
        <w:rPr>
          <w:rFonts w:ascii="Sylfaen" w:hAnsi="Sylfaen"/>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6616">
        <w:rPr>
          <w:rFonts w:ascii="Sylfaen" w:hAnsi="Sylfaen" w:cs="Courier New"/>
          <w:sz w:val="20"/>
          <w:szCs w:val="22"/>
          <w:lang w:val="en-US"/>
        </w:rPr>
        <w:t> </w:t>
      </w:r>
      <w:r w:rsidRPr="00F36616">
        <w:rPr>
          <w:rFonts w:ascii="Sylfaen" w:hAnsi="Sylfaen"/>
          <w:sz w:val="20"/>
          <w:szCs w:val="22"/>
        </w:rPr>
        <w:t>неуплатой.</w:t>
      </w: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2. Иные условия</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2.1.</w:t>
      </w:r>
      <w:r w:rsidRPr="00F36616">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36616">
        <w:rPr>
          <w:rFonts w:ascii="Sylfaen" w:hAnsi="Sylfaen"/>
          <w:sz w:val="20"/>
          <w:szCs w:val="22"/>
          <w:lang w:val="hy-AM"/>
        </w:rPr>
        <w:t>двадцатого</w:t>
      </w:r>
      <w:r w:rsidRPr="00F36616">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w:t>
      </w:r>
      <w:r w:rsidRPr="00F36616">
        <w:rPr>
          <w:rFonts w:ascii="Sylfaen" w:hAnsi="Sylfaen"/>
          <w:sz w:val="20"/>
          <w:szCs w:val="22"/>
        </w:rPr>
        <w:tab/>
        <w:t xml:space="preserve">Представив настоящее Соглашение и прилагаемое Требование в Банк-плательщик: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2.2.1.</w:t>
      </w:r>
      <w:r w:rsidRPr="00F36616">
        <w:rPr>
          <w:rFonts w:ascii="Sylfaen" w:hAnsi="Sylfaen"/>
          <w:sz w:val="20"/>
          <w:szCs w:val="22"/>
        </w:rPr>
        <w:tab/>
        <w:t>Заказчик подтверждает, что Компания допустила нарушение договорных обязательств, а</w:t>
      </w:r>
    </w:p>
    <w:p w:rsidR="0093795E" w:rsidRPr="00F36616" w:rsidDel="00A13215"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2.2.2.</w:t>
      </w:r>
      <w:r w:rsidRPr="00F36616">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2.3.</w:t>
      </w:r>
      <w:r w:rsidRPr="00F36616">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3795E" w:rsidRPr="00F36616" w:rsidRDefault="0093795E" w:rsidP="0093795E">
      <w:pPr>
        <w:widowControl w:val="0"/>
        <w:spacing w:after="160"/>
        <w:ind w:firstLine="567"/>
        <w:jc w:val="center"/>
        <w:rPr>
          <w:rFonts w:ascii="Sylfaen" w:hAnsi="Sylfaen"/>
          <w:b/>
          <w:sz w:val="20"/>
          <w:szCs w:val="22"/>
        </w:rPr>
      </w:pPr>
      <w:r w:rsidRPr="00F36616">
        <w:rPr>
          <w:rFonts w:ascii="Sylfaen" w:hAnsi="Sylfaen"/>
          <w:b/>
          <w:sz w:val="20"/>
          <w:szCs w:val="22"/>
        </w:rPr>
        <w:t>3. Адрес, банковские реквизиты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адрес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обслуживающего компанию банка</w:t>
      </w:r>
    </w:p>
    <w:p w:rsidR="00853DFC" w:rsidRDefault="00853DFC" w:rsidP="00853DFC">
      <w:pPr>
        <w:rPr>
          <w:rFonts w:ascii="Sylfaen" w:hAnsi="Sylfaen"/>
          <w:b/>
          <w:sz w:val="20"/>
          <w:szCs w:val="20"/>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93795E" w:rsidRDefault="0093795E" w:rsidP="0093795E">
      <w:pPr>
        <w:widowControl w:val="0"/>
        <w:jc w:val="both"/>
        <w:rPr>
          <w:rFonts w:ascii="GHEA Grapalat" w:hAnsi="GHEA Grapalat"/>
          <w:sz w:val="22"/>
          <w:szCs w:val="22"/>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93795E"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93795E"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93795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93795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Pr="000D3127">
              <w:rPr>
                <w:rFonts w:ascii="Arial" w:hAnsi="Arial" w:cs="Arial"/>
                <w:b/>
                <w:i/>
                <w:sz w:val="22"/>
                <w:szCs w:val="22"/>
              </w:rPr>
              <w:t>«</w:t>
            </w:r>
            <w:r w:rsidR="00847D87">
              <w:rPr>
                <w:rFonts w:ascii="Arial" w:hAnsi="Arial" w:cs="Arial"/>
                <w:b/>
                <w:i/>
                <w:sz w:val="22"/>
                <w:szCs w:val="22"/>
                <w:lang w:val="af-ZA"/>
              </w:rPr>
              <w:t>Детский сад села Нор</w:t>
            </w:r>
            <w:r w:rsidR="00847D87">
              <w:rPr>
                <w:rFonts w:ascii="Sylfaen" w:hAnsi="Sylfaen" w:cs="Arial"/>
                <w:b/>
                <w:i/>
                <w:sz w:val="22"/>
                <w:szCs w:val="22"/>
                <w:lang w:val="hy-AM"/>
              </w:rPr>
              <w:t xml:space="preserve"> Артагерс</w:t>
            </w:r>
            <w:r w:rsidRPr="000D3127">
              <w:rPr>
                <w:rFonts w:ascii="Arial" w:hAnsi="Arial" w:cs="Arial"/>
                <w:b/>
                <w:i/>
                <w:sz w:val="22"/>
                <w:szCs w:val="22"/>
              </w:rPr>
              <w:t xml:space="preserve">»  ОНО </w:t>
            </w:r>
            <w:r w:rsidRPr="000D3127">
              <w:rPr>
                <w:rFonts w:ascii="Arial" w:hAnsi="Arial" w:cs="Arial"/>
                <w:b/>
                <w:spacing w:val="-6"/>
                <w:sz w:val="22"/>
                <w:szCs w:val="22"/>
              </w:rPr>
              <w:t xml:space="preserve"> </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1C7BCE"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DD5816" w:rsidRDefault="001C7BCE" w:rsidP="001C7BCE">
            <w:pPr>
              <w:widowControl w:val="0"/>
              <w:tabs>
                <w:tab w:val="left" w:pos="855"/>
              </w:tabs>
              <w:spacing w:after="160"/>
              <w:ind w:left="360"/>
              <w:rPr>
                <w:rFonts w:ascii="Sylfaen" w:hAnsi="Sylfaen" w:cs="Arial"/>
                <w:b/>
                <w:lang w:val="hy-AM"/>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00DD5816">
              <w:rPr>
                <w:rFonts w:ascii="Arial" w:hAnsi="Arial" w:cs="Arial"/>
                <w:b/>
                <w:lang w:val="hy-AM"/>
              </w:rPr>
              <w:t>04405747</w:t>
            </w:r>
          </w:p>
        </w:tc>
      </w:tr>
      <w:tr w:rsidR="001C7BC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pStyle w:val="HTMLPreformatted"/>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Pr="000D3127">
              <w:rPr>
                <w:rFonts w:ascii="Arial" w:hAnsi="Arial" w:cs="Arial"/>
                <w:b/>
                <w:color w:val="202124"/>
              </w:rPr>
              <w:t xml:space="preserve"> </w:t>
            </w:r>
            <w:r w:rsidR="00DD5816">
              <w:rPr>
                <w:rFonts w:ascii="Arial" w:hAnsi="Arial" w:cs="Arial"/>
                <w:b/>
                <w:color w:val="202124"/>
                <w:lang w:val="hy-AM"/>
              </w:rPr>
              <w:t>Hayekon</w:t>
            </w:r>
            <w:r w:rsidR="000D3127" w:rsidRPr="000D3127">
              <w:rPr>
                <w:rFonts w:ascii="Arial" w:hAnsi="Arial" w:cs="Arial"/>
                <w:b/>
                <w:color w:val="202124"/>
                <w:sz w:val="24"/>
                <w:szCs w:val="24"/>
              </w:rPr>
              <w:t>bank</w:t>
            </w:r>
            <w:r w:rsidRPr="000D3127">
              <w:rPr>
                <w:rFonts w:ascii="Arial" w:hAnsi="Arial" w:cs="Arial"/>
                <w:b/>
                <w:color w:val="202124"/>
                <w:sz w:val="24"/>
                <w:szCs w:val="24"/>
              </w:rPr>
              <w:t xml:space="preserve">(Армения)  </w:t>
            </w:r>
          </w:p>
        </w:tc>
      </w:tr>
      <w:tr w:rsidR="001C7BC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DD5816" w:rsidRDefault="001C7BCE" w:rsidP="001C7BCE">
            <w:pPr>
              <w:widowControl w:val="0"/>
              <w:tabs>
                <w:tab w:val="left" w:pos="855"/>
              </w:tabs>
              <w:spacing w:after="160"/>
              <w:ind w:left="360"/>
              <w:rPr>
                <w:rFonts w:ascii="Sylfaen" w:hAnsi="Sylfaen" w:cs="Arial"/>
                <w:b/>
                <w:lang w:val="hy-AM"/>
              </w:rPr>
            </w:pPr>
            <w:r w:rsidRPr="000D3127">
              <w:rPr>
                <w:rFonts w:ascii="Arial" w:hAnsi="Arial" w:cs="Arial"/>
                <w:b/>
              </w:rPr>
              <w:t>13.</w:t>
            </w:r>
            <w:r w:rsidRPr="000D3127">
              <w:rPr>
                <w:rFonts w:ascii="Arial" w:hAnsi="Arial" w:cs="Arial"/>
                <w:b/>
              </w:rPr>
              <w:tab/>
              <w:t>Номер счета бенефициара (сч.№)</w:t>
            </w:r>
            <w:r w:rsidRPr="000D3127">
              <w:rPr>
                <w:rFonts w:ascii="Arial" w:hAnsi="Arial" w:cs="Arial"/>
                <w:b/>
                <w:lang w:val="hy-AM"/>
              </w:rPr>
              <w:t xml:space="preserve"> </w:t>
            </w:r>
            <w:r w:rsidR="000D3127" w:rsidRPr="000D3127">
              <w:rPr>
                <w:rFonts w:ascii="Arial" w:hAnsi="Arial" w:cs="Arial"/>
                <w:b/>
                <w:sz w:val="20"/>
                <w:szCs w:val="20"/>
              </w:rPr>
              <w:t xml:space="preserve"> </w:t>
            </w:r>
            <w:r w:rsidR="00DD5816">
              <w:rPr>
                <w:rFonts w:ascii="Arial" w:hAnsi="Arial" w:cs="Arial"/>
                <w:b/>
                <w:sz w:val="20"/>
                <w:szCs w:val="20"/>
                <w:lang w:val="hy-AM"/>
              </w:rPr>
              <w:t>163108022357</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 квалификации)</w:t>
            </w:r>
          </w:p>
        </w:tc>
      </w:tr>
      <w:tr w:rsidR="0093795E"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93795E" w:rsidRPr="00F36616" w:rsidRDefault="0093795E"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jc w:val="right"/>
              <w:rPr>
                <w:rFonts w:ascii="Sylfaen" w:hAnsi="Sylfaen" w:cs="Tahoma"/>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93795E"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Arial"/>
                <w:sz w:val="20"/>
                <w:szCs w:val="20"/>
              </w:rPr>
            </w:pP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3795E" w:rsidRPr="00F36616" w:rsidRDefault="0093795E"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93795E" w:rsidRPr="00F36616" w:rsidRDefault="0093795E" w:rsidP="0093795E">
      <w:pPr>
        <w:widowControl w:val="0"/>
        <w:jc w:val="both"/>
        <w:rPr>
          <w:rFonts w:ascii="Sylfaen" w:hAnsi="Sylfaen"/>
          <w:sz w:val="20"/>
          <w:szCs w:val="20"/>
        </w:rPr>
      </w:pPr>
      <w:r w:rsidRPr="00F36616">
        <w:rPr>
          <w:rFonts w:ascii="Sylfaen" w:hAnsi="Sylfaen"/>
          <w:sz w:val="20"/>
          <w:szCs w:val="20"/>
        </w:rPr>
        <w:t>_______________________________________</w:t>
      </w:r>
    </w:p>
    <w:p w:rsidR="0093795E" w:rsidRPr="00F36616" w:rsidRDefault="0093795E" w:rsidP="0093795E">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Pr="00A14A90" w:rsidRDefault="0093795E" w:rsidP="00D01D39">
      <w:pPr>
        <w:rPr>
          <w:rFonts w:ascii="Sylfaen" w:hAnsi="Sylfaen"/>
          <w:i/>
          <w:sz w:val="20"/>
          <w:szCs w:val="20"/>
        </w:rPr>
      </w:pPr>
    </w:p>
    <w:p w:rsidR="00C3421C" w:rsidRDefault="0093795E" w:rsidP="00C3421C">
      <w:pPr>
        <w:rPr>
          <w:rFonts w:ascii="Sylfaen" w:hAnsi="Sylfaen" w:cs="Sylfaen"/>
          <w:sz w:val="20"/>
          <w:szCs w:val="20"/>
        </w:rPr>
      </w:pPr>
      <w:r>
        <w:rPr>
          <w:rFonts w:ascii="Sylfaen" w:hAnsi="Sylfaen" w:cs="Sylfaen"/>
          <w:sz w:val="20"/>
          <w:szCs w:val="20"/>
        </w:rPr>
        <w:t xml:space="preserve"> </w:t>
      </w: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B1025C" w:rsidRDefault="00B1025C" w:rsidP="00C3421C">
      <w:pPr>
        <w:rPr>
          <w:rFonts w:ascii="Sylfaen" w:hAnsi="Sylfaen" w:cs="Sylfaen"/>
          <w:sz w:val="20"/>
          <w:szCs w:val="20"/>
        </w:rPr>
      </w:pPr>
    </w:p>
    <w:p w:rsidR="0093795E" w:rsidRPr="00A14A90" w:rsidRDefault="0093795E" w:rsidP="00C3421C">
      <w:pPr>
        <w:rPr>
          <w:rFonts w:ascii="Sylfaen" w:hAnsi="Sylfaen" w:cs="Sylfaen"/>
          <w:sz w:val="20"/>
          <w:szCs w:val="20"/>
        </w:rPr>
      </w:pPr>
    </w:p>
    <w:p w:rsidR="00C3421C" w:rsidRPr="00A14A90" w:rsidRDefault="00C3421C" w:rsidP="00C3421C">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Del="0010680B" w:rsidRDefault="00C3421C"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bl>
    <w:p w:rsidR="001005B0" w:rsidRPr="00A14A90" w:rsidRDefault="001005B0" w:rsidP="00B46D58">
      <w:pPr>
        <w:widowControl w:val="0"/>
        <w:spacing w:after="160"/>
        <w:ind w:left="567" w:right="565"/>
        <w:jc w:val="center"/>
        <w:rPr>
          <w:rFonts w:ascii="Sylfaen" w:hAnsi="Sylfaen"/>
          <w:b/>
          <w:sz w:val="20"/>
          <w:szCs w:val="20"/>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0A214C" w:rsidRPr="00A14A90" w:rsidRDefault="000A214C" w:rsidP="000A214C">
      <w:pPr>
        <w:widowControl w:val="0"/>
        <w:spacing w:after="160"/>
        <w:jc w:val="right"/>
        <w:rPr>
          <w:rFonts w:ascii="Sylfaen" w:hAnsi="Sylfaen" w:cs="GHEA Grapalat"/>
          <w:i/>
          <w:sz w:val="20"/>
          <w:szCs w:val="20"/>
        </w:rPr>
      </w:pPr>
      <w:r w:rsidRPr="00A14A90">
        <w:rPr>
          <w:rFonts w:ascii="Sylfaen" w:hAnsi="Sylfaen"/>
          <w:i/>
          <w:sz w:val="20"/>
          <w:szCs w:val="20"/>
        </w:rPr>
        <w:t>Приложение № 5.1</w:t>
      </w:r>
    </w:p>
    <w:p w:rsidR="00AF4211" w:rsidRPr="00834BF4" w:rsidRDefault="000A214C" w:rsidP="00D5289A">
      <w:pPr>
        <w:widowControl w:val="0"/>
        <w:spacing w:after="160"/>
        <w:jc w:val="right"/>
        <w:rPr>
          <w:rFonts w:ascii="Sylfaen" w:hAnsi="Sylfaen"/>
          <w:b/>
          <w:sz w:val="20"/>
          <w:szCs w:val="20"/>
        </w:rPr>
      </w:pPr>
      <w:r w:rsidRPr="00A14A90">
        <w:rPr>
          <w:rFonts w:ascii="Sylfaen" w:hAnsi="Sylfaen"/>
          <w:i/>
          <w:sz w:val="20"/>
          <w:szCs w:val="20"/>
        </w:rPr>
        <w:t xml:space="preserve">к Приглашению на </w:t>
      </w:r>
      <w:r w:rsidR="00B4502F" w:rsidRPr="00A14A90">
        <w:rPr>
          <w:rFonts w:ascii="Sylfaen" w:hAnsi="Sylfaen"/>
          <w:i/>
          <w:sz w:val="20"/>
          <w:szCs w:val="20"/>
        </w:rPr>
        <w:t xml:space="preserve">ЗАПРОС КОТИРОВКИ </w:t>
      </w:r>
      <w:r w:rsidRPr="00A14A90">
        <w:rPr>
          <w:rFonts w:ascii="Sylfaen" w:hAnsi="Sylfaen"/>
          <w:i/>
          <w:sz w:val="20"/>
          <w:szCs w:val="20"/>
        </w:rPr>
        <w:br/>
        <w:t xml:space="preserve">под кодом </w:t>
      </w:r>
      <w:r w:rsidR="00B62AEB" w:rsidRPr="00EC67C2">
        <w:rPr>
          <w:rFonts w:ascii="Sylfaen" w:hAnsi="Sylfaen" w:cs="Sylfaen"/>
          <w:b/>
          <w:lang w:val="hy-AM"/>
        </w:rPr>
        <w:t>«</w:t>
      </w:r>
      <w:r w:rsidR="00DD5816">
        <w:rPr>
          <w:rFonts w:ascii="Sylfaen" w:hAnsi="Sylfaen" w:cs="Sylfaen"/>
          <w:i/>
          <w:lang w:val="af-ZA"/>
        </w:rPr>
        <w:t>ՀՀԱՄՄՀ ՋՎՍԱՄ -ԳՀԱՊՁԲ-22/</w:t>
      </w:r>
      <w:r w:rsidR="00DD5816">
        <w:rPr>
          <w:rFonts w:ascii="Sylfaen" w:hAnsi="Sylfaen" w:cs="Sylfaen"/>
          <w:i/>
          <w:lang w:val="hy-AM"/>
        </w:rPr>
        <w:t>01</w:t>
      </w:r>
      <w:r w:rsidR="00B62AEB" w:rsidRPr="00EC67C2">
        <w:rPr>
          <w:rFonts w:ascii="Sylfaen" w:hAnsi="Sylfaen" w:cs="Sylfaen"/>
          <w:b/>
          <w:lang w:val="hy-AM"/>
        </w:rPr>
        <w:t xml:space="preserve">»*  </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 xml:space="preserve">СОГЛАШЕНИЕ О НЕУСТОЙКЕ </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4A90" w:rsidTr="00DE2AE3">
        <w:tc>
          <w:tcPr>
            <w:tcW w:w="4786" w:type="dxa"/>
          </w:tcPr>
          <w:p w:rsidR="000A214C" w:rsidRPr="00A14A90" w:rsidRDefault="000A214C" w:rsidP="00DE2AE3">
            <w:pPr>
              <w:widowControl w:val="0"/>
              <w:spacing w:after="160"/>
              <w:rPr>
                <w:rFonts w:ascii="Sylfaen" w:hAnsi="Sylfaen" w:cs="GHEA Grapalat"/>
                <w:b/>
                <w:sz w:val="20"/>
                <w:szCs w:val="20"/>
                <w:lang w:val="en-US"/>
              </w:rPr>
            </w:pPr>
            <w:r w:rsidRPr="00A14A90">
              <w:rPr>
                <w:rFonts w:ascii="Sylfaen" w:hAnsi="Sylfaen"/>
                <w:sz w:val="20"/>
                <w:szCs w:val="20"/>
              </w:rPr>
              <w:t>г. Ереван</w:t>
            </w:r>
          </w:p>
        </w:tc>
        <w:tc>
          <w:tcPr>
            <w:tcW w:w="4500" w:type="dxa"/>
          </w:tcPr>
          <w:p w:rsidR="000A214C" w:rsidRPr="00A14A90" w:rsidRDefault="000A214C" w:rsidP="00DE2AE3">
            <w:pPr>
              <w:widowControl w:val="0"/>
              <w:spacing w:after="160"/>
              <w:jc w:val="right"/>
              <w:rPr>
                <w:rFonts w:ascii="Sylfaen" w:hAnsi="Sylfaen" w:cs="GHEA Grapalat"/>
                <w:b/>
                <w:sz w:val="20"/>
                <w:szCs w:val="20"/>
              </w:rPr>
            </w:pPr>
            <w:r w:rsidRPr="00A14A90">
              <w:rPr>
                <w:rFonts w:ascii="Sylfaen" w:hAnsi="Sylfaen"/>
                <w:sz w:val="20"/>
                <w:szCs w:val="20"/>
              </w:rPr>
              <w:t>"</w:t>
            </w:r>
            <w:r w:rsidRPr="00A14A90">
              <w:rPr>
                <w:rFonts w:ascii="Sylfaen" w:hAnsi="Sylfaen"/>
                <w:sz w:val="20"/>
                <w:szCs w:val="20"/>
                <w:lang w:val="en-US"/>
              </w:rPr>
              <w:tab/>
            </w:r>
            <w:r w:rsidRPr="00A14A90">
              <w:rPr>
                <w:rFonts w:ascii="Sylfaen" w:hAnsi="Sylfaen"/>
                <w:sz w:val="20"/>
                <w:szCs w:val="20"/>
              </w:rPr>
              <w:t xml:space="preserve">" </w:t>
            </w:r>
            <w:r w:rsidRPr="00A14A90">
              <w:rPr>
                <w:rFonts w:ascii="Sylfaen" w:hAnsi="Sylfaen"/>
                <w:sz w:val="20"/>
                <w:szCs w:val="20"/>
                <w:lang w:val="en-US"/>
              </w:rPr>
              <w:tab/>
            </w:r>
            <w:r w:rsidRPr="00A14A90">
              <w:rPr>
                <w:rFonts w:ascii="Sylfaen" w:hAnsi="Sylfaen"/>
                <w:sz w:val="20"/>
                <w:szCs w:val="20"/>
              </w:rPr>
              <w:t>20</w:t>
            </w:r>
            <w:r w:rsidRPr="00A14A90">
              <w:rPr>
                <w:rFonts w:ascii="Sylfaen" w:hAnsi="Sylfaen"/>
                <w:sz w:val="20"/>
                <w:szCs w:val="20"/>
                <w:lang w:val="en-US"/>
              </w:rPr>
              <w:tab/>
            </w:r>
            <w:r w:rsidRPr="00A14A90">
              <w:rPr>
                <w:rFonts w:ascii="Sylfaen" w:hAnsi="Sylfaen"/>
                <w:sz w:val="20"/>
                <w:szCs w:val="20"/>
              </w:rPr>
              <w:t>г.</w:t>
            </w:r>
            <w:r w:rsidRPr="00A14A90">
              <w:rPr>
                <w:rStyle w:val="FootnoteReference"/>
                <w:rFonts w:ascii="Sylfaen" w:hAnsi="Sylfaen"/>
                <w:sz w:val="20"/>
                <w:szCs w:val="20"/>
              </w:rPr>
              <w:footnoteReference w:customMarkFollows="1" w:id="12"/>
              <w:t>**</w:t>
            </w:r>
          </w:p>
        </w:tc>
      </w:tr>
    </w:tbl>
    <w:p w:rsidR="000A214C" w:rsidRPr="00A14A90" w:rsidRDefault="000A214C" w:rsidP="000A214C">
      <w:pPr>
        <w:widowControl w:val="0"/>
        <w:spacing w:after="160"/>
        <w:rPr>
          <w:rFonts w:ascii="Sylfaen" w:hAnsi="Sylfaen" w:cs="GHEA Grapalat"/>
          <w:b/>
          <w:sz w:val="20"/>
          <w:szCs w:val="20"/>
        </w:rPr>
      </w:pPr>
    </w:p>
    <w:p w:rsidR="000A214C" w:rsidRPr="00A14A90" w:rsidRDefault="000A214C" w:rsidP="000A214C">
      <w:pPr>
        <w:widowControl w:val="0"/>
        <w:jc w:val="both"/>
        <w:rPr>
          <w:rFonts w:ascii="Sylfaen" w:hAnsi="Sylfaen" w:cs="GHEA Grapalat"/>
          <w:sz w:val="20"/>
          <w:szCs w:val="20"/>
          <w:u w:val="single"/>
          <w:vertAlign w:val="subscript"/>
        </w:rPr>
      </w:pPr>
      <w:r w:rsidRPr="00A14A90">
        <w:rPr>
          <w:rFonts w:ascii="Sylfaen" w:hAnsi="Sylfaen"/>
          <w:sz w:val="20"/>
          <w:szCs w:val="20"/>
        </w:rPr>
        <w:t>_______________________________________________, в лице директора Компании,</w:t>
      </w:r>
    </w:p>
    <w:p w:rsidR="000A214C" w:rsidRPr="00A14A90" w:rsidRDefault="000A214C" w:rsidP="000A214C">
      <w:pPr>
        <w:widowControl w:val="0"/>
        <w:spacing w:after="160"/>
        <w:ind w:left="1843"/>
        <w:jc w:val="both"/>
        <w:rPr>
          <w:rFonts w:ascii="Sylfaen" w:hAnsi="Sylfaen"/>
          <w:sz w:val="20"/>
          <w:szCs w:val="20"/>
          <w:vertAlign w:val="superscript"/>
          <w:lang w:val="en-US"/>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lang w:val="en-US"/>
        </w:rPr>
      </w:pPr>
      <w:r w:rsidRPr="00A14A90">
        <w:rPr>
          <w:rFonts w:ascii="Sylfaen" w:hAnsi="Sylfaen"/>
          <w:sz w:val="20"/>
          <w:szCs w:val="20"/>
          <w:lang w:val="en-US"/>
        </w:rPr>
        <w:t>_________________________________________________________________________</w:t>
      </w:r>
    </w:p>
    <w:p w:rsidR="000A214C" w:rsidRPr="00A14A90" w:rsidRDefault="000A214C" w:rsidP="000A214C">
      <w:pPr>
        <w:widowControl w:val="0"/>
        <w:spacing w:after="160"/>
        <w:jc w:val="center"/>
        <w:rPr>
          <w:rFonts w:ascii="Sylfaen" w:hAnsi="Sylfaen"/>
          <w:sz w:val="20"/>
          <w:szCs w:val="20"/>
          <w:vertAlign w:val="superscript"/>
        </w:rPr>
      </w:pPr>
      <w:r w:rsidRPr="00A14A90">
        <w:rPr>
          <w:rFonts w:ascii="Sylfaen" w:hAnsi="Sylfaen"/>
          <w:sz w:val="20"/>
          <w:szCs w:val="20"/>
          <w:vertAlign w:val="superscript"/>
        </w:rPr>
        <w:t>имя, фамилия, паспортные данные директора компании</w:t>
      </w:r>
    </w:p>
    <w:p w:rsidR="000A214C" w:rsidRPr="00A14A90" w:rsidRDefault="000A214C" w:rsidP="000A214C">
      <w:pPr>
        <w:widowControl w:val="0"/>
        <w:spacing w:after="160"/>
        <w:jc w:val="both"/>
        <w:rPr>
          <w:rFonts w:ascii="Sylfaen" w:hAnsi="Sylfaen" w:cs="GHEA Grapalat"/>
          <w:sz w:val="20"/>
          <w:szCs w:val="20"/>
        </w:rPr>
      </w:pPr>
      <w:r w:rsidRPr="00A14A90">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14A90" w:rsidRDefault="000A214C" w:rsidP="000A214C">
      <w:pPr>
        <w:widowControl w:val="0"/>
        <w:spacing w:after="160"/>
        <w:jc w:val="center"/>
        <w:rPr>
          <w:rFonts w:ascii="Sylfaen" w:hAnsi="Sylfaen" w:cs="GHEA Grapalat"/>
          <w:b/>
          <w:bCs/>
          <w:sz w:val="20"/>
          <w:szCs w:val="20"/>
        </w:rPr>
      </w:pPr>
      <w:r w:rsidRPr="00A14A90">
        <w:rPr>
          <w:rFonts w:ascii="Sylfaen" w:hAnsi="Sylfaen"/>
          <w:b/>
          <w:sz w:val="20"/>
          <w:szCs w:val="20"/>
        </w:rPr>
        <w:t>1. Предмет соглашения</w:t>
      </w:r>
    </w:p>
    <w:p w:rsidR="00B1025C" w:rsidRPr="0093795E" w:rsidRDefault="000A214C" w:rsidP="00B1025C">
      <w:pPr>
        <w:widowControl w:val="0"/>
        <w:tabs>
          <w:tab w:val="left" w:pos="567"/>
        </w:tabs>
        <w:jc w:val="both"/>
        <w:rPr>
          <w:rFonts w:ascii="Sylfaen" w:hAnsi="Sylfaen" w:cs="GHEA Grapalat"/>
          <w:spacing w:val="-6"/>
          <w:sz w:val="20"/>
          <w:szCs w:val="22"/>
        </w:rPr>
      </w:pPr>
      <w:r w:rsidRPr="00A14A90">
        <w:rPr>
          <w:rFonts w:ascii="Sylfaen" w:hAnsi="Sylfaen"/>
          <w:sz w:val="20"/>
          <w:szCs w:val="20"/>
        </w:rPr>
        <w:t>1</w:t>
      </w:r>
      <w:r w:rsidRPr="00A14A90">
        <w:rPr>
          <w:rFonts w:ascii="Sylfaen" w:hAnsi="Sylfaen"/>
          <w:spacing w:val="-6"/>
          <w:sz w:val="20"/>
          <w:szCs w:val="20"/>
        </w:rPr>
        <w:t>.1.</w:t>
      </w:r>
      <w:r w:rsidRPr="00A14A90">
        <w:rPr>
          <w:rFonts w:ascii="Sylfaen" w:hAnsi="Sylfaen"/>
          <w:spacing w:val="-6"/>
          <w:sz w:val="20"/>
          <w:szCs w:val="20"/>
        </w:rPr>
        <w:tab/>
      </w:r>
      <w:r w:rsidR="00B1025C" w:rsidRPr="00F36616">
        <w:rPr>
          <w:rFonts w:ascii="Sylfaen" w:hAnsi="Sylfaen"/>
          <w:spacing w:val="-6"/>
          <w:sz w:val="20"/>
          <w:szCs w:val="22"/>
        </w:rPr>
        <w:t xml:space="preserve">Компания участвует в организованной </w:t>
      </w:r>
      <w:r w:rsidR="006A68CE">
        <w:rPr>
          <w:rFonts w:ascii="Sylfaen" w:hAnsi="Sylfaen"/>
          <w:sz w:val="20"/>
          <w:szCs w:val="20"/>
        </w:rPr>
        <w:t>“</w:t>
      </w:r>
      <w:r w:rsidR="0063670F">
        <w:rPr>
          <w:rFonts w:ascii="Sylfaen" w:hAnsi="Sylfaen"/>
          <w:b/>
          <w:sz w:val="20"/>
          <w:szCs w:val="20"/>
        </w:rPr>
        <w:t xml:space="preserve">Детский сад </w:t>
      </w:r>
      <w:r w:rsidR="00DD5816">
        <w:rPr>
          <w:rFonts w:ascii="Sylfaen" w:hAnsi="Sylfaen"/>
          <w:b/>
          <w:sz w:val="20"/>
          <w:szCs w:val="20"/>
          <w:lang w:val="hy-AM"/>
        </w:rPr>
        <w:t>имени Вазгена Саркисяна</w:t>
      </w:r>
      <w:r w:rsidR="0063670F">
        <w:rPr>
          <w:rFonts w:ascii="Sylfaen" w:hAnsi="Sylfaen"/>
          <w:b/>
          <w:sz w:val="20"/>
          <w:szCs w:val="20"/>
        </w:rPr>
        <w:t xml:space="preserve"> </w:t>
      </w:r>
      <w:r w:rsidR="006A68CE" w:rsidRPr="00ED3FED">
        <w:rPr>
          <w:rFonts w:ascii="Sylfaen" w:hAnsi="Sylfaen"/>
          <w:b/>
          <w:sz w:val="20"/>
          <w:szCs w:val="20"/>
        </w:rPr>
        <w:t xml:space="preserve">» </w:t>
      </w:r>
      <w:r w:rsidR="00B1025C" w:rsidRPr="0093795E">
        <w:rPr>
          <w:rFonts w:ascii="Sylfaen" w:hAnsi="Sylfaen"/>
          <w:spacing w:val="-6"/>
          <w:sz w:val="20"/>
          <w:szCs w:val="20"/>
        </w:rPr>
        <w:t xml:space="preserve"> *(</w:t>
      </w:r>
      <w:r w:rsidR="00B1025C" w:rsidRPr="00F36616">
        <w:rPr>
          <w:rFonts w:ascii="Sylfaen" w:hAnsi="Sylfaen"/>
          <w:spacing w:val="-6"/>
          <w:sz w:val="20"/>
          <w:szCs w:val="22"/>
        </w:rPr>
        <w:t xml:space="preserve">далее — Заказчик) </w:t>
      </w:r>
      <w:r w:rsidR="00B1025C">
        <w:rPr>
          <w:rFonts w:ascii="Sylfaen" w:hAnsi="Sylfaen" w:cs="GHEA Grapalat"/>
          <w:spacing w:val="-6"/>
          <w:sz w:val="20"/>
          <w:szCs w:val="22"/>
        </w:rPr>
        <w:t xml:space="preserve"> </w:t>
      </w:r>
      <w:r w:rsidR="00B1025C" w:rsidRPr="00F36616">
        <w:rPr>
          <w:rFonts w:ascii="Sylfaen" w:hAnsi="Sylfaen"/>
          <w:sz w:val="20"/>
          <w:szCs w:val="22"/>
        </w:rPr>
        <w:t>процедуре закупок под кодом</w:t>
      </w:r>
      <w:r w:rsidR="00B62AEB" w:rsidRPr="00EC67C2">
        <w:rPr>
          <w:rFonts w:ascii="Sylfaen" w:hAnsi="Sylfaen" w:cs="Sylfaen"/>
          <w:b/>
          <w:lang w:val="hy-AM"/>
        </w:rPr>
        <w:t>«</w:t>
      </w:r>
      <w:r w:rsidR="00DD5816">
        <w:rPr>
          <w:rFonts w:ascii="Sylfaen" w:hAnsi="Sylfaen" w:cs="Sylfaen"/>
          <w:i/>
          <w:lang w:val="af-ZA"/>
        </w:rPr>
        <w:t>ՀՀԱՄՄՀ ՋՎՍԱՄ -ԳՀԱՊՁԲ-22/</w:t>
      </w:r>
      <w:r w:rsidR="00DD5816">
        <w:rPr>
          <w:rFonts w:ascii="Sylfaen" w:hAnsi="Sylfaen" w:cs="Sylfaen"/>
          <w:i/>
          <w:lang w:val="hy-AM"/>
        </w:rPr>
        <w:t>01</w:t>
      </w:r>
      <w:r w:rsidR="00B62AEB" w:rsidRPr="00EC67C2">
        <w:rPr>
          <w:rFonts w:ascii="Sylfaen" w:hAnsi="Sylfaen" w:cs="Sylfaen"/>
          <w:b/>
          <w:lang w:val="hy-AM"/>
        </w:rPr>
        <w:t xml:space="preserve">*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1.2.</w:t>
      </w:r>
      <w:r w:rsidRPr="00A14A90">
        <w:rPr>
          <w:rFonts w:ascii="Sylfaen" w:hAnsi="Sylfaen"/>
          <w:sz w:val="20"/>
          <w:szCs w:val="20"/>
        </w:rPr>
        <w:tab/>
        <w:t>В качестве обеспечения исполнения договора, заключаемого в</w:t>
      </w:r>
      <w:r w:rsidRPr="00A14A90">
        <w:rPr>
          <w:rFonts w:ascii="Sylfaen" w:hAnsi="Sylfaen" w:cs="Arial"/>
          <w:sz w:val="20"/>
          <w:szCs w:val="20"/>
          <w:lang w:val="en-US"/>
        </w:rPr>
        <w:t> </w:t>
      </w:r>
      <w:r w:rsidRPr="00A14A90">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1.3.</w:t>
      </w:r>
      <w:r w:rsidRPr="00A14A90">
        <w:rPr>
          <w:rFonts w:ascii="Sylfaen" w:hAnsi="Sylfaen"/>
          <w:sz w:val="20"/>
          <w:szCs w:val="20"/>
        </w:rPr>
        <w:tab/>
        <w:t>Подписав платежное требование (далее — Требование), прилагаемое к</w:t>
      </w:r>
      <w:r w:rsidRPr="00A14A90">
        <w:rPr>
          <w:rFonts w:ascii="Sylfaen" w:hAnsi="Sylfaen" w:cs="Arial"/>
          <w:sz w:val="20"/>
          <w:szCs w:val="20"/>
          <w:lang w:val="en-US"/>
        </w:rPr>
        <w:t> </w:t>
      </w:r>
      <w:r w:rsidRPr="00A14A90">
        <w:rPr>
          <w:rFonts w:ascii="Sylfaen" w:hAnsi="Sylfaen"/>
          <w:sz w:val="20"/>
          <w:szCs w:val="20"/>
        </w:rPr>
        <w:t xml:space="preserve">настоящему Соглашению о неустойке, Компания безотзывно соглашается, что: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а)</w:t>
      </w:r>
      <w:r w:rsidRPr="00A14A90">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б)</w:t>
      </w:r>
      <w:r w:rsidRPr="00A14A90">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в)</w:t>
      </w:r>
      <w:r w:rsidRPr="00A14A90">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г)</w:t>
      </w:r>
      <w:r w:rsidRPr="00A14A90">
        <w:rPr>
          <w:rFonts w:ascii="Sylfaen" w:hAnsi="Sylfaen"/>
          <w:sz w:val="20"/>
          <w:szCs w:val="20"/>
        </w:rPr>
        <w:tab/>
        <w:t>Компания подтверждает, что акцептовала Требование в полном размере суммы неустойки.</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д)</w:t>
      </w:r>
      <w:r w:rsidRPr="00A14A90">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1.5.</w:t>
      </w:r>
      <w:r w:rsidRPr="00A14A90">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4A90">
        <w:rPr>
          <w:rFonts w:ascii="Sylfaen" w:hAnsi="Sylfaen" w:cs="Arial"/>
          <w:sz w:val="20"/>
          <w:szCs w:val="20"/>
          <w:lang w:val="en-US"/>
        </w:rPr>
        <w:t> </w:t>
      </w:r>
      <w:r w:rsidRPr="00A14A90">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1.6.</w:t>
      </w:r>
      <w:r w:rsidRPr="00A14A90">
        <w:rPr>
          <w:rFonts w:ascii="Sylfaen" w:hAnsi="Sylfaen"/>
          <w:sz w:val="20"/>
          <w:szCs w:val="20"/>
        </w:rPr>
        <w:tab/>
        <w:t>Заказчик может представить вБанк-плательщик иные дополнительные документы.</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lastRenderedPageBreak/>
        <w:t>1.7. Банк не несет какой-либо ответственности за риски (понесенные</w:t>
      </w:r>
      <w:r w:rsidRPr="00A14A90">
        <w:rPr>
          <w:rFonts w:ascii="Sylfaen" w:hAnsi="Sylfaen" w:cs="Arial"/>
          <w:sz w:val="20"/>
          <w:szCs w:val="20"/>
          <w:lang w:val="en-US"/>
        </w:rPr>
        <w:t> </w:t>
      </w:r>
      <w:r w:rsidRPr="00A14A90">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4A90">
        <w:rPr>
          <w:rFonts w:ascii="Sylfaen" w:hAnsi="Sylfaen" w:cs="Arial"/>
          <w:sz w:val="20"/>
          <w:szCs w:val="20"/>
          <w:lang w:val="en-US"/>
        </w:rPr>
        <w:t> </w:t>
      </w:r>
      <w:r w:rsidRPr="00A14A90">
        <w:rPr>
          <w:rFonts w:ascii="Sylfaen" w:hAnsi="Sylfaen"/>
          <w:sz w:val="20"/>
          <w:szCs w:val="20"/>
        </w:rPr>
        <w:t>Требовании. Банк не обязан проверять факты нарушения Компанией условий договора.</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1.8.</w:t>
      </w:r>
      <w:r w:rsidRPr="00A14A90">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502F" w:rsidRPr="00A14A90" w:rsidRDefault="000A214C" w:rsidP="000C6DE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1.9.</w:t>
      </w:r>
      <w:r w:rsidRPr="00A14A90">
        <w:rPr>
          <w:rFonts w:ascii="Sylfaen" w:hAnsi="Sylfaen"/>
          <w:sz w:val="20"/>
          <w:szCs w:val="20"/>
        </w:rPr>
        <w:tab/>
        <w:t>В случае если в течение десяти рабочих дней после представления в</w:t>
      </w:r>
      <w:r w:rsidRPr="00A14A90">
        <w:rPr>
          <w:rFonts w:ascii="Sylfaen" w:hAnsi="Sylfaen" w:cs="Arial"/>
          <w:sz w:val="20"/>
          <w:szCs w:val="20"/>
          <w:lang w:val="en-US"/>
        </w:rPr>
        <w:t> </w:t>
      </w:r>
      <w:r w:rsidRPr="00A14A90">
        <w:rPr>
          <w:rFonts w:ascii="Sylfaen" w:hAnsi="Sylfaen"/>
          <w:sz w:val="20"/>
          <w:szCs w:val="20"/>
        </w:rPr>
        <w:t>Банк настоящего Соглашения и прилагаемого Требования по независящим от</w:t>
      </w:r>
      <w:r w:rsidRPr="00A14A90">
        <w:rPr>
          <w:rFonts w:ascii="Sylfaen" w:hAnsi="Sylfaen" w:cs="Arial"/>
          <w:sz w:val="20"/>
          <w:szCs w:val="20"/>
          <w:lang w:val="en-US"/>
        </w:rPr>
        <w:t> </w:t>
      </w:r>
      <w:r w:rsidRPr="00A14A90">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4A90">
        <w:rPr>
          <w:rFonts w:ascii="Sylfaen" w:hAnsi="Sylfaen" w:cs="Arial"/>
          <w:sz w:val="20"/>
          <w:szCs w:val="20"/>
          <w:lang w:val="en-US"/>
        </w:rPr>
        <w:t> </w:t>
      </w:r>
      <w:r w:rsidR="000C6DE2" w:rsidRPr="00A14A90">
        <w:rPr>
          <w:rFonts w:ascii="Sylfaen" w:hAnsi="Sylfaen"/>
          <w:sz w:val="20"/>
          <w:szCs w:val="20"/>
        </w:rPr>
        <w:t>неуплато</w:t>
      </w:r>
    </w:p>
    <w:p w:rsidR="000C6DE2" w:rsidRPr="00A14A90" w:rsidRDefault="000C6DE2" w:rsidP="000C6DE2">
      <w:pPr>
        <w:widowControl w:val="0"/>
        <w:tabs>
          <w:tab w:val="left" w:pos="1134"/>
        </w:tabs>
        <w:spacing w:after="160"/>
        <w:ind w:firstLine="567"/>
        <w:jc w:val="both"/>
        <w:rPr>
          <w:rFonts w:ascii="Sylfaen" w:hAnsi="Sylfaen" w:cs="GHEA Grapalat"/>
          <w:sz w:val="20"/>
          <w:szCs w:val="20"/>
        </w:rPr>
      </w:pPr>
    </w:p>
    <w:p w:rsidR="00B4502F" w:rsidRPr="00A14A90" w:rsidRDefault="000A214C" w:rsidP="00B4502F">
      <w:pPr>
        <w:widowControl w:val="0"/>
        <w:spacing w:after="160"/>
        <w:jc w:val="center"/>
        <w:rPr>
          <w:rFonts w:ascii="Sylfaen" w:hAnsi="Sylfaen"/>
          <w:b/>
          <w:sz w:val="20"/>
          <w:szCs w:val="20"/>
        </w:rPr>
      </w:pPr>
      <w:r w:rsidRPr="00A14A90">
        <w:rPr>
          <w:rFonts w:ascii="Sylfaen" w:hAnsi="Sylfaen"/>
          <w:b/>
          <w:sz w:val="20"/>
          <w:szCs w:val="20"/>
        </w:rPr>
        <w:t>2. Иные условия</w:t>
      </w:r>
    </w:p>
    <w:p w:rsidR="00FE75E6" w:rsidRPr="00A14A90" w:rsidRDefault="000A214C" w:rsidP="00FE75E6">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Pr="00A14A90">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14A90">
        <w:rPr>
          <w:rFonts w:ascii="Sylfaen" w:hAnsi="Sylfaen"/>
          <w:sz w:val="20"/>
          <w:szCs w:val="20"/>
        </w:rPr>
        <w:t xml:space="preserve">двадцатого </w:t>
      </w:r>
      <w:r w:rsidRPr="00A14A90">
        <w:rPr>
          <w:rFonts w:ascii="Sylfaen" w:hAnsi="Sylfaen"/>
          <w:sz w:val="20"/>
          <w:szCs w:val="20"/>
        </w:rPr>
        <w:t>рабочего дня, следующего</w:t>
      </w:r>
      <w:r w:rsidR="004300C2" w:rsidRPr="00A14A90">
        <w:rPr>
          <w:rFonts w:ascii="Sylfaen" w:hAnsi="Sylfaen"/>
          <w:sz w:val="20"/>
          <w:szCs w:val="20"/>
        </w:rPr>
        <w:t xml:space="preserve"> за</w:t>
      </w:r>
      <w:r w:rsidR="00FE75E6" w:rsidRPr="00A14A90">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w:t>
      </w:r>
      <w:r w:rsidRPr="00A14A90">
        <w:rPr>
          <w:rFonts w:ascii="Sylfaen" w:hAnsi="Sylfaen"/>
          <w:sz w:val="20"/>
          <w:szCs w:val="20"/>
        </w:rPr>
        <w:tab/>
        <w:t xml:space="preserve">Представив настоящее Соглашение и прилагаемое Требование в Банк-плательщик: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2.2.1.</w:t>
      </w:r>
      <w:r w:rsidRPr="00A14A90">
        <w:rPr>
          <w:rFonts w:ascii="Sylfaen" w:hAnsi="Sylfaen"/>
          <w:sz w:val="20"/>
          <w:szCs w:val="20"/>
        </w:rPr>
        <w:tab/>
        <w:t>Заказчик подтверждает, что Компания допустила нарушение договорных обязательств, а</w:t>
      </w:r>
    </w:p>
    <w:p w:rsidR="000A214C" w:rsidRPr="00A14A90" w:rsidDel="00A13215"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2.2.2.</w:t>
      </w:r>
      <w:r w:rsidRPr="00A14A90">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14A90" w:rsidRDefault="000A214C" w:rsidP="000A214C">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Pr="00A14A90">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4A90" w:rsidRDefault="000A214C" w:rsidP="000A214C">
      <w:pPr>
        <w:widowControl w:val="0"/>
        <w:spacing w:after="160"/>
        <w:ind w:firstLine="567"/>
        <w:jc w:val="center"/>
        <w:rPr>
          <w:rFonts w:ascii="Sylfaen" w:hAnsi="Sylfaen"/>
          <w:b/>
          <w:sz w:val="20"/>
          <w:szCs w:val="20"/>
        </w:rPr>
      </w:pPr>
      <w:r w:rsidRPr="00A14A90">
        <w:rPr>
          <w:rFonts w:ascii="Sylfaen" w:hAnsi="Sylfaen"/>
          <w:b/>
          <w:sz w:val="20"/>
          <w:szCs w:val="20"/>
        </w:rPr>
        <w:t>3. Адрес, банковские реквизиты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адрес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обслуживающего компанию банка</w:t>
      </w:r>
    </w:p>
    <w:p w:rsidR="00B1025C" w:rsidRDefault="00B1025C" w:rsidP="00B1025C">
      <w:pPr>
        <w:widowControl w:val="0"/>
        <w:spacing w:after="160"/>
        <w:ind w:right="4250"/>
        <w:jc w:val="center"/>
        <w:rPr>
          <w:rFonts w:ascii="Sylfaen" w:hAnsi="Sylfaen"/>
          <w:sz w:val="20"/>
          <w:szCs w:val="20"/>
          <w:vertAlign w:val="superscript"/>
        </w:rPr>
      </w:pPr>
    </w:p>
    <w:p w:rsidR="00BE2572" w:rsidRPr="00A14A90" w:rsidRDefault="00BE2572" w:rsidP="00BE2572">
      <w:pPr>
        <w:widowControl w:val="0"/>
        <w:spacing w:after="160"/>
        <w:jc w:val="center"/>
        <w:rPr>
          <w:rFonts w:ascii="Sylfaen" w:hAnsi="Sylfaen" w:cs="Sylfaen"/>
          <w:sz w:val="20"/>
          <w:szCs w:val="20"/>
        </w:rPr>
      </w:pPr>
    </w:p>
    <w:p w:rsidR="00BE2572" w:rsidRPr="00A14A90" w:rsidRDefault="00BE2572" w:rsidP="00BE2572">
      <w:pPr>
        <w:rPr>
          <w:rFonts w:ascii="Sylfaen" w:hAnsi="Sylfaen" w:cs="Sylfaen"/>
          <w:sz w:val="20"/>
          <w:szCs w:val="20"/>
        </w:rPr>
      </w:pPr>
      <w:r w:rsidRPr="00A14A90">
        <w:rPr>
          <w:rFonts w:ascii="Sylfaen" w:hAnsi="Sylfaen" w:cs="Sylfaen"/>
          <w:sz w:val="20"/>
          <w:szCs w:val="20"/>
        </w:rPr>
        <w:t xml:space="preserve">*  </w:t>
      </w:r>
      <w:r w:rsidRPr="00A14A9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4A90" w:rsidRDefault="00BE2572" w:rsidP="00BE2572">
      <w:pPr>
        <w:rPr>
          <w:rFonts w:ascii="Sylfaen" w:hAnsi="Sylfaen" w:cs="Sylfaen"/>
          <w:sz w:val="20"/>
          <w:szCs w:val="20"/>
        </w:rPr>
      </w:pPr>
      <w:r w:rsidRPr="00A14A90">
        <w:rPr>
          <w:rFonts w:ascii="Sylfaen" w:hAnsi="Sylfaen" w:cs="Sylfaen"/>
          <w:sz w:val="20"/>
          <w:szCs w:val="20"/>
        </w:rPr>
        <w:br w:type="page"/>
      </w: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E8671A"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E8671A"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E8671A"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E8671A"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0D3127"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Pr="000D3127">
              <w:rPr>
                <w:rFonts w:ascii="Arial" w:hAnsi="Arial" w:cs="Arial"/>
                <w:b/>
                <w:i/>
                <w:sz w:val="22"/>
                <w:szCs w:val="22"/>
              </w:rPr>
              <w:t>«</w:t>
            </w:r>
            <w:r w:rsidR="00847D87">
              <w:rPr>
                <w:rFonts w:ascii="Arial" w:hAnsi="Arial" w:cs="Arial"/>
                <w:b/>
                <w:i/>
                <w:sz w:val="22"/>
                <w:szCs w:val="22"/>
                <w:lang w:val="af-ZA"/>
              </w:rPr>
              <w:t>Детский</w:t>
            </w:r>
            <w:r w:rsidR="00DD5816">
              <w:rPr>
                <w:rFonts w:ascii="Arial" w:hAnsi="Arial" w:cs="Arial"/>
                <w:b/>
                <w:i/>
                <w:sz w:val="22"/>
                <w:szCs w:val="22"/>
                <w:lang w:val="hy-AM"/>
              </w:rPr>
              <w:t xml:space="preserve"> сад имени Вазгена Саркисяна </w:t>
            </w:r>
            <w:r w:rsidR="00847D87">
              <w:rPr>
                <w:rFonts w:ascii="Sylfaen" w:hAnsi="Sylfaen" w:cs="Arial"/>
                <w:b/>
                <w:i/>
                <w:sz w:val="22"/>
                <w:szCs w:val="22"/>
                <w:lang w:val="hy-AM"/>
              </w:rPr>
              <w:t xml:space="preserve"> </w:t>
            </w:r>
            <w:r w:rsidRPr="000D3127">
              <w:rPr>
                <w:rFonts w:ascii="Arial" w:hAnsi="Arial" w:cs="Arial"/>
                <w:b/>
                <w:i/>
                <w:sz w:val="22"/>
                <w:szCs w:val="22"/>
              </w:rPr>
              <w:t xml:space="preserve">»  ОНО </w:t>
            </w:r>
            <w:r w:rsidRPr="000D3127">
              <w:rPr>
                <w:rFonts w:ascii="Arial" w:hAnsi="Arial" w:cs="Arial"/>
                <w:b/>
                <w:spacing w:val="-6"/>
                <w:sz w:val="22"/>
                <w:szCs w:val="22"/>
              </w:rPr>
              <w:t xml:space="preserve"> </w:t>
            </w:r>
          </w:p>
        </w:tc>
      </w:tr>
      <w:tr w:rsidR="000D3127"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0D3127"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DD5816" w:rsidRDefault="000D3127" w:rsidP="000D3127">
            <w:pPr>
              <w:widowControl w:val="0"/>
              <w:tabs>
                <w:tab w:val="left" w:pos="855"/>
              </w:tabs>
              <w:spacing w:after="160"/>
              <w:ind w:left="360"/>
              <w:rPr>
                <w:rFonts w:ascii="Sylfaen" w:hAnsi="Sylfaen" w:cs="Arial"/>
                <w:b/>
                <w:lang w:val="hy-AM"/>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00B62AEB" w:rsidRPr="00704F7A">
              <w:rPr>
                <w:rFonts w:ascii="Sylfaen" w:hAnsi="Sylfaen" w:cs="Arial"/>
                <w:b/>
                <w:sz w:val="20"/>
                <w:szCs w:val="20"/>
              </w:rPr>
              <w:t>0</w:t>
            </w:r>
            <w:r w:rsidR="00DD5816">
              <w:rPr>
                <w:rFonts w:ascii="Sylfaen" w:hAnsi="Sylfaen" w:cs="Arial"/>
                <w:b/>
                <w:sz w:val="20"/>
                <w:szCs w:val="20"/>
                <w:lang w:val="hy-AM"/>
              </w:rPr>
              <w:t>4405747</w:t>
            </w:r>
          </w:p>
        </w:tc>
      </w:tr>
      <w:tr w:rsidR="000D3127"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pStyle w:val="HTMLPreformatted"/>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Pr="000D3127">
              <w:rPr>
                <w:rFonts w:ascii="Arial" w:hAnsi="Arial" w:cs="Arial"/>
                <w:b/>
                <w:color w:val="202124"/>
              </w:rPr>
              <w:t xml:space="preserve"> </w:t>
            </w:r>
            <w:r w:rsidRPr="000D3127">
              <w:rPr>
                <w:rFonts w:ascii="Arial" w:hAnsi="Arial" w:cs="Arial"/>
                <w:b/>
                <w:color w:val="202124"/>
                <w:sz w:val="24"/>
                <w:szCs w:val="24"/>
                <w:lang w:val="en-US"/>
              </w:rPr>
              <w:t>A</w:t>
            </w:r>
            <w:r w:rsidR="00847D87">
              <w:rPr>
                <w:rFonts w:ascii="Sylfaen" w:hAnsi="Sylfaen" w:cs="Arial"/>
                <w:b/>
                <w:color w:val="202124"/>
                <w:sz w:val="24"/>
                <w:szCs w:val="24"/>
                <w:lang w:val="hy-AM"/>
              </w:rPr>
              <w:t xml:space="preserve">CBA </w:t>
            </w:r>
            <w:r w:rsidRPr="000D3127">
              <w:rPr>
                <w:rFonts w:ascii="Arial" w:hAnsi="Arial" w:cs="Arial"/>
                <w:b/>
                <w:color w:val="202124"/>
                <w:sz w:val="24"/>
                <w:szCs w:val="24"/>
              </w:rPr>
              <w:t xml:space="preserve">bank(Армения)  </w:t>
            </w:r>
          </w:p>
        </w:tc>
      </w:tr>
      <w:tr w:rsidR="000D3127"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DD5816" w:rsidRDefault="000D3127" w:rsidP="000D3127">
            <w:pPr>
              <w:widowControl w:val="0"/>
              <w:tabs>
                <w:tab w:val="left" w:pos="855"/>
              </w:tabs>
              <w:spacing w:after="160"/>
              <w:ind w:left="360"/>
              <w:rPr>
                <w:rFonts w:ascii="Arial" w:hAnsi="Arial" w:cs="Arial"/>
                <w:b/>
                <w:lang w:val="hy-AM"/>
              </w:rPr>
            </w:pPr>
            <w:r w:rsidRPr="000D3127">
              <w:rPr>
                <w:rFonts w:ascii="Arial" w:hAnsi="Arial" w:cs="Arial"/>
                <w:b/>
              </w:rPr>
              <w:t>13.</w:t>
            </w:r>
            <w:r w:rsidRPr="000D3127">
              <w:rPr>
                <w:rFonts w:ascii="Arial" w:hAnsi="Arial" w:cs="Arial"/>
                <w:b/>
              </w:rPr>
              <w:tab/>
              <w:t>Номер счета бенефициара (сч.№)</w:t>
            </w:r>
            <w:r w:rsidRPr="000D3127">
              <w:rPr>
                <w:rFonts w:ascii="Arial" w:hAnsi="Arial" w:cs="Arial"/>
                <w:b/>
                <w:lang w:val="hy-AM"/>
              </w:rPr>
              <w:t xml:space="preserve"> </w:t>
            </w:r>
            <w:r w:rsidRPr="000D3127">
              <w:rPr>
                <w:rFonts w:ascii="Arial" w:hAnsi="Arial" w:cs="Arial"/>
                <w:b/>
                <w:sz w:val="20"/>
                <w:szCs w:val="20"/>
              </w:rPr>
              <w:t xml:space="preserve"> </w:t>
            </w:r>
            <w:r w:rsidR="00DD5816">
              <w:rPr>
                <w:rFonts w:ascii="Arial" w:hAnsi="Arial" w:cs="Arial"/>
                <w:b/>
                <w:sz w:val="20"/>
                <w:szCs w:val="20"/>
                <w:lang w:val="hy-AM"/>
              </w:rPr>
              <w:t>163108022357</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w:t>
            </w:r>
            <w:r>
              <w:rPr>
                <w:rFonts w:ascii="Sylfaen" w:hAnsi="Sylfaen"/>
                <w:sz w:val="20"/>
                <w:szCs w:val="20"/>
              </w:rPr>
              <w:t xml:space="preserve"> </w:t>
            </w:r>
            <w:r w:rsidRPr="00F36616">
              <w:rPr>
                <w:rFonts w:ascii="Sylfaen" w:hAnsi="Sylfaen"/>
                <w:sz w:val="20"/>
                <w:szCs w:val="20"/>
              </w:rPr>
              <w:t xml:space="preserve"> квалификации</w:t>
            </w:r>
            <w:r>
              <w:rPr>
                <w:rFonts w:ascii="Sylfaen" w:hAnsi="Sylfaen"/>
                <w:sz w:val="20"/>
                <w:szCs w:val="20"/>
              </w:rPr>
              <w:t xml:space="preserve"> договора</w:t>
            </w:r>
            <w:r w:rsidRPr="00F36616">
              <w:rPr>
                <w:rFonts w:ascii="Sylfaen" w:hAnsi="Sylfaen"/>
                <w:sz w:val="20"/>
                <w:szCs w:val="20"/>
              </w:rPr>
              <w:t>)</w:t>
            </w:r>
          </w:p>
        </w:tc>
      </w:tr>
      <w:tr w:rsidR="00E8671A"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8671A" w:rsidRPr="00F36616" w:rsidRDefault="00E8671A"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jc w:val="right"/>
              <w:rPr>
                <w:rFonts w:ascii="Sylfaen" w:hAnsi="Sylfaen" w:cs="Tahoma"/>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E8671A"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Arial"/>
                <w:sz w:val="20"/>
                <w:szCs w:val="20"/>
              </w:rPr>
            </w:pP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8671A" w:rsidRPr="00F36616" w:rsidRDefault="00E8671A"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E8671A" w:rsidRPr="00F36616" w:rsidRDefault="00E8671A" w:rsidP="00E8671A">
      <w:pPr>
        <w:widowControl w:val="0"/>
        <w:jc w:val="both"/>
        <w:rPr>
          <w:rFonts w:ascii="Sylfaen" w:hAnsi="Sylfaen"/>
          <w:sz w:val="20"/>
          <w:szCs w:val="20"/>
        </w:rPr>
      </w:pPr>
      <w:r w:rsidRPr="00F36616">
        <w:rPr>
          <w:rFonts w:ascii="Sylfaen" w:hAnsi="Sylfaen"/>
          <w:sz w:val="20"/>
          <w:szCs w:val="20"/>
        </w:rPr>
        <w:t>_______________________________________</w:t>
      </w:r>
    </w:p>
    <w:p w:rsidR="00E8671A" w:rsidRPr="00F36616" w:rsidRDefault="00E8671A" w:rsidP="00E8671A">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E8671A">
      <w:pPr>
        <w:widowControl w:val="0"/>
        <w:spacing w:after="160"/>
        <w:ind w:right="565"/>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Del="0010680B" w:rsidRDefault="00BE2572"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bl>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4502F" w:rsidRDefault="00B4502F"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B4502F" w:rsidRPr="00A14A90" w:rsidRDefault="00B4502F" w:rsidP="00B46D58">
      <w:pPr>
        <w:pStyle w:val="BodyTextIndent3"/>
        <w:widowControl w:val="0"/>
        <w:spacing w:after="160" w:line="240" w:lineRule="auto"/>
        <w:jc w:val="right"/>
        <w:rPr>
          <w:rFonts w:ascii="Sylfaen" w:hAnsi="Sylfaen"/>
          <w:b/>
        </w:rPr>
      </w:pPr>
    </w:p>
    <w:p w:rsidR="00071D1C" w:rsidRPr="00A14A90" w:rsidRDefault="00B2572B" w:rsidP="00B46D58">
      <w:pPr>
        <w:pStyle w:val="BodyTextIndent3"/>
        <w:widowControl w:val="0"/>
        <w:spacing w:after="160" w:line="240" w:lineRule="auto"/>
        <w:jc w:val="right"/>
        <w:rPr>
          <w:rFonts w:ascii="Sylfaen" w:hAnsi="Sylfaen" w:cs="Sylfaen"/>
          <w:b/>
        </w:rPr>
      </w:pPr>
      <w:r w:rsidRPr="00A14A90">
        <w:rPr>
          <w:rFonts w:ascii="Sylfaen" w:hAnsi="Sylfaen"/>
          <w:b/>
        </w:rPr>
        <w:t xml:space="preserve">Приложение № </w:t>
      </w:r>
      <w:r w:rsidR="004A51CE" w:rsidRPr="00A14A90">
        <w:rPr>
          <w:rFonts w:ascii="Sylfaen" w:hAnsi="Sylfaen"/>
          <w:b/>
        </w:rPr>
        <w:t>6</w:t>
      </w:r>
    </w:p>
    <w:p w:rsidR="00071D1C" w:rsidRPr="00A14A90" w:rsidRDefault="00071D1C" w:rsidP="00B46D58">
      <w:pPr>
        <w:pStyle w:val="BodyTextIndent3"/>
        <w:widowControl w:val="0"/>
        <w:spacing w:after="160" w:line="240" w:lineRule="auto"/>
        <w:jc w:val="right"/>
        <w:rPr>
          <w:rFonts w:ascii="Sylfaen" w:hAnsi="Sylfaen" w:cs="Sylfaen"/>
          <w:b/>
        </w:rPr>
      </w:pPr>
      <w:r w:rsidRPr="00A14A90">
        <w:rPr>
          <w:rFonts w:ascii="Sylfaen" w:hAnsi="Sylfaen"/>
          <w:b/>
        </w:rPr>
        <w:t>к Приглашению на электронный аукцион</w:t>
      </w:r>
      <w:r w:rsidR="008D352C" w:rsidRPr="00A14A90">
        <w:rPr>
          <w:rFonts w:ascii="Sylfaen" w:hAnsi="Sylfaen" w:cs="Sylfaen"/>
          <w:b/>
        </w:rPr>
        <w:br/>
      </w:r>
      <w:r w:rsidRPr="00A14A90">
        <w:rPr>
          <w:rFonts w:ascii="Sylfaen" w:hAnsi="Sylfaen"/>
          <w:b/>
        </w:rPr>
        <w:t xml:space="preserve">под кодом </w:t>
      </w:r>
      <w:r w:rsidR="00DD5816">
        <w:rPr>
          <w:rFonts w:ascii="Sylfaen" w:hAnsi="Sylfaen" w:cs="Sylfaen"/>
          <w:i/>
          <w:lang w:val="af-ZA"/>
        </w:rPr>
        <w:t>ՀՀԱՄՄՀ ՋՎՍԱՄ -ԳՀԱՊՁԲ-22/</w:t>
      </w:r>
      <w:r w:rsidR="00DD5816">
        <w:rPr>
          <w:rFonts w:ascii="Sylfaen" w:hAnsi="Sylfaen" w:cs="Sylfaen"/>
          <w:i/>
          <w:lang w:val="hy-AM"/>
        </w:rPr>
        <w:t>01</w:t>
      </w:r>
      <w:r w:rsidR="00E8671A" w:rsidRPr="00E717B0">
        <w:rPr>
          <w:rFonts w:ascii="Sylfaen" w:hAnsi="Sylfaen"/>
          <w:b/>
          <w:sz w:val="16"/>
          <w:lang w:val="hy-AM"/>
        </w:rPr>
        <w:t xml:space="preserve"> </w:t>
      </w:r>
    </w:p>
    <w:p w:rsidR="008D352C" w:rsidRPr="00A14A90" w:rsidRDefault="008D352C" w:rsidP="00B46D58">
      <w:pPr>
        <w:widowControl w:val="0"/>
        <w:spacing w:after="160"/>
        <w:ind w:left="-142" w:firstLine="142"/>
        <w:jc w:val="center"/>
        <w:rPr>
          <w:rFonts w:ascii="Sylfaen" w:hAnsi="Sylfaen"/>
          <w:i/>
          <w:sz w:val="20"/>
          <w:szCs w:val="20"/>
        </w:rPr>
      </w:pPr>
    </w:p>
    <w:p w:rsidR="00071D1C" w:rsidRPr="00A14A90" w:rsidRDefault="00071D1C" w:rsidP="00B46D58">
      <w:pPr>
        <w:widowControl w:val="0"/>
        <w:spacing w:after="160"/>
        <w:ind w:left="-142" w:firstLine="142"/>
        <w:jc w:val="center"/>
        <w:rPr>
          <w:rFonts w:ascii="Sylfaen" w:hAnsi="Sylfaen"/>
          <w:b/>
          <w:sz w:val="20"/>
          <w:szCs w:val="20"/>
        </w:rPr>
      </w:pPr>
      <w:r w:rsidRPr="00A14A90">
        <w:rPr>
          <w:rFonts w:ascii="Sylfaen" w:hAnsi="Sylfaen"/>
          <w:b/>
          <w:sz w:val="20"/>
          <w:szCs w:val="20"/>
        </w:rPr>
        <w:t xml:space="preserve">ДОГОВОР </w:t>
      </w:r>
    </w:p>
    <w:p w:rsidR="00071D1C" w:rsidRPr="00A14A90" w:rsidRDefault="00071D1C" w:rsidP="00B46D58">
      <w:pPr>
        <w:widowControl w:val="0"/>
        <w:spacing w:after="160"/>
        <w:ind w:left="-142" w:firstLine="142"/>
        <w:jc w:val="center"/>
        <w:rPr>
          <w:rFonts w:ascii="Sylfaen" w:hAnsi="Sylfaen" w:cs="Times Armenian"/>
          <w:b/>
          <w:sz w:val="20"/>
          <w:szCs w:val="20"/>
        </w:rPr>
      </w:pPr>
      <w:r w:rsidRPr="00A14A90">
        <w:rPr>
          <w:rFonts w:ascii="Sylfaen" w:hAnsi="Sylfaen"/>
          <w:b/>
          <w:sz w:val="20"/>
          <w:szCs w:val="20"/>
        </w:rPr>
        <w:t>ПОСТАВК</w:t>
      </w:r>
      <w:r w:rsidR="00F15CED" w:rsidRPr="00A14A90">
        <w:rPr>
          <w:rFonts w:ascii="Sylfaen" w:hAnsi="Sylfaen"/>
          <w:b/>
          <w:sz w:val="20"/>
          <w:szCs w:val="20"/>
        </w:rPr>
        <w:t>И ТОВАРА ДЛЯ НУЖД ГОСУДАРСТВА</w:t>
      </w:r>
    </w:p>
    <w:p w:rsidR="00071D1C" w:rsidRPr="00A14A90" w:rsidRDefault="00071D1C" w:rsidP="00B46D58">
      <w:pPr>
        <w:widowControl w:val="0"/>
        <w:spacing w:after="160"/>
        <w:ind w:left="-142" w:firstLine="142"/>
        <w:jc w:val="center"/>
        <w:rPr>
          <w:rFonts w:ascii="Sylfaen" w:hAnsi="Sylfaen"/>
          <w:b/>
          <w:sz w:val="20"/>
          <w:szCs w:val="20"/>
          <w:u w:val="single"/>
        </w:rPr>
      </w:pPr>
      <w:r w:rsidRPr="00A14A90">
        <w:rPr>
          <w:rFonts w:ascii="Sylfaen" w:hAnsi="Sylfaen"/>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14A90" w:rsidTr="00F15CED">
        <w:tc>
          <w:tcPr>
            <w:tcW w:w="4643" w:type="dxa"/>
          </w:tcPr>
          <w:p w:rsidR="00F15CED" w:rsidRPr="00A14A90" w:rsidRDefault="00F83E0A" w:rsidP="00B46D58">
            <w:pPr>
              <w:widowControl w:val="0"/>
              <w:spacing w:after="160"/>
              <w:rPr>
                <w:rFonts w:ascii="Sylfaen" w:hAnsi="Sylfaen" w:cs="Sylfaen"/>
                <w:sz w:val="20"/>
                <w:szCs w:val="20"/>
                <w:lang w:val="en-US"/>
              </w:rPr>
            </w:pPr>
            <w:r w:rsidRPr="00A14A90">
              <w:rPr>
                <w:rFonts w:ascii="Sylfaen" w:hAnsi="Sylfaen"/>
                <w:sz w:val="20"/>
                <w:szCs w:val="20"/>
                <w:lang w:val="en-US"/>
              </w:rPr>
              <w:tab/>
            </w:r>
            <w:r w:rsidR="00DD5816" w:rsidRPr="00A14A90">
              <w:rPr>
                <w:rFonts w:ascii="Sylfaen" w:hAnsi="Sylfaen"/>
                <w:sz w:val="20"/>
                <w:szCs w:val="20"/>
              </w:rPr>
              <w:t>Г</w:t>
            </w:r>
          </w:p>
        </w:tc>
        <w:tc>
          <w:tcPr>
            <w:tcW w:w="4643" w:type="dxa"/>
          </w:tcPr>
          <w:p w:rsidR="00F15CED" w:rsidRPr="00A14A90" w:rsidRDefault="00F15CED" w:rsidP="00B46D58">
            <w:pPr>
              <w:widowControl w:val="0"/>
              <w:spacing w:after="160"/>
              <w:jc w:val="right"/>
              <w:rPr>
                <w:rFonts w:ascii="Sylfaen" w:hAnsi="Sylfaen" w:cs="Sylfaen"/>
                <w:sz w:val="20"/>
                <w:szCs w:val="20"/>
                <w:lang w:val="en-US"/>
              </w:rPr>
            </w:pPr>
            <w:r w:rsidRPr="00A14A90">
              <w:rPr>
                <w:rFonts w:ascii="Sylfaen" w:hAnsi="Sylfaen"/>
                <w:sz w:val="20"/>
                <w:szCs w:val="20"/>
              </w:rPr>
              <w:t>"</w:t>
            </w:r>
            <w:r w:rsidR="00F83E0A" w:rsidRPr="00A14A90">
              <w:rPr>
                <w:rFonts w:ascii="Sylfaen" w:hAnsi="Sylfaen"/>
                <w:sz w:val="20"/>
                <w:szCs w:val="20"/>
                <w:lang w:val="en-US"/>
              </w:rPr>
              <w:tab/>
            </w:r>
            <w:r w:rsidRPr="00A14A90">
              <w:rPr>
                <w:rFonts w:ascii="Sylfaen" w:hAnsi="Sylfaen"/>
                <w:sz w:val="20"/>
                <w:szCs w:val="20"/>
              </w:rPr>
              <w:t xml:space="preserve">" </w:t>
            </w:r>
            <w:r w:rsidR="00F83E0A" w:rsidRPr="00A14A90">
              <w:rPr>
                <w:rFonts w:ascii="Sylfaen" w:hAnsi="Sylfaen"/>
                <w:sz w:val="20"/>
                <w:szCs w:val="20"/>
                <w:lang w:val="en-US"/>
              </w:rPr>
              <w:tab/>
            </w:r>
            <w:r w:rsidRPr="00A14A90">
              <w:rPr>
                <w:rFonts w:ascii="Sylfaen" w:hAnsi="Sylfaen"/>
                <w:sz w:val="20"/>
                <w:szCs w:val="20"/>
              </w:rPr>
              <w:t>20</w:t>
            </w:r>
            <w:r w:rsidR="00F83E0A" w:rsidRPr="00A14A90">
              <w:rPr>
                <w:rFonts w:ascii="Sylfaen" w:hAnsi="Sylfaen"/>
                <w:sz w:val="20"/>
                <w:szCs w:val="20"/>
                <w:lang w:val="en-US"/>
              </w:rPr>
              <w:tab/>
            </w:r>
            <w:r w:rsidRPr="00A14A90">
              <w:rPr>
                <w:rFonts w:ascii="Sylfaen" w:hAnsi="Sylfaen"/>
                <w:sz w:val="20"/>
                <w:szCs w:val="20"/>
              </w:rPr>
              <w:t>г.</w:t>
            </w:r>
          </w:p>
        </w:tc>
      </w:tr>
    </w:tbl>
    <w:p w:rsidR="00071D1C" w:rsidRPr="00A14A90" w:rsidRDefault="006B3AE3" w:rsidP="00B46D58">
      <w:pPr>
        <w:widowControl w:val="0"/>
        <w:spacing w:after="160"/>
        <w:jc w:val="both"/>
        <w:rPr>
          <w:rFonts w:ascii="Sylfaen" w:hAnsi="Sylfaen"/>
          <w:sz w:val="20"/>
          <w:szCs w:val="20"/>
        </w:rPr>
      </w:pPr>
      <w:r w:rsidRPr="00A14A90">
        <w:rPr>
          <w:rFonts w:ascii="Sylfaen" w:hAnsi="Sylfaen"/>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14A90" w:rsidRDefault="00071D1C" w:rsidP="00B46D58">
      <w:pPr>
        <w:widowControl w:val="0"/>
        <w:spacing w:after="160"/>
        <w:ind w:firstLine="709"/>
        <w:jc w:val="both"/>
        <w:rPr>
          <w:rFonts w:ascii="Sylfaen" w:hAnsi="Sylfaen"/>
          <w:b/>
          <w:sz w:val="20"/>
          <w:szCs w:val="20"/>
        </w:rPr>
      </w:pPr>
    </w:p>
    <w:p w:rsidR="00071D1C" w:rsidRPr="00A14A90" w:rsidRDefault="00071D1C" w:rsidP="00B46D58">
      <w:pPr>
        <w:widowControl w:val="0"/>
        <w:spacing w:after="160"/>
        <w:jc w:val="center"/>
        <w:rPr>
          <w:rFonts w:ascii="Sylfaen" w:hAnsi="Sylfaen" w:cs="Times Armenian"/>
          <w:b/>
          <w:sz w:val="20"/>
          <w:szCs w:val="20"/>
        </w:rPr>
      </w:pPr>
      <w:r w:rsidRPr="00A14A90">
        <w:rPr>
          <w:rFonts w:ascii="Sylfaen" w:hAnsi="Sylfaen"/>
          <w:b/>
          <w:sz w:val="20"/>
          <w:szCs w:val="20"/>
        </w:rPr>
        <w:t>1. ПРЕДМЕТ ДОГОВОРА</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1.1.</w:t>
      </w:r>
      <w:r w:rsidR="00F15CED" w:rsidRPr="00A14A90">
        <w:rPr>
          <w:rFonts w:ascii="Sylfaen" w:hAnsi="Sylfaen"/>
          <w:sz w:val="20"/>
          <w:szCs w:val="20"/>
        </w:rPr>
        <w:tab/>
      </w:r>
      <w:r w:rsidRPr="00A14A90">
        <w:rPr>
          <w:rFonts w:ascii="Sylfaen" w:hAnsi="Sylfaen"/>
          <w:spacing w:val="6"/>
          <w:sz w:val="20"/>
          <w:szCs w:val="20"/>
        </w:rPr>
        <w:t>Продавец обязуется в установленном настоящим Договором (далее</w:t>
      </w:r>
      <w:r w:rsidR="00F15CED" w:rsidRPr="00A14A90">
        <w:rPr>
          <w:rFonts w:ascii="Sylfaen" w:hAnsi="Sylfaen" w:cs="Arial"/>
          <w:spacing w:val="6"/>
          <w:sz w:val="20"/>
          <w:szCs w:val="20"/>
          <w:lang w:val="en-US"/>
        </w:rPr>
        <w:t> </w:t>
      </w:r>
      <w:r w:rsidRPr="00A14A90">
        <w:rPr>
          <w:rFonts w:ascii="Sylfaen" w:hAnsi="Sylfaen"/>
          <w:spacing w:val="6"/>
          <w:sz w:val="20"/>
          <w:szCs w:val="20"/>
        </w:rPr>
        <w:t xml:space="preserve">— договор) </w:t>
      </w:r>
      <w:r w:rsidRPr="00A14A90">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14A90" w:rsidRDefault="00071D1C" w:rsidP="00B46D58">
      <w:pPr>
        <w:widowControl w:val="0"/>
        <w:spacing w:after="160"/>
        <w:ind w:firstLine="709"/>
        <w:jc w:val="both"/>
        <w:rPr>
          <w:rFonts w:ascii="Sylfaen" w:hAnsi="Sylfaen" w:cs="Times Armenian"/>
          <w:sz w:val="20"/>
          <w:szCs w:val="20"/>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2.ПРАВА И ОБЯЗАННОСТИ СТОРОН</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1.</w:t>
      </w:r>
      <w:r w:rsidR="009D71F8" w:rsidRPr="00A14A90">
        <w:rPr>
          <w:rFonts w:ascii="Sylfaen" w:hAnsi="Sylfaen"/>
          <w:b/>
          <w:sz w:val="20"/>
          <w:szCs w:val="20"/>
        </w:rPr>
        <w:tab/>
      </w:r>
      <w:r w:rsidRPr="00A14A90">
        <w:rPr>
          <w:rFonts w:ascii="Sylfaen" w:hAnsi="Sylfaen"/>
          <w:b/>
          <w:sz w:val="20"/>
          <w:szCs w:val="20"/>
        </w:rPr>
        <w:t>Покупатель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Отказываться от товара в случае непоставки товара Продавцом в</w:t>
      </w:r>
      <w:r w:rsidR="005250C2" w:rsidRPr="00A14A90">
        <w:rPr>
          <w:rFonts w:ascii="Sylfaen" w:hAnsi="Sylfaen" w:cs="Arial"/>
          <w:sz w:val="20"/>
          <w:szCs w:val="20"/>
          <w:lang w:val="en-US"/>
        </w:rPr>
        <w:t> </w:t>
      </w:r>
      <w:r w:rsidRPr="00A14A90">
        <w:rPr>
          <w:rFonts w:ascii="Sylfaen" w:hAnsi="Sylfaen"/>
          <w:sz w:val="20"/>
          <w:szCs w:val="20"/>
        </w:rPr>
        <w:t xml:space="preserve">установленный договором срок, если сроки поставки были нарушены более чем на </w:t>
      </w:r>
      <w:r w:rsidR="00E8671A">
        <w:rPr>
          <w:rFonts w:ascii="Sylfaen" w:hAnsi="Sylfaen"/>
          <w:sz w:val="20"/>
          <w:szCs w:val="20"/>
        </w:rPr>
        <w:t>5</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возмещения расходов, произведенных им по причине ненадлежащего качества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отказываться от исполнения договора и требовать возврата уплаченной за товар суммы.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 xml:space="preserve">Если передан товар в количестве меньше оговоренного в договоре, то: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восполнения недопереданного количестватовара;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2.1.4</w:t>
      </w:r>
      <w:r w:rsidR="005250C2" w:rsidRPr="00A14A90">
        <w:rPr>
          <w:rFonts w:ascii="Sylfaen" w:hAnsi="Sylfaen"/>
          <w:sz w:val="20"/>
          <w:szCs w:val="20"/>
        </w:rPr>
        <w:t>.</w:t>
      </w:r>
      <w:r w:rsidR="005250C2" w:rsidRPr="00A14A90">
        <w:rPr>
          <w:rFonts w:ascii="Sylfaen" w:hAnsi="Sylfaen"/>
          <w:sz w:val="20"/>
          <w:szCs w:val="20"/>
        </w:rPr>
        <w:tab/>
      </w:r>
      <w:r w:rsidRPr="00A14A90">
        <w:rPr>
          <w:rFonts w:ascii="Sylfaen" w:hAnsi="Sylfaen"/>
          <w:sz w:val="20"/>
          <w:szCs w:val="20"/>
        </w:rPr>
        <w:t>Если передан товар с нарушением условия его вида, по своему усмотрению:</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 xml:space="preserve">требовать безвозмездной замены товара, не соответствующего условию относительно его вида, на </w:t>
      </w:r>
      <w:r w:rsidRPr="00A14A90">
        <w:rPr>
          <w:rFonts w:ascii="Sylfaen" w:hAnsi="Sylfaen"/>
          <w:sz w:val="20"/>
          <w:szCs w:val="20"/>
        </w:rPr>
        <w:lastRenderedPageBreak/>
        <w:t>товар, соответствующий предусмотренному договором</w:t>
      </w:r>
      <w:r w:rsidR="005250C2" w:rsidRPr="00A14A90">
        <w:rPr>
          <w:rFonts w:ascii="Sylfaen" w:hAnsi="Sylfaen" w:cs="Arial"/>
          <w:sz w:val="20"/>
          <w:szCs w:val="20"/>
          <w:lang w:val="en-US"/>
        </w:rPr>
        <w:t> </w:t>
      </w:r>
      <w:r w:rsidRPr="00A14A90">
        <w:rPr>
          <w:rFonts w:ascii="Sylfaen" w:hAnsi="Sylfaen"/>
          <w:sz w:val="20"/>
          <w:szCs w:val="20"/>
        </w:rPr>
        <w:t>виду.</w:t>
      </w:r>
    </w:p>
    <w:p w:rsidR="009E45F3"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Требовать у Продавца возмещения убытков, если Покупатель в</w:t>
      </w:r>
      <w:r w:rsidR="005250C2" w:rsidRPr="00A14A90">
        <w:rPr>
          <w:rFonts w:ascii="Sylfaen" w:hAnsi="Sylfaen" w:cs="Arial"/>
          <w:sz w:val="20"/>
          <w:szCs w:val="20"/>
          <w:lang w:val="en-US"/>
        </w:rPr>
        <w:t> </w:t>
      </w:r>
      <w:r w:rsidRPr="00A14A90">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2.1.7.</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Продавцом считается существенным, если:</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сроки поставки товара нарушены более чем на </w:t>
      </w:r>
      <w:r w:rsidR="00E8671A">
        <w:rPr>
          <w:rFonts w:ascii="Sylfaen" w:hAnsi="Sylfaen"/>
          <w:sz w:val="20"/>
          <w:szCs w:val="20"/>
        </w:rPr>
        <w:t xml:space="preserve"> 5 </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Осматривать товар и незамедлительно уведомлять Продавца о</w:t>
      </w:r>
      <w:r w:rsidR="005250C2" w:rsidRPr="00A14A90">
        <w:rPr>
          <w:rFonts w:ascii="Sylfaen" w:hAnsi="Sylfaen" w:cs="Arial"/>
          <w:sz w:val="20"/>
          <w:szCs w:val="20"/>
          <w:lang w:val="en-US"/>
        </w:rPr>
        <w:t> </w:t>
      </w:r>
      <w:r w:rsidRPr="00A14A90">
        <w:rPr>
          <w:rFonts w:ascii="Sylfaen" w:hAnsi="Sylfaen"/>
          <w:sz w:val="20"/>
          <w:szCs w:val="20"/>
        </w:rPr>
        <w:t>выявленных дефектах.</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2.</w:t>
      </w:r>
      <w:r w:rsidR="009D71F8" w:rsidRPr="00A14A90">
        <w:rPr>
          <w:rFonts w:ascii="Sylfaen" w:hAnsi="Sylfaen"/>
          <w:b/>
          <w:sz w:val="20"/>
          <w:szCs w:val="20"/>
        </w:rPr>
        <w:tab/>
      </w:r>
      <w:r w:rsidRPr="00A14A90">
        <w:rPr>
          <w:rFonts w:ascii="Sylfaen" w:hAnsi="Sylfaen"/>
          <w:b/>
          <w:sz w:val="20"/>
          <w:szCs w:val="20"/>
        </w:rPr>
        <w:t>Покупатель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14A90" w:rsidRDefault="00071D1C" w:rsidP="00B46D58">
      <w:pPr>
        <w:widowControl w:val="0"/>
        <w:tabs>
          <w:tab w:val="left" w:pos="1276"/>
        </w:tabs>
        <w:spacing w:after="160"/>
        <w:ind w:firstLine="567"/>
        <w:jc w:val="both"/>
        <w:rPr>
          <w:rFonts w:ascii="Sylfaen" w:hAnsi="Sylfaen"/>
          <w:b/>
          <w:sz w:val="20"/>
          <w:szCs w:val="20"/>
        </w:rPr>
      </w:pPr>
      <w:r w:rsidRPr="00A14A90">
        <w:rPr>
          <w:rFonts w:ascii="Sylfaen" w:hAnsi="Sylfaen"/>
          <w:b/>
          <w:sz w:val="20"/>
          <w:szCs w:val="20"/>
        </w:rPr>
        <w:t>2.</w:t>
      </w:r>
      <w:r w:rsidR="005B2A24" w:rsidRPr="00A14A90">
        <w:rPr>
          <w:rFonts w:ascii="Sylfaen" w:hAnsi="Sylfaen"/>
          <w:b/>
          <w:sz w:val="20"/>
          <w:szCs w:val="20"/>
        </w:rPr>
        <w:t>3.</w:t>
      </w:r>
      <w:r w:rsidR="005B2A24" w:rsidRPr="00A14A90">
        <w:rPr>
          <w:rFonts w:ascii="Sylfaen" w:hAnsi="Sylfaen"/>
          <w:b/>
          <w:sz w:val="20"/>
          <w:szCs w:val="20"/>
        </w:rPr>
        <w:tab/>
      </w:r>
      <w:r w:rsidRPr="00A14A90">
        <w:rPr>
          <w:rFonts w:ascii="Sylfaen" w:hAnsi="Sylfaen"/>
          <w:b/>
          <w:sz w:val="20"/>
          <w:szCs w:val="20"/>
        </w:rPr>
        <w:t>Продавец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14A90" w:rsidRDefault="00071D1C" w:rsidP="00B46D58">
      <w:pPr>
        <w:widowControl w:val="0"/>
        <w:tabs>
          <w:tab w:val="left" w:pos="1560"/>
        </w:tabs>
        <w:spacing w:after="160"/>
        <w:ind w:firstLine="567"/>
        <w:jc w:val="both"/>
        <w:rPr>
          <w:rFonts w:ascii="Sylfaen" w:hAnsi="Sylfaen"/>
          <w:sz w:val="20"/>
          <w:szCs w:val="20"/>
        </w:rPr>
      </w:pPr>
      <w:r w:rsidRPr="00A14A90">
        <w:rPr>
          <w:rFonts w:ascii="Sylfaen" w:hAnsi="Sylfaen"/>
          <w:sz w:val="20"/>
          <w:szCs w:val="20"/>
        </w:rPr>
        <w:t>2.3.3.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Досрочно поставля</w:t>
      </w:r>
      <w:r w:rsidR="00C45B20" w:rsidRPr="00A14A90">
        <w:rPr>
          <w:rFonts w:ascii="Sylfaen" w:hAnsi="Sylfaen"/>
          <w:sz w:val="20"/>
          <w:szCs w:val="20"/>
        </w:rPr>
        <w:t>ть товар с согласия Покупателя.</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552934" w:rsidRPr="00A14A90">
        <w:rPr>
          <w:rFonts w:ascii="Sylfaen" w:hAnsi="Sylfaen"/>
          <w:b/>
          <w:sz w:val="20"/>
          <w:szCs w:val="20"/>
        </w:rPr>
        <w:t>4.</w:t>
      </w:r>
      <w:r w:rsidR="00552934" w:rsidRPr="00A14A90">
        <w:rPr>
          <w:rFonts w:ascii="Sylfaen" w:hAnsi="Sylfaen"/>
          <w:b/>
          <w:sz w:val="20"/>
          <w:szCs w:val="20"/>
        </w:rPr>
        <w:tab/>
      </w:r>
      <w:r w:rsidRPr="00A14A90">
        <w:rPr>
          <w:rFonts w:ascii="Sylfaen" w:hAnsi="Sylfaen"/>
          <w:b/>
          <w:sz w:val="20"/>
          <w:szCs w:val="20"/>
        </w:rPr>
        <w:t>Продавец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Передавать товар Покупателю в порядке, объемах, сроки и по адресу, предусмотренные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A14A90">
        <w:rPr>
          <w:rFonts w:ascii="Sylfaen" w:hAnsi="Sylfaen"/>
          <w:sz w:val="20"/>
          <w:szCs w:val="20"/>
        </w:rPr>
        <w:t>тановленные Покупателем сроки.</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lastRenderedPageBreak/>
        <w:t>2.4.</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Передавать Покупателю товар, свободный от прав третьих лиц.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Передавать Покупателю принадлежности товара и соответствующие документы.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2.4.1</w:t>
      </w:r>
      <w:r w:rsidR="006E15CD" w:rsidRPr="00A14A90">
        <w:rPr>
          <w:rFonts w:ascii="Sylfaen" w:hAnsi="Sylfaen"/>
          <w:sz w:val="20"/>
          <w:szCs w:val="20"/>
        </w:rPr>
        <w:t>0.</w:t>
      </w:r>
      <w:r w:rsidR="006E15CD" w:rsidRPr="00A14A90">
        <w:rPr>
          <w:rFonts w:ascii="Sylfaen" w:hAnsi="Sylfaen"/>
          <w:sz w:val="20"/>
          <w:szCs w:val="20"/>
        </w:rPr>
        <w:tab/>
      </w:r>
      <w:r w:rsidRPr="00A14A90">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14A90" w:rsidRDefault="00071D1C" w:rsidP="00011CB9">
      <w:pPr>
        <w:widowControl w:val="0"/>
        <w:tabs>
          <w:tab w:val="left" w:pos="1418"/>
        </w:tabs>
        <w:spacing w:after="160"/>
        <w:ind w:firstLine="567"/>
        <w:jc w:val="both"/>
        <w:rPr>
          <w:rFonts w:ascii="Sylfaen" w:hAnsi="Sylfaen"/>
          <w:sz w:val="20"/>
          <w:szCs w:val="20"/>
        </w:rPr>
      </w:pPr>
      <w:r w:rsidRPr="00A14A90">
        <w:rPr>
          <w:rFonts w:ascii="Sylfaen" w:hAnsi="Sylfaen"/>
          <w:sz w:val="20"/>
          <w:szCs w:val="20"/>
        </w:rPr>
        <w:t>2.4.1</w:t>
      </w:r>
      <w:r w:rsidR="009D71F8" w:rsidRPr="00A14A90">
        <w:rPr>
          <w:rFonts w:ascii="Sylfaen" w:hAnsi="Sylfaen"/>
          <w:sz w:val="20"/>
          <w:szCs w:val="20"/>
        </w:rPr>
        <w:t>1.</w:t>
      </w:r>
      <w:r w:rsidR="009D71F8" w:rsidRPr="00A14A90">
        <w:rPr>
          <w:rFonts w:ascii="Sylfaen" w:hAnsi="Sylfaen"/>
          <w:sz w:val="20"/>
          <w:szCs w:val="20"/>
        </w:rPr>
        <w:tab/>
      </w:r>
      <w:r w:rsidR="00011CB9" w:rsidRPr="00A14A90">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3. ЦЕНА ДОГОВОРА И ПОРЯДОК ОПЛАТЫ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Цена договора составляет ________</w:t>
      </w:r>
      <w:r w:rsidR="00C45B20" w:rsidRPr="00A14A90">
        <w:rPr>
          <w:rFonts w:ascii="Sylfaen" w:hAnsi="Sylfaen"/>
          <w:sz w:val="20"/>
          <w:szCs w:val="20"/>
        </w:rPr>
        <w:t>_____</w:t>
      </w:r>
      <w:r w:rsidRPr="00A14A90">
        <w:rPr>
          <w:rFonts w:ascii="Sylfaen" w:hAnsi="Sylfaen"/>
          <w:sz w:val="20"/>
          <w:szCs w:val="20"/>
        </w:rPr>
        <w:t>________ драмов Республики Армения, включая НДС</w:t>
      </w:r>
      <w:r w:rsidR="00D043FA" w:rsidRPr="00A14A90">
        <w:rPr>
          <w:rStyle w:val="FootnoteReference"/>
          <w:rFonts w:ascii="Sylfaen" w:hAnsi="Sylfaen"/>
          <w:sz w:val="20"/>
          <w:szCs w:val="20"/>
        </w:rPr>
        <w:footnoteReference w:customMarkFollows="1" w:id="13"/>
        <w:t>17</w:t>
      </w:r>
      <w:r w:rsidRPr="00A14A90">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A40FD5">
        <w:rPr>
          <w:rFonts w:ascii="Sylfaen" w:hAnsi="Sylfaen"/>
          <w:sz w:val="20"/>
          <w:szCs w:val="20"/>
        </w:rPr>
        <w:t>2</w:t>
      </w:r>
      <w:r w:rsidR="005B2A24" w:rsidRPr="00A14A90">
        <w:rPr>
          <w:rFonts w:ascii="Sylfaen" w:hAnsi="Sylfaen"/>
          <w:sz w:val="20"/>
          <w:szCs w:val="20"/>
        </w:rPr>
        <w:t>.</w:t>
      </w:r>
      <w:r w:rsidR="005B2A24" w:rsidRPr="00A14A90">
        <w:rPr>
          <w:rFonts w:ascii="Sylfaen" w:hAnsi="Sylfaen"/>
          <w:sz w:val="20"/>
          <w:szCs w:val="20"/>
        </w:rPr>
        <w:tab/>
      </w:r>
      <w:r w:rsidRPr="00A14A90">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14A90">
        <w:rPr>
          <w:rFonts w:ascii="Sylfaen" w:hAnsi="Sylfaen" w:cs="Arial"/>
          <w:sz w:val="20"/>
          <w:szCs w:val="20"/>
          <w:lang w:val="en-US"/>
        </w:rPr>
        <w:t> </w:t>
      </w:r>
      <w:r w:rsidRPr="00A14A90">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14A90">
        <w:rPr>
          <w:rFonts w:ascii="Sylfaen" w:hAnsi="Sylfaen" w:cs="Arial"/>
          <w:sz w:val="20"/>
          <w:szCs w:val="20"/>
          <w:lang w:val="en-US"/>
        </w:rPr>
        <w:t> </w:t>
      </w:r>
      <w:r w:rsidRPr="00A14A90">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14A90">
        <w:rPr>
          <w:rFonts w:ascii="Sylfaen" w:hAnsi="Sylfaen" w:cs="Arial"/>
          <w:sz w:val="20"/>
          <w:szCs w:val="20"/>
          <w:lang w:val="en-US"/>
        </w:rPr>
        <w:t> </w:t>
      </w:r>
      <w:r w:rsidRPr="00A14A90">
        <w:rPr>
          <w:rFonts w:ascii="Sylfaen" w:hAnsi="Sylfaen"/>
          <w:sz w:val="20"/>
          <w:szCs w:val="20"/>
        </w:rPr>
        <w:t xml:space="preserve">не позднее чем до </w:t>
      </w:r>
      <w:r w:rsidR="000A5316" w:rsidRPr="00A14A90">
        <w:rPr>
          <w:rFonts w:ascii="Sylfaen" w:hAnsi="Sylfaen"/>
          <w:sz w:val="20"/>
          <w:szCs w:val="20"/>
        </w:rPr>
        <w:t>3</w:t>
      </w:r>
      <w:r w:rsidRPr="00A14A90">
        <w:rPr>
          <w:rFonts w:ascii="Sylfaen" w:hAnsi="Sylfaen"/>
          <w:sz w:val="20"/>
          <w:szCs w:val="20"/>
        </w:rPr>
        <w:t xml:space="preserve">0 декабря данного года. </w:t>
      </w:r>
    </w:p>
    <w:p w:rsidR="00071D1C" w:rsidRPr="00A14A90" w:rsidRDefault="00071D1C" w:rsidP="00B46D58">
      <w:pPr>
        <w:widowControl w:val="0"/>
        <w:spacing w:after="160"/>
        <w:ind w:firstLine="720"/>
        <w:jc w:val="both"/>
        <w:rPr>
          <w:rFonts w:ascii="Sylfaen" w:hAnsi="Sylfaen" w:cs="Sylfaen"/>
          <w:i/>
          <w:sz w:val="20"/>
          <w:szCs w:val="20"/>
          <w:u w:val="single"/>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4. КАЧЕСТВО И ГАРАНТИЯ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14A90" w:rsidRDefault="009E45F3" w:rsidP="00B46D58">
      <w:pPr>
        <w:widowControl w:val="0"/>
        <w:spacing w:after="160"/>
        <w:jc w:val="center"/>
        <w:rPr>
          <w:rFonts w:ascii="Sylfaen" w:hAnsi="Sylfaen"/>
          <w:b/>
          <w:sz w:val="20"/>
          <w:szCs w:val="20"/>
        </w:rPr>
      </w:pPr>
      <w:r w:rsidRPr="00A14A90">
        <w:rPr>
          <w:rFonts w:ascii="Sylfaen" w:hAnsi="Sylfaen"/>
          <w:b/>
          <w:sz w:val="20"/>
          <w:szCs w:val="20"/>
        </w:rPr>
        <w:t>5. ПЕРЕДАЧА И ПРИЕМ ТОВАРА</w:t>
      </w:r>
    </w:p>
    <w:p w:rsidR="009E45F3" w:rsidRPr="00A14A90" w:rsidRDefault="009E45F3"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14A90">
        <w:rPr>
          <w:rFonts w:ascii="Sylfaen" w:hAnsi="Sylfaen"/>
          <w:sz w:val="20"/>
          <w:szCs w:val="20"/>
        </w:rPr>
        <w:t>ием даты составления документа.</w:t>
      </w:r>
    </w:p>
    <w:p w:rsidR="00CE1E11" w:rsidRPr="00A14A90" w:rsidRDefault="00CE1E11" w:rsidP="00CE1E11">
      <w:pPr>
        <w:widowControl w:val="0"/>
        <w:spacing w:after="160"/>
        <w:ind w:firstLine="567"/>
        <w:jc w:val="both"/>
        <w:rPr>
          <w:rFonts w:ascii="Sylfaen" w:hAnsi="Sylfaen" w:cs="Sylfaen"/>
          <w:sz w:val="20"/>
          <w:szCs w:val="20"/>
        </w:rPr>
      </w:pPr>
      <w:r w:rsidRPr="00A14A90">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8671A">
        <w:rPr>
          <w:rFonts w:ascii="Sylfaen" w:hAnsi="Sylfaen"/>
          <w:sz w:val="20"/>
          <w:szCs w:val="20"/>
        </w:rPr>
        <w:t xml:space="preserve">2 </w:t>
      </w:r>
      <w:r w:rsidRPr="00A14A90">
        <w:rPr>
          <w:rFonts w:ascii="Sylfaen" w:hAnsi="Sylfaen"/>
          <w:sz w:val="20"/>
          <w:szCs w:val="20"/>
        </w:rPr>
        <w:t xml:space="preserve"> экземпляр акта приема-передачи (Приложение № 3). </w:t>
      </w:r>
    </w:p>
    <w:p w:rsidR="001E4776" w:rsidRPr="00A14A90" w:rsidRDefault="001E4776" w:rsidP="00CE1E11">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5.2.</w:t>
      </w:r>
      <w:r w:rsidRPr="00A14A90">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w:t>
      </w:r>
      <w:r w:rsidRPr="00A14A90">
        <w:rPr>
          <w:rFonts w:ascii="Sylfaen" w:hAnsi="Sylfaen"/>
          <w:sz w:val="20"/>
          <w:szCs w:val="20"/>
        </w:rPr>
        <w:lastRenderedPageBreak/>
        <w:t>передачи не подписывается и Покупатель:</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в отношении Продавца применяет меры ответственности, предусмотренные договором.</w:t>
      </w:r>
    </w:p>
    <w:p w:rsidR="00371CF8" w:rsidRPr="00A14A90" w:rsidRDefault="00CB1211" w:rsidP="00371CF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123CA" w:rsidRPr="00A14A90">
        <w:rPr>
          <w:rFonts w:ascii="Sylfaen" w:hAnsi="Sylfaen"/>
          <w:sz w:val="20"/>
          <w:szCs w:val="20"/>
        </w:rPr>
        <w:t>.</w:t>
      </w:r>
      <w:r w:rsidR="005B2A24" w:rsidRPr="00A14A90">
        <w:rPr>
          <w:rFonts w:ascii="Sylfaen" w:hAnsi="Sylfaen"/>
          <w:sz w:val="20"/>
          <w:szCs w:val="20"/>
        </w:rPr>
        <w:t>3.</w:t>
      </w:r>
      <w:r w:rsidR="005B2A24" w:rsidRPr="00A14A90">
        <w:rPr>
          <w:rFonts w:ascii="Sylfaen" w:hAnsi="Sylfaen"/>
          <w:sz w:val="20"/>
          <w:szCs w:val="20"/>
        </w:rPr>
        <w:tab/>
      </w:r>
      <w:r w:rsidR="00371CF8" w:rsidRPr="00A14A90">
        <w:rPr>
          <w:rFonts w:ascii="Sylfaen" w:hAnsi="Sylfaen"/>
          <w:sz w:val="20"/>
          <w:szCs w:val="20"/>
        </w:rPr>
        <w:t xml:space="preserve">Покупатель в течение </w:t>
      </w:r>
      <w:r w:rsidR="00E8671A">
        <w:rPr>
          <w:rFonts w:ascii="Sylfaen" w:hAnsi="Sylfaen"/>
          <w:sz w:val="20"/>
          <w:szCs w:val="20"/>
        </w:rPr>
        <w:t>10</w:t>
      </w:r>
      <w:r w:rsidR="00371CF8" w:rsidRPr="00A14A90">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14A90" w:rsidRDefault="00371CF8" w:rsidP="00371CF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5.4.</w:t>
      </w:r>
      <w:r w:rsidRPr="00A14A90">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14A90" w:rsidRDefault="00BE5F44" w:rsidP="00B46D58">
      <w:pPr>
        <w:widowControl w:val="0"/>
        <w:tabs>
          <w:tab w:val="left" w:pos="1134"/>
        </w:tabs>
        <w:spacing w:after="160"/>
        <w:ind w:firstLine="567"/>
        <w:jc w:val="both"/>
        <w:rPr>
          <w:rFonts w:ascii="Sylfaen" w:hAnsi="Sylfaen"/>
          <w:sz w:val="20"/>
          <w:szCs w:val="20"/>
        </w:rPr>
      </w:pPr>
    </w:p>
    <w:p w:rsidR="009123CA" w:rsidRPr="00A14A90" w:rsidRDefault="009123CA" w:rsidP="00B46D58">
      <w:pPr>
        <w:widowControl w:val="0"/>
        <w:spacing w:after="160"/>
        <w:jc w:val="center"/>
        <w:rPr>
          <w:rFonts w:ascii="Sylfaen" w:hAnsi="Sylfaen"/>
          <w:b/>
          <w:sz w:val="20"/>
          <w:szCs w:val="20"/>
        </w:rPr>
      </w:pPr>
      <w:r w:rsidRPr="00A14A90">
        <w:rPr>
          <w:rFonts w:ascii="Sylfaen" w:hAnsi="Sylfaen"/>
          <w:b/>
          <w:sz w:val="20"/>
          <w:szCs w:val="20"/>
        </w:rPr>
        <w:t>6. ОТВЕТСТВЕННОСТЬ СТОРОН</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14A90">
        <w:rPr>
          <w:rFonts w:ascii="Sylfaen" w:hAnsi="Sylfaen"/>
          <w:sz w:val="20"/>
          <w:szCs w:val="20"/>
        </w:rPr>
        <w:t xml:space="preserve"> рабочий</w:t>
      </w:r>
      <w:r w:rsidRPr="00A14A90">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каждом случае поставки товара, не соответствующего указанной в</w:t>
      </w:r>
      <w:r w:rsidR="00D52566" w:rsidRPr="00A14A90">
        <w:rPr>
          <w:rFonts w:ascii="Sylfaen" w:hAnsi="Sylfaen" w:cs="Arial"/>
          <w:sz w:val="20"/>
          <w:szCs w:val="20"/>
          <w:lang w:val="en-US"/>
        </w:rPr>
        <w:t> </w:t>
      </w:r>
      <w:r w:rsidRPr="00A14A90">
        <w:rPr>
          <w:rFonts w:ascii="Sylfaen" w:hAnsi="Sylfaen"/>
          <w:sz w:val="20"/>
          <w:szCs w:val="20"/>
        </w:rPr>
        <w:t>пункте 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14A90">
        <w:rPr>
          <w:rStyle w:val="FootnoteReference"/>
          <w:rFonts w:ascii="Sylfaen" w:hAnsi="Sylfaen"/>
          <w:sz w:val="20"/>
          <w:szCs w:val="20"/>
        </w:rPr>
        <w:footnoteReference w:customMarkFollows="1" w:id="14"/>
        <w:t>20</w:t>
      </w:r>
      <w:r w:rsidRPr="00A14A90">
        <w:rPr>
          <w:rFonts w:ascii="Sylfaen" w:hAnsi="Sylfaen"/>
          <w:sz w:val="20"/>
          <w:szCs w:val="20"/>
        </w:rPr>
        <w:t>.</w:t>
      </w:r>
      <w:r w:rsidR="00DF0BD2" w:rsidRPr="00A14A90">
        <w:rPr>
          <w:rFonts w:ascii="Sylfaen" w:hAnsi="Sylfaen"/>
          <w:sz w:val="20"/>
          <w:szCs w:val="20"/>
        </w:rPr>
        <w:t xml:space="preserve"> При этом</w:t>
      </w:r>
      <w:r w:rsidR="00DF0BD2" w:rsidRPr="00A14A90">
        <w:rPr>
          <w:rFonts w:ascii="Sylfaen" w:hAnsi="Sylfaen"/>
          <w:sz w:val="20"/>
          <w:szCs w:val="20"/>
          <w:lang w:val="hy-AM"/>
        </w:rPr>
        <w:t>,</w:t>
      </w:r>
      <w:r w:rsidR="00DF0BD2" w:rsidRPr="00A14A90">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14A90">
        <w:rPr>
          <w:rFonts w:ascii="Sylfaen" w:hAnsi="Sylfaen"/>
          <w:sz w:val="20"/>
          <w:szCs w:val="20"/>
        </w:rPr>
        <w:t xml:space="preserve">рабочий </w:t>
      </w:r>
      <w:r w:rsidRPr="00A14A90">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14A90" w:rsidRDefault="00BE552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4684E" w:rsidRPr="00A14A90">
        <w:rPr>
          <w:rFonts w:ascii="Sylfaen" w:hAnsi="Sylfaen"/>
          <w:sz w:val="20"/>
          <w:szCs w:val="20"/>
        </w:rPr>
        <w:t>.</w:t>
      </w:r>
      <w:r w:rsidR="00AC30D5" w:rsidRPr="00A14A90">
        <w:rPr>
          <w:rFonts w:ascii="Sylfaen" w:hAnsi="Sylfaen"/>
          <w:sz w:val="20"/>
          <w:szCs w:val="20"/>
        </w:rPr>
        <w:t>7.</w:t>
      </w:r>
      <w:r w:rsidR="00AC30D5" w:rsidRPr="00A14A90">
        <w:rPr>
          <w:rFonts w:ascii="Sylfaen" w:hAnsi="Sylfaen"/>
          <w:sz w:val="20"/>
          <w:szCs w:val="20"/>
        </w:rPr>
        <w:tab/>
      </w:r>
      <w:r w:rsidR="0094684E" w:rsidRPr="00A14A90">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14A90" w:rsidRDefault="00D52566" w:rsidP="00B46D58">
      <w:pPr>
        <w:rPr>
          <w:rFonts w:ascii="Sylfaen" w:hAnsi="Sylfaen"/>
          <w:sz w:val="20"/>
          <w:szCs w:val="20"/>
          <w:lang w:val="hy-AM"/>
        </w:rPr>
      </w:pPr>
    </w:p>
    <w:p w:rsidR="009F337A" w:rsidRPr="00A14A90" w:rsidRDefault="009F337A" w:rsidP="00B46D58">
      <w:pPr>
        <w:widowControl w:val="0"/>
        <w:spacing w:after="160"/>
        <w:jc w:val="center"/>
        <w:rPr>
          <w:rFonts w:ascii="Sylfaen" w:hAnsi="Sylfaen"/>
          <w:b/>
          <w:sz w:val="20"/>
          <w:szCs w:val="20"/>
        </w:rPr>
      </w:pPr>
      <w:r w:rsidRPr="00A14A90">
        <w:rPr>
          <w:rFonts w:ascii="Sylfaen" w:hAnsi="Sylfaen"/>
          <w:b/>
          <w:sz w:val="20"/>
          <w:szCs w:val="20"/>
        </w:rPr>
        <w:t>7. ДЕЙСТВИЕ НЕПРЕОДОЛИМОЙ СИЛЫ (ФОРС-МАЖОР)</w:t>
      </w:r>
    </w:p>
    <w:p w:rsidR="009F337A" w:rsidRPr="00A14A90" w:rsidRDefault="009F337A" w:rsidP="00B46D58">
      <w:pPr>
        <w:widowControl w:val="0"/>
        <w:spacing w:after="160"/>
        <w:ind w:firstLine="567"/>
        <w:jc w:val="both"/>
        <w:rPr>
          <w:rFonts w:ascii="Sylfaen" w:hAnsi="Sylfaen"/>
          <w:sz w:val="20"/>
          <w:szCs w:val="20"/>
        </w:rPr>
      </w:pPr>
      <w:r w:rsidRPr="00A14A90">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A14A90">
        <w:rPr>
          <w:rFonts w:ascii="Sylfaen" w:hAnsi="Sylfaen"/>
          <w:sz w:val="20"/>
          <w:szCs w:val="20"/>
        </w:rPr>
        <w:lastRenderedPageBreak/>
        <w:t>договор, предварительно уведомив об этом другую сторону.</w:t>
      </w:r>
    </w:p>
    <w:p w:rsidR="0094684E" w:rsidRPr="00A14A90" w:rsidRDefault="0094684E" w:rsidP="00B46D58">
      <w:pPr>
        <w:widowControl w:val="0"/>
        <w:spacing w:after="160"/>
        <w:jc w:val="center"/>
        <w:rPr>
          <w:rFonts w:ascii="Sylfaen" w:hAnsi="Sylfaen"/>
          <w:sz w:val="20"/>
          <w:szCs w:val="20"/>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8. ИНЫЕ УСЛОВИЯ</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8.</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14A90">
        <w:rPr>
          <w:rStyle w:val="FootnoteReference"/>
          <w:rFonts w:ascii="Sylfaen" w:hAnsi="Sylfaen"/>
          <w:sz w:val="20"/>
          <w:szCs w:val="20"/>
        </w:rPr>
        <w:footnoteReference w:customMarkFollows="1" w:id="15"/>
        <w:t>21</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14A90">
        <w:rPr>
          <w:rFonts w:ascii="Sylfaen" w:hAnsi="Sylfaen" w:cs="Arial"/>
          <w:sz w:val="20"/>
          <w:szCs w:val="20"/>
          <w:lang w:val="en-US"/>
        </w:rPr>
        <w:t> </w:t>
      </w:r>
      <w:r w:rsidRPr="00A14A90">
        <w:rPr>
          <w:rFonts w:ascii="Sylfaen" w:hAnsi="Sylfaen"/>
          <w:sz w:val="20"/>
          <w:szCs w:val="20"/>
        </w:rPr>
        <w:t>тре</w:t>
      </w:r>
      <w:r w:rsidR="00D52566" w:rsidRPr="00A14A90">
        <w:rPr>
          <w:rFonts w:ascii="Sylfaen" w:hAnsi="Sylfaen"/>
          <w:sz w:val="20"/>
          <w:szCs w:val="20"/>
        </w:rPr>
        <w:t>бования, вытекающее из договора</w:t>
      </w:r>
      <w:r w:rsidRPr="00A14A90">
        <w:rPr>
          <w:rFonts w:ascii="Sylfaen" w:hAnsi="Sylfaen"/>
          <w:sz w:val="20"/>
          <w:szCs w:val="20"/>
        </w:rPr>
        <w:t xml:space="preserve">, не может быть передано другому лицу без письменного согласия стороны должника. </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14A90">
        <w:rPr>
          <w:rFonts w:ascii="Sylfaen" w:hAnsi="Sylfaen"/>
          <w:sz w:val="20"/>
          <w:szCs w:val="20"/>
          <w:lang w:val="hy-AM"/>
        </w:rPr>
        <w:t xml:space="preserve"> расторгает договор</w:t>
      </w:r>
      <w:r w:rsidRPr="00A14A90">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Споры в связи с договором подлежат рассмотрению в судах Республики Армения.</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8.5</w:t>
      </w:r>
      <w:r w:rsidRPr="00A14A90">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14A90">
        <w:rPr>
          <w:rFonts w:ascii="Sylfaen" w:hAnsi="Sylfaen"/>
          <w:sz w:val="20"/>
          <w:szCs w:val="20"/>
        </w:rPr>
        <w:t>—</w:t>
      </w:r>
      <w:r w:rsidRPr="00A14A90">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14A90" w:rsidRDefault="00071D1C" w:rsidP="00B46D58">
      <w:pPr>
        <w:widowControl w:val="0"/>
        <w:tabs>
          <w:tab w:val="left" w:pos="1134"/>
        </w:tabs>
        <w:spacing w:after="160"/>
        <w:ind w:firstLine="567"/>
        <w:jc w:val="both"/>
        <w:rPr>
          <w:rFonts w:ascii="Sylfaen" w:hAnsi="Sylfaen" w:cs="Sylfaen"/>
          <w:spacing w:val="-6"/>
          <w:sz w:val="20"/>
          <w:szCs w:val="20"/>
        </w:rPr>
      </w:pPr>
      <w:r w:rsidRPr="00A14A90">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агентского договора: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E95CE6" w:rsidRPr="00A14A90">
        <w:rPr>
          <w:rFonts w:ascii="Sylfaen" w:hAnsi="Sylfaen"/>
          <w:sz w:val="20"/>
          <w:szCs w:val="20"/>
        </w:rPr>
        <w:tab/>
      </w:r>
      <w:r w:rsidRPr="00A14A90">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95CE6" w:rsidRPr="00A14A90">
        <w:rPr>
          <w:rFonts w:ascii="Sylfaen" w:hAnsi="Sylfaen"/>
          <w:sz w:val="20"/>
          <w:szCs w:val="20"/>
        </w:rPr>
        <w:tab/>
      </w:r>
      <w:r w:rsidRPr="00A14A90">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14A90">
        <w:rPr>
          <w:rStyle w:val="FootnoteReference"/>
          <w:rFonts w:ascii="Sylfaen" w:hAnsi="Sylfaen"/>
          <w:sz w:val="20"/>
          <w:szCs w:val="20"/>
        </w:rPr>
        <w:footnoteReference w:customMarkFollows="1" w:id="16"/>
        <w:t>22</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14A90">
        <w:rPr>
          <w:rStyle w:val="FootnoteReference"/>
          <w:rFonts w:ascii="Sylfaen" w:hAnsi="Sylfaen"/>
          <w:sz w:val="20"/>
          <w:szCs w:val="20"/>
        </w:rPr>
        <w:footnoteReference w:customMarkFollows="1" w:id="17"/>
        <w:t>23</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8.</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14A90">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14A90">
        <w:rPr>
          <w:rFonts w:ascii="Sylfaen" w:hAnsi="Sylfaen"/>
          <w:sz w:val="20"/>
          <w:szCs w:val="20"/>
          <w:lang w:val="hy-AM"/>
        </w:rPr>
        <w:t xml:space="preserve">. </w:t>
      </w:r>
      <w:r w:rsidRPr="00A14A90">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14A90">
        <w:rPr>
          <w:rFonts w:ascii="Sylfaen" w:hAnsi="Sylfaen"/>
          <w:sz w:val="20"/>
          <w:szCs w:val="20"/>
        </w:rPr>
        <w:t>—</w:t>
      </w:r>
      <w:r w:rsidRPr="00A14A90">
        <w:rPr>
          <w:rFonts w:ascii="Sylfaen" w:hAnsi="Sylfaen"/>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E3606B" w:rsidRPr="00A14A90">
        <w:rPr>
          <w:rFonts w:ascii="Sylfaen" w:hAnsi="Sylfaen"/>
          <w:sz w:val="20"/>
          <w:szCs w:val="20"/>
        </w:rPr>
        <w:t>0.</w:t>
      </w:r>
      <w:r w:rsidR="00E3606B" w:rsidRPr="00A14A90">
        <w:rPr>
          <w:rFonts w:ascii="Sylfaen" w:hAnsi="Sylfaen"/>
          <w:sz w:val="20"/>
          <w:szCs w:val="20"/>
        </w:rPr>
        <w:tab/>
      </w:r>
      <w:r w:rsidRPr="00A14A90">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14A90">
        <w:rPr>
          <w:rFonts w:ascii="Sylfaen" w:hAnsi="Sylfaen" w:cs="Arial"/>
          <w:sz w:val="20"/>
          <w:szCs w:val="20"/>
          <w:lang w:val="en-US"/>
        </w:rPr>
        <w:t> </w:t>
      </w:r>
      <w:r w:rsidRPr="00A14A90">
        <w:rPr>
          <w:rFonts w:ascii="Sylfaen" w:hAnsi="Sylfaen"/>
          <w:sz w:val="20"/>
          <w:szCs w:val="20"/>
        </w:rPr>
        <w:t xml:space="preserve">Армения. </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14A90">
        <w:rPr>
          <w:rFonts w:ascii="Sylfaen" w:hAnsi="Sylfaen" w:cs="Arial"/>
          <w:spacing w:val="-6"/>
          <w:sz w:val="20"/>
          <w:szCs w:val="20"/>
          <w:lang w:val="en-US"/>
        </w:rPr>
        <w:t> </w:t>
      </w:r>
      <w:r w:rsidRPr="00A14A90">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14A90">
        <w:rPr>
          <w:rFonts w:ascii="Sylfaen" w:hAnsi="Sylfaen" w:cs="Arial"/>
          <w:spacing w:val="-6"/>
          <w:sz w:val="20"/>
          <w:szCs w:val="20"/>
          <w:lang w:val="en-US"/>
        </w:rPr>
        <w:t> </w:t>
      </w:r>
      <w:r w:rsidRPr="00A14A90">
        <w:rPr>
          <w:rFonts w:ascii="Sylfaen" w:hAnsi="Sylfaen"/>
          <w:spacing w:val="-6"/>
          <w:sz w:val="20"/>
          <w:szCs w:val="20"/>
        </w:rPr>
        <w:t>следующего за опубликованием уведомления дня, установленного настоящим пунктом.</w:t>
      </w:r>
      <w:r w:rsidR="00DD41E4" w:rsidRPr="00A14A90">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14A90">
        <w:rPr>
          <w:rFonts w:ascii="Sylfaen" w:hAnsi="Sylfaen"/>
          <w:spacing w:val="-6"/>
          <w:sz w:val="20"/>
          <w:szCs w:val="20"/>
        </w:rPr>
        <w:t xml:space="preserve">высылает </w:t>
      </w:r>
      <w:r w:rsidR="00DD41E4" w:rsidRPr="00A14A90">
        <w:rPr>
          <w:rFonts w:ascii="Sylfaen" w:hAnsi="Sylfaen"/>
          <w:spacing w:val="-6"/>
          <w:sz w:val="20"/>
          <w:szCs w:val="20"/>
        </w:rPr>
        <w:t>его также на электронную почту Продавца.</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Договор составлен на ____</w:t>
      </w:r>
      <w:r w:rsidR="00E95CE6" w:rsidRPr="00A14A90">
        <w:rPr>
          <w:rFonts w:ascii="Sylfaen" w:hAnsi="Sylfaen"/>
          <w:sz w:val="20"/>
          <w:szCs w:val="20"/>
        </w:rPr>
        <w:t>_______</w:t>
      </w:r>
      <w:r w:rsidRPr="00A14A90">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14A90">
        <w:rPr>
          <w:rFonts w:ascii="Sylfaen" w:hAnsi="Sylfaen"/>
          <w:sz w:val="20"/>
          <w:szCs w:val="20"/>
        </w:rPr>
        <w:t>1.</w:t>
      </w:r>
      <w:r w:rsidRPr="00A14A90">
        <w:rPr>
          <w:rFonts w:ascii="Sylfaen" w:hAnsi="Sylfaen"/>
          <w:sz w:val="20"/>
          <w:szCs w:val="20"/>
        </w:rPr>
        <w:t>к</w:t>
      </w:r>
      <w:r w:rsidR="00E95CE6" w:rsidRPr="00A14A90">
        <w:rPr>
          <w:rFonts w:ascii="Sylfaen" w:hAnsi="Sylfaen" w:cs="Arial"/>
          <w:sz w:val="20"/>
          <w:szCs w:val="20"/>
          <w:lang w:val="en-US"/>
        </w:rPr>
        <w:t> </w:t>
      </w:r>
      <w:r w:rsidRPr="00A14A90">
        <w:rPr>
          <w:rFonts w:ascii="Sylfaen" w:hAnsi="Sylfaen"/>
          <w:sz w:val="20"/>
          <w:szCs w:val="20"/>
        </w:rPr>
        <w:t>договору считаются неотъемлемой частью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К отношениям, связанным с договором, применяется право Республики Армения.</w:t>
      </w:r>
    </w:p>
    <w:p w:rsidR="00071D1C" w:rsidRPr="00A14A90" w:rsidRDefault="00E8671A" w:rsidP="00B46D58">
      <w:pPr>
        <w:widowControl w:val="0"/>
        <w:tabs>
          <w:tab w:val="left" w:pos="1276"/>
        </w:tabs>
        <w:spacing w:after="160"/>
        <w:ind w:firstLine="567"/>
        <w:jc w:val="both"/>
        <w:rPr>
          <w:rFonts w:ascii="Sylfaen" w:hAnsi="Sylfaen"/>
          <w:sz w:val="20"/>
          <w:szCs w:val="20"/>
        </w:rPr>
      </w:pPr>
      <w:r>
        <w:rPr>
          <w:rFonts w:ascii="Sylfaen" w:hAnsi="Sylfaen"/>
          <w:sz w:val="20"/>
          <w:szCs w:val="20"/>
        </w:rPr>
        <w:t xml:space="preserve"> </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14A90" w:rsidTr="0016519F">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382B60" w:rsidRPr="00A14A90" w:rsidRDefault="00382B60" w:rsidP="00B46D58">
      <w:pPr>
        <w:widowControl w:val="0"/>
        <w:spacing w:after="160"/>
        <w:ind w:firstLine="567"/>
        <w:jc w:val="both"/>
        <w:rPr>
          <w:rFonts w:ascii="Sylfaen" w:hAnsi="Sylfaen"/>
          <w:i/>
          <w:sz w:val="20"/>
          <w:szCs w:val="20"/>
          <w:lang w:val="hy-AM"/>
        </w:rPr>
      </w:pP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i/>
          <w:sz w:val="20"/>
          <w:szCs w:val="20"/>
        </w:rPr>
        <w:t>В случае необходимости в договор могут быть включены не</w:t>
      </w:r>
      <w:r w:rsidR="001D0249" w:rsidRPr="00A14A90">
        <w:rPr>
          <w:rFonts w:ascii="Sylfaen" w:hAnsi="Sylfaen" w:cs="Arial"/>
          <w:i/>
          <w:sz w:val="20"/>
          <w:szCs w:val="20"/>
          <w:lang w:val="en-US"/>
        </w:rPr>
        <w:t> </w:t>
      </w:r>
      <w:r w:rsidRPr="00A14A90">
        <w:rPr>
          <w:rFonts w:ascii="Sylfaen" w:hAnsi="Sylfaen"/>
          <w:i/>
          <w:sz w:val="20"/>
          <w:szCs w:val="20"/>
        </w:rPr>
        <w:t>противоречащие законодательству Республики Армения положения.</w:t>
      </w:r>
    </w:p>
    <w:p w:rsidR="00071D1C" w:rsidRPr="00A14A90" w:rsidRDefault="00071D1C" w:rsidP="00B46D58">
      <w:pPr>
        <w:widowControl w:val="0"/>
        <w:spacing w:after="160"/>
        <w:rPr>
          <w:rFonts w:ascii="Sylfaen" w:hAnsi="Sylfaen"/>
          <w:sz w:val="20"/>
          <w:szCs w:val="20"/>
        </w:rPr>
      </w:pPr>
    </w:p>
    <w:p w:rsidR="00071D1C" w:rsidRPr="00A14A90" w:rsidRDefault="00071D1C" w:rsidP="00B46D58">
      <w:pPr>
        <w:widowControl w:val="0"/>
        <w:spacing w:after="160"/>
        <w:jc w:val="right"/>
        <w:rPr>
          <w:rFonts w:ascii="Sylfaen" w:hAnsi="Sylfaen"/>
          <w:sz w:val="20"/>
          <w:szCs w:val="20"/>
        </w:rPr>
        <w:sectPr w:rsidR="00071D1C" w:rsidRPr="00A14A90" w:rsidSect="006A68CE">
          <w:footerReference w:type="default" r:id="rId10"/>
          <w:footnotePr>
            <w:pos w:val="beneathText"/>
          </w:footnotePr>
          <w:pgSz w:w="11906" w:h="16838" w:code="9"/>
          <w:pgMar w:top="993" w:right="707" w:bottom="851" w:left="1418" w:header="561" w:footer="561" w:gutter="0"/>
          <w:cols w:space="720"/>
          <w:docGrid w:linePitch="326"/>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1</w:t>
      </w:r>
    </w:p>
    <w:p w:rsidR="00071D1C" w:rsidRPr="00E8671A" w:rsidRDefault="00071D1C" w:rsidP="00B46D58">
      <w:pPr>
        <w:widowControl w:val="0"/>
        <w:spacing w:after="160"/>
        <w:jc w:val="right"/>
        <w:rPr>
          <w:rFonts w:ascii="Sylfaen" w:hAnsi="Sylfaen"/>
          <w:sz w:val="20"/>
          <w:szCs w:val="20"/>
        </w:rPr>
      </w:pPr>
      <w:r w:rsidRPr="00E8671A">
        <w:rPr>
          <w:rFonts w:ascii="Sylfaen" w:hAnsi="Sylfaen"/>
          <w:sz w:val="20"/>
          <w:szCs w:val="20"/>
        </w:rPr>
        <w:t xml:space="preserve">к Договору под кодом </w:t>
      </w:r>
      <w:r w:rsidR="00E8671A" w:rsidRPr="00E8671A">
        <w:rPr>
          <w:rFonts w:ascii="Sylfaen" w:hAnsi="Sylfaen"/>
          <w:sz w:val="20"/>
          <w:szCs w:val="20"/>
        </w:rPr>
        <w:t xml:space="preserve">  </w:t>
      </w:r>
      <w:r w:rsidR="00A5658A">
        <w:rPr>
          <w:rFonts w:ascii="Sylfaen" w:hAnsi="Sylfaen" w:cs="Sylfaen"/>
          <w:b/>
          <w:lang w:val="hy-AM"/>
        </w:rPr>
        <w:t>ՀՀԱՄՄՀ ՄԳՄ ԳՀԱՊՁԲ-22/01</w:t>
      </w:r>
      <w:r w:rsidR="001D0249" w:rsidRPr="00E8671A">
        <w:rPr>
          <w:rFonts w:ascii="Sylfaen" w:hAnsi="Sylfaen"/>
          <w:sz w:val="20"/>
          <w:szCs w:val="20"/>
        </w:rPr>
        <w:br/>
      </w:r>
      <w:r w:rsidRPr="00E8671A">
        <w:rPr>
          <w:rFonts w:ascii="Sylfaen" w:hAnsi="Sylfaen"/>
          <w:sz w:val="20"/>
          <w:szCs w:val="20"/>
        </w:rPr>
        <w:t xml:space="preserve">заключенному </w:t>
      </w:r>
      <w:r w:rsidR="00D52566" w:rsidRPr="00E8671A">
        <w:rPr>
          <w:rFonts w:ascii="Sylfaen" w:hAnsi="Sylfaen"/>
          <w:sz w:val="20"/>
          <w:szCs w:val="20"/>
        </w:rPr>
        <w:tab/>
      </w:r>
      <w:r w:rsidRPr="00E8671A">
        <w:rPr>
          <w:rFonts w:ascii="Sylfaen" w:hAnsi="Sylfaen"/>
          <w:sz w:val="20"/>
          <w:szCs w:val="20"/>
        </w:rPr>
        <w:t>20</w:t>
      </w:r>
      <w:r w:rsidR="00D52566" w:rsidRPr="00E8671A">
        <w:rPr>
          <w:rFonts w:ascii="Sylfaen" w:hAnsi="Sylfaen"/>
          <w:sz w:val="20"/>
          <w:szCs w:val="20"/>
        </w:rPr>
        <w:tab/>
      </w:r>
      <w:r w:rsidRPr="00E8671A">
        <w:rPr>
          <w:rFonts w:ascii="Sylfaen" w:hAnsi="Sylfaen"/>
          <w:sz w:val="20"/>
          <w:szCs w:val="20"/>
        </w:rPr>
        <w:t>г.</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ТЕХНИЧЕСКА</w:t>
      </w:r>
      <w:r w:rsidR="001D0249" w:rsidRPr="00A14A90">
        <w:rPr>
          <w:rFonts w:ascii="Sylfaen" w:hAnsi="Sylfaen"/>
          <w:sz w:val="20"/>
          <w:szCs w:val="20"/>
        </w:rPr>
        <w:t>Я ХАРАКТЕРИСТИКА-ГРАФИК ЗАКУПКИ</w:t>
      </w:r>
    </w:p>
    <w:p w:rsidR="00071D1C" w:rsidRPr="00A14A90" w:rsidRDefault="00071D1C" w:rsidP="00B46D58">
      <w:pPr>
        <w:widowControl w:val="0"/>
        <w:spacing w:after="160"/>
        <w:jc w:val="right"/>
        <w:rPr>
          <w:rFonts w:ascii="Sylfaen" w:hAnsi="Sylfaen"/>
          <w:sz w:val="20"/>
          <w:szCs w:val="20"/>
        </w:rPr>
      </w:pPr>
      <w:r w:rsidRPr="00A14A90">
        <w:rPr>
          <w:rFonts w:ascii="Sylfaen" w:hAnsi="Sylfaen"/>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559"/>
        <w:gridCol w:w="1985"/>
        <w:gridCol w:w="283"/>
        <w:gridCol w:w="4962"/>
        <w:gridCol w:w="850"/>
        <w:gridCol w:w="425"/>
        <w:gridCol w:w="759"/>
        <w:gridCol w:w="659"/>
        <w:gridCol w:w="1042"/>
        <w:gridCol w:w="801"/>
        <w:gridCol w:w="1467"/>
      </w:tblGrid>
      <w:tr w:rsidR="00B138F3" w:rsidRPr="00A14A90" w:rsidTr="00AA00DE">
        <w:trPr>
          <w:jc w:val="center"/>
        </w:trPr>
        <w:tc>
          <w:tcPr>
            <w:tcW w:w="15867" w:type="dxa"/>
            <w:gridSpan w:val="12"/>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Товар</w:t>
            </w:r>
          </w:p>
        </w:tc>
      </w:tr>
      <w:tr w:rsidR="00B138F3" w:rsidRPr="00A14A90" w:rsidTr="00A92A63">
        <w:trPr>
          <w:trHeight w:val="219"/>
          <w:jc w:val="center"/>
        </w:trPr>
        <w:tc>
          <w:tcPr>
            <w:tcW w:w="1075"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 xml:space="preserve">номер предусмотренного </w:t>
            </w:r>
            <w:r w:rsidRPr="00A14A90">
              <w:rPr>
                <w:rFonts w:ascii="Sylfaen" w:hAnsi="Sylfaen"/>
                <w:spacing w:val="-6"/>
                <w:sz w:val="20"/>
                <w:szCs w:val="20"/>
              </w:rPr>
              <w:t>приглашением</w:t>
            </w:r>
            <w:r w:rsidRPr="00A14A90">
              <w:rPr>
                <w:rFonts w:ascii="Sylfaen" w:hAnsi="Sylfaen"/>
                <w:sz w:val="20"/>
                <w:szCs w:val="20"/>
              </w:rPr>
              <w:t xml:space="preserve"> лота</w:t>
            </w:r>
          </w:p>
        </w:tc>
        <w:tc>
          <w:tcPr>
            <w:tcW w:w="1559"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промежуточный код, предусмотренный планом закупок по классификации ЕЗК (CPV)</w:t>
            </w:r>
          </w:p>
        </w:tc>
        <w:tc>
          <w:tcPr>
            <w:tcW w:w="1985" w:type="dxa"/>
            <w:vMerge w:val="restart"/>
            <w:vAlign w:val="center"/>
          </w:tcPr>
          <w:p w:rsidR="00071D1C" w:rsidRPr="00A14A90" w:rsidRDefault="001D0249" w:rsidP="00B64ECA">
            <w:pPr>
              <w:widowControl w:val="0"/>
              <w:jc w:val="center"/>
              <w:rPr>
                <w:rFonts w:ascii="Sylfaen" w:hAnsi="Sylfaen"/>
                <w:sz w:val="20"/>
                <w:szCs w:val="20"/>
                <w:lang w:val="en-US"/>
              </w:rPr>
            </w:pPr>
            <w:r w:rsidRPr="00A14A90">
              <w:rPr>
                <w:rFonts w:ascii="Sylfaen" w:hAnsi="Sylfaen"/>
                <w:sz w:val="20"/>
                <w:szCs w:val="20"/>
              </w:rPr>
              <w:t xml:space="preserve">наименование </w:t>
            </w:r>
          </w:p>
        </w:tc>
        <w:tc>
          <w:tcPr>
            <w:tcW w:w="283" w:type="dxa"/>
            <w:vMerge w:val="restart"/>
            <w:vAlign w:val="center"/>
          </w:tcPr>
          <w:p w:rsidR="00071D1C" w:rsidRPr="00A14A90" w:rsidRDefault="00AF521C" w:rsidP="00D82E07">
            <w:pPr>
              <w:widowControl w:val="0"/>
              <w:ind w:left="-96" w:right="-108"/>
              <w:jc w:val="center"/>
              <w:rPr>
                <w:rFonts w:ascii="Sylfaen" w:hAnsi="Sylfaen"/>
                <w:sz w:val="20"/>
                <w:szCs w:val="20"/>
              </w:rPr>
            </w:pPr>
            <w:r>
              <w:rPr>
                <w:rFonts w:ascii="Sylfaen" w:hAnsi="Sylfaen"/>
                <w:sz w:val="20"/>
                <w:szCs w:val="20"/>
                <w:lang w:val="en-US"/>
              </w:rPr>
              <w:t xml:space="preserve"> </w:t>
            </w:r>
            <w:r w:rsidR="00CC6362" w:rsidRPr="00A14A90">
              <w:rPr>
                <w:rFonts w:ascii="Sylfaen" w:hAnsi="Sylfaen"/>
                <w:sz w:val="20"/>
                <w:szCs w:val="20"/>
              </w:rPr>
              <w:t xml:space="preserve"> </w:t>
            </w:r>
            <w:r w:rsidR="009F06BA" w:rsidRPr="00A14A90">
              <w:rPr>
                <w:rFonts w:ascii="Sylfaen" w:hAnsi="Sylfaen"/>
                <w:sz w:val="20"/>
                <w:szCs w:val="20"/>
              </w:rPr>
              <w:t xml:space="preserve">наименование производителя </w:t>
            </w:r>
          </w:p>
        </w:tc>
        <w:tc>
          <w:tcPr>
            <w:tcW w:w="4962" w:type="dxa"/>
            <w:vMerge w:val="restart"/>
            <w:vAlign w:val="center"/>
          </w:tcPr>
          <w:p w:rsidR="00071D1C" w:rsidRPr="00A14A90" w:rsidRDefault="00071D1C" w:rsidP="00B46D58">
            <w:pPr>
              <w:widowControl w:val="0"/>
              <w:ind w:left="-108" w:right="-59"/>
              <w:jc w:val="center"/>
              <w:rPr>
                <w:rFonts w:ascii="Sylfaen" w:hAnsi="Sylfaen"/>
                <w:sz w:val="20"/>
                <w:szCs w:val="20"/>
              </w:rPr>
            </w:pPr>
            <w:r w:rsidRPr="00A14A90">
              <w:rPr>
                <w:rFonts w:ascii="Sylfaen" w:hAnsi="Sylfaen"/>
                <w:sz w:val="20"/>
                <w:szCs w:val="20"/>
              </w:rPr>
              <w:t>техническая характеристика</w:t>
            </w:r>
          </w:p>
        </w:tc>
        <w:tc>
          <w:tcPr>
            <w:tcW w:w="850" w:type="dxa"/>
            <w:vMerge w:val="restart"/>
            <w:vAlign w:val="center"/>
          </w:tcPr>
          <w:p w:rsidR="00071D1C" w:rsidRPr="00A14A90" w:rsidRDefault="00071D1C" w:rsidP="00B46D58">
            <w:pPr>
              <w:widowControl w:val="0"/>
              <w:ind w:left="-48" w:right="-108"/>
              <w:jc w:val="center"/>
              <w:rPr>
                <w:rFonts w:ascii="Sylfaen" w:hAnsi="Sylfaen"/>
                <w:sz w:val="20"/>
                <w:szCs w:val="20"/>
              </w:rPr>
            </w:pPr>
            <w:r w:rsidRPr="00A14A90">
              <w:rPr>
                <w:rFonts w:ascii="Sylfaen" w:hAnsi="Sylfaen"/>
                <w:sz w:val="20"/>
                <w:szCs w:val="20"/>
              </w:rPr>
              <w:t>единица измерения</w:t>
            </w:r>
          </w:p>
        </w:tc>
        <w:tc>
          <w:tcPr>
            <w:tcW w:w="425"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цена единицы/драмов РА</w:t>
            </w:r>
          </w:p>
        </w:tc>
        <w:tc>
          <w:tcPr>
            <w:tcW w:w="759"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общая цена/драмов РА</w:t>
            </w:r>
          </w:p>
        </w:tc>
        <w:tc>
          <w:tcPr>
            <w:tcW w:w="659" w:type="dxa"/>
            <w:vMerge w:val="restart"/>
            <w:vAlign w:val="center"/>
          </w:tcPr>
          <w:p w:rsidR="00071D1C" w:rsidRPr="00A14A90" w:rsidRDefault="00071D1C" w:rsidP="00B46D58">
            <w:pPr>
              <w:widowControl w:val="0"/>
              <w:ind w:left="-126" w:right="-108"/>
              <w:jc w:val="center"/>
              <w:rPr>
                <w:rFonts w:ascii="Sylfaen" w:hAnsi="Sylfaen"/>
                <w:sz w:val="20"/>
                <w:szCs w:val="20"/>
              </w:rPr>
            </w:pPr>
            <w:r w:rsidRPr="00A14A90">
              <w:rPr>
                <w:rFonts w:ascii="Sylfaen" w:hAnsi="Sylfaen"/>
                <w:sz w:val="20"/>
                <w:szCs w:val="20"/>
              </w:rPr>
              <w:t>общий объем</w:t>
            </w:r>
          </w:p>
        </w:tc>
        <w:tc>
          <w:tcPr>
            <w:tcW w:w="3310" w:type="dxa"/>
            <w:gridSpan w:val="3"/>
            <w:vAlign w:val="center"/>
          </w:tcPr>
          <w:p w:rsidR="00071D1C" w:rsidRPr="00A14A90" w:rsidRDefault="00A5658A" w:rsidP="00B46D58">
            <w:pPr>
              <w:widowControl w:val="0"/>
              <w:jc w:val="center"/>
              <w:rPr>
                <w:rFonts w:ascii="Sylfaen" w:hAnsi="Sylfaen"/>
                <w:sz w:val="20"/>
                <w:szCs w:val="20"/>
              </w:rPr>
            </w:pPr>
            <w:r w:rsidRPr="00A14A90">
              <w:rPr>
                <w:rFonts w:ascii="Sylfaen" w:hAnsi="Sylfaen"/>
                <w:sz w:val="20"/>
                <w:szCs w:val="20"/>
              </w:rPr>
              <w:t>П</w:t>
            </w:r>
            <w:r w:rsidR="00071D1C" w:rsidRPr="00A14A90">
              <w:rPr>
                <w:rFonts w:ascii="Sylfaen" w:hAnsi="Sylfaen"/>
                <w:sz w:val="20"/>
                <w:szCs w:val="20"/>
              </w:rPr>
              <w:t>оставки</w:t>
            </w:r>
          </w:p>
        </w:tc>
      </w:tr>
      <w:tr w:rsidR="00B138F3" w:rsidRPr="00A14A90" w:rsidTr="00A92A63">
        <w:trPr>
          <w:trHeight w:val="445"/>
          <w:jc w:val="center"/>
        </w:trPr>
        <w:tc>
          <w:tcPr>
            <w:tcW w:w="1075" w:type="dxa"/>
            <w:vMerge/>
            <w:vAlign w:val="center"/>
          </w:tcPr>
          <w:p w:rsidR="00071D1C" w:rsidRPr="00A14A90" w:rsidRDefault="00071D1C" w:rsidP="00B46D58">
            <w:pPr>
              <w:widowControl w:val="0"/>
              <w:jc w:val="center"/>
              <w:rPr>
                <w:rFonts w:ascii="Sylfaen" w:hAnsi="Sylfaen"/>
                <w:sz w:val="20"/>
                <w:szCs w:val="20"/>
              </w:rPr>
            </w:pPr>
          </w:p>
        </w:tc>
        <w:tc>
          <w:tcPr>
            <w:tcW w:w="1559" w:type="dxa"/>
            <w:vMerge/>
            <w:vAlign w:val="center"/>
          </w:tcPr>
          <w:p w:rsidR="00071D1C" w:rsidRPr="00A14A90" w:rsidRDefault="00071D1C" w:rsidP="00B46D58">
            <w:pPr>
              <w:widowControl w:val="0"/>
              <w:jc w:val="center"/>
              <w:rPr>
                <w:rFonts w:ascii="Sylfaen" w:hAnsi="Sylfaen"/>
                <w:sz w:val="20"/>
                <w:szCs w:val="20"/>
              </w:rPr>
            </w:pPr>
          </w:p>
        </w:tc>
        <w:tc>
          <w:tcPr>
            <w:tcW w:w="1985" w:type="dxa"/>
            <w:vMerge/>
            <w:vAlign w:val="center"/>
          </w:tcPr>
          <w:p w:rsidR="00071D1C" w:rsidRPr="00A14A90" w:rsidRDefault="00071D1C" w:rsidP="00B46D58">
            <w:pPr>
              <w:widowControl w:val="0"/>
              <w:jc w:val="center"/>
              <w:rPr>
                <w:rFonts w:ascii="Sylfaen" w:hAnsi="Sylfaen"/>
                <w:sz w:val="20"/>
                <w:szCs w:val="20"/>
              </w:rPr>
            </w:pPr>
          </w:p>
        </w:tc>
        <w:tc>
          <w:tcPr>
            <w:tcW w:w="283" w:type="dxa"/>
            <w:vMerge/>
            <w:vAlign w:val="center"/>
          </w:tcPr>
          <w:p w:rsidR="00071D1C" w:rsidRPr="00A14A90" w:rsidRDefault="00071D1C" w:rsidP="00B46D58">
            <w:pPr>
              <w:widowControl w:val="0"/>
              <w:jc w:val="center"/>
              <w:rPr>
                <w:rFonts w:ascii="Sylfaen" w:hAnsi="Sylfaen"/>
                <w:sz w:val="20"/>
                <w:szCs w:val="20"/>
              </w:rPr>
            </w:pPr>
          </w:p>
        </w:tc>
        <w:tc>
          <w:tcPr>
            <w:tcW w:w="4962" w:type="dxa"/>
            <w:vMerge/>
            <w:vAlign w:val="center"/>
          </w:tcPr>
          <w:p w:rsidR="00071D1C" w:rsidRPr="00A14A90" w:rsidRDefault="00071D1C" w:rsidP="00B46D58">
            <w:pPr>
              <w:widowControl w:val="0"/>
              <w:jc w:val="center"/>
              <w:rPr>
                <w:rFonts w:ascii="Sylfaen" w:hAnsi="Sylfaen"/>
                <w:sz w:val="20"/>
                <w:szCs w:val="20"/>
              </w:rPr>
            </w:pPr>
          </w:p>
        </w:tc>
        <w:tc>
          <w:tcPr>
            <w:tcW w:w="850" w:type="dxa"/>
            <w:vMerge/>
            <w:vAlign w:val="center"/>
          </w:tcPr>
          <w:p w:rsidR="00071D1C" w:rsidRPr="00A14A90" w:rsidRDefault="00071D1C" w:rsidP="00B46D58">
            <w:pPr>
              <w:widowControl w:val="0"/>
              <w:jc w:val="center"/>
              <w:rPr>
                <w:rFonts w:ascii="Sylfaen" w:hAnsi="Sylfaen"/>
                <w:sz w:val="20"/>
                <w:szCs w:val="20"/>
              </w:rPr>
            </w:pPr>
          </w:p>
        </w:tc>
        <w:tc>
          <w:tcPr>
            <w:tcW w:w="425" w:type="dxa"/>
            <w:vMerge/>
            <w:vAlign w:val="center"/>
          </w:tcPr>
          <w:p w:rsidR="00071D1C" w:rsidRPr="00A14A90" w:rsidRDefault="00071D1C" w:rsidP="00B46D58">
            <w:pPr>
              <w:widowControl w:val="0"/>
              <w:jc w:val="center"/>
              <w:rPr>
                <w:rFonts w:ascii="Sylfaen" w:hAnsi="Sylfaen"/>
                <w:sz w:val="20"/>
                <w:szCs w:val="20"/>
              </w:rPr>
            </w:pPr>
          </w:p>
        </w:tc>
        <w:tc>
          <w:tcPr>
            <w:tcW w:w="759" w:type="dxa"/>
            <w:vMerge/>
            <w:vAlign w:val="center"/>
          </w:tcPr>
          <w:p w:rsidR="00071D1C" w:rsidRPr="00A14A90" w:rsidRDefault="00071D1C" w:rsidP="00B46D58">
            <w:pPr>
              <w:widowControl w:val="0"/>
              <w:jc w:val="center"/>
              <w:rPr>
                <w:rFonts w:ascii="Sylfaen" w:hAnsi="Sylfaen"/>
                <w:sz w:val="20"/>
                <w:szCs w:val="20"/>
              </w:rPr>
            </w:pPr>
          </w:p>
        </w:tc>
        <w:tc>
          <w:tcPr>
            <w:tcW w:w="659" w:type="dxa"/>
            <w:vMerge/>
            <w:vAlign w:val="center"/>
          </w:tcPr>
          <w:p w:rsidR="00071D1C" w:rsidRPr="00A14A90" w:rsidRDefault="00071D1C" w:rsidP="00B46D58">
            <w:pPr>
              <w:widowControl w:val="0"/>
              <w:jc w:val="center"/>
              <w:rPr>
                <w:rFonts w:ascii="Sylfaen" w:hAnsi="Sylfaen"/>
                <w:sz w:val="20"/>
                <w:szCs w:val="20"/>
              </w:rPr>
            </w:pPr>
          </w:p>
        </w:tc>
        <w:tc>
          <w:tcPr>
            <w:tcW w:w="1042" w:type="dxa"/>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адрес</w:t>
            </w:r>
          </w:p>
        </w:tc>
        <w:tc>
          <w:tcPr>
            <w:tcW w:w="801" w:type="dxa"/>
            <w:vAlign w:val="center"/>
          </w:tcPr>
          <w:p w:rsidR="00071D1C" w:rsidRPr="00A14A90" w:rsidRDefault="00071D1C" w:rsidP="00B46D58">
            <w:pPr>
              <w:widowControl w:val="0"/>
              <w:ind w:left="-46" w:right="-84"/>
              <w:jc w:val="center"/>
              <w:rPr>
                <w:rFonts w:ascii="Sylfaen" w:hAnsi="Sylfaen"/>
                <w:sz w:val="20"/>
                <w:szCs w:val="20"/>
              </w:rPr>
            </w:pPr>
            <w:r w:rsidRPr="00A14A90">
              <w:rPr>
                <w:rFonts w:ascii="Sylfaen" w:hAnsi="Sylfaen"/>
                <w:sz w:val="20"/>
                <w:szCs w:val="20"/>
              </w:rPr>
              <w:t>подлежащее поставке количество товара</w:t>
            </w:r>
          </w:p>
        </w:tc>
        <w:tc>
          <w:tcPr>
            <w:tcW w:w="1467" w:type="dxa"/>
            <w:vAlign w:val="center"/>
          </w:tcPr>
          <w:p w:rsidR="00700C81" w:rsidRPr="00A14A90" w:rsidRDefault="005646FC" w:rsidP="00D82E07">
            <w:pPr>
              <w:widowControl w:val="0"/>
              <w:ind w:left="-132" w:right="-129"/>
              <w:jc w:val="center"/>
              <w:rPr>
                <w:rFonts w:ascii="Sylfaen" w:hAnsi="Sylfaen"/>
                <w:sz w:val="20"/>
                <w:szCs w:val="20"/>
                <w:lang w:val="en-US"/>
              </w:rPr>
            </w:pPr>
            <w:r w:rsidRPr="00A14A90">
              <w:rPr>
                <w:rFonts w:ascii="Sylfaen" w:hAnsi="Sylfaen"/>
                <w:sz w:val="20"/>
                <w:szCs w:val="20"/>
              </w:rPr>
              <w:t>с</w:t>
            </w:r>
            <w:r w:rsidR="00700C81" w:rsidRPr="00A14A90">
              <w:rPr>
                <w:rFonts w:ascii="Sylfaen" w:hAnsi="Sylfaen"/>
                <w:sz w:val="20"/>
                <w:szCs w:val="20"/>
              </w:rPr>
              <w:t>рок</w:t>
            </w:r>
          </w:p>
        </w:tc>
      </w:tr>
      <w:tr w:rsidR="003069ED" w:rsidRPr="00A14A90" w:rsidTr="00A92A63">
        <w:trPr>
          <w:trHeight w:val="246"/>
          <w:jc w:val="center"/>
        </w:trPr>
        <w:tc>
          <w:tcPr>
            <w:tcW w:w="1075" w:type="dxa"/>
            <w:vAlign w:val="bottom"/>
          </w:tcPr>
          <w:p w:rsidR="003069ED" w:rsidRDefault="003069ED" w:rsidP="003069ED">
            <w:pPr>
              <w:jc w:val="center"/>
              <w:rPr>
                <w:rFonts w:ascii="Calibri" w:hAnsi="Calibri" w:cs="Calibri"/>
                <w:color w:val="000000"/>
                <w:sz w:val="22"/>
                <w:szCs w:val="22"/>
              </w:rPr>
            </w:pPr>
            <w:r>
              <w:rPr>
                <w:rFonts w:ascii="Calibri" w:hAnsi="Calibri" w:cs="Calibri"/>
                <w:color w:val="000000"/>
                <w:sz w:val="22"/>
                <w:szCs w:val="22"/>
              </w:rPr>
              <w:t>1</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15511600</w:t>
            </w:r>
          </w:p>
        </w:tc>
        <w:tc>
          <w:tcPr>
            <w:tcW w:w="1985" w:type="dxa"/>
            <w:vAlign w:val="center"/>
          </w:tcPr>
          <w:p w:rsidR="003069ED" w:rsidRPr="00A14712" w:rsidRDefault="003069ED" w:rsidP="003069ED">
            <w:pPr>
              <w:jc w:val="center"/>
              <w:rPr>
                <w:color w:val="202124"/>
                <w:sz w:val="20"/>
                <w:szCs w:val="20"/>
                <w:lang w:val="hy-AM"/>
              </w:rPr>
            </w:pPr>
            <w:r>
              <w:rPr>
                <w:color w:val="202124"/>
                <w:sz w:val="20"/>
                <w:szCs w:val="20"/>
                <w:lang w:val="hy-AM"/>
              </w:rPr>
              <w:t>Сгушенное молоко</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Pr="00F37E74" w:rsidRDefault="003069ED" w:rsidP="003069ED">
            <w:pPr>
              <w:pStyle w:val="HTMLPreformatted"/>
              <w:shd w:val="clear" w:color="auto" w:fill="F8F9FA"/>
              <w:rPr>
                <w:rFonts w:ascii="inherit" w:hAnsi="inherit"/>
                <w:color w:val="202124"/>
                <w:sz w:val="16"/>
                <w:szCs w:val="16"/>
              </w:rPr>
            </w:pPr>
            <w:r w:rsidRPr="00F37E74">
              <w:rPr>
                <w:rStyle w:val="y2iqfc"/>
                <w:rFonts w:ascii="inherit" w:hAnsi="inherit"/>
                <w:color w:val="202124"/>
                <w:sz w:val="16"/>
                <w:szCs w:val="16"/>
              </w:rPr>
              <w:t>Молоко сгущенное с сахаром, влажностью не более 26,5 %, сахарозой не менее 43,5 %, массовой долей сухих веществ молока не менее 28,5 %, кислотностью не более 48 0Т, сроком хранения Остаточный срок хранения не менее 70 % с момента Доставка. Безопасность և маркировка по постановлению Правительства РА 2006г. Статья 8 Закона РА «О безопасности пищевых продуктов» «Технический регламент требований к молоку, молочной продукции и их продукции», утвержденный постановлением от 21 декабря N 1925-Н.</w:t>
            </w:r>
          </w:p>
          <w:p w:rsidR="003069ED" w:rsidRPr="00F37E74" w:rsidRDefault="003069ED" w:rsidP="003069ED">
            <w:pPr>
              <w:jc w:val="both"/>
              <w:rPr>
                <w:rFonts w:ascii="Sylfaen" w:hAnsi="Sylfaen" w:cs="Calibri"/>
                <w:color w:val="000000"/>
                <w:sz w:val="18"/>
                <w:szCs w:val="18"/>
              </w:rPr>
            </w:pPr>
          </w:p>
        </w:tc>
        <w:tc>
          <w:tcPr>
            <w:tcW w:w="850"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7F63B8" w:rsidRDefault="007F6B2C" w:rsidP="003069ED">
            <w:pPr>
              <w:jc w:val="right"/>
              <w:rPr>
                <w:rFonts w:ascii="Sylfaen" w:hAnsi="Sylfaen" w:cs="Calibri"/>
                <w:color w:val="000000"/>
                <w:sz w:val="20"/>
                <w:szCs w:val="20"/>
                <w:lang w:val="hy-AM"/>
              </w:rPr>
            </w:pPr>
            <w:r>
              <w:rPr>
                <w:rFonts w:ascii="Sylfaen" w:hAnsi="Sylfaen" w:cs="Calibri"/>
                <w:color w:val="000000"/>
                <w:sz w:val="20"/>
                <w:szCs w:val="20"/>
                <w:lang w:val="hy-AM"/>
              </w:rPr>
              <w:t>24</w:t>
            </w:r>
          </w:p>
        </w:tc>
        <w:tc>
          <w:tcPr>
            <w:tcW w:w="1042" w:type="dxa"/>
            <w:vMerge w:val="restart"/>
          </w:tcPr>
          <w:p w:rsidR="003069ED" w:rsidRPr="007F63B8" w:rsidRDefault="009359CB" w:rsidP="009359CB">
            <w:pPr>
              <w:rPr>
                <w:rFonts w:ascii="Sylfaen" w:hAnsi="Sylfaen"/>
                <w:sz w:val="20"/>
                <w:lang w:val="hy-AM"/>
              </w:rPr>
            </w:pPr>
            <w:r>
              <w:rPr>
                <w:rFonts w:ascii="Sylfaen" w:hAnsi="Sylfaen"/>
                <w:sz w:val="20"/>
                <w:lang w:val="hy-AM"/>
              </w:rPr>
              <w:t xml:space="preserve">Армавирский марз село </w:t>
            </w:r>
            <w:r w:rsidR="00DD5816">
              <w:rPr>
                <w:rFonts w:ascii="Sylfaen" w:hAnsi="Sylfaen"/>
                <w:sz w:val="20"/>
                <w:lang w:val="hy-AM"/>
              </w:rPr>
              <w:t xml:space="preserve">Джанфида </w:t>
            </w:r>
          </w:p>
        </w:tc>
        <w:tc>
          <w:tcPr>
            <w:tcW w:w="801" w:type="dxa"/>
            <w:vAlign w:val="center"/>
          </w:tcPr>
          <w:p w:rsidR="003069ED" w:rsidRPr="007F63B8" w:rsidRDefault="007F6B2C" w:rsidP="003069ED">
            <w:pPr>
              <w:jc w:val="right"/>
              <w:rPr>
                <w:rFonts w:ascii="Sylfaen" w:hAnsi="Sylfaen" w:cs="Calibri"/>
                <w:color w:val="000000"/>
                <w:sz w:val="20"/>
                <w:szCs w:val="20"/>
                <w:lang w:val="hy-AM"/>
              </w:rPr>
            </w:pPr>
            <w:r>
              <w:rPr>
                <w:rFonts w:ascii="Sylfaen" w:hAnsi="Sylfaen" w:cs="Calibri"/>
                <w:color w:val="000000"/>
                <w:sz w:val="20"/>
                <w:szCs w:val="20"/>
                <w:lang w:val="hy-AM"/>
              </w:rPr>
              <w:t>24</w:t>
            </w:r>
          </w:p>
        </w:tc>
        <w:tc>
          <w:tcPr>
            <w:tcW w:w="1467" w:type="dxa"/>
            <w:vMerge w:val="restart"/>
            <w:vAlign w:val="center"/>
          </w:tcPr>
          <w:p w:rsidR="003069ED" w:rsidRPr="00423158" w:rsidRDefault="003069ED" w:rsidP="003069ED">
            <w:pPr>
              <w:widowControl w:val="0"/>
              <w:jc w:val="center"/>
              <w:rPr>
                <w:rFonts w:ascii="Sylfaen" w:hAnsi="Sylfaen"/>
                <w:sz w:val="20"/>
                <w:szCs w:val="20"/>
              </w:rPr>
            </w:pPr>
            <w:r w:rsidRPr="00423158">
              <w:rPr>
                <w:rFonts w:ascii="Sylfaen" w:hAnsi="Sylfaen"/>
                <w:sz w:val="20"/>
                <w:szCs w:val="20"/>
              </w:rPr>
              <w:t xml:space="preserve">После  </w:t>
            </w:r>
            <w:r>
              <w:rPr>
                <w:rFonts w:ascii="Sylfaen" w:hAnsi="Sylfaen"/>
                <w:sz w:val="20"/>
                <w:szCs w:val="20"/>
              </w:rPr>
              <w:t>вступления в силу договора до 30.</w:t>
            </w:r>
            <w:r w:rsidRPr="00FF2FC9">
              <w:rPr>
                <w:rFonts w:ascii="Sylfaen" w:hAnsi="Sylfaen"/>
                <w:sz w:val="20"/>
                <w:szCs w:val="20"/>
              </w:rPr>
              <w:t>06</w:t>
            </w:r>
            <w:r w:rsidRPr="00423158">
              <w:rPr>
                <w:rFonts w:ascii="Sylfaen" w:hAnsi="Sylfaen"/>
                <w:sz w:val="20"/>
                <w:szCs w:val="20"/>
              </w:rPr>
              <w:t>.202</w:t>
            </w:r>
            <w:r w:rsidRPr="00834BF4">
              <w:rPr>
                <w:rFonts w:ascii="Sylfaen" w:hAnsi="Sylfaen"/>
                <w:sz w:val="20"/>
                <w:szCs w:val="20"/>
              </w:rPr>
              <w:t>2</w:t>
            </w:r>
            <w:r w:rsidRPr="00423158">
              <w:rPr>
                <w:rFonts w:ascii="Sylfaen" w:hAnsi="Sylfaen"/>
                <w:sz w:val="20"/>
                <w:szCs w:val="20"/>
              </w:rPr>
              <w:t>г.</w:t>
            </w: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2</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15112150</w:t>
            </w:r>
          </w:p>
        </w:tc>
        <w:tc>
          <w:tcPr>
            <w:tcW w:w="1985" w:type="dxa"/>
            <w:vAlign w:val="center"/>
          </w:tcPr>
          <w:p w:rsidR="003069ED" w:rsidRDefault="003069ED" w:rsidP="003069ED">
            <w:pPr>
              <w:jc w:val="center"/>
              <w:rPr>
                <w:color w:val="202124"/>
                <w:sz w:val="20"/>
                <w:szCs w:val="20"/>
              </w:rPr>
            </w:pPr>
            <w:r>
              <w:rPr>
                <w:rFonts w:ascii="Courier New" w:hAnsi="Courier New" w:cs="Courier New"/>
                <w:color w:val="202124"/>
                <w:sz w:val="20"/>
                <w:szCs w:val="20"/>
              </w:rPr>
              <w:t>Курица,филе охлажденная, местная</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Мясо куриное, охлажденное, местное, без кишок, чистое, бескровное, без посторонних запахов, упакованное в полиэтиленовые пленки, ГОСТ 25391-82. Маркировка безопасности և согласно Правительству РА 2006 Статья 8 Закона РА «О безопасности пищевых продуктов», утвержденного постановлением № 1560-Н от 19 октября 2006 г</w:t>
            </w:r>
          </w:p>
        </w:tc>
        <w:tc>
          <w:tcPr>
            <w:tcW w:w="850" w:type="dxa"/>
            <w:vAlign w:val="center"/>
          </w:tcPr>
          <w:p w:rsidR="003069ED" w:rsidRPr="007F6B2C" w:rsidRDefault="007F6B2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7F6B2C" w:rsidP="007F6B2C">
            <w:pPr>
              <w:jc w:val="center"/>
              <w:rPr>
                <w:rFonts w:ascii="Sylfaen" w:hAnsi="Sylfaen" w:cs="Calibri"/>
                <w:color w:val="000000"/>
                <w:sz w:val="20"/>
                <w:szCs w:val="20"/>
              </w:rPr>
            </w:pPr>
            <w:r>
              <w:rPr>
                <w:rFonts w:ascii="Sylfaen" w:hAnsi="Sylfaen" w:cs="Calibri"/>
                <w:color w:val="000000"/>
                <w:sz w:val="20"/>
                <w:szCs w:val="20"/>
                <w:lang w:val="hy-AM"/>
              </w:rPr>
              <w:t>120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7F6B2C" w:rsidP="003069ED">
            <w:pPr>
              <w:jc w:val="right"/>
              <w:rPr>
                <w:rFonts w:ascii="Sylfaen" w:hAnsi="Sylfaen" w:cs="Calibri"/>
                <w:color w:val="000000"/>
                <w:sz w:val="20"/>
                <w:szCs w:val="20"/>
                <w:lang w:val="hy-AM"/>
              </w:rPr>
            </w:pPr>
            <w:r>
              <w:rPr>
                <w:rFonts w:ascii="Sylfaen" w:hAnsi="Sylfaen" w:cs="Calibri"/>
                <w:color w:val="000000"/>
                <w:sz w:val="20"/>
                <w:szCs w:val="20"/>
                <w:lang w:val="hy-AM"/>
              </w:rPr>
              <w:t>120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3</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15333100</w:t>
            </w:r>
          </w:p>
        </w:tc>
        <w:tc>
          <w:tcPr>
            <w:tcW w:w="1985" w:type="dxa"/>
            <w:vAlign w:val="center"/>
          </w:tcPr>
          <w:p w:rsidR="003069ED" w:rsidRPr="001904E8" w:rsidRDefault="003069ED" w:rsidP="003069ED">
            <w:pPr>
              <w:jc w:val="center"/>
              <w:rPr>
                <w:color w:val="202124"/>
                <w:sz w:val="20"/>
                <w:szCs w:val="20"/>
                <w:lang w:val="hy-AM"/>
              </w:rPr>
            </w:pPr>
            <w:r>
              <w:rPr>
                <w:color w:val="202124"/>
                <w:sz w:val="20"/>
                <w:szCs w:val="20"/>
                <w:lang w:val="hy-AM"/>
              </w:rPr>
              <w:t xml:space="preserve">Томатная паста </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Pr="001904E8" w:rsidRDefault="003069ED" w:rsidP="003069ED">
            <w:pPr>
              <w:pStyle w:val="HTMLPreformatted"/>
              <w:shd w:val="clear" w:color="auto" w:fill="F8F9FA"/>
              <w:rPr>
                <w:rFonts w:ascii="inherit" w:hAnsi="inherit"/>
                <w:color w:val="202124"/>
                <w:sz w:val="16"/>
                <w:szCs w:val="16"/>
              </w:rPr>
            </w:pPr>
            <w:r w:rsidRPr="001904E8">
              <w:rPr>
                <w:rStyle w:val="y2iqfc"/>
                <w:rFonts w:ascii="inherit" w:hAnsi="inherit"/>
                <w:color w:val="202124"/>
                <w:sz w:val="16"/>
                <w:szCs w:val="16"/>
              </w:rPr>
              <w:t>Высший или первый сорт, в стеклянной или металлической таре, расфасовка до 10 дм 3 , ГОСТ 3343-89. Безопасность: N 2-III-4.9-01-2010 Гигиенические нормы հոդված Статья 8 Закона РА «О безопасности пищевых продуктов».</w:t>
            </w:r>
          </w:p>
          <w:p w:rsidR="003069ED" w:rsidRPr="001904E8" w:rsidRDefault="003069ED" w:rsidP="003069ED">
            <w:pPr>
              <w:jc w:val="both"/>
              <w:rPr>
                <w:rFonts w:ascii="Sylfaen" w:hAnsi="Sylfaen" w:cs="Calibri"/>
                <w:color w:val="000000"/>
                <w:sz w:val="16"/>
                <w:szCs w:val="16"/>
              </w:rPr>
            </w:pPr>
          </w:p>
        </w:tc>
        <w:tc>
          <w:tcPr>
            <w:tcW w:w="850" w:type="dxa"/>
            <w:vAlign w:val="center"/>
          </w:tcPr>
          <w:p w:rsidR="003069ED" w:rsidRPr="007F6B2C" w:rsidRDefault="007F6B2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7F6B2C" w:rsidP="003069ED">
            <w:pPr>
              <w:jc w:val="right"/>
              <w:rPr>
                <w:rFonts w:ascii="Sylfaen" w:hAnsi="Sylfaen" w:cs="Calibri"/>
                <w:color w:val="000000"/>
                <w:sz w:val="20"/>
                <w:szCs w:val="20"/>
              </w:rPr>
            </w:pPr>
            <w:r>
              <w:rPr>
                <w:rFonts w:ascii="Sylfaen" w:hAnsi="Sylfaen" w:cs="Calibri"/>
                <w:color w:val="000000"/>
                <w:sz w:val="20"/>
                <w:szCs w:val="20"/>
                <w:lang w:val="hy-AM"/>
              </w:rPr>
              <w:t>7</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7F6B2C" w:rsidP="003069ED">
            <w:pPr>
              <w:jc w:val="right"/>
              <w:rPr>
                <w:rFonts w:ascii="Sylfaen" w:hAnsi="Sylfaen" w:cs="Calibri"/>
                <w:color w:val="000000"/>
                <w:sz w:val="20"/>
                <w:szCs w:val="20"/>
                <w:lang w:val="hy-AM"/>
              </w:rPr>
            </w:pPr>
            <w:r>
              <w:rPr>
                <w:rFonts w:ascii="Sylfaen" w:hAnsi="Sylfaen" w:cs="Calibri"/>
                <w:color w:val="000000"/>
                <w:sz w:val="20"/>
                <w:szCs w:val="20"/>
                <w:lang w:val="hy-AM"/>
              </w:rPr>
              <w:t>7</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4</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15331153</w:t>
            </w:r>
          </w:p>
        </w:tc>
        <w:tc>
          <w:tcPr>
            <w:tcW w:w="1985" w:type="dxa"/>
            <w:vAlign w:val="center"/>
          </w:tcPr>
          <w:p w:rsidR="003069ED" w:rsidRDefault="003069ED" w:rsidP="003069ED">
            <w:pPr>
              <w:jc w:val="center"/>
              <w:rPr>
                <w:rFonts w:ascii="Calibri" w:hAnsi="Calibri" w:cs="Calibri"/>
                <w:color w:val="000000"/>
                <w:sz w:val="20"/>
                <w:szCs w:val="20"/>
              </w:rPr>
            </w:pPr>
            <w:r>
              <w:rPr>
                <w:rFonts w:ascii="Calibri" w:hAnsi="Calibri" w:cs="Calibri"/>
                <w:color w:val="000000"/>
                <w:sz w:val="20"/>
                <w:szCs w:val="20"/>
              </w:rPr>
              <w:t>Чечевица полная</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Pr="001904E8" w:rsidRDefault="003069ED" w:rsidP="003069ED">
            <w:pPr>
              <w:jc w:val="both"/>
              <w:rPr>
                <w:rFonts w:ascii="Sylfaen" w:hAnsi="Sylfaen" w:cs="Calibri"/>
                <w:color w:val="000000"/>
                <w:sz w:val="16"/>
                <w:szCs w:val="16"/>
              </w:rPr>
            </w:pPr>
            <w:r w:rsidRPr="001904E8">
              <w:rPr>
                <w:rFonts w:ascii="Sylfaen" w:hAnsi="Sylfaen" w:cs="Calibri"/>
                <w:color w:val="000000"/>
                <w:sz w:val="16"/>
                <w:szCs w:val="16"/>
              </w:rPr>
              <w:t>Три вида, однородный, чистый, сухой, влажность: (14,0-17,0)% не более. Безопасность согласно гигиеническим нормам N 2-III-4.9-</w:t>
            </w:r>
            <w:r w:rsidRPr="001904E8">
              <w:rPr>
                <w:rFonts w:ascii="Sylfaen" w:hAnsi="Sylfaen" w:cs="Calibri"/>
                <w:color w:val="000000"/>
                <w:sz w:val="16"/>
                <w:szCs w:val="16"/>
              </w:rPr>
              <w:lastRenderedPageBreak/>
              <w:t>01-2010, статья 8 Закона РА «О безопасности пищевых продуктов».</w:t>
            </w:r>
          </w:p>
        </w:tc>
        <w:tc>
          <w:tcPr>
            <w:tcW w:w="850" w:type="dxa"/>
            <w:vAlign w:val="center"/>
          </w:tcPr>
          <w:p w:rsidR="003069ED" w:rsidRPr="007F6B2C" w:rsidRDefault="007F6B2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lastRenderedPageBreak/>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7F6B2C" w:rsidP="003069ED">
            <w:pPr>
              <w:jc w:val="right"/>
              <w:rPr>
                <w:rFonts w:ascii="Sylfaen" w:hAnsi="Sylfaen" w:cs="Calibri"/>
                <w:color w:val="000000"/>
                <w:sz w:val="20"/>
                <w:szCs w:val="20"/>
              </w:rPr>
            </w:pPr>
            <w:r>
              <w:rPr>
                <w:rFonts w:ascii="Sylfaen" w:hAnsi="Sylfaen" w:cs="Calibri"/>
                <w:color w:val="000000"/>
                <w:sz w:val="20"/>
                <w:szCs w:val="20"/>
                <w:lang w:val="hy-AM"/>
              </w:rPr>
              <w:t>21</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7F6B2C" w:rsidP="003069ED">
            <w:pPr>
              <w:jc w:val="right"/>
              <w:rPr>
                <w:rFonts w:ascii="Sylfaen" w:hAnsi="Sylfaen" w:cs="Calibri"/>
                <w:color w:val="000000"/>
                <w:sz w:val="20"/>
                <w:szCs w:val="20"/>
                <w:lang w:val="hy-AM"/>
              </w:rPr>
            </w:pPr>
            <w:r>
              <w:rPr>
                <w:rFonts w:ascii="Sylfaen" w:hAnsi="Sylfaen" w:cs="Calibri"/>
                <w:color w:val="000000"/>
                <w:sz w:val="20"/>
                <w:szCs w:val="20"/>
                <w:lang w:val="hy-AM"/>
              </w:rPr>
              <w:t>21</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5</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15614200</w:t>
            </w:r>
          </w:p>
        </w:tc>
        <w:tc>
          <w:tcPr>
            <w:tcW w:w="1985" w:type="dxa"/>
            <w:vAlign w:val="center"/>
          </w:tcPr>
          <w:p w:rsidR="003069ED" w:rsidRPr="00BB19FA" w:rsidRDefault="003069ED" w:rsidP="003069ED">
            <w:pPr>
              <w:jc w:val="center"/>
              <w:rPr>
                <w:color w:val="202124"/>
                <w:sz w:val="20"/>
                <w:szCs w:val="20"/>
                <w:lang w:val="hy-AM"/>
              </w:rPr>
            </w:pPr>
            <w:r>
              <w:rPr>
                <w:color w:val="202124"/>
                <w:sz w:val="20"/>
                <w:szCs w:val="20"/>
                <w:lang w:val="hy-AM"/>
              </w:rPr>
              <w:t xml:space="preserve">Рис </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Белый, крупный, высокий, круглий, цельный, по ширине делится на 1-4 вида, влажность от 13% до 15%, ГОСТ 6293-90. Маркировка безопасности և согласно автомобилю РА. 2007 г. Статья 8 Закона РА «О безопасности пищевых продуктов», утвержденного постановлением № 22-Н от 11 января 2012 г. «О техническом регулировании требований к зерну, его производству, хранению, переработке и использованию».</w:t>
            </w:r>
          </w:p>
        </w:tc>
        <w:tc>
          <w:tcPr>
            <w:tcW w:w="850" w:type="dxa"/>
            <w:vAlign w:val="center"/>
          </w:tcPr>
          <w:p w:rsidR="003069ED" w:rsidRPr="007F6B2C" w:rsidRDefault="007F6B2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7F6B2C" w:rsidP="003069ED">
            <w:pPr>
              <w:jc w:val="right"/>
              <w:rPr>
                <w:rFonts w:ascii="Sylfaen" w:hAnsi="Sylfaen" w:cs="Calibri"/>
                <w:color w:val="000000"/>
                <w:sz w:val="20"/>
                <w:szCs w:val="20"/>
              </w:rPr>
            </w:pPr>
            <w:r>
              <w:rPr>
                <w:rFonts w:ascii="Sylfaen" w:hAnsi="Sylfaen" w:cs="Calibri"/>
                <w:color w:val="000000"/>
                <w:sz w:val="20"/>
                <w:szCs w:val="20"/>
                <w:lang w:val="hy-AM"/>
              </w:rPr>
              <w:t>100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7F6B2C" w:rsidP="003069ED">
            <w:pPr>
              <w:jc w:val="right"/>
              <w:rPr>
                <w:rFonts w:ascii="Sylfaen" w:hAnsi="Sylfaen" w:cs="Calibri"/>
                <w:color w:val="000000"/>
                <w:sz w:val="20"/>
                <w:szCs w:val="20"/>
                <w:lang w:val="hy-AM"/>
              </w:rPr>
            </w:pPr>
            <w:r>
              <w:rPr>
                <w:rFonts w:ascii="Sylfaen" w:hAnsi="Sylfaen" w:cs="Calibri"/>
                <w:color w:val="000000"/>
                <w:sz w:val="20"/>
                <w:szCs w:val="20"/>
                <w:lang w:val="hy-AM"/>
              </w:rPr>
              <w:t>100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6</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15616000</w:t>
            </w:r>
          </w:p>
        </w:tc>
        <w:tc>
          <w:tcPr>
            <w:tcW w:w="1985"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Гречка I или II сорта, влажность не более 14,0%, зерна не менее 97,5%. Маркировка безопасности և согласно Правительству РА 2007г. Статья 8 Закона РА «О безопасности пищевых продуктов» «Технический регламент требований к зерну, его производству, хранению, переработке, использованию» утверждена постановлением № 22-Н от 11 января 2010 года. Срок годности не менее 70%.</w:t>
            </w:r>
          </w:p>
        </w:tc>
        <w:tc>
          <w:tcPr>
            <w:tcW w:w="850" w:type="dxa"/>
            <w:vAlign w:val="center"/>
          </w:tcPr>
          <w:p w:rsidR="003069ED" w:rsidRPr="007F6B2C" w:rsidRDefault="007F6B2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7F6B2C" w:rsidP="003069ED">
            <w:pPr>
              <w:jc w:val="right"/>
              <w:rPr>
                <w:rFonts w:ascii="Sylfaen" w:hAnsi="Sylfaen" w:cs="Calibri"/>
                <w:color w:val="000000"/>
                <w:sz w:val="20"/>
                <w:szCs w:val="20"/>
              </w:rPr>
            </w:pPr>
            <w:r>
              <w:rPr>
                <w:rFonts w:ascii="Sylfaen" w:hAnsi="Sylfaen" w:cs="Calibri"/>
                <w:color w:val="000000"/>
                <w:sz w:val="20"/>
                <w:szCs w:val="20"/>
                <w:lang w:val="hy-AM"/>
              </w:rPr>
              <w:t>40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p>
          <w:p w:rsidR="007F6B2C" w:rsidRDefault="007F6B2C" w:rsidP="003069ED">
            <w:pPr>
              <w:jc w:val="right"/>
              <w:rPr>
                <w:rFonts w:ascii="Sylfaen" w:hAnsi="Sylfaen" w:cs="Calibri"/>
                <w:color w:val="000000"/>
                <w:sz w:val="20"/>
                <w:szCs w:val="20"/>
                <w:lang w:val="hy-AM"/>
              </w:rPr>
            </w:pPr>
            <w:r>
              <w:rPr>
                <w:rFonts w:ascii="Sylfaen" w:hAnsi="Sylfaen" w:cs="Calibri"/>
                <w:color w:val="000000"/>
                <w:sz w:val="20"/>
                <w:szCs w:val="20"/>
                <w:lang w:val="hy-AM"/>
              </w:rPr>
              <w:t>40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7</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15831000</w:t>
            </w:r>
          </w:p>
        </w:tc>
        <w:tc>
          <w:tcPr>
            <w:tcW w:w="1985"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Белый, сыпучий, сладкий, без привкуса (как в сухом, так и в растворе).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влаги не более 0,14%, массовая доля ферросмесей: не более чем 0,0003% ГОСТ 21-94 или аналог. Безопасность по гигиеническим нормам N 2-III-4.9-01-2010, маркировка в соответствии со статьей 8 Закона РА «О безопасности пищевых продуктов». Остаточный срок хранения: не менее 50% от срока хранения.</w:t>
            </w:r>
          </w:p>
        </w:tc>
        <w:tc>
          <w:tcPr>
            <w:tcW w:w="850" w:type="dxa"/>
            <w:vAlign w:val="center"/>
          </w:tcPr>
          <w:p w:rsidR="003069ED" w:rsidRPr="007F6B2C" w:rsidRDefault="007F6B2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7F6B2C" w:rsidP="003069ED">
            <w:pPr>
              <w:jc w:val="right"/>
              <w:rPr>
                <w:rFonts w:ascii="Sylfaen" w:hAnsi="Sylfaen" w:cs="Calibri"/>
                <w:color w:val="000000"/>
                <w:sz w:val="20"/>
                <w:szCs w:val="20"/>
              </w:rPr>
            </w:pPr>
            <w:r>
              <w:rPr>
                <w:rFonts w:ascii="Sylfaen" w:hAnsi="Sylfaen" w:cs="Calibri"/>
                <w:color w:val="000000"/>
                <w:sz w:val="20"/>
                <w:szCs w:val="20"/>
                <w:lang w:val="hy-AM"/>
              </w:rPr>
              <w:t>50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7F6B2C" w:rsidP="003069E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8</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15872400</w:t>
            </w:r>
          </w:p>
        </w:tc>
        <w:tc>
          <w:tcPr>
            <w:tcW w:w="1985"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bottom"/>
          </w:tcPr>
          <w:p w:rsidR="003069ED" w:rsidRDefault="003069ED" w:rsidP="003069ED">
            <w:pPr>
              <w:rPr>
                <w:color w:val="202124"/>
                <w:sz w:val="16"/>
                <w:szCs w:val="16"/>
              </w:rPr>
            </w:pPr>
            <w:r>
              <w:rPr>
                <w:color w:val="202124"/>
                <w:sz w:val="16"/>
                <w:szCs w:val="16"/>
              </w:rPr>
              <w:t>Соль кормовая - качественная, йодированная АСТ 239-2005 Срок годности не менее 12 месяцев со дня изготовления.</w:t>
            </w:r>
          </w:p>
        </w:tc>
        <w:tc>
          <w:tcPr>
            <w:tcW w:w="850" w:type="dxa"/>
            <w:vAlign w:val="center"/>
          </w:tcPr>
          <w:p w:rsidR="003069ED" w:rsidRPr="007F6B2C" w:rsidRDefault="007F6B2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7F6B2C" w:rsidP="003069ED">
            <w:pPr>
              <w:jc w:val="right"/>
              <w:rPr>
                <w:rFonts w:ascii="Sylfaen" w:hAnsi="Sylfaen" w:cs="Calibri"/>
                <w:color w:val="000000"/>
                <w:sz w:val="20"/>
                <w:szCs w:val="20"/>
              </w:rPr>
            </w:pPr>
            <w:r>
              <w:rPr>
                <w:rFonts w:ascii="Sylfaen" w:hAnsi="Sylfaen" w:cs="Calibri"/>
                <w:color w:val="000000"/>
                <w:sz w:val="20"/>
                <w:szCs w:val="20"/>
                <w:lang w:val="hy-AM"/>
              </w:rPr>
              <w:t>10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7F6B2C" w:rsidP="003069ED">
            <w:pPr>
              <w:jc w:val="right"/>
              <w:rPr>
                <w:rFonts w:ascii="Sylfaen" w:hAnsi="Sylfaen" w:cs="Calibri"/>
                <w:color w:val="000000"/>
                <w:sz w:val="20"/>
                <w:szCs w:val="20"/>
                <w:lang w:val="hy-AM"/>
              </w:rPr>
            </w:pPr>
            <w:r>
              <w:rPr>
                <w:rFonts w:ascii="Sylfaen" w:hAnsi="Sylfaen" w:cs="Calibri"/>
                <w:color w:val="000000"/>
                <w:sz w:val="20"/>
                <w:szCs w:val="20"/>
                <w:lang w:val="hy-AM"/>
              </w:rPr>
              <w:t>10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9</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15863200</w:t>
            </w:r>
          </w:p>
        </w:tc>
        <w:tc>
          <w:tcPr>
            <w:tcW w:w="1985"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Чай черный, пакетированный и без, с крупными листьями, гранулированный и мелкий. Одноразовые чайные пакетики расфасованы в упаковки по 2, 2,5 և 3 г. "Букет" высшего качества և I тип, ГОСТ 1937-90 или ГОСТ 1938-90. Безопасность в соответствии с гигиеническими нормативами 2-III-4.9-01-2010 и маркировка в соответствии со статьей 8 Закона РА «О безопасности пищевых продуктов».</w:t>
            </w:r>
          </w:p>
        </w:tc>
        <w:tc>
          <w:tcPr>
            <w:tcW w:w="850" w:type="dxa"/>
            <w:vAlign w:val="center"/>
          </w:tcPr>
          <w:p w:rsidR="003069ED" w:rsidRPr="007F6B2C" w:rsidRDefault="007F6B2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7F6B2C" w:rsidP="003069ED">
            <w:pPr>
              <w:jc w:val="right"/>
              <w:rPr>
                <w:rFonts w:ascii="Sylfaen" w:hAnsi="Sylfaen" w:cs="Calibri"/>
                <w:color w:val="000000"/>
                <w:sz w:val="20"/>
                <w:szCs w:val="20"/>
              </w:rPr>
            </w:pPr>
            <w:r>
              <w:rPr>
                <w:rFonts w:ascii="Sylfaen" w:hAnsi="Sylfaen" w:cs="Calibri"/>
                <w:color w:val="000000"/>
                <w:sz w:val="20"/>
                <w:szCs w:val="20"/>
                <w:lang w:val="hy-AM"/>
              </w:rPr>
              <w:t>1</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7F6B2C" w:rsidP="003069ED">
            <w:pPr>
              <w:jc w:val="right"/>
              <w:rPr>
                <w:rFonts w:ascii="Sylfaen" w:hAnsi="Sylfaen" w:cs="Calibri"/>
                <w:color w:val="000000"/>
                <w:sz w:val="20"/>
                <w:szCs w:val="20"/>
                <w:lang w:val="hy-AM"/>
              </w:rPr>
            </w:pPr>
            <w:r>
              <w:rPr>
                <w:rFonts w:ascii="Sylfaen" w:hAnsi="Sylfaen" w:cs="Calibri"/>
                <w:color w:val="000000"/>
                <w:sz w:val="20"/>
                <w:szCs w:val="20"/>
                <w:lang w:val="hy-AM"/>
              </w:rPr>
              <w:t>1</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10</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15821500</w:t>
            </w:r>
          </w:p>
        </w:tc>
        <w:tc>
          <w:tcPr>
            <w:tcW w:w="1985"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Печенье, Вафли:</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Вафли, Печенье с начинкой և без начинки 40 без, ГОСТ14031-68 или аналог. Безопасность согласно N 2-III-4.9-01-2010 санитарно-эпидемиологических правил և норм հոդված статьи 9 Закона РА «О безопасности пищевых продуктов».Вафли из пшеничной муки высшего сорта. Безопасность согласно гигиеническим нормам N 2-III-4.9-01-2010 հոդված Статья 8 Закона РА «О безопасности пищевых продуктов».</w:t>
            </w:r>
          </w:p>
        </w:tc>
        <w:tc>
          <w:tcPr>
            <w:tcW w:w="850" w:type="dxa"/>
            <w:vAlign w:val="center"/>
          </w:tcPr>
          <w:p w:rsidR="003069ED" w:rsidRPr="007F6B2C" w:rsidRDefault="007F6B2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7F6B2C" w:rsidP="003069ED">
            <w:pPr>
              <w:jc w:val="right"/>
              <w:rPr>
                <w:rFonts w:ascii="Sylfaen" w:hAnsi="Sylfaen" w:cs="Calibri"/>
                <w:color w:val="000000"/>
                <w:sz w:val="20"/>
                <w:szCs w:val="20"/>
              </w:rPr>
            </w:pPr>
            <w:r>
              <w:rPr>
                <w:rFonts w:ascii="Sylfaen" w:hAnsi="Sylfaen" w:cs="Calibri"/>
                <w:color w:val="000000"/>
                <w:sz w:val="20"/>
                <w:szCs w:val="20"/>
                <w:lang w:val="hy-AM"/>
              </w:rPr>
              <w:t>50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7F6B2C" w:rsidP="003069E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11</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15540000</w:t>
            </w:r>
          </w:p>
        </w:tc>
        <w:tc>
          <w:tcPr>
            <w:tcW w:w="1985"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Сыр, Лори</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твердый сыр, Лори, из коровьего молока, рассола, от белого до светло-желтого, с яйцами разного размера և. 46% жирности, срок хранения не менее 90%. ГОСТ 7616-85 или аналог.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года.</w:t>
            </w:r>
          </w:p>
        </w:tc>
        <w:tc>
          <w:tcPr>
            <w:tcW w:w="850" w:type="dxa"/>
            <w:vAlign w:val="center"/>
          </w:tcPr>
          <w:p w:rsidR="003069ED" w:rsidRPr="007F6B2C" w:rsidRDefault="007F6B2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7F6B2C" w:rsidP="003069ED">
            <w:pPr>
              <w:jc w:val="right"/>
              <w:rPr>
                <w:rFonts w:ascii="Sylfaen" w:hAnsi="Sylfaen" w:cs="Calibri"/>
                <w:color w:val="000000"/>
                <w:sz w:val="20"/>
                <w:szCs w:val="20"/>
              </w:rPr>
            </w:pPr>
            <w:r>
              <w:rPr>
                <w:rFonts w:ascii="Sylfaen" w:hAnsi="Sylfaen" w:cs="Calibri"/>
                <w:color w:val="000000"/>
                <w:sz w:val="20"/>
                <w:szCs w:val="20"/>
                <w:lang w:val="hy-AM"/>
              </w:rPr>
              <w:t>35</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Pr="007F6B2C" w:rsidRDefault="007F6B2C" w:rsidP="003069ED">
            <w:pPr>
              <w:jc w:val="right"/>
              <w:rPr>
                <w:rFonts w:ascii="Sylfaen" w:hAnsi="Sylfaen" w:cs="Calibri"/>
                <w:color w:val="000000"/>
                <w:sz w:val="20"/>
                <w:szCs w:val="20"/>
                <w:lang w:val="hy-AM"/>
              </w:rPr>
            </w:pPr>
            <w:r>
              <w:rPr>
                <w:rFonts w:ascii="Sylfaen" w:hAnsi="Sylfaen" w:cs="Calibri"/>
                <w:color w:val="000000"/>
                <w:sz w:val="20"/>
                <w:szCs w:val="20"/>
                <w:lang w:val="hy-AM"/>
              </w:rPr>
              <w:t>35</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lastRenderedPageBreak/>
              <w:t>12</w:t>
            </w:r>
          </w:p>
        </w:tc>
        <w:tc>
          <w:tcPr>
            <w:tcW w:w="1559" w:type="dxa"/>
            <w:vAlign w:val="center"/>
          </w:tcPr>
          <w:p w:rsidR="003069ED" w:rsidRDefault="003069ED" w:rsidP="003069ED">
            <w:pPr>
              <w:rPr>
                <w:color w:val="000000"/>
                <w:sz w:val="20"/>
                <w:szCs w:val="20"/>
              </w:rPr>
            </w:pPr>
            <w:r>
              <w:rPr>
                <w:color w:val="000000"/>
                <w:sz w:val="20"/>
                <w:szCs w:val="20"/>
              </w:rPr>
              <w:t>15332290</w:t>
            </w:r>
          </w:p>
        </w:tc>
        <w:tc>
          <w:tcPr>
            <w:tcW w:w="1985" w:type="dxa"/>
            <w:vAlign w:val="center"/>
          </w:tcPr>
          <w:p w:rsidR="003069ED" w:rsidRDefault="003069ED" w:rsidP="003069ED">
            <w:pPr>
              <w:jc w:val="center"/>
              <w:rPr>
                <w:rFonts w:ascii="Calibri" w:hAnsi="Calibri" w:cs="Calibri"/>
                <w:color w:val="000000"/>
                <w:sz w:val="20"/>
                <w:szCs w:val="20"/>
              </w:rPr>
            </w:pPr>
            <w:r>
              <w:rPr>
                <w:rFonts w:ascii="Calibri" w:hAnsi="Calibri" w:cs="Calibri"/>
                <w:color w:val="000000"/>
                <w:sz w:val="20"/>
                <w:szCs w:val="20"/>
              </w:rPr>
              <w:t>Джемы</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bottom"/>
          </w:tcPr>
          <w:p w:rsidR="003069ED" w:rsidRDefault="003069ED" w:rsidP="003069ED">
            <w:pPr>
              <w:rPr>
                <w:rFonts w:ascii="Calibri" w:hAnsi="Calibri" w:cs="Calibri"/>
                <w:color w:val="000000"/>
                <w:sz w:val="16"/>
                <w:szCs w:val="16"/>
              </w:rPr>
            </w:pPr>
            <w:r>
              <w:rPr>
                <w:rFonts w:ascii="Calibri" w:hAnsi="Calibri" w:cs="Calibri"/>
                <w:color w:val="000000"/>
                <w:sz w:val="16"/>
                <w:szCs w:val="16"/>
              </w:rPr>
              <w:t>Варенье 1 кг Варенье из разных фруктов первого сорта АСТ-48-2007. Безопасность в соответствии с гигиеническими нормативами N 2-111-4.9-0.1-2010 и маркировка в соответствии со статьей Р Закона РА «О безопасности пищевых продуктов».</w:t>
            </w:r>
          </w:p>
        </w:tc>
        <w:tc>
          <w:tcPr>
            <w:tcW w:w="850" w:type="dxa"/>
            <w:vAlign w:val="center"/>
          </w:tcPr>
          <w:p w:rsidR="003069ED" w:rsidRPr="0029644C" w:rsidRDefault="0029644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29644C" w:rsidP="003069ED">
            <w:pPr>
              <w:jc w:val="right"/>
              <w:rPr>
                <w:rFonts w:ascii="Sylfaen" w:hAnsi="Sylfaen" w:cs="Calibri"/>
                <w:color w:val="000000"/>
                <w:sz w:val="20"/>
                <w:szCs w:val="20"/>
              </w:rPr>
            </w:pPr>
            <w:r>
              <w:rPr>
                <w:rFonts w:ascii="Sylfaen" w:hAnsi="Sylfaen" w:cs="Calibri"/>
                <w:color w:val="000000"/>
                <w:sz w:val="20"/>
                <w:szCs w:val="20"/>
                <w:lang w:val="hy-AM"/>
              </w:rPr>
              <w:t>10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29644C" w:rsidP="003069ED">
            <w:pPr>
              <w:jc w:val="right"/>
              <w:rPr>
                <w:rFonts w:ascii="Sylfaen" w:hAnsi="Sylfaen" w:cs="Calibri"/>
                <w:color w:val="000000"/>
                <w:sz w:val="20"/>
                <w:szCs w:val="20"/>
                <w:lang w:val="hy-AM"/>
              </w:rPr>
            </w:pPr>
            <w:r>
              <w:rPr>
                <w:rFonts w:ascii="Sylfaen" w:hAnsi="Sylfaen" w:cs="Calibri"/>
                <w:color w:val="000000"/>
                <w:sz w:val="20"/>
                <w:szCs w:val="20"/>
                <w:lang w:val="hy-AM"/>
              </w:rPr>
              <w:t>10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13</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3221450</w:t>
            </w:r>
          </w:p>
        </w:tc>
        <w:tc>
          <w:tcPr>
            <w:tcW w:w="1985"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Капуста</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Arial LatArm" w:hAnsi="Arial LatArm" w:cs="Calibri"/>
                <w:color w:val="000000"/>
                <w:sz w:val="16"/>
                <w:szCs w:val="16"/>
              </w:rPr>
            </w:pPr>
            <w:r>
              <w:rPr>
                <w:rFonts w:ascii="Calibri" w:hAnsi="Calibri" w:cs="Calibri"/>
                <w:color w:val="000000"/>
                <w:sz w:val="16"/>
                <w:szCs w:val="16"/>
              </w:rPr>
              <w:t>Кочан</w:t>
            </w:r>
            <w:r>
              <w:rPr>
                <w:rFonts w:ascii="Arial LatArm" w:hAnsi="Arial LatArm" w:cs="Calibri"/>
                <w:color w:val="000000"/>
                <w:sz w:val="16"/>
                <w:szCs w:val="16"/>
              </w:rPr>
              <w:t xml:space="preserve"> </w:t>
            </w:r>
            <w:r>
              <w:rPr>
                <w:rFonts w:ascii="Calibri" w:hAnsi="Calibri" w:cs="Calibri"/>
                <w:color w:val="000000"/>
                <w:sz w:val="16"/>
                <w:szCs w:val="16"/>
              </w:rPr>
              <w:t>ранний</w:t>
            </w:r>
            <w:r>
              <w:rPr>
                <w:rFonts w:ascii="Arial LatArm" w:hAnsi="Arial LatArm" w:cs="Calibri"/>
                <w:color w:val="000000"/>
                <w:sz w:val="16"/>
                <w:szCs w:val="16"/>
              </w:rPr>
              <w:t xml:space="preserve">, </w:t>
            </w:r>
            <w:r>
              <w:rPr>
                <w:rFonts w:ascii="Calibri" w:hAnsi="Calibri" w:cs="Calibri"/>
                <w:color w:val="000000"/>
                <w:sz w:val="16"/>
                <w:szCs w:val="16"/>
              </w:rPr>
              <w:t>средне</w:t>
            </w:r>
            <w:r>
              <w:rPr>
                <w:rFonts w:ascii="Arial LatArm" w:hAnsi="Arial LatArm" w:cs="Calibri"/>
                <w:color w:val="000000"/>
                <w:sz w:val="16"/>
                <w:szCs w:val="16"/>
              </w:rPr>
              <w:t>-</w:t>
            </w:r>
            <w:r>
              <w:rPr>
                <w:rFonts w:ascii="Calibri" w:hAnsi="Calibri" w:cs="Calibri"/>
                <w:color w:val="000000"/>
                <w:sz w:val="16"/>
                <w:szCs w:val="16"/>
              </w:rPr>
              <w:t>поздний</w:t>
            </w:r>
            <w:r>
              <w:rPr>
                <w:rFonts w:ascii="Arial LatArm" w:hAnsi="Arial LatArm" w:cs="Calibri"/>
                <w:color w:val="000000"/>
                <w:sz w:val="16"/>
                <w:szCs w:val="16"/>
              </w:rPr>
              <w:t xml:space="preserve">, </w:t>
            </w:r>
            <w:r>
              <w:rPr>
                <w:rFonts w:ascii="Calibri" w:hAnsi="Calibri" w:cs="Calibri"/>
                <w:color w:val="000000"/>
                <w:sz w:val="16"/>
                <w:szCs w:val="16"/>
              </w:rPr>
              <w:t>избранные</w:t>
            </w:r>
            <w:r>
              <w:rPr>
                <w:rFonts w:ascii="Arial LatArm" w:hAnsi="Arial LatArm" w:cs="Calibri"/>
                <w:color w:val="000000"/>
                <w:sz w:val="16"/>
                <w:szCs w:val="16"/>
              </w:rPr>
              <w:t xml:space="preserve"> </w:t>
            </w:r>
            <w:r>
              <w:rPr>
                <w:rFonts w:ascii="Calibri" w:hAnsi="Calibri" w:cs="Calibri"/>
                <w:color w:val="000000"/>
                <w:sz w:val="16"/>
                <w:szCs w:val="16"/>
              </w:rPr>
              <w:t>виды</w:t>
            </w:r>
            <w:r>
              <w:rPr>
                <w:rFonts w:ascii="Arial LatArm" w:hAnsi="Arial LatArm" w:cs="Calibri"/>
                <w:color w:val="000000"/>
                <w:sz w:val="16"/>
                <w:szCs w:val="16"/>
              </w:rPr>
              <w:t xml:space="preserve">, </w:t>
            </w:r>
            <w:r>
              <w:rPr>
                <w:rFonts w:ascii="Calibri" w:hAnsi="Calibri" w:cs="Calibri"/>
                <w:color w:val="000000"/>
                <w:sz w:val="16"/>
                <w:szCs w:val="16"/>
              </w:rPr>
              <w:t>ГОСТ</w:t>
            </w:r>
            <w:r>
              <w:rPr>
                <w:rFonts w:ascii="Arial LatArm" w:hAnsi="Arial LatArm" w:cs="Calibri"/>
                <w:color w:val="000000"/>
                <w:sz w:val="16"/>
                <w:szCs w:val="16"/>
              </w:rPr>
              <w:t xml:space="preserve"> 26768-85. </w:t>
            </w:r>
            <w:r>
              <w:rPr>
                <w:rFonts w:ascii="Calibri" w:hAnsi="Calibri" w:cs="Calibri"/>
                <w:color w:val="000000"/>
                <w:sz w:val="16"/>
                <w:szCs w:val="16"/>
              </w:rPr>
              <w:t>Безопасность</w:t>
            </w:r>
            <w:r>
              <w:rPr>
                <w:rFonts w:ascii="Arial LatArm" w:hAnsi="Arial LatArm" w:cs="Calibri"/>
                <w:color w:val="000000"/>
                <w:sz w:val="16"/>
                <w:szCs w:val="16"/>
              </w:rPr>
              <w:t xml:space="preserve"> </w:t>
            </w:r>
            <w:r>
              <w:rPr>
                <w:rFonts w:ascii="Calibri" w:hAnsi="Calibri" w:cs="Calibri"/>
                <w:color w:val="000000"/>
                <w:sz w:val="16"/>
                <w:szCs w:val="16"/>
              </w:rPr>
              <w:t>согласно</w:t>
            </w:r>
            <w:r>
              <w:rPr>
                <w:rFonts w:ascii="Arial LatArm" w:hAnsi="Arial LatArm" w:cs="Calibri"/>
                <w:color w:val="000000"/>
                <w:sz w:val="16"/>
                <w:szCs w:val="16"/>
              </w:rPr>
              <w:t xml:space="preserve"> N 2-III-4.9-01-2010 </w:t>
            </w:r>
            <w:r>
              <w:rPr>
                <w:rFonts w:ascii="Calibri" w:hAnsi="Calibri" w:cs="Calibri"/>
                <w:color w:val="000000"/>
                <w:sz w:val="16"/>
                <w:szCs w:val="16"/>
              </w:rPr>
              <w:t>санитарно</w:t>
            </w:r>
            <w:r>
              <w:rPr>
                <w:rFonts w:ascii="Arial LatArm" w:hAnsi="Arial LatArm" w:cs="Calibri"/>
                <w:color w:val="000000"/>
                <w:sz w:val="16"/>
                <w:szCs w:val="16"/>
              </w:rPr>
              <w:t>-</w:t>
            </w:r>
            <w:r>
              <w:rPr>
                <w:rFonts w:ascii="Calibri" w:hAnsi="Calibri" w:cs="Calibri"/>
                <w:color w:val="000000"/>
                <w:sz w:val="16"/>
                <w:szCs w:val="16"/>
              </w:rPr>
              <w:t>эпидемиологических</w:t>
            </w:r>
            <w:r>
              <w:rPr>
                <w:rFonts w:ascii="Arial LatArm" w:hAnsi="Arial LatArm" w:cs="Calibri"/>
                <w:color w:val="000000"/>
                <w:sz w:val="16"/>
                <w:szCs w:val="16"/>
              </w:rPr>
              <w:t xml:space="preserve"> </w:t>
            </w:r>
            <w:r>
              <w:rPr>
                <w:rFonts w:ascii="Calibri" w:hAnsi="Calibri" w:cs="Calibri"/>
                <w:color w:val="000000"/>
                <w:sz w:val="16"/>
                <w:szCs w:val="16"/>
              </w:rPr>
              <w:t>правил</w:t>
            </w:r>
            <w:r>
              <w:rPr>
                <w:rFonts w:ascii="Arial LatArm" w:hAnsi="Arial LatArm" w:cs="Calibri"/>
                <w:color w:val="000000"/>
                <w:sz w:val="16"/>
                <w:szCs w:val="16"/>
              </w:rPr>
              <w:t xml:space="preserve"> </w:t>
            </w:r>
            <w:r>
              <w:rPr>
                <w:rFonts w:ascii="Sylfaen" w:hAnsi="Sylfaen" w:cs="Sylfaen"/>
                <w:color w:val="000000"/>
                <w:sz w:val="16"/>
                <w:szCs w:val="16"/>
              </w:rPr>
              <w:t>և</w:t>
            </w:r>
            <w:r>
              <w:rPr>
                <w:rFonts w:ascii="Arial LatArm" w:hAnsi="Arial LatArm" w:cs="Calibri"/>
                <w:color w:val="000000"/>
                <w:sz w:val="16"/>
                <w:szCs w:val="16"/>
              </w:rPr>
              <w:t xml:space="preserve"> </w:t>
            </w:r>
            <w:r>
              <w:rPr>
                <w:rFonts w:ascii="Calibri" w:hAnsi="Calibri" w:cs="Calibri"/>
                <w:color w:val="000000"/>
                <w:sz w:val="16"/>
                <w:szCs w:val="16"/>
              </w:rPr>
              <w:t>норм</w:t>
            </w:r>
            <w:r>
              <w:rPr>
                <w:rFonts w:ascii="Arial LatArm" w:hAnsi="Arial LatArm" w:cs="Calibri"/>
                <w:color w:val="000000"/>
                <w:sz w:val="16"/>
                <w:szCs w:val="16"/>
              </w:rPr>
              <w:t xml:space="preserve"> </w:t>
            </w:r>
            <w:r>
              <w:rPr>
                <w:rFonts w:ascii="Sylfaen" w:hAnsi="Sylfaen" w:cs="Sylfaen"/>
                <w:color w:val="000000"/>
                <w:sz w:val="16"/>
                <w:szCs w:val="16"/>
              </w:rPr>
              <w:t>հոդված</w:t>
            </w:r>
            <w:r>
              <w:rPr>
                <w:rFonts w:ascii="Arial LatArm" w:hAnsi="Arial LatArm" w:cs="Calibri"/>
                <w:color w:val="000000"/>
                <w:sz w:val="16"/>
                <w:szCs w:val="16"/>
              </w:rPr>
              <w:t xml:space="preserve"> </w:t>
            </w:r>
            <w:r>
              <w:rPr>
                <w:rFonts w:ascii="Calibri" w:hAnsi="Calibri" w:cs="Calibri"/>
                <w:color w:val="000000"/>
                <w:sz w:val="16"/>
                <w:szCs w:val="16"/>
              </w:rPr>
              <w:t>статьи</w:t>
            </w:r>
            <w:r>
              <w:rPr>
                <w:rFonts w:ascii="Arial LatArm" w:hAnsi="Arial LatArm" w:cs="Calibri"/>
                <w:color w:val="000000"/>
                <w:sz w:val="16"/>
                <w:szCs w:val="16"/>
              </w:rPr>
              <w:t xml:space="preserve"> 9 </w:t>
            </w:r>
            <w:r>
              <w:rPr>
                <w:rFonts w:ascii="Calibri" w:hAnsi="Calibri" w:cs="Calibri"/>
                <w:color w:val="000000"/>
                <w:sz w:val="16"/>
                <w:szCs w:val="16"/>
              </w:rPr>
              <w:t>Закона</w:t>
            </w:r>
            <w:r>
              <w:rPr>
                <w:rFonts w:ascii="Arial LatArm" w:hAnsi="Arial LatArm" w:cs="Calibri"/>
                <w:color w:val="000000"/>
                <w:sz w:val="16"/>
                <w:szCs w:val="16"/>
              </w:rPr>
              <w:t xml:space="preserve"> </w:t>
            </w:r>
            <w:r>
              <w:rPr>
                <w:rFonts w:ascii="Calibri" w:hAnsi="Calibri" w:cs="Calibri"/>
                <w:color w:val="000000"/>
                <w:sz w:val="16"/>
                <w:szCs w:val="16"/>
              </w:rPr>
              <w:t>РА</w:t>
            </w:r>
            <w:r>
              <w:rPr>
                <w:rFonts w:ascii="Arial LatArm" w:hAnsi="Arial LatArm" w:cs="Calibri"/>
                <w:color w:val="000000"/>
                <w:sz w:val="16"/>
                <w:szCs w:val="16"/>
              </w:rPr>
              <w:t xml:space="preserve"> </w:t>
            </w:r>
            <w:r>
              <w:rPr>
                <w:rFonts w:ascii="Arial LatArm" w:hAnsi="Arial LatArm" w:cs="Arial LatArm"/>
                <w:color w:val="000000"/>
                <w:sz w:val="16"/>
                <w:szCs w:val="16"/>
              </w:rPr>
              <w:t>«</w:t>
            </w:r>
            <w:r>
              <w:rPr>
                <w:rFonts w:ascii="Calibri" w:hAnsi="Calibri" w:cs="Calibri"/>
                <w:color w:val="000000"/>
                <w:sz w:val="16"/>
                <w:szCs w:val="16"/>
              </w:rPr>
              <w:t>О</w:t>
            </w:r>
            <w:r>
              <w:rPr>
                <w:rFonts w:ascii="Arial LatArm" w:hAnsi="Arial LatArm" w:cs="Calibri"/>
                <w:color w:val="000000"/>
                <w:sz w:val="16"/>
                <w:szCs w:val="16"/>
              </w:rPr>
              <w:t xml:space="preserve"> </w:t>
            </w:r>
            <w:r>
              <w:rPr>
                <w:rFonts w:ascii="Calibri" w:hAnsi="Calibri" w:cs="Calibri"/>
                <w:color w:val="000000"/>
                <w:sz w:val="16"/>
                <w:szCs w:val="16"/>
              </w:rPr>
              <w:t>безопасности</w:t>
            </w:r>
            <w:r>
              <w:rPr>
                <w:rFonts w:ascii="Arial LatArm" w:hAnsi="Arial LatArm" w:cs="Calibri"/>
                <w:color w:val="000000"/>
                <w:sz w:val="16"/>
                <w:szCs w:val="16"/>
              </w:rPr>
              <w:t xml:space="preserve"> </w:t>
            </w:r>
            <w:r>
              <w:rPr>
                <w:rFonts w:ascii="Calibri" w:hAnsi="Calibri" w:cs="Calibri"/>
                <w:color w:val="000000"/>
                <w:sz w:val="16"/>
                <w:szCs w:val="16"/>
              </w:rPr>
              <w:t>пищевых</w:t>
            </w:r>
            <w:r>
              <w:rPr>
                <w:rFonts w:ascii="Arial LatArm" w:hAnsi="Arial LatArm" w:cs="Calibri"/>
                <w:color w:val="000000"/>
                <w:sz w:val="16"/>
                <w:szCs w:val="16"/>
              </w:rPr>
              <w:t xml:space="preserve"> </w:t>
            </w:r>
            <w:r>
              <w:rPr>
                <w:rFonts w:ascii="Calibri" w:hAnsi="Calibri" w:cs="Calibri"/>
                <w:color w:val="000000"/>
                <w:sz w:val="16"/>
                <w:szCs w:val="16"/>
              </w:rPr>
              <w:t>продуктов</w:t>
            </w:r>
            <w:r>
              <w:rPr>
                <w:rFonts w:ascii="Arial LatArm" w:hAnsi="Arial LatArm" w:cs="Arial LatArm"/>
                <w:color w:val="000000"/>
                <w:sz w:val="16"/>
                <w:szCs w:val="16"/>
              </w:rPr>
              <w:t>»</w:t>
            </w:r>
            <w:r>
              <w:rPr>
                <w:rFonts w:ascii="Arial LatArm" w:hAnsi="Arial LatArm" w:cs="Calibri"/>
                <w:color w:val="000000"/>
                <w:sz w:val="16"/>
                <w:szCs w:val="16"/>
              </w:rPr>
              <w:t>.</w:t>
            </w:r>
          </w:p>
        </w:tc>
        <w:tc>
          <w:tcPr>
            <w:tcW w:w="850" w:type="dxa"/>
            <w:vAlign w:val="center"/>
          </w:tcPr>
          <w:p w:rsidR="003069ED" w:rsidRPr="0029644C" w:rsidRDefault="0029644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29644C" w:rsidP="003069ED">
            <w:pPr>
              <w:jc w:val="right"/>
              <w:rPr>
                <w:rFonts w:ascii="Sylfaen" w:hAnsi="Sylfaen" w:cs="Calibri"/>
                <w:color w:val="000000"/>
                <w:sz w:val="20"/>
                <w:szCs w:val="20"/>
              </w:rPr>
            </w:pPr>
            <w:r>
              <w:rPr>
                <w:rFonts w:ascii="Sylfaen" w:hAnsi="Sylfaen" w:cs="Calibri"/>
                <w:color w:val="000000"/>
                <w:sz w:val="20"/>
                <w:szCs w:val="20"/>
                <w:lang w:val="hy-AM"/>
              </w:rPr>
              <w:t>70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29644C" w:rsidP="003069ED">
            <w:pPr>
              <w:jc w:val="right"/>
              <w:rPr>
                <w:rFonts w:ascii="Sylfaen" w:hAnsi="Sylfaen" w:cs="Calibri"/>
                <w:color w:val="000000"/>
                <w:sz w:val="20"/>
                <w:szCs w:val="20"/>
                <w:lang w:val="hy-AM"/>
              </w:rPr>
            </w:pPr>
            <w:r>
              <w:rPr>
                <w:rFonts w:ascii="Sylfaen" w:hAnsi="Sylfaen" w:cs="Calibri"/>
                <w:color w:val="000000"/>
                <w:sz w:val="20"/>
                <w:szCs w:val="20"/>
                <w:lang w:val="hy-AM"/>
              </w:rPr>
              <w:t>70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14</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15331164</w:t>
            </w:r>
          </w:p>
        </w:tc>
        <w:tc>
          <w:tcPr>
            <w:tcW w:w="1985" w:type="dxa"/>
            <w:vAlign w:val="center"/>
          </w:tcPr>
          <w:p w:rsidR="003069ED" w:rsidRDefault="003069ED" w:rsidP="003069ED">
            <w:pPr>
              <w:jc w:val="center"/>
              <w:rPr>
                <w:color w:val="202124"/>
                <w:sz w:val="20"/>
                <w:szCs w:val="20"/>
              </w:rPr>
            </w:pPr>
            <w:r>
              <w:rPr>
                <w:color w:val="202124"/>
                <w:sz w:val="20"/>
                <w:szCs w:val="20"/>
              </w:rPr>
              <w:t>Морковь</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Обыкновенный выбранного типа, ГОСТ 26767-85. Маркировка безопасности և согласно Правительству РА 2006 г. Статья 8 Закона РА «О безопасности пищевых продуктов», утвержденного постановлением № 1913-Н от 21 декабря 2006 г.</w:t>
            </w:r>
          </w:p>
        </w:tc>
        <w:tc>
          <w:tcPr>
            <w:tcW w:w="850" w:type="dxa"/>
            <w:vAlign w:val="center"/>
          </w:tcPr>
          <w:p w:rsidR="003069ED" w:rsidRPr="0029644C" w:rsidRDefault="0029644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1</w:t>
            </w:r>
            <w:r w:rsidR="0029644C">
              <w:rPr>
                <w:rFonts w:ascii="Sylfaen" w:hAnsi="Sylfaen" w:cs="Calibri"/>
                <w:color w:val="000000"/>
                <w:sz w:val="20"/>
                <w:szCs w:val="20"/>
                <w:lang w:val="hy-AM"/>
              </w:rPr>
              <w:t>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1</w:t>
            </w:r>
            <w:r w:rsidR="0029644C">
              <w:rPr>
                <w:rFonts w:ascii="Sylfaen" w:hAnsi="Sylfaen" w:cs="Calibri"/>
                <w:color w:val="000000"/>
                <w:sz w:val="20"/>
                <w:szCs w:val="20"/>
                <w:lang w:val="hy-AM"/>
              </w:rPr>
              <w:t>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15</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15331163</w:t>
            </w:r>
          </w:p>
        </w:tc>
        <w:tc>
          <w:tcPr>
            <w:tcW w:w="1985" w:type="dxa"/>
            <w:vAlign w:val="center"/>
          </w:tcPr>
          <w:p w:rsidR="003069ED" w:rsidRDefault="003069ED" w:rsidP="003069ED">
            <w:pPr>
              <w:jc w:val="center"/>
              <w:rPr>
                <w:rFonts w:ascii="Calibri" w:hAnsi="Calibri" w:cs="Calibri"/>
                <w:color w:val="000000"/>
                <w:sz w:val="22"/>
                <w:szCs w:val="22"/>
              </w:rPr>
            </w:pPr>
            <w:r>
              <w:rPr>
                <w:rFonts w:ascii="Calibri" w:hAnsi="Calibri" w:cs="Calibri"/>
                <w:color w:val="000000"/>
                <w:sz w:val="22"/>
                <w:szCs w:val="22"/>
              </w:rPr>
              <w:t>Свекла</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bottom"/>
          </w:tcPr>
          <w:p w:rsidR="003069ED" w:rsidRDefault="003069ED" w:rsidP="003069ED">
            <w:pPr>
              <w:rPr>
                <w:rFonts w:ascii="Calibri" w:hAnsi="Calibri" w:cs="Calibri"/>
                <w:color w:val="000000"/>
                <w:sz w:val="16"/>
                <w:szCs w:val="16"/>
              </w:rPr>
            </w:pPr>
            <w:r>
              <w:rPr>
                <w:rFonts w:ascii="Calibri" w:hAnsi="Calibri" w:cs="Calibri"/>
                <w:color w:val="000000"/>
                <w:sz w:val="16"/>
                <w:szCs w:val="16"/>
              </w:rPr>
              <w:t>Внешний вид: корни свежие, целые, без болезней, сухие, не грязные, без трещин и повреждений.</w:t>
            </w:r>
            <w:r>
              <w:rPr>
                <w:rFonts w:ascii="Calibri" w:hAnsi="Calibri" w:cs="Calibri"/>
                <w:color w:val="000000"/>
                <w:sz w:val="16"/>
                <w:szCs w:val="16"/>
              </w:rPr>
              <w:br/>
              <w:t xml:space="preserve">Внутреннее строение: ядро ​​сочное, темно-красного цвета разных оттенков. Размер корней (при наибольшем поперечном диаметре) 5-14 см. Допускаются отклонения от указанных размеров </w:t>
            </w:r>
            <w:r>
              <w:rPr>
                <w:rFonts w:ascii="Sylfaen" w:hAnsi="Sylfaen" w:cs="Sylfaen"/>
                <w:color w:val="000000"/>
                <w:sz w:val="16"/>
                <w:szCs w:val="16"/>
              </w:rPr>
              <w:t>ներով</w:t>
            </w:r>
            <w:r>
              <w:rPr>
                <w:rFonts w:ascii="Calibri" w:hAnsi="Calibri" w:cs="Calibri"/>
                <w:color w:val="000000"/>
                <w:sz w:val="16"/>
                <w:szCs w:val="16"/>
              </w:rPr>
              <w:t xml:space="preserve"> при механических повреждениях на глубину более 3 мм, не более 5% от общей суммы. Количество земли, прикрепленной к корням, не более 1% от общего количества</w:t>
            </w:r>
          </w:p>
        </w:tc>
        <w:tc>
          <w:tcPr>
            <w:tcW w:w="850" w:type="dxa"/>
            <w:vAlign w:val="center"/>
          </w:tcPr>
          <w:p w:rsidR="003069ED" w:rsidRPr="0029644C" w:rsidRDefault="0029644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29644C" w:rsidP="003069ED">
            <w:pPr>
              <w:jc w:val="right"/>
              <w:rPr>
                <w:rFonts w:ascii="Sylfaen" w:hAnsi="Sylfaen" w:cs="Calibri"/>
                <w:color w:val="000000"/>
                <w:sz w:val="20"/>
                <w:szCs w:val="20"/>
              </w:rPr>
            </w:pPr>
            <w:r>
              <w:rPr>
                <w:rFonts w:ascii="Sylfaen" w:hAnsi="Sylfaen" w:cs="Calibri"/>
                <w:color w:val="000000"/>
                <w:sz w:val="20"/>
                <w:szCs w:val="20"/>
                <w:lang w:val="hy-AM"/>
              </w:rPr>
              <w:t>7</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29644C" w:rsidP="003069ED">
            <w:pPr>
              <w:jc w:val="right"/>
              <w:rPr>
                <w:rFonts w:ascii="Sylfaen" w:hAnsi="Sylfaen" w:cs="Calibri"/>
                <w:color w:val="000000"/>
                <w:sz w:val="20"/>
                <w:szCs w:val="20"/>
                <w:lang w:val="hy-AM"/>
              </w:rPr>
            </w:pPr>
            <w:r>
              <w:rPr>
                <w:rFonts w:ascii="Sylfaen" w:hAnsi="Sylfaen" w:cs="Calibri"/>
                <w:color w:val="000000"/>
                <w:sz w:val="20"/>
                <w:szCs w:val="20"/>
                <w:lang w:val="hy-AM"/>
              </w:rPr>
              <w:t>7</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16</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15617000</w:t>
            </w:r>
          </w:p>
        </w:tc>
        <w:tc>
          <w:tcPr>
            <w:tcW w:w="1985" w:type="dxa"/>
            <w:vAlign w:val="center"/>
          </w:tcPr>
          <w:p w:rsidR="003069ED" w:rsidRPr="00197BA8" w:rsidRDefault="003069ED" w:rsidP="003069ED">
            <w:pPr>
              <w:jc w:val="center"/>
              <w:rPr>
                <w:color w:val="202124"/>
                <w:sz w:val="20"/>
                <w:szCs w:val="20"/>
                <w:lang w:val="hy-AM"/>
              </w:rPr>
            </w:pPr>
            <w:r>
              <w:rPr>
                <w:color w:val="202124"/>
                <w:sz w:val="20"/>
                <w:szCs w:val="20"/>
                <w:lang w:val="hy-AM"/>
              </w:rPr>
              <w:t>Пшено</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Pr="00197BA8" w:rsidRDefault="003069ED" w:rsidP="003069ED">
            <w:pPr>
              <w:pStyle w:val="HTMLPreformatted"/>
              <w:shd w:val="clear" w:color="auto" w:fill="F8F9FA"/>
              <w:rPr>
                <w:rFonts w:ascii="inherit" w:hAnsi="inherit"/>
                <w:color w:val="202124"/>
                <w:sz w:val="16"/>
                <w:szCs w:val="16"/>
              </w:rPr>
            </w:pPr>
            <w:r w:rsidRPr="00197BA8">
              <w:rPr>
                <w:rStyle w:val="y2iqfc"/>
                <w:rFonts w:ascii="inherit" w:hAnsi="inherit"/>
                <w:color w:val="202124"/>
                <w:sz w:val="16"/>
                <w:szCs w:val="16"/>
              </w:rPr>
              <w:t>Лузга пшеничная, полученная путем измельчения или дальнейшего дробления, зерна пшеницы с полированными краями или молотые круглозерные яйца, влажностью не более 14 %, отбросные смеси не более 0,3 %, из пшеницы высокого և первого сорта, безопасности և Маркировка в соответствии с Правительство РА 2007г. Статья 8 Закона РА «О безопасности пищевых продуктов», утвержденного постановлением № 22-Н от 11 января 2012 года «Технический регламент требований к зерну, его производству, хранению, переработке и использованию».</w:t>
            </w:r>
          </w:p>
          <w:p w:rsidR="003069ED" w:rsidRPr="00197BA8" w:rsidRDefault="003069ED" w:rsidP="003069ED">
            <w:pPr>
              <w:jc w:val="both"/>
              <w:rPr>
                <w:rFonts w:ascii="Sylfaen" w:hAnsi="Sylfaen" w:cs="Calibri"/>
                <w:color w:val="000000"/>
                <w:sz w:val="16"/>
                <w:szCs w:val="16"/>
              </w:rPr>
            </w:pPr>
          </w:p>
        </w:tc>
        <w:tc>
          <w:tcPr>
            <w:tcW w:w="850" w:type="dxa"/>
            <w:vAlign w:val="center"/>
          </w:tcPr>
          <w:p w:rsidR="003069ED" w:rsidRPr="0029644C" w:rsidRDefault="0029644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29644C" w:rsidP="003069ED">
            <w:pPr>
              <w:jc w:val="right"/>
              <w:rPr>
                <w:rFonts w:ascii="Sylfaen" w:hAnsi="Sylfaen" w:cs="Calibri"/>
                <w:color w:val="000000"/>
                <w:sz w:val="20"/>
                <w:szCs w:val="20"/>
              </w:rPr>
            </w:pPr>
            <w:r>
              <w:rPr>
                <w:rFonts w:ascii="Sylfaen" w:hAnsi="Sylfaen" w:cs="Calibri"/>
                <w:color w:val="000000"/>
                <w:sz w:val="20"/>
                <w:szCs w:val="20"/>
                <w:lang w:val="hy-AM"/>
              </w:rPr>
              <w:t>15</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29644C" w:rsidP="003069ED">
            <w:pPr>
              <w:jc w:val="right"/>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17</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15551600</w:t>
            </w:r>
          </w:p>
        </w:tc>
        <w:tc>
          <w:tcPr>
            <w:tcW w:w="1985" w:type="dxa"/>
            <w:vAlign w:val="center"/>
          </w:tcPr>
          <w:p w:rsidR="003069ED" w:rsidRDefault="003069ED" w:rsidP="003069ED">
            <w:pPr>
              <w:jc w:val="cente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Из свежего коровьего молока, жирностью не менее 3%, кислотностью 65-1000Т. Маркировка безопасности և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w:t>
            </w:r>
          </w:p>
        </w:tc>
        <w:tc>
          <w:tcPr>
            <w:tcW w:w="850" w:type="dxa"/>
            <w:vAlign w:val="center"/>
          </w:tcPr>
          <w:p w:rsidR="003069ED" w:rsidRPr="0029644C" w:rsidRDefault="0029644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литр</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29644C" w:rsidP="0029644C">
            <w:pPr>
              <w:jc w:val="center"/>
              <w:rPr>
                <w:rFonts w:ascii="Sylfaen" w:hAnsi="Sylfaen" w:cs="Calibri"/>
                <w:color w:val="000000"/>
                <w:sz w:val="20"/>
                <w:szCs w:val="20"/>
              </w:rPr>
            </w:pPr>
            <w:r>
              <w:rPr>
                <w:rFonts w:ascii="Sylfaen" w:hAnsi="Sylfaen" w:cs="Calibri"/>
                <w:color w:val="000000"/>
                <w:sz w:val="20"/>
                <w:szCs w:val="20"/>
                <w:lang w:val="hy-AM"/>
              </w:rPr>
              <w:t>100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29644C" w:rsidP="003069ED">
            <w:pPr>
              <w:jc w:val="right"/>
              <w:rPr>
                <w:rFonts w:ascii="Sylfaen" w:hAnsi="Sylfaen" w:cs="Calibri"/>
                <w:color w:val="000000"/>
                <w:sz w:val="20"/>
                <w:szCs w:val="20"/>
                <w:lang w:val="hy-AM"/>
              </w:rPr>
            </w:pPr>
            <w:r>
              <w:rPr>
                <w:rFonts w:ascii="Sylfaen" w:hAnsi="Sylfaen" w:cs="Calibri"/>
                <w:color w:val="000000"/>
                <w:sz w:val="20"/>
                <w:szCs w:val="20"/>
                <w:lang w:val="hy-AM"/>
              </w:rPr>
              <w:t>100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18</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3142500</w:t>
            </w:r>
          </w:p>
        </w:tc>
        <w:tc>
          <w:tcPr>
            <w:tcW w:w="1985" w:type="dxa"/>
            <w:vAlign w:val="center"/>
          </w:tcPr>
          <w:p w:rsidR="003069ED" w:rsidRPr="006331BA" w:rsidRDefault="003069ED" w:rsidP="003069ED">
            <w:pPr>
              <w:jc w:val="center"/>
              <w:rPr>
                <w:color w:val="202124"/>
                <w:sz w:val="20"/>
                <w:szCs w:val="20"/>
                <w:lang w:val="hy-AM"/>
              </w:rPr>
            </w:pPr>
            <w:r>
              <w:rPr>
                <w:color w:val="202124"/>
                <w:sz w:val="20"/>
                <w:szCs w:val="20"/>
                <w:lang w:val="hy-AM"/>
              </w:rPr>
              <w:t>Яйцо</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Яйца столовые или диетические, 1 сорт, сортированные по массе одного яйца, срок хранения яиц диетических - 7 дней, яиц столовых - 25 дней, в холодильных условиях - 120 дней, АСТ 182-2012. Маркировка безопасности և в соответствии с постановлением Правительства РА от 29 сентября 2011 г. N 1438-Н «Об утверждении технического регламента яиц и яичных продуктов» րդ ст. 8 Закона РА «О продуктах питания». Безопасность". Срок годности не менее 90%.</w:t>
            </w:r>
          </w:p>
        </w:tc>
        <w:tc>
          <w:tcPr>
            <w:tcW w:w="850" w:type="dxa"/>
            <w:vAlign w:val="center"/>
          </w:tcPr>
          <w:p w:rsidR="003069ED" w:rsidRPr="0029644C" w:rsidRDefault="0029644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штука</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29644C" w:rsidP="003069ED">
            <w:pPr>
              <w:jc w:val="right"/>
              <w:rPr>
                <w:rFonts w:ascii="Sylfaen" w:hAnsi="Sylfaen" w:cs="Calibri"/>
                <w:color w:val="000000"/>
                <w:sz w:val="20"/>
                <w:szCs w:val="20"/>
              </w:rPr>
            </w:pPr>
            <w:r>
              <w:rPr>
                <w:rFonts w:ascii="Sylfaen" w:hAnsi="Sylfaen" w:cs="Calibri"/>
                <w:color w:val="000000"/>
                <w:sz w:val="20"/>
                <w:szCs w:val="20"/>
                <w:lang w:val="hy-AM"/>
              </w:rPr>
              <w:t>1000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29644C" w:rsidP="003069ED">
            <w:pPr>
              <w:jc w:val="right"/>
              <w:rPr>
                <w:rFonts w:ascii="Sylfaen" w:hAnsi="Sylfaen" w:cs="Calibri"/>
                <w:color w:val="000000"/>
                <w:sz w:val="20"/>
                <w:szCs w:val="20"/>
                <w:lang w:val="hy-AM"/>
              </w:rPr>
            </w:pPr>
            <w:r>
              <w:rPr>
                <w:rFonts w:ascii="Sylfaen" w:hAnsi="Sylfaen" w:cs="Calibri"/>
                <w:color w:val="000000"/>
                <w:sz w:val="20"/>
                <w:szCs w:val="20"/>
                <w:lang w:val="hy-AM"/>
              </w:rPr>
              <w:t>1000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19</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15331161</w:t>
            </w:r>
          </w:p>
        </w:tc>
        <w:tc>
          <w:tcPr>
            <w:tcW w:w="1985" w:type="dxa"/>
            <w:vAlign w:val="center"/>
          </w:tcPr>
          <w:p w:rsidR="003069ED" w:rsidRDefault="003069ED" w:rsidP="003069ED">
            <w:pPr>
              <w:jc w:val="center"/>
              <w:rPr>
                <w:color w:val="202124"/>
                <w:sz w:val="20"/>
                <w:szCs w:val="20"/>
              </w:rPr>
            </w:pPr>
            <w:r>
              <w:rPr>
                <w:color w:val="202124"/>
                <w:sz w:val="20"/>
                <w:szCs w:val="20"/>
              </w:rPr>
              <w:t>Головка лука</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Свежий, пряный, полусладкий или сладкий, отборный, диаметр узкой части не менее 3 см, ГОСТ 27166-86, безопасность в соответствии с Правительством РА 2006 г. Статья 8 Закона РА «О безопасности пищевых продуктов», утвержденного постановлением № 1913-Н от 21 декабря 2006 г.</w:t>
            </w:r>
          </w:p>
        </w:tc>
        <w:tc>
          <w:tcPr>
            <w:tcW w:w="850" w:type="dxa"/>
            <w:vAlign w:val="center"/>
          </w:tcPr>
          <w:p w:rsidR="003069ED" w:rsidRPr="0029644C" w:rsidRDefault="0029644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1</w:t>
            </w:r>
            <w:r w:rsidR="0029644C">
              <w:rPr>
                <w:rFonts w:ascii="Sylfaen" w:hAnsi="Sylfaen" w:cs="Calibri"/>
                <w:color w:val="000000"/>
                <w:sz w:val="20"/>
                <w:szCs w:val="20"/>
                <w:lang w:val="hy-AM"/>
              </w:rPr>
              <w:t>8</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1</w:t>
            </w:r>
            <w:r w:rsidR="0029644C">
              <w:rPr>
                <w:rFonts w:ascii="Sylfaen" w:hAnsi="Sylfaen" w:cs="Calibri"/>
                <w:color w:val="000000"/>
                <w:sz w:val="20"/>
                <w:szCs w:val="20"/>
                <w:lang w:val="hy-AM"/>
              </w:rPr>
              <w:t>8</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20</w:t>
            </w:r>
          </w:p>
        </w:tc>
        <w:tc>
          <w:tcPr>
            <w:tcW w:w="1559"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15542100</w:t>
            </w:r>
          </w:p>
        </w:tc>
        <w:tc>
          <w:tcPr>
            <w:tcW w:w="1985"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Творог</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 xml:space="preserve">Творог жирностью 18 և 9,0%, кислотностью: 210-240 0 Т, упакованный в потребительскую тару, безопасность և Маркировка </w:t>
            </w:r>
            <w:r>
              <w:rPr>
                <w:rFonts w:ascii="Sylfaen" w:hAnsi="Sylfaen" w:cs="Calibri"/>
                <w:color w:val="000000"/>
                <w:sz w:val="16"/>
                <w:szCs w:val="16"/>
              </w:rPr>
              <w:lastRenderedPageBreak/>
              <w:t>согласно Постановлению Правительства РА 2006г. Статья 8 Закона РА «О безопасности пищевых продуктов», утвержденного постановлением N 1925-Н от 21 декабря 1925-Н.</w:t>
            </w:r>
          </w:p>
        </w:tc>
        <w:tc>
          <w:tcPr>
            <w:tcW w:w="850" w:type="dxa"/>
            <w:vAlign w:val="center"/>
          </w:tcPr>
          <w:p w:rsidR="003069ED" w:rsidRPr="0029644C" w:rsidRDefault="0029644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lastRenderedPageBreak/>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29644C" w:rsidP="003069ED">
            <w:pPr>
              <w:jc w:val="right"/>
              <w:rPr>
                <w:rFonts w:ascii="Sylfaen" w:hAnsi="Sylfaen" w:cs="Calibri"/>
                <w:color w:val="000000"/>
                <w:sz w:val="20"/>
                <w:szCs w:val="20"/>
              </w:rPr>
            </w:pPr>
            <w:r>
              <w:rPr>
                <w:rFonts w:ascii="Sylfaen" w:hAnsi="Sylfaen" w:cs="Calibri"/>
                <w:color w:val="000000"/>
                <w:sz w:val="20"/>
                <w:szCs w:val="20"/>
                <w:lang w:val="hy-AM"/>
              </w:rPr>
              <w:t>15</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29644C" w:rsidP="003069ED">
            <w:pPr>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A92A63">
        <w:trPr>
          <w:trHeight w:val="246"/>
          <w:jc w:val="center"/>
        </w:trPr>
        <w:tc>
          <w:tcPr>
            <w:tcW w:w="1075"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21</w:t>
            </w:r>
          </w:p>
        </w:tc>
        <w:tc>
          <w:tcPr>
            <w:tcW w:w="1559" w:type="dxa"/>
            <w:vAlign w:val="center"/>
          </w:tcPr>
          <w:p w:rsidR="003069ED" w:rsidRPr="009C01E3" w:rsidRDefault="003069ED" w:rsidP="003069ED">
            <w:pPr>
              <w:jc w:val="center"/>
              <w:rPr>
                <w:rFonts w:ascii="Sylfaen" w:hAnsi="Sylfaen"/>
                <w:color w:val="000000"/>
                <w:sz w:val="20"/>
                <w:szCs w:val="20"/>
                <w:lang w:val="hy-AM"/>
              </w:rPr>
            </w:pPr>
            <w:r>
              <w:rPr>
                <w:rFonts w:ascii="Sylfaen" w:hAnsi="Sylfaen"/>
                <w:color w:val="000000"/>
                <w:sz w:val="20"/>
                <w:szCs w:val="20"/>
                <w:lang w:val="hy-AM"/>
              </w:rPr>
              <w:t>03222100</w:t>
            </w:r>
          </w:p>
        </w:tc>
        <w:tc>
          <w:tcPr>
            <w:tcW w:w="1985" w:type="dxa"/>
            <w:vAlign w:val="center"/>
          </w:tcPr>
          <w:p w:rsidR="003069ED" w:rsidRDefault="003069ED" w:rsidP="003069ED">
            <w:pPr>
              <w:jc w:val="center"/>
              <w:rPr>
                <w:rFonts w:ascii="Calibri" w:hAnsi="Calibri" w:cs="Calibri"/>
                <w:color w:val="000000"/>
                <w:sz w:val="22"/>
                <w:szCs w:val="22"/>
              </w:rPr>
            </w:pPr>
            <w:r>
              <w:rPr>
                <w:rFonts w:ascii="Calibri" w:hAnsi="Calibri" w:cs="Calibri"/>
                <w:color w:val="000000"/>
                <w:sz w:val="22"/>
                <w:szCs w:val="22"/>
              </w:rPr>
              <w:t>Бананы</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bottom"/>
          </w:tcPr>
          <w:p w:rsidR="003069ED" w:rsidRDefault="003069ED" w:rsidP="003069ED">
            <w:pPr>
              <w:rPr>
                <w:rFonts w:ascii="Calibri" w:hAnsi="Calibri" w:cs="Calibri"/>
                <w:color w:val="000000"/>
                <w:sz w:val="16"/>
                <w:szCs w:val="16"/>
              </w:rPr>
            </w:pPr>
            <w:r>
              <w:rPr>
                <w:rFonts w:ascii="Calibri" w:hAnsi="Calibri" w:cs="Calibri"/>
                <w:color w:val="000000"/>
                <w:sz w:val="16"/>
                <w:szCs w:val="16"/>
              </w:rPr>
              <w:t xml:space="preserve">Бананы свежие, плоды II группы (менее 71 до 63 мм включительно) ГОСТ 4427-82. Безопасность </w:t>
            </w:r>
            <w:r>
              <w:rPr>
                <w:rFonts w:ascii="Sylfaen" w:hAnsi="Sylfaen" w:cs="Sylfaen"/>
                <w:color w:val="000000"/>
                <w:sz w:val="16"/>
                <w:szCs w:val="16"/>
              </w:rPr>
              <w:t>և</w:t>
            </w:r>
            <w:r>
              <w:rPr>
                <w:rFonts w:ascii="Calibri" w:hAnsi="Calibri" w:cs="Calibri"/>
                <w:color w:val="000000"/>
                <w:sz w:val="16"/>
                <w:szCs w:val="16"/>
              </w:rPr>
              <w:t xml:space="preserve"> маркировка по постановлению Правительства РА 2006г. Статья 8 Закона РА «О свежих продуктах питания и овощах», утвержденного постановлением N 1913-Н от 21 декабря 2006 г.</w:t>
            </w:r>
          </w:p>
        </w:tc>
        <w:tc>
          <w:tcPr>
            <w:tcW w:w="850" w:type="dxa"/>
            <w:vAlign w:val="center"/>
          </w:tcPr>
          <w:p w:rsidR="003069ED" w:rsidRPr="0029644C" w:rsidRDefault="0029644C" w:rsidP="003069E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29644C" w:rsidP="003069ED">
            <w:pPr>
              <w:jc w:val="right"/>
              <w:rPr>
                <w:rFonts w:ascii="Sylfaen" w:hAnsi="Sylfaen" w:cs="Calibri"/>
                <w:color w:val="000000"/>
                <w:sz w:val="20"/>
                <w:szCs w:val="20"/>
              </w:rPr>
            </w:pPr>
            <w:r>
              <w:rPr>
                <w:rFonts w:ascii="Sylfaen" w:hAnsi="Sylfaen" w:cs="Calibri"/>
                <w:color w:val="000000"/>
                <w:sz w:val="20"/>
                <w:szCs w:val="20"/>
                <w:lang w:val="hy-AM"/>
              </w:rPr>
              <w:t>70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29644C" w:rsidP="003069ED">
            <w:pPr>
              <w:rPr>
                <w:rFonts w:ascii="Sylfaen" w:hAnsi="Sylfaen" w:cs="Calibri"/>
                <w:color w:val="000000"/>
                <w:sz w:val="20"/>
                <w:szCs w:val="20"/>
                <w:lang w:val="hy-AM"/>
              </w:rPr>
            </w:pPr>
            <w:r>
              <w:rPr>
                <w:rFonts w:ascii="Sylfaen" w:hAnsi="Sylfaen" w:cs="Calibri"/>
                <w:color w:val="000000"/>
                <w:sz w:val="20"/>
                <w:szCs w:val="20"/>
                <w:lang w:val="hy-AM"/>
              </w:rPr>
              <w:t>70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5D1703" w:rsidRPr="00A14A90" w:rsidTr="00A92A63">
        <w:trPr>
          <w:trHeight w:val="246"/>
          <w:jc w:val="center"/>
        </w:trPr>
        <w:tc>
          <w:tcPr>
            <w:tcW w:w="1075"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22</w:t>
            </w:r>
          </w:p>
        </w:tc>
        <w:tc>
          <w:tcPr>
            <w:tcW w:w="1559"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03222128</w:t>
            </w:r>
          </w:p>
        </w:tc>
        <w:tc>
          <w:tcPr>
            <w:tcW w:w="1985" w:type="dxa"/>
            <w:vAlign w:val="center"/>
          </w:tcPr>
          <w:p w:rsidR="005D1703" w:rsidRPr="00E71454" w:rsidRDefault="005D1703" w:rsidP="005D1703">
            <w:pPr>
              <w:jc w:val="center"/>
              <w:rPr>
                <w:rFonts w:ascii="Sylfaen" w:hAnsi="Sylfaen" w:cs="Calibri"/>
                <w:color w:val="000000"/>
                <w:sz w:val="20"/>
                <w:szCs w:val="20"/>
                <w:lang w:val="hy-AM"/>
              </w:rPr>
            </w:pPr>
            <w:r w:rsidRPr="00E71454">
              <w:rPr>
                <w:rFonts w:ascii="Sylfaen" w:hAnsi="Sylfaen" w:cs="Calibri"/>
                <w:color w:val="000000"/>
                <w:sz w:val="20"/>
                <w:szCs w:val="20"/>
                <w:lang w:val="hy-AM"/>
              </w:rPr>
              <w:t>Яблоки</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center"/>
          </w:tcPr>
          <w:p w:rsidR="005D1703" w:rsidRDefault="005D1703" w:rsidP="005D1703">
            <w:pPr>
              <w:jc w:val="center"/>
              <w:rPr>
                <w:rFonts w:ascii="Sylfaen" w:hAnsi="Sylfaen" w:cs="Calibri"/>
                <w:color w:val="000000"/>
                <w:sz w:val="16"/>
                <w:szCs w:val="16"/>
              </w:rPr>
            </w:pPr>
            <w:r w:rsidRPr="004D4AC5">
              <w:rPr>
                <w:rFonts w:ascii="Sylfaen" w:hAnsi="Sylfaen" w:cs="Calibri"/>
                <w:color w:val="000000"/>
                <w:sz w:val="16"/>
                <w:szCs w:val="16"/>
              </w:rPr>
              <w:t>Яблоки свежие, группа фруктов I, разные сорта Армении, узкий диаметр не менее 5 см, маркировка безопасности ումը согласно Правительству РА 2006 г. Статья 8 Закона РА «О безопасности пищевых продуктов» «Технического регламента на свежие фрукты и овощи», утвержденного постановлением № 1913-Н от 21 декабря 2006 г.</w:t>
            </w:r>
          </w:p>
        </w:tc>
        <w:tc>
          <w:tcPr>
            <w:tcW w:w="850" w:type="dxa"/>
            <w:vAlign w:val="center"/>
          </w:tcPr>
          <w:p w:rsidR="005D1703" w:rsidRPr="0029644C" w:rsidRDefault="0029644C" w:rsidP="005D1703">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29644C" w:rsidP="005D1703">
            <w:pPr>
              <w:jc w:val="right"/>
              <w:rPr>
                <w:rFonts w:ascii="Sylfaen" w:hAnsi="Sylfaen" w:cs="Calibri"/>
                <w:color w:val="000000"/>
                <w:sz w:val="20"/>
                <w:szCs w:val="20"/>
              </w:rPr>
            </w:pPr>
            <w:r>
              <w:rPr>
                <w:rFonts w:ascii="Sylfaen" w:hAnsi="Sylfaen" w:cs="Calibri"/>
                <w:color w:val="000000"/>
                <w:sz w:val="20"/>
                <w:szCs w:val="20"/>
                <w:lang w:val="hy-AM"/>
              </w:rPr>
              <w:t>90</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29644C" w:rsidP="005D1703">
            <w:pPr>
              <w:rPr>
                <w:rFonts w:ascii="Sylfaen" w:hAnsi="Sylfaen" w:cs="Calibri"/>
                <w:color w:val="000000"/>
                <w:sz w:val="20"/>
                <w:szCs w:val="20"/>
                <w:lang w:val="hy-AM"/>
              </w:rPr>
            </w:pPr>
            <w:r>
              <w:rPr>
                <w:rFonts w:ascii="Sylfaen" w:hAnsi="Sylfaen" w:cs="Calibri"/>
                <w:color w:val="000000"/>
                <w:sz w:val="20"/>
                <w:szCs w:val="20"/>
                <w:lang w:val="hy-AM"/>
              </w:rPr>
              <w:t>90</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A92A63">
        <w:trPr>
          <w:trHeight w:val="246"/>
          <w:jc w:val="center"/>
        </w:trPr>
        <w:tc>
          <w:tcPr>
            <w:tcW w:w="1075"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23</w:t>
            </w:r>
          </w:p>
        </w:tc>
        <w:tc>
          <w:tcPr>
            <w:tcW w:w="1559"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15111120</w:t>
            </w:r>
          </w:p>
        </w:tc>
        <w:tc>
          <w:tcPr>
            <w:tcW w:w="1985" w:type="dxa"/>
            <w:vAlign w:val="center"/>
          </w:tcPr>
          <w:p w:rsidR="005D1703" w:rsidRPr="006331BA" w:rsidRDefault="005D1703" w:rsidP="005D1703">
            <w:pPr>
              <w:jc w:val="center"/>
              <w:rPr>
                <w:rFonts w:ascii="Sylfaen" w:hAnsi="Sylfaen" w:cs="Calibri"/>
                <w:color w:val="000000"/>
                <w:sz w:val="20"/>
                <w:szCs w:val="20"/>
                <w:lang w:val="hy-AM"/>
              </w:rPr>
            </w:pPr>
            <w:r w:rsidRPr="004D4AC5">
              <w:rPr>
                <w:rFonts w:ascii="Sylfaen" w:hAnsi="Sylfaen" w:cs="Calibri"/>
                <w:color w:val="000000"/>
                <w:sz w:val="20"/>
                <w:szCs w:val="20"/>
              </w:rPr>
              <w:t>Мясо</w:t>
            </w:r>
            <w:r>
              <w:rPr>
                <w:rFonts w:ascii="Sylfaen" w:hAnsi="Sylfaen" w:cs="Calibri"/>
                <w:color w:val="000000"/>
                <w:sz w:val="20"/>
                <w:szCs w:val="20"/>
                <w:lang w:val="hy-AM"/>
              </w:rPr>
              <w:t xml:space="preserve"> говядины</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center"/>
          </w:tcPr>
          <w:p w:rsidR="005D1703" w:rsidRDefault="005D1703" w:rsidP="005D1703">
            <w:pPr>
              <w:jc w:val="both"/>
              <w:rPr>
                <w:rFonts w:ascii="Sylfaen" w:hAnsi="Sylfaen" w:cs="Calibri"/>
                <w:color w:val="000000"/>
                <w:sz w:val="16"/>
                <w:szCs w:val="16"/>
              </w:rPr>
            </w:pPr>
            <w:r w:rsidRPr="004D4AC5">
              <w:rPr>
                <w:rFonts w:ascii="Sylfaen" w:hAnsi="Sylfaen" w:cs="Calibri"/>
                <w:color w:val="000000"/>
                <w:sz w:val="16"/>
                <w:szCs w:val="16"/>
              </w:rPr>
              <w:t>говяжье, мягкое мясо без костей, с улучшенной мускулатурой, хранится при температуре от 0 ° С до 4 ° С не более 6 ч. В компосте на поверхности вареного мяса не должно быть влажность, соотношение костей и мяса, соответственно, 0% и 100%. %. Безопасность и маркировка согласно постановлению правительства РА, декабрь 2006 г. Статья 8 Закона РА «О техническом регулировании пищевых продуктов и напитков», утвержденная Решением N 1560-N от 19 октября 2004 г. АСТ 342-2011.</w:t>
            </w:r>
          </w:p>
        </w:tc>
        <w:tc>
          <w:tcPr>
            <w:tcW w:w="850" w:type="dxa"/>
            <w:vAlign w:val="center"/>
          </w:tcPr>
          <w:p w:rsidR="005D1703" w:rsidRPr="0029644C" w:rsidRDefault="0029644C" w:rsidP="005D1703">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29644C" w:rsidP="005D1703">
            <w:pPr>
              <w:jc w:val="right"/>
              <w:rPr>
                <w:rFonts w:ascii="Sylfaen" w:hAnsi="Sylfaen" w:cs="Calibri"/>
                <w:color w:val="000000"/>
                <w:sz w:val="20"/>
                <w:szCs w:val="20"/>
              </w:rPr>
            </w:pPr>
            <w:r>
              <w:rPr>
                <w:rFonts w:ascii="Sylfaen" w:hAnsi="Sylfaen" w:cs="Calibri"/>
                <w:color w:val="000000"/>
                <w:sz w:val="20"/>
                <w:szCs w:val="20"/>
                <w:lang w:val="hy-AM"/>
              </w:rPr>
              <w:t>80</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29644C" w:rsidP="005D1703">
            <w:pPr>
              <w:rPr>
                <w:rFonts w:ascii="Sylfaen" w:hAnsi="Sylfaen" w:cs="Calibri"/>
                <w:color w:val="000000"/>
                <w:sz w:val="20"/>
                <w:szCs w:val="20"/>
                <w:lang w:val="hy-AM"/>
              </w:rPr>
            </w:pPr>
            <w:r>
              <w:rPr>
                <w:rFonts w:ascii="Sylfaen" w:hAnsi="Sylfaen" w:cs="Calibri"/>
                <w:color w:val="000000"/>
                <w:sz w:val="20"/>
                <w:szCs w:val="20"/>
                <w:lang w:val="hy-AM"/>
              </w:rPr>
              <w:t>80</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A92A63">
        <w:trPr>
          <w:trHeight w:val="246"/>
          <w:jc w:val="center"/>
        </w:trPr>
        <w:tc>
          <w:tcPr>
            <w:tcW w:w="1075"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24</w:t>
            </w:r>
          </w:p>
        </w:tc>
        <w:tc>
          <w:tcPr>
            <w:tcW w:w="1559"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15321000</w:t>
            </w:r>
          </w:p>
        </w:tc>
        <w:tc>
          <w:tcPr>
            <w:tcW w:w="1985" w:type="dxa"/>
            <w:vAlign w:val="center"/>
          </w:tcPr>
          <w:p w:rsidR="005D1703" w:rsidRPr="00CF79D9" w:rsidRDefault="005D1703" w:rsidP="005D1703">
            <w:pPr>
              <w:rPr>
                <w:rFonts w:ascii="Calibri" w:hAnsi="Calibri" w:cs="Calibri"/>
                <w:color w:val="000000"/>
                <w:sz w:val="20"/>
                <w:szCs w:val="20"/>
              </w:rPr>
            </w:pPr>
            <w:r w:rsidRPr="00CF79D9">
              <w:rPr>
                <w:rFonts w:ascii="Calibri" w:hAnsi="Calibri" w:cs="Calibri"/>
                <w:color w:val="000000"/>
                <w:sz w:val="20"/>
                <w:szCs w:val="20"/>
              </w:rPr>
              <w:t>Фруктовый сок</w:t>
            </w:r>
          </w:p>
          <w:p w:rsidR="005D1703" w:rsidRPr="0088012A" w:rsidRDefault="005D1703" w:rsidP="005D1703">
            <w:pPr>
              <w:jc w:val="center"/>
              <w:rPr>
                <w:rFonts w:ascii="Calibri" w:hAnsi="Calibri" w:cs="Calibri"/>
                <w:color w:val="000000"/>
                <w:sz w:val="20"/>
                <w:szCs w:val="20"/>
              </w:rPr>
            </w:pP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Pr="00CF79D9" w:rsidRDefault="005D1703" w:rsidP="005D1703">
            <w:pPr>
              <w:rPr>
                <w:rFonts w:ascii="Calibri" w:hAnsi="Calibri" w:cs="Calibri"/>
                <w:color w:val="000000"/>
                <w:sz w:val="16"/>
                <w:szCs w:val="16"/>
              </w:rPr>
            </w:pPr>
            <w:r w:rsidRPr="00CF79D9">
              <w:rPr>
                <w:rFonts w:ascii="Calibri" w:hAnsi="Calibri" w:cs="Calibri"/>
                <w:color w:val="000000"/>
                <w:sz w:val="16"/>
                <w:szCs w:val="16"/>
              </w:rPr>
              <w:t xml:space="preserve">Соки фруктовые из свежих фруктов, фруктов, с сахарным сиропом или без него, негазированные, массовой долей 0,2% не более </w:t>
            </w:r>
            <w:r w:rsidRPr="00CF79D9">
              <w:rPr>
                <w:rFonts w:ascii="Sylfaen" w:hAnsi="Sylfaen" w:cs="Sylfaen"/>
                <w:color w:val="000000"/>
                <w:sz w:val="16"/>
                <w:szCs w:val="16"/>
              </w:rPr>
              <w:t>և</w:t>
            </w:r>
            <w:r w:rsidRPr="00CF79D9">
              <w:rPr>
                <w:rFonts w:ascii="Calibri" w:hAnsi="Calibri" w:cs="Calibri"/>
                <w:color w:val="000000"/>
                <w:sz w:val="16"/>
                <w:szCs w:val="16"/>
              </w:rPr>
              <w:t xml:space="preserve"> не более 0,8% не менее, ГОСТ Р 52184-2003, ГОСТ Р 52185-2003 или ГОСТ Р 52186-2003. Безопасность </w:t>
            </w:r>
            <w:r w:rsidRPr="00CF79D9">
              <w:rPr>
                <w:rFonts w:ascii="Sylfaen" w:hAnsi="Sylfaen" w:cs="Sylfaen"/>
                <w:color w:val="000000"/>
                <w:sz w:val="16"/>
                <w:szCs w:val="16"/>
              </w:rPr>
              <w:t>և</w:t>
            </w:r>
            <w:r w:rsidRPr="00CF79D9">
              <w:rPr>
                <w:rFonts w:ascii="Calibri" w:hAnsi="Calibri" w:cs="Calibri"/>
                <w:color w:val="000000"/>
                <w:sz w:val="16"/>
                <w:szCs w:val="16"/>
              </w:rPr>
              <w:t xml:space="preserve"> маркировка по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 2006 года.</w:t>
            </w:r>
          </w:p>
          <w:p w:rsidR="005D1703" w:rsidRPr="0088012A" w:rsidRDefault="005D1703" w:rsidP="005D1703">
            <w:pPr>
              <w:rPr>
                <w:rFonts w:ascii="Calibri" w:hAnsi="Calibri" w:cs="Calibri"/>
                <w:color w:val="000000"/>
                <w:sz w:val="16"/>
                <w:szCs w:val="16"/>
              </w:rPr>
            </w:pPr>
          </w:p>
        </w:tc>
        <w:tc>
          <w:tcPr>
            <w:tcW w:w="850" w:type="dxa"/>
            <w:vAlign w:val="center"/>
          </w:tcPr>
          <w:p w:rsidR="005D1703" w:rsidRPr="0029644C" w:rsidRDefault="0029644C" w:rsidP="005D1703">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Литр</w:t>
            </w: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3</w:t>
            </w:r>
            <w:r w:rsidR="0029644C">
              <w:rPr>
                <w:rFonts w:ascii="Sylfaen" w:hAnsi="Sylfaen" w:cs="Calibri"/>
                <w:color w:val="000000"/>
                <w:sz w:val="20"/>
                <w:szCs w:val="20"/>
                <w:lang w:val="hy-AM"/>
              </w:rPr>
              <w:t>3</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3</w:t>
            </w:r>
            <w:r w:rsidR="0029644C">
              <w:rPr>
                <w:rFonts w:ascii="Sylfaen" w:hAnsi="Sylfaen" w:cs="Calibri"/>
                <w:color w:val="000000"/>
                <w:sz w:val="20"/>
                <w:szCs w:val="20"/>
                <w:lang w:val="hy-AM"/>
              </w:rPr>
              <w:t>3</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DD5816" w:rsidRPr="00A14A90" w:rsidTr="00A92A63">
        <w:trPr>
          <w:trHeight w:val="246"/>
          <w:jc w:val="center"/>
        </w:trPr>
        <w:tc>
          <w:tcPr>
            <w:tcW w:w="1075" w:type="dxa"/>
            <w:vAlign w:val="bottom"/>
          </w:tcPr>
          <w:p w:rsidR="00DD5816" w:rsidRPr="00A14712" w:rsidRDefault="00DD5816" w:rsidP="00DD5816">
            <w:pPr>
              <w:jc w:val="center"/>
              <w:rPr>
                <w:rFonts w:ascii="Calibri" w:hAnsi="Calibri" w:cs="Calibri"/>
                <w:color w:val="000000"/>
                <w:sz w:val="22"/>
                <w:szCs w:val="22"/>
                <w:lang w:val="hy-AM"/>
              </w:rPr>
            </w:pPr>
            <w:r>
              <w:rPr>
                <w:rFonts w:ascii="Calibri" w:hAnsi="Calibri" w:cs="Calibri"/>
                <w:color w:val="000000"/>
                <w:sz w:val="22"/>
                <w:szCs w:val="22"/>
                <w:lang w:val="hy-AM"/>
              </w:rPr>
              <w:t>25</w:t>
            </w:r>
          </w:p>
        </w:tc>
        <w:tc>
          <w:tcPr>
            <w:tcW w:w="1559" w:type="dxa"/>
            <w:vAlign w:val="center"/>
          </w:tcPr>
          <w:p w:rsidR="00DD5816" w:rsidRPr="0088012A" w:rsidRDefault="00DD5816" w:rsidP="00DD5816">
            <w:pPr>
              <w:jc w:val="center"/>
              <w:rPr>
                <w:rFonts w:ascii="Calibri" w:hAnsi="Calibri" w:cs="Calibri"/>
                <w:color w:val="000000"/>
                <w:sz w:val="20"/>
                <w:szCs w:val="20"/>
              </w:rPr>
            </w:pPr>
            <w:r w:rsidRPr="0088012A">
              <w:rPr>
                <w:rFonts w:ascii="Calibri" w:hAnsi="Calibri" w:cs="Calibri"/>
                <w:color w:val="000000"/>
                <w:sz w:val="20"/>
                <w:szCs w:val="20"/>
              </w:rPr>
              <w:t>15621500</w:t>
            </w:r>
          </w:p>
        </w:tc>
        <w:tc>
          <w:tcPr>
            <w:tcW w:w="1985" w:type="dxa"/>
            <w:vAlign w:val="center"/>
          </w:tcPr>
          <w:p w:rsidR="00DD5816" w:rsidRDefault="00DD5816" w:rsidP="00DD5816">
            <w:pPr>
              <w:jc w:val="center"/>
              <w:rPr>
                <w:rFonts w:ascii="Calibri" w:hAnsi="Calibri" w:cs="Calibri"/>
                <w:color w:val="000000"/>
                <w:sz w:val="20"/>
                <w:szCs w:val="20"/>
              </w:rPr>
            </w:pPr>
            <w:r w:rsidRPr="00B8212E">
              <w:rPr>
                <w:rFonts w:ascii="Calibri" w:hAnsi="Calibri" w:cs="Calibri"/>
                <w:color w:val="000000"/>
                <w:sz w:val="20"/>
                <w:szCs w:val="20"/>
              </w:rPr>
              <w:t>Масло подсолнечное рафинированное, (очищенное)</w:t>
            </w:r>
          </w:p>
        </w:tc>
        <w:tc>
          <w:tcPr>
            <w:tcW w:w="283" w:type="dxa"/>
            <w:vAlign w:val="center"/>
          </w:tcPr>
          <w:p w:rsidR="00DD5816" w:rsidRPr="00A14A90" w:rsidRDefault="00DD5816" w:rsidP="00DD5816">
            <w:pPr>
              <w:widowControl w:val="0"/>
              <w:jc w:val="center"/>
              <w:rPr>
                <w:rFonts w:ascii="Sylfaen" w:hAnsi="Sylfaen"/>
                <w:sz w:val="20"/>
                <w:szCs w:val="20"/>
              </w:rPr>
            </w:pPr>
          </w:p>
        </w:tc>
        <w:tc>
          <w:tcPr>
            <w:tcW w:w="4962" w:type="dxa"/>
            <w:vAlign w:val="bottom"/>
          </w:tcPr>
          <w:p w:rsidR="00DD5816" w:rsidRDefault="00DD5816" w:rsidP="00DD5816">
            <w:pPr>
              <w:rPr>
                <w:rFonts w:ascii="Calibri" w:hAnsi="Calibri" w:cs="Calibri"/>
                <w:color w:val="000000"/>
                <w:sz w:val="16"/>
                <w:szCs w:val="16"/>
              </w:rPr>
            </w:pPr>
            <w:r w:rsidRPr="00B8212E">
              <w:rPr>
                <w:rFonts w:ascii="Calibri" w:hAnsi="Calibri" w:cs="Calibri"/>
                <w:color w:val="000000"/>
                <w:sz w:val="16"/>
                <w:szCs w:val="16"/>
              </w:rPr>
              <w:t>Изготовлен из семян подсолнечника путем экстракции и отжима, высококачественный, очищенный, обезвоженный. Безопасность: N 2-III-4.9-01-2010 Гигиенические нормы, маркировка: статья 8 Закона РА о безопасности пищевых продуктов.</w:t>
            </w:r>
          </w:p>
        </w:tc>
        <w:tc>
          <w:tcPr>
            <w:tcW w:w="850" w:type="dxa"/>
            <w:vAlign w:val="center"/>
          </w:tcPr>
          <w:p w:rsidR="00DD5816" w:rsidRPr="0029644C" w:rsidRDefault="0029644C" w:rsidP="00DD5816">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литр</w:t>
            </w:r>
          </w:p>
        </w:tc>
        <w:tc>
          <w:tcPr>
            <w:tcW w:w="425" w:type="dxa"/>
            <w:vAlign w:val="center"/>
          </w:tcPr>
          <w:p w:rsidR="00DD5816" w:rsidRPr="0029644C" w:rsidRDefault="00DD5816" w:rsidP="00DD5816">
            <w:pPr>
              <w:widowControl w:val="0"/>
              <w:jc w:val="center"/>
              <w:rPr>
                <w:rFonts w:ascii="Sylfaen" w:hAnsi="Sylfaen"/>
                <w:sz w:val="20"/>
                <w:szCs w:val="20"/>
                <w:lang w:val="hy-AM"/>
              </w:rPr>
            </w:pPr>
          </w:p>
        </w:tc>
        <w:tc>
          <w:tcPr>
            <w:tcW w:w="759" w:type="dxa"/>
            <w:vAlign w:val="center"/>
          </w:tcPr>
          <w:p w:rsidR="00DD5816" w:rsidRPr="00A14A90" w:rsidRDefault="00DD5816" w:rsidP="00DD5816">
            <w:pPr>
              <w:widowControl w:val="0"/>
              <w:jc w:val="center"/>
              <w:rPr>
                <w:rFonts w:ascii="Sylfaen" w:hAnsi="Sylfaen"/>
                <w:sz w:val="20"/>
                <w:szCs w:val="20"/>
              </w:rPr>
            </w:pPr>
          </w:p>
        </w:tc>
        <w:tc>
          <w:tcPr>
            <w:tcW w:w="659" w:type="dxa"/>
            <w:vAlign w:val="center"/>
          </w:tcPr>
          <w:p w:rsidR="00DD5816" w:rsidRPr="0029644C" w:rsidRDefault="0029644C" w:rsidP="00DD5816">
            <w:pPr>
              <w:jc w:val="right"/>
              <w:rPr>
                <w:rFonts w:ascii="Sylfaen" w:hAnsi="Sylfaen" w:cs="Calibri"/>
                <w:color w:val="000000"/>
                <w:sz w:val="20"/>
                <w:szCs w:val="20"/>
                <w:lang w:val="hy-AM"/>
              </w:rPr>
            </w:pPr>
            <w:r>
              <w:rPr>
                <w:rFonts w:ascii="Sylfaen" w:hAnsi="Sylfaen" w:cs="Calibri"/>
                <w:color w:val="000000"/>
                <w:sz w:val="20"/>
                <w:szCs w:val="20"/>
                <w:lang w:val="hy-AM"/>
              </w:rPr>
              <w:t>14</w:t>
            </w:r>
          </w:p>
        </w:tc>
        <w:tc>
          <w:tcPr>
            <w:tcW w:w="1042" w:type="dxa"/>
            <w:vMerge/>
          </w:tcPr>
          <w:p w:rsidR="00DD5816" w:rsidRPr="0063670F" w:rsidRDefault="00DD5816" w:rsidP="00DD5816">
            <w:pPr>
              <w:widowControl w:val="0"/>
              <w:jc w:val="center"/>
              <w:rPr>
                <w:rFonts w:ascii="inherit" w:hAnsi="inherit"/>
                <w:b/>
                <w:color w:val="202124"/>
                <w:lang w:eastAsia="en-US"/>
              </w:rPr>
            </w:pPr>
          </w:p>
        </w:tc>
        <w:tc>
          <w:tcPr>
            <w:tcW w:w="801" w:type="dxa"/>
            <w:vAlign w:val="center"/>
          </w:tcPr>
          <w:p w:rsidR="00DD5816" w:rsidRDefault="0029644C" w:rsidP="00DD5816">
            <w:pPr>
              <w:rPr>
                <w:rFonts w:ascii="Sylfaen" w:hAnsi="Sylfaen" w:cs="Calibri"/>
                <w:color w:val="000000"/>
                <w:sz w:val="20"/>
                <w:szCs w:val="20"/>
                <w:lang w:val="hy-AM"/>
              </w:rPr>
            </w:pPr>
            <w:r>
              <w:rPr>
                <w:rFonts w:ascii="Sylfaen" w:hAnsi="Sylfaen" w:cs="Calibri"/>
                <w:color w:val="000000"/>
                <w:sz w:val="20"/>
                <w:szCs w:val="20"/>
                <w:lang w:val="hy-AM"/>
              </w:rPr>
              <w:t>14</w:t>
            </w:r>
          </w:p>
        </w:tc>
        <w:tc>
          <w:tcPr>
            <w:tcW w:w="1467" w:type="dxa"/>
            <w:vMerge/>
            <w:vAlign w:val="center"/>
          </w:tcPr>
          <w:p w:rsidR="00DD5816" w:rsidRPr="00423158" w:rsidRDefault="00DD5816" w:rsidP="00DD5816">
            <w:pPr>
              <w:widowControl w:val="0"/>
              <w:jc w:val="center"/>
              <w:rPr>
                <w:rFonts w:ascii="Sylfaen" w:hAnsi="Sylfaen"/>
                <w:sz w:val="20"/>
                <w:szCs w:val="20"/>
              </w:rPr>
            </w:pPr>
          </w:p>
        </w:tc>
      </w:tr>
      <w:tr w:rsidR="00A92A63" w:rsidRPr="00A14A90" w:rsidTr="00A92A63">
        <w:trPr>
          <w:trHeight w:val="246"/>
          <w:jc w:val="center"/>
        </w:trPr>
        <w:tc>
          <w:tcPr>
            <w:tcW w:w="1075" w:type="dxa"/>
            <w:vAlign w:val="bottom"/>
          </w:tcPr>
          <w:p w:rsidR="00A92A63" w:rsidRPr="00A14712" w:rsidRDefault="00A92A63" w:rsidP="00A92A63">
            <w:pPr>
              <w:jc w:val="center"/>
              <w:rPr>
                <w:rFonts w:ascii="Calibri" w:hAnsi="Calibri" w:cs="Calibri"/>
                <w:color w:val="000000"/>
                <w:sz w:val="22"/>
                <w:szCs w:val="22"/>
                <w:lang w:val="hy-AM"/>
              </w:rPr>
            </w:pPr>
            <w:r>
              <w:rPr>
                <w:rFonts w:ascii="Calibri" w:hAnsi="Calibri" w:cs="Calibri"/>
                <w:color w:val="000000"/>
                <w:sz w:val="22"/>
                <w:szCs w:val="22"/>
                <w:lang w:val="hy-AM"/>
              </w:rPr>
              <w:t>26</w:t>
            </w:r>
          </w:p>
        </w:tc>
        <w:tc>
          <w:tcPr>
            <w:tcW w:w="1559" w:type="dxa"/>
            <w:vAlign w:val="center"/>
          </w:tcPr>
          <w:p w:rsidR="00A92A63" w:rsidRPr="009C01E3" w:rsidRDefault="00A92A63" w:rsidP="00A92A63">
            <w:pPr>
              <w:jc w:val="center"/>
              <w:rPr>
                <w:rFonts w:ascii="Sylfaen" w:hAnsi="Sylfaen"/>
                <w:color w:val="000000"/>
                <w:sz w:val="20"/>
                <w:szCs w:val="20"/>
                <w:lang w:val="hy-AM"/>
              </w:rPr>
            </w:pPr>
            <w:r>
              <w:rPr>
                <w:rFonts w:ascii="Sylfaen" w:hAnsi="Sylfaen"/>
                <w:color w:val="000000"/>
                <w:sz w:val="20"/>
                <w:szCs w:val="20"/>
                <w:lang w:val="hy-AM"/>
              </w:rPr>
              <w:t>15512000</w:t>
            </w:r>
          </w:p>
        </w:tc>
        <w:tc>
          <w:tcPr>
            <w:tcW w:w="1985" w:type="dxa"/>
            <w:vAlign w:val="center"/>
          </w:tcPr>
          <w:p w:rsidR="00A92A63" w:rsidRPr="000015C5" w:rsidRDefault="00A92A63" w:rsidP="00A92A63">
            <w:pPr>
              <w:jc w:val="center"/>
              <w:rPr>
                <w:rFonts w:ascii="Calibri" w:hAnsi="Calibri" w:cs="Calibri"/>
                <w:color w:val="000000"/>
                <w:sz w:val="20"/>
                <w:szCs w:val="20"/>
              </w:rPr>
            </w:pPr>
            <w:r w:rsidRPr="0088012A">
              <w:rPr>
                <w:rFonts w:ascii="Calibri" w:hAnsi="Calibri" w:cs="Calibri"/>
                <w:color w:val="000000"/>
                <w:sz w:val="20"/>
                <w:szCs w:val="20"/>
              </w:rPr>
              <w:t>Сметана</w:t>
            </w:r>
          </w:p>
        </w:tc>
        <w:tc>
          <w:tcPr>
            <w:tcW w:w="283" w:type="dxa"/>
            <w:vAlign w:val="center"/>
          </w:tcPr>
          <w:p w:rsidR="00A92A63" w:rsidRPr="00A14A90" w:rsidRDefault="00A92A63" w:rsidP="00A92A63">
            <w:pPr>
              <w:widowControl w:val="0"/>
              <w:jc w:val="center"/>
              <w:rPr>
                <w:rFonts w:ascii="Sylfaen" w:hAnsi="Sylfaen"/>
                <w:sz w:val="20"/>
                <w:szCs w:val="20"/>
              </w:rPr>
            </w:pPr>
          </w:p>
        </w:tc>
        <w:tc>
          <w:tcPr>
            <w:tcW w:w="4962" w:type="dxa"/>
            <w:vAlign w:val="bottom"/>
          </w:tcPr>
          <w:p w:rsidR="00A92A63" w:rsidRPr="000015C5" w:rsidRDefault="00A92A63" w:rsidP="00A92A63">
            <w:pPr>
              <w:rPr>
                <w:rFonts w:ascii="Calibri" w:hAnsi="Calibri" w:cs="Calibri"/>
                <w:color w:val="000000"/>
                <w:sz w:val="16"/>
                <w:szCs w:val="16"/>
              </w:rPr>
            </w:pPr>
            <w:r w:rsidRPr="0088012A">
              <w:rPr>
                <w:rFonts w:ascii="Calibri" w:hAnsi="Calibri" w:cs="Calibri"/>
                <w:color w:val="000000"/>
                <w:sz w:val="16"/>
                <w:szCs w:val="16"/>
              </w:rPr>
              <w:t>местное производство, свежее коровье молоко, насыщенность: не менее 20%, кислотность: 65-100 0 т, безопасность и маркировка согласно Правительству Республики Армения. Статья 8 Закона РА «О молоке, молочных продуктах и их технических регламентах» и «Пищевая безопасность», утвержденная Указом N 1925-N от 21 декабря, Остаточный срок погашения не менее 90%</w:t>
            </w:r>
          </w:p>
        </w:tc>
        <w:tc>
          <w:tcPr>
            <w:tcW w:w="850" w:type="dxa"/>
            <w:vAlign w:val="center"/>
          </w:tcPr>
          <w:p w:rsidR="00A92A63" w:rsidRPr="0029644C" w:rsidRDefault="0029644C" w:rsidP="00A92A63">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A92A63" w:rsidRPr="00A14A90" w:rsidRDefault="00A92A63" w:rsidP="00A92A63">
            <w:pPr>
              <w:widowControl w:val="0"/>
              <w:jc w:val="center"/>
              <w:rPr>
                <w:rFonts w:ascii="Sylfaen" w:hAnsi="Sylfaen"/>
                <w:sz w:val="20"/>
                <w:szCs w:val="20"/>
              </w:rPr>
            </w:pPr>
          </w:p>
        </w:tc>
        <w:tc>
          <w:tcPr>
            <w:tcW w:w="759" w:type="dxa"/>
            <w:vAlign w:val="center"/>
          </w:tcPr>
          <w:p w:rsidR="00A92A63" w:rsidRPr="00A14A90" w:rsidRDefault="00A92A63" w:rsidP="00A92A63">
            <w:pPr>
              <w:widowControl w:val="0"/>
              <w:jc w:val="center"/>
              <w:rPr>
                <w:rFonts w:ascii="Sylfaen" w:hAnsi="Sylfaen"/>
                <w:sz w:val="20"/>
                <w:szCs w:val="20"/>
              </w:rPr>
            </w:pPr>
          </w:p>
        </w:tc>
        <w:tc>
          <w:tcPr>
            <w:tcW w:w="659" w:type="dxa"/>
            <w:vAlign w:val="center"/>
          </w:tcPr>
          <w:p w:rsidR="00A92A63" w:rsidRPr="00B12C5D" w:rsidRDefault="0029644C" w:rsidP="00A92A63">
            <w:pPr>
              <w:jc w:val="right"/>
              <w:rPr>
                <w:rFonts w:ascii="Sylfaen" w:hAnsi="Sylfaen" w:cs="Calibri"/>
                <w:color w:val="000000"/>
                <w:sz w:val="20"/>
                <w:szCs w:val="20"/>
              </w:rPr>
            </w:pPr>
            <w:r>
              <w:rPr>
                <w:rFonts w:ascii="Sylfaen" w:hAnsi="Sylfaen" w:cs="Calibri"/>
                <w:color w:val="000000"/>
                <w:sz w:val="20"/>
                <w:szCs w:val="20"/>
                <w:lang w:val="hy-AM"/>
              </w:rPr>
              <w:t>36</w:t>
            </w:r>
          </w:p>
        </w:tc>
        <w:tc>
          <w:tcPr>
            <w:tcW w:w="1042" w:type="dxa"/>
            <w:vMerge/>
          </w:tcPr>
          <w:p w:rsidR="00A92A63" w:rsidRPr="0063670F" w:rsidRDefault="00A92A63" w:rsidP="00A92A63">
            <w:pPr>
              <w:widowControl w:val="0"/>
              <w:jc w:val="center"/>
              <w:rPr>
                <w:rFonts w:ascii="inherit" w:hAnsi="inherit"/>
                <w:b/>
                <w:color w:val="202124"/>
                <w:lang w:eastAsia="en-US"/>
              </w:rPr>
            </w:pPr>
          </w:p>
        </w:tc>
        <w:tc>
          <w:tcPr>
            <w:tcW w:w="801" w:type="dxa"/>
            <w:vAlign w:val="center"/>
          </w:tcPr>
          <w:p w:rsidR="00A92A63" w:rsidRDefault="0029644C" w:rsidP="00A92A63">
            <w:pPr>
              <w:rPr>
                <w:rFonts w:ascii="Sylfaen" w:hAnsi="Sylfaen" w:cs="Calibri"/>
                <w:color w:val="000000"/>
                <w:sz w:val="20"/>
                <w:szCs w:val="20"/>
                <w:lang w:val="hy-AM"/>
              </w:rPr>
            </w:pPr>
            <w:r>
              <w:rPr>
                <w:rFonts w:ascii="Sylfaen" w:hAnsi="Sylfaen" w:cs="Calibri"/>
                <w:color w:val="000000"/>
                <w:sz w:val="20"/>
                <w:szCs w:val="20"/>
                <w:lang w:val="hy-AM"/>
              </w:rPr>
              <w:t>36</w:t>
            </w:r>
          </w:p>
        </w:tc>
        <w:tc>
          <w:tcPr>
            <w:tcW w:w="1467" w:type="dxa"/>
            <w:vMerge/>
            <w:vAlign w:val="center"/>
          </w:tcPr>
          <w:p w:rsidR="00A92A63" w:rsidRPr="00423158" w:rsidRDefault="00A92A63" w:rsidP="00A92A63">
            <w:pPr>
              <w:widowControl w:val="0"/>
              <w:jc w:val="center"/>
              <w:rPr>
                <w:rFonts w:ascii="Sylfaen" w:hAnsi="Sylfaen"/>
                <w:sz w:val="20"/>
                <w:szCs w:val="20"/>
              </w:rPr>
            </w:pPr>
          </w:p>
        </w:tc>
      </w:tr>
      <w:tr w:rsidR="00A92A63" w:rsidRPr="00A14A90" w:rsidTr="00A92A63">
        <w:trPr>
          <w:trHeight w:val="246"/>
          <w:jc w:val="center"/>
        </w:trPr>
        <w:tc>
          <w:tcPr>
            <w:tcW w:w="1075" w:type="dxa"/>
            <w:vAlign w:val="bottom"/>
          </w:tcPr>
          <w:p w:rsidR="00A92A63" w:rsidRPr="00A14712" w:rsidRDefault="00A92A63" w:rsidP="00A92A63">
            <w:pPr>
              <w:jc w:val="center"/>
              <w:rPr>
                <w:rFonts w:ascii="Calibri" w:hAnsi="Calibri" w:cs="Calibri"/>
                <w:color w:val="000000"/>
                <w:sz w:val="22"/>
                <w:szCs w:val="22"/>
                <w:lang w:val="hy-AM"/>
              </w:rPr>
            </w:pPr>
            <w:r>
              <w:rPr>
                <w:rFonts w:ascii="Calibri" w:hAnsi="Calibri" w:cs="Calibri"/>
                <w:color w:val="000000"/>
                <w:sz w:val="22"/>
                <w:szCs w:val="22"/>
                <w:lang w:val="hy-AM"/>
              </w:rPr>
              <w:t>27</w:t>
            </w:r>
          </w:p>
        </w:tc>
        <w:tc>
          <w:tcPr>
            <w:tcW w:w="1559" w:type="dxa"/>
            <w:vAlign w:val="center"/>
          </w:tcPr>
          <w:p w:rsidR="00A92A63" w:rsidRPr="009C01E3" w:rsidRDefault="00A92A63" w:rsidP="00A92A63">
            <w:pPr>
              <w:jc w:val="center"/>
              <w:rPr>
                <w:rFonts w:ascii="Sylfaen" w:hAnsi="Sylfaen"/>
                <w:color w:val="000000"/>
                <w:sz w:val="20"/>
                <w:szCs w:val="20"/>
                <w:lang w:val="hy-AM"/>
              </w:rPr>
            </w:pPr>
            <w:r>
              <w:rPr>
                <w:rFonts w:ascii="Sylfaen" w:hAnsi="Sylfaen"/>
                <w:color w:val="000000"/>
                <w:sz w:val="20"/>
                <w:szCs w:val="20"/>
                <w:lang w:val="hy-AM"/>
              </w:rPr>
              <w:t>15530000</w:t>
            </w:r>
          </w:p>
        </w:tc>
        <w:tc>
          <w:tcPr>
            <w:tcW w:w="1985" w:type="dxa"/>
            <w:vAlign w:val="center"/>
          </w:tcPr>
          <w:p w:rsidR="00A92A63" w:rsidRDefault="00A92A63" w:rsidP="00A92A63">
            <w:pPr>
              <w:jc w:val="center"/>
              <w:rPr>
                <w:rFonts w:ascii="Calibri" w:hAnsi="Calibri" w:cs="Calibri"/>
                <w:color w:val="000000"/>
                <w:sz w:val="20"/>
                <w:szCs w:val="20"/>
              </w:rPr>
            </w:pPr>
            <w:r w:rsidRPr="000015C5">
              <w:rPr>
                <w:rFonts w:ascii="Calibri" w:hAnsi="Calibri" w:cs="Calibri"/>
                <w:color w:val="000000"/>
                <w:sz w:val="20"/>
                <w:szCs w:val="20"/>
              </w:rPr>
              <w:t>Сливочное масло</w:t>
            </w:r>
          </w:p>
        </w:tc>
        <w:tc>
          <w:tcPr>
            <w:tcW w:w="283" w:type="dxa"/>
            <w:vAlign w:val="center"/>
          </w:tcPr>
          <w:p w:rsidR="00A92A63" w:rsidRPr="00A14A90" w:rsidRDefault="00A92A63" w:rsidP="00A92A63">
            <w:pPr>
              <w:widowControl w:val="0"/>
              <w:jc w:val="center"/>
              <w:rPr>
                <w:rFonts w:ascii="Sylfaen" w:hAnsi="Sylfaen"/>
                <w:sz w:val="20"/>
                <w:szCs w:val="20"/>
              </w:rPr>
            </w:pPr>
          </w:p>
        </w:tc>
        <w:tc>
          <w:tcPr>
            <w:tcW w:w="4962" w:type="dxa"/>
            <w:vAlign w:val="bottom"/>
          </w:tcPr>
          <w:p w:rsidR="00A92A63" w:rsidRDefault="00A92A63" w:rsidP="00A92A63">
            <w:pPr>
              <w:rPr>
                <w:rFonts w:ascii="Calibri" w:hAnsi="Calibri" w:cs="Calibri"/>
                <w:color w:val="000000"/>
                <w:sz w:val="16"/>
                <w:szCs w:val="16"/>
              </w:rPr>
            </w:pPr>
            <w:r w:rsidRPr="000015C5">
              <w:rPr>
                <w:rFonts w:ascii="Calibri" w:hAnsi="Calibri" w:cs="Calibri"/>
                <w:color w:val="000000"/>
                <w:sz w:val="16"/>
                <w:szCs w:val="16"/>
              </w:rPr>
              <w:t>Сливочный, насыщенность: 71,5-82,5%, высокое качество, в свежем виде, содержание белка 0,7 г, углеводы 0,7 г, 740 ккал, 200-250 г или 20-25 кг упаковок, ГОСТ 37-91 или эквивалент Безопасность и маркировка Правительством Республики Армения Статья 8 Закона Республики Армения «О техническом регулировании молока, молочных продуктов и их производства» и «Безопасность пищевых продуктов», утвержденная Указом № 1925-N от 21 декабря</w:t>
            </w:r>
          </w:p>
        </w:tc>
        <w:tc>
          <w:tcPr>
            <w:tcW w:w="850" w:type="dxa"/>
            <w:vAlign w:val="center"/>
          </w:tcPr>
          <w:p w:rsidR="00A92A63" w:rsidRPr="0029644C" w:rsidRDefault="0029644C" w:rsidP="00A92A63">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A92A63" w:rsidRPr="00A14A90" w:rsidRDefault="00A92A63" w:rsidP="00A92A63">
            <w:pPr>
              <w:widowControl w:val="0"/>
              <w:jc w:val="center"/>
              <w:rPr>
                <w:rFonts w:ascii="Sylfaen" w:hAnsi="Sylfaen"/>
                <w:sz w:val="20"/>
                <w:szCs w:val="20"/>
              </w:rPr>
            </w:pPr>
          </w:p>
        </w:tc>
        <w:tc>
          <w:tcPr>
            <w:tcW w:w="759" w:type="dxa"/>
            <w:vAlign w:val="center"/>
          </w:tcPr>
          <w:p w:rsidR="00A92A63" w:rsidRPr="00A14A90" w:rsidRDefault="00A92A63" w:rsidP="00A92A63">
            <w:pPr>
              <w:widowControl w:val="0"/>
              <w:jc w:val="center"/>
              <w:rPr>
                <w:rFonts w:ascii="Sylfaen" w:hAnsi="Sylfaen"/>
                <w:sz w:val="20"/>
                <w:szCs w:val="20"/>
              </w:rPr>
            </w:pPr>
          </w:p>
        </w:tc>
        <w:tc>
          <w:tcPr>
            <w:tcW w:w="659" w:type="dxa"/>
            <w:vAlign w:val="center"/>
          </w:tcPr>
          <w:p w:rsidR="00A92A63" w:rsidRPr="00B12C5D" w:rsidRDefault="00A92A63" w:rsidP="00A92A63">
            <w:pPr>
              <w:jc w:val="right"/>
              <w:rPr>
                <w:rFonts w:ascii="Sylfaen" w:hAnsi="Sylfaen" w:cs="Calibri"/>
                <w:color w:val="000000"/>
                <w:sz w:val="20"/>
                <w:szCs w:val="20"/>
              </w:rPr>
            </w:pPr>
            <w:r>
              <w:rPr>
                <w:rFonts w:ascii="Sylfaen" w:hAnsi="Sylfaen" w:cs="Calibri"/>
                <w:color w:val="000000"/>
                <w:sz w:val="20"/>
                <w:szCs w:val="20"/>
                <w:lang w:val="hy-AM"/>
              </w:rPr>
              <w:t>1</w:t>
            </w:r>
            <w:r w:rsidR="0029644C">
              <w:rPr>
                <w:rFonts w:ascii="Sylfaen" w:hAnsi="Sylfaen" w:cs="Calibri"/>
                <w:color w:val="000000"/>
                <w:sz w:val="20"/>
                <w:szCs w:val="20"/>
                <w:lang w:val="hy-AM"/>
              </w:rPr>
              <w:t>30</w:t>
            </w:r>
          </w:p>
        </w:tc>
        <w:tc>
          <w:tcPr>
            <w:tcW w:w="1042" w:type="dxa"/>
            <w:vMerge/>
          </w:tcPr>
          <w:p w:rsidR="00A92A63" w:rsidRPr="0063670F" w:rsidRDefault="00A92A63" w:rsidP="00A92A63">
            <w:pPr>
              <w:widowControl w:val="0"/>
              <w:jc w:val="center"/>
              <w:rPr>
                <w:rFonts w:ascii="inherit" w:hAnsi="inherit"/>
                <w:b/>
                <w:color w:val="202124"/>
                <w:lang w:eastAsia="en-US"/>
              </w:rPr>
            </w:pPr>
          </w:p>
        </w:tc>
        <w:tc>
          <w:tcPr>
            <w:tcW w:w="801" w:type="dxa"/>
            <w:vAlign w:val="center"/>
          </w:tcPr>
          <w:p w:rsidR="00A92A63" w:rsidRDefault="00A92A63" w:rsidP="00A92A63">
            <w:pPr>
              <w:rPr>
                <w:rFonts w:ascii="Sylfaen" w:hAnsi="Sylfaen" w:cs="Calibri"/>
                <w:color w:val="000000"/>
                <w:sz w:val="20"/>
                <w:szCs w:val="20"/>
                <w:lang w:val="hy-AM"/>
              </w:rPr>
            </w:pPr>
            <w:r>
              <w:rPr>
                <w:rFonts w:ascii="Sylfaen" w:hAnsi="Sylfaen" w:cs="Calibri"/>
                <w:color w:val="000000"/>
                <w:sz w:val="20"/>
                <w:szCs w:val="20"/>
                <w:lang w:val="hy-AM"/>
              </w:rPr>
              <w:t>1</w:t>
            </w:r>
            <w:r w:rsidR="0029644C">
              <w:rPr>
                <w:rFonts w:ascii="Sylfaen" w:hAnsi="Sylfaen" w:cs="Calibri"/>
                <w:color w:val="000000"/>
                <w:sz w:val="20"/>
                <w:szCs w:val="20"/>
                <w:lang w:val="hy-AM"/>
              </w:rPr>
              <w:t>30</w:t>
            </w:r>
          </w:p>
        </w:tc>
        <w:tc>
          <w:tcPr>
            <w:tcW w:w="1467" w:type="dxa"/>
            <w:vMerge/>
            <w:vAlign w:val="center"/>
          </w:tcPr>
          <w:p w:rsidR="00A92A63" w:rsidRPr="00423158" w:rsidRDefault="00A92A63" w:rsidP="00A92A63">
            <w:pPr>
              <w:widowControl w:val="0"/>
              <w:jc w:val="center"/>
              <w:rPr>
                <w:rFonts w:ascii="Sylfaen" w:hAnsi="Sylfaen"/>
                <w:sz w:val="20"/>
                <w:szCs w:val="20"/>
              </w:rPr>
            </w:pPr>
          </w:p>
        </w:tc>
      </w:tr>
      <w:tr w:rsidR="00A92A63" w:rsidRPr="00A14A90" w:rsidTr="00A92A63">
        <w:trPr>
          <w:trHeight w:val="246"/>
          <w:jc w:val="center"/>
        </w:trPr>
        <w:tc>
          <w:tcPr>
            <w:tcW w:w="1075" w:type="dxa"/>
            <w:vAlign w:val="bottom"/>
          </w:tcPr>
          <w:p w:rsidR="00A92A63" w:rsidRPr="00A14712" w:rsidRDefault="00A92A63" w:rsidP="00A92A63">
            <w:pPr>
              <w:jc w:val="center"/>
              <w:rPr>
                <w:rFonts w:ascii="Calibri" w:hAnsi="Calibri" w:cs="Calibri"/>
                <w:color w:val="000000"/>
                <w:sz w:val="22"/>
                <w:szCs w:val="22"/>
                <w:lang w:val="hy-AM"/>
              </w:rPr>
            </w:pPr>
            <w:r>
              <w:rPr>
                <w:rFonts w:ascii="Calibri" w:hAnsi="Calibri" w:cs="Calibri"/>
                <w:color w:val="000000"/>
                <w:sz w:val="22"/>
                <w:szCs w:val="22"/>
                <w:lang w:val="hy-AM"/>
              </w:rPr>
              <w:t>28</w:t>
            </w:r>
          </w:p>
        </w:tc>
        <w:tc>
          <w:tcPr>
            <w:tcW w:w="1559" w:type="dxa"/>
            <w:vAlign w:val="center"/>
          </w:tcPr>
          <w:p w:rsidR="00A92A63" w:rsidRPr="009C01E3" w:rsidRDefault="00A92A63" w:rsidP="00A92A63">
            <w:pPr>
              <w:jc w:val="center"/>
              <w:rPr>
                <w:rFonts w:ascii="Sylfaen" w:hAnsi="Sylfaen"/>
                <w:color w:val="000000"/>
                <w:sz w:val="20"/>
                <w:szCs w:val="20"/>
                <w:lang w:val="hy-AM"/>
              </w:rPr>
            </w:pPr>
            <w:r>
              <w:rPr>
                <w:rFonts w:ascii="Sylfaen" w:hAnsi="Sylfaen"/>
                <w:color w:val="000000"/>
                <w:sz w:val="20"/>
                <w:szCs w:val="20"/>
                <w:lang w:val="hy-AM"/>
              </w:rPr>
              <w:t>15612180</w:t>
            </w:r>
          </w:p>
        </w:tc>
        <w:tc>
          <w:tcPr>
            <w:tcW w:w="1985" w:type="dxa"/>
            <w:vAlign w:val="center"/>
          </w:tcPr>
          <w:p w:rsidR="00A92A63" w:rsidRDefault="00A92A63" w:rsidP="00A92A63">
            <w:pPr>
              <w:jc w:val="center"/>
              <w:rPr>
                <w:rFonts w:ascii="Courier New" w:hAnsi="Courier New" w:cs="Courier New"/>
                <w:color w:val="202124"/>
                <w:sz w:val="20"/>
                <w:szCs w:val="20"/>
              </w:rPr>
            </w:pPr>
            <w:r>
              <w:rPr>
                <w:rFonts w:ascii="Courier New" w:hAnsi="Courier New" w:cs="Courier New"/>
                <w:color w:val="202124"/>
                <w:sz w:val="20"/>
                <w:szCs w:val="20"/>
              </w:rPr>
              <w:t xml:space="preserve">Мука пшеничная </w:t>
            </w:r>
            <w:r>
              <w:rPr>
                <w:rFonts w:ascii="Courier New" w:hAnsi="Courier New" w:cs="Courier New"/>
                <w:color w:val="202124"/>
                <w:sz w:val="20"/>
                <w:szCs w:val="20"/>
              </w:rPr>
              <w:lastRenderedPageBreak/>
              <w:t>высшего сорта</w:t>
            </w:r>
          </w:p>
        </w:tc>
        <w:tc>
          <w:tcPr>
            <w:tcW w:w="283" w:type="dxa"/>
            <w:vAlign w:val="center"/>
          </w:tcPr>
          <w:p w:rsidR="00A92A63" w:rsidRPr="00A14A90" w:rsidRDefault="00A92A63" w:rsidP="00A92A63">
            <w:pPr>
              <w:widowControl w:val="0"/>
              <w:jc w:val="center"/>
              <w:rPr>
                <w:rFonts w:ascii="Sylfaen" w:hAnsi="Sylfaen"/>
                <w:sz w:val="20"/>
                <w:szCs w:val="20"/>
              </w:rPr>
            </w:pPr>
          </w:p>
        </w:tc>
        <w:tc>
          <w:tcPr>
            <w:tcW w:w="4962" w:type="dxa"/>
            <w:vAlign w:val="center"/>
          </w:tcPr>
          <w:p w:rsidR="00A92A63" w:rsidRDefault="00A92A63" w:rsidP="00A92A63">
            <w:pPr>
              <w:jc w:val="both"/>
              <w:rPr>
                <w:rFonts w:ascii="Sylfaen" w:hAnsi="Sylfaen" w:cs="Calibri"/>
                <w:color w:val="000000"/>
                <w:sz w:val="16"/>
                <w:szCs w:val="16"/>
              </w:rPr>
            </w:pPr>
            <w:r>
              <w:rPr>
                <w:rFonts w:ascii="Sylfaen" w:hAnsi="Sylfaen" w:cs="Calibri"/>
                <w:color w:val="000000"/>
                <w:sz w:val="16"/>
                <w:szCs w:val="16"/>
              </w:rPr>
              <w:t xml:space="preserve">Типичный для пшеничной муки, без посторонних привкусов. Без </w:t>
            </w:r>
            <w:r>
              <w:rPr>
                <w:rFonts w:ascii="Sylfaen" w:hAnsi="Sylfaen" w:cs="Calibri"/>
                <w:color w:val="000000"/>
                <w:sz w:val="16"/>
                <w:szCs w:val="16"/>
              </w:rPr>
              <w:lastRenderedPageBreak/>
              <w:t>кислотности, без горечи, без гнили и без плесени. Массовая доля - не более 15%, металломагнитные смеси - не более 3,0%, массовая доля золы - 0,55% по сухому веществу, количество сырого клея - не менее 28,0%. АСТ 280-2007. Безопасность և маркировка гигиенических норм N 2-III-4.9-01-2010 հոդված Статья 8 Закона РА «О безопасности пищевых продуктов».</w:t>
            </w:r>
          </w:p>
        </w:tc>
        <w:tc>
          <w:tcPr>
            <w:tcW w:w="850" w:type="dxa"/>
            <w:vAlign w:val="center"/>
          </w:tcPr>
          <w:p w:rsidR="00A92A63" w:rsidRPr="0029644C" w:rsidRDefault="0029644C" w:rsidP="00A92A63">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lastRenderedPageBreak/>
              <w:t>кг</w:t>
            </w:r>
          </w:p>
        </w:tc>
        <w:tc>
          <w:tcPr>
            <w:tcW w:w="425" w:type="dxa"/>
            <w:vAlign w:val="center"/>
          </w:tcPr>
          <w:p w:rsidR="00A92A63" w:rsidRPr="00A14A90" w:rsidRDefault="00A92A63" w:rsidP="00A92A63">
            <w:pPr>
              <w:widowControl w:val="0"/>
              <w:jc w:val="center"/>
              <w:rPr>
                <w:rFonts w:ascii="Sylfaen" w:hAnsi="Sylfaen"/>
                <w:sz w:val="20"/>
                <w:szCs w:val="20"/>
              </w:rPr>
            </w:pPr>
          </w:p>
        </w:tc>
        <w:tc>
          <w:tcPr>
            <w:tcW w:w="759" w:type="dxa"/>
            <w:vAlign w:val="center"/>
          </w:tcPr>
          <w:p w:rsidR="00A92A63" w:rsidRPr="00A14A90" w:rsidRDefault="00A92A63" w:rsidP="00A92A63">
            <w:pPr>
              <w:widowControl w:val="0"/>
              <w:jc w:val="center"/>
              <w:rPr>
                <w:rFonts w:ascii="Sylfaen" w:hAnsi="Sylfaen"/>
                <w:sz w:val="20"/>
                <w:szCs w:val="20"/>
              </w:rPr>
            </w:pPr>
          </w:p>
        </w:tc>
        <w:tc>
          <w:tcPr>
            <w:tcW w:w="659" w:type="dxa"/>
            <w:vAlign w:val="center"/>
          </w:tcPr>
          <w:p w:rsidR="00A92A63" w:rsidRPr="00B12C5D" w:rsidRDefault="00A92A63" w:rsidP="00A92A63">
            <w:pPr>
              <w:jc w:val="right"/>
              <w:rPr>
                <w:rFonts w:ascii="Sylfaen" w:hAnsi="Sylfaen" w:cs="Calibri"/>
                <w:color w:val="000000"/>
                <w:sz w:val="20"/>
                <w:szCs w:val="20"/>
              </w:rPr>
            </w:pPr>
            <w:r>
              <w:rPr>
                <w:rFonts w:ascii="Sylfaen" w:hAnsi="Sylfaen" w:cs="Calibri"/>
                <w:color w:val="000000"/>
                <w:sz w:val="20"/>
                <w:szCs w:val="20"/>
                <w:lang w:val="hy-AM"/>
              </w:rPr>
              <w:t>1</w:t>
            </w:r>
            <w:r w:rsidR="0029644C">
              <w:rPr>
                <w:rFonts w:ascii="Sylfaen" w:hAnsi="Sylfaen" w:cs="Calibri"/>
                <w:color w:val="000000"/>
                <w:sz w:val="20"/>
                <w:szCs w:val="20"/>
                <w:lang w:val="hy-AM"/>
              </w:rPr>
              <w:t>3</w:t>
            </w:r>
            <w:r>
              <w:rPr>
                <w:rFonts w:ascii="Sylfaen" w:hAnsi="Sylfaen" w:cs="Calibri"/>
                <w:color w:val="000000"/>
                <w:sz w:val="20"/>
                <w:szCs w:val="20"/>
                <w:lang w:val="hy-AM"/>
              </w:rPr>
              <w:t>0</w:t>
            </w:r>
          </w:p>
        </w:tc>
        <w:tc>
          <w:tcPr>
            <w:tcW w:w="1042" w:type="dxa"/>
            <w:vMerge/>
          </w:tcPr>
          <w:p w:rsidR="00A92A63" w:rsidRPr="0063670F" w:rsidRDefault="00A92A63" w:rsidP="00A92A63">
            <w:pPr>
              <w:widowControl w:val="0"/>
              <w:jc w:val="center"/>
              <w:rPr>
                <w:rFonts w:ascii="inherit" w:hAnsi="inherit"/>
                <w:b/>
                <w:color w:val="202124"/>
                <w:lang w:eastAsia="en-US"/>
              </w:rPr>
            </w:pPr>
          </w:p>
        </w:tc>
        <w:tc>
          <w:tcPr>
            <w:tcW w:w="801" w:type="dxa"/>
            <w:vAlign w:val="center"/>
          </w:tcPr>
          <w:p w:rsidR="00A92A63" w:rsidRDefault="00A92A63" w:rsidP="00A92A63">
            <w:pPr>
              <w:rPr>
                <w:rFonts w:ascii="Sylfaen" w:hAnsi="Sylfaen" w:cs="Calibri"/>
                <w:color w:val="000000"/>
                <w:sz w:val="20"/>
                <w:szCs w:val="20"/>
                <w:lang w:val="hy-AM"/>
              </w:rPr>
            </w:pPr>
            <w:r>
              <w:rPr>
                <w:rFonts w:ascii="Sylfaen" w:hAnsi="Sylfaen" w:cs="Calibri"/>
                <w:color w:val="000000"/>
                <w:sz w:val="20"/>
                <w:szCs w:val="20"/>
                <w:lang w:val="hy-AM"/>
              </w:rPr>
              <w:t>1</w:t>
            </w:r>
            <w:r w:rsidR="0029644C">
              <w:rPr>
                <w:rFonts w:ascii="Sylfaen" w:hAnsi="Sylfaen" w:cs="Calibri"/>
                <w:color w:val="000000"/>
                <w:sz w:val="20"/>
                <w:szCs w:val="20"/>
                <w:lang w:val="hy-AM"/>
              </w:rPr>
              <w:t>3</w:t>
            </w:r>
            <w:r>
              <w:rPr>
                <w:rFonts w:ascii="Sylfaen" w:hAnsi="Sylfaen" w:cs="Calibri"/>
                <w:color w:val="000000"/>
                <w:sz w:val="20"/>
                <w:szCs w:val="20"/>
                <w:lang w:val="hy-AM"/>
              </w:rPr>
              <w:t>0</w:t>
            </w:r>
          </w:p>
        </w:tc>
        <w:tc>
          <w:tcPr>
            <w:tcW w:w="1467" w:type="dxa"/>
            <w:vMerge/>
            <w:vAlign w:val="center"/>
          </w:tcPr>
          <w:p w:rsidR="00A92A63" w:rsidRPr="00423158" w:rsidRDefault="00A92A63" w:rsidP="00A92A63">
            <w:pPr>
              <w:widowControl w:val="0"/>
              <w:jc w:val="center"/>
              <w:rPr>
                <w:rFonts w:ascii="Sylfaen" w:hAnsi="Sylfaen"/>
                <w:sz w:val="20"/>
                <w:szCs w:val="20"/>
              </w:rPr>
            </w:pPr>
          </w:p>
        </w:tc>
      </w:tr>
      <w:tr w:rsidR="00A92A63" w:rsidRPr="00A14A90" w:rsidTr="00A92A63">
        <w:trPr>
          <w:trHeight w:val="246"/>
          <w:jc w:val="center"/>
        </w:trPr>
        <w:tc>
          <w:tcPr>
            <w:tcW w:w="1075" w:type="dxa"/>
            <w:vAlign w:val="bottom"/>
          </w:tcPr>
          <w:p w:rsidR="00A92A63" w:rsidRPr="00A14712" w:rsidRDefault="00A92A63" w:rsidP="00A92A63">
            <w:pPr>
              <w:jc w:val="center"/>
              <w:rPr>
                <w:rFonts w:ascii="Calibri" w:hAnsi="Calibri" w:cs="Calibri"/>
                <w:color w:val="000000"/>
                <w:sz w:val="22"/>
                <w:szCs w:val="22"/>
                <w:lang w:val="hy-AM"/>
              </w:rPr>
            </w:pPr>
            <w:r>
              <w:rPr>
                <w:rFonts w:ascii="Calibri" w:hAnsi="Calibri" w:cs="Calibri"/>
                <w:color w:val="000000"/>
                <w:sz w:val="22"/>
                <w:szCs w:val="22"/>
                <w:lang w:val="hy-AM"/>
              </w:rPr>
              <w:t>29</w:t>
            </w:r>
          </w:p>
        </w:tc>
        <w:tc>
          <w:tcPr>
            <w:tcW w:w="1559" w:type="dxa"/>
            <w:vAlign w:val="center"/>
          </w:tcPr>
          <w:p w:rsidR="00A92A63" w:rsidRPr="009C01E3" w:rsidRDefault="00A92A63" w:rsidP="00A92A63">
            <w:pPr>
              <w:jc w:val="center"/>
              <w:rPr>
                <w:rFonts w:ascii="Sylfaen" w:hAnsi="Sylfaen"/>
                <w:color w:val="000000"/>
                <w:sz w:val="20"/>
                <w:szCs w:val="20"/>
                <w:lang w:val="hy-AM"/>
              </w:rPr>
            </w:pPr>
            <w:r>
              <w:rPr>
                <w:rFonts w:ascii="Sylfaen" w:hAnsi="Sylfaen"/>
                <w:color w:val="000000"/>
                <w:sz w:val="20"/>
                <w:szCs w:val="20"/>
                <w:lang w:val="hy-AM"/>
              </w:rPr>
              <w:t>15851100</w:t>
            </w:r>
          </w:p>
        </w:tc>
        <w:tc>
          <w:tcPr>
            <w:tcW w:w="1985" w:type="dxa"/>
            <w:vAlign w:val="center"/>
          </w:tcPr>
          <w:p w:rsidR="00A92A63" w:rsidRDefault="00A92A63" w:rsidP="00A92A63">
            <w:pPr>
              <w:jc w:val="center"/>
              <w:rPr>
                <w:rFonts w:ascii="Calibri" w:hAnsi="Calibri" w:cs="Calibri"/>
                <w:color w:val="000000"/>
                <w:sz w:val="20"/>
                <w:szCs w:val="20"/>
              </w:rPr>
            </w:pPr>
            <w:r w:rsidRPr="000015C5">
              <w:rPr>
                <w:rFonts w:ascii="Calibri" w:hAnsi="Calibri" w:cs="Calibri"/>
                <w:color w:val="000000"/>
                <w:sz w:val="20"/>
                <w:szCs w:val="20"/>
              </w:rPr>
              <w:t>Макаронные изделия</w:t>
            </w:r>
          </w:p>
        </w:tc>
        <w:tc>
          <w:tcPr>
            <w:tcW w:w="283" w:type="dxa"/>
            <w:vAlign w:val="center"/>
          </w:tcPr>
          <w:p w:rsidR="00A92A63" w:rsidRPr="00A14A90" w:rsidRDefault="00A92A63" w:rsidP="00A92A63">
            <w:pPr>
              <w:widowControl w:val="0"/>
              <w:jc w:val="center"/>
              <w:rPr>
                <w:rFonts w:ascii="Sylfaen" w:hAnsi="Sylfaen"/>
                <w:sz w:val="20"/>
                <w:szCs w:val="20"/>
              </w:rPr>
            </w:pPr>
          </w:p>
        </w:tc>
        <w:tc>
          <w:tcPr>
            <w:tcW w:w="4962" w:type="dxa"/>
            <w:vAlign w:val="bottom"/>
          </w:tcPr>
          <w:p w:rsidR="00A92A63" w:rsidRDefault="00A92A63" w:rsidP="00A92A63">
            <w:pPr>
              <w:rPr>
                <w:rFonts w:ascii="Calibri" w:hAnsi="Calibri" w:cs="Calibri"/>
                <w:color w:val="000000"/>
                <w:sz w:val="16"/>
                <w:szCs w:val="16"/>
              </w:rPr>
            </w:pPr>
            <w:r w:rsidRPr="000015C5">
              <w:rPr>
                <w:rFonts w:ascii="Calibri" w:hAnsi="Calibri" w:cs="Calibri"/>
                <w:color w:val="000000"/>
                <w:sz w:val="16"/>
                <w:szCs w:val="16"/>
              </w:rPr>
              <w:t>Тесто пастеризованное пастообразное, в зависимости от типа и качества муки, из A (мука из твердой пшеницы), B (из муки из мягкой пшеницы), B (из муки для хлебопекарной муки), измеримое и без отделки, ГОСТ 875-92 или эквивалентный. Безопасность, в соответствии с N2-III-4.9-01-2010, гигиеническими стандартами и маркировкой - Статья 8 Закона РА о безопасности пищевых продуктов</w:t>
            </w:r>
          </w:p>
        </w:tc>
        <w:tc>
          <w:tcPr>
            <w:tcW w:w="850" w:type="dxa"/>
            <w:vAlign w:val="center"/>
          </w:tcPr>
          <w:p w:rsidR="00A92A63" w:rsidRPr="0029644C" w:rsidRDefault="0029644C" w:rsidP="0029644C">
            <w:pP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A92A63" w:rsidRPr="00A14A90" w:rsidRDefault="00A92A63" w:rsidP="00A92A63">
            <w:pPr>
              <w:widowControl w:val="0"/>
              <w:jc w:val="center"/>
              <w:rPr>
                <w:rFonts w:ascii="Sylfaen" w:hAnsi="Sylfaen"/>
                <w:sz w:val="20"/>
                <w:szCs w:val="20"/>
              </w:rPr>
            </w:pPr>
          </w:p>
        </w:tc>
        <w:tc>
          <w:tcPr>
            <w:tcW w:w="759" w:type="dxa"/>
            <w:vAlign w:val="center"/>
          </w:tcPr>
          <w:p w:rsidR="00A92A63" w:rsidRPr="00A14A90" w:rsidRDefault="00A92A63" w:rsidP="00A92A63">
            <w:pPr>
              <w:widowControl w:val="0"/>
              <w:jc w:val="center"/>
              <w:rPr>
                <w:rFonts w:ascii="Sylfaen" w:hAnsi="Sylfaen"/>
                <w:sz w:val="20"/>
                <w:szCs w:val="20"/>
              </w:rPr>
            </w:pPr>
          </w:p>
        </w:tc>
        <w:tc>
          <w:tcPr>
            <w:tcW w:w="659" w:type="dxa"/>
            <w:vAlign w:val="center"/>
          </w:tcPr>
          <w:p w:rsidR="00A92A63" w:rsidRPr="00B12C5D" w:rsidRDefault="0029644C" w:rsidP="00A92A63">
            <w:pPr>
              <w:jc w:val="right"/>
              <w:rPr>
                <w:rFonts w:ascii="Sylfaen" w:hAnsi="Sylfaen" w:cs="Calibri"/>
                <w:color w:val="000000"/>
                <w:sz w:val="20"/>
                <w:szCs w:val="20"/>
              </w:rPr>
            </w:pPr>
            <w:r>
              <w:rPr>
                <w:rFonts w:ascii="Sylfaen" w:hAnsi="Sylfaen" w:cs="Calibri"/>
                <w:color w:val="000000"/>
                <w:sz w:val="20"/>
                <w:szCs w:val="20"/>
                <w:lang w:val="hy-AM"/>
              </w:rPr>
              <w:t>120</w:t>
            </w:r>
          </w:p>
        </w:tc>
        <w:tc>
          <w:tcPr>
            <w:tcW w:w="1042" w:type="dxa"/>
            <w:vMerge/>
          </w:tcPr>
          <w:p w:rsidR="00A92A63" w:rsidRPr="0063670F" w:rsidRDefault="00A92A63" w:rsidP="00A92A63">
            <w:pPr>
              <w:widowControl w:val="0"/>
              <w:jc w:val="center"/>
              <w:rPr>
                <w:rFonts w:ascii="inherit" w:hAnsi="inherit"/>
                <w:b/>
                <w:color w:val="202124"/>
                <w:lang w:eastAsia="en-US"/>
              </w:rPr>
            </w:pPr>
          </w:p>
        </w:tc>
        <w:tc>
          <w:tcPr>
            <w:tcW w:w="801" w:type="dxa"/>
            <w:vAlign w:val="center"/>
          </w:tcPr>
          <w:p w:rsidR="00A92A63" w:rsidRDefault="00A92A63" w:rsidP="00A92A63">
            <w:pPr>
              <w:rPr>
                <w:rFonts w:ascii="Sylfaen" w:hAnsi="Sylfaen" w:cs="Calibri"/>
                <w:color w:val="000000"/>
                <w:sz w:val="20"/>
                <w:szCs w:val="20"/>
                <w:lang w:val="hy-AM"/>
              </w:rPr>
            </w:pPr>
            <w:r>
              <w:rPr>
                <w:rFonts w:ascii="Sylfaen" w:hAnsi="Sylfaen" w:cs="Calibri"/>
                <w:color w:val="000000"/>
                <w:sz w:val="20"/>
                <w:szCs w:val="20"/>
                <w:lang w:val="hy-AM"/>
              </w:rPr>
              <w:t>1</w:t>
            </w:r>
            <w:r w:rsidR="0029644C">
              <w:rPr>
                <w:rFonts w:ascii="Sylfaen" w:hAnsi="Sylfaen" w:cs="Calibri"/>
                <w:color w:val="000000"/>
                <w:sz w:val="20"/>
                <w:szCs w:val="20"/>
                <w:lang w:val="hy-AM"/>
              </w:rPr>
              <w:t>2</w:t>
            </w:r>
            <w:r>
              <w:rPr>
                <w:rFonts w:ascii="Sylfaen" w:hAnsi="Sylfaen" w:cs="Calibri"/>
                <w:color w:val="000000"/>
                <w:sz w:val="20"/>
                <w:szCs w:val="20"/>
                <w:lang w:val="hy-AM"/>
              </w:rPr>
              <w:t>0</w:t>
            </w:r>
          </w:p>
        </w:tc>
        <w:tc>
          <w:tcPr>
            <w:tcW w:w="1467" w:type="dxa"/>
            <w:vMerge/>
            <w:vAlign w:val="center"/>
          </w:tcPr>
          <w:p w:rsidR="00A92A63" w:rsidRPr="00423158" w:rsidRDefault="00A92A63" w:rsidP="00A92A63">
            <w:pPr>
              <w:widowControl w:val="0"/>
              <w:jc w:val="center"/>
              <w:rPr>
                <w:rFonts w:ascii="Sylfaen" w:hAnsi="Sylfaen"/>
                <w:sz w:val="20"/>
                <w:szCs w:val="20"/>
              </w:rPr>
            </w:pPr>
          </w:p>
        </w:tc>
      </w:tr>
      <w:tr w:rsidR="00A92A63" w:rsidRPr="00A14A90" w:rsidTr="00A92A63">
        <w:trPr>
          <w:trHeight w:val="246"/>
          <w:jc w:val="center"/>
        </w:trPr>
        <w:tc>
          <w:tcPr>
            <w:tcW w:w="1075" w:type="dxa"/>
            <w:vAlign w:val="bottom"/>
          </w:tcPr>
          <w:p w:rsidR="00A92A63" w:rsidRPr="00A14712" w:rsidRDefault="00A92A63" w:rsidP="00A92A63">
            <w:pPr>
              <w:jc w:val="center"/>
              <w:rPr>
                <w:rFonts w:ascii="Calibri" w:hAnsi="Calibri" w:cs="Calibri"/>
                <w:color w:val="000000"/>
                <w:sz w:val="22"/>
                <w:szCs w:val="22"/>
                <w:lang w:val="hy-AM"/>
              </w:rPr>
            </w:pPr>
            <w:r>
              <w:rPr>
                <w:rFonts w:ascii="Calibri" w:hAnsi="Calibri" w:cs="Calibri"/>
                <w:color w:val="000000"/>
                <w:sz w:val="22"/>
                <w:szCs w:val="22"/>
                <w:lang w:val="hy-AM"/>
              </w:rPr>
              <w:t>30</w:t>
            </w:r>
          </w:p>
        </w:tc>
        <w:tc>
          <w:tcPr>
            <w:tcW w:w="1559" w:type="dxa"/>
            <w:vAlign w:val="center"/>
          </w:tcPr>
          <w:p w:rsidR="00A92A63" w:rsidRPr="009C01E3" w:rsidRDefault="00A92A63" w:rsidP="00A92A63">
            <w:pPr>
              <w:jc w:val="center"/>
              <w:rPr>
                <w:rFonts w:ascii="Sylfaen" w:hAnsi="Sylfaen"/>
                <w:color w:val="000000"/>
                <w:sz w:val="20"/>
                <w:szCs w:val="20"/>
                <w:lang w:val="hy-AM"/>
              </w:rPr>
            </w:pPr>
            <w:r>
              <w:rPr>
                <w:rFonts w:ascii="Sylfaen" w:hAnsi="Sylfaen"/>
                <w:color w:val="000000"/>
                <w:sz w:val="20"/>
                <w:szCs w:val="20"/>
                <w:lang w:val="hy-AM"/>
              </w:rPr>
              <w:t>15872600</w:t>
            </w:r>
          </w:p>
        </w:tc>
        <w:tc>
          <w:tcPr>
            <w:tcW w:w="1985" w:type="dxa"/>
            <w:vAlign w:val="center"/>
          </w:tcPr>
          <w:p w:rsidR="00A92A63" w:rsidRPr="00044450" w:rsidRDefault="00A92A63" w:rsidP="00A92A63">
            <w:pPr>
              <w:jc w:val="center"/>
              <w:rPr>
                <w:color w:val="202124"/>
                <w:sz w:val="20"/>
                <w:szCs w:val="20"/>
                <w:lang w:val="hy-AM"/>
              </w:rPr>
            </w:pPr>
            <w:r>
              <w:rPr>
                <w:color w:val="202124"/>
                <w:sz w:val="20"/>
                <w:szCs w:val="20"/>
                <w:lang w:val="hy-AM"/>
              </w:rPr>
              <w:t>Сода</w:t>
            </w:r>
          </w:p>
        </w:tc>
        <w:tc>
          <w:tcPr>
            <w:tcW w:w="283" w:type="dxa"/>
            <w:vAlign w:val="center"/>
          </w:tcPr>
          <w:p w:rsidR="00A92A63" w:rsidRPr="00A14A90" w:rsidRDefault="00A92A63" w:rsidP="00A92A63">
            <w:pPr>
              <w:widowControl w:val="0"/>
              <w:jc w:val="center"/>
              <w:rPr>
                <w:rFonts w:ascii="Sylfaen" w:hAnsi="Sylfaen"/>
                <w:sz w:val="20"/>
                <w:szCs w:val="20"/>
              </w:rPr>
            </w:pPr>
          </w:p>
        </w:tc>
        <w:tc>
          <w:tcPr>
            <w:tcW w:w="4962" w:type="dxa"/>
            <w:vAlign w:val="center"/>
          </w:tcPr>
          <w:p w:rsidR="00A92A63" w:rsidRPr="00044450" w:rsidRDefault="00A92A63" w:rsidP="00A92A63">
            <w:pPr>
              <w:pStyle w:val="HTMLPreformatted"/>
              <w:shd w:val="clear" w:color="auto" w:fill="F8F9FA"/>
              <w:rPr>
                <w:rFonts w:ascii="inherit" w:hAnsi="inherit"/>
                <w:color w:val="202124"/>
                <w:sz w:val="16"/>
                <w:szCs w:val="16"/>
              </w:rPr>
            </w:pPr>
            <w:r w:rsidRPr="00044450">
              <w:rPr>
                <w:rStyle w:val="y2iqfc"/>
                <w:rFonts w:ascii="inherit" w:hAnsi="inherit"/>
                <w:color w:val="202124"/>
                <w:sz w:val="16"/>
                <w:szCs w:val="16"/>
              </w:rPr>
              <w:t>Маленькая, белая, ароматизированная пищевая добавка. В расфасованной заводской упаковке в соответствии с действующими нормами РА (0,5 кг). ГОСТ 2156-76: Безопасность և Маркировка: N 2-III-4.9-01-2010 Гигиенические нормы հոդված Статья 8 Закона РА «О безопасности пищевых продуктов».</w:t>
            </w:r>
          </w:p>
          <w:p w:rsidR="00A92A63" w:rsidRPr="00044450" w:rsidRDefault="00A92A63" w:rsidP="00A92A63">
            <w:pPr>
              <w:jc w:val="both"/>
              <w:rPr>
                <w:rFonts w:ascii="Sylfaen" w:hAnsi="Sylfaen" w:cs="Calibri"/>
                <w:color w:val="000000"/>
                <w:sz w:val="16"/>
                <w:szCs w:val="16"/>
              </w:rPr>
            </w:pPr>
          </w:p>
        </w:tc>
        <w:tc>
          <w:tcPr>
            <w:tcW w:w="850" w:type="dxa"/>
            <w:vAlign w:val="center"/>
          </w:tcPr>
          <w:p w:rsidR="00A92A63" w:rsidRPr="0029644C" w:rsidRDefault="0029644C" w:rsidP="00A92A63">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пачки</w:t>
            </w:r>
          </w:p>
        </w:tc>
        <w:tc>
          <w:tcPr>
            <w:tcW w:w="425" w:type="dxa"/>
            <w:vAlign w:val="center"/>
          </w:tcPr>
          <w:p w:rsidR="00A92A63" w:rsidRPr="00A14A90" w:rsidRDefault="00A92A63" w:rsidP="00A92A63">
            <w:pPr>
              <w:widowControl w:val="0"/>
              <w:jc w:val="center"/>
              <w:rPr>
                <w:rFonts w:ascii="Sylfaen" w:hAnsi="Sylfaen"/>
                <w:sz w:val="20"/>
                <w:szCs w:val="20"/>
              </w:rPr>
            </w:pPr>
          </w:p>
        </w:tc>
        <w:tc>
          <w:tcPr>
            <w:tcW w:w="759" w:type="dxa"/>
            <w:vAlign w:val="center"/>
          </w:tcPr>
          <w:p w:rsidR="00A92A63" w:rsidRPr="00A14A90" w:rsidRDefault="00A92A63" w:rsidP="00A92A63">
            <w:pPr>
              <w:widowControl w:val="0"/>
              <w:jc w:val="center"/>
              <w:rPr>
                <w:rFonts w:ascii="Sylfaen" w:hAnsi="Sylfaen"/>
                <w:sz w:val="20"/>
                <w:szCs w:val="20"/>
              </w:rPr>
            </w:pPr>
          </w:p>
        </w:tc>
        <w:tc>
          <w:tcPr>
            <w:tcW w:w="659" w:type="dxa"/>
            <w:vAlign w:val="center"/>
          </w:tcPr>
          <w:p w:rsidR="00A92A63" w:rsidRPr="00B12C5D" w:rsidRDefault="0029644C" w:rsidP="00A92A63">
            <w:pPr>
              <w:jc w:val="right"/>
              <w:rPr>
                <w:rFonts w:ascii="Sylfaen" w:hAnsi="Sylfaen" w:cs="Calibri"/>
                <w:color w:val="000000"/>
                <w:sz w:val="20"/>
                <w:szCs w:val="20"/>
              </w:rPr>
            </w:pPr>
            <w:r>
              <w:rPr>
                <w:rFonts w:ascii="Sylfaen" w:hAnsi="Sylfaen" w:cs="Calibri"/>
                <w:color w:val="000000"/>
                <w:sz w:val="20"/>
                <w:szCs w:val="20"/>
                <w:lang w:val="hy-AM"/>
              </w:rPr>
              <w:t>2</w:t>
            </w:r>
          </w:p>
        </w:tc>
        <w:tc>
          <w:tcPr>
            <w:tcW w:w="1042" w:type="dxa"/>
            <w:vMerge/>
          </w:tcPr>
          <w:p w:rsidR="00A92A63" w:rsidRPr="0063670F" w:rsidRDefault="00A92A63" w:rsidP="00A92A63">
            <w:pPr>
              <w:widowControl w:val="0"/>
              <w:jc w:val="center"/>
              <w:rPr>
                <w:rFonts w:ascii="inherit" w:hAnsi="inherit"/>
                <w:b/>
                <w:color w:val="202124"/>
                <w:lang w:eastAsia="en-US"/>
              </w:rPr>
            </w:pPr>
          </w:p>
        </w:tc>
        <w:tc>
          <w:tcPr>
            <w:tcW w:w="801" w:type="dxa"/>
            <w:vAlign w:val="center"/>
          </w:tcPr>
          <w:p w:rsidR="00A92A63" w:rsidRDefault="0029644C" w:rsidP="00A92A63">
            <w:pPr>
              <w:rPr>
                <w:rFonts w:ascii="Sylfaen" w:hAnsi="Sylfaen" w:cs="Calibri"/>
                <w:color w:val="000000"/>
                <w:sz w:val="20"/>
                <w:szCs w:val="20"/>
                <w:lang w:val="hy-AM"/>
              </w:rPr>
            </w:pPr>
            <w:r>
              <w:rPr>
                <w:rFonts w:ascii="Sylfaen" w:hAnsi="Sylfaen" w:cs="Calibri"/>
                <w:color w:val="000000"/>
                <w:sz w:val="20"/>
                <w:szCs w:val="20"/>
                <w:lang w:val="hy-AM"/>
              </w:rPr>
              <w:t>2</w:t>
            </w:r>
          </w:p>
        </w:tc>
        <w:tc>
          <w:tcPr>
            <w:tcW w:w="1467" w:type="dxa"/>
            <w:vMerge/>
            <w:vAlign w:val="center"/>
          </w:tcPr>
          <w:p w:rsidR="00A92A63" w:rsidRPr="00423158" w:rsidRDefault="00A92A63" w:rsidP="00A92A63">
            <w:pPr>
              <w:widowControl w:val="0"/>
              <w:jc w:val="center"/>
              <w:rPr>
                <w:rFonts w:ascii="Sylfaen" w:hAnsi="Sylfaen"/>
                <w:sz w:val="20"/>
                <w:szCs w:val="20"/>
              </w:rPr>
            </w:pPr>
          </w:p>
        </w:tc>
      </w:tr>
      <w:tr w:rsidR="00A92A63" w:rsidRPr="00A14A90" w:rsidTr="00A92A63">
        <w:trPr>
          <w:trHeight w:val="246"/>
          <w:jc w:val="center"/>
        </w:trPr>
        <w:tc>
          <w:tcPr>
            <w:tcW w:w="1075" w:type="dxa"/>
            <w:vAlign w:val="bottom"/>
          </w:tcPr>
          <w:p w:rsidR="00A92A63" w:rsidRPr="00A14712" w:rsidRDefault="00A92A63" w:rsidP="00A92A63">
            <w:pPr>
              <w:jc w:val="center"/>
              <w:rPr>
                <w:rFonts w:ascii="Calibri" w:hAnsi="Calibri" w:cs="Calibri"/>
                <w:color w:val="000000"/>
                <w:sz w:val="22"/>
                <w:szCs w:val="22"/>
                <w:lang w:val="hy-AM"/>
              </w:rPr>
            </w:pPr>
            <w:r>
              <w:rPr>
                <w:rFonts w:ascii="Calibri" w:hAnsi="Calibri" w:cs="Calibri"/>
                <w:color w:val="000000"/>
                <w:sz w:val="22"/>
                <w:szCs w:val="22"/>
                <w:lang w:val="hy-AM"/>
              </w:rPr>
              <w:t>31</w:t>
            </w:r>
          </w:p>
        </w:tc>
        <w:tc>
          <w:tcPr>
            <w:tcW w:w="1559" w:type="dxa"/>
            <w:vAlign w:val="center"/>
          </w:tcPr>
          <w:p w:rsidR="00A92A63" w:rsidRPr="009C01E3" w:rsidRDefault="00A92A63" w:rsidP="00A92A63">
            <w:pPr>
              <w:jc w:val="center"/>
              <w:rPr>
                <w:rFonts w:ascii="Sylfaen" w:hAnsi="Sylfaen"/>
                <w:color w:val="000000"/>
                <w:sz w:val="20"/>
                <w:szCs w:val="20"/>
                <w:lang w:val="hy-AM"/>
              </w:rPr>
            </w:pPr>
            <w:r>
              <w:rPr>
                <w:rFonts w:ascii="Sylfaen" w:hAnsi="Sylfaen"/>
                <w:color w:val="000000"/>
                <w:sz w:val="20"/>
                <w:szCs w:val="20"/>
                <w:lang w:val="hy-AM"/>
              </w:rPr>
              <w:t>15842310</w:t>
            </w:r>
          </w:p>
        </w:tc>
        <w:tc>
          <w:tcPr>
            <w:tcW w:w="1985" w:type="dxa"/>
            <w:vAlign w:val="center"/>
          </w:tcPr>
          <w:p w:rsidR="00A92A63" w:rsidRDefault="00A92A63" w:rsidP="00A92A63">
            <w:pPr>
              <w:jc w:val="center"/>
              <w:rPr>
                <w:rFonts w:ascii="Calibri" w:hAnsi="Calibri" w:cs="Calibri"/>
                <w:color w:val="000000"/>
                <w:sz w:val="20"/>
                <w:szCs w:val="20"/>
              </w:rPr>
            </w:pPr>
            <w:r w:rsidRPr="000015C5">
              <w:rPr>
                <w:rFonts w:ascii="Calibri" w:hAnsi="Calibri" w:cs="Calibri"/>
                <w:color w:val="000000"/>
                <w:sz w:val="20"/>
                <w:szCs w:val="20"/>
              </w:rPr>
              <w:t>Конфеты, карамель</w:t>
            </w:r>
          </w:p>
        </w:tc>
        <w:tc>
          <w:tcPr>
            <w:tcW w:w="283" w:type="dxa"/>
            <w:vAlign w:val="center"/>
          </w:tcPr>
          <w:p w:rsidR="00A92A63" w:rsidRPr="00A14A90" w:rsidRDefault="00A92A63" w:rsidP="00A92A63">
            <w:pPr>
              <w:widowControl w:val="0"/>
              <w:jc w:val="center"/>
              <w:rPr>
                <w:rFonts w:ascii="Sylfaen" w:hAnsi="Sylfaen"/>
                <w:sz w:val="20"/>
                <w:szCs w:val="20"/>
              </w:rPr>
            </w:pPr>
          </w:p>
        </w:tc>
        <w:tc>
          <w:tcPr>
            <w:tcW w:w="4962" w:type="dxa"/>
            <w:vAlign w:val="bottom"/>
          </w:tcPr>
          <w:p w:rsidR="00A92A63" w:rsidRDefault="00A92A63" w:rsidP="00A92A63">
            <w:pPr>
              <w:rPr>
                <w:rFonts w:ascii="Calibri" w:hAnsi="Calibri" w:cs="Calibri"/>
                <w:color w:val="000000"/>
                <w:sz w:val="16"/>
                <w:szCs w:val="16"/>
              </w:rPr>
            </w:pPr>
            <w:r w:rsidRPr="000015C5">
              <w:rPr>
                <w:rFonts w:ascii="Calibri" w:hAnsi="Calibri" w:cs="Calibri"/>
                <w:color w:val="000000"/>
                <w:sz w:val="16"/>
                <w:szCs w:val="16"/>
              </w:rPr>
              <w:t>Добавки карамельного молока, помады, фруктов, желе, медуз, маркировки, гриля, пралине. В зависимости от типа конфет массовая доля влаги не более 4-25%, упакованная в фольгу и бумагу, не разделенная на листы, ящики для взвешивания, смешанный ассортимент , Безопасность в соответствии с N 2-III-4.9-01-2010 гигиеническими нормами, а маркировка - ст. 8 Закона РА о безопасности пищевых продуктов.</w:t>
            </w:r>
          </w:p>
        </w:tc>
        <w:tc>
          <w:tcPr>
            <w:tcW w:w="850" w:type="dxa"/>
            <w:vAlign w:val="center"/>
          </w:tcPr>
          <w:p w:rsidR="00A92A63" w:rsidRPr="0029644C" w:rsidRDefault="0029644C" w:rsidP="00A92A63">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A92A63" w:rsidRPr="00A14A90" w:rsidRDefault="00A92A63" w:rsidP="00A92A63">
            <w:pPr>
              <w:widowControl w:val="0"/>
              <w:jc w:val="center"/>
              <w:rPr>
                <w:rFonts w:ascii="Sylfaen" w:hAnsi="Sylfaen"/>
                <w:sz w:val="20"/>
                <w:szCs w:val="20"/>
              </w:rPr>
            </w:pPr>
          </w:p>
        </w:tc>
        <w:tc>
          <w:tcPr>
            <w:tcW w:w="759" w:type="dxa"/>
            <w:vAlign w:val="center"/>
          </w:tcPr>
          <w:p w:rsidR="00A92A63" w:rsidRPr="00A14A90" w:rsidRDefault="00A92A63" w:rsidP="00A92A63">
            <w:pPr>
              <w:widowControl w:val="0"/>
              <w:jc w:val="center"/>
              <w:rPr>
                <w:rFonts w:ascii="Sylfaen" w:hAnsi="Sylfaen"/>
                <w:sz w:val="20"/>
                <w:szCs w:val="20"/>
              </w:rPr>
            </w:pPr>
          </w:p>
        </w:tc>
        <w:tc>
          <w:tcPr>
            <w:tcW w:w="659" w:type="dxa"/>
            <w:vAlign w:val="center"/>
          </w:tcPr>
          <w:p w:rsidR="00A92A63" w:rsidRPr="00B12C5D" w:rsidRDefault="0029644C" w:rsidP="00A92A63">
            <w:pPr>
              <w:jc w:val="right"/>
              <w:rPr>
                <w:rFonts w:ascii="Sylfaen" w:hAnsi="Sylfaen" w:cs="Calibri"/>
                <w:color w:val="000000"/>
                <w:sz w:val="20"/>
                <w:szCs w:val="20"/>
              </w:rPr>
            </w:pPr>
            <w:r>
              <w:rPr>
                <w:rFonts w:ascii="Sylfaen" w:hAnsi="Sylfaen" w:cs="Calibri"/>
                <w:color w:val="000000"/>
                <w:sz w:val="20"/>
                <w:szCs w:val="20"/>
                <w:lang w:val="hy-AM"/>
              </w:rPr>
              <w:t>13</w:t>
            </w:r>
          </w:p>
        </w:tc>
        <w:tc>
          <w:tcPr>
            <w:tcW w:w="1042" w:type="dxa"/>
            <w:vMerge/>
          </w:tcPr>
          <w:p w:rsidR="00A92A63" w:rsidRPr="0063670F" w:rsidRDefault="00A92A63" w:rsidP="00A92A63">
            <w:pPr>
              <w:widowControl w:val="0"/>
              <w:jc w:val="center"/>
              <w:rPr>
                <w:rFonts w:ascii="inherit" w:hAnsi="inherit"/>
                <w:b/>
                <w:color w:val="202124"/>
                <w:lang w:eastAsia="en-US"/>
              </w:rPr>
            </w:pPr>
          </w:p>
        </w:tc>
        <w:tc>
          <w:tcPr>
            <w:tcW w:w="801" w:type="dxa"/>
            <w:vAlign w:val="center"/>
          </w:tcPr>
          <w:p w:rsidR="00A92A63" w:rsidRDefault="0029644C" w:rsidP="00A92A63">
            <w:pPr>
              <w:rPr>
                <w:rFonts w:ascii="Sylfaen" w:hAnsi="Sylfaen" w:cs="Calibri"/>
                <w:color w:val="000000"/>
                <w:sz w:val="20"/>
                <w:szCs w:val="20"/>
                <w:lang w:val="hy-AM"/>
              </w:rPr>
            </w:pPr>
            <w:r>
              <w:rPr>
                <w:rFonts w:ascii="Sylfaen" w:hAnsi="Sylfaen" w:cs="Calibri"/>
                <w:color w:val="000000"/>
                <w:sz w:val="20"/>
                <w:szCs w:val="20"/>
                <w:lang w:val="hy-AM"/>
              </w:rPr>
              <w:t>13</w:t>
            </w:r>
          </w:p>
        </w:tc>
        <w:tc>
          <w:tcPr>
            <w:tcW w:w="1467" w:type="dxa"/>
            <w:vMerge/>
            <w:vAlign w:val="center"/>
          </w:tcPr>
          <w:p w:rsidR="00A92A63" w:rsidRPr="00423158" w:rsidRDefault="00A92A63" w:rsidP="00A92A63">
            <w:pPr>
              <w:widowControl w:val="0"/>
              <w:jc w:val="center"/>
              <w:rPr>
                <w:rFonts w:ascii="Sylfaen" w:hAnsi="Sylfaen"/>
                <w:sz w:val="20"/>
                <w:szCs w:val="20"/>
              </w:rPr>
            </w:pPr>
          </w:p>
        </w:tc>
      </w:tr>
      <w:tr w:rsidR="00A92A63" w:rsidRPr="00A14A90" w:rsidTr="00A92A63">
        <w:trPr>
          <w:trHeight w:val="246"/>
          <w:jc w:val="center"/>
        </w:trPr>
        <w:tc>
          <w:tcPr>
            <w:tcW w:w="1075" w:type="dxa"/>
            <w:vAlign w:val="bottom"/>
          </w:tcPr>
          <w:p w:rsidR="00A92A63" w:rsidRPr="00A14712" w:rsidRDefault="00A92A63" w:rsidP="00A92A63">
            <w:pPr>
              <w:jc w:val="center"/>
              <w:rPr>
                <w:rFonts w:ascii="Calibri" w:hAnsi="Calibri" w:cs="Calibri"/>
                <w:color w:val="000000"/>
                <w:sz w:val="22"/>
                <w:szCs w:val="22"/>
                <w:lang w:val="hy-AM"/>
              </w:rPr>
            </w:pPr>
            <w:r>
              <w:rPr>
                <w:rFonts w:ascii="Calibri" w:hAnsi="Calibri" w:cs="Calibri"/>
                <w:color w:val="000000"/>
                <w:sz w:val="22"/>
                <w:szCs w:val="22"/>
                <w:lang w:val="hy-AM"/>
              </w:rPr>
              <w:t>32</w:t>
            </w:r>
          </w:p>
        </w:tc>
        <w:tc>
          <w:tcPr>
            <w:tcW w:w="1559" w:type="dxa"/>
            <w:vAlign w:val="center"/>
          </w:tcPr>
          <w:p w:rsidR="00A92A63" w:rsidRPr="009C01E3" w:rsidRDefault="00A92A63" w:rsidP="00A92A63">
            <w:pPr>
              <w:jc w:val="center"/>
              <w:rPr>
                <w:rFonts w:ascii="Sylfaen" w:hAnsi="Sylfaen"/>
                <w:color w:val="000000"/>
                <w:sz w:val="20"/>
                <w:szCs w:val="20"/>
                <w:lang w:val="hy-AM"/>
              </w:rPr>
            </w:pPr>
            <w:r>
              <w:rPr>
                <w:rFonts w:ascii="Sylfaen" w:hAnsi="Sylfaen"/>
                <w:color w:val="000000"/>
                <w:sz w:val="20"/>
                <w:szCs w:val="20"/>
                <w:lang w:val="hy-AM"/>
              </w:rPr>
              <w:t>03221116</w:t>
            </w:r>
          </w:p>
        </w:tc>
        <w:tc>
          <w:tcPr>
            <w:tcW w:w="1985" w:type="dxa"/>
            <w:vAlign w:val="center"/>
          </w:tcPr>
          <w:p w:rsidR="00A92A63" w:rsidRPr="008E19AD" w:rsidRDefault="00A92A63" w:rsidP="00A92A63">
            <w:pPr>
              <w:jc w:val="center"/>
              <w:rPr>
                <w:color w:val="202124"/>
                <w:sz w:val="20"/>
                <w:szCs w:val="20"/>
                <w:lang w:val="hy-AM"/>
              </w:rPr>
            </w:pPr>
            <w:r>
              <w:rPr>
                <w:color w:val="202124"/>
                <w:sz w:val="20"/>
                <w:szCs w:val="20"/>
                <w:lang w:val="hy-AM"/>
              </w:rPr>
              <w:t>Красный фасоль</w:t>
            </w:r>
          </w:p>
        </w:tc>
        <w:tc>
          <w:tcPr>
            <w:tcW w:w="283" w:type="dxa"/>
            <w:vAlign w:val="center"/>
          </w:tcPr>
          <w:p w:rsidR="00A92A63" w:rsidRPr="00A14A90" w:rsidRDefault="00A92A63" w:rsidP="00A92A63">
            <w:pPr>
              <w:widowControl w:val="0"/>
              <w:jc w:val="center"/>
              <w:rPr>
                <w:rFonts w:ascii="Sylfaen" w:hAnsi="Sylfaen"/>
                <w:sz w:val="20"/>
                <w:szCs w:val="20"/>
              </w:rPr>
            </w:pPr>
          </w:p>
        </w:tc>
        <w:tc>
          <w:tcPr>
            <w:tcW w:w="4962" w:type="dxa"/>
            <w:vAlign w:val="center"/>
          </w:tcPr>
          <w:p w:rsidR="00A92A63" w:rsidRPr="00147072" w:rsidRDefault="00A92A63" w:rsidP="00A92A63">
            <w:pPr>
              <w:pStyle w:val="HTMLPreformatted"/>
              <w:shd w:val="clear" w:color="auto" w:fill="F8F9FA"/>
              <w:rPr>
                <w:rFonts w:ascii="inherit" w:hAnsi="inherit"/>
                <w:color w:val="202124"/>
                <w:sz w:val="16"/>
                <w:szCs w:val="16"/>
              </w:rPr>
            </w:pPr>
            <w:r w:rsidRPr="00147072">
              <w:rPr>
                <w:rStyle w:val="y2iqfc"/>
                <w:rFonts w:ascii="inherit" w:hAnsi="inherit"/>
                <w:color w:val="202124"/>
                <w:sz w:val="16"/>
                <w:szCs w:val="16"/>
              </w:rPr>
              <w:t>Фасоль окрашенная, однотонная, окраска яркая, сухая, влажность не более 15% или средней сухости (15,1-18,0)%. Безопасность согласно гигиеническим нормативам N 2-III-4.9-01-2010, статья 8 Закона РА «О безопасности пищевых продуктов». Срок годности не менее 50%</w:t>
            </w:r>
          </w:p>
          <w:p w:rsidR="00A92A63" w:rsidRPr="00147072" w:rsidRDefault="00A92A63" w:rsidP="00A92A63">
            <w:pPr>
              <w:jc w:val="both"/>
              <w:rPr>
                <w:rFonts w:ascii="Sylfaen" w:hAnsi="Sylfaen" w:cs="Calibri"/>
                <w:color w:val="000000"/>
                <w:sz w:val="16"/>
                <w:szCs w:val="16"/>
              </w:rPr>
            </w:pPr>
          </w:p>
        </w:tc>
        <w:tc>
          <w:tcPr>
            <w:tcW w:w="850" w:type="dxa"/>
            <w:vAlign w:val="center"/>
          </w:tcPr>
          <w:p w:rsidR="00A92A63" w:rsidRPr="0029644C" w:rsidRDefault="0029644C" w:rsidP="00A92A63">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A92A63" w:rsidRPr="00A14A90" w:rsidRDefault="00A92A63" w:rsidP="00A92A63">
            <w:pPr>
              <w:widowControl w:val="0"/>
              <w:jc w:val="center"/>
              <w:rPr>
                <w:rFonts w:ascii="Sylfaen" w:hAnsi="Sylfaen"/>
                <w:sz w:val="20"/>
                <w:szCs w:val="20"/>
              </w:rPr>
            </w:pPr>
          </w:p>
        </w:tc>
        <w:tc>
          <w:tcPr>
            <w:tcW w:w="759" w:type="dxa"/>
            <w:vAlign w:val="center"/>
          </w:tcPr>
          <w:p w:rsidR="00A92A63" w:rsidRPr="00A14A90" w:rsidRDefault="00A92A63" w:rsidP="00A92A63">
            <w:pPr>
              <w:widowControl w:val="0"/>
              <w:jc w:val="center"/>
              <w:rPr>
                <w:rFonts w:ascii="Sylfaen" w:hAnsi="Sylfaen"/>
                <w:sz w:val="20"/>
                <w:szCs w:val="20"/>
              </w:rPr>
            </w:pPr>
          </w:p>
        </w:tc>
        <w:tc>
          <w:tcPr>
            <w:tcW w:w="659" w:type="dxa"/>
            <w:vAlign w:val="center"/>
          </w:tcPr>
          <w:p w:rsidR="00A92A63" w:rsidRPr="00B12C5D" w:rsidRDefault="0029644C" w:rsidP="00A92A63">
            <w:pPr>
              <w:jc w:val="right"/>
              <w:rPr>
                <w:rFonts w:ascii="Sylfaen" w:hAnsi="Sylfaen" w:cs="Calibri"/>
                <w:color w:val="000000"/>
                <w:sz w:val="20"/>
                <w:szCs w:val="20"/>
              </w:rPr>
            </w:pPr>
            <w:r>
              <w:rPr>
                <w:rFonts w:ascii="Sylfaen" w:hAnsi="Sylfaen" w:cs="Calibri"/>
                <w:color w:val="000000"/>
                <w:sz w:val="20"/>
                <w:szCs w:val="20"/>
                <w:lang w:val="hy-AM"/>
              </w:rPr>
              <w:t>3</w:t>
            </w:r>
          </w:p>
        </w:tc>
        <w:tc>
          <w:tcPr>
            <w:tcW w:w="1042" w:type="dxa"/>
            <w:vMerge/>
          </w:tcPr>
          <w:p w:rsidR="00A92A63" w:rsidRPr="0063670F" w:rsidRDefault="00A92A63" w:rsidP="00A92A63">
            <w:pPr>
              <w:widowControl w:val="0"/>
              <w:jc w:val="center"/>
              <w:rPr>
                <w:rFonts w:ascii="inherit" w:hAnsi="inherit"/>
                <w:b/>
                <w:color w:val="202124"/>
                <w:lang w:eastAsia="en-US"/>
              </w:rPr>
            </w:pPr>
          </w:p>
        </w:tc>
        <w:tc>
          <w:tcPr>
            <w:tcW w:w="801" w:type="dxa"/>
            <w:vAlign w:val="center"/>
          </w:tcPr>
          <w:p w:rsidR="00A92A63" w:rsidRDefault="0029644C" w:rsidP="00A92A63">
            <w:pPr>
              <w:rPr>
                <w:rFonts w:ascii="Sylfaen" w:hAnsi="Sylfaen" w:cs="Calibri"/>
                <w:color w:val="000000"/>
                <w:sz w:val="20"/>
                <w:szCs w:val="20"/>
                <w:lang w:val="hy-AM"/>
              </w:rPr>
            </w:pPr>
            <w:r>
              <w:rPr>
                <w:rFonts w:ascii="Sylfaen" w:hAnsi="Sylfaen" w:cs="Calibri"/>
                <w:color w:val="000000"/>
                <w:sz w:val="20"/>
                <w:szCs w:val="20"/>
                <w:lang w:val="hy-AM"/>
              </w:rPr>
              <w:t>3</w:t>
            </w:r>
          </w:p>
        </w:tc>
        <w:tc>
          <w:tcPr>
            <w:tcW w:w="1467" w:type="dxa"/>
            <w:vMerge/>
            <w:vAlign w:val="center"/>
          </w:tcPr>
          <w:p w:rsidR="00A92A63" w:rsidRPr="00423158" w:rsidRDefault="00A92A63" w:rsidP="00A92A63">
            <w:pPr>
              <w:widowControl w:val="0"/>
              <w:jc w:val="center"/>
              <w:rPr>
                <w:rFonts w:ascii="Sylfaen" w:hAnsi="Sylfaen"/>
                <w:sz w:val="20"/>
                <w:szCs w:val="20"/>
              </w:rPr>
            </w:pPr>
          </w:p>
        </w:tc>
      </w:tr>
      <w:tr w:rsidR="00A92A63" w:rsidRPr="00A14A90" w:rsidTr="00A92A63">
        <w:trPr>
          <w:trHeight w:val="246"/>
          <w:jc w:val="center"/>
        </w:trPr>
        <w:tc>
          <w:tcPr>
            <w:tcW w:w="1075" w:type="dxa"/>
            <w:vAlign w:val="bottom"/>
          </w:tcPr>
          <w:p w:rsidR="00A92A63" w:rsidRPr="00A14712" w:rsidRDefault="00A92A63" w:rsidP="00A92A63">
            <w:pPr>
              <w:jc w:val="center"/>
              <w:rPr>
                <w:rFonts w:ascii="Calibri" w:hAnsi="Calibri" w:cs="Calibri"/>
                <w:color w:val="000000"/>
                <w:sz w:val="22"/>
                <w:szCs w:val="22"/>
                <w:lang w:val="hy-AM"/>
              </w:rPr>
            </w:pPr>
            <w:r>
              <w:rPr>
                <w:rFonts w:ascii="Calibri" w:hAnsi="Calibri" w:cs="Calibri"/>
                <w:color w:val="000000"/>
                <w:sz w:val="22"/>
                <w:szCs w:val="22"/>
                <w:lang w:val="hy-AM"/>
              </w:rPr>
              <w:t>33</w:t>
            </w:r>
          </w:p>
        </w:tc>
        <w:tc>
          <w:tcPr>
            <w:tcW w:w="1559" w:type="dxa"/>
            <w:vAlign w:val="center"/>
          </w:tcPr>
          <w:p w:rsidR="00A92A63" w:rsidRPr="009C01E3" w:rsidRDefault="00A92A63" w:rsidP="00A92A63">
            <w:pPr>
              <w:jc w:val="center"/>
              <w:rPr>
                <w:rFonts w:ascii="Sylfaen" w:hAnsi="Sylfaen"/>
                <w:color w:val="000000"/>
                <w:sz w:val="20"/>
                <w:szCs w:val="20"/>
                <w:lang w:val="hy-AM"/>
              </w:rPr>
            </w:pPr>
            <w:r>
              <w:rPr>
                <w:rFonts w:ascii="Sylfaen" w:hAnsi="Sylfaen"/>
                <w:color w:val="000000"/>
                <w:sz w:val="20"/>
                <w:szCs w:val="20"/>
                <w:lang w:val="hy-AM"/>
              </w:rPr>
              <w:t>15313000</w:t>
            </w:r>
          </w:p>
        </w:tc>
        <w:tc>
          <w:tcPr>
            <w:tcW w:w="1985" w:type="dxa"/>
            <w:vAlign w:val="center"/>
          </w:tcPr>
          <w:p w:rsidR="00A92A63" w:rsidRPr="000015C5" w:rsidRDefault="00A92A63" w:rsidP="00A92A63">
            <w:pPr>
              <w:jc w:val="center"/>
              <w:rPr>
                <w:rFonts w:ascii="Calibri" w:hAnsi="Calibri" w:cs="Calibri"/>
                <w:color w:val="000000"/>
                <w:sz w:val="20"/>
                <w:szCs w:val="20"/>
              </w:rPr>
            </w:pPr>
            <w:r w:rsidRPr="00AD35BA">
              <w:rPr>
                <w:rFonts w:ascii="Calibri" w:hAnsi="Calibri" w:cs="Calibri"/>
                <w:color w:val="000000"/>
                <w:sz w:val="20"/>
                <w:szCs w:val="20"/>
              </w:rPr>
              <w:t>Картофель</w:t>
            </w:r>
          </w:p>
        </w:tc>
        <w:tc>
          <w:tcPr>
            <w:tcW w:w="283" w:type="dxa"/>
            <w:vAlign w:val="center"/>
          </w:tcPr>
          <w:p w:rsidR="00A92A63" w:rsidRPr="00A14A90" w:rsidRDefault="00A92A63" w:rsidP="00A92A63">
            <w:pPr>
              <w:widowControl w:val="0"/>
              <w:jc w:val="center"/>
              <w:rPr>
                <w:rFonts w:ascii="Sylfaen" w:hAnsi="Sylfaen"/>
                <w:sz w:val="20"/>
                <w:szCs w:val="20"/>
              </w:rPr>
            </w:pPr>
          </w:p>
        </w:tc>
        <w:tc>
          <w:tcPr>
            <w:tcW w:w="4962" w:type="dxa"/>
            <w:vAlign w:val="bottom"/>
          </w:tcPr>
          <w:p w:rsidR="00A92A63" w:rsidRPr="000015C5" w:rsidRDefault="00A92A63" w:rsidP="00A92A63">
            <w:pPr>
              <w:rPr>
                <w:rFonts w:ascii="Calibri" w:hAnsi="Calibri" w:cs="Calibri"/>
                <w:color w:val="000000"/>
                <w:sz w:val="16"/>
                <w:szCs w:val="16"/>
              </w:rPr>
            </w:pPr>
            <w:r w:rsidRPr="00AD35BA">
              <w:rPr>
                <w:rFonts w:ascii="Calibri" w:hAnsi="Calibri" w:cs="Calibri"/>
                <w:color w:val="000000"/>
                <w:sz w:val="16"/>
                <w:szCs w:val="16"/>
              </w:rPr>
              <w:t>Среднего размера, скороспелый и позноспелый, I типа, без повреждений,  круглые овальные 4 см, 5%, удлиненные 3,5 см, 5%, круглые овальные (4-5) см, 20%, удлиненные (4-4, 5%, круглые овальные (от 5 до 6 см) 55%, удлиненные (от 5 до 5,5) см 55%, круглые овальные (от 6 до 7) см 20%, удлиненные (от 6 до 6,5) ) см 20%. Чистота продукта не менее 90%, без упаковки. Безопасность и маркировка Правительством Республики Армения Статья 8 «Технического регламента на свежие фрукты и овощи» и «Безопасность пищевых продуктов», утвержденная Указом № 1913-N от 21 декабря,</w:t>
            </w:r>
          </w:p>
        </w:tc>
        <w:tc>
          <w:tcPr>
            <w:tcW w:w="850" w:type="dxa"/>
            <w:vAlign w:val="center"/>
          </w:tcPr>
          <w:p w:rsidR="00A92A63" w:rsidRPr="0029644C" w:rsidRDefault="0029644C" w:rsidP="00A92A63">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A92A63" w:rsidRPr="00A14A90" w:rsidRDefault="00A92A63" w:rsidP="00A92A63">
            <w:pPr>
              <w:widowControl w:val="0"/>
              <w:jc w:val="center"/>
              <w:rPr>
                <w:rFonts w:ascii="Sylfaen" w:hAnsi="Sylfaen"/>
                <w:sz w:val="20"/>
                <w:szCs w:val="20"/>
              </w:rPr>
            </w:pPr>
          </w:p>
        </w:tc>
        <w:tc>
          <w:tcPr>
            <w:tcW w:w="759" w:type="dxa"/>
            <w:vAlign w:val="center"/>
          </w:tcPr>
          <w:p w:rsidR="00A92A63" w:rsidRPr="00A14A90" w:rsidRDefault="00A92A63" w:rsidP="00A92A63">
            <w:pPr>
              <w:widowControl w:val="0"/>
              <w:jc w:val="center"/>
              <w:rPr>
                <w:rFonts w:ascii="Sylfaen" w:hAnsi="Sylfaen"/>
                <w:sz w:val="20"/>
                <w:szCs w:val="20"/>
              </w:rPr>
            </w:pPr>
          </w:p>
        </w:tc>
        <w:tc>
          <w:tcPr>
            <w:tcW w:w="659" w:type="dxa"/>
            <w:vAlign w:val="center"/>
          </w:tcPr>
          <w:p w:rsidR="00A92A63" w:rsidRPr="00B12C5D" w:rsidRDefault="0029644C" w:rsidP="00A92A63">
            <w:pPr>
              <w:jc w:val="right"/>
              <w:rPr>
                <w:rFonts w:ascii="Sylfaen" w:hAnsi="Sylfaen" w:cs="Calibri"/>
                <w:color w:val="000000"/>
                <w:sz w:val="20"/>
                <w:szCs w:val="20"/>
              </w:rPr>
            </w:pPr>
            <w:r>
              <w:rPr>
                <w:rFonts w:ascii="Sylfaen" w:hAnsi="Sylfaen" w:cs="Calibri"/>
                <w:color w:val="000000"/>
                <w:sz w:val="20"/>
                <w:szCs w:val="20"/>
                <w:lang w:val="hy-AM"/>
              </w:rPr>
              <w:t>84</w:t>
            </w:r>
          </w:p>
        </w:tc>
        <w:tc>
          <w:tcPr>
            <w:tcW w:w="1042" w:type="dxa"/>
            <w:vMerge/>
          </w:tcPr>
          <w:p w:rsidR="00A92A63" w:rsidRPr="0063670F" w:rsidRDefault="00A92A63" w:rsidP="00A92A63">
            <w:pPr>
              <w:widowControl w:val="0"/>
              <w:jc w:val="center"/>
              <w:rPr>
                <w:rFonts w:ascii="inherit" w:hAnsi="inherit"/>
                <w:b/>
                <w:color w:val="202124"/>
                <w:lang w:eastAsia="en-US"/>
              </w:rPr>
            </w:pPr>
          </w:p>
        </w:tc>
        <w:tc>
          <w:tcPr>
            <w:tcW w:w="801" w:type="dxa"/>
            <w:vAlign w:val="center"/>
          </w:tcPr>
          <w:p w:rsidR="00A92A63" w:rsidRDefault="0029644C" w:rsidP="00A92A63">
            <w:pPr>
              <w:rPr>
                <w:rFonts w:ascii="Sylfaen" w:hAnsi="Sylfaen" w:cs="Calibri"/>
                <w:color w:val="000000"/>
                <w:sz w:val="20"/>
                <w:szCs w:val="20"/>
                <w:lang w:val="hy-AM"/>
              </w:rPr>
            </w:pPr>
            <w:r>
              <w:rPr>
                <w:rFonts w:ascii="Sylfaen" w:hAnsi="Sylfaen" w:cs="Calibri"/>
                <w:color w:val="000000"/>
                <w:sz w:val="20"/>
                <w:szCs w:val="20"/>
                <w:lang w:val="hy-AM"/>
              </w:rPr>
              <w:t>84</w:t>
            </w:r>
          </w:p>
        </w:tc>
        <w:tc>
          <w:tcPr>
            <w:tcW w:w="1467" w:type="dxa"/>
            <w:vMerge/>
            <w:vAlign w:val="center"/>
          </w:tcPr>
          <w:p w:rsidR="00A92A63" w:rsidRPr="00423158" w:rsidRDefault="00A92A63" w:rsidP="00A92A63">
            <w:pPr>
              <w:widowControl w:val="0"/>
              <w:jc w:val="center"/>
              <w:rPr>
                <w:rFonts w:ascii="Sylfaen" w:hAnsi="Sylfaen"/>
                <w:sz w:val="20"/>
                <w:szCs w:val="20"/>
              </w:rPr>
            </w:pPr>
          </w:p>
        </w:tc>
      </w:tr>
      <w:tr w:rsidR="008759AB" w:rsidRPr="00A14A90" w:rsidTr="005078B5">
        <w:trPr>
          <w:trHeight w:val="246"/>
          <w:jc w:val="center"/>
        </w:trPr>
        <w:tc>
          <w:tcPr>
            <w:tcW w:w="1075" w:type="dxa"/>
            <w:vAlign w:val="bottom"/>
          </w:tcPr>
          <w:p w:rsidR="008759AB" w:rsidRPr="00A14712" w:rsidRDefault="008759AB" w:rsidP="008759AB">
            <w:pPr>
              <w:jc w:val="center"/>
              <w:rPr>
                <w:rFonts w:ascii="Calibri" w:hAnsi="Calibri" w:cs="Calibri"/>
                <w:color w:val="000000"/>
                <w:sz w:val="22"/>
                <w:szCs w:val="22"/>
                <w:lang w:val="hy-AM"/>
              </w:rPr>
            </w:pPr>
            <w:r>
              <w:rPr>
                <w:rFonts w:ascii="Calibri" w:hAnsi="Calibri" w:cs="Calibri"/>
                <w:color w:val="000000"/>
                <w:sz w:val="22"/>
                <w:szCs w:val="22"/>
                <w:lang w:val="hy-AM"/>
              </w:rPr>
              <w:t>34</w:t>
            </w:r>
          </w:p>
        </w:tc>
        <w:tc>
          <w:tcPr>
            <w:tcW w:w="1559" w:type="dxa"/>
            <w:vAlign w:val="center"/>
          </w:tcPr>
          <w:p w:rsidR="008759AB" w:rsidRPr="009C01E3" w:rsidRDefault="008759AB" w:rsidP="008759AB">
            <w:pPr>
              <w:jc w:val="center"/>
              <w:rPr>
                <w:rFonts w:ascii="Sylfaen" w:hAnsi="Sylfaen"/>
                <w:color w:val="000000"/>
                <w:sz w:val="20"/>
                <w:szCs w:val="20"/>
                <w:lang w:val="hy-AM"/>
              </w:rPr>
            </w:pPr>
            <w:r>
              <w:rPr>
                <w:rFonts w:ascii="Sylfaen" w:hAnsi="Sylfaen"/>
                <w:color w:val="000000"/>
                <w:sz w:val="20"/>
                <w:szCs w:val="20"/>
                <w:lang w:val="hy-AM"/>
              </w:rPr>
              <w:t>15331167</w:t>
            </w:r>
          </w:p>
        </w:tc>
        <w:tc>
          <w:tcPr>
            <w:tcW w:w="1985" w:type="dxa"/>
            <w:vAlign w:val="center"/>
          </w:tcPr>
          <w:p w:rsidR="008759AB" w:rsidRDefault="008759AB" w:rsidP="008759AB">
            <w:pPr>
              <w:jc w:val="center"/>
              <w:rPr>
                <w:rFonts w:ascii="Calibri" w:hAnsi="Calibri" w:cs="Calibri"/>
                <w:color w:val="000000"/>
                <w:sz w:val="22"/>
                <w:szCs w:val="22"/>
              </w:rPr>
            </w:pPr>
            <w:r>
              <w:rPr>
                <w:rFonts w:ascii="Calibri" w:hAnsi="Calibri" w:cs="Calibri"/>
                <w:color w:val="000000"/>
                <w:sz w:val="22"/>
                <w:szCs w:val="22"/>
              </w:rPr>
              <w:t>Различные виды зелени</w:t>
            </w:r>
          </w:p>
        </w:tc>
        <w:tc>
          <w:tcPr>
            <w:tcW w:w="283" w:type="dxa"/>
            <w:vAlign w:val="center"/>
          </w:tcPr>
          <w:p w:rsidR="008759AB" w:rsidRPr="00A14A90" w:rsidRDefault="008759AB" w:rsidP="008759AB">
            <w:pPr>
              <w:widowControl w:val="0"/>
              <w:jc w:val="center"/>
              <w:rPr>
                <w:rFonts w:ascii="Sylfaen" w:hAnsi="Sylfaen"/>
                <w:sz w:val="20"/>
                <w:szCs w:val="20"/>
              </w:rPr>
            </w:pPr>
          </w:p>
        </w:tc>
        <w:tc>
          <w:tcPr>
            <w:tcW w:w="4962" w:type="dxa"/>
            <w:vAlign w:val="bottom"/>
          </w:tcPr>
          <w:p w:rsidR="008759AB" w:rsidRPr="00147072" w:rsidRDefault="008759AB" w:rsidP="008759AB">
            <w:pPr>
              <w:rPr>
                <w:rFonts w:ascii="Calibri" w:hAnsi="Calibri" w:cs="Calibri"/>
                <w:color w:val="000000"/>
                <w:sz w:val="16"/>
                <w:szCs w:val="16"/>
              </w:rPr>
            </w:pPr>
            <w:r w:rsidRPr="00147072">
              <w:rPr>
                <w:rFonts w:ascii="Calibri" w:hAnsi="Calibri" w:cs="Calibri"/>
                <w:color w:val="000000"/>
                <w:sz w:val="16"/>
                <w:szCs w:val="16"/>
              </w:rPr>
              <w:t xml:space="preserve">Различные виды зелени, безопасность согласно N 2-III-4,9-01-2003 (СанПин РФ 2,3,2-1078-01) санитарно-эпидемиологические правила </w:t>
            </w:r>
            <w:r w:rsidRPr="00147072">
              <w:rPr>
                <w:rFonts w:ascii="Sylfaen" w:hAnsi="Sylfaen" w:cs="Sylfaen"/>
                <w:color w:val="000000"/>
                <w:sz w:val="16"/>
                <w:szCs w:val="16"/>
              </w:rPr>
              <w:t>և</w:t>
            </w:r>
            <w:r w:rsidRPr="00147072">
              <w:rPr>
                <w:rFonts w:ascii="Calibri" w:hAnsi="Calibri" w:cs="Calibri"/>
                <w:color w:val="000000"/>
                <w:sz w:val="16"/>
                <w:szCs w:val="16"/>
              </w:rPr>
              <w:t xml:space="preserve"> нормы </w:t>
            </w:r>
            <w:r w:rsidRPr="00147072">
              <w:rPr>
                <w:rFonts w:ascii="Sylfaen" w:hAnsi="Sylfaen" w:cs="Sylfaen"/>
                <w:color w:val="000000"/>
                <w:sz w:val="16"/>
                <w:szCs w:val="16"/>
              </w:rPr>
              <w:t>հոդված</w:t>
            </w:r>
            <w:r w:rsidRPr="00147072">
              <w:rPr>
                <w:rFonts w:ascii="Calibri" w:hAnsi="Calibri" w:cs="Calibri"/>
                <w:color w:val="000000"/>
                <w:sz w:val="16"/>
                <w:szCs w:val="16"/>
              </w:rPr>
              <w:t xml:space="preserve"> Статья 9 Закона РА о безопасности пищевых продуктов</w:t>
            </w:r>
          </w:p>
        </w:tc>
        <w:tc>
          <w:tcPr>
            <w:tcW w:w="850" w:type="dxa"/>
            <w:vAlign w:val="center"/>
          </w:tcPr>
          <w:p w:rsidR="008759AB" w:rsidRPr="0029644C" w:rsidRDefault="0029644C" w:rsidP="008759AB">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штукс</w:t>
            </w:r>
          </w:p>
        </w:tc>
        <w:tc>
          <w:tcPr>
            <w:tcW w:w="425" w:type="dxa"/>
            <w:vAlign w:val="center"/>
          </w:tcPr>
          <w:p w:rsidR="008759AB" w:rsidRPr="00A14A90" w:rsidRDefault="008759AB" w:rsidP="008759AB">
            <w:pPr>
              <w:widowControl w:val="0"/>
              <w:jc w:val="center"/>
              <w:rPr>
                <w:rFonts w:ascii="Sylfaen" w:hAnsi="Sylfaen"/>
                <w:sz w:val="20"/>
                <w:szCs w:val="20"/>
              </w:rPr>
            </w:pPr>
          </w:p>
        </w:tc>
        <w:tc>
          <w:tcPr>
            <w:tcW w:w="759" w:type="dxa"/>
            <w:vAlign w:val="center"/>
          </w:tcPr>
          <w:p w:rsidR="008759AB" w:rsidRPr="00A14A90" w:rsidRDefault="008759AB" w:rsidP="008759AB">
            <w:pPr>
              <w:widowControl w:val="0"/>
              <w:jc w:val="center"/>
              <w:rPr>
                <w:rFonts w:ascii="Sylfaen" w:hAnsi="Sylfaen"/>
                <w:sz w:val="20"/>
                <w:szCs w:val="20"/>
              </w:rPr>
            </w:pPr>
          </w:p>
        </w:tc>
        <w:tc>
          <w:tcPr>
            <w:tcW w:w="659" w:type="dxa"/>
            <w:tcBorders>
              <w:top w:val="single" w:sz="4" w:space="0" w:color="auto"/>
              <w:left w:val="single" w:sz="4" w:space="0" w:color="auto"/>
              <w:bottom w:val="single" w:sz="4" w:space="0" w:color="auto"/>
              <w:right w:val="single" w:sz="4" w:space="0" w:color="auto"/>
            </w:tcBorders>
            <w:vAlign w:val="center"/>
          </w:tcPr>
          <w:p w:rsidR="008759AB" w:rsidRPr="0029644C" w:rsidRDefault="0029644C" w:rsidP="008759AB">
            <w:pPr>
              <w:jc w:val="right"/>
              <w:rPr>
                <w:rFonts w:ascii="Sylfaen" w:hAnsi="Sylfaen" w:cs="Calibri"/>
                <w:color w:val="000000"/>
                <w:sz w:val="20"/>
                <w:szCs w:val="20"/>
                <w:lang w:val="hy-AM"/>
              </w:rPr>
            </w:pPr>
            <w:r>
              <w:rPr>
                <w:rFonts w:ascii="Sylfaen" w:hAnsi="Sylfaen" w:cs="Calibri"/>
                <w:color w:val="000000"/>
                <w:sz w:val="20"/>
                <w:szCs w:val="20"/>
                <w:lang w:val="hy-AM"/>
              </w:rPr>
              <w:t>60</w:t>
            </w:r>
          </w:p>
        </w:tc>
        <w:tc>
          <w:tcPr>
            <w:tcW w:w="1042" w:type="dxa"/>
            <w:vMerge/>
            <w:tcBorders>
              <w:top w:val="single" w:sz="4" w:space="0" w:color="auto"/>
              <w:left w:val="single" w:sz="4" w:space="0" w:color="auto"/>
              <w:bottom w:val="single" w:sz="4" w:space="0" w:color="auto"/>
              <w:right w:val="single" w:sz="4" w:space="0" w:color="auto"/>
            </w:tcBorders>
          </w:tcPr>
          <w:p w:rsidR="008759AB" w:rsidRPr="0063670F" w:rsidRDefault="008759AB" w:rsidP="008759AB">
            <w:pPr>
              <w:widowControl w:val="0"/>
              <w:jc w:val="center"/>
              <w:rPr>
                <w:rFonts w:ascii="inherit" w:hAnsi="inherit"/>
                <w:b/>
                <w:color w:val="202124"/>
                <w:lang w:eastAsia="en-US"/>
              </w:rPr>
            </w:pPr>
          </w:p>
        </w:tc>
        <w:tc>
          <w:tcPr>
            <w:tcW w:w="801" w:type="dxa"/>
            <w:tcBorders>
              <w:top w:val="single" w:sz="4" w:space="0" w:color="auto"/>
              <w:left w:val="single" w:sz="4" w:space="0" w:color="auto"/>
              <w:bottom w:val="single" w:sz="4" w:space="0" w:color="auto"/>
              <w:right w:val="single" w:sz="4" w:space="0" w:color="auto"/>
            </w:tcBorders>
            <w:vAlign w:val="center"/>
          </w:tcPr>
          <w:p w:rsidR="008759AB" w:rsidRDefault="0029644C" w:rsidP="008759AB">
            <w:pPr>
              <w:rPr>
                <w:rFonts w:ascii="Sylfaen" w:hAnsi="Sylfaen" w:cs="Calibri"/>
                <w:color w:val="000000"/>
                <w:sz w:val="20"/>
                <w:szCs w:val="20"/>
                <w:lang w:val="hy-AM"/>
              </w:rPr>
            </w:pPr>
            <w:r>
              <w:rPr>
                <w:rFonts w:ascii="Sylfaen" w:hAnsi="Sylfaen" w:cs="Calibri"/>
                <w:color w:val="000000"/>
                <w:sz w:val="20"/>
                <w:szCs w:val="20"/>
                <w:lang w:val="hy-AM"/>
              </w:rPr>
              <w:t>60</w:t>
            </w:r>
          </w:p>
        </w:tc>
        <w:tc>
          <w:tcPr>
            <w:tcW w:w="1467" w:type="dxa"/>
            <w:vMerge/>
            <w:vAlign w:val="center"/>
          </w:tcPr>
          <w:p w:rsidR="008759AB" w:rsidRPr="00423158" w:rsidRDefault="008759AB" w:rsidP="008759AB">
            <w:pPr>
              <w:widowControl w:val="0"/>
              <w:jc w:val="center"/>
              <w:rPr>
                <w:rFonts w:ascii="Sylfaen" w:hAnsi="Sylfaen"/>
                <w:sz w:val="20"/>
                <w:szCs w:val="20"/>
              </w:rPr>
            </w:pPr>
          </w:p>
        </w:tc>
      </w:tr>
      <w:tr w:rsidR="008759AB" w:rsidRPr="00A14A90" w:rsidTr="005078B5">
        <w:trPr>
          <w:trHeight w:val="246"/>
          <w:jc w:val="center"/>
        </w:trPr>
        <w:tc>
          <w:tcPr>
            <w:tcW w:w="1075" w:type="dxa"/>
            <w:vAlign w:val="bottom"/>
          </w:tcPr>
          <w:p w:rsidR="008759AB" w:rsidRPr="00A14712" w:rsidRDefault="008759AB" w:rsidP="008759AB">
            <w:pPr>
              <w:jc w:val="center"/>
              <w:rPr>
                <w:rFonts w:ascii="Calibri" w:hAnsi="Calibri" w:cs="Calibri"/>
                <w:color w:val="000000"/>
                <w:sz w:val="22"/>
                <w:szCs w:val="22"/>
                <w:lang w:val="hy-AM"/>
              </w:rPr>
            </w:pPr>
            <w:r>
              <w:rPr>
                <w:rFonts w:ascii="Calibri" w:hAnsi="Calibri" w:cs="Calibri"/>
                <w:color w:val="000000"/>
                <w:sz w:val="22"/>
                <w:szCs w:val="22"/>
                <w:lang w:val="hy-AM"/>
              </w:rPr>
              <w:t>35</w:t>
            </w:r>
          </w:p>
        </w:tc>
        <w:tc>
          <w:tcPr>
            <w:tcW w:w="1559" w:type="dxa"/>
            <w:vAlign w:val="center"/>
          </w:tcPr>
          <w:p w:rsidR="008759AB" w:rsidRDefault="008759AB" w:rsidP="008759AB">
            <w:pPr>
              <w:jc w:val="center"/>
              <w:rPr>
                <w:rFonts w:ascii="Sylfaen" w:hAnsi="Sylfaen"/>
                <w:color w:val="000000"/>
                <w:sz w:val="20"/>
                <w:szCs w:val="20"/>
                <w:lang w:val="hy-AM"/>
              </w:rPr>
            </w:pPr>
            <w:r>
              <w:rPr>
                <w:rFonts w:ascii="Sylfaen" w:hAnsi="Sylfaen"/>
                <w:color w:val="000000"/>
                <w:sz w:val="20"/>
                <w:szCs w:val="20"/>
                <w:lang w:val="hy-AM"/>
              </w:rPr>
              <w:t>15511100</w:t>
            </w:r>
          </w:p>
        </w:tc>
        <w:tc>
          <w:tcPr>
            <w:tcW w:w="1985" w:type="dxa"/>
            <w:vAlign w:val="center"/>
          </w:tcPr>
          <w:p w:rsidR="008759AB" w:rsidRPr="008E19AD" w:rsidRDefault="008759AB" w:rsidP="008759AB">
            <w:pPr>
              <w:jc w:val="center"/>
              <w:rPr>
                <w:color w:val="202124"/>
                <w:sz w:val="20"/>
                <w:szCs w:val="20"/>
                <w:lang w:val="hy-AM"/>
              </w:rPr>
            </w:pPr>
            <w:r>
              <w:rPr>
                <w:color w:val="202124"/>
                <w:sz w:val="20"/>
                <w:szCs w:val="20"/>
                <w:lang w:val="hy-AM"/>
              </w:rPr>
              <w:t>Молоко</w:t>
            </w:r>
          </w:p>
        </w:tc>
        <w:tc>
          <w:tcPr>
            <w:tcW w:w="283" w:type="dxa"/>
            <w:vAlign w:val="center"/>
          </w:tcPr>
          <w:p w:rsidR="008759AB" w:rsidRPr="00A14A90" w:rsidRDefault="008759AB" w:rsidP="008759AB">
            <w:pPr>
              <w:widowControl w:val="0"/>
              <w:jc w:val="center"/>
              <w:rPr>
                <w:rFonts w:ascii="Sylfaen" w:hAnsi="Sylfaen"/>
                <w:sz w:val="20"/>
                <w:szCs w:val="20"/>
              </w:rPr>
            </w:pPr>
          </w:p>
        </w:tc>
        <w:tc>
          <w:tcPr>
            <w:tcW w:w="4962" w:type="dxa"/>
            <w:vAlign w:val="center"/>
          </w:tcPr>
          <w:p w:rsidR="008759AB" w:rsidRPr="00DC4A8D" w:rsidRDefault="008759AB" w:rsidP="008759AB">
            <w:pPr>
              <w:pStyle w:val="HTMLPreformatted"/>
              <w:shd w:val="clear" w:color="auto" w:fill="F8F9FA"/>
              <w:spacing w:line="276" w:lineRule="auto"/>
              <w:rPr>
                <w:rFonts w:ascii="inherit" w:hAnsi="inherit"/>
                <w:color w:val="202124"/>
                <w:sz w:val="18"/>
                <w:szCs w:val="18"/>
              </w:rPr>
            </w:pPr>
            <w:r w:rsidRPr="00DC4A8D">
              <w:rPr>
                <w:rStyle w:val="y2iqfc"/>
                <w:rFonts w:ascii="inherit" w:hAnsi="inherit"/>
                <w:color w:val="202124"/>
                <w:sz w:val="18"/>
                <w:szCs w:val="18"/>
              </w:rPr>
              <w:t>Молоко коровье пастеризованное 3% ​​жирности, кислотность 16-210Т, ГОСТ 13277-79. Безопасность և Маркировка: N 2-III-4,9-01-2003 (СанПин 2,3,2-1078-01, Россия) Санитарно-эпидемиологические правила և нормы հոդված Статья 9 Закона РА «О безопасности пищевых продуктов»</w:t>
            </w:r>
          </w:p>
          <w:p w:rsidR="008759AB" w:rsidRPr="00DC4A8D" w:rsidRDefault="008759AB" w:rsidP="008759AB">
            <w:pPr>
              <w:jc w:val="both"/>
              <w:rPr>
                <w:rFonts w:ascii="Sylfaen" w:hAnsi="Sylfaen" w:cs="Calibri"/>
                <w:color w:val="000000"/>
                <w:sz w:val="18"/>
                <w:szCs w:val="18"/>
              </w:rPr>
            </w:pPr>
          </w:p>
        </w:tc>
        <w:tc>
          <w:tcPr>
            <w:tcW w:w="850" w:type="dxa"/>
            <w:vAlign w:val="center"/>
          </w:tcPr>
          <w:p w:rsidR="008759AB" w:rsidRPr="0029644C" w:rsidRDefault="0029644C" w:rsidP="008759AB">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литр</w:t>
            </w:r>
          </w:p>
        </w:tc>
        <w:tc>
          <w:tcPr>
            <w:tcW w:w="425" w:type="dxa"/>
            <w:vAlign w:val="center"/>
          </w:tcPr>
          <w:p w:rsidR="008759AB" w:rsidRPr="00A14A90" w:rsidRDefault="008759AB" w:rsidP="008759AB">
            <w:pPr>
              <w:widowControl w:val="0"/>
              <w:jc w:val="center"/>
              <w:rPr>
                <w:rFonts w:ascii="Sylfaen" w:hAnsi="Sylfaen"/>
                <w:sz w:val="20"/>
                <w:szCs w:val="20"/>
              </w:rPr>
            </w:pPr>
          </w:p>
        </w:tc>
        <w:tc>
          <w:tcPr>
            <w:tcW w:w="759" w:type="dxa"/>
            <w:vAlign w:val="center"/>
          </w:tcPr>
          <w:p w:rsidR="008759AB" w:rsidRPr="00A14A90" w:rsidRDefault="008759AB" w:rsidP="008759AB">
            <w:pPr>
              <w:widowControl w:val="0"/>
              <w:jc w:val="center"/>
              <w:rPr>
                <w:rFonts w:ascii="Sylfaen" w:hAnsi="Sylfaen"/>
                <w:sz w:val="20"/>
                <w:szCs w:val="20"/>
              </w:rPr>
            </w:pPr>
          </w:p>
        </w:tc>
        <w:tc>
          <w:tcPr>
            <w:tcW w:w="659" w:type="dxa"/>
            <w:tcBorders>
              <w:top w:val="single" w:sz="4" w:space="0" w:color="auto"/>
              <w:left w:val="single" w:sz="4" w:space="0" w:color="auto"/>
              <w:bottom w:val="single" w:sz="4" w:space="0" w:color="auto"/>
              <w:right w:val="single" w:sz="4" w:space="0" w:color="auto"/>
            </w:tcBorders>
            <w:vAlign w:val="center"/>
          </w:tcPr>
          <w:p w:rsidR="008759AB" w:rsidRPr="00B12C5D" w:rsidRDefault="0029644C" w:rsidP="008759AB">
            <w:pPr>
              <w:jc w:val="right"/>
              <w:rPr>
                <w:rFonts w:ascii="Sylfaen" w:hAnsi="Sylfaen" w:cs="Calibri"/>
                <w:color w:val="000000"/>
                <w:sz w:val="20"/>
                <w:szCs w:val="20"/>
              </w:rPr>
            </w:pPr>
            <w:r>
              <w:rPr>
                <w:rFonts w:ascii="Sylfaen" w:hAnsi="Sylfaen" w:cs="Calibri"/>
                <w:color w:val="000000"/>
                <w:sz w:val="20"/>
                <w:szCs w:val="20"/>
                <w:lang w:val="hy-AM"/>
              </w:rPr>
              <w:t>33</w:t>
            </w:r>
          </w:p>
        </w:tc>
        <w:tc>
          <w:tcPr>
            <w:tcW w:w="1042" w:type="dxa"/>
            <w:vMerge/>
            <w:tcBorders>
              <w:top w:val="single" w:sz="4" w:space="0" w:color="auto"/>
              <w:left w:val="single" w:sz="4" w:space="0" w:color="auto"/>
              <w:bottom w:val="single" w:sz="4" w:space="0" w:color="auto"/>
              <w:right w:val="single" w:sz="4" w:space="0" w:color="auto"/>
            </w:tcBorders>
            <w:vAlign w:val="center"/>
          </w:tcPr>
          <w:p w:rsidR="008759AB" w:rsidRPr="0063670F" w:rsidRDefault="008759AB" w:rsidP="008759AB">
            <w:pPr>
              <w:widowControl w:val="0"/>
              <w:jc w:val="center"/>
              <w:rPr>
                <w:rFonts w:ascii="inherit" w:hAnsi="inherit"/>
                <w:b/>
                <w:color w:val="202124"/>
                <w:lang w:eastAsia="en-US"/>
              </w:rPr>
            </w:pPr>
          </w:p>
        </w:tc>
        <w:tc>
          <w:tcPr>
            <w:tcW w:w="801" w:type="dxa"/>
            <w:tcBorders>
              <w:top w:val="single" w:sz="4" w:space="0" w:color="auto"/>
              <w:left w:val="single" w:sz="4" w:space="0" w:color="auto"/>
              <w:bottom w:val="single" w:sz="4" w:space="0" w:color="auto"/>
              <w:right w:val="single" w:sz="4" w:space="0" w:color="auto"/>
            </w:tcBorders>
            <w:vAlign w:val="center"/>
          </w:tcPr>
          <w:p w:rsidR="008759AB" w:rsidRDefault="0029644C" w:rsidP="008759AB">
            <w:pPr>
              <w:rPr>
                <w:rFonts w:ascii="Sylfaen" w:hAnsi="Sylfaen" w:cs="Calibri"/>
                <w:color w:val="000000"/>
                <w:sz w:val="20"/>
                <w:szCs w:val="20"/>
                <w:lang w:val="hy-AM"/>
              </w:rPr>
            </w:pPr>
            <w:r>
              <w:rPr>
                <w:rFonts w:ascii="Sylfaen" w:hAnsi="Sylfaen" w:cs="Calibri"/>
                <w:color w:val="000000"/>
                <w:sz w:val="20"/>
                <w:szCs w:val="20"/>
                <w:lang w:val="hy-AM"/>
              </w:rPr>
              <w:t>33</w:t>
            </w:r>
          </w:p>
        </w:tc>
        <w:tc>
          <w:tcPr>
            <w:tcW w:w="1467" w:type="dxa"/>
            <w:vMerge/>
            <w:vAlign w:val="center"/>
          </w:tcPr>
          <w:p w:rsidR="008759AB" w:rsidRPr="00423158" w:rsidRDefault="008759AB" w:rsidP="008759AB">
            <w:pPr>
              <w:widowControl w:val="0"/>
              <w:jc w:val="center"/>
              <w:rPr>
                <w:rFonts w:ascii="Sylfaen" w:hAnsi="Sylfaen"/>
                <w:sz w:val="20"/>
                <w:szCs w:val="20"/>
              </w:rPr>
            </w:pPr>
          </w:p>
        </w:tc>
      </w:tr>
      <w:tr w:rsidR="008759AB" w:rsidRPr="00A14A90" w:rsidTr="005078B5">
        <w:trPr>
          <w:trHeight w:val="246"/>
          <w:jc w:val="center"/>
        </w:trPr>
        <w:tc>
          <w:tcPr>
            <w:tcW w:w="1075" w:type="dxa"/>
            <w:vAlign w:val="bottom"/>
          </w:tcPr>
          <w:p w:rsidR="008759AB" w:rsidRPr="00A14712" w:rsidRDefault="008759AB" w:rsidP="008759AB">
            <w:pPr>
              <w:jc w:val="center"/>
              <w:rPr>
                <w:rFonts w:ascii="Calibri" w:hAnsi="Calibri" w:cs="Calibri"/>
                <w:color w:val="000000"/>
                <w:sz w:val="22"/>
                <w:szCs w:val="22"/>
                <w:lang w:val="hy-AM"/>
              </w:rPr>
            </w:pPr>
            <w:r>
              <w:rPr>
                <w:rFonts w:ascii="Calibri" w:hAnsi="Calibri" w:cs="Calibri"/>
                <w:color w:val="000000"/>
                <w:sz w:val="22"/>
                <w:szCs w:val="22"/>
                <w:lang w:val="hy-AM"/>
              </w:rPr>
              <w:lastRenderedPageBreak/>
              <w:t>36</w:t>
            </w:r>
          </w:p>
        </w:tc>
        <w:tc>
          <w:tcPr>
            <w:tcW w:w="1559" w:type="dxa"/>
            <w:vAlign w:val="center"/>
          </w:tcPr>
          <w:p w:rsidR="008759AB" w:rsidRDefault="008759AB" w:rsidP="008759AB">
            <w:pPr>
              <w:jc w:val="center"/>
              <w:rPr>
                <w:rFonts w:ascii="Sylfaen" w:hAnsi="Sylfaen"/>
                <w:color w:val="000000"/>
                <w:sz w:val="20"/>
                <w:szCs w:val="20"/>
                <w:lang w:val="hy-AM"/>
              </w:rPr>
            </w:pPr>
            <w:r>
              <w:rPr>
                <w:rFonts w:ascii="Sylfaen" w:hAnsi="Sylfaen"/>
                <w:color w:val="000000"/>
                <w:sz w:val="20"/>
                <w:szCs w:val="20"/>
                <w:lang w:val="hy-AM"/>
              </w:rPr>
              <w:t>15871257</w:t>
            </w:r>
          </w:p>
        </w:tc>
        <w:tc>
          <w:tcPr>
            <w:tcW w:w="1985" w:type="dxa"/>
            <w:vAlign w:val="center"/>
          </w:tcPr>
          <w:p w:rsidR="008759AB" w:rsidRPr="00A92A63" w:rsidRDefault="008759AB" w:rsidP="008759AB">
            <w:pPr>
              <w:jc w:val="center"/>
              <w:rPr>
                <w:rFonts w:ascii="Calibri" w:hAnsi="Calibri" w:cs="Calibri"/>
                <w:color w:val="000000"/>
                <w:sz w:val="20"/>
                <w:szCs w:val="20"/>
                <w:lang w:val="hy-AM"/>
              </w:rPr>
            </w:pPr>
            <w:r>
              <w:rPr>
                <w:rFonts w:ascii="Calibri" w:hAnsi="Calibri" w:cs="Calibri"/>
                <w:color w:val="000000"/>
                <w:sz w:val="20"/>
                <w:szCs w:val="20"/>
                <w:lang w:val="hy-AM"/>
              </w:rPr>
              <w:t>Валинил</w:t>
            </w:r>
          </w:p>
        </w:tc>
        <w:tc>
          <w:tcPr>
            <w:tcW w:w="283" w:type="dxa"/>
            <w:vAlign w:val="center"/>
          </w:tcPr>
          <w:p w:rsidR="008759AB" w:rsidRPr="00A14A90" w:rsidRDefault="008759AB" w:rsidP="008759AB">
            <w:pPr>
              <w:widowControl w:val="0"/>
              <w:jc w:val="center"/>
              <w:rPr>
                <w:rFonts w:ascii="Sylfaen" w:hAnsi="Sylfaen"/>
                <w:sz w:val="20"/>
                <w:szCs w:val="20"/>
              </w:rPr>
            </w:pPr>
          </w:p>
        </w:tc>
        <w:tc>
          <w:tcPr>
            <w:tcW w:w="4962" w:type="dxa"/>
            <w:vAlign w:val="center"/>
          </w:tcPr>
          <w:p w:rsidR="008759AB" w:rsidRDefault="008759AB" w:rsidP="008759AB">
            <w:pPr>
              <w:pStyle w:val="HTMLPreformatted"/>
              <w:shd w:val="clear" w:color="auto" w:fill="F8F9FA"/>
              <w:rPr>
                <w:rFonts w:ascii="inherit" w:hAnsi="inherit"/>
                <w:color w:val="202124"/>
                <w:sz w:val="42"/>
                <w:szCs w:val="42"/>
              </w:rPr>
            </w:pPr>
            <w:r w:rsidRPr="00DC4A8D">
              <w:rPr>
                <w:rStyle w:val="y2iqfc"/>
                <w:rFonts w:ascii="inherit" w:hAnsi="inherit"/>
                <w:color w:val="202124"/>
                <w:sz w:val="18"/>
                <w:szCs w:val="18"/>
              </w:rPr>
              <w:t>Ароматизированная пищевая добавка. Фасуется в коробки по 5 г, заводская упаковка. ГОСТ 16599-71: В соответствии с действующими нормами и стандартами Республики Армения</w:t>
            </w:r>
            <w:r>
              <w:rPr>
                <w:rStyle w:val="y2iqfc"/>
                <w:rFonts w:ascii="inherit" w:hAnsi="inherit"/>
                <w:color w:val="202124"/>
                <w:sz w:val="42"/>
                <w:szCs w:val="42"/>
              </w:rPr>
              <w:t>.</w:t>
            </w:r>
          </w:p>
          <w:p w:rsidR="008759AB" w:rsidRPr="00147072" w:rsidRDefault="008759AB" w:rsidP="008759AB">
            <w:pPr>
              <w:jc w:val="both"/>
              <w:rPr>
                <w:rFonts w:ascii="Sylfaen" w:hAnsi="Sylfaen" w:cs="Calibri"/>
                <w:color w:val="000000"/>
                <w:sz w:val="16"/>
                <w:szCs w:val="16"/>
              </w:rPr>
            </w:pPr>
          </w:p>
        </w:tc>
        <w:tc>
          <w:tcPr>
            <w:tcW w:w="850" w:type="dxa"/>
            <w:vAlign w:val="center"/>
          </w:tcPr>
          <w:p w:rsidR="008759AB" w:rsidRDefault="008759AB" w:rsidP="008759AB">
            <w:pPr>
              <w:jc w:val="center"/>
              <w:rPr>
                <w:rFonts w:ascii="Courier New" w:hAnsi="Courier New" w:cs="Courier New"/>
                <w:color w:val="202124"/>
                <w:sz w:val="20"/>
                <w:szCs w:val="20"/>
              </w:rPr>
            </w:pPr>
          </w:p>
        </w:tc>
        <w:tc>
          <w:tcPr>
            <w:tcW w:w="425" w:type="dxa"/>
            <w:vAlign w:val="center"/>
          </w:tcPr>
          <w:p w:rsidR="008759AB" w:rsidRPr="00A14A90" w:rsidRDefault="008759AB" w:rsidP="008759AB">
            <w:pPr>
              <w:widowControl w:val="0"/>
              <w:jc w:val="center"/>
              <w:rPr>
                <w:rFonts w:ascii="Sylfaen" w:hAnsi="Sylfaen"/>
                <w:sz w:val="20"/>
                <w:szCs w:val="20"/>
              </w:rPr>
            </w:pPr>
          </w:p>
        </w:tc>
        <w:tc>
          <w:tcPr>
            <w:tcW w:w="759" w:type="dxa"/>
            <w:vAlign w:val="center"/>
          </w:tcPr>
          <w:p w:rsidR="008759AB" w:rsidRPr="00A14A90" w:rsidRDefault="008759AB" w:rsidP="008759AB">
            <w:pPr>
              <w:widowControl w:val="0"/>
              <w:jc w:val="center"/>
              <w:rPr>
                <w:rFonts w:ascii="Sylfaen" w:hAnsi="Sylfaen"/>
                <w:sz w:val="20"/>
                <w:szCs w:val="20"/>
              </w:rPr>
            </w:pPr>
          </w:p>
        </w:tc>
        <w:tc>
          <w:tcPr>
            <w:tcW w:w="659" w:type="dxa"/>
            <w:tcBorders>
              <w:top w:val="single" w:sz="4" w:space="0" w:color="auto"/>
              <w:left w:val="single" w:sz="4" w:space="0" w:color="auto"/>
              <w:bottom w:val="single" w:sz="4" w:space="0" w:color="auto"/>
              <w:right w:val="single" w:sz="4" w:space="0" w:color="auto"/>
            </w:tcBorders>
            <w:vAlign w:val="center"/>
          </w:tcPr>
          <w:p w:rsidR="008759AB" w:rsidRPr="00B12C5D" w:rsidRDefault="0029644C" w:rsidP="008759AB">
            <w:pPr>
              <w:jc w:val="right"/>
              <w:rPr>
                <w:rFonts w:ascii="Sylfaen" w:hAnsi="Sylfaen" w:cs="Calibri"/>
                <w:color w:val="000000"/>
                <w:sz w:val="20"/>
                <w:szCs w:val="20"/>
              </w:rPr>
            </w:pPr>
            <w:r>
              <w:rPr>
                <w:rFonts w:ascii="Sylfaen" w:hAnsi="Sylfaen" w:cs="Calibri"/>
                <w:color w:val="000000"/>
                <w:sz w:val="20"/>
                <w:szCs w:val="20"/>
                <w:lang w:val="hy-AM"/>
              </w:rPr>
              <w:t>3</w:t>
            </w:r>
          </w:p>
        </w:tc>
        <w:tc>
          <w:tcPr>
            <w:tcW w:w="1042" w:type="dxa"/>
            <w:vMerge/>
            <w:tcBorders>
              <w:top w:val="single" w:sz="4" w:space="0" w:color="auto"/>
              <w:left w:val="single" w:sz="4" w:space="0" w:color="auto"/>
              <w:bottom w:val="single" w:sz="4" w:space="0" w:color="auto"/>
              <w:right w:val="single" w:sz="4" w:space="0" w:color="auto"/>
            </w:tcBorders>
          </w:tcPr>
          <w:p w:rsidR="008759AB" w:rsidRPr="0063670F" w:rsidRDefault="008759AB" w:rsidP="008759AB">
            <w:pPr>
              <w:widowControl w:val="0"/>
              <w:jc w:val="center"/>
              <w:rPr>
                <w:rFonts w:ascii="inherit" w:hAnsi="inherit"/>
                <w:b/>
                <w:color w:val="202124"/>
                <w:lang w:eastAsia="en-US"/>
              </w:rPr>
            </w:pPr>
          </w:p>
        </w:tc>
        <w:tc>
          <w:tcPr>
            <w:tcW w:w="801" w:type="dxa"/>
            <w:tcBorders>
              <w:top w:val="single" w:sz="4" w:space="0" w:color="auto"/>
              <w:left w:val="single" w:sz="4" w:space="0" w:color="auto"/>
              <w:bottom w:val="single" w:sz="4" w:space="0" w:color="auto"/>
              <w:right w:val="single" w:sz="4" w:space="0" w:color="auto"/>
            </w:tcBorders>
            <w:vAlign w:val="center"/>
          </w:tcPr>
          <w:p w:rsidR="008759AB" w:rsidRDefault="0029644C" w:rsidP="008759AB">
            <w:pPr>
              <w:rPr>
                <w:rFonts w:ascii="Sylfaen" w:hAnsi="Sylfaen" w:cs="Calibri"/>
                <w:color w:val="000000"/>
                <w:sz w:val="20"/>
                <w:szCs w:val="20"/>
                <w:lang w:val="hy-AM"/>
              </w:rPr>
            </w:pPr>
            <w:r>
              <w:rPr>
                <w:rFonts w:ascii="Sylfaen" w:hAnsi="Sylfaen" w:cs="Calibri"/>
                <w:color w:val="000000"/>
                <w:sz w:val="20"/>
                <w:szCs w:val="20"/>
                <w:lang w:val="hy-AM"/>
              </w:rPr>
              <w:t>3</w:t>
            </w:r>
          </w:p>
        </w:tc>
        <w:tc>
          <w:tcPr>
            <w:tcW w:w="1467" w:type="dxa"/>
            <w:vMerge/>
            <w:vAlign w:val="center"/>
          </w:tcPr>
          <w:p w:rsidR="008759AB" w:rsidRPr="00423158" w:rsidRDefault="008759AB" w:rsidP="008759AB">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Pr="00A14712" w:rsidRDefault="00DC4A8D" w:rsidP="00DC4A8D">
            <w:pPr>
              <w:jc w:val="center"/>
              <w:rPr>
                <w:rFonts w:ascii="Calibri" w:hAnsi="Calibri" w:cs="Calibri"/>
                <w:color w:val="000000"/>
                <w:sz w:val="22"/>
                <w:szCs w:val="22"/>
                <w:lang w:val="hy-AM"/>
              </w:rPr>
            </w:pPr>
            <w:r>
              <w:rPr>
                <w:rFonts w:ascii="Calibri" w:hAnsi="Calibri" w:cs="Calibri"/>
                <w:color w:val="000000"/>
                <w:sz w:val="22"/>
                <w:szCs w:val="22"/>
                <w:lang w:val="hy-AM"/>
              </w:rPr>
              <w:t>37</w:t>
            </w:r>
          </w:p>
        </w:tc>
        <w:tc>
          <w:tcPr>
            <w:tcW w:w="1559" w:type="dxa"/>
            <w:vAlign w:val="center"/>
          </w:tcPr>
          <w:p w:rsidR="00DC4A8D" w:rsidRDefault="00DC4A8D" w:rsidP="00DC4A8D">
            <w:pPr>
              <w:jc w:val="center"/>
              <w:rPr>
                <w:rFonts w:ascii="Sylfaen" w:hAnsi="Sylfaen"/>
                <w:color w:val="000000"/>
                <w:sz w:val="20"/>
                <w:szCs w:val="20"/>
                <w:lang w:val="hy-AM"/>
              </w:rPr>
            </w:pPr>
            <w:r>
              <w:rPr>
                <w:rFonts w:ascii="Sylfaen" w:hAnsi="Sylfaen"/>
                <w:color w:val="000000"/>
                <w:sz w:val="20"/>
                <w:szCs w:val="20"/>
                <w:lang w:val="hy-AM"/>
              </w:rPr>
              <w:t>15331167</w:t>
            </w:r>
          </w:p>
        </w:tc>
        <w:tc>
          <w:tcPr>
            <w:tcW w:w="1985" w:type="dxa"/>
            <w:vAlign w:val="center"/>
          </w:tcPr>
          <w:p w:rsidR="00DC4A8D" w:rsidRDefault="00DC4A8D" w:rsidP="00DC4A8D">
            <w:pPr>
              <w:jc w:val="center"/>
              <w:rPr>
                <w:rFonts w:ascii="Calibri" w:hAnsi="Calibri" w:cs="Calibri"/>
                <w:color w:val="000000"/>
                <w:sz w:val="20"/>
                <w:szCs w:val="20"/>
              </w:rPr>
            </w:pPr>
            <w:r w:rsidRPr="00CF79D9">
              <w:rPr>
                <w:rFonts w:ascii="Calibri" w:hAnsi="Calibri" w:cs="Calibri"/>
                <w:color w:val="000000"/>
                <w:sz w:val="20"/>
                <w:szCs w:val="20"/>
              </w:rPr>
              <w:t>Дрожжи</w:t>
            </w:r>
          </w:p>
          <w:p w:rsidR="00DC4A8D" w:rsidRDefault="00DC4A8D" w:rsidP="00DC4A8D">
            <w:pPr>
              <w:rPr>
                <w:rFonts w:ascii="Calibri" w:hAnsi="Calibri" w:cs="Calibri"/>
                <w:sz w:val="20"/>
                <w:szCs w:val="20"/>
              </w:rPr>
            </w:pPr>
          </w:p>
          <w:p w:rsidR="00DC4A8D" w:rsidRPr="00416EB1" w:rsidRDefault="00DC4A8D" w:rsidP="00DC4A8D">
            <w:pPr>
              <w:rPr>
                <w:rFonts w:ascii="Calibri" w:hAnsi="Calibri" w:cs="Calibri"/>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bottom"/>
          </w:tcPr>
          <w:p w:rsidR="00DC4A8D" w:rsidRPr="00044450" w:rsidRDefault="00DC4A8D" w:rsidP="00DC4A8D">
            <w:pPr>
              <w:rPr>
                <w:rFonts w:ascii="Calibri" w:hAnsi="Calibri" w:cs="Calibri"/>
                <w:color w:val="000000"/>
                <w:sz w:val="16"/>
                <w:szCs w:val="16"/>
              </w:rPr>
            </w:pPr>
            <w:r w:rsidRPr="00044450">
              <w:rPr>
                <w:rFonts w:ascii="Calibri" w:hAnsi="Calibri" w:cs="Calibri"/>
                <w:color w:val="000000"/>
                <w:sz w:val="16"/>
                <w:szCs w:val="16"/>
              </w:rPr>
              <w:t xml:space="preserve">Сухая, заводская упаковка, упаковка, влажность не более 8%. Безопасность: N 2-III-4.9-01-2010 Гигиенические нормы </w:t>
            </w:r>
            <w:r w:rsidRPr="00044450">
              <w:rPr>
                <w:rFonts w:ascii="Sylfaen" w:hAnsi="Sylfaen" w:cs="Sylfaen"/>
                <w:color w:val="000000"/>
                <w:sz w:val="16"/>
                <w:szCs w:val="16"/>
              </w:rPr>
              <w:t>հոդված</w:t>
            </w:r>
            <w:r w:rsidRPr="00044450">
              <w:rPr>
                <w:rFonts w:ascii="Calibri" w:hAnsi="Calibri" w:cs="Calibri"/>
                <w:color w:val="000000"/>
                <w:sz w:val="16"/>
                <w:szCs w:val="16"/>
              </w:rPr>
              <w:t xml:space="preserve"> Статья 8 Закона РА «О безопасности пищевых продуктов». Срок годности не менее 80%</w:t>
            </w:r>
          </w:p>
          <w:p w:rsidR="00DC4A8D" w:rsidRPr="00044450" w:rsidRDefault="00DC4A8D" w:rsidP="00DC4A8D">
            <w:pPr>
              <w:rPr>
                <w:rFonts w:ascii="Calibri" w:hAnsi="Calibri"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29644C" w:rsidRDefault="0029644C" w:rsidP="00DC4A8D">
            <w:pPr>
              <w:jc w:val="right"/>
              <w:rPr>
                <w:rFonts w:ascii="Sylfaen" w:hAnsi="Sylfaen" w:cs="Calibri"/>
                <w:color w:val="000000"/>
                <w:sz w:val="20"/>
                <w:szCs w:val="20"/>
                <w:lang w:val="hy-AM"/>
              </w:rPr>
            </w:pPr>
            <w:r>
              <w:rPr>
                <w:rFonts w:ascii="Sylfaen" w:hAnsi="Sylfaen" w:cs="Calibri"/>
                <w:color w:val="000000"/>
                <w:sz w:val="20"/>
                <w:szCs w:val="20"/>
                <w:lang w:val="hy-AM"/>
              </w:rPr>
              <w:t>6</w:t>
            </w:r>
          </w:p>
        </w:tc>
        <w:tc>
          <w:tcPr>
            <w:tcW w:w="1042" w:type="dxa"/>
            <w:vMerge/>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29644C" w:rsidP="00DC4A8D">
            <w:pPr>
              <w:rPr>
                <w:rFonts w:ascii="Sylfaen" w:hAnsi="Sylfaen" w:cs="Calibri"/>
                <w:color w:val="000000"/>
                <w:sz w:val="20"/>
                <w:szCs w:val="20"/>
                <w:lang w:val="hy-AM"/>
              </w:rPr>
            </w:pPr>
            <w:r>
              <w:rPr>
                <w:rFonts w:ascii="Sylfaen" w:hAnsi="Sylfaen" w:cs="Calibri"/>
                <w:color w:val="000000"/>
                <w:sz w:val="20"/>
                <w:szCs w:val="20"/>
                <w:lang w:val="hy-AM"/>
              </w:rPr>
              <w:t>6</w:t>
            </w: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Pr="00A14712" w:rsidRDefault="00DC4A8D" w:rsidP="00DC4A8D">
            <w:pPr>
              <w:jc w:val="center"/>
              <w:rPr>
                <w:rFonts w:ascii="Calibri" w:hAnsi="Calibri" w:cs="Calibri"/>
                <w:color w:val="000000"/>
                <w:sz w:val="22"/>
                <w:szCs w:val="22"/>
                <w:lang w:val="hy-AM"/>
              </w:rPr>
            </w:pPr>
            <w:r>
              <w:rPr>
                <w:rFonts w:ascii="Calibri" w:hAnsi="Calibri" w:cs="Calibri"/>
                <w:color w:val="000000"/>
                <w:sz w:val="22"/>
                <w:szCs w:val="22"/>
                <w:lang w:val="hy-AM"/>
              </w:rPr>
              <w:t>38</w:t>
            </w:r>
          </w:p>
        </w:tc>
        <w:tc>
          <w:tcPr>
            <w:tcW w:w="1559" w:type="dxa"/>
            <w:vAlign w:val="center"/>
          </w:tcPr>
          <w:p w:rsidR="00DC4A8D" w:rsidRPr="009C01E3" w:rsidRDefault="00DC4A8D" w:rsidP="00DC4A8D">
            <w:pPr>
              <w:jc w:val="center"/>
              <w:rPr>
                <w:rFonts w:ascii="Sylfaen" w:hAnsi="Sylfaen"/>
                <w:color w:val="000000"/>
                <w:sz w:val="20"/>
                <w:szCs w:val="20"/>
                <w:lang w:val="hy-AM"/>
              </w:rPr>
            </w:pPr>
            <w:r>
              <w:rPr>
                <w:rFonts w:ascii="Sylfaen" w:hAnsi="Sylfaen"/>
                <w:color w:val="000000"/>
                <w:sz w:val="20"/>
                <w:szCs w:val="20"/>
                <w:lang w:val="hy-AM"/>
              </w:rPr>
              <w:t>15811100</w:t>
            </w:r>
          </w:p>
        </w:tc>
        <w:tc>
          <w:tcPr>
            <w:tcW w:w="1985" w:type="dxa"/>
            <w:vAlign w:val="center"/>
          </w:tcPr>
          <w:p w:rsidR="00DC4A8D" w:rsidRPr="00A92A63" w:rsidRDefault="00DC4A8D" w:rsidP="00DC4A8D">
            <w:pPr>
              <w:rPr>
                <w:rFonts w:ascii="Calibri" w:hAnsi="Calibri" w:cs="Calibri"/>
                <w:sz w:val="20"/>
                <w:szCs w:val="20"/>
                <w:lang w:val="hy-AM"/>
              </w:rPr>
            </w:pPr>
            <w:r>
              <w:rPr>
                <w:rFonts w:ascii="Calibri" w:hAnsi="Calibri" w:cs="Calibri"/>
                <w:sz w:val="20"/>
                <w:szCs w:val="20"/>
                <w:lang w:val="hy-AM"/>
              </w:rPr>
              <w:t>Хлеб</w:t>
            </w: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bottom"/>
          </w:tcPr>
          <w:p w:rsidR="00DC4A8D" w:rsidRPr="00DC4A8D" w:rsidRDefault="00DC4A8D" w:rsidP="00DC4A8D">
            <w:pPr>
              <w:pStyle w:val="HTMLPreformatted"/>
              <w:shd w:val="clear" w:color="auto" w:fill="F8F9FA"/>
              <w:rPr>
                <w:rFonts w:ascii="inherit" w:hAnsi="inherit"/>
                <w:color w:val="202124"/>
              </w:rPr>
            </w:pPr>
            <w:r w:rsidRPr="00DC4A8D">
              <w:rPr>
                <w:rStyle w:val="y2iqfc"/>
                <w:rFonts w:ascii="inherit" w:hAnsi="inherit"/>
                <w:color w:val="202124"/>
              </w:rPr>
              <w:t>Из муки пшеничной 1 сорта АСТ 31-99. Безопасность согласно гигиеническим нормативам N 2-III-4.9-01-2010 հոդված Статья 8 Закона РА «О безопасности пищевых продуктов». Срок годности не менее 90%</w:t>
            </w:r>
          </w:p>
          <w:p w:rsidR="00DC4A8D" w:rsidRPr="00DC4A8D" w:rsidRDefault="00DC4A8D" w:rsidP="00DC4A8D">
            <w:pPr>
              <w:rPr>
                <w:rFonts w:ascii="Calibri" w:hAnsi="Calibri" w:cs="Calibri"/>
                <w:color w:val="000000"/>
                <w:sz w:val="20"/>
                <w:szCs w:val="20"/>
              </w:rPr>
            </w:pPr>
          </w:p>
        </w:tc>
        <w:tc>
          <w:tcPr>
            <w:tcW w:w="850" w:type="dxa"/>
            <w:vAlign w:val="center"/>
          </w:tcPr>
          <w:p w:rsidR="00DC4A8D" w:rsidRPr="00F4051A" w:rsidRDefault="0029644C" w:rsidP="00DC4A8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29644C" w:rsidRDefault="0029644C" w:rsidP="00DC4A8D">
            <w:pPr>
              <w:jc w:val="right"/>
              <w:rPr>
                <w:rFonts w:ascii="Sylfaen" w:hAnsi="Sylfaen" w:cs="Calibri"/>
                <w:color w:val="000000"/>
                <w:sz w:val="20"/>
                <w:szCs w:val="20"/>
                <w:lang w:val="hy-AM"/>
              </w:rPr>
            </w:pPr>
            <w:r>
              <w:rPr>
                <w:rFonts w:ascii="Sylfaen" w:hAnsi="Sylfaen" w:cs="Calibri"/>
                <w:color w:val="000000"/>
                <w:sz w:val="20"/>
                <w:szCs w:val="20"/>
                <w:lang w:val="hy-AM"/>
              </w:rPr>
              <w:t>700</w:t>
            </w:r>
          </w:p>
        </w:tc>
        <w:tc>
          <w:tcPr>
            <w:tcW w:w="1042" w:type="dxa"/>
            <w:vMerge/>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29644C" w:rsidP="00DC4A8D">
            <w:pPr>
              <w:rPr>
                <w:rFonts w:ascii="Sylfaen" w:hAnsi="Sylfaen" w:cs="Calibri"/>
                <w:color w:val="000000"/>
                <w:sz w:val="20"/>
                <w:szCs w:val="20"/>
                <w:lang w:val="hy-AM"/>
              </w:rPr>
            </w:pPr>
            <w:r>
              <w:rPr>
                <w:rFonts w:ascii="Sylfaen" w:hAnsi="Sylfaen" w:cs="Calibri"/>
                <w:color w:val="000000"/>
                <w:sz w:val="20"/>
                <w:szCs w:val="20"/>
                <w:lang w:val="hy-AM"/>
              </w:rPr>
              <w:t>700</w:t>
            </w: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Pr="00A14712" w:rsidRDefault="00DC4A8D" w:rsidP="00DC4A8D">
            <w:pPr>
              <w:jc w:val="center"/>
              <w:rPr>
                <w:rFonts w:ascii="Calibri" w:hAnsi="Calibri" w:cs="Calibri"/>
                <w:color w:val="000000"/>
                <w:sz w:val="22"/>
                <w:szCs w:val="22"/>
                <w:lang w:val="hy-AM"/>
              </w:rPr>
            </w:pPr>
          </w:p>
        </w:tc>
        <w:tc>
          <w:tcPr>
            <w:tcW w:w="1559" w:type="dxa"/>
            <w:vAlign w:val="center"/>
          </w:tcPr>
          <w:p w:rsidR="00DC4A8D" w:rsidRPr="009C01E3" w:rsidRDefault="00DC4A8D" w:rsidP="00DC4A8D">
            <w:pPr>
              <w:jc w:val="center"/>
              <w:rPr>
                <w:rFonts w:ascii="Sylfaen" w:hAnsi="Sylfaen"/>
                <w:color w:val="000000"/>
                <w:sz w:val="20"/>
                <w:szCs w:val="20"/>
                <w:lang w:val="hy-AM"/>
              </w:rPr>
            </w:pPr>
          </w:p>
        </w:tc>
        <w:tc>
          <w:tcPr>
            <w:tcW w:w="1985" w:type="dxa"/>
            <w:vAlign w:val="center"/>
          </w:tcPr>
          <w:p w:rsidR="00DC4A8D" w:rsidRDefault="00DC4A8D" w:rsidP="00DC4A8D">
            <w:pPr>
              <w:jc w:val="center"/>
              <w:rPr>
                <w:rFonts w:ascii="Calibri" w:hAnsi="Calibri" w:cs="Calibri"/>
                <w:color w:val="000000"/>
                <w:sz w:val="22"/>
                <w:szCs w:val="22"/>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bottom"/>
          </w:tcPr>
          <w:p w:rsidR="00DC4A8D" w:rsidRDefault="00DC4A8D" w:rsidP="00DC4A8D">
            <w:pPr>
              <w:rPr>
                <w:rFonts w:ascii="Calibri" w:hAnsi="Calibri" w:cs="Calibri"/>
                <w:color w:val="000000"/>
                <w:sz w:val="16"/>
                <w:szCs w:val="16"/>
              </w:rPr>
            </w:pPr>
          </w:p>
        </w:tc>
        <w:tc>
          <w:tcPr>
            <w:tcW w:w="850" w:type="dxa"/>
            <w:vAlign w:val="center"/>
          </w:tcPr>
          <w:p w:rsidR="00DC4A8D" w:rsidRPr="00F4051A" w:rsidRDefault="00DC4A8D" w:rsidP="00DC4A8D">
            <w:pPr>
              <w:rPr>
                <w:rFonts w:ascii="Courier New" w:hAnsi="Courier New" w:cs="Courier New"/>
                <w:color w:val="202124"/>
                <w:sz w:val="20"/>
                <w:szCs w:val="20"/>
                <w:lang w:val="hy-AM"/>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Pr="00A14712" w:rsidRDefault="00DC4A8D" w:rsidP="00DC4A8D">
            <w:pPr>
              <w:jc w:val="center"/>
              <w:rPr>
                <w:rFonts w:ascii="Calibri" w:hAnsi="Calibri" w:cs="Calibri"/>
                <w:color w:val="000000"/>
                <w:sz w:val="22"/>
                <w:szCs w:val="22"/>
                <w:lang w:val="hy-AM"/>
              </w:rPr>
            </w:pPr>
          </w:p>
        </w:tc>
        <w:tc>
          <w:tcPr>
            <w:tcW w:w="1559" w:type="dxa"/>
            <w:vAlign w:val="center"/>
          </w:tcPr>
          <w:p w:rsidR="00DC4A8D" w:rsidRPr="009C01E3" w:rsidRDefault="00DC4A8D" w:rsidP="00DC4A8D">
            <w:pPr>
              <w:jc w:val="center"/>
              <w:rPr>
                <w:rFonts w:ascii="Sylfaen" w:hAnsi="Sylfaen"/>
                <w:color w:val="000000"/>
                <w:sz w:val="20"/>
                <w:szCs w:val="20"/>
                <w:lang w:val="hy-AM"/>
              </w:rPr>
            </w:pPr>
          </w:p>
        </w:tc>
        <w:tc>
          <w:tcPr>
            <w:tcW w:w="1985" w:type="dxa"/>
            <w:vAlign w:val="center"/>
          </w:tcPr>
          <w:p w:rsidR="00DC4A8D" w:rsidRPr="00C65A68" w:rsidRDefault="00DC4A8D" w:rsidP="00DC4A8D">
            <w:pPr>
              <w:jc w:val="center"/>
              <w:rPr>
                <w:color w:val="202124"/>
                <w:sz w:val="20"/>
                <w:szCs w:val="20"/>
                <w:lang w:val="hy-AM"/>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Pr="00C65A68" w:rsidRDefault="00DC4A8D" w:rsidP="00DC4A8D">
            <w:pPr>
              <w:jc w:val="both"/>
              <w:rPr>
                <w:rFonts w:ascii="Sylfaen" w:hAnsi="Sylfaen" w:cs="Calibri"/>
                <w:color w:val="000000"/>
                <w:sz w:val="16"/>
                <w:szCs w:val="16"/>
                <w:lang w:val="hy-AM"/>
              </w:rPr>
            </w:pPr>
          </w:p>
        </w:tc>
        <w:tc>
          <w:tcPr>
            <w:tcW w:w="850" w:type="dxa"/>
            <w:vAlign w:val="center"/>
          </w:tcPr>
          <w:p w:rsidR="00DC4A8D" w:rsidRPr="00F4051A" w:rsidRDefault="00DC4A8D" w:rsidP="00DC4A8D">
            <w:pPr>
              <w:jc w:val="center"/>
              <w:rPr>
                <w:rFonts w:ascii="Courier New" w:hAnsi="Courier New" w:cs="Courier New"/>
                <w:color w:val="202124"/>
                <w:sz w:val="20"/>
                <w:szCs w:val="20"/>
                <w:lang w:val="hy-AM"/>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Pr="005F286D" w:rsidRDefault="00DC4A8D" w:rsidP="00DC4A8D">
            <w:pPr>
              <w:jc w:val="center"/>
              <w:rPr>
                <w:rFonts w:ascii="Calibri" w:hAnsi="Calibri" w:cs="Calibri"/>
                <w:color w:val="000000"/>
                <w:sz w:val="22"/>
                <w:szCs w:val="22"/>
                <w:lang w:val="hy-AM"/>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Pr="00044450"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Pr="00044450"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Pr="00044450"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Pr="00044450"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Pr="00044450"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Pr="00044450"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B12C5D" w:rsidRDefault="00DC4A8D" w:rsidP="00DC4A8D">
            <w:pPr>
              <w:jc w:val="right"/>
              <w:rPr>
                <w:rFonts w:ascii="Sylfaen" w:hAnsi="Sylfaen" w:cs="Calibri"/>
                <w:color w:val="000000"/>
                <w:sz w:val="20"/>
                <w:szCs w:val="20"/>
              </w:rPr>
            </w:pPr>
          </w:p>
        </w:tc>
        <w:tc>
          <w:tcPr>
            <w:tcW w:w="1042" w:type="dxa"/>
            <w:vMerge/>
            <w:vAlign w:val="center"/>
          </w:tcPr>
          <w:p w:rsidR="00DC4A8D" w:rsidRPr="0063670F" w:rsidRDefault="00DC4A8D" w:rsidP="00DC4A8D">
            <w:pPr>
              <w:widowControl w:val="0"/>
              <w:jc w:val="center"/>
              <w:rPr>
                <w:rFonts w:ascii="inherit" w:hAnsi="inherit"/>
                <w:b/>
                <w:color w:val="202124"/>
                <w:lang w:eastAsia="en-US"/>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423158"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rFonts w:ascii="Courier New" w:hAnsi="Courier New" w:cs="Courier New"/>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E71454" w:rsidRDefault="00DC4A8D" w:rsidP="00DC4A8D">
            <w:pPr>
              <w:jc w:val="right"/>
              <w:rPr>
                <w:rFonts w:ascii="Sylfaen" w:hAnsi="Sylfaen" w:cs="Calibri"/>
                <w:color w:val="000000"/>
                <w:sz w:val="20"/>
                <w:szCs w:val="20"/>
                <w:lang w:val="hy-AM"/>
              </w:rPr>
            </w:pPr>
          </w:p>
        </w:tc>
        <w:tc>
          <w:tcPr>
            <w:tcW w:w="1042" w:type="dxa"/>
            <w:vMerge/>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Pr="00E71454" w:rsidRDefault="00DC4A8D" w:rsidP="00DC4A8D">
            <w:pPr>
              <w:jc w:val="right"/>
              <w:rPr>
                <w:rFonts w:ascii="Sylfaen" w:hAnsi="Sylfaen" w:cs="Calibri"/>
                <w:color w:val="000000"/>
                <w:sz w:val="20"/>
                <w:szCs w:val="20"/>
                <w:lang w:val="hy-AM"/>
              </w:rPr>
            </w:pPr>
          </w:p>
        </w:tc>
        <w:tc>
          <w:tcPr>
            <w:tcW w:w="1467" w:type="dxa"/>
            <w:vMerge/>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rFonts w:ascii="Courier New" w:hAnsi="Courier New" w:cs="Courier New"/>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Default="00DC4A8D" w:rsidP="00DC4A8D">
            <w:pPr>
              <w:jc w:val="right"/>
              <w:rPr>
                <w:rFonts w:ascii="Sylfaen" w:hAnsi="Sylfaen" w:cs="Calibri"/>
                <w:color w:val="000000"/>
                <w:sz w:val="20"/>
                <w:szCs w:val="20"/>
                <w:lang w:val="hy-AM"/>
              </w:rPr>
            </w:pPr>
          </w:p>
        </w:tc>
        <w:tc>
          <w:tcPr>
            <w:tcW w:w="1042" w:type="dxa"/>
            <w:vMerge/>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Default="00DC4A8D" w:rsidP="00DC4A8D">
            <w:pPr>
              <w:jc w:val="right"/>
              <w:rPr>
                <w:rFonts w:ascii="Sylfaen" w:hAnsi="Sylfaen" w:cs="Calibri"/>
                <w:color w:val="000000"/>
                <w:sz w:val="20"/>
                <w:szCs w:val="20"/>
                <w:lang w:val="hy-AM"/>
              </w:rPr>
            </w:pPr>
          </w:p>
        </w:tc>
        <w:tc>
          <w:tcPr>
            <w:tcW w:w="1467" w:type="dxa"/>
            <w:vMerge/>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rFonts w:ascii="Courier New" w:hAnsi="Courier New" w:cs="Courier New"/>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Pr="00E71454" w:rsidRDefault="00DC4A8D" w:rsidP="00DC4A8D">
            <w:pPr>
              <w:rPr>
                <w:rFonts w:ascii="Sylfaen" w:hAnsi="Sylfaen" w:cs="Courier New"/>
                <w:color w:val="202124"/>
                <w:sz w:val="20"/>
                <w:szCs w:val="20"/>
                <w:lang w:val="hy-AM"/>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E71454" w:rsidRDefault="00DC4A8D" w:rsidP="00DC4A8D">
            <w:pPr>
              <w:jc w:val="right"/>
              <w:rPr>
                <w:rFonts w:ascii="Sylfaen" w:hAnsi="Sylfaen" w:cs="Calibri"/>
                <w:sz w:val="20"/>
                <w:szCs w:val="20"/>
                <w:lang w:val="hy-AM"/>
              </w:rPr>
            </w:pPr>
          </w:p>
        </w:tc>
        <w:tc>
          <w:tcPr>
            <w:tcW w:w="1042" w:type="dxa"/>
            <w:vMerge/>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Pr="00E71454" w:rsidRDefault="00DC4A8D" w:rsidP="00DC4A8D">
            <w:pPr>
              <w:jc w:val="right"/>
              <w:rPr>
                <w:rFonts w:ascii="Sylfaen" w:hAnsi="Sylfaen" w:cs="Calibri"/>
                <w:sz w:val="20"/>
                <w:szCs w:val="20"/>
                <w:lang w:val="hy-AM"/>
              </w:rPr>
            </w:pPr>
          </w:p>
        </w:tc>
        <w:tc>
          <w:tcPr>
            <w:tcW w:w="1467" w:type="dxa"/>
            <w:vMerge/>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rFonts w:ascii="Courier New" w:hAnsi="Courier New" w:cs="Courier New"/>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E71454" w:rsidRDefault="00DC4A8D" w:rsidP="00DC4A8D">
            <w:pPr>
              <w:jc w:val="right"/>
              <w:rPr>
                <w:rFonts w:ascii="Sylfaen" w:hAnsi="Sylfaen" w:cs="Calibri"/>
                <w:color w:val="000000"/>
                <w:sz w:val="20"/>
                <w:szCs w:val="20"/>
                <w:lang w:val="hy-AM"/>
              </w:rPr>
            </w:pPr>
          </w:p>
        </w:tc>
        <w:tc>
          <w:tcPr>
            <w:tcW w:w="1042" w:type="dxa"/>
            <w:vMerge/>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Default="00DC4A8D" w:rsidP="00DC4A8D">
            <w:pPr>
              <w:jc w:val="right"/>
              <w:rPr>
                <w:rFonts w:ascii="Sylfaen" w:hAnsi="Sylfaen" w:cs="Calibri"/>
                <w:color w:val="000000"/>
                <w:sz w:val="20"/>
                <w:szCs w:val="20"/>
              </w:rPr>
            </w:pPr>
          </w:p>
        </w:tc>
        <w:tc>
          <w:tcPr>
            <w:tcW w:w="1467" w:type="dxa"/>
            <w:vMerge/>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rFonts w:ascii="Courier New" w:hAnsi="Courier New" w:cs="Courier New"/>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E71454" w:rsidRDefault="00DC4A8D" w:rsidP="00DC4A8D">
            <w:pPr>
              <w:jc w:val="right"/>
              <w:rPr>
                <w:rFonts w:ascii="Sylfaen" w:hAnsi="Sylfaen" w:cs="Calibri"/>
                <w:color w:val="000000"/>
                <w:sz w:val="20"/>
                <w:szCs w:val="20"/>
                <w:lang w:val="hy-AM"/>
              </w:rPr>
            </w:pPr>
          </w:p>
        </w:tc>
        <w:tc>
          <w:tcPr>
            <w:tcW w:w="1042" w:type="dxa"/>
            <w:vMerge/>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Pr="00E71454" w:rsidRDefault="00DC4A8D" w:rsidP="00DC4A8D">
            <w:pPr>
              <w:jc w:val="right"/>
              <w:rPr>
                <w:rFonts w:ascii="Sylfaen" w:hAnsi="Sylfaen" w:cs="Calibri"/>
                <w:color w:val="000000"/>
                <w:sz w:val="20"/>
                <w:szCs w:val="20"/>
                <w:lang w:val="hy-AM"/>
              </w:rPr>
            </w:pPr>
          </w:p>
        </w:tc>
        <w:tc>
          <w:tcPr>
            <w:tcW w:w="1467" w:type="dxa"/>
            <w:vMerge/>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rPr>
                <w:rFonts w:ascii="Sylfaen" w:hAnsi="Sylfaen" w:cs="Calibri"/>
                <w:color w:val="000000"/>
                <w:sz w:val="20"/>
                <w:szCs w:val="20"/>
              </w:rPr>
            </w:pPr>
          </w:p>
        </w:tc>
        <w:tc>
          <w:tcPr>
            <w:tcW w:w="1985" w:type="dxa"/>
            <w:vAlign w:val="center"/>
          </w:tcPr>
          <w:p w:rsidR="00DC4A8D" w:rsidRDefault="00DC4A8D" w:rsidP="00DC4A8D">
            <w:pPr>
              <w:jc w:val="center"/>
              <w:rPr>
                <w:rFonts w:ascii="Sylfaen" w:hAnsi="Sylfaen" w:cs="Calibri"/>
                <w:color w:val="000000"/>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Sylfaen" w:hAnsi="Sylfaen" w:cs="Calibri"/>
                <w:color w:val="000000"/>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Default="00DC4A8D" w:rsidP="00DC4A8D">
            <w:pPr>
              <w:jc w:val="right"/>
              <w:rPr>
                <w:rFonts w:ascii="Sylfaen" w:hAnsi="Sylfaen" w:cs="Calibri"/>
                <w:color w:val="000000"/>
                <w:sz w:val="20"/>
                <w:szCs w:val="20"/>
              </w:rPr>
            </w:pPr>
          </w:p>
        </w:tc>
        <w:tc>
          <w:tcPr>
            <w:tcW w:w="1042" w:type="dxa"/>
            <w:vMerge/>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Default="00DC4A8D" w:rsidP="00DC4A8D">
            <w:pPr>
              <w:jc w:val="right"/>
              <w:rPr>
                <w:rFonts w:ascii="Sylfaen" w:hAnsi="Sylfaen" w:cs="Calibri"/>
                <w:color w:val="000000"/>
                <w:sz w:val="20"/>
                <w:szCs w:val="20"/>
              </w:rPr>
            </w:pPr>
          </w:p>
        </w:tc>
        <w:tc>
          <w:tcPr>
            <w:tcW w:w="1467" w:type="dxa"/>
            <w:vMerge/>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rPr>
                <w:rFonts w:ascii="Sylfaen" w:hAnsi="Sylfaen" w:cs="Calibri"/>
                <w:color w:val="000000"/>
                <w:sz w:val="20"/>
                <w:szCs w:val="20"/>
              </w:rPr>
            </w:pPr>
          </w:p>
        </w:tc>
        <w:tc>
          <w:tcPr>
            <w:tcW w:w="1985" w:type="dxa"/>
            <w:vAlign w:val="center"/>
          </w:tcPr>
          <w:p w:rsidR="00DC4A8D" w:rsidRDefault="00DC4A8D" w:rsidP="00DC4A8D">
            <w:pPr>
              <w:jc w:val="center"/>
              <w:rPr>
                <w:rFonts w:ascii="Courier New" w:hAnsi="Courier New" w:cs="Courier New"/>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E71454" w:rsidRDefault="00DC4A8D" w:rsidP="00DC4A8D">
            <w:pPr>
              <w:jc w:val="right"/>
              <w:rPr>
                <w:rFonts w:ascii="Sylfaen" w:hAnsi="Sylfaen" w:cs="Calibri"/>
                <w:color w:val="000000"/>
                <w:sz w:val="20"/>
                <w:szCs w:val="20"/>
                <w:lang w:val="hy-AM"/>
              </w:rPr>
            </w:pPr>
          </w:p>
        </w:tc>
        <w:tc>
          <w:tcPr>
            <w:tcW w:w="1042" w:type="dxa"/>
            <w:vMerge/>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Pr="00E71454" w:rsidRDefault="00DC4A8D" w:rsidP="00DC4A8D">
            <w:pPr>
              <w:jc w:val="right"/>
              <w:rPr>
                <w:rFonts w:ascii="Sylfaen" w:hAnsi="Sylfaen" w:cs="Calibri"/>
                <w:color w:val="000000"/>
                <w:sz w:val="20"/>
                <w:szCs w:val="20"/>
                <w:lang w:val="hy-AM"/>
              </w:rPr>
            </w:pPr>
          </w:p>
        </w:tc>
        <w:tc>
          <w:tcPr>
            <w:tcW w:w="1467" w:type="dxa"/>
            <w:vMerge/>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rFonts w:ascii="Calibri" w:hAnsi="Calibri" w:cs="Calibri"/>
                <w:color w:val="000000"/>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E71454" w:rsidRDefault="00DC4A8D" w:rsidP="00DC4A8D">
            <w:pPr>
              <w:jc w:val="right"/>
              <w:rPr>
                <w:rFonts w:ascii="Sylfaen" w:hAnsi="Sylfaen" w:cs="Calibri"/>
                <w:color w:val="000000"/>
                <w:sz w:val="20"/>
                <w:szCs w:val="20"/>
                <w:lang w:val="hy-AM"/>
              </w:rPr>
            </w:pPr>
          </w:p>
        </w:tc>
        <w:tc>
          <w:tcPr>
            <w:tcW w:w="1042" w:type="dxa"/>
            <w:vMerge/>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Pr="00E71454" w:rsidRDefault="00DC4A8D" w:rsidP="00DC4A8D">
            <w:pPr>
              <w:jc w:val="right"/>
              <w:rPr>
                <w:rFonts w:ascii="Sylfaen" w:hAnsi="Sylfaen" w:cs="Calibri"/>
                <w:color w:val="000000"/>
                <w:sz w:val="20"/>
                <w:szCs w:val="20"/>
                <w:lang w:val="hy-AM"/>
              </w:rPr>
            </w:pPr>
          </w:p>
        </w:tc>
        <w:tc>
          <w:tcPr>
            <w:tcW w:w="1467" w:type="dxa"/>
            <w:vMerge/>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rFonts w:ascii="Calibri" w:hAnsi="Calibri" w:cs="Calibri"/>
                <w:color w:val="000000"/>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E71454" w:rsidRDefault="00DC4A8D" w:rsidP="00DC4A8D">
            <w:pPr>
              <w:jc w:val="right"/>
              <w:rPr>
                <w:rFonts w:ascii="Sylfaen" w:hAnsi="Sylfaen" w:cs="Calibri"/>
                <w:color w:val="000000"/>
                <w:sz w:val="20"/>
                <w:szCs w:val="20"/>
                <w:lang w:val="hy-AM"/>
              </w:rPr>
            </w:pPr>
          </w:p>
        </w:tc>
        <w:tc>
          <w:tcPr>
            <w:tcW w:w="1042" w:type="dxa"/>
            <w:vMerge/>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Pr="00E71454" w:rsidRDefault="00DC4A8D" w:rsidP="00DC4A8D">
            <w:pPr>
              <w:jc w:val="right"/>
              <w:rPr>
                <w:rFonts w:ascii="Sylfaen" w:hAnsi="Sylfaen" w:cs="Calibri"/>
                <w:color w:val="000000"/>
                <w:sz w:val="20"/>
                <w:szCs w:val="20"/>
                <w:lang w:val="hy-AM"/>
              </w:rPr>
            </w:pPr>
          </w:p>
        </w:tc>
        <w:tc>
          <w:tcPr>
            <w:tcW w:w="1467" w:type="dxa"/>
            <w:vMerge/>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rFonts w:ascii="Calibri" w:hAnsi="Calibri" w:cs="Calibri"/>
                <w:color w:val="000000"/>
                <w:sz w:val="22"/>
                <w:szCs w:val="22"/>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bottom"/>
          </w:tcPr>
          <w:p w:rsidR="00DC4A8D" w:rsidRDefault="00DC4A8D" w:rsidP="00DC4A8D">
            <w:pPr>
              <w:rPr>
                <w:rFonts w:ascii="Calibri" w:hAnsi="Calibri"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E71454" w:rsidRDefault="00DC4A8D" w:rsidP="00DC4A8D">
            <w:pPr>
              <w:jc w:val="right"/>
              <w:rPr>
                <w:rFonts w:ascii="Sylfaen" w:hAnsi="Sylfaen" w:cs="Calibri"/>
                <w:color w:val="000000"/>
                <w:sz w:val="20"/>
                <w:szCs w:val="20"/>
                <w:lang w:val="hy-AM"/>
              </w:rPr>
            </w:pPr>
          </w:p>
        </w:tc>
        <w:tc>
          <w:tcPr>
            <w:tcW w:w="1042" w:type="dxa"/>
            <w:vMerge/>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Pr="00E71454" w:rsidRDefault="00DC4A8D" w:rsidP="00DC4A8D">
            <w:pPr>
              <w:jc w:val="right"/>
              <w:rPr>
                <w:rFonts w:ascii="Sylfaen" w:hAnsi="Sylfaen" w:cs="Calibri"/>
                <w:color w:val="000000"/>
                <w:sz w:val="20"/>
                <w:szCs w:val="20"/>
                <w:lang w:val="hy-AM"/>
              </w:rPr>
            </w:pPr>
          </w:p>
        </w:tc>
        <w:tc>
          <w:tcPr>
            <w:tcW w:w="1467" w:type="dxa"/>
            <w:vMerge/>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rFonts w:ascii="Courier New" w:hAnsi="Courier New" w:cs="Courier New"/>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E71454" w:rsidRDefault="00DC4A8D" w:rsidP="00DC4A8D">
            <w:pPr>
              <w:jc w:val="right"/>
              <w:rPr>
                <w:rFonts w:ascii="Sylfaen" w:hAnsi="Sylfaen" w:cs="Calibri"/>
                <w:color w:val="000000"/>
                <w:sz w:val="20"/>
                <w:szCs w:val="20"/>
                <w:lang w:val="hy-AM"/>
              </w:rPr>
            </w:pPr>
          </w:p>
        </w:tc>
        <w:tc>
          <w:tcPr>
            <w:tcW w:w="1042" w:type="dxa"/>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Pr="00E71454" w:rsidRDefault="00DC4A8D" w:rsidP="00DC4A8D">
            <w:pPr>
              <w:jc w:val="right"/>
              <w:rPr>
                <w:rFonts w:ascii="Sylfaen" w:hAnsi="Sylfaen" w:cs="Calibri"/>
                <w:color w:val="000000"/>
                <w:sz w:val="20"/>
                <w:szCs w:val="20"/>
                <w:lang w:val="hy-AM"/>
              </w:rPr>
            </w:pPr>
          </w:p>
        </w:tc>
        <w:tc>
          <w:tcPr>
            <w:tcW w:w="1467" w:type="dxa"/>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rFonts w:ascii="Sylfaen" w:hAnsi="Sylfaen" w:cs="Calibri"/>
                <w:color w:val="000000"/>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E71454" w:rsidRDefault="00DC4A8D" w:rsidP="00DC4A8D">
            <w:pPr>
              <w:jc w:val="right"/>
              <w:rPr>
                <w:rFonts w:ascii="Sylfaen" w:hAnsi="Sylfaen" w:cs="Calibri"/>
                <w:color w:val="000000"/>
                <w:sz w:val="20"/>
                <w:szCs w:val="20"/>
                <w:lang w:val="hy-AM"/>
              </w:rPr>
            </w:pPr>
          </w:p>
        </w:tc>
        <w:tc>
          <w:tcPr>
            <w:tcW w:w="1042" w:type="dxa"/>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Pr="00E71454" w:rsidRDefault="00DC4A8D" w:rsidP="00DC4A8D">
            <w:pPr>
              <w:jc w:val="right"/>
              <w:rPr>
                <w:rFonts w:ascii="Sylfaen" w:hAnsi="Sylfaen" w:cs="Calibri"/>
                <w:color w:val="000000"/>
                <w:sz w:val="20"/>
                <w:szCs w:val="20"/>
                <w:lang w:val="hy-AM"/>
              </w:rPr>
            </w:pPr>
          </w:p>
        </w:tc>
        <w:tc>
          <w:tcPr>
            <w:tcW w:w="1467" w:type="dxa"/>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246"/>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Pr="00E71454" w:rsidRDefault="00DC4A8D" w:rsidP="00DC4A8D">
            <w:pPr>
              <w:jc w:val="center"/>
              <w:rPr>
                <w:rFonts w:ascii="Sylfaen" w:hAnsi="Sylfaen" w:cs="Calibri"/>
                <w:color w:val="000000"/>
                <w:sz w:val="20"/>
                <w:szCs w:val="20"/>
                <w:lang w:val="hy-AM"/>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center"/>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Pr="00E71454" w:rsidRDefault="00DC4A8D" w:rsidP="00DC4A8D">
            <w:pPr>
              <w:jc w:val="right"/>
              <w:rPr>
                <w:rFonts w:ascii="Sylfaen" w:hAnsi="Sylfaen" w:cs="Calibri"/>
                <w:color w:val="000000"/>
                <w:sz w:val="20"/>
                <w:szCs w:val="20"/>
                <w:lang w:val="hy-AM"/>
              </w:rPr>
            </w:pPr>
          </w:p>
        </w:tc>
        <w:tc>
          <w:tcPr>
            <w:tcW w:w="1042" w:type="dxa"/>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Pr="00E71454" w:rsidRDefault="00DC4A8D" w:rsidP="00DC4A8D">
            <w:pPr>
              <w:jc w:val="right"/>
              <w:rPr>
                <w:rFonts w:ascii="Sylfaen" w:hAnsi="Sylfaen" w:cs="Calibri"/>
                <w:color w:val="000000"/>
                <w:sz w:val="20"/>
                <w:szCs w:val="20"/>
                <w:lang w:val="hy-AM"/>
              </w:rPr>
            </w:pPr>
          </w:p>
        </w:tc>
        <w:tc>
          <w:tcPr>
            <w:tcW w:w="1467" w:type="dxa"/>
            <w:vAlign w:val="center"/>
          </w:tcPr>
          <w:p w:rsidR="00DC4A8D" w:rsidRPr="00A14A90" w:rsidRDefault="00DC4A8D" w:rsidP="00DC4A8D">
            <w:pPr>
              <w:widowControl w:val="0"/>
              <w:jc w:val="center"/>
              <w:rPr>
                <w:rFonts w:ascii="Sylfaen" w:hAnsi="Sylfaen"/>
                <w:sz w:val="20"/>
                <w:szCs w:val="20"/>
              </w:rPr>
            </w:pPr>
          </w:p>
        </w:tc>
      </w:tr>
      <w:tr w:rsidR="00DC4A8D" w:rsidRPr="00A14A90" w:rsidTr="00A92A63">
        <w:trPr>
          <w:trHeight w:val="58"/>
          <w:jc w:val="center"/>
        </w:trPr>
        <w:tc>
          <w:tcPr>
            <w:tcW w:w="1075" w:type="dxa"/>
            <w:vAlign w:val="bottom"/>
          </w:tcPr>
          <w:p w:rsidR="00DC4A8D" w:rsidRDefault="00DC4A8D" w:rsidP="00DC4A8D">
            <w:pPr>
              <w:jc w:val="center"/>
              <w:rPr>
                <w:rFonts w:ascii="Calibri" w:hAnsi="Calibri" w:cs="Calibri"/>
                <w:color w:val="000000"/>
                <w:sz w:val="22"/>
                <w:szCs w:val="22"/>
              </w:rPr>
            </w:pPr>
          </w:p>
        </w:tc>
        <w:tc>
          <w:tcPr>
            <w:tcW w:w="1559" w:type="dxa"/>
            <w:vAlign w:val="center"/>
          </w:tcPr>
          <w:p w:rsidR="00DC4A8D" w:rsidRDefault="00DC4A8D" w:rsidP="00DC4A8D">
            <w:pPr>
              <w:jc w:val="center"/>
              <w:rPr>
                <w:rFonts w:ascii="Sylfaen" w:hAnsi="Sylfaen" w:cs="Calibri"/>
                <w:color w:val="000000"/>
                <w:sz w:val="20"/>
                <w:szCs w:val="20"/>
              </w:rPr>
            </w:pPr>
          </w:p>
        </w:tc>
        <w:tc>
          <w:tcPr>
            <w:tcW w:w="1985" w:type="dxa"/>
            <w:vAlign w:val="center"/>
          </w:tcPr>
          <w:p w:rsidR="00DC4A8D" w:rsidRDefault="00DC4A8D" w:rsidP="00DC4A8D">
            <w:pPr>
              <w:jc w:val="center"/>
              <w:rPr>
                <w:rFonts w:ascii="Courier New" w:hAnsi="Courier New" w:cs="Courier New"/>
                <w:color w:val="202124"/>
                <w:sz w:val="20"/>
                <w:szCs w:val="20"/>
              </w:rPr>
            </w:pPr>
          </w:p>
        </w:tc>
        <w:tc>
          <w:tcPr>
            <w:tcW w:w="283" w:type="dxa"/>
            <w:vAlign w:val="center"/>
          </w:tcPr>
          <w:p w:rsidR="00DC4A8D" w:rsidRPr="00A14A90" w:rsidRDefault="00DC4A8D" w:rsidP="00DC4A8D">
            <w:pPr>
              <w:widowControl w:val="0"/>
              <w:jc w:val="center"/>
              <w:rPr>
                <w:rFonts w:ascii="Sylfaen" w:hAnsi="Sylfaen"/>
                <w:sz w:val="20"/>
                <w:szCs w:val="20"/>
              </w:rPr>
            </w:pPr>
          </w:p>
        </w:tc>
        <w:tc>
          <w:tcPr>
            <w:tcW w:w="4962" w:type="dxa"/>
            <w:vAlign w:val="center"/>
          </w:tcPr>
          <w:p w:rsidR="00DC4A8D" w:rsidRDefault="00DC4A8D" w:rsidP="00DC4A8D">
            <w:pPr>
              <w:jc w:val="both"/>
              <w:rPr>
                <w:rFonts w:ascii="Sylfaen" w:hAnsi="Sylfaen" w:cs="Calibri"/>
                <w:color w:val="000000"/>
                <w:sz w:val="16"/>
                <w:szCs w:val="16"/>
              </w:rPr>
            </w:pPr>
          </w:p>
        </w:tc>
        <w:tc>
          <w:tcPr>
            <w:tcW w:w="850" w:type="dxa"/>
            <w:vAlign w:val="center"/>
          </w:tcPr>
          <w:p w:rsidR="00DC4A8D" w:rsidRDefault="00DC4A8D" w:rsidP="00DC4A8D">
            <w:pPr>
              <w:jc w:val="center"/>
              <w:rPr>
                <w:rFonts w:ascii="Courier New" w:hAnsi="Courier New" w:cs="Courier New"/>
                <w:color w:val="202124"/>
                <w:sz w:val="20"/>
                <w:szCs w:val="20"/>
              </w:rPr>
            </w:pPr>
          </w:p>
        </w:tc>
        <w:tc>
          <w:tcPr>
            <w:tcW w:w="425" w:type="dxa"/>
            <w:vAlign w:val="center"/>
          </w:tcPr>
          <w:p w:rsidR="00DC4A8D" w:rsidRPr="00A14A90" w:rsidRDefault="00DC4A8D" w:rsidP="00DC4A8D">
            <w:pPr>
              <w:widowControl w:val="0"/>
              <w:jc w:val="center"/>
              <w:rPr>
                <w:rFonts w:ascii="Sylfaen" w:hAnsi="Sylfaen"/>
                <w:sz w:val="20"/>
                <w:szCs w:val="20"/>
              </w:rPr>
            </w:pPr>
          </w:p>
        </w:tc>
        <w:tc>
          <w:tcPr>
            <w:tcW w:w="759" w:type="dxa"/>
            <w:vAlign w:val="center"/>
          </w:tcPr>
          <w:p w:rsidR="00DC4A8D" w:rsidRPr="00A14A90" w:rsidRDefault="00DC4A8D" w:rsidP="00DC4A8D">
            <w:pPr>
              <w:widowControl w:val="0"/>
              <w:jc w:val="center"/>
              <w:rPr>
                <w:rFonts w:ascii="Sylfaen" w:hAnsi="Sylfaen"/>
                <w:sz w:val="20"/>
                <w:szCs w:val="20"/>
              </w:rPr>
            </w:pPr>
          </w:p>
        </w:tc>
        <w:tc>
          <w:tcPr>
            <w:tcW w:w="659" w:type="dxa"/>
            <w:vAlign w:val="center"/>
          </w:tcPr>
          <w:p w:rsidR="00DC4A8D" w:rsidRDefault="00DC4A8D" w:rsidP="00DC4A8D">
            <w:pPr>
              <w:jc w:val="right"/>
              <w:rPr>
                <w:rFonts w:ascii="Sylfaen" w:hAnsi="Sylfaen" w:cs="Calibri"/>
                <w:color w:val="000000"/>
                <w:sz w:val="20"/>
                <w:szCs w:val="20"/>
              </w:rPr>
            </w:pPr>
          </w:p>
        </w:tc>
        <w:tc>
          <w:tcPr>
            <w:tcW w:w="1042" w:type="dxa"/>
            <w:vAlign w:val="center"/>
          </w:tcPr>
          <w:p w:rsidR="00DC4A8D" w:rsidRDefault="00DC4A8D" w:rsidP="00DC4A8D">
            <w:pPr>
              <w:widowControl w:val="0"/>
              <w:jc w:val="center"/>
              <w:rPr>
                <w:rFonts w:ascii="Sylfaen" w:hAnsi="Sylfaen"/>
                <w:b/>
                <w:sz w:val="20"/>
                <w:szCs w:val="20"/>
              </w:rPr>
            </w:pPr>
          </w:p>
        </w:tc>
        <w:tc>
          <w:tcPr>
            <w:tcW w:w="801" w:type="dxa"/>
            <w:vAlign w:val="center"/>
          </w:tcPr>
          <w:p w:rsidR="00DC4A8D" w:rsidRDefault="00DC4A8D" w:rsidP="00DC4A8D">
            <w:pPr>
              <w:jc w:val="right"/>
              <w:rPr>
                <w:rFonts w:ascii="Sylfaen" w:hAnsi="Sylfaen" w:cs="Calibri"/>
                <w:color w:val="000000"/>
                <w:sz w:val="20"/>
                <w:szCs w:val="20"/>
              </w:rPr>
            </w:pPr>
          </w:p>
        </w:tc>
        <w:tc>
          <w:tcPr>
            <w:tcW w:w="1467" w:type="dxa"/>
            <w:vAlign w:val="center"/>
          </w:tcPr>
          <w:p w:rsidR="00DC4A8D" w:rsidRPr="00A14A90" w:rsidRDefault="00DC4A8D" w:rsidP="00DC4A8D">
            <w:pPr>
              <w:widowControl w:val="0"/>
              <w:jc w:val="center"/>
              <w:rPr>
                <w:rFonts w:ascii="Sylfaen" w:hAnsi="Sylfaen"/>
                <w:sz w:val="20"/>
                <w:szCs w:val="20"/>
              </w:rPr>
            </w:pPr>
          </w:p>
        </w:tc>
      </w:tr>
    </w:tbl>
    <w:p w:rsidR="00423158" w:rsidRPr="00423158" w:rsidRDefault="00423158" w:rsidP="00423158">
      <w:pPr>
        <w:pStyle w:val="HTMLPreformatted"/>
        <w:shd w:val="clear" w:color="auto" w:fill="F8F9FA"/>
        <w:rPr>
          <w:rStyle w:val="y2iqfc"/>
          <w:rFonts w:ascii="inherit" w:hAnsi="inherit"/>
          <w:color w:val="202124"/>
          <w:szCs w:val="42"/>
        </w:rPr>
      </w:pPr>
      <w:r w:rsidRPr="00423158">
        <w:rPr>
          <w:rStyle w:val="y2iqfc"/>
          <w:rFonts w:ascii="inherit" w:hAnsi="inherit"/>
          <w:color w:val="202124"/>
          <w:szCs w:val="42"/>
        </w:rPr>
        <w:t>* Продукция должна соответствовать следующим техническим характеристикам.</w:t>
      </w:r>
    </w:p>
    <w:p w:rsidR="00423158" w:rsidRPr="00423158" w:rsidRDefault="00423158" w:rsidP="00423158">
      <w:pPr>
        <w:pStyle w:val="HTMLPreformatted"/>
        <w:shd w:val="clear" w:color="auto" w:fill="F8F9FA"/>
        <w:rPr>
          <w:rStyle w:val="y2iqfc"/>
          <w:rFonts w:ascii="inherit" w:hAnsi="inherit"/>
          <w:color w:val="202124"/>
          <w:szCs w:val="42"/>
        </w:rPr>
      </w:pPr>
      <w:r w:rsidRPr="00423158">
        <w:rPr>
          <w:rStyle w:val="y2iqfc"/>
          <w:rFonts w:ascii="inherit" w:hAnsi="inherit"/>
          <w:color w:val="202124"/>
          <w:szCs w:val="42"/>
        </w:rPr>
        <w:t>* Доставка товаров может быть сокращена до 20% при адекватном финансовом сокращении за счет сокращения количества студентов.</w:t>
      </w:r>
    </w:p>
    <w:p w:rsidR="00423158" w:rsidRPr="001E1050" w:rsidRDefault="00423158" w:rsidP="00423158">
      <w:pPr>
        <w:pStyle w:val="HTMLPreformatted"/>
        <w:shd w:val="clear" w:color="auto" w:fill="F8F9FA"/>
        <w:rPr>
          <w:rStyle w:val="y2iqfc"/>
          <w:rFonts w:ascii="inherit" w:hAnsi="inherit"/>
          <w:color w:val="202124"/>
          <w:szCs w:val="42"/>
        </w:rPr>
      </w:pPr>
      <w:r w:rsidRPr="00423158">
        <w:rPr>
          <w:rStyle w:val="y2iqfc"/>
          <w:rFonts w:ascii="inherit" w:hAnsi="inherit"/>
          <w:color w:val="202124"/>
          <w:szCs w:val="42"/>
        </w:rPr>
        <w:t>* Транспортировка, разгрузка, хранение - за счет поставщика.</w:t>
      </w:r>
    </w:p>
    <w:p w:rsidR="00423158" w:rsidRPr="00423158" w:rsidRDefault="00423158" w:rsidP="00423158">
      <w:pPr>
        <w:pStyle w:val="HTMLPreformatted"/>
        <w:shd w:val="clear" w:color="auto" w:fill="F8F9FA"/>
        <w:rPr>
          <w:rFonts w:ascii="inherit" w:hAnsi="inherit"/>
          <w:color w:val="202124"/>
          <w:szCs w:val="42"/>
        </w:rPr>
      </w:pPr>
      <w:r w:rsidRPr="00423158">
        <w:rPr>
          <w:rStyle w:val="y2iqfc"/>
          <w:rFonts w:ascii="inherit" w:hAnsi="inherit"/>
          <w:color w:val="202124"/>
          <w:szCs w:val="42"/>
        </w:rPr>
        <w:t>** Если в приглашении не указана информация о производителе - товарный знак, торговая марка, марка - производитель товара, предлагаемого участником, графа «Торговая марка, торговая марка - наименование производителя» удаляется. В случае, предусмотренном договором, Продавец должен предоставить Покупателю гарантийное письмо или сертификат соответствия от производителя товара или его представителя.</w:t>
      </w:r>
    </w:p>
    <w:p w:rsidR="00423158" w:rsidRPr="00423158" w:rsidRDefault="00423158" w:rsidP="00423158">
      <w:pPr>
        <w:pStyle w:val="HTMLPreformatted"/>
        <w:shd w:val="clear" w:color="auto" w:fill="F8F9FA"/>
        <w:rPr>
          <w:rFonts w:ascii="inherit" w:hAnsi="inherit"/>
          <w:color w:val="202124"/>
          <w:szCs w:val="42"/>
        </w:rPr>
      </w:pPr>
      <w:r w:rsidRPr="00423158">
        <w:rPr>
          <w:rStyle w:val="y2iqfc"/>
          <w:rFonts w:ascii="inherit" w:hAnsi="inherit"/>
          <w:color w:val="202124"/>
          <w:szCs w:val="42"/>
        </w:rPr>
        <w:t>*** Срок доставки товара, а в случае поэтапной доставки - срок доставки первого этапа, должен быть установлен не менее 20 календарных дней, что исчисляется в день выполнения условия выполнения прав и обязанностей стороны, предусмотренные договором, вступает в силу, если выбранный участник не соглашается поставить товар в более короткие сроки. Срок поставки не может превышать 25 декабря текущего года.</w:t>
      </w:r>
    </w:p>
    <w:p w:rsidR="00423158" w:rsidRPr="00423158" w:rsidRDefault="00423158" w:rsidP="00423158">
      <w:pPr>
        <w:pStyle w:val="HTMLPreformatted"/>
        <w:shd w:val="clear" w:color="auto" w:fill="F8F9FA"/>
        <w:rPr>
          <w:rFonts w:ascii="inherit" w:hAnsi="inherit"/>
          <w:color w:val="202124"/>
          <w:szCs w:val="42"/>
        </w:rPr>
      </w:pPr>
    </w:p>
    <w:tbl>
      <w:tblPr>
        <w:tblpPr w:leftFromText="180" w:rightFromText="180" w:vertAnchor="text" w:horzAnchor="page" w:tblpX="2638" w:tblpY="155"/>
        <w:tblW w:w="9639" w:type="dxa"/>
        <w:tblLayout w:type="fixed"/>
        <w:tblLook w:val="0000" w:firstRow="0" w:lastRow="0" w:firstColumn="0" w:lastColumn="0" w:noHBand="0" w:noVBand="0"/>
      </w:tblPr>
      <w:tblGrid>
        <w:gridCol w:w="4536"/>
        <w:gridCol w:w="760"/>
        <w:gridCol w:w="4343"/>
      </w:tblGrid>
      <w:tr w:rsidR="00423158" w:rsidRPr="00423158" w:rsidTr="00423158">
        <w:tc>
          <w:tcPr>
            <w:tcW w:w="4536" w:type="dxa"/>
          </w:tcPr>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b/>
                <w:i/>
                <w:sz w:val="20"/>
                <w:szCs w:val="20"/>
                <w:lang w:val="nb-NO"/>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ПОКУПАТЕЛЬ</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c>
          <w:tcPr>
            <w:tcW w:w="760" w:type="dxa"/>
          </w:tcPr>
          <w:p w:rsidR="00423158" w:rsidRPr="00423158" w:rsidRDefault="00423158" w:rsidP="00423158">
            <w:pPr>
              <w:widowControl w:val="0"/>
              <w:jc w:val="center"/>
              <w:rPr>
                <w:rFonts w:ascii="Sylfaen" w:hAnsi="Sylfaen"/>
                <w:i/>
                <w:sz w:val="20"/>
                <w:szCs w:val="20"/>
              </w:rPr>
            </w:pPr>
          </w:p>
        </w:tc>
        <w:tc>
          <w:tcPr>
            <w:tcW w:w="4343" w:type="dxa"/>
          </w:tcPr>
          <w:p w:rsidR="00423158" w:rsidRPr="00423158" w:rsidRDefault="00423158" w:rsidP="00423158">
            <w:pPr>
              <w:widowControl w:val="0"/>
              <w:jc w:val="center"/>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ПРОДАВЕЦ</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r>
    </w:tbl>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2E063C" w:rsidRPr="00A14A90" w:rsidRDefault="00071D1C" w:rsidP="002E063C">
      <w:pPr>
        <w:widowControl w:val="0"/>
        <w:spacing w:after="160"/>
        <w:jc w:val="right"/>
        <w:rPr>
          <w:rFonts w:ascii="Sylfaen" w:hAnsi="Sylfaen"/>
          <w:i/>
          <w:sz w:val="20"/>
          <w:szCs w:val="20"/>
        </w:rPr>
      </w:pPr>
      <w:r w:rsidRPr="00A14A90">
        <w:rPr>
          <w:rFonts w:ascii="Sylfaen" w:hAnsi="Sylfaen"/>
          <w:sz w:val="20"/>
          <w:szCs w:val="20"/>
        </w:rPr>
        <w:br w:type="page"/>
      </w:r>
      <w:r w:rsidR="002E063C" w:rsidRPr="00A14A90">
        <w:rPr>
          <w:rFonts w:ascii="Sylfaen" w:hAnsi="Sylfaen"/>
          <w:i/>
          <w:sz w:val="20"/>
          <w:szCs w:val="20"/>
        </w:rPr>
        <w:lastRenderedPageBreak/>
        <w:t>Приложение № 2</w:t>
      </w:r>
    </w:p>
    <w:p w:rsidR="002E063C" w:rsidRPr="00A14A90" w:rsidRDefault="002E063C" w:rsidP="002E063C">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Pr="00A14A90">
        <w:rPr>
          <w:rFonts w:ascii="Sylfaen" w:hAnsi="Sylfaen"/>
          <w:i/>
          <w:sz w:val="20"/>
          <w:szCs w:val="20"/>
        </w:rPr>
        <w:br/>
        <w:t>заключенному "</w:t>
      </w:r>
      <w:r w:rsidRPr="00A14A90">
        <w:rPr>
          <w:rFonts w:ascii="Sylfaen" w:hAnsi="Sylfaen"/>
          <w:i/>
          <w:sz w:val="20"/>
          <w:szCs w:val="20"/>
        </w:rPr>
        <w:tab/>
        <w:t>"</w:t>
      </w:r>
      <w:r w:rsidRPr="00A14A90">
        <w:rPr>
          <w:rFonts w:ascii="Sylfaen" w:hAnsi="Sylfaen"/>
          <w:i/>
          <w:sz w:val="20"/>
          <w:szCs w:val="20"/>
        </w:rPr>
        <w:tab/>
        <w:t>20</w:t>
      </w:r>
      <w:r w:rsidRPr="00A14A90">
        <w:rPr>
          <w:rFonts w:ascii="Sylfaen" w:hAnsi="Sylfaen"/>
          <w:i/>
          <w:sz w:val="20"/>
          <w:szCs w:val="20"/>
        </w:rPr>
        <w:tab/>
        <w:t>г.</w:t>
      </w:r>
    </w:p>
    <w:p w:rsidR="002E063C" w:rsidRPr="00A14A90" w:rsidRDefault="002E063C" w:rsidP="002E063C">
      <w:pPr>
        <w:widowControl w:val="0"/>
        <w:spacing w:after="160"/>
        <w:jc w:val="center"/>
        <w:rPr>
          <w:rFonts w:ascii="Sylfaen" w:hAnsi="Sylfaen"/>
          <w:sz w:val="20"/>
          <w:szCs w:val="20"/>
        </w:rPr>
      </w:pPr>
      <w:r w:rsidRPr="00A14A90">
        <w:rPr>
          <w:rFonts w:ascii="Sylfaen" w:hAnsi="Sylfaen"/>
          <w:sz w:val="20"/>
          <w:szCs w:val="20"/>
        </w:rPr>
        <w:t>ГРАФИК ОПЛАТЫ</w:t>
      </w:r>
      <w:r w:rsidRPr="00A14A90">
        <w:rPr>
          <w:rStyle w:val="FootnoteReference"/>
          <w:rFonts w:ascii="Sylfaen" w:hAnsi="Sylfaen"/>
          <w:sz w:val="20"/>
          <w:szCs w:val="20"/>
        </w:rPr>
        <w:footnoteReference w:customMarkFollows="1" w:id="18"/>
        <w:t>*</w:t>
      </w:r>
    </w:p>
    <w:p w:rsidR="002E063C" w:rsidRPr="00A14A90" w:rsidRDefault="002E063C" w:rsidP="002E063C">
      <w:pPr>
        <w:widowControl w:val="0"/>
        <w:spacing w:after="160"/>
        <w:jc w:val="right"/>
        <w:rPr>
          <w:rFonts w:ascii="Sylfaen" w:hAnsi="Sylfaen"/>
          <w:sz w:val="20"/>
          <w:szCs w:val="20"/>
        </w:rPr>
      </w:pPr>
      <w:r w:rsidRPr="00A14A90">
        <w:rPr>
          <w:rFonts w:ascii="Sylfaen" w:hAnsi="Sylfaen"/>
          <w:sz w:val="20"/>
          <w:szCs w:val="20"/>
        </w:rPr>
        <w:t>Драмов РА</w:t>
      </w:r>
    </w:p>
    <w:p w:rsidR="002E063C" w:rsidRPr="00A14A90" w:rsidRDefault="002E063C" w:rsidP="00654493">
      <w:pPr>
        <w:widowControl w:val="0"/>
        <w:spacing w:after="160"/>
        <w:jc w:val="right"/>
        <w:rPr>
          <w:rFonts w:ascii="Sylfaen" w:hAnsi="Sylfaen"/>
          <w:i/>
          <w:sz w:val="20"/>
          <w:szCs w:val="20"/>
        </w:rPr>
      </w:pPr>
    </w:p>
    <w:tbl>
      <w:tblPr>
        <w:tblpPr w:leftFromText="180" w:rightFromText="180" w:vertAnchor="text" w:horzAnchor="margin" w:tblpXSpec="center" w:tblpY="-566"/>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1650"/>
        <w:gridCol w:w="3048"/>
        <w:gridCol w:w="425"/>
        <w:gridCol w:w="567"/>
        <w:gridCol w:w="567"/>
        <w:gridCol w:w="992"/>
        <w:gridCol w:w="811"/>
        <w:gridCol w:w="705"/>
        <w:gridCol w:w="706"/>
        <w:gridCol w:w="706"/>
        <w:gridCol w:w="805"/>
        <w:gridCol w:w="888"/>
        <w:gridCol w:w="822"/>
        <w:gridCol w:w="888"/>
        <w:gridCol w:w="846"/>
        <w:gridCol w:w="16"/>
      </w:tblGrid>
      <w:tr w:rsidR="002E063C" w:rsidRPr="00AE2768" w:rsidTr="00F631CC">
        <w:trPr>
          <w:trHeight w:val="264"/>
        </w:trPr>
        <w:tc>
          <w:tcPr>
            <w:tcW w:w="15948" w:type="dxa"/>
            <w:gridSpan w:val="17"/>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lastRenderedPageBreak/>
              <w:t>Товар</w:t>
            </w:r>
          </w:p>
        </w:tc>
      </w:tr>
      <w:tr w:rsidR="002E063C" w:rsidRPr="00AE2768" w:rsidTr="00FF2FC9">
        <w:trPr>
          <w:trHeight w:val="1514"/>
        </w:trPr>
        <w:tc>
          <w:tcPr>
            <w:tcW w:w="1506"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номер предусмотр</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енного приглашением лота</w:t>
            </w:r>
          </w:p>
        </w:tc>
        <w:tc>
          <w:tcPr>
            <w:tcW w:w="1650"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промежуточный код, предусмотр</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енный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планом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закупок по классификации </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ЕЗК (CPV)</w:t>
            </w:r>
          </w:p>
        </w:tc>
        <w:tc>
          <w:tcPr>
            <w:tcW w:w="3048" w:type="dxa"/>
            <w:vAlign w:val="center"/>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наименование</w:t>
            </w:r>
          </w:p>
        </w:tc>
        <w:tc>
          <w:tcPr>
            <w:tcW w:w="9744" w:type="dxa"/>
            <w:gridSpan w:val="14"/>
            <w:vAlign w:val="center"/>
          </w:tcPr>
          <w:p w:rsidR="002E063C" w:rsidRPr="00A14A90" w:rsidRDefault="002E063C" w:rsidP="002E063C">
            <w:pPr>
              <w:widowControl w:val="0"/>
              <w:jc w:val="both"/>
              <w:rPr>
                <w:rFonts w:ascii="Sylfaen" w:hAnsi="Sylfaen"/>
                <w:sz w:val="20"/>
                <w:szCs w:val="20"/>
              </w:rPr>
            </w:pPr>
            <w:r w:rsidRPr="00A14A90">
              <w:rPr>
                <w:rFonts w:ascii="Sylfaen" w:hAnsi="Sylfaen"/>
                <w:sz w:val="20"/>
                <w:szCs w:val="20"/>
              </w:rPr>
              <w:t>Оплату товара предусматривается произвести в 202</w:t>
            </w:r>
            <w:r w:rsidRPr="00E435FF">
              <w:rPr>
                <w:rFonts w:ascii="Sylfaen" w:hAnsi="Sylfaen"/>
                <w:sz w:val="20"/>
                <w:szCs w:val="20"/>
              </w:rPr>
              <w:t>1</w:t>
            </w:r>
            <w:r w:rsidRPr="00A14A90">
              <w:rPr>
                <w:rFonts w:ascii="Sylfaen" w:hAnsi="Sylfaen"/>
                <w:sz w:val="20"/>
                <w:szCs w:val="20"/>
              </w:rPr>
              <w:t>г., по месяцам, в том числе</w:t>
            </w:r>
            <w:r w:rsidRPr="00A14A90">
              <w:rPr>
                <w:rStyle w:val="FootnoteReference"/>
                <w:rFonts w:ascii="Sylfaen" w:hAnsi="Sylfaen"/>
                <w:sz w:val="20"/>
                <w:szCs w:val="20"/>
              </w:rPr>
              <w:footnoteReference w:customMarkFollows="1" w:id="19"/>
              <w:t>**</w:t>
            </w:r>
          </w:p>
        </w:tc>
      </w:tr>
      <w:tr w:rsidR="002E063C" w:rsidRPr="00AE2768" w:rsidTr="00FF2FC9">
        <w:trPr>
          <w:gridAfter w:val="1"/>
          <w:wAfter w:w="16" w:type="dxa"/>
          <w:trHeight w:val="829"/>
        </w:trPr>
        <w:tc>
          <w:tcPr>
            <w:tcW w:w="1506" w:type="dxa"/>
          </w:tcPr>
          <w:p w:rsidR="002E063C" w:rsidRPr="0045772E" w:rsidRDefault="002E063C" w:rsidP="002E063C">
            <w:pPr>
              <w:jc w:val="center"/>
              <w:rPr>
                <w:rFonts w:ascii="Arial LatArm" w:hAnsi="Arial LatArm"/>
                <w:sz w:val="20"/>
                <w:szCs w:val="20"/>
                <w:lang w:val="es-ES"/>
              </w:rPr>
            </w:pPr>
          </w:p>
        </w:tc>
        <w:tc>
          <w:tcPr>
            <w:tcW w:w="1650" w:type="dxa"/>
          </w:tcPr>
          <w:p w:rsidR="002E063C" w:rsidRPr="0045772E" w:rsidRDefault="002E063C" w:rsidP="002E063C">
            <w:pPr>
              <w:jc w:val="center"/>
              <w:rPr>
                <w:rFonts w:ascii="Arial LatArm" w:hAnsi="Arial LatArm"/>
                <w:sz w:val="20"/>
                <w:szCs w:val="20"/>
                <w:lang w:val="es-ES"/>
              </w:rPr>
            </w:pPr>
          </w:p>
        </w:tc>
        <w:tc>
          <w:tcPr>
            <w:tcW w:w="3048" w:type="dxa"/>
          </w:tcPr>
          <w:p w:rsidR="002E063C" w:rsidRPr="0045772E" w:rsidRDefault="002E063C" w:rsidP="002E063C">
            <w:pPr>
              <w:jc w:val="center"/>
              <w:rPr>
                <w:rFonts w:ascii="Arial LatArm" w:hAnsi="Arial LatArm"/>
                <w:sz w:val="20"/>
                <w:szCs w:val="20"/>
                <w:lang w:val="es-ES"/>
              </w:rPr>
            </w:pPr>
          </w:p>
        </w:tc>
        <w:tc>
          <w:tcPr>
            <w:tcW w:w="425"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Янв</w:t>
            </w:r>
          </w:p>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арь</w:t>
            </w:r>
          </w:p>
        </w:tc>
        <w:tc>
          <w:tcPr>
            <w:tcW w:w="567"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Фев</w:t>
            </w:r>
          </w:p>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раль</w:t>
            </w:r>
          </w:p>
        </w:tc>
        <w:tc>
          <w:tcPr>
            <w:tcW w:w="567"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март</w:t>
            </w:r>
          </w:p>
        </w:tc>
        <w:tc>
          <w:tcPr>
            <w:tcW w:w="992" w:type="dxa"/>
            <w:vAlign w:val="center"/>
          </w:tcPr>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апрель</w:t>
            </w:r>
          </w:p>
        </w:tc>
        <w:tc>
          <w:tcPr>
            <w:tcW w:w="811"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май</w:t>
            </w:r>
          </w:p>
        </w:tc>
        <w:tc>
          <w:tcPr>
            <w:tcW w:w="7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июнь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июль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август</w:t>
            </w:r>
          </w:p>
        </w:tc>
        <w:tc>
          <w:tcPr>
            <w:tcW w:w="8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сентябрь</w:t>
            </w:r>
          </w:p>
        </w:tc>
        <w:tc>
          <w:tcPr>
            <w:tcW w:w="888"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октябрь</w:t>
            </w:r>
          </w:p>
        </w:tc>
        <w:tc>
          <w:tcPr>
            <w:tcW w:w="822"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ноябрь</w:t>
            </w:r>
          </w:p>
        </w:tc>
        <w:tc>
          <w:tcPr>
            <w:tcW w:w="888" w:type="dxa"/>
            <w:vAlign w:val="center"/>
          </w:tcPr>
          <w:p w:rsidR="002E063C" w:rsidRPr="00A14A90" w:rsidRDefault="00065DCA" w:rsidP="002E063C">
            <w:pPr>
              <w:widowControl w:val="0"/>
              <w:ind w:right="-7"/>
              <w:jc w:val="center"/>
              <w:rPr>
                <w:rFonts w:ascii="Sylfaen" w:hAnsi="Sylfaen"/>
                <w:sz w:val="20"/>
                <w:szCs w:val="20"/>
              </w:rPr>
            </w:pPr>
            <w:r w:rsidRPr="00A14A90">
              <w:rPr>
                <w:rFonts w:ascii="Sylfaen" w:hAnsi="Sylfaen"/>
                <w:sz w:val="20"/>
                <w:szCs w:val="20"/>
              </w:rPr>
              <w:t>Д</w:t>
            </w:r>
            <w:r w:rsidR="002E063C" w:rsidRPr="00A14A90">
              <w:rPr>
                <w:rFonts w:ascii="Sylfaen" w:hAnsi="Sylfaen"/>
                <w:sz w:val="20"/>
                <w:szCs w:val="20"/>
              </w:rPr>
              <w:t>екабрь</w:t>
            </w:r>
          </w:p>
        </w:tc>
        <w:tc>
          <w:tcPr>
            <w:tcW w:w="846" w:type="dxa"/>
            <w:vAlign w:val="center"/>
          </w:tcPr>
          <w:p w:rsidR="002E063C" w:rsidRPr="00A14A90" w:rsidRDefault="002E063C" w:rsidP="002E063C">
            <w:pPr>
              <w:widowControl w:val="0"/>
              <w:ind w:right="-1"/>
              <w:jc w:val="center"/>
              <w:rPr>
                <w:rFonts w:ascii="Sylfaen" w:hAnsi="Sylfaen"/>
                <w:sz w:val="20"/>
                <w:szCs w:val="20"/>
              </w:rPr>
            </w:pPr>
            <w:r w:rsidRPr="00A14A90">
              <w:rPr>
                <w:rFonts w:ascii="Sylfaen" w:hAnsi="Sylfaen"/>
                <w:sz w:val="20"/>
                <w:szCs w:val="20"/>
              </w:rPr>
              <w:t>Всего</w:t>
            </w:r>
          </w:p>
        </w:tc>
      </w:tr>
      <w:tr w:rsidR="00271AA7" w:rsidRPr="00AE2768" w:rsidTr="00065DCA">
        <w:trPr>
          <w:gridAfter w:val="1"/>
          <w:wAfter w:w="16" w:type="dxa"/>
          <w:trHeight w:val="507"/>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1</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15511600</w:t>
            </w:r>
          </w:p>
        </w:tc>
        <w:tc>
          <w:tcPr>
            <w:tcW w:w="3048" w:type="dxa"/>
            <w:vAlign w:val="center"/>
          </w:tcPr>
          <w:p w:rsidR="00271AA7" w:rsidRPr="00A14712" w:rsidRDefault="00271AA7" w:rsidP="00271AA7">
            <w:pPr>
              <w:jc w:val="center"/>
              <w:rPr>
                <w:color w:val="202124"/>
                <w:sz w:val="20"/>
                <w:szCs w:val="20"/>
                <w:lang w:val="hy-AM"/>
              </w:rPr>
            </w:pPr>
            <w:r>
              <w:rPr>
                <w:color w:val="202124"/>
                <w:sz w:val="20"/>
                <w:szCs w:val="20"/>
                <w:lang w:val="hy-AM"/>
              </w:rPr>
              <w:t>Сгушенное молоко</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Default="00271AA7" w:rsidP="00271AA7"/>
        </w:tc>
        <w:tc>
          <w:tcPr>
            <w:tcW w:w="805" w:type="dxa"/>
          </w:tcPr>
          <w:p w:rsidR="00271AA7" w:rsidRDefault="00271AA7" w:rsidP="00271AA7"/>
        </w:tc>
        <w:tc>
          <w:tcPr>
            <w:tcW w:w="888" w:type="dxa"/>
          </w:tcPr>
          <w:p w:rsidR="00271AA7" w:rsidRDefault="00271AA7" w:rsidP="00271AA7"/>
        </w:tc>
        <w:tc>
          <w:tcPr>
            <w:tcW w:w="822" w:type="dxa"/>
          </w:tcPr>
          <w:p w:rsidR="00271AA7" w:rsidRDefault="00271AA7" w:rsidP="00271AA7"/>
        </w:tc>
        <w:tc>
          <w:tcPr>
            <w:tcW w:w="888" w:type="dxa"/>
          </w:tcPr>
          <w:p w:rsidR="00271AA7" w:rsidRDefault="00271AA7" w:rsidP="00271AA7"/>
        </w:tc>
        <w:tc>
          <w:tcPr>
            <w:tcW w:w="846" w:type="dxa"/>
          </w:tcPr>
          <w:p w:rsidR="00271AA7" w:rsidRDefault="00271AA7" w:rsidP="00271AA7">
            <w:r w:rsidRPr="00094AF3">
              <w:rPr>
                <w:rFonts w:ascii="Arial LatArm" w:hAnsi="Arial LatArm"/>
                <w:sz w:val="18"/>
                <w:szCs w:val="18"/>
                <w:lang w:val="pt-BR"/>
              </w:rPr>
              <w:t>100%</w:t>
            </w:r>
          </w:p>
        </w:tc>
      </w:tr>
      <w:tr w:rsidR="00271AA7" w:rsidRPr="00AE2768" w:rsidTr="000C3054">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2</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15112150</w:t>
            </w:r>
          </w:p>
        </w:tc>
        <w:tc>
          <w:tcPr>
            <w:tcW w:w="3048" w:type="dxa"/>
            <w:vAlign w:val="center"/>
          </w:tcPr>
          <w:p w:rsidR="00271AA7" w:rsidRDefault="00271AA7" w:rsidP="00271AA7">
            <w:pPr>
              <w:jc w:val="center"/>
              <w:rPr>
                <w:color w:val="202124"/>
                <w:sz w:val="20"/>
                <w:szCs w:val="20"/>
              </w:rPr>
            </w:pPr>
            <w:r>
              <w:rPr>
                <w:rFonts w:ascii="Courier New" w:hAnsi="Courier New" w:cs="Courier New"/>
                <w:color w:val="202124"/>
                <w:sz w:val="20"/>
                <w:szCs w:val="20"/>
              </w:rPr>
              <w:t>Курица,филе охлажденная, местная</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271AA7" w:rsidRDefault="00271AA7" w:rsidP="00271AA7">
            <w:pPr>
              <w:jc w:val="center"/>
            </w:pPr>
            <w:r w:rsidRPr="00094AF3">
              <w:rPr>
                <w:rFonts w:ascii="Arial LatArm" w:hAnsi="Arial LatArm"/>
                <w:sz w:val="18"/>
                <w:szCs w:val="18"/>
                <w:lang w:val="pt-BR"/>
              </w:rPr>
              <w:t>100%</w:t>
            </w:r>
          </w:p>
        </w:tc>
        <w:tc>
          <w:tcPr>
            <w:tcW w:w="706" w:type="dxa"/>
            <w:vAlign w:val="center"/>
          </w:tcPr>
          <w:p w:rsidR="00271AA7" w:rsidRDefault="00271AA7" w:rsidP="00271AA7">
            <w:pPr>
              <w:jc w:val="center"/>
            </w:pPr>
          </w:p>
        </w:tc>
        <w:tc>
          <w:tcPr>
            <w:tcW w:w="805"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22"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46" w:type="dxa"/>
            <w:vAlign w:val="center"/>
          </w:tcPr>
          <w:p w:rsidR="00271AA7" w:rsidRDefault="00271AA7" w:rsidP="00271AA7">
            <w:pPr>
              <w:jc w:val="center"/>
            </w:pPr>
            <w:r w:rsidRPr="00094AF3">
              <w:rPr>
                <w:rFonts w:ascii="Arial LatArm" w:hAnsi="Arial LatArm"/>
                <w:sz w:val="18"/>
                <w:szCs w:val="18"/>
                <w:lang w:val="pt-BR"/>
              </w:rPr>
              <w:t>100%</w:t>
            </w:r>
          </w:p>
        </w:tc>
      </w:tr>
      <w:tr w:rsidR="00271AA7" w:rsidRPr="00AE2768" w:rsidTr="000C3054">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3</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15333100</w:t>
            </w:r>
          </w:p>
        </w:tc>
        <w:tc>
          <w:tcPr>
            <w:tcW w:w="3048" w:type="dxa"/>
            <w:vAlign w:val="center"/>
          </w:tcPr>
          <w:p w:rsidR="00271AA7" w:rsidRPr="001904E8" w:rsidRDefault="00271AA7" w:rsidP="00271AA7">
            <w:pPr>
              <w:jc w:val="center"/>
              <w:rPr>
                <w:color w:val="202124"/>
                <w:sz w:val="20"/>
                <w:szCs w:val="20"/>
                <w:lang w:val="hy-AM"/>
              </w:rPr>
            </w:pPr>
            <w:r>
              <w:rPr>
                <w:color w:val="202124"/>
                <w:sz w:val="20"/>
                <w:szCs w:val="20"/>
                <w:lang w:val="hy-AM"/>
              </w:rPr>
              <w:t xml:space="preserve">Томатная паста </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271AA7" w:rsidRDefault="00271AA7" w:rsidP="00271AA7">
            <w:pPr>
              <w:jc w:val="center"/>
            </w:pPr>
            <w:r w:rsidRPr="00094AF3">
              <w:rPr>
                <w:rFonts w:ascii="Arial LatArm" w:hAnsi="Arial LatArm"/>
                <w:sz w:val="18"/>
                <w:szCs w:val="18"/>
                <w:lang w:val="pt-BR"/>
              </w:rPr>
              <w:t>100%</w:t>
            </w:r>
          </w:p>
        </w:tc>
        <w:tc>
          <w:tcPr>
            <w:tcW w:w="706" w:type="dxa"/>
            <w:vAlign w:val="center"/>
          </w:tcPr>
          <w:p w:rsidR="00271AA7" w:rsidRDefault="00271AA7" w:rsidP="00271AA7">
            <w:pPr>
              <w:jc w:val="center"/>
            </w:pPr>
          </w:p>
        </w:tc>
        <w:tc>
          <w:tcPr>
            <w:tcW w:w="805"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22"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46" w:type="dxa"/>
            <w:vAlign w:val="center"/>
          </w:tcPr>
          <w:p w:rsidR="00271AA7" w:rsidRDefault="00271AA7" w:rsidP="00271AA7">
            <w:pPr>
              <w:jc w:val="center"/>
            </w:pPr>
            <w:r w:rsidRPr="00094AF3">
              <w:rPr>
                <w:rFonts w:ascii="Arial LatArm" w:hAnsi="Arial LatArm"/>
                <w:sz w:val="18"/>
                <w:szCs w:val="18"/>
                <w:lang w:val="pt-BR"/>
              </w:rPr>
              <w:t>100%</w:t>
            </w:r>
          </w:p>
        </w:tc>
      </w:tr>
      <w:tr w:rsidR="00271AA7" w:rsidRPr="00AE2768" w:rsidTr="000C3054">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4</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15331153</w:t>
            </w:r>
          </w:p>
        </w:tc>
        <w:tc>
          <w:tcPr>
            <w:tcW w:w="3048" w:type="dxa"/>
            <w:vAlign w:val="center"/>
          </w:tcPr>
          <w:p w:rsidR="00271AA7" w:rsidRDefault="00271AA7" w:rsidP="00271AA7">
            <w:pPr>
              <w:jc w:val="center"/>
              <w:rPr>
                <w:rFonts w:ascii="Calibri" w:hAnsi="Calibri" w:cs="Calibri"/>
                <w:color w:val="000000"/>
                <w:sz w:val="20"/>
                <w:szCs w:val="20"/>
              </w:rPr>
            </w:pPr>
            <w:r>
              <w:rPr>
                <w:rFonts w:ascii="Calibri" w:hAnsi="Calibri" w:cs="Calibri"/>
                <w:color w:val="000000"/>
                <w:sz w:val="20"/>
                <w:szCs w:val="20"/>
              </w:rPr>
              <w:t>Чечевица полная</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271AA7" w:rsidRDefault="00271AA7" w:rsidP="00271AA7">
            <w:pPr>
              <w:jc w:val="center"/>
            </w:pPr>
            <w:r w:rsidRPr="00094AF3">
              <w:rPr>
                <w:rFonts w:ascii="Arial LatArm" w:hAnsi="Arial LatArm"/>
                <w:sz w:val="18"/>
                <w:szCs w:val="18"/>
                <w:lang w:val="pt-BR"/>
              </w:rPr>
              <w:t>100%</w:t>
            </w:r>
          </w:p>
        </w:tc>
        <w:tc>
          <w:tcPr>
            <w:tcW w:w="706" w:type="dxa"/>
            <w:vAlign w:val="center"/>
          </w:tcPr>
          <w:p w:rsidR="00271AA7" w:rsidRDefault="00271AA7" w:rsidP="00271AA7">
            <w:pPr>
              <w:jc w:val="center"/>
            </w:pPr>
          </w:p>
        </w:tc>
        <w:tc>
          <w:tcPr>
            <w:tcW w:w="805"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22"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46" w:type="dxa"/>
            <w:vAlign w:val="center"/>
          </w:tcPr>
          <w:p w:rsidR="00271AA7" w:rsidRDefault="00271AA7" w:rsidP="00271AA7">
            <w:pPr>
              <w:jc w:val="center"/>
            </w:pPr>
            <w:r w:rsidRPr="00094AF3">
              <w:rPr>
                <w:rFonts w:ascii="Arial LatArm" w:hAnsi="Arial LatArm"/>
                <w:sz w:val="18"/>
                <w:szCs w:val="18"/>
                <w:lang w:val="pt-BR"/>
              </w:rPr>
              <w:t>100%</w:t>
            </w:r>
          </w:p>
        </w:tc>
      </w:tr>
      <w:tr w:rsidR="00271AA7" w:rsidRPr="00AE2768" w:rsidTr="000C3054">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5</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15614200</w:t>
            </w:r>
          </w:p>
        </w:tc>
        <w:tc>
          <w:tcPr>
            <w:tcW w:w="3048" w:type="dxa"/>
            <w:vAlign w:val="center"/>
          </w:tcPr>
          <w:p w:rsidR="00271AA7" w:rsidRPr="00BB19FA" w:rsidRDefault="00271AA7" w:rsidP="00271AA7">
            <w:pPr>
              <w:jc w:val="center"/>
              <w:rPr>
                <w:color w:val="202124"/>
                <w:sz w:val="20"/>
                <w:szCs w:val="20"/>
                <w:lang w:val="hy-AM"/>
              </w:rPr>
            </w:pPr>
            <w:r>
              <w:rPr>
                <w:color w:val="202124"/>
                <w:sz w:val="20"/>
                <w:szCs w:val="20"/>
                <w:lang w:val="hy-AM"/>
              </w:rPr>
              <w:t xml:space="preserve">Рис </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271AA7" w:rsidRDefault="00271AA7" w:rsidP="00271AA7">
            <w:pPr>
              <w:jc w:val="center"/>
            </w:pPr>
            <w:r w:rsidRPr="00094AF3">
              <w:rPr>
                <w:rFonts w:ascii="Arial LatArm" w:hAnsi="Arial LatArm"/>
                <w:sz w:val="18"/>
                <w:szCs w:val="18"/>
                <w:lang w:val="pt-BR"/>
              </w:rPr>
              <w:t>100%</w:t>
            </w:r>
          </w:p>
        </w:tc>
        <w:tc>
          <w:tcPr>
            <w:tcW w:w="706" w:type="dxa"/>
            <w:vAlign w:val="center"/>
          </w:tcPr>
          <w:p w:rsidR="00271AA7" w:rsidRDefault="00271AA7" w:rsidP="00271AA7">
            <w:pPr>
              <w:jc w:val="center"/>
            </w:pPr>
          </w:p>
        </w:tc>
        <w:tc>
          <w:tcPr>
            <w:tcW w:w="805"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22"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46" w:type="dxa"/>
            <w:vAlign w:val="center"/>
          </w:tcPr>
          <w:p w:rsidR="00271AA7" w:rsidRDefault="00271AA7" w:rsidP="00271AA7">
            <w:pPr>
              <w:jc w:val="center"/>
            </w:pPr>
            <w:r w:rsidRPr="00094AF3">
              <w:rPr>
                <w:rFonts w:ascii="Arial LatArm" w:hAnsi="Arial LatArm"/>
                <w:sz w:val="18"/>
                <w:szCs w:val="18"/>
                <w:lang w:val="pt-BR"/>
              </w:rPr>
              <w:t>100%</w:t>
            </w:r>
          </w:p>
        </w:tc>
      </w:tr>
      <w:tr w:rsidR="00271AA7" w:rsidRPr="00AE2768" w:rsidTr="000C3054">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6</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15616000</w:t>
            </w:r>
          </w:p>
        </w:tc>
        <w:tc>
          <w:tcPr>
            <w:tcW w:w="3048" w:type="dxa"/>
            <w:vAlign w:val="center"/>
          </w:tcPr>
          <w:p w:rsidR="00271AA7" w:rsidRDefault="00271AA7" w:rsidP="00271AA7">
            <w:pPr>
              <w:jc w:val="cente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271AA7" w:rsidRDefault="00271AA7" w:rsidP="00271AA7">
            <w:pPr>
              <w:jc w:val="center"/>
            </w:pPr>
            <w:r w:rsidRPr="00094AF3">
              <w:rPr>
                <w:rFonts w:ascii="Arial LatArm" w:hAnsi="Arial LatArm"/>
                <w:sz w:val="18"/>
                <w:szCs w:val="18"/>
                <w:lang w:val="pt-BR"/>
              </w:rPr>
              <w:t>100%</w:t>
            </w:r>
          </w:p>
        </w:tc>
        <w:tc>
          <w:tcPr>
            <w:tcW w:w="706" w:type="dxa"/>
            <w:vAlign w:val="center"/>
          </w:tcPr>
          <w:p w:rsidR="00271AA7" w:rsidRDefault="00271AA7" w:rsidP="00271AA7">
            <w:pPr>
              <w:jc w:val="center"/>
            </w:pPr>
          </w:p>
        </w:tc>
        <w:tc>
          <w:tcPr>
            <w:tcW w:w="805"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22"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46" w:type="dxa"/>
            <w:vAlign w:val="center"/>
          </w:tcPr>
          <w:p w:rsidR="00271AA7" w:rsidRDefault="00271AA7" w:rsidP="00271AA7">
            <w:pPr>
              <w:jc w:val="center"/>
            </w:pPr>
            <w:r w:rsidRPr="00094AF3">
              <w:rPr>
                <w:rFonts w:ascii="Arial LatArm" w:hAnsi="Arial LatArm"/>
                <w:sz w:val="18"/>
                <w:szCs w:val="18"/>
                <w:lang w:val="pt-BR"/>
              </w:rPr>
              <w:t>100%</w:t>
            </w:r>
          </w:p>
        </w:tc>
      </w:tr>
      <w:tr w:rsidR="00271AA7" w:rsidRPr="00AE2768" w:rsidTr="000C3054">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7</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15831000</w:t>
            </w:r>
          </w:p>
        </w:tc>
        <w:tc>
          <w:tcPr>
            <w:tcW w:w="3048" w:type="dxa"/>
            <w:vAlign w:val="center"/>
          </w:tcPr>
          <w:p w:rsidR="00271AA7" w:rsidRDefault="00271AA7" w:rsidP="00271AA7">
            <w:pPr>
              <w:jc w:val="cente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271AA7" w:rsidRDefault="00271AA7" w:rsidP="00271AA7">
            <w:pPr>
              <w:jc w:val="center"/>
            </w:pPr>
            <w:r w:rsidRPr="00094AF3">
              <w:rPr>
                <w:rFonts w:ascii="Arial LatArm" w:hAnsi="Arial LatArm"/>
                <w:sz w:val="18"/>
                <w:szCs w:val="18"/>
                <w:lang w:val="pt-BR"/>
              </w:rPr>
              <w:t>100%</w:t>
            </w:r>
          </w:p>
        </w:tc>
        <w:tc>
          <w:tcPr>
            <w:tcW w:w="706" w:type="dxa"/>
            <w:vAlign w:val="center"/>
          </w:tcPr>
          <w:p w:rsidR="00271AA7" w:rsidRDefault="00271AA7" w:rsidP="00271AA7">
            <w:pPr>
              <w:jc w:val="center"/>
            </w:pPr>
          </w:p>
        </w:tc>
        <w:tc>
          <w:tcPr>
            <w:tcW w:w="805"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22"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46" w:type="dxa"/>
            <w:vAlign w:val="center"/>
          </w:tcPr>
          <w:p w:rsidR="00271AA7" w:rsidRDefault="00271AA7" w:rsidP="00271AA7">
            <w:pPr>
              <w:jc w:val="center"/>
            </w:pPr>
            <w:r w:rsidRPr="00094AF3">
              <w:rPr>
                <w:rFonts w:ascii="Arial LatArm" w:hAnsi="Arial LatArm"/>
                <w:sz w:val="18"/>
                <w:szCs w:val="18"/>
                <w:lang w:val="pt-BR"/>
              </w:rPr>
              <w:t>100%</w:t>
            </w:r>
          </w:p>
        </w:tc>
      </w:tr>
      <w:tr w:rsidR="00271AA7" w:rsidRPr="00AE2768" w:rsidTr="000C3054">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8</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15872400</w:t>
            </w:r>
          </w:p>
        </w:tc>
        <w:tc>
          <w:tcPr>
            <w:tcW w:w="3048" w:type="dxa"/>
            <w:vAlign w:val="center"/>
          </w:tcPr>
          <w:p w:rsidR="00271AA7" w:rsidRDefault="00271AA7" w:rsidP="00271AA7">
            <w:pPr>
              <w:jc w:val="cente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271AA7" w:rsidRDefault="00271AA7" w:rsidP="00271AA7">
            <w:pPr>
              <w:jc w:val="center"/>
            </w:pPr>
            <w:r w:rsidRPr="00094AF3">
              <w:rPr>
                <w:rFonts w:ascii="Arial LatArm" w:hAnsi="Arial LatArm"/>
                <w:sz w:val="18"/>
                <w:szCs w:val="18"/>
                <w:lang w:val="pt-BR"/>
              </w:rPr>
              <w:t>100%</w:t>
            </w:r>
          </w:p>
        </w:tc>
        <w:tc>
          <w:tcPr>
            <w:tcW w:w="706" w:type="dxa"/>
            <w:vAlign w:val="center"/>
          </w:tcPr>
          <w:p w:rsidR="00271AA7" w:rsidRDefault="00271AA7" w:rsidP="00271AA7">
            <w:pPr>
              <w:jc w:val="center"/>
            </w:pPr>
          </w:p>
        </w:tc>
        <w:tc>
          <w:tcPr>
            <w:tcW w:w="805"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22"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46" w:type="dxa"/>
            <w:vAlign w:val="center"/>
          </w:tcPr>
          <w:p w:rsidR="00271AA7" w:rsidRDefault="00271AA7" w:rsidP="00271AA7">
            <w:pPr>
              <w:jc w:val="center"/>
            </w:pPr>
            <w:r w:rsidRPr="00094AF3">
              <w:rPr>
                <w:rFonts w:ascii="Arial LatArm" w:hAnsi="Arial LatArm"/>
                <w:sz w:val="18"/>
                <w:szCs w:val="18"/>
                <w:lang w:val="pt-BR"/>
              </w:rPr>
              <w:t>100%</w:t>
            </w:r>
          </w:p>
        </w:tc>
      </w:tr>
      <w:tr w:rsidR="00271AA7" w:rsidRPr="00AE2768" w:rsidTr="000C3054">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9</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15863200</w:t>
            </w:r>
          </w:p>
        </w:tc>
        <w:tc>
          <w:tcPr>
            <w:tcW w:w="3048" w:type="dxa"/>
            <w:vAlign w:val="center"/>
          </w:tcPr>
          <w:p w:rsidR="00271AA7" w:rsidRDefault="00271AA7" w:rsidP="00271AA7">
            <w:pPr>
              <w:jc w:val="cente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271AA7" w:rsidRDefault="00271AA7" w:rsidP="00271AA7">
            <w:pPr>
              <w:jc w:val="center"/>
            </w:pPr>
            <w:r w:rsidRPr="00094AF3">
              <w:rPr>
                <w:rFonts w:ascii="Arial LatArm" w:hAnsi="Arial LatArm"/>
                <w:sz w:val="18"/>
                <w:szCs w:val="18"/>
                <w:lang w:val="pt-BR"/>
              </w:rPr>
              <w:t>100%</w:t>
            </w:r>
          </w:p>
        </w:tc>
        <w:tc>
          <w:tcPr>
            <w:tcW w:w="706" w:type="dxa"/>
            <w:vAlign w:val="center"/>
          </w:tcPr>
          <w:p w:rsidR="00271AA7" w:rsidRDefault="00271AA7" w:rsidP="00271AA7">
            <w:pPr>
              <w:jc w:val="center"/>
            </w:pPr>
          </w:p>
        </w:tc>
        <w:tc>
          <w:tcPr>
            <w:tcW w:w="805"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22"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46" w:type="dxa"/>
            <w:vAlign w:val="center"/>
          </w:tcPr>
          <w:p w:rsidR="00271AA7" w:rsidRDefault="00271AA7" w:rsidP="00271AA7">
            <w:pPr>
              <w:jc w:val="center"/>
            </w:pPr>
            <w:r w:rsidRPr="00094AF3">
              <w:rPr>
                <w:rFonts w:ascii="Arial LatArm" w:hAnsi="Arial LatArm"/>
                <w:sz w:val="18"/>
                <w:szCs w:val="18"/>
                <w:lang w:val="pt-BR"/>
              </w:rPr>
              <w:t>100%</w:t>
            </w:r>
          </w:p>
        </w:tc>
      </w:tr>
      <w:tr w:rsidR="00271AA7" w:rsidRPr="00AE2768" w:rsidTr="000C3054">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10</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15821500</w:t>
            </w:r>
          </w:p>
        </w:tc>
        <w:tc>
          <w:tcPr>
            <w:tcW w:w="3048" w:type="dxa"/>
            <w:vAlign w:val="center"/>
          </w:tcPr>
          <w:p w:rsidR="00271AA7" w:rsidRDefault="00271AA7" w:rsidP="00271AA7">
            <w:pPr>
              <w:jc w:val="center"/>
              <w:rPr>
                <w:rFonts w:ascii="Courier New" w:hAnsi="Courier New" w:cs="Courier New"/>
                <w:color w:val="202124"/>
                <w:sz w:val="20"/>
                <w:szCs w:val="20"/>
              </w:rPr>
            </w:pPr>
            <w:r>
              <w:rPr>
                <w:rFonts w:ascii="Courier New" w:hAnsi="Courier New" w:cs="Courier New"/>
                <w:color w:val="202124"/>
                <w:sz w:val="20"/>
                <w:szCs w:val="20"/>
              </w:rPr>
              <w:t>Печенье, Вафли:</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271AA7" w:rsidRDefault="00271AA7" w:rsidP="00271AA7">
            <w:pPr>
              <w:jc w:val="center"/>
            </w:pPr>
            <w:r w:rsidRPr="00094AF3">
              <w:rPr>
                <w:rFonts w:ascii="Arial LatArm" w:hAnsi="Arial LatArm"/>
                <w:sz w:val="18"/>
                <w:szCs w:val="18"/>
                <w:lang w:val="pt-BR"/>
              </w:rPr>
              <w:t>100%</w:t>
            </w:r>
          </w:p>
        </w:tc>
        <w:tc>
          <w:tcPr>
            <w:tcW w:w="706" w:type="dxa"/>
            <w:vAlign w:val="center"/>
          </w:tcPr>
          <w:p w:rsidR="00271AA7" w:rsidRDefault="00271AA7" w:rsidP="00271AA7">
            <w:pPr>
              <w:jc w:val="center"/>
            </w:pPr>
          </w:p>
        </w:tc>
        <w:tc>
          <w:tcPr>
            <w:tcW w:w="805"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22"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46" w:type="dxa"/>
            <w:vAlign w:val="center"/>
          </w:tcPr>
          <w:p w:rsidR="00271AA7" w:rsidRDefault="00271AA7" w:rsidP="00271AA7">
            <w:pPr>
              <w:jc w:val="center"/>
            </w:pPr>
            <w:r w:rsidRPr="00094AF3">
              <w:rPr>
                <w:rFonts w:ascii="Arial LatArm" w:hAnsi="Arial LatArm"/>
                <w:sz w:val="18"/>
                <w:szCs w:val="18"/>
                <w:lang w:val="pt-BR"/>
              </w:rPr>
              <w:t>100%</w:t>
            </w:r>
          </w:p>
        </w:tc>
      </w:tr>
      <w:tr w:rsidR="00271AA7" w:rsidRPr="00AE2768" w:rsidTr="000C3054">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11</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15540000</w:t>
            </w:r>
          </w:p>
        </w:tc>
        <w:tc>
          <w:tcPr>
            <w:tcW w:w="3048" w:type="dxa"/>
            <w:vAlign w:val="center"/>
          </w:tcPr>
          <w:p w:rsidR="00271AA7" w:rsidRDefault="00271AA7" w:rsidP="00271AA7">
            <w:pPr>
              <w:jc w:val="center"/>
              <w:rPr>
                <w:rFonts w:ascii="Courier New" w:hAnsi="Courier New" w:cs="Courier New"/>
                <w:color w:val="202124"/>
                <w:sz w:val="20"/>
                <w:szCs w:val="20"/>
              </w:rPr>
            </w:pPr>
            <w:r>
              <w:rPr>
                <w:rFonts w:ascii="Courier New" w:hAnsi="Courier New" w:cs="Courier New"/>
                <w:color w:val="202124"/>
                <w:sz w:val="20"/>
                <w:szCs w:val="20"/>
              </w:rPr>
              <w:t>Сыр, Лори</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271AA7" w:rsidRDefault="00271AA7" w:rsidP="00271AA7">
            <w:pPr>
              <w:jc w:val="center"/>
            </w:pPr>
            <w:r w:rsidRPr="00094AF3">
              <w:rPr>
                <w:rFonts w:ascii="Arial LatArm" w:hAnsi="Arial LatArm"/>
                <w:sz w:val="18"/>
                <w:szCs w:val="18"/>
                <w:lang w:val="pt-BR"/>
              </w:rPr>
              <w:t>100%</w:t>
            </w:r>
          </w:p>
        </w:tc>
        <w:tc>
          <w:tcPr>
            <w:tcW w:w="706" w:type="dxa"/>
            <w:vAlign w:val="center"/>
          </w:tcPr>
          <w:p w:rsidR="00271AA7" w:rsidRDefault="00271AA7" w:rsidP="00271AA7">
            <w:pPr>
              <w:jc w:val="center"/>
            </w:pPr>
          </w:p>
        </w:tc>
        <w:tc>
          <w:tcPr>
            <w:tcW w:w="805"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22"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46" w:type="dxa"/>
            <w:vAlign w:val="center"/>
          </w:tcPr>
          <w:p w:rsidR="00271AA7" w:rsidRDefault="00271AA7" w:rsidP="00271AA7">
            <w:pPr>
              <w:jc w:val="center"/>
            </w:pPr>
            <w:r w:rsidRPr="00094AF3">
              <w:rPr>
                <w:rFonts w:ascii="Arial LatArm" w:hAnsi="Arial LatArm"/>
                <w:sz w:val="18"/>
                <w:szCs w:val="18"/>
                <w:lang w:val="pt-BR"/>
              </w:rPr>
              <w:t>100%</w:t>
            </w:r>
          </w:p>
        </w:tc>
      </w:tr>
      <w:tr w:rsidR="00271AA7" w:rsidRPr="00AE2768" w:rsidTr="000C3054">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12</w:t>
            </w:r>
          </w:p>
        </w:tc>
        <w:tc>
          <w:tcPr>
            <w:tcW w:w="1650" w:type="dxa"/>
            <w:vAlign w:val="center"/>
          </w:tcPr>
          <w:p w:rsidR="00271AA7" w:rsidRDefault="00271AA7" w:rsidP="00271AA7">
            <w:pPr>
              <w:rPr>
                <w:color w:val="000000"/>
                <w:sz w:val="20"/>
                <w:szCs w:val="20"/>
              </w:rPr>
            </w:pPr>
            <w:r>
              <w:rPr>
                <w:color w:val="000000"/>
                <w:sz w:val="20"/>
                <w:szCs w:val="20"/>
              </w:rPr>
              <w:t>15332290</w:t>
            </w:r>
          </w:p>
        </w:tc>
        <w:tc>
          <w:tcPr>
            <w:tcW w:w="3048" w:type="dxa"/>
            <w:vAlign w:val="center"/>
          </w:tcPr>
          <w:p w:rsidR="00271AA7" w:rsidRDefault="00271AA7" w:rsidP="00271AA7">
            <w:pPr>
              <w:jc w:val="center"/>
              <w:rPr>
                <w:rFonts w:ascii="Calibri" w:hAnsi="Calibri" w:cs="Calibri"/>
                <w:color w:val="000000"/>
                <w:sz w:val="20"/>
                <w:szCs w:val="20"/>
              </w:rPr>
            </w:pPr>
            <w:r>
              <w:rPr>
                <w:rFonts w:ascii="Calibri" w:hAnsi="Calibri" w:cs="Calibri"/>
                <w:color w:val="000000"/>
                <w:sz w:val="20"/>
                <w:szCs w:val="20"/>
              </w:rPr>
              <w:t>Джемы</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271AA7" w:rsidRDefault="00271AA7" w:rsidP="00271AA7">
            <w:pPr>
              <w:jc w:val="center"/>
            </w:pPr>
            <w:r w:rsidRPr="00094AF3">
              <w:rPr>
                <w:rFonts w:ascii="Arial LatArm" w:hAnsi="Arial LatArm"/>
                <w:sz w:val="18"/>
                <w:szCs w:val="18"/>
                <w:lang w:val="pt-BR"/>
              </w:rPr>
              <w:t>100%</w:t>
            </w:r>
          </w:p>
        </w:tc>
        <w:tc>
          <w:tcPr>
            <w:tcW w:w="706" w:type="dxa"/>
            <w:vAlign w:val="center"/>
          </w:tcPr>
          <w:p w:rsidR="00271AA7" w:rsidRDefault="00271AA7" w:rsidP="00271AA7">
            <w:pPr>
              <w:jc w:val="center"/>
            </w:pPr>
          </w:p>
        </w:tc>
        <w:tc>
          <w:tcPr>
            <w:tcW w:w="805"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22" w:type="dxa"/>
            <w:vAlign w:val="center"/>
          </w:tcPr>
          <w:p w:rsidR="00271AA7" w:rsidRDefault="00271AA7" w:rsidP="00271AA7">
            <w:pPr>
              <w:jc w:val="center"/>
            </w:pPr>
          </w:p>
        </w:tc>
        <w:tc>
          <w:tcPr>
            <w:tcW w:w="888" w:type="dxa"/>
            <w:vAlign w:val="center"/>
          </w:tcPr>
          <w:p w:rsidR="00271AA7" w:rsidRDefault="00271AA7" w:rsidP="00271AA7">
            <w:pPr>
              <w:jc w:val="center"/>
            </w:pPr>
          </w:p>
        </w:tc>
        <w:tc>
          <w:tcPr>
            <w:tcW w:w="846" w:type="dxa"/>
            <w:vAlign w:val="center"/>
          </w:tcPr>
          <w:p w:rsidR="00271AA7" w:rsidRDefault="00271AA7" w:rsidP="00271AA7">
            <w:pPr>
              <w:jc w:val="center"/>
            </w:pPr>
            <w:r w:rsidRPr="00094AF3">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13</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3221450</w:t>
            </w:r>
          </w:p>
        </w:tc>
        <w:tc>
          <w:tcPr>
            <w:tcW w:w="3048" w:type="dxa"/>
            <w:vAlign w:val="center"/>
          </w:tcPr>
          <w:p w:rsidR="00271AA7" w:rsidRDefault="00271AA7" w:rsidP="00271AA7">
            <w:pPr>
              <w:jc w:val="center"/>
              <w:rPr>
                <w:rFonts w:ascii="Courier New" w:hAnsi="Courier New" w:cs="Courier New"/>
                <w:color w:val="202124"/>
                <w:sz w:val="20"/>
                <w:szCs w:val="20"/>
              </w:rPr>
            </w:pPr>
            <w:r>
              <w:rPr>
                <w:rFonts w:ascii="Courier New" w:hAnsi="Courier New" w:cs="Courier New"/>
                <w:color w:val="202124"/>
                <w:sz w:val="20"/>
                <w:szCs w:val="20"/>
              </w:rPr>
              <w:t>Капуста</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Default="00271AA7" w:rsidP="00271AA7"/>
        </w:tc>
        <w:tc>
          <w:tcPr>
            <w:tcW w:w="805" w:type="dxa"/>
          </w:tcPr>
          <w:p w:rsidR="00271AA7" w:rsidRDefault="00271AA7" w:rsidP="00271AA7"/>
        </w:tc>
        <w:tc>
          <w:tcPr>
            <w:tcW w:w="888" w:type="dxa"/>
          </w:tcPr>
          <w:p w:rsidR="00271AA7" w:rsidRDefault="00271AA7" w:rsidP="00271AA7"/>
        </w:tc>
        <w:tc>
          <w:tcPr>
            <w:tcW w:w="822" w:type="dxa"/>
          </w:tcPr>
          <w:p w:rsidR="00271AA7" w:rsidRDefault="00271AA7" w:rsidP="00271AA7"/>
        </w:tc>
        <w:tc>
          <w:tcPr>
            <w:tcW w:w="888" w:type="dxa"/>
          </w:tcPr>
          <w:p w:rsidR="00271AA7" w:rsidRDefault="00271AA7" w:rsidP="00271AA7"/>
        </w:tc>
        <w:tc>
          <w:tcPr>
            <w:tcW w:w="846" w:type="dxa"/>
          </w:tcPr>
          <w:p w:rsidR="00271AA7" w:rsidRDefault="00271AA7" w:rsidP="00271AA7">
            <w:r w:rsidRPr="00094AF3">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14</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15331164</w:t>
            </w:r>
          </w:p>
        </w:tc>
        <w:tc>
          <w:tcPr>
            <w:tcW w:w="3048" w:type="dxa"/>
            <w:vAlign w:val="center"/>
          </w:tcPr>
          <w:p w:rsidR="00271AA7" w:rsidRDefault="00271AA7" w:rsidP="00271AA7">
            <w:pPr>
              <w:jc w:val="center"/>
              <w:rPr>
                <w:color w:val="202124"/>
                <w:sz w:val="20"/>
                <w:szCs w:val="20"/>
              </w:rPr>
            </w:pPr>
            <w:r>
              <w:rPr>
                <w:color w:val="202124"/>
                <w:sz w:val="20"/>
                <w:szCs w:val="20"/>
              </w:rPr>
              <w:t>Морковь</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Default="00271AA7" w:rsidP="00271AA7"/>
        </w:tc>
        <w:tc>
          <w:tcPr>
            <w:tcW w:w="805" w:type="dxa"/>
          </w:tcPr>
          <w:p w:rsidR="00271AA7" w:rsidRDefault="00271AA7" w:rsidP="00271AA7"/>
        </w:tc>
        <w:tc>
          <w:tcPr>
            <w:tcW w:w="888" w:type="dxa"/>
          </w:tcPr>
          <w:p w:rsidR="00271AA7" w:rsidRDefault="00271AA7" w:rsidP="00271AA7"/>
        </w:tc>
        <w:tc>
          <w:tcPr>
            <w:tcW w:w="822" w:type="dxa"/>
          </w:tcPr>
          <w:p w:rsidR="00271AA7" w:rsidRDefault="00271AA7" w:rsidP="00271AA7"/>
        </w:tc>
        <w:tc>
          <w:tcPr>
            <w:tcW w:w="888" w:type="dxa"/>
          </w:tcPr>
          <w:p w:rsidR="00271AA7" w:rsidRDefault="00271AA7" w:rsidP="00271AA7"/>
        </w:tc>
        <w:tc>
          <w:tcPr>
            <w:tcW w:w="846" w:type="dxa"/>
          </w:tcPr>
          <w:p w:rsidR="00271AA7" w:rsidRDefault="00271AA7" w:rsidP="00271AA7">
            <w:r w:rsidRPr="00094AF3">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15</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15331163</w:t>
            </w:r>
          </w:p>
        </w:tc>
        <w:tc>
          <w:tcPr>
            <w:tcW w:w="3048" w:type="dxa"/>
            <w:vAlign w:val="center"/>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Свекла</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Default="00271AA7" w:rsidP="00271AA7"/>
        </w:tc>
        <w:tc>
          <w:tcPr>
            <w:tcW w:w="805" w:type="dxa"/>
          </w:tcPr>
          <w:p w:rsidR="00271AA7" w:rsidRDefault="00271AA7" w:rsidP="00271AA7"/>
        </w:tc>
        <w:tc>
          <w:tcPr>
            <w:tcW w:w="888" w:type="dxa"/>
          </w:tcPr>
          <w:p w:rsidR="00271AA7" w:rsidRDefault="00271AA7" w:rsidP="00271AA7"/>
        </w:tc>
        <w:tc>
          <w:tcPr>
            <w:tcW w:w="822" w:type="dxa"/>
          </w:tcPr>
          <w:p w:rsidR="00271AA7" w:rsidRDefault="00271AA7" w:rsidP="00271AA7"/>
        </w:tc>
        <w:tc>
          <w:tcPr>
            <w:tcW w:w="888" w:type="dxa"/>
          </w:tcPr>
          <w:p w:rsidR="00271AA7" w:rsidRDefault="00271AA7" w:rsidP="00271AA7"/>
        </w:tc>
        <w:tc>
          <w:tcPr>
            <w:tcW w:w="846" w:type="dxa"/>
          </w:tcPr>
          <w:p w:rsidR="00271AA7" w:rsidRDefault="00271AA7" w:rsidP="00271AA7">
            <w:r w:rsidRPr="00094AF3">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16</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15617000</w:t>
            </w:r>
          </w:p>
        </w:tc>
        <w:tc>
          <w:tcPr>
            <w:tcW w:w="3048" w:type="dxa"/>
            <w:vAlign w:val="center"/>
          </w:tcPr>
          <w:p w:rsidR="00271AA7" w:rsidRPr="00197BA8" w:rsidRDefault="00271AA7" w:rsidP="00271AA7">
            <w:pPr>
              <w:jc w:val="center"/>
              <w:rPr>
                <w:color w:val="202124"/>
                <w:sz w:val="20"/>
                <w:szCs w:val="20"/>
                <w:lang w:val="hy-AM"/>
              </w:rPr>
            </w:pPr>
            <w:r>
              <w:rPr>
                <w:color w:val="202124"/>
                <w:sz w:val="20"/>
                <w:szCs w:val="20"/>
                <w:lang w:val="hy-AM"/>
              </w:rPr>
              <w:t>Пшено</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Default="00271AA7" w:rsidP="00271AA7"/>
        </w:tc>
        <w:tc>
          <w:tcPr>
            <w:tcW w:w="805" w:type="dxa"/>
          </w:tcPr>
          <w:p w:rsidR="00271AA7" w:rsidRDefault="00271AA7" w:rsidP="00271AA7"/>
        </w:tc>
        <w:tc>
          <w:tcPr>
            <w:tcW w:w="888" w:type="dxa"/>
          </w:tcPr>
          <w:p w:rsidR="00271AA7" w:rsidRDefault="00271AA7" w:rsidP="00271AA7"/>
        </w:tc>
        <w:tc>
          <w:tcPr>
            <w:tcW w:w="822" w:type="dxa"/>
          </w:tcPr>
          <w:p w:rsidR="00271AA7" w:rsidRDefault="00271AA7" w:rsidP="00271AA7"/>
        </w:tc>
        <w:tc>
          <w:tcPr>
            <w:tcW w:w="888" w:type="dxa"/>
          </w:tcPr>
          <w:p w:rsidR="00271AA7" w:rsidRDefault="00271AA7" w:rsidP="00271AA7"/>
        </w:tc>
        <w:tc>
          <w:tcPr>
            <w:tcW w:w="846" w:type="dxa"/>
          </w:tcPr>
          <w:p w:rsidR="00271AA7" w:rsidRDefault="00271AA7" w:rsidP="00271AA7">
            <w:r w:rsidRPr="00094AF3">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17</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15551600</w:t>
            </w:r>
          </w:p>
        </w:tc>
        <w:tc>
          <w:tcPr>
            <w:tcW w:w="3048" w:type="dxa"/>
            <w:vAlign w:val="center"/>
          </w:tcPr>
          <w:p w:rsidR="00271AA7" w:rsidRDefault="00271AA7" w:rsidP="00271AA7">
            <w:pPr>
              <w:jc w:val="cente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Default="00271AA7" w:rsidP="00271AA7"/>
        </w:tc>
        <w:tc>
          <w:tcPr>
            <w:tcW w:w="805" w:type="dxa"/>
          </w:tcPr>
          <w:p w:rsidR="00271AA7" w:rsidRDefault="00271AA7" w:rsidP="00271AA7"/>
        </w:tc>
        <w:tc>
          <w:tcPr>
            <w:tcW w:w="888" w:type="dxa"/>
          </w:tcPr>
          <w:p w:rsidR="00271AA7" w:rsidRDefault="00271AA7" w:rsidP="00271AA7"/>
        </w:tc>
        <w:tc>
          <w:tcPr>
            <w:tcW w:w="822" w:type="dxa"/>
          </w:tcPr>
          <w:p w:rsidR="00271AA7" w:rsidRDefault="00271AA7" w:rsidP="00271AA7"/>
        </w:tc>
        <w:tc>
          <w:tcPr>
            <w:tcW w:w="888" w:type="dxa"/>
          </w:tcPr>
          <w:p w:rsidR="00271AA7" w:rsidRDefault="00271AA7" w:rsidP="00271AA7"/>
        </w:tc>
        <w:tc>
          <w:tcPr>
            <w:tcW w:w="846" w:type="dxa"/>
          </w:tcPr>
          <w:p w:rsidR="00271AA7" w:rsidRDefault="00271AA7" w:rsidP="00271AA7">
            <w:r w:rsidRPr="00094AF3">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18</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3142500</w:t>
            </w:r>
          </w:p>
        </w:tc>
        <w:tc>
          <w:tcPr>
            <w:tcW w:w="3048" w:type="dxa"/>
            <w:vAlign w:val="center"/>
          </w:tcPr>
          <w:p w:rsidR="00271AA7" w:rsidRPr="006331BA" w:rsidRDefault="00271AA7" w:rsidP="00271AA7">
            <w:pPr>
              <w:jc w:val="center"/>
              <w:rPr>
                <w:color w:val="202124"/>
                <w:sz w:val="20"/>
                <w:szCs w:val="20"/>
                <w:lang w:val="hy-AM"/>
              </w:rPr>
            </w:pPr>
            <w:r>
              <w:rPr>
                <w:color w:val="202124"/>
                <w:sz w:val="20"/>
                <w:szCs w:val="20"/>
                <w:lang w:val="hy-AM"/>
              </w:rPr>
              <w:t>Яйцо</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Default="00271AA7" w:rsidP="00271AA7"/>
        </w:tc>
        <w:tc>
          <w:tcPr>
            <w:tcW w:w="805" w:type="dxa"/>
          </w:tcPr>
          <w:p w:rsidR="00271AA7" w:rsidRDefault="00271AA7" w:rsidP="00271AA7"/>
        </w:tc>
        <w:tc>
          <w:tcPr>
            <w:tcW w:w="888" w:type="dxa"/>
          </w:tcPr>
          <w:p w:rsidR="00271AA7" w:rsidRDefault="00271AA7" w:rsidP="00271AA7"/>
        </w:tc>
        <w:tc>
          <w:tcPr>
            <w:tcW w:w="822" w:type="dxa"/>
          </w:tcPr>
          <w:p w:rsidR="00271AA7" w:rsidRDefault="00271AA7" w:rsidP="00271AA7"/>
        </w:tc>
        <w:tc>
          <w:tcPr>
            <w:tcW w:w="888" w:type="dxa"/>
          </w:tcPr>
          <w:p w:rsidR="00271AA7" w:rsidRDefault="00271AA7" w:rsidP="00271AA7"/>
        </w:tc>
        <w:tc>
          <w:tcPr>
            <w:tcW w:w="846" w:type="dxa"/>
          </w:tcPr>
          <w:p w:rsidR="00271AA7" w:rsidRDefault="00271AA7" w:rsidP="00271AA7">
            <w:r w:rsidRPr="00094AF3">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19</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15331161</w:t>
            </w:r>
          </w:p>
        </w:tc>
        <w:tc>
          <w:tcPr>
            <w:tcW w:w="3048" w:type="dxa"/>
            <w:vAlign w:val="center"/>
          </w:tcPr>
          <w:p w:rsidR="00271AA7" w:rsidRDefault="00271AA7" w:rsidP="00271AA7">
            <w:pPr>
              <w:jc w:val="center"/>
              <w:rPr>
                <w:color w:val="202124"/>
                <w:sz w:val="20"/>
                <w:szCs w:val="20"/>
              </w:rPr>
            </w:pPr>
            <w:r>
              <w:rPr>
                <w:color w:val="202124"/>
                <w:sz w:val="20"/>
                <w:szCs w:val="20"/>
              </w:rPr>
              <w:t>Головка лука</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Default="00271AA7" w:rsidP="00271AA7"/>
        </w:tc>
        <w:tc>
          <w:tcPr>
            <w:tcW w:w="805" w:type="dxa"/>
          </w:tcPr>
          <w:p w:rsidR="00271AA7" w:rsidRDefault="00271AA7" w:rsidP="00271AA7"/>
        </w:tc>
        <w:tc>
          <w:tcPr>
            <w:tcW w:w="888" w:type="dxa"/>
          </w:tcPr>
          <w:p w:rsidR="00271AA7" w:rsidRDefault="00271AA7" w:rsidP="00271AA7"/>
        </w:tc>
        <w:tc>
          <w:tcPr>
            <w:tcW w:w="822" w:type="dxa"/>
          </w:tcPr>
          <w:p w:rsidR="00271AA7" w:rsidRDefault="00271AA7" w:rsidP="00271AA7"/>
        </w:tc>
        <w:tc>
          <w:tcPr>
            <w:tcW w:w="888" w:type="dxa"/>
          </w:tcPr>
          <w:p w:rsidR="00271AA7" w:rsidRDefault="00271AA7" w:rsidP="00271AA7"/>
        </w:tc>
        <w:tc>
          <w:tcPr>
            <w:tcW w:w="846" w:type="dxa"/>
          </w:tcPr>
          <w:p w:rsidR="00271AA7" w:rsidRDefault="00271AA7" w:rsidP="00271AA7">
            <w:r w:rsidRPr="00094AF3">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20</w:t>
            </w:r>
          </w:p>
        </w:tc>
        <w:tc>
          <w:tcPr>
            <w:tcW w:w="1650" w:type="dxa"/>
            <w:vAlign w:val="center"/>
          </w:tcPr>
          <w:p w:rsidR="00271AA7" w:rsidRDefault="00271AA7" w:rsidP="00271AA7">
            <w:pPr>
              <w:jc w:val="center"/>
              <w:rPr>
                <w:rFonts w:ascii="Sylfaen" w:hAnsi="Sylfaen"/>
                <w:color w:val="000000"/>
                <w:sz w:val="20"/>
                <w:szCs w:val="20"/>
              </w:rPr>
            </w:pPr>
            <w:r>
              <w:rPr>
                <w:rFonts w:ascii="Sylfaen" w:hAnsi="Sylfaen"/>
                <w:color w:val="000000"/>
                <w:sz w:val="20"/>
                <w:szCs w:val="20"/>
              </w:rPr>
              <w:t>15542100</w:t>
            </w:r>
          </w:p>
        </w:tc>
        <w:tc>
          <w:tcPr>
            <w:tcW w:w="3048" w:type="dxa"/>
            <w:vAlign w:val="center"/>
          </w:tcPr>
          <w:p w:rsidR="00271AA7" w:rsidRDefault="00271AA7" w:rsidP="00271AA7">
            <w:pPr>
              <w:jc w:val="center"/>
              <w:rPr>
                <w:rFonts w:ascii="Courier New" w:hAnsi="Courier New" w:cs="Courier New"/>
                <w:color w:val="202124"/>
                <w:sz w:val="20"/>
                <w:szCs w:val="20"/>
              </w:rPr>
            </w:pPr>
            <w:r>
              <w:rPr>
                <w:rFonts w:ascii="Courier New" w:hAnsi="Courier New" w:cs="Courier New"/>
                <w:color w:val="202124"/>
                <w:sz w:val="20"/>
                <w:szCs w:val="20"/>
              </w:rPr>
              <w:t>Творог</w:t>
            </w:r>
          </w:p>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Default="00271AA7" w:rsidP="00271AA7"/>
        </w:tc>
        <w:tc>
          <w:tcPr>
            <w:tcW w:w="805" w:type="dxa"/>
          </w:tcPr>
          <w:p w:rsidR="00271AA7" w:rsidRDefault="00271AA7" w:rsidP="00271AA7"/>
        </w:tc>
        <w:tc>
          <w:tcPr>
            <w:tcW w:w="888" w:type="dxa"/>
          </w:tcPr>
          <w:p w:rsidR="00271AA7" w:rsidRDefault="00271AA7" w:rsidP="00271AA7"/>
        </w:tc>
        <w:tc>
          <w:tcPr>
            <w:tcW w:w="822" w:type="dxa"/>
          </w:tcPr>
          <w:p w:rsidR="00271AA7" w:rsidRDefault="00271AA7" w:rsidP="00271AA7"/>
        </w:tc>
        <w:tc>
          <w:tcPr>
            <w:tcW w:w="888" w:type="dxa"/>
          </w:tcPr>
          <w:p w:rsidR="00271AA7" w:rsidRDefault="00271AA7" w:rsidP="00271AA7"/>
        </w:tc>
        <w:tc>
          <w:tcPr>
            <w:tcW w:w="846" w:type="dxa"/>
          </w:tcPr>
          <w:p w:rsidR="00271AA7" w:rsidRDefault="00271AA7" w:rsidP="00271AA7">
            <w:r w:rsidRPr="00094AF3">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21</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03222100</w:t>
            </w:r>
          </w:p>
        </w:tc>
        <w:tc>
          <w:tcPr>
            <w:tcW w:w="3048" w:type="dxa"/>
            <w:vAlign w:val="center"/>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Бананы</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22</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03222128</w:t>
            </w:r>
          </w:p>
        </w:tc>
        <w:tc>
          <w:tcPr>
            <w:tcW w:w="3048" w:type="dxa"/>
            <w:vAlign w:val="center"/>
          </w:tcPr>
          <w:p w:rsidR="00271AA7" w:rsidRPr="00E71454" w:rsidRDefault="00271AA7" w:rsidP="00271AA7">
            <w:pPr>
              <w:jc w:val="center"/>
              <w:rPr>
                <w:rFonts w:ascii="Sylfaen" w:hAnsi="Sylfaen" w:cs="Calibri"/>
                <w:color w:val="000000"/>
                <w:sz w:val="20"/>
                <w:szCs w:val="20"/>
                <w:lang w:val="hy-AM"/>
              </w:rPr>
            </w:pPr>
            <w:r w:rsidRPr="00E71454">
              <w:rPr>
                <w:rFonts w:ascii="Sylfaen" w:hAnsi="Sylfaen" w:cs="Calibri"/>
                <w:color w:val="000000"/>
                <w:sz w:val="20"/>
                <w:szCs w:val="20"/>
                <w:lang w:val="hy-AM"/>
              </w:rPr>
              <w:t>Яблоки</w:t>
            </w:r>
          </w:p>
        </w:tc>
        <w:tc>
          <w:tcPr>
            <w:tcW w:w="425" w:type="dxa"/>
            <w:vAlign w:val="center"/>
          </w:tcPr>
          <w:p w:rsidR="00271AA7" w:rsidRDefault="00271AA7" w:rsidP="00271AA7">
            <w:pPr>
              <w:rPr>
                <w:rFonts w:ascii="Sylfaen" w:hAnsi="Sylfaen"/>
                <w:color w:val="000000"/>
                <w:sz w:val="20"/>
                <w:szCs w:val="20"/>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23</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15111120</w:t>
            </w:r>
          </w:p>
        </w:tc>
        <w:tc>
          <w:tcPr>
            <w:tcW w:w="3048" w:type="dxa"/>
            <w:vAlign w:val="center"/>
          </w:tcPr>
          <w:p w:rsidR="00271AA7" w:rsidRPr="006331BA" w:rsidRDefault="00271AA7" w:rsidP="00271AA7">
            <w:pPr>
              <w:jc w:val="center"/>
              <w:rPr>
                <w:rFonts w:ascii="Sylfaen" w:hAnsi="Sylfaen" w:cs="Calibri"/>
                <w:color w:val="000000"/>
                <w:sz w:val="20"/>
                <w:szCs w:val="20"/>
                <w:lang w:val="hy-AM"/>
              </w:rPr>
            </w:pPr>
            <w:r w:rsidRPr="004D4AC5">
              <w:rPr>
                <w:rFonts w:ascii="Sylfaen" w:hAnsi="Sylfaen" w:cs="Calibri"/>
                <w:color w:val="000000"/>
                <w:sz w:val="20"/>
                <w:szCs w:val="20"/>
              </w:rPr>
              <w:t>Мясо</w:t>
            </w:r>
            <w:r>
              <w:rPr>
                <w:rFonts w:ascii="Sylfaen" w:hAnsi="Sylfaen" w:cs="Calibri"/>
                <w:color w:val="000000"/>
                <w:sz w:val="20"/>
                <w:szCs w:val="20"/>
                <w:lang w:val="hy-AM"/>
              </w:rPr>
              <w:t xml:space="preserve"> говядины</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lastRenderedPageBreak/>
              <w:t>24</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15321000</w:t>
            </w:r>
          </w:p>
        </w:tc>
        <w:tc>
          <w:tcPr>
            <w:tcW w:w="3048" w:type="dxa"/>
            <w:vAlign w:val="center"/>
          </w:tcPr>
          <w:p w:rsidR="00271AA7" w:rsidRPr="00CF79D9" w:rsidRDefault="00271AA7" w:rsidP="00271AA7">
            <w:pPr>
              <w:rPr>
                <w:rFonts w:ascii="Calibri" w:hAnsi="Calibri" w:cs="Calibri"/>
                <w:color w:val="000000"/>
                <w:sz w:val="20"/>
                <w:szCs w:val="20"/>
              </w:rPr>
            </w:pPr>
            <w:r w:rsidRPr="00CF79D9">
              <w:rPr>
                <w:rFonts w:ascii="Calibri" w:hAnsi="Calibri" w:cs="Calibri"/>
                <w:color w:val="000000"/>
                <w:sz w:val="20"/>
                <w:szCs w:val="20"/>
              </w:rPr>
              <w:t>Фруктовый сок</w:t>
            </w:r>
          </w:p>
          <w:p w:rsidR="00271AA7" w:rsidRPr="0088012A" w:rsidRDefault="00271AA7" w:rsidP="00271AA7">
            <w:pPr>
              <w:jc w:val="center"/>
              <w:rPr>
                <w:rFonts w:ascii="Calibri" w:hAnsi="Calibri" w:cs="Calibri"/>
                <w:color w:val="000000"/>
                <w:sz w:val="20"/>
                <w:szCs w:val="20"/>
              </w:rPr>
            </w:pP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25</w:t>
            </w:r>
          </w:p>
        </w:tc>
        <w:tc>
          <w:tcPr>
            <w:tcW w:w="1650" w:type="dxa"/>
            <w:vAlign w:val="center"/>
          </w:tcPr>
          <w:p w:rsidR="00271AA7" w:rsidRPr="0088012A" w:rsidRDefault="00271AA7" w:rsidP="00271AA7">
            <w:pPr>
              <w:jc w:val="center"/>
              <w:rPr>
                <w:rFonts w:ascii="Calibri" w:hAnsi="Calibri" w:cs="Calibri"/>
                <w:color w:val="000000"/>
                <w:sz w:val="20"/>
                <w:szCs w:val="20"/>
              </w:rPr>
            </w:pPr>
            <w:r w:rsidRPr="0088012A">
              <w:rPr>
                <w:rFonts w:ascii="Calibri" w:hAnsi="Calibri" w:cs="Calibri"/>
                <w:color w:val="000000"/>
                <w:sz w:val="20"/>
                <w:szCs w:val="20"/>
              </w:rPr>
              <w:t>15621500</w:t>
            </w:r>
          </w:p>
        </w:tc>
        <w:tc>
          <w:tcPr>
            <w:tcW w:w="3048" w:type="dxa"/>
            <w:vAlign w:val="center"/>
          </w:tcPr>
          <w:p w:rsidR="00271AA7" w:rsidRDefault="00271AA7" w:rsidP="00271AA7">
            <w:pPr>
              <w:jc w:val="center"/>
              <w:rPr>
                <w:rFonts w:ascii="Calibri" w:hAnsi="Calibri" w:cs="Calibri"/>
                <w:color w:val="000000"/>
                <w:sz w:val="20"/>
                <w:szCs w:val="20"/>
              </w:rPr>
            </w:pPr>
            <w:r w:rsidRPr="00B8212E">
              <w:rPr>
                <w:rFonts w:ascii="Calibri" w:hAnsi="Calibri" w:cs="Calibri"/>
                <w:color w:val="000000"/>
                <w:sz w:val="20"/>
                <w:szCs w:val="20"/>
              </w:rPr>
              <w:t>Масло подсолнечное рафинированное, (очищенное)</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26</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15512000</w:t>
            </w:r>
          </w:p>
        </w:tc>
        <w:tc>
          <w:tcPr>
            <w:tcW w:w="3048" w:type="dxa"/>
            <w:vAlign w:val="center"/>
          </w:tcPr>
          <w:p w:rsidR="00271AA7" w:rsidRPr="000015C5" w:rsidRDefault="00271AA7" w:rsidP="00271AA7">
            <w:pPr>
              <w:jc w:val="center"/>
              <w:rPr>
                <w:rFonts w:ascii="Calibri" w:hAnsi="Calibri" w:cs="Calibri"/>
                <w:color w:val="000000"/>
                <w:sz w:val="20"/>
                <w:szCs w:val="20"/>
              </w:rPr>
            </w:pPr>
            <w:r w:rsidRPr="0088012A">
              <w:rPr>
                <w:rFonts w:ascii="Calibri" w:hAnsi="Calibri" w:cs="Calibri"/>
                <w:color w:val="000000"/>
                <w:sz w:val="20"/>
                <w:szCs w:val="20"/>
              </w:rPr>
              <w:t>Сметана</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27</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15530000</w:t>
            </w:r>
          </w:p>
        </w:tc>
        <w:tc>
          <w:tcPr>
            <w:tcW w:w="3048" w:type="dxa"/>
            <w:vAlign w:val="center"/>
          </w:tcPr>
          <w:p w:rsidR="00271AA7" w:rsidRDefault="00271AA7" w:rsidP="00271AA7">
            <w:pPr>
              <w:jc w:val="center"/>
              <w:rPr>
                <w:rFonts w:ascii="Calibri" w:hAnsi="Calibri" w:cs="Calibri"/>
                <w:color w:val="000000"/>
                <w:sz w:val="20"/>
                <w:szCs w:val="20"/>
              </w:rPr>
            </w:pPr>
            <w:r w:rsidRPr="000015C5">
              <w:rPr>
                <w:rFonts w:ascii="Calibri" w:hAnsi="Calibri" w:cs="Calibri"/>
                <w:color w:val="000000"/>
                <w:sz w:val="20"/>
                <w:szCs w:val="20"/>
              </w:rPr>
              <w:t>Сливочное масло</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28</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15612180</w:t>
            </w:r>
          </w:p>
        </w:tc>
        <w:tc>
          <w:tcPr>
            <w:tcW w:w="3048" w:type="dxa"/>
            <w:vAlign w:val="center"/>
          </w:tcPr>
          <w:p w:rsidR="00271AA7" w:rsidRDefault="00271AA7" w:rsidP="00271AA7">
            <w:pPr>
              <w:jc w:val="cente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29</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15851100</w:t>
            </w:r>
          </w:p>
        </w:tc>
        <w:tc>
          <w:tcPr>
            <w:tcW w:w="3048" w:type="dxa"/>
            <w:vAlign w:val="center"/>
          </w:tcPr>
          <w:p w:rsidR="00271AA7" w:rsidRDefault="00271AA7" w:rsidP="00271AA7">
            <w:pPr>
              <w:jc w:val="center"/>
              <w:rPr>
                <w:rFonts w:ascii="Calibri" w:hAnsi="Calibri" w:cs="Calibri"/>
                <w:color w:val="000000"/>
                <w:sz w:val="20"/>
                <w:szCs w:val="20"/>
              </w:rPr>
            </w:pPr>
            <w:r w:rsidRPr="000015C5">
              <w:rPr>
                <w:rFonts w:ascii="Calibri" w:hAnsi="Calibri" w:cs="Calibri"/>
                <w:color w:val="000000"/>
                <w:sz w:val="20"/>
                <w:szCs w:val="20"/>
              </w:rPr>
              <w:t>Макаронные изделия</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646305" w:rsidTr="000C3054">
        <w:trPr>
          <w:gridAfter w:val="1"/>
          <w:wAfter w:w="16" w:type="dxa"/>
          <w:trHeight w:val="152"/>
        </w:trPr>
        <w:tc>
          <w:tcPr>
            <w:tcW w:w="1506" w:type="dxa"/>
            <w:vAlign w:val="bottom"/>
          </w:tcPr>
          <w:p w:rsidR="00271AA7" w:rsidRPr="00416EB1" w:rsidRDefault="00271AA7" w:rsidP="00271AA7">
            <w:pPr>
              <w:jc w:val="center"/>
              <w:rPr>
                <w:rFonts w:ascii="Sylfaen" w:hAnsi="Sylfaen" w:cs="Calibri"/>
                <w:color w:val="000000"/>
                <w:sz w:val="22"/>
                <w:szCs w:val="22"/>
                <w:lang w:val="hy-AM"/>
              </w:rPr>
            </w:pPr>
            <w:r>
              <w:rPr>
                <w:rFonts w:ascii="Sylfaen" w:hAnsi="Sylfaen" w:cs="Calibri"/>
                <w:color w:val="000000"/>
                <w:sz w:val="22"/>
                <w:szCs w:val="22"/>
                <w:lang w:val="hy-AM"/>
              </w:rPr>
              <w:t>30</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15872600</w:t>
            </w:r>
          </w:p>
        </w:tc>
        <w:tc>
          <w:tcPr>
            <w:tcW w:w="3048" w:type="dxa"/>
            <w:vAlign w:val="center"/>
          </w:tcPr>
          <w:p w:rsidR="00271AA7" w:rsidRPr="00044450" w:rsidRDefault="00271AA7" w:rsidP="00271AA7">
            <w:pPr>
              <w:jc w:val="center"/>
              <w:rPr>
                <w:color w:val="202124"/>
                <w:sz w:val="20"/>
                <w:szCs w:val="20"/>
                <w:lang w:val="hy-AM"/>
              </w:rPr>
            </w:pPr>
            <w:r>
              <w:rPr>
                <w:color w:val="202124"/>
                <w:sz w:val="20"/>
                <w:szCs w:val="20"/>
                <w:lang w:val="hy-AM"/>
              </w:rPr>
              <w:t>Сода</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646305" w:rsidTr="000C3054">
        <w:trPr>
          <w:gridAfter w:val="1"/>
          <w:wAfter w:w="16" w:type="dxa"/>
          <w:trHeight w:val="152"/>
        </w:trPr>
        <w:tc>
          <w:tcPr>
            <w:tcW w:w="1506" w:type="dxa"/>
            <w:vAlign w:val="bottom"/>
          </w:tcPr>
          <w:p w:rsidR="00271AA7" w:rsidRPr="00416EB1" w:rsidRDefault="00271AA7" w:rsidP="00271AA7">
            <w:pPr>
              <w:jc w:val="center"/>
              <w:rPr>
                <w:rFonts w:ascii="Sylfaen" w:hAnsi="Sylfaen" w:cs="Calibri"/>
                <w:color w:val="000000"/>
                <w:sz w:val="22"/>
                <w:szCs w:val="22"/>
                <w:lang w:val="hy-AM"/>
              </w:rPr>
            </w:pPr>
            <w:r>
              <w:rPr>
                <w:rFonts w:ascii="Sylfaen" w:hAnsi="Sylfaen" w:cs="Calibri"/>
                <w:color w:val="000000"/>
                <w:sz w:val="22"/>
                <w:szCs w:val="22"/>
                <w:lang w:val="hy-AM"/>
              </w:rPr>
              <w:t>31</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15842310</w:t>
            </w:r>
          </w:p>
        </w:tc>
        <w:tc>
          <w:tcPr>
            <w:tcW w:w="3048" w:type="dxa"/>
            <w:vAlign w:val="center"/>
          </w:tcPr>
          <w:p w:rsidR="00271AA7" w:rsidRDefault="00271AA7" w:rsidP="00271AA7">
            <w:pPr>
              <w:jc w:val="center"/>
              <w:rPr>
                <w:rFonts w:ascii="Calibri" w:hAnsi="Calibri" w:cs="Calibri"/>
                <w:color w:val="000000"/>
                <w:sz w:val="20"/>
                <w:szCs w:val="20"/>
              </w:rPr>
            </w:pPr>
            <w:r w:rsidRPr="000015C5">
              <w:rPr>
                <w:rFonts w:ascii="Calibri" w:hAnsi="Calibri" w:cs="Calibri"/>
                <w:color w:val="000000"/>
                <w:sz w:val="20"/>
                <w:szCs w:val="20"/>
              </w:rPr>
              <w:t>Конфеты, карамель</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646305" w:rsidTr="000C3054">
        <w:trPr>
          <w:gridAfter w:val="1"/>
          <w:wAfter w:w="16" w:type="dxa"/>
          <w:trHeight w:val="152"/>
        </w:trPr>
        <w:tc>
          <w:tcPr>
            <w:tcW w:w="1506" w:type="dxa"/>
            <w:vAlign w:val="bottom"/>
          </w:tcPr>
          <w:p w:rsidR="00271AA7" w:rsidRPr="00416EB1" w:rsidRDefault="00271AA7" w:rsidP="00271AA7">
            <w:pPr>
              <w:jc w:val="center"/>
              <w:rPr>
                <w:rFonts w:ascii="Sylfaen" w:hAnsi="Sylfaen" w:cs="Calibri"/>
                <w:color w:val="000000"/>
                <w:sz w:val="22"/>
                <w:szCs w:val="22"/>
                <w:lang w:val="hy-AM"/>
              </w:rPr>
            </w:pPr>
            <w:r>
              <w:rPr>
                <w:rFonts w:ascii="Sylfaen" w:hAnsi="Sylfaen" w:cs="Calibri"/>
                <w:color w:val="000000"/>
                <w:sz w:val="22"/>
                <w:szCs w:val="22"/>
                <w:lang w:val="hy-AM"/>
              </w:rPr>
              <w:t>32</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03221116</w:t>
            </w:r>
          </w:p>
        </w:tc>
        <w:tc>
          <w:tcPr>
            <w:tcW w:w="3048" w:type="dxa"/>
            <w:vAlign w:val="center"/>
          </w:tcPr>
          <w:p w:rsidR="00271AA7" w:rsidRPr="008E19AD" w:rsidRDefault="00271AA7" w:rsidP="00271AA7">
            <w:pPr>
              <w:jc w:val="center"/>
              <w:rPr>
                <w:color w:val="202124"/>
                <w:sz w:val="20"/>
                <w:szCs w:val="20"/>
                <w:lang w:val="hy-AM"/>
              </w:rPr>
            </w:pPr>
            <w:r>
              <w:rPr>
                <w:color w:val="202124"/>
                <w:sz w:val="20"/>
                <w:szCs w:val="20"/>
                <w:lang w:val="hy-AM"/>
              </w:rPr>
              <w:t>Красный фасоль</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646305" w:rsidTr="000C3054">
        <w:trPr>
          <w:gridAfter w:val="1"/>
          <w:wAfter w:w="16" w:type="dxa"/>
          <w:trHeight w:val="152"/>
        </w:trPr>
        <w:tc>
          <w:tcPr>
            <w:tcW w:w="1506" w:type="dxa"/>
            <w:vAlign w:val="bottom"/>
          </w:tcPr>
          <w:p w:rsidR="00271AA7" w:rsidRPr="00416EB1" w:rsidRDefault="00271AA7" w:rsidP="00271AA7">
            <w:pPr>
              <w:jc w:val="center"/>
              <w:rPr>
                <w:rFonts w:ascii="Sylfaen" w:hAnsi="Sylfaen" w:cs="Calibri"/>
                <w:color w:val="000000"/>
                <w:sz w:val="22"/>
                <w:szCs w:val="22"/>
                <w:lang w:val="hy-AM"/>
              </w:rPr>
            </w:pPr>
            <w:r>
              <w:rPr>
                <w:rFonts w:ascii="Sylfaen" w:hAnsi="Sylfaen" w:cs="Calibri"/>
                <w:color w:val="000000"/>
                <w:sz w:val="22"/>
                <w:szCs w:val="22"/>
                <w:lang w:val="hy-AM"/>
              </w:rPr>
              <w:t>33</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15313000</w:t>
            </w:r>
          </w:p>
        </w:tc>
        <w:tc>
          <w:tcPr>
            <w:tcW w:w="3048" w:type="dxa"/>
            <w:vAlign w:val="center"/>
          </w:tcPr>
          <w:p w:rsidR="00271AA7" w:rsidRPr="000015C5" w:rsidRDefault="00271AA7" w:rsidP="00271AA7">
            <w:pPr>
              <w:jc w:val="center"/>
              <w:rPr>
                <w:rFonts w:ascii="Calibri" w:hAnsi="Calibri" w:cs="Calibri"/>
                <w:color w:val="000000"/>
                <w:sz w:val="20"/>
                <w:szCs w:val="20"/>
              </w:rPr>
            </w:pPr>
            <w:r w:rsidRPr="00AD35BA">
              <w:rPr>
                <w:rFonts w:ascii="Calibri" w:hAnsi="Calibri" w:cs="Calibri"/>
                <w:color w:val="000000"/>
                <w:sz w:val="20"/>
                <w:szCs w:val="20"/>
              </w:rPr>
              <w:t>Картофель</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646305" w:rsidTr="000C3054">
        <w:trPr>
          <w:gridAfter w:val="1"/>
          <w:wAfter w:w="16" w:type="dxa"/>
          <w:trHeight w:val="152"/>
        </w:trPr>
        <w:tc>
          <w:tcPr>
            <w:tcW w:w="1506" w:type="dxa"/>
            <w:vAlign w:val="bottom"/>
          </w:tcPr>
          <w:p w:rsidR="00271AA7" w:rsidRPr="00416EB1" w:rsidRDefault="00271AA7" w:rsidP="00271AA7">
            <w:pPr>
              <w:jc w:val="center"/>
              <w:rPr>
                <w:rFonts w:ascii="Sylfaen" w:hAnsi="Sylfaen" w:cs="Calibri"/>
                <w:color w:val="000000"/>
                <w:sz w:val="22"/>
                <w:szCs w:val="22"/>
                <w:lang w:val="hy-AM"/>
              </w:rPr>
            </w:pPr>
            <w:r>
              <w:rPr>
                <w:rFonts w:ascii="Sylfaen" w:hAnsi="Sylfaen" w:cs="Calibri"/>
                <w:color w:val="000000"/>
                <w:sz w:val="22"/>
                <w:szCs w:val="22"/>
                <w:lang w:val="hy-AM"/>
              </w:rPr>
              <w:t>34</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15331167</w:t>
            </w:r>
          </w:p>
        </w:tc>
        <w:tc>
          <w:tcPr>
            <w:tcW w:w="3048" w:type="dxa"/>
            <w:vAlign w:val="center"/>
          </w:tcPr>
          <w:p w:rsidR="00271AA7" w:rsidRDefault="00271AA7" w:rsidP="00271AA7">
            <w:pPr>
              <w:jc w:val="center"/>
              <w:rPr>
                <w:rFonts w:ascii="Calibri" w:hAnsi="Calibri" w:cs="Calibri"/>
                <w:color w:val="000000"/>
                <w:sz w:val="22"/>
                <w:szCs w:val="22"/>
              </w:rPr>
            </w:pPr>
            <w:r>
              <w:rPr>
                <w:rFonts w:ascii="Calibri" w:hAnsi="Calibri" w:cs="Calibri"/>
                <w:color w:val="000000"/>
                <w:sz w:val="22"/>
                <w:szCs w:val="22"/>
              </w:rPr>
              <w:t>Различные виды зелени</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646305" w:rsidTr="000C3054">
        <w:trPr>
          <w:gridAfter w:val="1"/>
          <w:wAfter w:w="16" w:type="dxa"/>
          <w:trHeight w:val="152"/>
        </w:trPr>
        <w:tc>
          <w:tcPr>
            <w:tcW w:w="1506" w:type="dxa"/>
            <w:vAlign w:val="bottom"/>
          </w:tcPr>
          <w:p w:rsidR="00271AA7" w:rsidRPr="00416EB1" w:rsidRDefault="00271AA7" w:rsidP="00271AA7">
            <w:pPr>
              <w:jc w:val="center"/>
              <w:rPr>
                <w:rFonts w:ascii="Sylfaen" w:hAnsi="Sylfaen" w:cs="Calibri"/>
                <w:color w:val="000000"/>
                <w:sz w:val="22"/>
                <w:szCs w:val="22"/>
                <w:lang w:val="hy-AM"/>
              </w:rPr>
            </w:pPr>
            <w:r>
              <w:rPr>
                <w:rFonts w:ascii="Sylfaen" w:hAnsi="Sylfaen" w:cs="Calibri"/>
                <w:color w:val="000000"/>
                <w:sz w:val="22"/>
                <w:szCs w:val="22"/>
                <w:lang w:val="hy-AM"/>
              </w:rPr>
              <w:t>35</w:t>
            </w:r>
          </w:p>
        </w:tc>
        <w:tc>
          <w:tcPr>
            <w:tcW w:w="1650" w:type="dxa"/>
            <w:vAlign w:val="center"/>
          </w:tcPr>
          <w:p w:rsidR="00271AA7" w:rsidRDefault="00271AA7" w:rsidP="00271AA7">
            <w:pPr>
              <w:jc w:val="center"/>
              <w:rPr>
                <w:rFonts w:ascii="Sylfaen" w:hAnsi="Sylfaen"/>
                <w:color w:val="000000"/>
                <w:sz w:val="20"/>
                <w:szCs w:val="20"/>
                <w:lang w:val="hy-AM"/>
              </w:rPr>
            </w:pPr>
            <w:r>
              <w:rPr>
                <w:rFonts w:ascii="Sylfaen" w:hAnsi="Sylfaen"/>
                <w:color w:val="000000"/>
                <w:sz w:val="20"/>
                <w:szCs w:val="20"/>
                <w:lang w:val="hy-AM"/>
              </w:rPr>
              <w:t>15511100</w:t>
            </w:r>
          </w:p>
        </w:tc>
        <w:tc>
          <w:tcPr>
            <w:tcW w:w="3048" w:type="dxa"/>
            <w:vAlign w:val="center"/>
          </w:tcPr>
          <w:p w:rsidR="00271AA7" w:rsidRPr="008E19AD" w:rsidRDefault="00271AA7" w:rsidP="00271AA7">
            <w:pPr>
              <w:jc w:val="center"/>
              <w:rPr>
                <w:color w:val="202124"/>
                <w:sz w:val="20"/>
                <w:szCs w:val="20"/>
                <w:lang w:val="hy-AM"/>
              </w:rPr>
            </w:pPr>
            <w:r>
              <w:rPr>
                <w:color w:val="202124"/>
                <w:sz w:val="20"/>
                <w:szCs w:val="20"/>
                <w:lang w:val="hy-AM"/>
              </w:rPr>
              <w:t>Молоко</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646305" w:rsidTr="000C3054">
        <w:trPr>
          <w:gridAfter w:val="1"/>
          <w:wAfter w:w="16" w:type="dxa"/>
          <w:trHeight w:val="152"/>
        </w:trPr>
        <w:tc>
          <w:tcPr>
            <w:tcW w:w="1506" w:type="dxa"/>
            <w:vAlign w:val="bottom"/>
          </w:tcPr>
          <w:p w:rsidR="00271AA7" w:rsidRPr="00416EB1" w:rsidRDefault="00271AA7" w:rsidP="00271AA7">
            <w:pPr>
              <w:jc w:val="center"/>
              <w:rPr>
                <w:rFonts w:ascii="Sylfaen" w:hAnsi="Sylfaen" w:cs="Calibri"/>
                <w:color w:val="000000"/>
                <w:sz w:val="22"/>
                <w:szCs w:val="22"/>
                <w:lang w:val="hy-AM"/>
              </w:rPr>
            </w:pPr>
            <w:r>
              <w:rPr>
                <w:rFonts w:ascii="Sylfaen" w:hAnsi="Sylfaen" w:cs="Calibri"/>
                <w:color w:val="000000"/>
                <w:sz w:val="22"/>
                <w:szCs w:val="22"/>
                <w:lang w:val="hy-AM"/>
              </w:rPr>
              <w:t>36</w:t>
            </w:r>
          </w:p>
        </w:tc>
        <w:tc>
          <w:tcPr>
            <w:tcW w:w="1650" w:type="dxa"/>
            <w:vAlign w:val="center"/>
          </w:tcPr>
          <w:p w:rsidR="00271AA7" w:rsidRDefault="00271AA7" w:rsidP="00271AA7">
            <w:pPr>
              <w:jc w:val="center"/>
              <w:rPr>
                <w:rFonts w:ascii="Sylfaen" w:hAnsi="Sylfaen"/>
                <w:color w:val="000000"/>
                <w:sz w:val="20"/>
                <w:szCs w:val="20"/>
                <w:lang w:val="hy-AM"/>
              </w:rPr>
            </w:pPr>
            <w:r>
              <w:rPr>
                <w:rFonts w:ascii="Sylfaen" w:hAnsi="Sylfaen"/>
                <w:color w:val="000000"/>
                <w:sz w:val="20"/>
                <w:szCs w:val="20"/>
                <w:lang w:val="hy-AM"/>
              </w:rPr>
              <w:t>15871257</w:t>
            </w:r>
          </w:p>
        </w:tc>
        <w:tc>
          <w:tcPr>
            <w:tcW w:w="3048" w:type="dxa"/>
            <w:vAlign w:val="center"/>
          </w:tcPr>
          <w:p w:rsidR="00271AA7" w:rsidRPr="00A92A63" w:rsidRDefault="00271AA7" w:rsidP="00271AA7">
            <w:pPr>
              <w:jc w:val="center"/>
              <w:rPr>
                <w:rFonts w:ascii="Calibri" w:hAnsi="Calibri" w:cs="Calibri"/>
                <w:color w:val="000000"/>
                <w:sz w:val="20"/>
                <w:szCs w:val="20"/>
                <w:lang w:val="hy-AM"/>
              </w:rPr>
            </w:pPr>
            <w:r>
              <w:rPr>
                <w:rFonts w:ascii="Calibri" w:hAnsi="Calibri" w:cs="Calibri"/>
                <w:color w:val="000000"/>
                <w:sz w:val="20"/>
                <w:szCs w:val="20"/>
                <w:lang w:val="hy-AM"/>
              </w:rPr>
              <w:t>Валинил</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646305" w:rsidTr="000C3054">
        <w:trPr>
          <w:gridAfter w:val="1"/>
          <w:wAfter w:w="16" w:type="dxa"/>
          <w:trHeight w:val="152"/>
        </w:trPr>
        <w:tc>
          <w:tcPr>
            <w:tcW w:w="1506" w:type="dxa"/>
            <w:vAlign w:val="bottom"/>
          </w:tcPr>
          <w:p w:rsidR="00271AA7" w:rsidRPr="00416EB1" w:rsidRDefault="00271AA7" w:rsidP="00271AA7">
            <w:pPr>
              <w:jc w:val="center"/>
              <w:rPr>
                <w:rFonts w:ascii="Sylfaen" w:hAnsi="Sylfaen" w:cs="Calibri"/>
                <w:color w:val="000000"/>
                <w:sz w:val="22"/>
                <w:szCs w:val="22"/>
                <w:lang w:val="hy-AM"/>
              </w:rPr>
            </w:pPr>
            <w:r>
              <w:rPr>
                <w:rFonts w:ascii="Sylfaen" w:hAnsi="Sylfaen" w:cs="Calibri"/>
                <w:color w:val="000000"/>
                <w:sz w:val="22"/>
                <w:szCs w:val="22"/>
                <w:lang w:val="hy-AM"/>
              </w:rPr>
              <w:t>37</w:t>
            </w:r>
          </w:p>
        </w:tc>
        <w:tc>
          <w:tcPr>
            <w:tcW w:w="1650" w:type="dxa"/>
            <w:vAlign w:val="center"/>
          </w:tcPr>
          <w:p w:rsidR="00271AA7" w:rsidRDefault="00271AA7" w:rsidP="00271AA7">
            <w:pPr>
              <w:jc w:val="center"/>
              <w:rPr>
                <w:rFonts w:ascii="Sylfaen" w:hAnsi="Sylfaen"/>
                <w:color w:val="000000"/>
                <w:sz w:val="20"/>
                <w:szCs w:val="20"/>
                <w:lang w:val="hy-AM"/>
              </w:rPr>
            </w:pPr>
            <w:r>
              <w:rPr>
                <w:rFonts w:ascii="Sylfaen" w:hAnsi="Sylfaen"/>
                <w:color w:val="000000"/>
                <w:sz w:val="20"/>
                <w:szCs w:val="20"/>
                <w:lang w:val="hy-AM"/>
              </w:rPr>
              <w:t>15331167</w:t>
            </w:r>
          </w:p>
        </w:tc>
        <w:tc>
          <w:tcPr>
            <w:tcW w:w="3048" w:type="dxa"/>
            <w:vAlign w:val="center"/>
          </w:tcPr>
          <w:p w:rsidR="00271AA7" w:rsidRDefault="00271AA7" w:rsidP="00271AA7">
            <w:pPr>
              <w:jc w:val="center"/>
              <w:rPr>
                <w:rFonts w:ascii="Calibri" w:hAnsi="Calibri" w:cs="Calibri"/>
                <w:color w:val="000000"/>
                <w:sz w:val="20"/>
                <w:szCs w:val="20"/>
              </w:rPr>
            </w:pPr>
            <w:r w:rsidRPr="00CF79D9">
              <w:rPr>
                <w:rFonts w:ascii="Calibri" w:hAnsi="Calibri" w:cs="Calibri"/>
                <w:color w:val="000000"/>
                <w:sz w:val="20"/>
                <w:szCs w:val="20"/>
              </w:rPr>
              <w:t>Дрожжи</w:t>
            </w:r>
          </w:p>
          <w:p w:rsidR="00271AA7" w:rsidRDefault="00271AA7" w:rsidP="00271AA7">
            <w:pPr>
              <w:rPr>
                <w:rFonts w:ascii="Calibri" w:hAnsi="Calibri" w:cs="Calibri"/>
                <w:sz w:val="20"/>
                <w:szCs w:val="20"/>
              </w:rPr>
            </w:pPr>
          </w:p>
          <w:p w:rsidR="00271AA7" w:rsidRPr="00416EB1" w:rsidRDefault="00271AA7" w:rsidP="00271AA7">
            <w:pPr>
              <w:rPr>
                <w:rFonts w:ascii="Calibri" w:hAnsi="Calibri" w:cs="Calibri"/>
                <w:sz w:val="20"/>
                <w:szCs w:val="20"/>
              </w:rPr>
            </w:pP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646305" w:rsidTr="000C3054">
        <w:trPr>
          <w:gridAfter w:val="1"/>
          <w:wAfter w:w="16" w:type="dxa"/>
          <w:trHeight w:val="152"/>
        </w:trPr>
        <w:tc>
          <w:tcPr>
            <w:tcW w:w="1506" w:type="dxa"/>
            <w:vAlign w:val="bottom"/>
          </w:tcPr>
          <w:p w:rsidR="00271AA7" w:rsidRPr="00416EB1" w:rsidRDefault="00271AA7" w:rsidP="00271AA7">
            <w:pPr>
              <w:jc w:val="center"/>
              <w:rPr>
                <w:rFonts w:ascii="Sylfaen" w:hAnsi="Sylfaen" w:cs="Calibri"/>
                <w:color w:val="000000"/>
                <w:sz w:val="22"/>
                <w:szCs w:val="22"/>
                <w:lang w:val="hy-AM"/>
              </w:rPr>
            </w:pPr>
            <w:r>
              <w:rPr>
                <w:rFonts w:ascii="Sylfaen" w:hAnsi="Sylfaen" w:cs="Calibri"/>
                <w:color w:val="000000"/>
                <w:sz w:val="22"/>
                <w:szCs w:val="22"/>
                <w:lang w:val="hy-AM"/>
              </w:rPr>
              <w:t>38</w:t>
            </w:r>
          </w:p>
        </w:tc>
        <w:tc>
          <w:tcPr>
            <w:tcW w:w="1650" w:type="dxa"/>
            <w:vAlign w:val="center"/>
          </w:tcPr>
          <w:p w:rsidR="00271AA7" w:rsidRPr="009C01E3" w:rsidRDefault="00271AA7" w:rsidP="00271AA7">
            <w:pPr>
              <w:jc w:val="center"/>
              <w:rPr>
                <w:rFonts w:ascii="Sylfaen" w:hAnsi="Sylfaen"/>
                <w:color w:val="000000"/>
                <w:sz w:val="20"/>
                <w:szCs w:val="20"/>
                <w:lang w:val="hy-AM"/>
              </w:rPr>
            </w:pPr>
            <w:r>
              <w:rPr>
                <w:rFonts w:ascii="Sylfaen" w:hAnsi="Sylfaen"/>
                <w:color w:val="000000"/>
                <w:sz w:val="20"/>
                <w:szCs w:val="20"/>
                <w:lang w:val="hy-AM"/>
              </w:rPr>
              <w:t>15811100</w:t>
            </w:r>
          </w:p>
        </w:tc>
        <w:tc>
          <w:tcPr>
            <w:tcW w:w="3048" w:type="dxa"/>
            <w:vAlign w:val="center"/>
          </w:tcPr>
          <w:p w:rsidR="00271AA7" w:rsidRPr="00A92A63" w:rsidRDefault="00271AA7" w:rsidP="00271AA7">
            <w:pPr>
              <w:rPr>
                <w:rFonts w:ascii="Calibri" w:hAnsi="Calibri" w:cs="Calibri"/>
                <w:sz w:val="20"/>
                <w:szCs w:val="20"/>
                <w:lang w:val="hy-AM"/>
              </w:rPr>
            </w:pPr>
            <w:r>
              <w:rPr>
                <w:rFonts w:ascii="Calibri" w:hAnsi="Calibri" w:cs="Calibri"/>
                <w:sz w:val="20"/>
                <w:szCs w:val="20"/>
                <w:lang w:val="hy-AM"/>
              </w:rPr>
              <w:t>Хлеб</w:t>
            </w: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646305" w:rsidTr="000C3054">
        <w:trPr>
          <w:gridAfter w:val="1"/>
          <w:wAfter w:w="16" w:type="dxa"/>
          <w:trHeight w:val="152"/>
        </w:trPr>
        <w:tc>
          <w:tcPr>
            <w:tcW w:w="1506" w:type="dxa"/>
            <w:vAlign w:val="bottom"/>
          </w:tcPr>
          <w:p w:rsidR="00271AA7" w:rsidRPr="00416EB1" w:rsidRDefault="00271AA7" w:rsidP="00271AA7">
            <w:pPr>
              <w:jc w:val="center"/>
              <w:rPr>
                <w:rFonts w:ascii="Sylfaen" w:hAnsi="Sylfaen" w:cs="Calibri"/>
                <w:color w:val="000000"/>
                <w:sz w:val="22"/>
                <w:szCs w:val="22"/>
                <w:lang w:val="hy-AM"/>
              </w:rPr>
            </w:pPr>
            <w:r>
              <w:rPr>
                <w:rFonts w:ascii="Sylfaen" w:hAnsi="Sylfaen" w:cs="Calibri"/>
                <w:color w:val="000000"/>
                <w:sz w:val="22"/>
                <w:szCs w:val="22"/>
                <w:lang w:val="hy-AM"/>
              </w:rPr>
              <w:t>39</w:t>
            </w:r>
          </w:p>
        </w:tc>
        <w:tc>
          <w:tcPr>
            <w:tcW w:w="1650" w:type="dxa"/>
            <w:vAlign w:val="center"/>
          </w:tcPr>
          <w:p w:rsidR="00271AA7" w:rsidRPr="009C01E3" w:rsidRDefault="00271AA7" w:rsidP="00271AA7">
            <w:pPr>
              <w:jc w:val="center"/>
              <w:rPr>
                <w:rFonts w:ascii="Sylfaen" w:hAnsi="Sylfaen"/>
                <w:color w:val="000000"/>
                <w:sz w:val="20"/>
                <w:szCs w:val="20"/>
                <w:lang w:val="hy-AM"/>
              </w:rPr>
            </w:pPr>
          </w:p>
        </w:tc>
        <w:tc>
          <w:tcPr>
            <w:tcW w:w="3048" w:type="dxa"/>
            <w:vAlign w:val="center"/>
          </w:tcPr>
          <w:p w:rsidR="00271AA7" w:rsidRDefault="00271AA7" w:rsidP="00271AA7">
            <w:pPr>
              <w:jc w:val="center"/>
              <w:rPr>
                <w:rFonts w:ascii="Calibri" w:hAnsi="Calibri" w:cs="Calibri"/>
                <w:color w:val="000000"/>
                <w:sz w:val="22"/>
                <w:szCs w:val="22"/>
              </w:rPr>
            </w:pP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646305" w:rsidTr="000C3054">
        <w:trPr>
          <w:gridAfter w:val="1"/>
          <w:wAfter w:w="16" w:type="dxa"/>
          <w:trHeight w:val="152"/>
        </w:trPr>
        <w:tc>
          <w:tcPr>
            <w:tcW w:w="1506" w:type="dxa"/>
            <w:vAlign w:val="bottom"/>
          </w:tcPr>
          <w:p w:rsidR="00271AA7" w:rsidRDefault="00271AA7" w:rsidP="00271AA7">
            <w:pPr>
              <w:jc w:val="center"/>
              <w:rPr>
                <w:rFonts w:ascii="Sylfaen" w:hAnsi="Sylfaen" w:cs="Calibri"/>
                <w:color w:val="000000"/>
                <w:sz w:val="22"/>
                <w:szCs w:val="22"/>
                <w:lang w:val="hy-AM"/>
              </w:rPr>
            </w:pPr>
            <w:r>
              <w:rPr>
                <w:rFonts w:ascii="Sylfaen" w:hAnsi="Sylfaen" w:cs="Calibri"/>
                <w:color w:val="000000"/>
                <w:sz w:val="22"/>
                <w:szCs w:val="22"/>
                <w:lang w:val="hy-AM"/>
              </w:rPr>
              <w:t>40</w:t>
            </w:r>
          </w:p>
        </w:tc>
        <w:tc>
          <w:tcPr>
            <w:tcW w:w="1650" w:type="dxa"/>
            <w:vAlign w:val="center"/>
          </w:tcPr>
          <w:p w:rsidR="00271AA7" w:rsidRPr="009C01E3" w:rsidRDefault="00271AA7" w:rsidP="00271AA7">
            <w:pPr>
              <w:jc w:val="center"/>
              <w:rPr>
                <w:rFonts w:ascii="Sylfaen" w:hAnsi="Sylfaen"/>
                <w:color w:val="000000"/>
                <w:sz w:val="20"/>
                <w:szCs w:val="20"/>
                <w:lang w:val="hy-AM"/>
              </w:rPr>
            </w:pPr>
          </w:p>
        </w:tc>
        <w:tc>
          <w:tcPr>
            <w:tcW w:w="3048" w:type="dxa"/>
            <w:vAlign w:val="center"/>
          </w:tcPr>
          <w:p w:rsidR="00271AA7" w:rsidRPr="00C65A68" w:rsidRDefault="00271AA7" w:rsidP="00271AA7">
            <w:pPr>
              <w:jc w:val="center"/>
              <w:rPr>
                <w:color w:val="202124"/>
                <w:sz w:val="20"/>
                <w:szCs w:val="20"/>
                <w:lang w:val="hy-AM"/>
              </w:rPr>
            </w:pP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Pr="00094AF3" w:rsidRDefault="00271AA7" w:rsidP="00271AA7">
            <w:pPr>
              <w:rPr>
                <w:rFonts w:ascii="Arial LatArm" w:hAnsi="Arial LatArm"/>
                <w:sz w:val="18"/>
                <w:szCs w:val="18"/>
                <w:lang w:val="pt-BR"/>
              </w:rPr>
            </w:pPr>
          </w:p>
        </w:tc>
        <w:tc>
          <w:tcPr>
            <w:tcW w:w="805"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22" w:type="dxa"/>
          </w:tcPr>
          <w:p w:rsidR="00271AA7" w:rsidRPr="00094AF3" w:rsidRDefault="00271AA7" w:rsidP="00271AA7">
            <w:pPr>
              <w:rPr>
                <w:rFonts w:ascii="Arial LatArm" w:hAnsi="Arial LatArm"/>
                <w:sz w:val="18"/>
                <w:szCs w:val="18"/>
                <w:lang w:val="pt-BR"/>
              </w:rPr>
            </w:pPr>
          </w:p>
        </w:tc>
        <w:tc>
          <w:tcPr>
            <w:tcW w:w="888" w:type="dxa"/>
          </w:tcPr>
          <w:p w:rsidR="00271AA7" w:rsidRPr="00094AF3" w:rsidRDefault="00271AA7" w:rsidP="00271AA7">
            <w:pPr>
              <w:rPr>
                <w:rFonts w:ascii="Arial LatArm" w:hAnsi="Arial LatArm"/>
                <w:sz w:val="18"/>
                <w:szCs w:val="18"/>
                <w:lang w:val="pt-BR"/>
              </w:rPr>
            </w:pPr>
          </w:p>
        </w:tc>
        <w:tc>
          <w:tcPr>
            <w:tcW w:w="846" w:type="dxa"/>
          </w:tcPr>
          <w:p w:rsidR="00271AA7" w:rsidRDefault="00271AA7" w:rsidP="00271AA7">
            <w:r w:rsidRPr="00C07EBD">
              <w:rPr>
                <w:rFonts w:ascii="Arial LatArm" w:hAnsi="Arial LatArm"/>
                <w:sz w:val="18"/>
                <w:szCs w:val="18"/>
                <w:lang w:val="pt-BR"/>
              </w:rPr>
              <w:t>100%</w:t>
            </w:r>
          </w:p>
        </w:tc>
      </w:tr>
      <w:tr w:rsidR="00271AA7" w:rsidRPr="00646305" w:rsidTr="00065DCA">
        <w:trPr>
          <w:gridAfter w:val="1"/>
          <w:wAfter w:w="16" w:type="dxa"/>
          <w:trHeight w:val="213"/>
        </w:trPr>
        <w:tc>
          <w:tcPr>
            <w:tcW w:w="1506" w:type="dxa"/>
            <w:vAlign w:val="bottom"/>
          </w:tcPr>
          <w:p w:rsidR="00271AA7" w:rsidRDefault="00271AA7" w:rsidP="00271AA7">
            <w:pPr>
              <w:jc w:val="center"/>
              <w:rPr>
                <w:rFonts w:ascii="Sylfaen" w:hAnsi="Sylfaen" w:cs="Calibri"/>
                <w:color w:val="000000"/>
                <w:sz w:val="22"/>
                <w:szCs w:val="22"/>
                <w:lang w:val="hy-AM"/>
              </w:rPr>
            </w:pPr>
            <w:r>
              <w:rPr>
                <w:rFonts w:ascii="Sylfaen" w:hAnsi="Sylfaen" w:cs="Calibri"/>
                <w:color w:val="000000"/>
                <w:sz w:val="22"/>
                <w:szCs w:val="22"/>
                <w:lang w:val="hy-AM"/>
              </w:rPr>
              <w:t>41</w:t>
            </w:r>
          </w:p>
        </w:tc>
        <w:tc>
          <w:tcPr>
            <w:tcW w:w="1650" w:type="dxa"/>
          </w:tcPr>
          <w:p w:rsidR="00271AA7" w:rsidRPr="001D328C" w:rsidRDefault="00271AA7" w:rsidP="00271AA7"/>
        </w:tc>
        <w:tc>
          <w:tcPr>
            <w:tcW w:w="3048" w:type="dxa"/>
          </w:tcPr>
          <w:p w:rsidR="00271AA7" w:rsidRDefault="00271AA7" w:rsidP="00271AA7"/>
        </w:tc>
        <w:tc>
          <w:tcPr>
            <w:tcW w:w="425" w:type="dxa"/>
            <w:vAlign w:val="center"/>
          </w:tcPr>
          <w:p w:rsidR="00271AA7" w:rsidRPr="006E4063" w:rsidRDefault="00271AA7" w:rsidP="00271AA7">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271AA7" w:rsidRPr="0045772E" w:rsidRDefault="00271AA7" w:rsidP="00271AA7">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271AA7" w:rsidRPr="0045772E" w:rsidRDefault="00271AA7" w:rsidP="00271AA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271AA7" w:rsidRDefault="00271AA7" w:rsidP="00271AA7">
            <w:r w:rsidRPr="00094AF3">
              <w:rPr>
                <w:rFonts w:ascii="Arial LatArm" w:hAnsi="Arial LatArm"/>
                <w:sz w:val="18"/>
                <w:szCs w:val="18"/>
                <w:lang w:val="pt-BR"/>
              </w:rPr>
              <w:t>100%</w:t>
            </w:r>
          </w:p>
        </w:tc>
        <w:tc>
          <w:tcPr>
            <w:tcW w:w="706" w:type="dxa"/>
          </w:tcPr>
          <w:p w:rsidR="00271AA7" w:rsidRDefault="00271AA7" w:rsidP="00271AA7"/>
        </w:tc>
        <w:tc>
          <w:tcPr>
            <w:tcW w:w="805" w:type="dxa"/>
          </w:tcPr>
          <w:p w:rsidR="00271AA7" w:rsidRDefault="00271AA7" w:rsidP="00271AA7"/>
        </w:tc>
        <w:tc>
          <w:tcPr>
            <w:tcW w:w="888" w:type="dxa"/>
          </w:tcPr>
          <w:p w:rsidR="00271AA7" w:rsidRDefault="00271AA7" w:rsidP="00271AA7"/>
        </w:tc>
        <w:tc>
          <w:tcPr>
            <w:tcW w:w="822" w:type="dxa"/>
          </w:tcPr>
          <w:p w:rsidR="00271AA7" w:rsidRDefault="00271AA7" w:rsidP="00271AA7"/>
        </w:tc>
        <w:tc>
          <w:tcPr>
            <w:tcW w:w="888" w:type="dxa"/>
          </w:tcPr>
          <w:p w:rsidR="00271AA7" w:rsidRDefault="00271AA7" w:rsidP="00271AA7"/>
        </w:tc>
        <w:tc>
          <w:tcPr>
            <w:tcW w:w="846" w:type="dxa"/>
          </w:tcPr>
          <w:p w:rsidR="00271AA7" w:rsidRDefault="00271AA7" w:rsidP="00271AA7">
            <w:r w:rsidRPr="00094AF3">
              <w:rPr>
                <w:rFonts w:ascii="Arial LatArm" w:hAnsi="Arial LatArm"/>
                <w:sz w:val="18"/>
                <w:szCs w:val="18"/>
                <w:lang w:val="pt-BR"/>
              </w:rPr>
              <w:t>100%</w:t>
            </w:r>
          </w:p>
        </w:tc>
      </w:tr>
      <w:tr w:rsidR="00271AA7" w:rsidRPr="00AE2768" w:rsidTr="00FF2FC9">
        <w:trPr>
          <w:gridAfter w:val="1"/>
          <w:wAfter w:w="16" w:type="dxa"/>
          <w:trHeight w:val="152"/>
        </w:trPr>
        <w:tc>
          <w:tcPr>
            <w:tcW w:w="1506" w:type="dxa"/>
            <w:vAlign w:val="bottom"/>
          </w:tcPr>
          <w:p w:rsidR="00271AA7" w:rsidRDefault="00271AA7" w:rsidP="00271AA7">
            <w:pPr>
              <w:jc w:val="center"/>
              <w:rPr>
                <w:rFonts w:ascii="Sylfaen" w:hAnsi="Sylfaen" w:cs="Calibri"/>
                <w:color w:val="000000"/>
                <w:sz w:val="22"/>
                <w:szCs w:val="22"/>
                <w:lang w:val="hy-AM"/>
              </w:rPr>
            </w:pPr>
          </w:p>
        </w:tc>
        <w:tc>
          <w:tcPr>
            <w:tcW w:w="1650" w:type="dxa"/>
            <w:vAlign w:val="center"/>
          </w:tcPr>
          <w:p w:rsidR="00271AA7" w:rsidRDefault="00271AA7" w:rsidP="00271AA7">
            <w:pPr>
              <w:jc w:val="center"/>
              <w:rPr>
                <w:rFonts w:ascii="Calibri" w:hAnsi="Calibri" w:cs="Calibri"/>
                <w:color w:val="000000"/>
                <w:sz w:val="20"/>
                <w:szCs w:val="20"/>
              </w:rPr>
            </w:pPr>
          </w:p>
        </w:tc>
        <w:tc>
          <w:tcPr>
            <w:tcW w:w="3048" w:type="dxa"/>
            <w:vAlign w:val="center"/>
          </w:tcPr>
          <w:p w:rsidR="00271AA7" w:rsidRDefault="00271AA7" w:rsidP="00271AA7">
            <w:pPr>
              <w:rPr>
                <w:rFonts w:ascii="Calibri" w:hAnsi="Calibri" w:cs="Calibri"/>
                <w:color w:val="000000"/>
                <w:sz w:val="20"/>
                <w:szCs w:val="20"/>
              </w:rPr>
            </w:pPr>
          </w:p>
        </w:tc>
        <w:tc>
          <w:tcPr>
            <w:tcW w:w="425"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567" w:type="dxa"/>
            <w:vAlign w:val="center"/>
          </w:tcPr>
          <w:p w:rsidR="00271AA7" w:rsidRDefault="00271AA7" w:rsidP="00271AA7">
            <w:pPr>
              <w:jc w:val="center"/>
              <w:rPr>
                <w:rFonts w:ascii="Arial LatArm" w:hAnsi="Arial LatArm"/>
                <w:sz w:val="18"/>
                <w:szCs w:val="18"/>
                <w:lang w:val="pt-BR"/>
              </w:rPr>
            </w:pPr>
          </w:p>
        </w:tc>
        <w:tc>
          <w:tcPr>
            <w:tcW w:w="992" w:type="dxa"/>
            <w:vAlign w:val="center"/>
          </w:tcPr>
          <w:p w:rsidR="00271AA7" w:rsidRDefault="00271AA7" w:rsidP="00271AA7">
            <w:pPr>
              <w:jc w:val="center"/>
              <w:rPr>
                <w:rFonts w:ascii="Arial LatArm" w:hAnsi="Arial LatArm"/>
                <w:sz w:val="18"/>
                <w:szCs w:val="18"/>
                <w:lang w:val="pt-BR"/>
              </w:rPr>
            </w:pPr>
          </w:p>
        </w:tc>
        <w:tc>
          <w:tcPr>
            <w:tcW w:w="811" w:type="dxa"/>
            <w:vAlign w:val="center"/>
          </w:tcPr>
          <w:p w:rsidR="00271AA7" w:rsidRDefault="00271AA7" w:rsidP="00271AA7">
            <w:pPr>
              <w:jc w:val="center"/>
              <w:rPr>
                <w:rFonts w:ascii="Arial LatArm" w:hAnsi="Arial LatArm"/>
                <w:sz w:val="18"/>
                <w:szCs w:val="18"/>
                <w:lang w:val="pt-BR"/>
              </w:rPr>
            </w:pPr>
          </w:p>
        </w:tc>
        <w:tc>
          <w:tcPr>
            <w:tcW w:w="705" w:type="dxa"/>
            <w:vAlign w:val="center"/>
          </w:tcPr>
          <w:p w:rsidR="00271AA7" w:rsidRDefault="00271AA7" w:rsidP="00271AA7">
            <w:pPr>
              <w:jc w:val="center"/>
              <w:rPr>
                <w:rFonts w:ascii="Arial LatArm" w:hAnsi="Arial LatArm"/>
                <w:sz w:val="18"/>
                <w:szCs w:val="18"/>
                <w:lang w:val="pt-BR"/>
              </w:rPr>
            </w:pPr>
          </w:p>
        </w:tc>
        <w:tc>
          <w:tcPr>
            <w:tcW w:w="706" w:type="dxa"/>
          </w:tcPr>
          <w:p w:rsidR="00271AA7" w:rsidRPr="00BA13AA" w:rsidRDefault="00271AA7" w:rsidP="00271AA7">
            <w:pPr>
              <w:rPr>
                <w:rFonts w:ascii="Arial LatArm" w:hAnsi="Arial LatArm"/>
                <w:sz w:val="18"/>
                <w:szCs w:val="18"/>
                <w:lang w:val="pt-BR"/>
              </w:rPr>
            </w:pPr>
          </w:p>
        </w:tc>
        <w:tc>
          <w:tcPr>
            <w:tcW w:w="706" w:type="dxa"/>
          </w:tcPr>
          <w:p w:rsidR="00271AA7" w:rsidRPr="00BA13AA" w:rsidRDefault="00271AA7" w:rsidP="00271AA7">
            <w:pPr>
              <w:rPr>
                <w:rFonts w:ascii="Arial LatArm" w:hAnsi="Arial LatArm"/>
                <w:sz w:val="18"/>
                <w:szCs w:val="18"/>
                <w:lang w:val="pt-BR"/>
              </w:rPr>
            </w:pPr>
          </w:p>
        </w:tc>
        <w:tc>
          <w:tcPr>
            <w:tcW w:w="805" w:type="dxa"/>
          </w:tcPr>
          <w:p w:rsidR="00271AA7" w:rsidRPr="00BA13AA" w:rsidRDefault="00271AA7" w:rsidP="00271AA7">
            <w:pPr>
              <w:rPr>
                <w:rFonts w:ascii="Arial LatArm" w:hAnsi="Arial LatArm"/>
                <w:sz w:val="18"/>
                <w:szCs w:val="18"/>
                <w:lang w:val="pt-BR"/>
              </w:rPr>
            </w:pPr>
          </w:p>
        </w:tc>
        <w:tc>
          <w:tcPr>
            <w:tcW w:w="888" w:type="dxa"/>
          </w:tcPr>
          <w:p w:rsidR="00271AA7" w:rsidRPr="00BA13AA" w:rsidRDefault="00271AA7" w:rsidP="00271AA7">
            <w:pPr>
              <w:rPr>
                <w:rFonts w:ascii="Arial LatArm" w:hAnsi="Arial LatArm"/>
                <w:sz w:val="18"/>
                <w:szCs w:val="18"/>
                <w:lang w:val="pt-BR"/>
              </w:rPr>
            </w:pPr>
          </w:p>
        </w:tc>
        <w:tc>
          <w:tcPr>
            <w:tcW w:w="822" w:type="dxa"/>
          </w:tcPr>
          <w:p w:rsidR="00271AA7" w:rsidRPr="00BA13AA" w:rsidRDefault="00271AA7" w:rsidP="00271AA7">
            <w:pPr>
              <w:rPr>
                <w:rFonts w:ascii="Arial LatArm" w:hAnsi="Arial LatArm"/>
                <w:sz w:val="18"/>
                <w:szCs w:val="18"/>
                <w:lang w:val="pt-BR"/>
              </w:rPr>
            </w:pPr>
          </w:p>
        </w:tc>
        <w:tc>
          <w:tcPr>
            <w:tcW w:w="888" w:type="dxa"/>
          </w:tcPr>
          <w:p w:rsidR="00271AA7" w:rsidRPr="00BA13AA" w:rsidRDefault="00271AA7" w:rsidP="00271AA7">
            <w:pPr>
              <w:rPr>
                <w:rFonts w:ascii="Arial LatArm" w:hAnsi="Arial LatArm"/>
                <w:sz w:val="18"/>
                <w:szCs w:val="18"/>
                <w:lang w:val="pt-BR"/>
              </w:rPr>
            </w:pPr>
          </w:p>
        </w:tc>
        <w:tc>
          <w:tcPr>
            <w:tcW w:w="846" w:type="dxa"/>
          </w:tcPr>
          <w:p w:rsidR="00271AA7" w:rsidRPr="00BA13AA" w:rsidRDefault="00271AA7" w:rsidP="00271AA7">
            <w:pPr>
              <w:rPr>
                <w:rFonts w:ascii="Arial LatArm" w:hAnsi="Arial LatArm"/>
                <w:sz w:val="18"/>
                <w:szCs w:val="18"/>
                <w:lang w:val="pt-BR"/>
              </w:rPr>
            </w:pPr>
          </w:p>
        </w:tc>
      </w:tr>
    </w:tbl>
    <w:tbl>
      <w:tblPr>
        <w:tblW w:w="9639" w:type="dxa"/>
        <w:jc w:val="center"/>
        <w:tblLayout w:type="fixed"/>
        <w:tblLook w:val="0000" w:firstRow="0" w:lastRow="0" w:firstColumn="0" w:lastColumn="0" w:noHBand="0" w:noVBand="0"/>
      </w:tblPr>
      <w:tblGrid>
        <w:gridCol w:w="4536"/>
        <w:gridCol w:w="760"/>
        <w:gridCol w:w="4343"/>
      </w:tblGrid>
      <w:tr w:rsidR="00B138F3" w:rsidRPr="00A14A90" w:rsidTr="00E22E51">
        <w:trPr>
          <w:jc w:val="center"/>
        </w:trPr>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071D1C" w:rsidRPr="00A14A90" w:rsidRDefault="00071D1C" w:rsidP="00B46D58">
      <w:pPr>
        <w:widowControl w:val="0"/>
        <w:spacing w:after="160"/>
        <w:rPr>
          <w:rFonts w:ascii="Sylfaen" w:hAnsi="Sylfaen"/>
          <w:sz w:val="20"/>
          <w:szCs w:val="20"/>
        </w:rPr>
        <w:sectPr w:rsidR="00071D1C" w:rsidRPr="00A14A90" w:rsidSect="00B76ED4">
          <w:footnotePr>
            <w:pos w:val="beneathText"/>
          </w:footnotePr>
          <w:pgSz w:w="16838" w:h="11906" w:orient="landscape" w:code="9"/>
          <w:pgMar w:top="567" w:right="1418" w:bottom="851" w:left="1418" w:header="561" w:footer="561" w:gutter="0"/>
          <w:cols w:space="720"/>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3</w:t>
      </w: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E67FD5" w:rsidRPr="00A14A90">
        <w:rPr>
          <w:rFonts w:ascii="Sylfaen" w:hAnsi="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14A90" w:rsidTr="007A2020">
        <w:trPr>
          <w:tblCellSpacing w:w="7" w:type="dxa"/>
          <w:jc w:val="center"/>
        </w:trPr>
        <w:tc>
          <w:tcPr>
            <w:tcW w:w="0" w:type="auto"/>
            <w:vAlign w:val="center"/>
          </w:tcPr>
          <w:p w:rsidR="0038400D" w:rsidRPr="00A14A90" w:rsidRDefault="00EB713D" w:rsidP="00B46D58">
            <w:pPr>
              <w:widowControl w:val="0"/>
              <w:spacing w:after="160"/>
              <w:jc w:val="center"/>
              <w:rPr>
                <w:rFonts w:ascii="Sylfaen" w:hAnsi="Sylfaen"/>
                <w:iCs/>
                <w:sz w:val="20"/>
                <w:szCs w:val="20"/>
              </w:rPr>
            </w:pPr>
            <w:r w:rsidRPr="00A14A90">
              <w:rPr>
                <w:rFonts w:ascii="Sylfaen" w:hAnsi="Sylfaen"/>
                <w:sz w:val="20"/>
                <w:szCs w:val="20"/>
              </w:rPr>
              <w:t xml:space="preserve">Сторона договора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______________________</w:t>
            </w:r>
            <w:r w:rsidR="00E67FD5" w:rsidRPr="00A14A90">
              <w:rPr>
                <w:rFonts w:ascii="Sylfaen" w:hAnsi="Sylfaen"/>
                <w:sz w:val="20"/>
                <w:szCs w:val="20"/>
              </w:rPr>
              <w:t>___</w:t>
            </w:r>
            <w:r w:rsidRPr="00A14A90">
              <w:rPr>
                <w:rFonts w:ascii="Sylfaen" w:hAnsi="Sylfaen"/>
                <w:sz w:val="20"/>
                <w:szCs w:val="20"/>
              </w:rPr>
              <w:t>_</w:t>
            </w:r>
            <w:r w:rsidR="00E67FD5" w:rsidRPr="00A14A90">
              <w:rPr>
                <w:rFonts w:ascii="Sylfaen" w:hAnsi="Sylfaen"/>
                <w:sz w:val="20"/>
                <w:szCs w:val="20"/>
              </w:rPr>
              <w:t>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w:t>
            </w:r>
            <w:r w:rsidR="00E67FD5" w:rsidRPr="00A14A90">
              <w:rPr>
                <w:rFonts w:ascii="Sylfaen" w:hAnsi="Sylfaen"/>
                <w:sz w:val="20"/>
                <w:szCs w:val="20"/>
              </w:rPr>
              <w:t>__</w:t>
            </w:r>
            <w:r w:rsidRPr="00A14A90">
              <w:rPr>
                <w:rFonts w:ascii="Sylfaen" w:hAnsi="Sylfaen"/>
                <w:sz w:val="20"/>
                <w:szCs w:val="20"/>
              </w:rPr>
              <w:t>_______</w:t>
            </w:r>
            <w:r w:rsidR="00E67FD5" w:rsidRPr="00A14A90">
              <w:rPr>
                <w:rFonts w:ascii="Sylfaen" w:hAnsi="Sylfaen"/>
                <w:sz w:val="20"/>
                <w:szCs w:val="20"/>
              </w:rPr>
              <w:t>_</w:t>
            </w:r>
            <w:r w:rsidRPr="00A14A90">
              <w:rPr>
                <w:rFonts w:ascii="Sylfaen" w:hAnsi="Sylfaen"/>
                <w:sz w:val="20"/>
                <w:szCs w:val="20"/>
              </w:rPr>
              <w:t>___</w:t>
            </w:r>
            <w:r w:rsidR="00E67FD5" w:rsidRPr="00A14A90">
              <w:rPr>
                <w:rFonts w:ascii="Sylfaen" w:hAnsi="Sylfaen"/>
                <w:sz w:val="20"/>
                <w:szCs w:val="20"/>
              </w:rPr>
              <w:t>_</w:t>
            </w:r>
            <w:r w:rsidRPr="00A14A90">
              <w:rPr>
                <w:rFonts w:ascii="Sylfaen" w:hAnsi="Sylfaen"/>
                <w:sz w:val="20"/>
                <w:szCs w:val="20"/>
              </w:rPr>
              <w:t>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место нахождения ____________</w:t>
            </w:r>
            <w:r w:rsidR="00E67FD5" w:rsidRPr="00A14A90">
              <w:rPr>
                <w:rFonts w:ascii="Sylfaen" w:hAnsi="Sylfaen"/>
                <w:sz w:val="20"/>
                <w:szCs w:val="20"/>
              </w:rPr>
              <w:t>_</w:t>
            </w:r>
            <w:r w:rsidRPr="00A14A90">
              <w:rPr>
                <w:rFonts w:ascii="Sylfaen" w:hAnsi="Sylfaen"/>
                <w:sz w:val="20"/>
                <w:szCs w:val="20"/>
              </w:rPr>
              <w:t>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Р/С____________________________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____</w:t>
            </w:r>
            <w:r w:rsidRPr="00A14A90">
              <w:rPr>
                <w:rFonts w:ascii="Sylfaen" w:hAnsi="Sylfaen"/>
                <w:sz w:val="20"/>
                <w:szCs w:val="20"/>
              </w:rPr>
              <w:t>_</w:t>
            </w:r>
          </w:p>
        </w:tc>
        <w:tc>
          <w:tcPr>
            <w:tcW w:w="0" w:type="auto"/>
            <w:vAlign w:val="center"/>
          </w:tcPr>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Заказчик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место нахождения </w:t>
            </w:r>
            <w:r w:rsidR="0038400D" w:rsidRPr="00A14A90">
              <w:rPr>
                <w:rFonts w:ascii="Sylfaen" w:hAnsi="Sylfaen"/>
                <w:sz w:val="20"/>
                <w:szCs w:val="20"/>
              </w:rPr>
              <w:t>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Р/С________________________</w:t>
            </w:r>
            <w:r w:rsidR="00E67FD5" w:rsidRPr="00A14A90">
              <w:rPr>
                <w:rFonts w:ascii="Sylfaen" w:hAnsi="Sylfaen"/>
                <w:sz w:val="20"/>
                <w:szCs w:val="20"/>
              </w:rPr>
              <w:t>___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w:t>
            </w:r>
            <w:r w:rsidRPr="00A14A90">
              <w:rPr>
                <w:rFonts w:ascii="Sylfaen" w:hAnsi="Sylfaen"/>
                <w:sz w:val="20"/>
                <w:szCs w:val="20"/>
              </w:rPr>
              <w:t>_____</w:t>
            </w:r>
          </w:p>
        </w:tc>
      </w:tr>
    </w:tbl>
    <w:p w:rsidR="0038400D" w:rsidRPr="00A14A90" w:rsidRDefault="0038400D" w:rsidP="00B46D58">
      <w:pPr>
        <w:widowControl w:val="0"/>
        <w:spacing w:after="160"/>
        <w:ind w:firstLine="375"/>
        <w:rPr>
          <w:rFonts w:ascii="Sylfaen" w:hAnsi="Sylfaen"/>
          <w:iCs/>
          <w:sz w:val="20"/>
          <w:szCs w:val="20"/>
        </w:rPr>
      </w:pPr>
    </w:p>
    <w:p w:rsidR="0038400D" w:rsidRPr="00A14A90" w:rsidRDefault="0038400D" w:rsidP="00B46D58">
      <w:pPr>
        <w:widowControl w:val="0"/>
        <w:spacing w:after="160"/>
        <w:ind w:left="567" w:right="467"/>
        <w:jc w:val="center"/>
        <w:rPr>
          <w:rFonts w:ascii="Sylfaen" w:hAnsi="Sylfaen"/>
          <w:iCs/>
          <w:sz w:val="20"/>
          <w:szCs w:val="20"/>
        </w:rPr>
      </w:pPr>
      <w:r w:rsidRPr="00A14A90">
        <w:rPr>
          <w:rFonts w:ascii="Sylfaen" w:hAnsi="Sylfaen"/>
          <w:b/>
          <w:sz w:val="20"/>
          <w:szCs w:val="20"/>
        </w:rPr>
        <w:t>АКТ №</w:t>
      </w:r>
    </w:p>
    <w:p w:rsidR="0038400D" w:rsidRPr="00A14A90" w:rsidRDefault="0038400D" w:rsidP="00B46D58">
      <w:pPr>
        <w:widowControl w:val="0"/>
        <w:spacing w:after="160"/>
        <w:ind w:left="567" w:right="467"/>
        <w:jc w:val="center"/>
        <w:rPr>
          <w:rFonts w:ascii="Sylfaen" w:hAnsi="Sylfaen"/>
          <w:b/>
          <w:bCs/>
          <w:iCs/>
          <w:sz w:val="20"/>
          <w:szCs w:val="20"/>
        </w:rPr>
      </w:pPr>
      <w:r w:rsidRPr="00A14A90">
        <w:rPr>
          <w:rFonts w:ascii="Sylfaen" w:hAnsi="Sylfaen"/>
          <w:b/>
          <w:sz w:val="20"/>
          <w:szCs w:val="20"/>
        </w:rPr>
        <w:t xml:space="preserve">ПРИЕМА-ПЕРЕДАЧИ РЕЗУЛЬТАТОВ </w:t>
      </w:r>
      <w:r w:rsidR="00AB4EAB" w:rsidRPr="00A14A90">
        <w:rPr>
          <w:rFonts w:ascii="Sylfaen" w:hAnsi="Sylfaen"/>
          <w:b/>
          <w:sz w:val="20"/>
          <w:szCs w:val="20"/>
        </w:rPr>
        <w:br/>
      </w:r>
      <w:r w:rsidRPr="00A14A90">
        <w:rPr>
          <w:rFonts w:ascii="Sylfaen" w:hAnsi="Sylfaen"/>
          <w:b/>
          <w:sz w:val="20"/>
          <w:szCs w:val="20"/>
        </w:rPr>
        <w:t>ИСПОЛНЕНИЯ ДОГОВОРАИЛИ ЕГО ЧАСТИ</w:t>
      </w:r>
    </w:p>
    <w:p w:rsidR="0038400D" w:rsidRPr="00A14A90" w:rsidRDefault="0038400D" w:rsidP="00B46D58">
      <w:pPr>
        <w:pStyle w:val="BodyTextIndent"/>
        <w:widowControl w:val="0"/>
        <w:spacing w:after="160" w:line="240" w:lineRule="auto"/>
        <w:ind w:firstLine="0"/>
        <w:jc w:val="center"/>
        <w:rPr>
          <w:rFonts w:ascii="Sylfaen" w:hAnsi="Sylfaen"/>
          <w:b/>
          <w:bCs/>
          <w:iCs/>
        </w:rPr>
      </w:pPr>
    </w:p>
    <w:p w:rsidR="0038400D" w:rsidRPr="00A14A90" w:rsidRDefault="0038400D" w:rsidP="00B46D58">
      <w:pPr>
        <w:pStyle w:val="BodyTextIndent"/>
        <w:widowControl w:val="0"/>
        <w:tabs>
          <w:tab w:val="left" w:pos="1134"/>
          <w:tab w:val="left" w:pos="1843"/>
        </w:tabs>
        <w:spacing w:after="160" w:line="240" w:lineRule="auto"/>
        <w:ind w:firstLine="540"/>
        <w:rPr>
          <w:rFonts w:ascii="Sylfaen" w:hAnsi="Sylfaen"/>
          <w:iCs/>
        </w:rPr>
      </w:pPr>
      <w:r w:rsidRPr="00A14A90">
        <w:rPr>
          <w:rFonts w:ascii="Sylfaen" w:hAnsi="Sylfaen"/>
        </w:rPr>
        <w:t>"</w:t>
      </w:r>
      <w:r w:rsidR="00D52566" w:rsidRPr="00A14A90">
        <w:rPr>
          <w:rFonts w:ascii="Sylfaen" w:hAnsi="Sylfaen"/>
        </w:rPr>
        <w:tab/>
      </w:r>
      <w:r w:rsidRPr="00A14A90">
        <w:rPr>
          <w:rFonts w:ascii="Sylfaen" w:hAnsi="Sylfaen"/>
        </w:rPr>
        <w:t>" "</w:t>
      </w:r>
      <w:r w:rsidR="00D52566" w:rsidRPr="00A14A90">
        <w:rPr>
          <w:rFonts w:ascii="Sylfaen" w:hAnsi="Sylfaen"/>
        </w:rPr>
        <w:tab/>
      </w:r>
      <w:r w:rsidRPr="00A14A90">
        <w:rPr>
          <w:rFonts w:ascii="Sylfaen" w:hAnsi="Sylfaen"/>
        </w:rPr>
        <w:t>"20</w:t>
      </w:r>
      <w:r w:rsidR="00D52566" w:rsidRPr="00A14A90">
        <w:rPr>
          <w:rFonts w:ascii="Sylfaen" w:hAnsi="Sylfaen"/>
        </w:rPr>
        <w:tab/>
      </w:r>
      <w:r w:rsidRPr="00A14A90">
        <w:rPr>
          <w:rFonts w:ascii="Sylfaen" w:hAnsi="Sylfaen"/>
        </w:rPr>
        <w:t>г.</w:t>
      </w:r>
    </w:p>
    <w:p w:rsidR="0038400D" w:rsidRPr="00A14A90" w:rsidRDefault="0038400D" w:rsidP="00B46D58">
      <w:pPr>
        <w:pStyle w:val="NormalWeb"/>
        <w:widowControl w:val="0"/>
        <w:spacing w:before="0" w:beforeAutospacing="0" w:after="160" w:afterAutospacing="0"/>
        <w:rPr>
          <w:rFonts w:ascii="Sylfaen" w:hAnsi="Sylfaen"/>
          <w:sz w:val="20"/>
          <w:szCs w:val="20"/>
        </w:rPr>
      </w:pPr>
      <w:r w:rsidRPr="00A14A90">
        <w:rPr>
          <w:rFonts w:ascii="Sylfaen" w:hAnsi="Sylfaen"/>
          <w:sz w:val="20"/>
          <w:szCs w:val="20"/>
        </w:rPr>
        <w:t>Наименование договора (далее — Договор)</w:t>
      </w:r>
      <w:r w:rsidR="00196F14" w:rsidRPr="00A14A90">
        <w:rPr>
          <w:rFonts w:ascii="Sylfaen" w:hAnsi="Sylfaen"/>
          <w:sz w:val="20"/>
          <w:szCs w:val="20"/>
        </w:rPr>
        <w:t>_</w:t>
      </w:r>
      <w:r w:rsidR="00F71F29" w:rsidRPr="00A14A90">
        <w:rPr>
          <w:rFonts w:ascii="Sylfaen" w:hAnsi="Sylfaen"/>
          <w:sz w:val="20"/>
          <w:szCs w:val="20"/>
        </w:rPr>
        <w:t>_______</w:t>
      </w:r>
      <w:r w:rsidR="00196F14" w:rsidRPr="00A14A90">
        <w:rPr>
          <w:rFonts w:ascii="Sylfaen" w:hAnsi="Sylfaen"/>
          <w:sz w:val="20"/>
          <w:szCs w:val="20"/>
        </w:rPr>
        <w:t>_</w:t>
      </w:r>
      <w:r w:rsidR="00F71F29" w:rsidRPr="00A14A90">
        <w:rPr>
          <w:rFonts w:ascii="Sylfaen" w:hAnsi="Sylfaen"/>
          <w:sz w:val="20"/>
          <w:szCs w:val="20"/>
        </w:rPr>
        <w:t>__</w:t>
      </w:r>
      <w:r w:rsidR="00196F14" w:rsidRPr="00A14A90">
        <w:rPr>
          <w:rFonts w:ascii="Sylfaen" w:hAnsi="Sylfaen"/>
          <w:sz w:val="20"/>
          <w:szCs w:val="20"/>
        </w:rPr>
        <w:t>_____</w:t>
      </w:r>
      <w:r w:rsidRPr="00A14A90">
        <w:rPr>
          <w:rFonts w:ascii="Sylfaen" w:hAnsi="Sylfaen"/>
          <w:sz w:val="20"/>
          <w:szCs w:val="20"/>
        </w:rPr>
        <w:t>__________________</w:t>
      </w:r>
    </w:p>
    <w:p w:rsidR="0038400D" w:rsidRPr="00A14A90" w:rsidRDefault="0038400D" w:rsidP="00B46D58">
      <w:pPr>
        <w:pStyle w:val="NormalWeb"/>
        <w:widowControl w:val="0"/>
        <w:spacing w:before="0" w:beforeAutospacing="0" w:after="160" w:afterAutospacing="0"/>
        <w:rPr>
          <w:rFonts w:ascii="Sylfaen" w:hAnsi="Sylfaen"/>
          <w:sz w:val="20"/>
          <w:szCs w:val="20"/>
        </w:rPr>
      </w:pPr>
      <w:r w:rsidRPr="00A14A90">
        <w:rPr>
          <w:rFonts w:ascii="Sylfaen" w:hAnsi="Sylfaen"/>
          <w:sz w:val="20"/>
          <w:szCs w:val="20"/>
        </w:rPr>
        <w:t>Дата заключения Договора "___</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_" "______</w:t>
      </w:r>
      <w:r w:rsidR="00196F14" w:rsidRPr="00A14A90">
        <w:rPr>
          <w:rFonts w:ascii="Sylfaen" w:hAnsi="Sylfaen"/>
          <w:sz w:val="20"/>
          <w:szCs w:val="20"/>
        </w:rPr>
        <w:t>_______</w:t>
      </w:r>
      <w:r w:rsidRPr="00A14A90">
        <w:rPr>
          <w:rFonts w:ascii="Sylfaen" w:hAnsi="Sylfaen"/>
          <w:sz w:val="20"/>
          <w:szCs w:val="20"/>
        </w:rPr>
        <w:t xml:space="preserve">__________" 20 </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 xml:space="preserve"> г.</w:t>
      </w:r>
    </w:p>
    <w:p w:rsidR="0038400D" w:rsidRPr="00A14A90" w:rsidRDefault="0038400D" w:rsidP="00B46D58">
      <w:pPr>
        <w:pStyle w:val="NormalWeb"/>
        <w:widowControl w:val="0"/>
        <w:spacing w:before="0" w:beforeAutospacing="0" w:after="160" w:afterAutospacing="0"/>
        <w:rPr>
          <w:rFonts w:ascii="Sylfaen" w:hAnsi="Sylfaen"/>
          <w:sz w:val="20"/>
          <w:szCs w:val="20"/>
        </w:rPr>
      </w:pPr>
      <w:r w:rsidRPr="00A14A90">
        <w:rPr>
          <w:rFonts w:ascii="Sylfaen" w:hAnsi="Sylfaen"/>
          <w:sz w:val="20"/>
          <w:szCs w:val="20"/>
        </w:rPr>
        <w:t>Номер Договора ____</w:t>
      </w:r>
      <w:r w:rsidR="00196F14" w:rsidRPr="00A14A90">
        <w:rPr>
          <w:rFonts w:ascii="Sylfaen" w:hAnsi="Sylfaen"/>
          <w:sz w:val="20"/>
          <w:szCs w:val="20"/>
        </w:rPr>
        <w:t>_____________</w:t>
      </w:r>
      <w:r w:rsidR="00F71F29" w:rsidRPr="00A14A90">
        <w:rPr>
          <w:rFonts w:ascii="Sylfaen" w:hAnsi="Sylfaen"/>
          <w:sz w:val="20"/>
          <w:szCs w:val="20"/>
        </w:rPr>
        <w:t>___________________________________</w:t>
      </w:r>
      <w:r w:rsidRPr="00A14A90">
        <w:rPr>
          <w:rFonts w:ascii="Sylfaen" w:hAnsi="Sylfaen"/>
          <w:sz w:val="20"/>
          <w:szCs w:val="20"/>
        </w:rPr>
        <w:t>______</w:t>
      </w:r>
    </w:p>
    <w:p w:rsidR="00AB4EAB" w:rsidRPr="00A14A90" w:rsidRDefault="0038400D" w:rsidP="00B46D58">
      <w:pPr>
        <w:widowControl w:val="0"/>
        <w:tabs>
          <w:tab w:val="left" w:pos="5954"/>
          <w:tab w:val="left" w:pos="6663"/>
          <w:tab w:val="left" w:pos="7513"/>
        </w:tabs>
        <w:spacing w:after="160"/>
        <w:jc w:val="both"/>
        <w:rPr>
          <w:rFonts w:ascii="Sylfaen" w:hAnsi="Sylfaen"/>
          <w:sz w:val="20"/>
          <w:szCs w:val="20"/>
        </w:rPr>
      </w:pPr>
      <w:r w:rsidRPr="00A14A90">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14A90">
        <w:rPr>
          <w:rFonts w:ascii="Sylfaen" w:hAnsi="Sylfaen"/>
          <w:sz w:val="20"/>
          <w:szCs w:val="20"/>
        </w:rPr>
        <w:t>_____</w:t>
      </w:r>
      <w:r w:rsidRPr="00A14A90">
        <w:rPr>
          <w:rFonts w:ascii="Sylfaen" w:hAnsi="Sylfaen"/>
          <w:sz w:val="20"/>
          <w:szCs w:val="20"/>
        </w:rPr>
        <w:t>_ , выписанный "</w:t>
      </w:r>
      <w:r w:rsidR="00D52566" w:rsidRPr="00A14A90">
        <w:rPr>
          <w:rFonts w:ascii="Sylfaen" w:hAnsi="Sylfaen"/>
          <w:sz w:val="20"/>
          <w:szCs w:val="20"/>
        </w:rPr>
        <w:tab/>
      </w:r>
      <w:r w:rsidRPr="00A14A90">
        <w:rPr>
          <w:rFonts w:ascii="Sylfaen" w:hAnsi="Sylfaen"/>
          <w:sz w:val="20"/>
          <w:szCs w:val="20"/>
        </w:rPr>
        <w:t>""</w:t>
      </w:r>
      <w:r w:rsidR="00D52566" w:rsidRPr="00A14A90">
        <w:rPr>
          <w:rFonts w:ascii="Sylfaen" w:hAnsi="Sylfaen"/>
          <w:sz w:val="20"/>
          <w:szCs w:val="20"/>
        </w:rPr>
        <w:tab/>
      </w:r>
      <w:r w:rsidR="00AB4EAB" w:rsidRPr="00A14A90">
        <w:rPr>
          <w:rFonts w:ascii="Sylfaen" w:hAnsi="Sylfaen"/>
          <w:sz w:val="20"/>
          <w:szCs w:val="20"/>
        </w:rPr>
        <w:t>"</w:t>
      </w:r>
      <w:r w:rsidRPr="00A14A90">
        <w:rPr>
          <w:rFonts w:ascii="Sylfaen" w:hAnsi="Sylfaen"/>
          <w:sz w:val="20"/>
          <w:szCs w:val="20"/>
        </w:rPr>
        <w:t xml:space="preserve"> 20</w:t>
      </w:r>
      <w:r w:rsidR="00D52566" w:rsidRPr="00A14A90">
        <w:rPr>
          <w:rFonts w:ascii="Sylfaen" w:hAnsi="Sylfaen"/>
          <w:sz w:val="20"/>
          <w:szCs w:val="20"/>
        </w:rPr>
        <w:tab/>
      </w:r>
      <w:r w:rsidRPr="00A14A90">
        <w:rPr>
          <w:rFonts w:ascii="Sylfaen" w:hAnsi="Sylfaen"/>
          <w:sz w:val="20"/>
          <w:szCs w:val="20"/>
        </w:rPr>
        <w:t>г., составили настоящий акт о следующем:</w:t>
      </w:r>
      <w:r w:rsidR="00AB4EAB" w:rsidRPr="00A14A90">
        <w:rPr>
          <w:rFonts w:ascii="Sylfaen" w:hAnsi="Sylfaen"/>
          <w:sz w:val="20"/>
          <w:szCs w:val="20"/>
        </w:rPr>
        <w:br w:type="page"/>
      </w:r>
    </w:p>
    <w:p w:rsidR="0038400D" w:rsidRPr="00A14A90" w:rsidRDefault="0038400D" w:rsidP="00B46D58">
      <w:pPr>
        <w:widowControl w:val="0"/>
        <w:spacing w:after="160"/>
        <w:ind w:firstLine="567"/>
        <w:jc w:val="both"/>
        <w:rPr>
          <w:rFonts w:ascii="Sylfaen" w:hAnsi="Sylfaen"/>
          <w:iCs/>
          <w:sz w:val="20"/>
          <w:szCs w:val="20"/>
        </w:rPr>
      </w:pPr>
      <w:r w:rsidRPr="00A14A90">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14A90" w:rsidTr="00AB4EAB">
        <w:trPr>
          <w:jc w:val="center"/>
        </w:trPr>
        <w:tc>
          <w:tcPr>
            <w:tcW w:w="442" w:type="dxa"/>
            <w:vMerge w:val="restart"/>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w:t>
            </w:r>
          </w:p>
        </w:tc>
        <w:tc>
          <w:tcPr>
            <w:tcW w:w="10263" w:type="dxa"/>
            <w:gridSpan w:val="8"/>
            <w:shd w:val="clear" w:color="auto" w:fill="auto"/>
            <w:vAlign w:val="center"/>
          </w:tcPr>
          <w:p w:rsidR="0038400D" w:rsidRPr="00A14A9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14A90">
              <w:rPr>
                <w:rFonts w:ascii="Sylfaen" w:hAnsi="Sylfaen"/>
                <w:sz w:val="20"/>
                <w:szCs w:val="20"/>
              </w:rPr>
              <w:t>Поставленные товары</w:t>
            </w:r>
          </w:p>
        </w:tc>
      </w:tr>
      <w:tr w:rsidR="00B138F3" w:rsidRPr="00A14A90" w:rsidTr="00AB4EAB">
        <w:trPr>
          <w:jc w:val="center"/>
        </w:trPr>
        <w:tc>
          <w:tcPr>
            <w:tcW w:w="442" w:type="dxa"/>
            <w:vMerge/>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наименование</w:t>
            </w:r>
          </w:p>
        </w:tc>
        <w:tc>
          <w:tcPr>
            <w:tcW w:w="1440" w:type="dxa"/>
            <w:vMerge w:val="restart"/>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количественный показатель</w:t>
            </w:r>
          </w:p>
        </w:tc>
        <w:tc>
          <w:tcPr>
            <w:tcW w:w="2693" w:type="dxa"/>
            <w:gridSpan w:val="2"/>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срок исполнения</w:t>
            </w:r>
          </w:p>
        </w:tc>
        <w:tc>
          <w:tcPr>
            <w:tcW w:w="1134" w:type="dxa"/>
            <w:vMerge w:val="restart"/>
            <w:shd w:val="clear" w:color="auto" w:fill="auto"/>
            <w:vAlign w:val="center"/>
          </w:tcPr>
          <w:p w:rsidR="0038400D" w:rsidRPr="00A14A90" w:rsidRDefault="00A20240"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A14A90" w:rsidRDefault="00A20240"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рок оплаты (по графику оплаты)</w:t>
            </w:r>
          </w:p>
        </w:tc>
      </w:tr>
      <w:tr w:rsidR="00B138F3" w:rsidRPr="00A14A90" w:rsidTr="00AB4EAB">
        <w:trPr>
          <w:trHeight w:val="1105"/>
          <w:jc w:val="center"/>
        </w:trPr>
        <w:tc>
          <w:tcPr>
            <w:tcW w:w="442" w:type="dxa"/>
            <w:vMerge/>
            <w:tcBorders>
              <w:bottom w:val="single" w:sz="4" w:space="0" w:color="auto"/>
            </w:tcBorders>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A14A90" w:rsidTr="00AB4EAB">
        <w:trPr>
          <w:jc w:val="center"/>
        </w:trPr>
        <w:tc>
          <w:tcPr>
            <w:tcW w:w="442"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A14A90" w:rsidTr="00AB4EAB">
        <w:trPr>
          <w:jc w:val="center"/>
        </w:trPr>
        <w:tc>
          <w:tcPr>
            <w:tcW w:w="442"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A14A90" w:rsidRDefault="0038400D" w:rsidP="00B46D58">
      <w:pPr>
        <w:widowControl w:val="0"/>
        <w:spacing w:after="160"/>
        <w:ind w:firstLine="375"/>
        <w:jc w:val="both"/>
        <w:rPr>
          <w:rFonts w:ascii="Sylfaen" w:hAnsi="Sylfaen" w:cs="Arial"/>
          <w:iCs/>
          <w:sz w:val="20"/>
          <w:szCs w:val="20"/>
          <w:lang w:val="en-US"/>
        </w:rPr>
      </w:pPr>
    </w:p>
    <w:p w:rsidR="0038400D" w:rsidRPr="00A14A90" w:rsidRDefault="0038400D" w:rsidP="00B46D58">
      <w:pPr>
        <w:widowControl w:val="0"/>
        <w:spacing w:after="160"/>
        <w:ind w:firstLine="567"/>
        <w:jc w:val="both"/>
        <w:rPr>
          <w:rFonts w:ascii="Sylfaen" w:hAnsi="Sylfaen"/>
          <w:iCs/>
          <w:snapToGrid w:val="0"/>
          <w:sz w:val="20"/>
          <w:szCs w:val="20"/>
        </w:rPr>
      </w:pPr>
      <w:r w:rsidRPr="00A14A90">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14A90">
        <w:rPr>
          <w:rFonts w:ascii="Sylfaen" w:hAnsi="Sylfaen"/>
          <w:sz w:val="20"/>
          <w:szCs w:val="20"/>
        </w:rPr>
        <w:t>являются составляющей частью настоящего Акта и прилагаются.</w:t>
      </w:r>
    </w:p>
    <w:p w:rsidR="0038400D" w:rsidRPr="00A14A90"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14A90" w:rsidTr="007A2020">
        <w:trPr>
          <w:trHeight w:val="266"/>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 xml:space="preserve">Товар передал </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Товар принят</w:t>
            </w:r>
          </w:p>
        </w:tc>
      </w:tr>
      <w:tr w:rsidR="00B138F3" w:rsidRPr="00A14A90" w:rsidTr="007A2020">
        <w:trPr>
          <w:trHeight w:val="473"/>
          <w:tblCellSpacing w:w="7" w:type="dxa"/>
          <w:jc w:val="center"/>
        </w:trPr>
        <w:tc>
          <w:tcPr>
            <w:tcW w:w="0" w:type="auto"/>
            <w:vAlign w:val="center"/>
          </w:tcPr>
          <w:p w:rsidR="0038400D" w:rsidRPr="00A14A90" w:rsidRDefault="0038400D" w:rsidP="00B46D58">
            <w:pPr>
              <w:widowControl w:val="0"/>
              <w:jc w:val="center"/>
              <w:rPr>
                <w:rFonts w:ascii="Sylfaen" w:hAnsi="Sylfaen"/>
                <w:iCs/>
                <w:sz w:val="20"/>
                <w:szCs w:val="20"/>
              </w:rPr>
            </w:pPr>
            <w:r w:rsidRPr="00A14A90">
              <w:rPr>
                <w:rFonts w:ascii="Sylfaen" w:hAnsi="Sylfaen"/>
                <w:sz w:val="20"/>
                <w:szCs w:val="20"/>
              </w:rPr>
              <w:t>____________</w:t>
            </w:r>
            <w:r w:rsidR="00196F14" w:rsidRPr="00A14A90">
              <w:rPr>
                <w:rFonts w:ascii="Sylfaen" w:hAnsi="Sylfaen"/>
                <w:sz w:val="20"/>
                <w:szCs w:val="20"/>
              </w:rPr>
              <w:t>________</w:t>
            </w:r>
            <w:r w:rsidRPr="00A14A90">
              <w:rPr>
                <w:rFonts w:ascii="Sylfaen" w:hAnsi="Sylfaen"/>
                <w:sz w:val="20"/>
                <w:szCs w:val="20"/>
              </w:rPr>
              <w:t xml:space="preserve">___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 xml:space="preserve">подпись </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w:t>
            </w:r>
            <w:r w:rsidR="0038400D" w:rsidRPr="00A14A90">
              <w:rPr>
                <w:rFonts w:ascii="Sylfaen" w:hAnsi="Sylfaen"/>
                <w:sz w:val="20"/>
                <w:szCs w:val="20"/>
              </w:rPr>
              <w:t>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 xml:space="preserve">подпись </w:t>
            </w:r>
          </w:p>
        </w:tc>
      </w:tr>
      <w:tr w:rsidR="00B138F3" w:rsidRPr="00A14A90" w:rsidTr="007A2020">
        <w:trPr>
          <w:trHeight w:val="503"/>
          <w:tblCellSpacing w:w="7" w:type="dxa"/>
          <w:jc w:val="center"/>
        </w:trPr>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_____________________</w:t>
            </w:r>
            <w:r w:rsidR="0038400D" w:rsidRPr="00A14A90">
              <w:rPr>
                <w:rFonts w:ascii="Sylfaen" w:hAnsi="Sylfaen"/>
                <w:sz w:val="20"/>
                <w:szCs w:val="20"/>
              </w:rPr>
              <w:t xml:space="preserve">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фамилия, имя</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w:t>
            </w:r>
            <w:r w:rsidR="0038400D" w:rsidRPr="00A14A90">
              <w:rPr>
                <w:rFonts w:ascii="Sylfaen" w:hAnsi="Sylfaen"/>
                <w:sz w:val="20"/>
                <w:szCs w:val="20"/>
              </w:rPr>
              <w:t>___________________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фамилия, имя</w:t>
            </w:r>
          </w:p>
        </w:tc>
      </w:tr>
      <w:tr w:rsidR="00B138F3" w:rsidRPr="00A14A90" w:rsidTr="007A2020">
        <w:trPr>
          <w:trHeight w:val="281"/>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r>
    </w:tbl>
    <w:p w:rsidR="00196F14" w:rsidRPr="00A14A90" w:rsidRDefault="00196F14" w:rsidP="00B46D58">
      <w:pPr>
        <w:widowControl w:val="0"/>
        <w:spacing w:after="160"/>
        <w:jc w:val="right"/>
        <w:rPr>
          <w:rFonts w:ascii="Sylfaen" w:hAnsi="Sylfaen" w:cs="Sylfaen"/>
          <w:b/>
          <w:sz w:val="20"/>
          <w:szCs w:val="20"/>
        </w:rPr>
      </w:pPr>
    </w:p>
    <w:p w:rsidR="00196F14" w:rsidRPr="00A14A90" w:rsidRDefault="00196F14" w:rsidP="00B46D58">
      <w:pPr>
        <w:rPr>
          <w:rFonts w:ascii="Sylfaen" w:hAnsi="Sylfaen" w:cs="Sylfaen"/>
          <w:b/>
          <w:sz w:val="20"/>
          <w:szCs w:val="20"/>
        </w:rPr>
      </w:pPr>
      <w:r w:rsidRPr="00A14A90">
        <w:rPr>
          <w:rFonts w:ascii="Sylfaen" w:hAnsi="Sylfaen" w:cs="Sylfaen"/>
          <w:b/>
          <w:sz w:val="20"/>
          <w:szCs w:val="20"/>
        </w:rPr>
        <w:br w:type="page"/>
      </w:r>
    </w:p>
    <w:p w:rsidR="00071D1C" w:rsidRPr="00A14A90" w:rsidRDefault="00071D1C" w:rsidP="00B46D58">
      <w:pPr>
        <w:widowControl w:val="0"/>
        <w:spacing w:after="160"/>
        <w:jc w:val="right"/>
        <w:rPr>
          <w:rFonts w:ascii="Sylfaen" w:hAnsi="Sylfaen" w:cs="Sylfaen"/>
          <w:i/>
          <w:sz w:val="20"/>
          <w:szCs w:val="20"/>
        </w:rPr>
      </w:pPr>
      <w:r w:rsidRPr="00A14A90">
        <w:rPr>
          <w:rFonts w:ascii="Sylfaen" w:hAnsi="Sylfaen"/>
          <w:i/>
          <w:sz w:val="20"/>
          <w:szCs w:val="20"/>
        </w:rPr>
        <w:lastRenderedPageBreak/>
        <w:t>Приложение № 3.1</w:t>
      </w:r>
    </w:p>
    <w:p w:rsidR="00341A74" w:rsidRPr="00A14A90" w:rsidRDefault="00341A74" w:rsidP="00B46D58">
      <w:pPr>
        <w:widowControl w:val="0"/>
        <w:spacing w:after="160"/>
        <w:jc w:val="right"/>
        <w:rPr>
          <w:rFonts w:ascii="Sylfaen" w:hAnsi="Sylfaen" w:cs="Sylfaen"/>
          <w:i/>
          <w:sz w:val="20"/>
          <w:szCs w:val="20"/>
        </w:rPr>
      </w:pPr>
      <w:r w:rsidRPr="00A14A90">
        <w:rPr>
          <w:rFonts w:ascii="Sylfaen" w:hAnsi="Sylfaen"/>
          <w:i/>
          <w:sz w:val="20"/>
          <w:szCs w:val="20"/>
        </w:rPr>
        <w:t xml:space="preserve">к Договору под кодом </w:t>
      </w:r>
      <w:r w:rsidR="00196F14" w:rsidRPr="00A14A90">
        <w:rPr>
          <w:rFonts w:ascii="Sylfaen" w:hAnsi="Sylfaen" w:cs="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p>
    <w:p w:rsidR="00071D1C" w:rsidRPr="00A14A90" w:rsidRDefault="00196F14" w:rsidP="00B46D58">
      <w:pPr>
        <w:widowControl w:val="0"/>
        <w:spacing w:after="160"/>
        <w:jc w:val="center"/>
        <w:rPr>
          <w:rFonts w:ascii="Sylfaen" w:hAnsi="Sylfaen" w:cs="Sylfaen"/>
          <w:bCs/>
          <w:sz w:val="20"/>
          <w:szCs w:val="20"/>
        </w:rPr>
      </w:pPr>
      <w:r w:rsidRPr="00A14A90">
        <w:rPr>
          <w:rFonts w:ascii="Sylfaen" w:hAnsi="Sylfaen"/>
          <w:sz w:val="20"/>
          <w:szCs w:val="20"/>
        </w:rPr>
        <w:t>АКТ №———</w:t>
      </w:r>
    </w:p>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sz w:val="20"/>
          <w:szCs w:val="20"/>
        </w:rPr>
        <w:t xml:space="preserve">относительно фиксирования факта передачи Покупателю результата договора </w:t>
      </w:r>
    </w:p>
    <w:p w:rsidR="00071D1C" w:rsidRPr="00A14A90" w:rsidRDefault="00071D1C" w:rsidP="00B46D58">
      <w:pPr>
        <w:widowControl w:val="0"/>
        <w:tabs>
          <w:tab w:val="left" w:pos="360"/>
          <w:tab w:val="left" w:pos="540"/>
        </w:tabs>
        <w:spacing w:after="160"/>
        <w:jc w:val="center"/>
        <w:rPr>
          <w:rFonts w:ascii="Sylfaen" w:hAnsi="Sylfaen" w:cs="Sylfaen"/>
          <w:sz w:val="20"/>
          <w:szCs w:val="20"/>
        </w:rPr>
      </w:pPr>
    </w:p>
    <w:p w:rsidR="006B3AE3" w:rsidRPr="00A14A90" w:rsidRDefault="006B3AE3" w:rsidP="00B46D58">
      <w:pPr>
        <w:widowControl w:val="0"/>
        <w:ind w:firstLine="567"/>
        <w:jc w:val="both"/>
        <w:rPr>
          <w:rFonts w:ascii="Sylfaen" w:hAnsi="Sylfaen"/>
          <w:sz w:val="20"/>
          <w:szCs w:val="20"/>
        </w:rPr>
      </w:pPr>
      <w:r w:rsidRPr="00A14A90">
        <w:rPr>
          <w:rFonts w:ascii="Sylfaen" w:hAnsi="Sylfaen"/>
          <w:sz w:val="20"/>
          <w:szCs w:val="20"/>
        </w:rPr>
        <w:t>Настоящим фиксируется, что в рамках договора закупки № ______________,</w:t>
      </w:r>
    </w:p>
    <w:p w:rsidR="006B3AE3" w:rsidRPr="00A14A90" w:rsidRDefault="006B3AE3" w:rsidP="00B46D58">
      <w:pPr>
        <w:widowControl w:val="0"/>
        <w:spacing w:after="120"/>
        <w:ind w:left="7371" w:hanging="141"/>
        <w:jc w:val="both"/>
        <w:rPr>
          <w:rFonts w:ascii="Sylfaen" w:hAnsi="Sylfaen"/>
          <w:sz w:val="20"/>
          <w:szCs w:val="20"/>
        </w:rPr>
      </w:pPr>
      <w:r w:rsidRPr="00A14A90">
        <w:rPr>
          <w:rFonts w:ascii="Sylfaen" w:hAnsi="Sylfaen"/>
          <w:sz w:val="20"/>
          <w:szCs w:val="20"/>
        </w:rPr>
        <w:t>номер договора</w:t>
      </w:r>
    </w:p>
    <w:p w:rsidR="006B3AE3" w:rsidRPr="00A14A90" w:rsidRDefault="006B3AE3" w:rsidP="00B46D58">
      <w:pPr>
        <w:widowControl w:val="0"/>
        <w:tabs>
          <w:tab w:val="left" w:pos="4480"/>
        </w:tabs>
        <w:jc w:val="both"/>
        <w:rPr>
          <w:rFonts w:ascii="Sylfaen" w:hAnsi="Sylfaen" w:cs="Sylfaen"/>
          <w:sz w:val="20"/>
          <w:szCs w:val="20"/>
        </w:rPr>
      </w:pPr>
      <w:r w:rsidRPr="00A14A90">
        <w:rPr>
          <w:rFonts w:ascii="Sylfaen" w:hAnsi="Sylfaen"/>
          <w:sz w:val="20"/>
          <w:szCs w:val="20"/>
        </w:rPr>
        <w:t>заключенного __________________ 20</w:t>
      </w:r>
      <w:r w:rsidRPr="00A14A90">
        <w:rPr>
          <w:rFonts w:ascii="Sylfaen" w:hAnsi="Sylfaen"/>
          <w:sz w:val="20"/>
          <w:szCs w:val="20"/>
        </w:rPr>
        <w:tab/>
        <w:t>г. между _____________________________</w:t>
      </w:r>
    </w:p>
    <w:p w:rsidR="006B3AE3" w:rsidRPr="00A14A90" w:rsidRDefault="006B3AE3" w:rsidP="00B46D58">
      <w:pPr>
        <w:widowControl w:val="0"/>
        <w:tabs>
          <w:tab w:val="left" w:pos="6379"/>
        </w:tabs>
        <w:spacing w:after="120"/>
        <w:ind w:left="1701" w:right="-360"/>
        <w:jc w:val="both"/>
        <w:rPr>
          <w:rFonts w:ascii="Sylfaen" w:hAnsi="Sylfaen" w:cs="Sylfaen"/>
          <w:sz w:val="20"/>
          <w:szCs w:val="20"/>
        </w:rPr>
      </w:pPr>
      <w:r w:rsidRPr="00A14A90">
        <w:rPr>
          <w:rFonts w:ascii="Sylfaen" w:hAnsi="Sylfaen"/>
          <w:sz w:val="20"/>
          <w:szCs w:val="20"/>
        </w:rPr>
        <w:t xml:space="preserve">дата заключения договора </w:t>
      </w:r>
      <w:r w:rsidRPr="00A14A90">
        <w:rPr>
          <w:rFonts w:ascii="Sylfaen" w:hAnsi="Sylfaen"/>
          <w:sz w:val="20"/>
          <w:szCs w:val="20"/>
        </w:rPr>
        <w:tab/>
        <w:t>наименование Покупателя</w:t>
      </w:r>
    </w:p>
    <w:p w:rsidR="006B3AE3" w:rsidRPr="00A14A90" w:rsidRDefault="006B3AE3" w:rsidP="00B46D58">
      <w:pPr>
        <w:widowControl w:val="0"/>
        <w:tabs>
          <w:tab w:val="left" w:pos="360"/>
          <w:tab w:val="left" w:pos="540"/>
        </w:tabs>
        <w:ind w:right="-2"/>
        <w:jc w:val="both"/>
        <w:rPr>
          <w:rFonts w:ascii="Sylfaen" w:hAnsi="Sylfaen"/>
          <w:sz w:val="20"/>
          <w:szCs w:val="20"/>
        </w:rPr>
      </w:pPr>
      <w:r w:rsidRPr="00A14A90">
        <w:rPr>
          <w:rFonts w:ascii="Sylfaen" w:hAnsi="Sylfaen"/>
          <w:sz w:val="20"/>
          <w:szCs w:val="20"/>
        </w:rPr>
        <w:t xml:space="preserve">(далее — Покупатель) и ________________________________ (далее — Продавец), </w:t>
      </w:r>
    </w:p>
    <w:p w:rsidR="006B3AE3" w:rsidRPr="00A14A90" w:rsidRDefault="006B3AE3" w:rsidP="00B46D58">
      <w:pPr>
        <w:widowControl w:val="0"/>
        <w:spacing w:after="120"/>
        <w:ind w:left="3544" w:right="-360"/>
        <w:jc w:val="both"/>
        <w:rPr>
          <w:rFonts w:ascii="Sylfaen" w:hAnsi="Sylfaen"/>
          <w:sz w:val="20"/>
          <w:szCs w:val="20"/>
        </w:rPr>
      </w:pPr>
      <w:r w:rsidRPr="00A14A90">
        <w:rPr>
          <w:rFonts w:ascii="Sylfaen" w:hAnsi="Sylfaen"/>
          <w:sz w:val="20"/>
          <w:szCs w:val="20"/>
        </w:rPr>
        <w:t>наименование Продавца</w:t>
      </w:r>
    </w:p>
    <w:p w:rsidR="00071D1C" w:rsidRPr="00A14A90" w:rsidRDefault="006B3AE3" w:rsidP="00B46D58">
      <w:pPr>
        <w:widowControl w:val="0"/>
        <w:tabs>
          <w:tab w:val="left" w:pos="360"/>
          <w:tab w:val="left" w:pos="540"/>
        </w:tabs>
        <w:spacing w:after="160"/>
        <w:jc w:val="both"/>
        <w:rPr>
          <w:rFonts w:ascii="Sylfaen" w:hAnsi="Sylfaen" w:cs="Sylfaen"/>
          <w:sz w:val="20"/>
          <w:szCs w:val="20"/>
        </w:rPr>
      </w:pPr>
      <w:r w:rsidRPr="00A14A90">
        <w:rPr>
          <w:rFonts w:ascii="Sylfaen" w:hAnsi="Sylfaen"/>
          <w:sz w:val="20"/>
          <w:szCs w:val="20"/>
        </w:rPr>
        <w:t>Продавец _______ 20</w:t>
      </w:r>
      <w:r w:rsidRPr="00A14A90">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14A9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14A90" w:rsidRDefault="00071D1C" w:rsidP="00B46D58">
            <w:pPr>
              <w:widowControl w:val="0"/>
              <w:spacing w:after="120"/>
              <w:jc w:val="center"/>
              <w:rPr>
                <w:rFonts w:ascii="Sylfaen" w:hAnsi="Sylfaen" w:cs="Sylfaen"/>
                <w:bCs/>
                <w:sz w:val="20"/>
                <w:szCs w:val="20"/>
              </w:rPr>
            </w:pPr>
            <w:r w:rsidRPr="00A14A90">
              <w:rPr>
                <w:rFonts w:ascii="Sylfaen" w:hAnsi="Sylfaen"/>
                <w:sz w:val="20"/>
                <w:szCs w:val="20"/>
              </w:rPr>
              <w:t>Товар</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16519F" w:rsidP="00B46D58">
            <w:pPr>
              <w:widowControl w:val="0"/>
              <w:spacing w:after="120"/>
              <w:jc w:val="center"/>
              <w:rPr>
                <w:rFonts w:ascii="Sylfaen" w:hAnsi="Sylfaen"/>
                <w:sz w:val="20"/>
                <w:szCs w:val="20"/>
              </w:rPr>
            </w:pPr>
            <w:r w:rsidRPr="00A14A9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объем (фактический)</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r w:rsidR="00071D1C"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bl>
    <w:p w:rsidR="00071D1C" w:rsidRPr="00A14A90" w:rsidRDefault="00071D1C" w:rsidP="00B46D58">
      <w:pPr>
        <w:widowControl w:val="0"/>
        <w:tabs>
          <w:tab w:val="left" w:pos="360"/>
          <w:tab w:val="left" w:pos="540"/>
        </w:tabs>
        <w:spacing w:after="160"/>
        <w:jc w:val="both"/>
        <w:rPr>
          <w:rFonts w:ascii="Sylfaen" w:hAnsi="Sylfaen" w:cs="Sylfaen"/>
          <w:sz w:val="20"/>
          <w:szCs w:val="20"/>
        </w:rPr>
      </w:pP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14A90" w:rsidRDefault="00B138F3" w:rsidP="00B138F3">
      <w:pPr>
        <w:rPr>
          <w:rFonts w:ascii="Sylfaen" w:hAnsi="Sylfaen"/>
          <w:sz w:val="20"/>
          <w:szCs w:val="20"/>
        </w:rPr>
      </w:pPr>
    </w:p>
    <w:p w:rsidR="00071D1C" w:rsidRPr="00A14A90" w:rsidRDefault="00071D1C" w:rsidP="00B138F3">
      <w:pPr>
        <w:rPr>
          <w:rFonts w:ascii="Sylfaen" w:hAnsi="Sylfaen"/>
          <w:sz w:val="20"/>
          <w:szCs w:val="20"/>
          <w:lang w:val="en-US"/>
        </w:rPr>
      </w:pPr>
      <w:r w:rsidRPr="00A14A90">
        <w:rPr>
          <w:rFonts w:ascii="Sylfaen" w:hAnsi="Sylfaen"/>
          <w:sz w:val="20"/>
          <w:szCs w:val="20"/>
        </w:rPr>
        <w:t>СТОРОНЫ</w:t>
      </w:r>
    </w:p>
    <w:p w:rsidR="007072C5" w:rsidRPr="00A14A90"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A14A90" w:rsidTr="007072C5">
        <w:tc>
          <w:tcPr>
            <w:tcW w:w="4450"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Передал</w:t>
            </w:r>
          </w:p>
        </w:tc>
        <w:tc>
          <w:tcPr>
            <w:tcW w:w="4836"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Принял</w:t>
            </w:r>
          </w:p>
        </w:tc>
      </w:tr>
    </w:tbl>
    <w:p w:rsidR="00071D1C" w:rsidRPr="00A14A90" w:rsidRDefault="00071D1C" w:rsidP="00B46D58">
      <w:pPr>
        <w:widowControl w:val="0"/>
        <w:tabs>
          <w:tab w:val="left" w:pos="360"/>
          <w:tab w:val="left" w:pos="540"/>
        </w:tabs>
        <w:spacing w:after="160"/>
        <w:jc w:val="right"/>
        <w:rPr>
          <w:rFonts w:ascii="Sylfaen" w:hAnsi="Sylfaen" w:cs="Sylfaen"/>
          <w:sz w:val="20"/>
          <w:szCs w:val="20"/>
        </w:rPr>
      </w:pPr>
      <w:r w:rsidRPr="00A14A90">
        <w:rPr>
          <w:rFonts w:ascii="Sylfaen" w:hAnsi="Sylfaen"/>
          <w:sz w:val="20"/>
          <w:szCs w:val="20"/>
        </w:rPr>
        <w:t>представитель, спроектировавший заявку:</w:t>
      </w:r>
    </w:p>
    <w:p w:rsidR="00071D1C" w:rsidRPr="00A14A90"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r>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r>
    </w:tbl>
    <w:p w:rsidR="00071D1C" w:rsidRPr="00A14A90" w:rsidRDefault="00071D1C" w:rsidP="00B46D58">
      <w:pPr>
        <w:widowControl w:val="0"/>
        <w:spacing w:after="160"/>
        <w:ind w:left="-142" w:firstLine="142"/>
        <w:jc w:val="center"/>
        <w:rPr>
          <w:rFonts w:ascii="Sylfaen" w:hAnsi="Sylfaen" w:cs="Sylfaen"/>
          <w:b/>
          <w:sz w:val="20"/>
          <w:szCs w:val="20"/>
        </w:rPr>
      </w:pPr>
    </w:p>
    <w:sectPr w:rsidR="00071D1C" w:rsidRPr="00A14A9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703" w:rsidRDefault="00C71703">
      <w:r>
        <w:separator/>
      </w:r>
    </w:p>
  </w:endnote>
  <w:endnote w:type="continuationSeparator" w:id="0">
    <w:p w:rsidR="00C71703" w:rsidRDefault="00C7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287"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1714869"/>
      <w:docPartObj>
        <w:docPartGallery w:val="Page Numbers (Bottom of Page)"/>
        <w:docPartUnique/>
      </w:docPartObj>
    </w:sdtPr>
    <w:sdtEndPr>
      <w:rPr>
        <w:rFonts w:ascii="GHEA Grapalat" w:hAnsi="GHEA Grapalat"/>
        <w:sz w:val="24"/>
        <w:szCs w:val="24"/>
      </w:rPr>
    </w:sdtEndPr>
    <w:sdtContent>
      <w:p w:rsidR="000C3054" w:rsidRPr="00C861E9" w:rsidRDefault="000C305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703" w:rsidRDefault="00C71703">
      <w:r>
        <w:separator/>
      </w:r>
    </w:p>
  </w:footnote>
  <w:footnote w:type="continuationSeparator" w:id="0">
    <w:p w:rsidR="00C71703" w:rsidRDefault="00C71703">
      <w:r>
        <w:continuationSeparator/>
      </w:r>
    </w:p>
  </w:footnote>
  <w:footnote w:id="1">
    <w:p w:rsidR="000C3054" w:rsidRPr="00CD6B60" w:rsidRDefault="000C3054"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C3054" w:rsidRPr="00CD6B60" w:rsidRDefault="000C305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C3054" w:rsidRPr="00CD6B60" w:rsidRDefault="000C305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C3054" w:rsidRPr="00CD6B60" w:rsidRDefault="000C305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C3054" w:rsidRDefault="000C3054" w:rsidP="00182C2E">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C3054" w:rsidRDefault="000C3054"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C3054" w:rsidRPr="009E2596" w:rsidRDefault="000C3054"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0C3054" w:rsidRPr="0034222E" w:rsidDel="00932115" w:rsidRDefault="000C3054" w:rsidP="00164A63">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0C3054" w:rsidRPr="00D3436F" w:rsidRDefault="000C3054" w:rsidP="00164A6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C3054" w:rsidRPr="000811C1" w:rsidRDefault="000C3054" w:rsidP="00164A63">
      <w:pPr>
        <w:pStyle w:val="FootnoteText"/>
        <w:rPr>
          <w:rFonts w:asciiTheme="minorHAnsi" w:hAnsiTheme="minorHAnsi"/>
        </w:rPr>
      </w:pPr>
    </w:p>
  </w:footnote>
  <w:footnote w:id="5">
    <w:p w:rsidR="000C3054" w:rsidRPr="008842CE" w:rsidRDefault="000C3054" w:rsidP="00164A63">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C3054" w:rsidRPr="000811C1" w:rsidRDefault="000C3054" w:rsidP="00164A63">
      <w:pPr>
        <w:pStyle w:val="FootnoteText"/>
        <w:rPr>
          <w:lang w:val="af-ZA"/>
        </w:rPr>
      </w:pPr>
    </w:p>
  </w:footnote>
  <w:footnote w:id="6">
    <w:p w:rsidR="000C3054" w:rsidRPr="008E4439" w:rsidRDefault="000C3054" w:rsidP="00417C94">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C3054" w:rsidRPr="000811C1" w:rsidRDefault="000C3054" w:rsidP="00417C94">
      <w:pPr>
        <w:pStyle w:val="FootnoteText"/>
        <w:rPr>
          <w:rFonts w:ascii="Sylfaen" w:hAnsi="Sylfaen"/>
          <w:sz w:val="18"/>
          <w:szCs w:val="18"/>
        </w:rPr>
      </w:pPr>
    </w:p>
  </w:footnote>
  <w:footnote w:id="7">
    <w:p w:rsidR="000C3054" w:rsidRPr="00A31673" w:rsidRDefault="000C3054">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0C3054" w:rsidRPr="00DE7706" w:rsidRDefault="000C3054">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C3054" w:rsidRPr="008416BA" w:rsidRDefault="000C3054" w:rsidP="0003670A">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C3054" w:rsidRDefault="000C3054" w:rsidP="0003670A">
      <w:pPr>
        <w:jc w:val="both"/>
      </w:pPr>
    </w:p>
    <w:p w:rsidR="000C3054" w:rsidRPr="008B70EB" w:rsidRDefault="000C3054" w:rsidP="0003670A">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C3054" w:rsidRPr="008B70EB" w:rsidRDefault="000C3054" w:rsidP="0003670A">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C3054" w:rsidRPr="008B70EB" w:rsidRDefault="000C3054" w:rsidP="0003670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C3054" w:rsidRDefault="000C3054" w:rsidP="0003670A">
      <w:pPr>
        <w:jc w:val="both"/>
        <w:rPr>
          <w:rFonts w:asciiTheme="minorHAnsi" w:hAnsiTheme="minorHAnsi"/>
          <w:lang w:val="af-ZA"/>
        </w:rPr>
      </w:pPr>
    </w:p>
  </w:footnote>
  <w:footnote w:id="10">
    <w:p w:rsidR="000C3054" w:rsidRPr="00D3436F" w:rsidRDefault="000C3054" w:rsidP="001C7BCE">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C3054" w:rsidRPr="00D3436F" w:rsidRDefault="000C3054" w:rsidP="001C7BCE">
      <w:pPr>
        <w:pStyle w:val="FootnoteText"/>
        <w:rPr>
          <w:lang w:val="es-ES"/>
        </w:rPr>
      </w:pPr>
    </w:p>
  </w:footnote>
  <w:footnote w:id="11">
    <w:p w:rsidR="000C3054" w:rsidRPr="008842CE" w:rsidRDefault="000C3054" w:rsidP="0093795E">
      <w:pPr>
        <w:pStyle w:val="FootnoteText"/>
        <w:jc w:val="both"/>
      </w:pPr>
    </w:p>
  </w:footnote>
  <w:footnote w:id="12">
    <w:p w:rsidR="000C3054" w:rsidRPr="008842CE" w:rsidRDefault="000C3054" w:rsidP="000A214C">
      <w:pPr>
        <w:pStyle w:val="FootnoteText"/>
        <w:jc w:val="both"/>
      </w:pPr>
    </w:p>
  </w:footnote>
  <w:footnote w:id="13">
    <w:p w:rsidR="000C3054" w:rsidRPr="00D3436F" w:rsidRDefault="000C3054"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0C3054" w:rsidRPr="00402BC3" w:rsidRDefault="000C3054"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C3054" w:rsidRPr="00552088" w:rsidRDefault="000C305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C3054" w:rsidRPr="00D3436F" w:rsidRDefault="000C3054">
      <w:pPr>
        <w:pStyle w:val="FootnoteText"/>
        <w:rPr>
          <w:lang w:val="hy-AM"/>
        </w:rPr>
      </w:pPr>
    </w:p>
  </w:footnote>
  <w:footnote w:id="15">
    <w:p w:rsidR="000C3054" w:rsidRPr="008842CE" w:rsidRDefault="000C3054"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C3054" w:rsidRPr="00D3436F" w:rsidRDefault="000C3054">
      <w:pPr>
        <w:pStyle w:val="FootnoteText"/>
        <w:rPr>
          <w:lang w:val="hy-AM"/>
        </w:rPr>
      </w:pPr>
    </w:p>
  </w:footnote>
  <w:footnote w:id="16">
    <w:p w:rsidR="000C3054" w:rsidRPr="00D3436F" w:rsidRDefault="000C3054"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0C3054" w:rsidRPr="008842CE" w:rsidRDefault="000C3054"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3054" w:rsidRPr="00D3436F" w:rsidRDefault="000C3054">
      <w:pPr>
        <w:pStyle w:val="FootnoteText"/>
        <w:rPr>
          <w:lang w:val="hy-AM"/>
        </w:rPr>
      </w:pPr>
    </w:p>
  </w:footnote>
  <w:footnote w:id="18">
    <w:p w:rsidR="000C3054" w:rsidRPr="008842CE" w:rsidRDefault="000C3054" w:rsidP="002E063C">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0C3054" w:rsidRPr="008842CE" w:rsidRDefault="000C3054" w:rsidP="002E063C">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2173951"/>
    <w:multiLevelType w:val="hybridMultilevel"/>
    <w:tmpl w:val="A02C4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2"/>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23"/>
  </w:num>
  <w:num w:numId="26">
    <w:abstractNumId w:val="10"/>
  </w:num>
  <w:num w:numId="27">
    <w:abstractNumId w:val="3"/>
  </w:num>
  <w:num w:numId="28">
    <w:abstractNumId w:val="2"/>
  </w:num>
  <w:num w:numId="29">
    <w:abstractNumId w:val="0"/>
  </w:num>
  <w:num w:numId="30">
    <w:abstractNumId w:val="8"/>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614"/>
    <w:rsid w:val="00000958"/>
    <w:rsid w:val="00000BA6"/>
    <w:rsid w:val="000013D6"/>
    <w:rsid w:val="000015C5"/>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656"/>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70A"/>
    <w:rsid w:val="00037DDE"/>
    <w:rsid w:val="000408D8"/>
    <w:rsid w:val="000424BA"/>
    <w:rsid w:val="00042BD4"/>
    <w:rsid w:val="00043225"/>
    <w:rsid w:val="0004387F"/>
    <w:rsid w:val="00044450"/>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C8"/>
    <w:rsid w:val="0006220B"/>
    <w:rsid w:val="0006311D"/>
    <w:rsid w:val="00063AEF"/>
    <w:rsid w:val="00065C3B"/>
    <w:rsid w:val="00065DCA"/>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27E"/>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054"/>
    <w:rsid w:val="000C36C6"/>
    <w:rsid w:val="000C3F69"/>
    <w:rsid w:val="000C5A09"/>
    <w:rsid w:val="000C6BA1"/>
    <w:rsid w:val="000C6DE2"/>
    <w:rsid w:val="000C6E1C"/>
    <w:rsid w:val="000C6F81"/>
    <w:rsid w:val="000D07E4"/>
    <w:rsid w:val="000D10F1"/>
    <w:rsid w:val="000D16B6"/>
    <w:rsid w:val="000D1BED"/>
    <w:rsid w:val="000D2527"/>
    <w:rsid w:val="000D2D8A"/>
    <w:rsid w:val="000D3127"/>
    <w:rsid w:val="000D3188"/>
    <w:rsid w:val="000D34C8"/>
    <w:rsid w:val="000D3B6D"/>
    <w:rsid w:val="000D4471"/>
    <w:rsid w:val="000D48B6"/>
    <w:rsid w:val="000D5766"/>
    <w:rsid w:val="000D590A"/>
    <w:rsid w:val="000D6018"/>
    <w:rsid w:val="000D6187"/>
    <w:rsid w:val="000D6A89"/>
    <w:rsid w:val="000D6C21"/>
    <w:rsid w:val="000D701E"/>
    <w:rsid w:val="000D77C1"/>
    <w:rsid w:val="000E0064"/>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491"/>
    <w:rsid w:val="00134D6E"/>
    <w:rsid w:val="00134DC5"/>
    <w:rsid w:val="00134FE3"/>
    <w:rsid w:val="001355F9"/>
    <w:rsid w:val="00135840"/>
    <w:rsid w:val="001361B2"/>
    <w:rsid w:val="001369CB"/>
    <w:rsid w:val="001377BA"/>
    <w:rsid w:val="00137A5C"/>
    <w:rsid w:val="001403AE"/>
    <w:rsid w:val="00140B2D"/>
    <w:rsid w:val="00142496"/>
    <w:rsid w:val="001439BD"/>
    <w:rsid w:val="00143BD7"/>
    <w:rsid w:val="00143E8C"/>
    <w:rsid w:val="0014472E"/>
    <w:rsid w:val="00144E38"/>
    <w:rsid w:val="00144F73"/>
    <w:rsid w:val="001458D6"/>
    <w:rsid w:val="00145CC3"/>
    <w:rsid w:val="00146685"/>
    <w:rsid w:val="00146FC5"/>
    <w:rsid w:val="00147072"/>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8D1"/>
    <w:rsid w:val="00155C35"/>
    <w:rsid w:val="001561A5"/>
    <w:rsid w:val="001578A1"/>
    <w:rsid w:val="001578D4"/>
    <w:rsid w:val="0016001A"/>
    <w:rsid w:val="001600FF"/>
    <w:rsid w:val="0016055A"/>
    <w:rsid w:val="001609F6"/>
    <w:rsid w:val="00160AE4"/>
    <w:rsid w:val="00160BB4"/>
    <w:rsid w:val="00161428"/>
    <w:rsid w:val="00161B32"/>
    <w:rsid w:val="0016213E"/>
    <w:rsid w:val="001624D4"/>
    <w:rsid w:val="00163324"/>
    <w:rsid w:val="00163B89"/>
    <w:rsid w:val="001647D2"/>
    <w:rsid w:val="00164A63"/>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7"/>
    <w:rsid w:val="00183FEA"/>
    <w:rsid w:val="00184D18"/>
    <w:rsid w:val="00184F17"/>
    <w:rsid w:val="00185684"/>
    <w:rsid w:val="0018591C"/>
    <w:rsid w:val="00185DF9"/>
    <w:rsid w:val="00186559"/>
    <w:rsid w:val="001878F0"/>
    <w:rsid w:val="001904E8"/>
    <w:rsid w:val="00190792"/>
    <w:rsid w:val="00191085"/>
    <w:rsid w:val="00191D27"/>
    <w:rsid w:val="00191D5F"/>
    <w:rsid w:val="001925CB"/>
    <w:rsid w:val="00192606"/>
    <w:rsid w:val="001926B2"/>
    <w:rsid w:val="00192A1C"/>
    <w:rsid w:val="001932A7"/>
    <w:rsid w:val="00193871"/>
    <w:rsid w:val="00194598"/>
    <w:rsid w:val="001952C6"/>
    <w:rsid w:val="00195F24"/>
    <w:rsid w:val="00196487"/>
    <w:rsid w:val="00196F14"/>
    <w:rsid w:val="00197BA8"/>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C7BCE"/>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1050"/>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07"/>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A41"/>
    <w:rsid w:val="00235D56"/>
    <w:rsid w:val="00235DAA"/>
    <w:rsid w:val="00236B75"/>
    <w:rsid w:val="002370BC"/>
    <w:rsid w:val="0024027D"/>
    <w:rsid w:val="00240289"/>
    <w:rsid w:val="00240609"/>
    <w:rsid w:val="002406D8"/>
    <w:rsid w:val="0024186B"/>
    <w:rsid w:val="00241C72"/>
    <w:rsid w:val="00241F05"/>
    <w:rsid w:val="0024205E"/>
    <w:rsid w:val="00242E2E"/>
    <w:rsid w:val="00244B38"/>
    <w:rsid w:val="00244D6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AA7"/>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44C"/>
    <w:rsid w:val="00297658"/>
    <w:rsid w:val="002A058F"/>
    <w:rsid w:val="002A0700"/>
    <w:rsid w:val="002A0C06"/>
    <w:rsid w:val="002A0EA6"/>
    <w:rsid w:val="002A0F45"/>
    <w:rsid w:val="002A10B2"/>
    <w:rsid w:val="002A1FAC"/>
    <w:rsid w:val="002A2F79"/>
    <w:rsid w:val="002A3785"/>
    <w:rsid w:val="002A3FC1"/>
    <w:rsid w:val="002A464D"/>
    <w:rsid w:val="002A4BE0"/>
    <w:rsid w:val="002A560E"/>
    <w:rsid w:val="002A6358"/>
    <w:rsid w:val="002A665D"/>
    <w:rsid w:val="002A7380"/>
    <w:rsid w:val="002A76C6"/>
    <w:rsid w:val="002A7A40"/>
    <w:rsid w:val="002B023B"/>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3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9ED"/>
    <w:rsid w:val="00306C33"/>
    <w:rsid w:val="00307F3C"/>
    <w:rsid w:val="003101E4"/>
    <w:rsid w:val="00310A82"/>
    <w:rsid w:val="00310B6E"/>
    <w:rsid w:val="00310ED2"/>
    <w:rsid w:val="00311076"/>
    <w:rsid w:val="003141B6"/>
    <w:rsid w:val="00316381"/>
    <w:rsid w:val="003163A5"/>
    <w:rsid w:val="003169A4"/>
    <w:rsid w:val="00317BD2"/>
    <w:rsid w:val="003200D7"/>
    <w:rsid w:val="0032071C"/>
    <w:rsid w:val="00321A56"/>
    <w:rsid w:val="00321B20"/>
    <w:rsid w:val="00322A12"/>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042"/>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727"/>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39"/>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055"/>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91A"/>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27"/>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EB1"/>
    <w:rsid w:val="00416F1E"/>
    <w:rsid w:val="0041739A"/>
    <w:rsid w:val="004175B6"/>
    <w:rsid w:val="00417C94"/>
    <w:rsid w:val="00417E48"/>
    <w:rsid w:val="00417F33"/>
    <w:rsid w:val="00421AEB"/>
    <w:rsid w:val="00422009"/>
    <w:rsid w:val="00422802"/>
    <w:rsid w:val="00423158"/>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6"/>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D4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1640"/>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582"/>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C5"/>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C1E"/>
    <w:rsid w:val="004E2FC6"/>
    <w:rsid w:val="004E442C"/>
    <w:rsid w:val="004E54F5"/>
    <w:rsid w:val="004E5843"/>
    <w:rsid w:val="004E6A12"/>
    <w:rsid w:val="004E6E9A"/>
    <w:rsid w:val="004E7015"/>
    <w:rsid w:val="004F01AF"/>
    <w:rsid w:val="004F0CAA"/>
    <w:rsid w:val="004F2130"/>
    <w:rsid w:val="004F2639"/>
    <w:rsid w:val="004F2E2A"/>
    <w:rsid w:val="004F30DA"/>
    <w:rsid w:val="004F340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D4"/>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0550"/>
    <w:rsid w:val="00561AD9"/>
    <w:rsid w:val="00562EB1"/>
    <w:rsid w:val="0056331A"/>
    <w:rsid w:val="005639B0"/>
    <w:rsid w:val="005646FC"/>
    <w:rsid w:val="00565359"/>
    <w:rsid w:val="0056600A"/>
    <w:rsid w:val="0056625A"/>
    <w:rsid w:val="00567040"/>
    <w:rsid w:val="00567893"/>
    <w:rsid w:val="005700F1"/>
    <w:rsid w:val="005716B8"/>
    <w:rsid w:val="00571702"/>
    <w:rsid w:val="005719E4"/>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043E"/>
    <w:rsid w:val="005A1236"/>
    <w:rsid w:val="005A15E1"/>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263"/>
    <w:rsid w:val="005D170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86D"/>
    <w:rsid w:val="005F2F3B"/>
    <w:rsid w:val="005F53F2"/>
    <w:rsid w:val="005F581A"/>
    <w:rsid w:val="005F72FA"/>
    <w:rsid w:val="005F7C1D"/>
    <w:rsid w:val="0060027F"/>
    <w:rsid w:val="0060526C"/>
    <w:rsid w:val="00606328"/>
    <w:rsid w:val="0060652B"/>
    <w:rsid w:val="00606B84"/>
    <w:rsid w:val="00607120"/>
    <w:rsid w:val="00607F7B"/>
    <w:rsid w:val="00611998"/>
    <w:rsid w:val="0061231B"/>
    <w:rsid w:val="006132ED"/>
    <w:rsid w:val="0061339E"/>
    <w:rsid w:val="00614934"/>
    <w:rsid w:val="0061522D"/>
    <w:rsid w:val="006153AB"/>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1BA"/>
    <w:rsid w:val="00633389"/>
    <w:rsid w:val="006333F6"/>
    <w:rsid w:val="00633E1E"/>
    <w:rsid w:val="00634B02"/>
    <w:rsid w:val="00634DC9"/>
    <w:rsid w:val="006354FA"/>
    <w:rsid w:val="00635D52"/>
    <w:rsid w:val="00636142"/>
    <w:rsid w:val="0063670F"/>
    <w:rsid w:val="00636A8E"/>
    <w:rsid w:val="006371D0"/>
    <w:rsid w:val="00637D24"/>
    <w:rsid w:val="00637DAB"/>
    <w:rsid w:val="006417C7"/>
    <w:rsid w:val="00642172"/>
    <w:rsid w:val="00642EFE"/>
    <w:rsid w:val="0064473D"/>
    <w:rsid w:val="00644850"/>
    <w:rsid w:val="00644CE2"/>
    <w:rsid w:val="006452C2"/>
    <w:rsid w:val="00646305"/>
    <w:rsid w:val="00650073"/>
    <w:rsid w:val="00650458"/>
    <w:rsid w:val="006505D2"/>
    <w:rsid w:val="00651408"/>
    <w:rsid w:val="006519EF"/>
    <w:rsid w:val="00651D84"/>
    <w:rsid w:val="00651E02"/>
    <w:rsid w:val="006521E5"/>
    <w:rsid w:val="00654493"/>
    <w:rsid w:val="00654ADD"/>
    <w:rsid w:val="00654B3F"/>
    <w:rsid w:val="00654E19"/>
    <w:rsid w:val="00655890"/>
    <w:rsid w:val="00655E71"/>
    <w:rsid w:val="00655EBD"/>
    <w:rsid w:val="00657976"/>
    <w:rsid w:val="00660138"/>
    <w:rsid w:val="006607D5"/>
    <w:rsid w:val="006608AD"/>
    <w:rsid w:val="00661E7D"/>
    <w:rsid w:val="00662165"/>
    <w:rsid w:val="00662623"/>
    <w:rsid w:val="0066349B"/>
    <w:rsid w:val="00664927"/>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B29"/>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B27"/>
    <w:rsid w:val="006A68CE"/>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E6B"/>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3F2"/>
    <w:rsid w:val="00736959"/>
    <w:rsid w:val="00736A43"/>
    <w:rsid w:val="00737986"/>
    <w:rsid w:val="00737B2F"/>
    <w:rsid w:val="00737D8E"/>
    <w:rsid w:val="00740919"/>
    <w:rsid w:val="00740EF5"/>
    <w:rsid w:val="007417BD"/>
    <w:rsid w:val="00741ACC"/>
    <w:rsid w:val="00741D11"/>
    <w:rsid w:val="00742F7B"/>
    <w:rsid w:val="00743137"/>
    <w:rsid w:val="0074334C"/>
    <w:rsid w:val="00743A5D"/>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53C"/>
    <w:rsid w:val="0076763C"/>
    <w:rsid w:val="00767AD3"/>
    <w:rsid w:val="00767B04"/>
    <w:rsid w:val="0077005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70A"/>
    <w:rsid w:val="007B34CA"/>
    <w:rsid w:val="007B350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D62"/>
    <w:rsid w:val="007D2B56"/>
    <w:rsid w:val="007D351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2C"/>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BF4"/>
    <w:rsid w:val="00834CD0"/>
    <w:rsid w:val="00835374"/>
    <w:rsid w:val="00835822"/>
    <w:rsid w:val="00836379"/>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D87"/>
    <w:rsid w:val="00847EB9"/>
    <w:rsid w:val="008504E0"/>
    <w:rsid w:val="00850570"/>
    <w:rsid w:val="00850857"/>
    <w:rsid w:val="008510F1"/>
    <w:rsid w:val="00851EA9"/>
    <w:rsid w:val="0085236E"/>
    <w:rsid w:val="00852545"/>
    <w:rsid w:val="00853563"/>
    <w:rsid w:val="00853CBA"/>
    <w:rsid w:val="00853DFC"/>
    <w:rsid w:val="0085448E"/>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9AB"/>
    <w:rsid w:val="00875F09"/>
    <w:rsid w:val="008769B4"/>
    <w:rsid w:val="00876D7D"/>
    <w:rsid w:val="008777E0"/>
    <w:rsid w:val="00877B26"/>
    <w:rsid w:val="0088001E"/>
    <w:rsid w:val="0088012A"/>
    <w:rsid w:val="00880500"/>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422"/>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9AD"/>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2F"/>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C75"/>
    <w:rsid w:val="00924434"/>
    <w:rsid w:val="00926875"/>
    <w:rsid w:val="00926C3E"/>
    <w:rsid w:val="00927888"/>
    <w:rsid w:val="0093162E"/>
    <w:rsid w:val="00931A1F"/>
    <w:rsid w:val="00931D7C"/>
    <w:rsid w:val="00932115"/>
    <w:rsid w:val="0093354D"/>
    <w:rsid w:val="009335A0"/>
    <w:rsid w:val="0093396A"/>
    <w:rsid w:val="0093460D"/>
    <w:rsid w:val="00934B33"/>
    <w:rsid w:val="00934FCC"/>
    <w:rsid w:val="00935003"/>
    <w:rsid w:val="009354D8"/>
    <w:rsid w:val="009359CB"/>
    <w:rsid w:val="00936000"/>
    <w:rsid w:val="0093610F"/>
    <w:rsid w:val="009365B5"/>
    <w:rsid w:val="00936DF5"/>
    <w:rsid w:val="0093713C"/>
    <w:rsid w:val="009374A0"/>
    <w:rsid w:val="0093795E"/>
    <w:rsid w:val="00937B6A"/>
    <w:rsid w:val="00940C2A"/>
    <w:rsid w:val="009414B2"/>
    <w:rsid w:val="00941728"/>
    <w:rsid w:val="009418A7"/>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39A"/>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1A3"/>
    <w:rsid w:val="009C7913"/>
    <w:rsid w:val="009D158E"/>
    <w:rsid w:val="009D2AE5"/>
    <w:rsid w:val="009D352B"/>
    <w:rsid w:val="009D47AF"/>
    <w:rsid w:val="009D6256"/>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37B"/>
    <w:rsid w:val="009F0660"/>
    <w:rsid w:val="009F06BA"/>
    <w:rsid w:val="009F0AB3"/>
    <w:rsid w:val="009F0E95"/>
    <w:rsid w:val="009F10E4"/>
    <w:rsid w:val="009F18D0"/>
    <w:rsid w:val="009F1C37"/>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712"/>
    <w:rsid w:val="00A14A90"/>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B86"/>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D5"/>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58A"/>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A63"/>
    <w:rsid w:val="00A93710"/>
    <w:rsid w:val="00A943A0"/>
    <w:rsid w:val="00A944D6"/>
    <w:rsid w:val="00A95C09"/>
    <w:rsid w:val="00A95DF9"/>
    <w:rsid w:val="00A961A4"/>
    <w:rsid w:val="00A96293"/>
    <w:rsid w:val="00A96817"/>
    <w:rsid w:val="00A9694C"/>
    <w:rsid w:val="00AA00DE"/>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5BA"/>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20B"/>
    <w:rsid w:val="00AF3655"/>
    <w:rsid w:val="00AF3782"/>
    <w:rsid w:val="00AF3F18"/>
    <w:rsid w:val="00AF4211"/>
    <w:rsid w:val="00AF4E1A"/>
    <w:rsid w:val="00AF521C"/>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9E8"/>
    <w:rsid w:val="00B07E76"/>
    <w:rsid w:val="00B101FF"/>
    <w:rsid w:val="00B1025C"/>
    <w:rsid w:val="00B110DE"/>
    <w:rsid w:val="00B11297"/>
    <w:rsid w:val="00B11432"/>
    <w:rsid w:val="00B11B38"/>
    <w:rsid w:val="00B12288"/>
    <w:rsid w:val="00B12330"/>
    <w:rsid w:val="00B12C5D"/>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0B0"/>
    <w:rsid w:val="00B4794D"/>
    <w:rsid w:val="00B50F8D"/>
    <w:rsid w:val="00B514E8"/>
    <w:rsid w:val="00B51D9F"/>
    <w:rsid w:val="00B5219E"/>
    <w:rsid w:val="00B52987"/>
    <w:rsid w:val="00B52C16"/>
    <w:rsid w:val="00B5319F"/>
    <w:rsid w:val="00B53B93"/>
    <w:rsid w:val="00B53D73"/>
    <w:rsid w:val="00B5417E"/>
    <w:rsid w:val="00B54C65"/>
    <w:rsid w:val="00B54F63"/>
    <w:rsid w:val="00B55371"/>
    <w:rsid w:val="00B553D4"/>
    <w:rsid w:val="00B57948"/>
    <w:rsid w:val="00B57B4F"/>
    <w:rsid w:val="00B57D12"/>
    <w:rsid w:val="00B612AB"/>
    <w:rsid w:val="00B61677"/>
    <w:rsid w:val="00B62020"/>
    <w:rsid w:val="00B62122"/>
    <w:rsid w:val="00B62AEB"/>
    <w:rsid w:val="00B62D06"/>
    <w:rsid w:val="00B62F78"/>
    <w:rsid w:val="00B63078"/>
    <w:rsid w:val="00B64118"/>
    <w:rsid w:val="00B64BF8"/>
    <w:rsid w:val="00B64C48"/>
    <w:rsid w:val="00B64ECA"/>
    <w:rsid w:val="00B6601D"/>
    <w:rsid w:val="00B666FB"/>
    <w:rsid w:val="00B66AB9"/>
    <w:rsid w:val="00B66C0B"/>
    <w:rsid w:val="00B67667"/>
    <w:rsid w:val="00B67CCD"/>
    <w:rsid w:val="00B7032D"/>
    <w:rsid w:val="00B70AA7"/>
    <w:rsid w:val="00B70DF8"/>
    <w:rsid w:val="00B716B0"/>
    <w:rsid w:val="00B71D73"/>
    <w:rsid w:val="00B73AB8"/>
    <w:rsid w:val="00B73DE0"/>
    <w:rsid w:val="00B744F6"/>
    <w:rsid w:val="00B74B63"/>
    <w:rsid w:val="00B75687"/>
    <w:rsid w:val="00B76ED4"/>
    <w:rsid w:val="00B81197"/>
    <w:rsid w:val="00B8167D"/>
    <w:rsid w:val="00B81AD3"/>
    <w:rsid w:val="00B8212E"/>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9FA"/>
    <w:rsid w:val="00BB1C9B"/>
    <w:rsid w:val="00BB251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65F"/>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123"/>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68"/>
    <w:rsid w:val="00C66474"/>
    <w:rsid w:val="00C66A65"/>
    <w:rsid w:val="00C67E80"/>
    <w:rsid w:val="00C67FAB"/>
    <w:rsid w:val="00C706F4"/>
    <w:rsid w:val="00C70C1A"/>
    <w:rsid w:val="00C71703"/>
    <w:rsid w:val="00C71E26"/>
    <w:rsid w:val="00C72606"/>
    <w:rsid w:val="00C7261B"/>
    <w:rsid w:val="00C72D0E"/>
    <w:rsid w:val="00C72E21"/>
    <w:rsid w:val="00C730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5F2"/>
    <w:rsid w:val="00C869C9"/>
    <w:rsid w:val="00C86AB3"/>
    <w:rsid w:val="00C87B2A"/>
    <w:rsid w:val="00C90796"/>
    <w:rsid w:val="00C91224"/>
    <w:rsid w:val="00C9153B"/>
    <w:rsid w:val="00C91F69"/>
    <w:rsid w:val="00C929A7"/>
    <w:rsid w:val="00C9332C"/>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4B50"/>
    <w:rsid w:val="00CD6B60"/>
    <w:rsid w:val="00CD7A4F"/>
    <w:rsid w:val="00CE0D95"/>
    <w:rsid w:val="00CE10B2"/>
    <w:rsid w:val="00CE1E11"/>
    <w:rsid w:val="00CE2264"/>
    <w:rsid w:val="00CE2841"/>
    <w:rsid w:val="00CE35E7"/>
    <w:rsid w:val="00CE4D1D"/>
    <w:rsid w:val="00CE56FD"/>
    <w:rsid w:val="00CE71AA"/>
    <w:rsid w:val="00CE78F8"/>
    <w:rsid w:val="00CE7B83"/>
    <w:rsid w:val="00CE7BF1"/>
    <w:rsid w:val="00CF0D0D"/>
    <w:rsid w:val="00CF1653"/>
    <w:rsid w:val="00CF1742"/>
    <w:rsid w:val="00CF1966"/>
    <w:rsid w:val="00CF2304"/>
    <w:rsid w:val="00CF2692"/>
    <w:rsid w:val="00CF34D0"/>
    <w:rsid w:val="00CF34DE"/>
    <w:rsid w:val="00CF3B1A"/>
    <w:rsid w:val="00CF5D89"/>
    <w:rsid w:val="00CF62D0"/>
    <w:rsid w:val="00CF7801"/>
    <w:rsid w:val="00CF79D9"/>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2BF4"/>
    <w:rsid w:val="00D132BC"/>
    <w:rsid w:val="00D13662"/>
    <w:rsid w:val="00D139F4"/>
    <w:rsid w:val="00D13E20"/>
    <w:rsid w:val="00D14FAA"/>
    <w:rsid w:val="00D150B0"/>
    <w:rsid w:val="00D15272"/>
    <w:rsid w:val="00D161B8"/>
    <w:rsid w:val="00D17258"/>
    <w:rsid w:val="00D17CD1"/>
    <w:rsid w:val="00D17FBA"/>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BD7"/>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89A"/>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050F"/>
    <w:rsid w:val="00D710BC"/>
    <w:rsid w:val="00D71259"/>
    <w:rsid w:val="00D71BFF"/>
    <w:rsid w:val="00D733F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9F9"/>
    <w:rsid w:val="00D82DAD"/>
    <w:rsid w:val="00D82E07"/>
    <w:rsid w:val="00D82E27"/>
    <w:rsid w:val="00D83043"/>
    <w:rsid w:val="00D8313C"/>
    <w:rsid w:val="00D84988"/>
    <w:rsid w:val="00D86538"/>
    <w:rsid w:val="00D867C2"/>
    <w:rsid w:val="00D868AA"/>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62E"/>
    <w:rsid w:val="00DB4CC7"/>
    <w:rsid w:val="00DB64C8"/>
    <w:rsid w:val="00DB6D02"/>
    <w:rsid w:val="00DB7289"/>
    <w:rsid w:val="00DC14CE"/>
    <w:rsid w:val="00DC1B3F"/>
    <w:rsid w:val="00DC30CC"/>
    <w:rsid w:val="00DC4A8D"/>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816"/>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2C8"/>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5F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1E9"/>
    <w:rsid w:val="00E30F0C"/>
    <w:rsid w:val="00E31A0F"/>
    <w:rsid w:val="00E3207A"/>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5F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0E9"/>
    <w:rsid w:val="00E674AE"/>
    <w:rsid w:val="00E67BA7"/>
    <w:rsid w:val="00E67FD5"/>
    <w:rsid w:val="00E70A0B"/>
    <w:rsid w:val="00E70FC4"/>
    <w:rsid w:val="00E714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671A"/>
    <w:rsid w:val="00E90E72"/>
    <w:rsid w:val="00E90FD0"/>
    <w:rsid w:val="00E91A69"/>
    <w:rsid w:val="00E91D37"/>
    <w:rsid w:val="00E91F17"/>
    <w:rsid w:val="00E92272"/>
    <w:rsid w:val="00E92BAA"/>
    <w:rsid w:val="00E93CA2"/>
    <w:rsid w:val="00E94D7F"/>
    <w:rsid w:val="00E95273"/>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462"/>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FED"/>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4047"/>
    <w:rsid w:val="00EE4560"/>
    <w:rsid w:val="00EE46E2"/>
    <w:rsid w:val="00EE55F5"/>
    <w:rsid w:val="00EE5855"/>
    <w:rsid w:val="00EE5A09"/>
    <w:rsid w:val="00EE62ED"/>
    <w:rsid w:val="00EE7019"/>
    <w:rsid w:val="00EE73A8"/>
    <w:rsid w:val="00EE769E"/>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A7"/>
    <w:rsid w:val="00F04AA1"/>
    <w:rsid w:val="00F04FC3"/>
    <w:rsid w:val="00F06F30"/>
    <w:rsid w:val="00F0759D"/>
    <w:rsid w:val="00F102AB"/>
    <w:rsid w:val="00F11794"/>
    <w:rsid w:val="00F11AC7"/>
    <w:rsid w:val="00F11D9C"/>
    <w:rsid w:val="00F11E5A"/>
    <w:rsid w:val="00F125C4"/>
    <w:rsid w:val="00F12D15"/>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2890"/>
    <w:rsid w:val="00F32BEE"/>
    <w:rsid w:val="00F332DF"/>
    <w:rsid w:val="00F339E3"/>
    <w:rsid w:val="00F34417"/>
    <w:rsid w:val="00F36AD3"/>
    <w:rsid w:val="00F36E1F"/>
    <w:rsid w:val="00F377C0"/>
    <w:rsid w:val="00F37C10"/>
    <w:rsid w:val="00F37E74"/>
    <w:rsid w:val="00F37F2C"/>
    <w:rsid w:val="00F40235"/>
    <w:rsid w:val="00F403A5"/>
    <w:rsid w:val="00F4051A"/>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1CC"/>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F7"/>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D53"/>
    <w:rsid w:val="00FB10C7"/>
    <w:rsid w:val="00FB12F4"/>
    <w:rsid w:val="00FB1530"/>
    <w:rsid w:val="00FB15D0"/>
    <w:rsid w:val="00FB22E8"/>
    <w:rsid w:val="00FB2982"/>
    <w:rsid w:val="00FB35D5"/>
    <w:rsid w:val="00FB3AE2"/>
    <w:rsid w:val="00FB3AE9"/>
    <w:rsid w:val="00FB3AFB"/>
    <w:rsid w:val="00FB3CC9"/>
    <w:rsid w:val="00FB4ACF"/>
    <w:rsid w:val="00FB4AFE"/>
    <w:rsid w:val="00FB72F4"/>
    <w:rsid w:val="00FB76FD"/>
    <w:rsid w:val="00FB7899"/>
    <w:rsid w:val="00FB78E7"/>
    <w:rsid w:val="00FB796B"/>
    <w:rsid w:val="00FB7BE7"/>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788"/>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4A4"/>
    <w:rsid w:val="00FE53B3"/>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2FC9"/>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943DD"/>
  <w15:docId w15:val="{9604BC7A-48B3-4647-8E75-9028FE075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76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76753C"/>
    <w:rPr>
      <w:rFonts w:ascii="Courier New" w:hAnsi="Courier New" w:cs="Courier New"/>
      <w:lang w:bidi="ar-SA"/>
    </w:rPr>
  </w:style>
  <w:style w:type="character" w:customStyle="1" w:styleId="y2iqfc">
    <w:name w:val="y2iqfc"/>
    <w:basedOn w:val="DefaultParagraphFont"/>
    <w:rsid w:val="00FE5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164472">
      <w:bodyDiv w:val="1"/>
      <w:marLeft w:val="0"/>
      <w:marRight w:val="0"/>
      <w:marTop w:val="0"/>
      <w:marBottom w:val="0"/>
      <w:divBdr>
        <w:top w:val="none" w:sz="0" w:space="0" w:color="auto"/>
        <w:left w:val="none" w:sz="0" w:space="0" w:color="auto"/>
        <w:bottom w:val="none" w:sz="0" w:space="0" w:color="auto"/>
        <w:right w:val="none" w:sz="0" w:space="0" w:color="auto"/>
      </w:divBdr>
    </w:div>
    <w:div w:id="125320675">
      <w:bodyDiv w:val="1"/>
      <w:marLeft w:val="0"/>
      <w:marRight w:val="0"/>
      <w:marTop w:val="0"/>
      <w:marBottom w:val="0"/>
      <w:divBdr>
        <w:top w:val="none" w:sz="0" w:space="0" w:color="auto"/>
        <w:left w:val="none" w:sz="0" w:space="0" w:color="auto"/>
        <w:bottom w:val="none" w:sz="0" w:space="0" w:color="auto"/>
        <w:right w:val="none" w:sz="0" w:space="0" w:color="auto"/>
      </w:divBdr>
    </w:div>
    <w:div w:id="175924485">
      <w:bodyDiv w:val="1"/>
      <w:marLeft w:val="0"/>
      <w:marRight w:val="0"/>
      <w:marTop w:val="0"/>
      <w:marBottom w:val="0"/>
      <w:divBdr>
        <w:top w:val="none" w:sz="0" w:space="0" w:color="auto"/>
        <w:left w:val="none" w:sz="0" w:space="0" w:color="auto"/>
        <w:bottom w:val="none" w:sz="0" w:space="0" w:color="auto"/>
        <w:right w:val="none" w:sz="0" w:space="0" w:color="auto"/>
      </w:divBdr>
    </w:div>
    <w:div w:id="219286642">
      <w:bodyDiv w:val="1"/>
      <w:marLeft w:val="0"/>
      <w:marRight w:val="0"/>
      <w:marTop w:val="0"/>
      <w:marBottom w:val="0"/>
      <w:divBdr>
        <w:top w:val="none" w:sz="0" w:space="0" w:color="auto"/>
        <w:left w:val="none" w:sz="0" w:space="0" w:color="auto"/>
        <w:bottom w:val="none" w:sz="0" w:space="0" w:color="auto"/>
        <w:right w:val="none" w:sz="0" w:space="0" w:color="auto"/>
      </w:divBdr>
    </w:div>
    <w:div w:id="2449957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163408">
      <w:bodyDiv w:val="1"/>
      <w:marLeft w:val="0"/>
      <w:marRight w:val="0"/>
      <w:marTop w:val="0"/>
      <w:marBottom w:val="0"/>
      <w:divBdr>
        <w:top w:val="none" w:sz="0" w:space="0" w:color="auto"/>
        <w:left w:val="none" w:sz="0" w:space="0" w:color="auto"/>
        <w:bottom w:val="none" w:sz="0" w:space="0" w:color="auto"/>
        <w:right w:val="none" w:sz="0" w:space="0" w:color="auto"/>
      </w:divBdr>
    </w:div>
    <w:div w:id="352341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182351">
      <w:bodyDiv w:val="1"/>
      <w:marLeft w:val="0"/>
      <w:marRight w:val="0"/>
      <w:marTop w:val="0"/>
      <w:marBottom w:val="0"/>
      <w:divBdr>
        <w:top w:val="none" w:sz="0" w:space="0" w:color="auto"/>
        <w:left w:val="none" w:sz="0" w:space="0" w:color="auto"/>
        <w:bottom w:val="none" w:sz="0" w:space="0" w:color="auto"/>
        <w:right w:val="none" w:sz="0" w:space="0" w:color="auto"/>
      </w:divBdr>
    </w:div>
    <w:div w:id="4866264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0237072">
      <w:bodyDiv w:val="1"/>
      <w:marLeft w:val="0"/>
      <w:marRight w:val="0"/>
      <w:marTop w:val="0"/>
      <w:marBottom w:val="0"/>
      <w:divBdr>
        <w:top w:val="none" w:sz="0" w:space="0" w:color="auto"/>
        <w:left w:val="none" w:sz="0" w:space="0" w:color="auto"/>
        <w:bottom w:val="none" w:sz="0" w:space="0" w:color="auto"/>
        <w:right w:val="none" w:sz="0" w:space="0" w:color="auto"/>
      </w:divBdr>
    </w:div>
    <w:div w:id="631862266">
      <w:bodyDiv w:val="1"/>
      <w:marLeft w:val="0"/>
      <w:marRight w:val="0"/>
      <w:marTop w:val="0"/>
      <w:marBottom w:val="0"/>
      <w:divBdr>
        <w:top w:val="none" w:sz="0" w:space="0" w:color="auto"/>
        <w:left w:val="none" w:sz="0" w:space="0" w:color="auto"/>
        <w:bottom w:val="none" w:sz="0" w:space="0" w:color="auto"/>
        <w:right w:val="none" w:sz="0" w:space="0" w:color="auto"/>
      </w:divBdr>
    </w:div>
    <w:div w:id="653216172">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743456136">
      <w:bodyDiv w:val="1"/>
      <w:marLeft w:val="0"/>
      <w:marRight w:val="0"/>
      <w:marTop w:val="0"/>
      <w:marBottom w:val="0"/>
      <w:divBdr>
        <w:top w:val="none" w:sz="0" w:space="0" w:color="auto"/>
        <w:left w:val="none" w:sz="0" w:space="0" w:color="auto"/>
        <w:bottom w:val="none" w:sz="0" w:space="0" w:color="auto"/>
        <w:right w:val="none" w:sz="0" w:space="0" w:color="auto"/>
      </w:divBdr>
    </w:div>
    <w:div w:id="763958776">
      <w:bodyDiv w:val="1"/>
      <w:marLeft w:val="0"/>
      <w:marRight w:val="0"/>
      <w:marTop w:val="0"/>
      <w:marBottom w:val="0"/>
      <w:divBdr>
        <w:top w:val="none" w:sz="0" w:space="0" w:color="auto"/>
        <w:left w:val="none" w:sz="0" w:space="0" w:color="auto"/>
        <w:bottom w:val="none" w:sz="0" w:space="0" w:color="auto"/>
        <w:right w:val="none" w:sz="0" w:space="0" w:color="auto"/>
      </w:divBdr>
    </w:div>
    <w:div w:id="7977184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601558">
      <w:bodyDiv w:val="1"/>
      <w:marLeft w:val="0"/>
      <w:marRight w:val="0"/>
      <w:marTop w:val="0"/>
      <w:marBottom w:val="0"/>
      <w:divBdr>
        <w:top w:val="none" w:sz="0" w:space="0" w:color="auto"/>
        <w:left w:val="none" w:sz="0" w:space="0" w:color="auto"/>
        <w:bottom w:val="none" w:sz="0" w:space="0" w:color="auto"/>
        <w:right w:val="none" w:sz="0" w:space="0" w:color="auto"/>
      </w:divBdr>
    </w:div>
    <w:div w:id="963003227">
      <w:bodyDiv w:val="1"/>
      <w:marLeft w:val="0"/>
      <w:marRight w:val="0"/>
      <w:marTop w:val="0"/>
      <w:marBottom w:val="0"/>
      <w:divBdr>
        <w:top w:val="none" w:sz="0" w:space="0" w:color="auto"/>
        <w:left w:val="none" w:sz="0" w:space="0" w:color="auto"/>
        <w:bottom w:val="none" w:sz="0" w:space="0" w:color="auto"/>
        <w:right w:val="none" w:sz="0" w:space="0" w:color="auto"/>
      </w:divBdr>
    </w:div>
    <w:div w:id="1022825721">
      <w:bodyDiv w:val="1"/>
      <w:marLeft w:val="0"/>
      <w:marRight w:val="0"/>
      <w:marTop w:val="0"/>
      <w:marBottom w:val="0"/>
      <w:divBdr>
        <w:top w:val="none" w:sz="0" w:space="0" w:color="auto"/>
        <w:left w:val="none" w:sz="0" w:space="0" w:color="auto"/>
        <w:bottom w:val="none" w:sz="0" w:space="0" w:color="auto"/>
        <w:right w:val="none" w:sz="0" w:space="0" w:color="auto"/>
      </w:divBdr>
    </w:div>
    <w:div w:id="1050610468">
      <w:bodyDiv w:val="1"/>
      <w:marLeft w:val="0"/>
      <w:marRight w:val="0"/>
      <w:marTop w:val="0"/>
      <w:marBottom w:val="0"/>
      <w:divBdr>
        <w:top w:val="none" w:sz="0" w:space="0" w:color="auto"/>
        <w:left w:val="none" w:sz="0" w:space="0" w:color="auto"/>
        <w:bottom w:val="none" w:sz="0" w:space="0" w:color="auto"/>
        <w:right w:val="none" w:sz="0" w:space="0" w:color="auto"/>
      </w:divBdr>
    </w:div>
    <w:div w:id="1098990725">
      <w:bodyDiv w:val="1"/>
      <w:marLeft w:val="0"/>
      <w:marRight w:val="0"/>
      <w:marTop w:val="0"/>
      <w:marBottom w:val="0"/>
      <w:divBdr>
        <w:top w:val="none" w:sz="0" w:space="0" w:color="auto"/>
        <w:left w:val="none" w:sz="0" w:space="0" w:color="auto"/>
        <w:bottom w:val="none" w:sz="0" w:space="0" w:color="auto"/>
        <w:right w:val="none" w:sz="0" w:space="0" w:color="auto"/>
      </w:divBdr>
    </w:div>
    <w:div w:id="111879286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156414">
      <w:bodyDiv w:val="1"/>
      <w:marLeft w:val="0"/>
      <w:marRight w:val="0"/>
      <w:marTop w:val="0"/>
      <w:marBottom w:val="0"/>
      <w:divBdr>
        <w:top w:val="none" w:sz="0" w:space="0" w:color="auto"/>
        <w:left w:val="none" w:sz="0" w:space="0" w:color="auto"/>
        <w:bottom w:val="none" w:sz="0" w:space="0" w:color="auto"/>
        <w:right w:val="none" w:sz="0" w:space="0" w:color="auto"/>
      </w:divBdr>
    </w:div>
    <w:div w:id="1205361521">
      <w:bodyDiv w:val="1"/>
      <w:marLeft w:val="0"/>
      <w:marRight w:val="0"/>
      <w:marTop w:val="0"/>
      <w:marBottom w:val="0"/>
      <w:divBdr>
        <w:top w:val="none" w:sz="0" w:space="0" w:color="auto"/>
        <w:left w:val="none" w:sz="0" w:space="0" w:color="auto"/>
        <w:bottom w:val="none" w:sz="0" w:space="0" w:color="auto"/>
        <w:right w:val="none" w:sz="0" w:space="0" w:color="auto"/>
      </w:divBdr>
    </w:div>
    <w:div w:id="1327125096">
      <w:bodyDiv w:val="1"/>
      <w:marLeft w:val="0"/>
      <w:marRight w:val="0"/>
      <w:marTop w:val="0"/>
      <w:marBottom w:val="0"/>
      <w:divBdr>
        <w:top w:val="none" w:sz="0" w:space="0" w:color="auto"/>
        <w:left w:val="none" w:sz="0" w:space="0" w:color="auto"/>
        <w:bottom w:val="none" w:sz="0" w:space="0" w:color="auto"/>
        <w:right w:val="none" w:sz="0" w:space="0" w:color="auto"/>
      </w:divBdr>
    </w:div>
    <w:div w:id="1332878271">
      <w:bodyDiv w:val="1"/>
      <w:marLeft w:val="0"/>
      <w:marRight w:val="0"/>
      <w:marTop w:val="0"/>
      <w:marBottom w:val="0"/>
      <w:divBdr>
        <w:top w:val="none" w:sz="0" w:space="0" w:color="auto"/>
        <w:left w:val="none" w:sz="0" w:space="0" w:color="auto"/>
        <w:bottom w:val="none" w:sz="0" w:space="0" w:color="auto"/>
        <w:right w:val="none" w:sz="0" w:space="0" w:color="auto"/>
      </w:divBdr>
    </w:div>
    <w:div w:id="133576831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0282738">
      <w:bodyDiv w:val="1"/>
      <w:marLeft w:val="0"/>
      <w:marRight w:val="0"/>
      <w:marTop w:val="0"/>
      <w:marBottom w:val="0"/>
      <w:divBdr>
        <w:top w:val="none" w:sz="0" w:space="0" w:color="auto"/>
        <w:left w:val="none" w:sz="0" w:space="0" w:color="auto"/>
        <w:bottom w:val="none" w:sz="0" w:space="0" w:color="auto"/>
        <w:right w:val="none" w:sz="0" w:space="0" w:color="auto"/>
      </w:divBdr>
    </w:div>
    <w:div w:id="13841407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425763">
      <w:bodyDiv w:val="1"/>
      <w:marLeft w:val="0"/>
      <w:marRight w:val="0"/>
      <w:marTop w:val="0"/>
      <w:marBottom w:val="0"/>
      <w:divBdr>
        <w:top w:val="none" w:sz="0" w:space="0" w:color="auto"/>
        <w:left w:val="none" w:sz="0" w:space="0" w:color="auto"/>
        <w:bottom w:val="none" w:sz="0" w:space="0" w:color="auto"/>
        <w:right w:val="none" w:sz="0" w:space="0" w:color="auto"/>
      </w:divBdr>
    </w:div>
    <w:div w:id="1535537238">
      <w:bodyDiv w:val="1"/>
      <w:marLeft w:val="0"/>
      <w:marRight w:val="0"/>
      <w:marTop w:val="0"/>
      <w:marBottom w:val="0"/>
      <w:divBdr>
        <w:top w:val="none" w:sz="0" w:space="0" w:color="auto"/>
        <w:left w:val="none" w:sz="0" w:space="0" w:color="auto"/>
        <w:bottom w:val="none" w:sz="0" w:space="0" w:color="auto"/>
        <w:right w:val="none" w:sz="0" w:space="0" w:color="auto"/>
      </w:divBdr>
    </w:div>
    <w:div w:id="159247117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6890">
      <w:bodyDiv w:val="1"/>
      <w:marLeft w:val="0"/>
      <w:marRight w:val="0"/>
      <w:marTop w:val="0"/>
      <w:marBottom w:val="0"/>
      <w:divBdr>
        <w:top w:val="none" w:sz="0" w:space="0" w:color="auto"/>
        <w:left w:val="none" w:sz="0" w:space="0" w:color="auto"/>
        <w:bottom w:val="none" w:sz="0" w:space="0" w:color="auto"/>
        <w:right w:val="none" w:sz="0" w:space="0" w:color="auto"/>
      </w:divBdr>
    </w:div>
    <w:div w:id="1608737299">
      <w:bodyDiv w:val="1"/>
      <w:marLeft w:val="0"/>
      <w:marRight w:val="0"/>
      <w:marTop w:val="0"/>
      <w:marBottom w:val="0"/>
      <w:divBdr>
        <w:top w:val="none" w:sz="0" w:space="0" w:color="auto"/>
        <w:left w:val="none" w:sz="0" w:space="0" w:color="auto"/>
        <w:bottom w:val="none" w:sz="0" w:space="0" w:color="auto"/>
        <w:right w:val="none" w:sz="0" w:space="0" w:color="auto"/>
      </w:divBdr>
    </w:div>
    <w:div w:id="1610429320">
      <w:bodyDiv w:val="1"/>
      <w:marLeft w:val="0"/>
      <w:marRight w:val="0"/>
      <w:marTop w:val="0"/>
      <w:marBottom w:val="0"/>
      <w:divBdr>
        <w:top w:val="none" w:sz="0" w:space="0" w:color="auto"/>
        <w:left w:val="none" w:sz="0" w:space="0" w:color="auto"/>
        <w:bottom w:val="none" w:sz="0" w:space="0" w:color="auto"/>
        <w:right w:val="none" w:sz="0" w:space="0" w:color="auto"/>
      </w:divBdr>
    </w:div>
    <w:div w:id="1628966934">
      <w:bodyDiv w:val="1"/>
      <w:marLeft w:val="0"/>
      <w:marRight w:val="0"/>
      <w:marTop w:val="0"/>
      <w:marBottom w:val="0"/>
      <w:divBdr>
        <w:top w:val="none" w:sz="0" w:space="0" w:color="auto"/>
        <w:left w:val="none" w:sz="0" w:space="0" w:color="auto"/>
        <w:bottom w:val="none" w:sz="0" w:space="0" w:color="auto"/>
        <w:right w:val="none" w:sz="0" w:space="0" w:color="auto"/>
      </w:divBdr>
    </w:div>
    <w:div w:id="1743798142">
      <w:bodyDiv w:val="1"/>
      <w:marLeft w:val="0"/>
      <w:marRight w:val="0"/>
      <w:marTop w:val="0"/>
      <w:marBottom w:val="0"/>
      <w:divBdr>
        <w:top w:val="none" w:sz="0" w:space="0" w:color="auto"/>
        <w:left w:val="none" w:sz="0" w:space="0" w:color="auto"/>
        <w:bottom w:val="none" w:sz="0" w:space="0" w:color="auto"/>
        <w:right w:val="none" w:sz="0" w:space="0" w:color="auto"/>
      </w:divBdr>
    </w:div>
    <w:div w:id="1752657641">
      <w:bodyDiv w:val="1"/>
      <w:marLeft w:val="0"/>
      <w:marRight w:val="0"/>
      <w:marTop w:val="0"/>
      <w:marBottom w:val="0"/>
      <w:divBdr>
        <w:top w:val="none" w:sz="0" w:space="0" w:color="auto"/>
        <w:left w:val="none" w:sz="0" w:space="0" w:color="auto"/>
        <w:bottom w:val="none" w:sz="0" w:space="0" w:color="auto"/>
        <w:right w:val="none" w:sz="0" w:space="0" w:color="auto"/>
      </w:divBdr>
    </w:div>
    <w:div w:id="1776365838">
      <w:bodyDiv w:val="1"/>
      <w:marLeft w:val="0"/>
      <w:marRight w:val="0"/>
      <w:marTop w:val="0"/>
      <w:marBottom w:val="0"/>
      <w:divBdr>
        <w:top w:val="none" w:sz="0" w:space="0" w:color="auto"/>
        <w:left w:val="none" w:sz="0" w:space="0" w:color="auto"/>
        <w:bottom w:val="none" w:sz="0" w:space="0" w:color="auto"/>
        <w:right w:val="none" w:sz="0" w:space="0" w:color="auto"/>
      </w:divBdr>
    </w:div>
    <w:div w:id="18351428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66159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2382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rjanyan1966@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7CBE5-3DA6-4385-979C-D1D6F8391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22521</Words>
  <Characters>128373</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150593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Nona</cp:lastModifiedBy>
  <cp:revision>83</cp:revision>
  <cp:lastPrinted>2018-02-16T07:12:00Z</cp:lastPrinted>
  <dcterms:created xsi:type="dcterms:W3CDTF">2021-05-18T09:32:00Z</dcterms:created>
  <dcterms:modified xsi:type="dcterms:W3CDTF">2022-03-25T19:37:00Z</dcterms:modified>
</cp:coreProperties>
</file>