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3F1" w:rsidRPr="005939DE" w:rsidRDefault="00C523F1" w:rsidP="00C523F1">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523F1" w:rsidRPr="00712340" w:rsidRDefault="00C523F1" w:rsidP="00C523F1">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Հավելված N 9 </w:t>
      </w:r>
    </w:p>
    <w:p w:rsidR="00C523F1" w:rsidRPr="00712340" w:rsidRDefault="00C523F1" w:rsidP="00C523F1">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ՀՀ ֆինանսների նախարարի 2019 թվականի </w:t>
      </w:r>
    </w:p>
    <w:p w:rsidR="00C523F1" w:rsidRPr="00712340" w:rsidRDefault="00C523F1" w:rsidP="00C523F1">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04 նոյեմբերի N 597-Ա  հրամանի    </w:t>
      </w:r>
      <w:r w:rsidRPr="00712340">
        <w:rPr>
          <w:rFonts w:ascii="GHEA Grapalat" w:hAnsi="GHEA Grapalat" w:cs="Sylfaen"/>
          <w:i/>
          <w:sz w:val="16"/>
        </w:rPr>
        <w:br/>
      </w:r>
    </w:p>
    <w:p w:rsidR="00C523F1" w:rsidRPr="00712340" w:rsidRDefault="00C523F1" w:rsidP="00C523F1">
      <w:pPr>
        <w:pStyle w:val="aa"/>
        <w:spacing w:after="0"/>
        <w:ind w:right="-7" w:firstLine="567"/>
        <w:jc w:val="right"/>
        <w:rPr>
          <w:rFonts w:ascii="GHEA Grapalat" w:hAnsi="GHEA Grapalat" w:cs="Sylfaen"/>
          <w:i/>
          <w:sz w:val="18"/>
          <w:szCs w:val="20"/>
          <w:lang w:val="af-ZA" w:eastAsia="ru-RU"/>
        </w:rPr>
      </w:pPr>
    </w:p>
    <w:p w:rsidR="00C523F1" w:rsidRPr="009C5FA7" w:rsidRDefault="00C523F1" w:rsidP="00C523F1">
      <w:pPr>
        <w:pStyle w:val="aa"/>
        <w:spacing w:after="0"/>
        <w:ind w:right="-7" w:firstLine="567"/>
        <w:jc w:val="right"/>
        <w:rPr>
          <w:rFonts w:ascii="GHEA Grapalat" w:hAnsi="GHEA Grapalat" w:cs="Sylfaen"/>
          <w:i/>
          <w:sz w:val="18"/>
          <w:szCs w:val="20"/>
          <w:lang w:val="hy-AM" w:eastAsia="ru-RU"/>
        </w:rPr>
      </w:pPr>
      <w:r w:rsidRPr="00712340">
        <w:rPr>
          <w:rFonts w:ascii="GHEA Grapalat" w:hAnsi="GHEA Grapalat" w:cs="Sylfaen"/>
          <w:i/>
          <w:sz w:val="18"/>
          <w:szCs w:val="20"/>
          <w:lang w:val="af-ZA" w:eastAsia="ru-RU"/>
        </w:rPr>
        <w:tab/>
      </w:r>
    </w:p>
    <w:p w:rsidR="00C523F1" w:rsidRPr="00712340" w:rsidRDefault="00C523F1" w:rsidP="00C523F1">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C523F1" w:rsidRPr="00712340" w:rsidRDefault="00C523F1" w:rsidP="00C523F1">
      <w:pPr>
        <w:pStyle w:val="a3"/>
        <w:spacing w:line="240" w:lineRule="auto"/>
        <w:jc w:val="center"/>
        <w:rPr>
          <w:rFonts w:ascii="GHEA Grapalat" w:hAnsi="GHEA Grapalat"/>
          <w:i w:val="0"/>
          <w:lang w:val="af-ZA"/>
        </w:rPr>
      </w:pPr>
      <w:r w:rsidRPr="001A2B66">
        <w:rPr>
          <w:rFonts w:ascii="Sylfaen" w:hAnsi="Sylfaen"/>
          <w:i w:val="0"/>
          <w:sz w:val="18"/>
          <w:szCs w:val="18"/>
          <w:lang w:val="en-US"/>
        </w:rPr>
        <w:t>ԳՆԱՆՇՄԱՆ</w:t>
      </w:r>
      <w:r w:rsidRPr="001A2B66">
        <w:rPr>
          <w:rFonts w:ascii="Sylfaen" w:hAnsi="Sylfaen"/>
          <w:i w:val="0"/>
          <w:sz w:val="18"/>
          <w:szCs w:val="18"/>
          <w:lang w:val="af-ZA"/>
        </w:rPr>
        <w:t xml:space="preserve"> </w:t>
      </w:r>
      <w:r w:rsidRPr="001A2B66">
        <w:rPr>
          <w:rFonts w:ascii="Sylfaen" w:hAnsi="Sylfaen"/>
          <w:i w:val="0"/>
          <w:sz w:val="18"/>
          <w:szCs w:val="18"/>
          <w:lang w:val="en-US"/>
        </w:rPr>
        <w:t>ՀԱՐՑՄԱՆ</w:t>
      </w:r>
      <w:r w:rsidRPr="001A2B66">
        <w:rPr>
          <w:rFonts w:ascii="Sylfaen" w:hAnsi="Sylfaen"/>
          <w:i w:val="0"/>
          <w:sz w:val="18"/>
          <w:szCs w:val="18"/>
          <w:lang w:val="af-ZA"/>
        </w:rPr>
        <w:t xml:space="preserve"> </w:t>
      </w:r>
      <w:r w:rsidRPr="00712340">
        <w:rPr>
          <w:rFonts w:ascii="GHEA Grapalat" w:hAnsi="GHEA Grapalat"/>
          <w:i w:val="0"/>
          <w:lang w:val="af-ZA"/>
        </w:rPr>
        <w:t>ՄԱՍԻՆ*</w:t>
      </w:r>
    </w:p>
    <w:p w:rsidR="00C523F1" w:rsidRPr="00712340" w:rsidRDefault="00C523F1" w:rsidP="00C523F1">
      <w:pPr>
        <w:pStyle w:val="a3"/>
        <w:spacing w:line="240" w:lineRule="auto"/>
        <w:jc w:val="center"/>
        <w:rPr>
          <w:rFonts w:ascii="GHEA Grapalat" w:hAnsi="GHEA Grapalat"/>
          <w:i w:val="0"/>
          <w:lang w:val="af-ZA"/>
        </w:rPr>
      </w:pPr>
    </w:p>
    <w:p w:rsidR="00C523F1" w:rsidRPr="00712340" w:rsidRDefault="00C523F1" w:rsidP="00C523F1">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C523F1" w:rsidRPr="00712340" w:rsidRDefault="00C523F1" w:rsidP="00C523F1">
      <w:pPr>
        <w:pStyle w:val="a3"/>
        <w:spacing w:line="240" w:lineRule="auto"/>
        <w:jc w:val="center"/>
        <w:rPr>
          <w:rFonts w:ascii="GHEA Grapalat" w:hAnsi="GHEA Grapalat"/>
          <w:i w:val="0"/>
          <w:lang w:val="af-ZA"/>
        </w:rPr>
      </w:pPr>
      <w:r w:rsidRPr="00712340">
        <w:rPr>
          <w:rFonts w:ascii="GHEA Grapalat" w:hAnsi="GHEA Grapalat"/>
          <w:i w:val="0"/>
          <w:lang w:val="af-ZA"/>
        </w:rPr>
        <w:t>20</w:t>
      </w:r>
      <w:r>
        <w:rPr>
          <w:rFonts w:ascii="GHEA Grapalat" w:hAnsi="GHEA Grapalat"/>
          <w:i w:val="0"/>
          <w:lang w:val="af-ZA"/>
        </w:rPr>
        <w:t>20</w:t>
      </w:r>
      <w:r w:rsidRPr="00712340">
        <w:rPr>
          <w:rFonts w:ascii="GHEA Grapalat" w:hAnsi="GHEA Grapalat"/>
          <w:i w:val="0"/>
          <w:lang w:val="af-ZA"/>
        </w:rPr>
        <w:t xml:space="preserve">   թվականի «</w:t>
      </w:r>
      <w:r>
        <w:rPr>
          <w:rFonts w:ascii="GHEA Grapalat" w:hAnsi="GHEA Grapalat"/>
          <w:i w:val="0"/>
          <w:lang w:val="hy-AM"/>
        </w:rPr>
        <w:t>Փետրվար</w:t>
      </w:r>
      <w:r w:rsidRPr="00712340">
        <w:rPr>
          <w:rFonts w:ascii="GHEA Grapalat" w:hAnsi="GHEA Grapalat"/>
          <w:i w:val="0"/>
          <w:lang w:val="af-ZA"/>
        </w:rPr>
        <w:t>»  «</w:t>
      </w:r>
      <w:r>
        <w:rPr>
          <w:rFonts w:ascii="GHEA Grapalat" w:hAnsi="GHEA Grapalat"/>
          <w:i w:val="0"/>
          <w:lang w:val="af-ZA"/>
        </w:rPr>
        <w:t>14</w:t>
      </w:r>
      <w:r w:rsidRPr="00712340">
        <w:rPr>
          <w:rFonts w:ascii="GHEA Grapalat" w:hAnsi="GHEA Grapalat"/>
          <w:i w:val="0"/>
          <w:lang w:val="af-ZA"/>
        </w:rPr>
        <w:t>» «</w:t>
      </w:r>
      <w:r>
        <w:rPr>
          <w:rFonts w:ascii="GHEA Grapalat" w:hAnsi="GHEA Grapalat"/>
          <w:i w:val="0"/>
          <w:lang w:val="af-ZA"/>
        </w:rPr>
        <w:t>20</w:t>
      </w:r>
      <w:r w:rsidRPr="00712340">
        <w:rPr>
          <w:rFonts w:ascii="GHEA Grapalat" w:hAnsi="GHEA Grapalat"/>
          <w:i w:val="0"/>
          <w:lang w:val="af-ZA"/>
        </w:rPr>
        <w:t xml:space="preserve">» որոշմամբ </w:t>
      </w:r>
    </w:p>
    <w:p w:rsidR="00C523F1" w:rsidRPr="00712340" w:rsidRDefault="00C523F1" w:rsidP="00C523F1">
      <w:pPr>
        <w:pStyle w:val="a3"/>
        <w:spacing w:line="240" w:lineRule="auto"/>
        <w:jc w:val="center"/>
        <w:rPr>
          <w:rFonts w:ascii="GHEA Grapalat" w:hAnsi="GHEA Grapalat"/>
          <w:i w:val="0"/>
          <w:lang w:val="af-ZA"/>
        </w:rPr>
      </w:pPr>
    </w:p>
    <w:p w:rsidR="00C523F1" w:rsidRPr="00712340" w:rsidRDefault="00C523F1" w:rsidP="00C523F1">
      <w:pPr>
        <w:pStyle w:val="a3"/>
        <w:spacing w:line="240" w:lineRule="auto"/>
        <w:jc w:val="center"/>
        <w:rPr>
          <w:rFonts w:ascii="GHEA Grapalat" w:hAnsi="GHEA Grapalat"/>
          <w:i w:val="0"/>
          <w:lang w:val="af-ZA"/>
        </w:rPr>
      </w:pPr>
      <w:r w:rsidRPr="00712340">
        <w:rPr>
          <w:rFonts w:ascii="GHEA Grapalat" w:hAnsi="GHEA Grapalat"/>
          <w:i w:val="0"/>
          <w:lang w:val="af-ZA"/>
        </w:rPr>
        <w:t>Ընթացակարգի ծածկագիրը</w:t>
      </w:r>
      <w:r w:rsidRPr="00093CAF">
        <w:rPr>
          <w:rFonts w:ascii="Sylfaen" w:hAnsi="Sylfaen"/>
          <w:sz w:val="18"/>
          <w:szCs w:val="18"/>
          <w:lang w:val="af-ZA"/>
        </w:rPr>
        <w:t xml:space="preserve"> </w:t>
      </w:r>
      <w:r w:rsidRPr="00FD6BD4">
        <w:rPr>
          <w:rFonts w:ascii="GHEA Grapalat" w:hAnsi="GHEA Grapalat"/>
          <w:i w:val="0"/>
          <w:lang w:val="af-ZA"/>
        </w:rPr>
        <w:t xml:space="preserve">  ԱՄԽՀԳՀԾՁԲ 20/1     </w:t>
      </w:r>
    </w:p>
    <w:p w:rsidR="00C523F1" w:rsidRPr="00712340" w:rsidRDefault="00C523F1" w:rsidP="00C523F1">
      <w:pPr>
        <w:pStyle w:val="a3"/>
        <w:spacing w:line="240" w:lineRule="auto"/>
        <w:rPr>
          <w:rFonts w:ascii="GHEA Grapalat" w:hAnsi="GHEA Grapalat"/>
          <w:i w:val="0"/>
          <w:lang w:val="af-ZA"/>
        </w:rPr>
      </w:pPr>
    </w:p>
    <w:p w:rsidR="00C523F1" w:rsidRPr="00712340" w:rsidRDefault="00C523F1" w:rsidP="00C523F1">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Sylfaen" w:hAnsi="Sylfaen"/>
          <w:b/>
          <w:i w:val="0"/>
          <w:sz w:val="18"/>
          <w:szCs w:val="18"/>
          <w:lang w:val="ru-RU"/>
        </w:rPr>
        <w:t>Խորոնք</w:t>
      </w:r>
      <w:r w:rsidRPr="001A2B66">
        <w:rPr>
          <w:rFonts w:ascii="Sylfaen" w:hAnsi="Sylfaen"/>
          <w:b/>
          <w:i w:val="0"/>
          <w:sz w:val="18"/>
          <w:szCs w:val="18"/>
          <w:lang w:val="en-US"/>
        </w:rPr>
        <w:t>ի</w:t>
      </w:r>
      <w:r w:rsidRPr="001A2B66">
        <w:rPr>
          <w:rFonts w:ascii="Sylfaen" w:hAnsi="Sylfaen"/>
          <w:i w:val="0"/>
          <w:sz w:val="18"/>
          <w:szCs w:val="18"/>
          <w:lang w:val="af-ZA"/>
        </w:rPr>
        <w:t xml:space="preserve"> </w:t>
      </w:r>
      <w:r w:rsidRPr="001A2B66">
        <w:rPr>
          <w:rFonts w:ascii="Sylfaen" w:hAnsi="Sylfaen"/>
          <w:i w:val="0"/>
          <w:sz w:val="18"/>
          <w:szCs w:val="18"/>
          <w:lang w:val="ru-RU"/>
        </w:rPr>
        <w:t>համայնքապետարանը</w:t>
      </w:r>
      <w:r w:rsidRPr="00712340">
        <w:rPr>
          <w:rFonts w:ascii="GHEA Grapalat" w:hAnsi="GHEA Grapalat"/>
          <w:i w:val="0"/>
          <w:lang w:val="af-ZA"/>
        </w:rPr>
        <w:t>,</w:t>
      </w:r>
      <w:r w:rsidRPr="001A2B66">
        <w:rPr>
          <w:rFonts w:ascii="Sylfaen" w:hAnsi="Sylfaen"/>
          <w:i w:val="0"/>
          <w:sz w:val="18"/>
          <w:szCs w:val="18"/>
          <w:lang w:val="af-ZA"/>
        </w:rPr>
        <w:t xml:space="preserve"> </w:t>
      </w:r>
      <w:r w:rsidRPr="00712340">
        <w:rPr>
          <w:rFonts w:ascii="GHEA Grapalat" w:hAnsi="GHEA Grapalat"/>
          <w:i w:val="0"/>
          <w:lang w:val="af-ZA"/>
        </w:rPr>
        <w:t>որը գտնվում է</w:t>
      </w:r>
      <w:r w:rsidRPr="00093CAF">
        <w:rPr>
          <w:rFonts w:ascii="Sylfaen" w:hAnsi="Sylfaen"/>
          <w:i w:val="0"/>
          <w:sz w:val="18"/>
          <w:szCs w:val="18"/>
          <w:lang w:val="af-ZA"/>
        </w:rPr>
        <w:t xml:space="preserve"> </w:t>
      </w:r>
      <w:r w:rsidRPr="001A2B66">
        <w:rPr>
          <w:rFonts w:ascii="Sylfaen" w:hAnsi="Sylfaen"/>
          <w:i w:val="0"/>
          <w:sz w:val="18"/>
          <w:szCs w:val="18"/>
          <w:lang w:val="af-ZA"/>
        </w:rPr>
        <w:t xml:space="preserve">է </w:t>
      </w:r>
      <w:r w:rsidRPr="001A2B66">
        <w:rPr>
          <w:rFonts w:ascii="Sylfaen" w:hAnsi="Sylfaen"/>
          <w:i w:val="0"/>
          <w:sz w:val="18"/>
          <w:szCs w:val="18"/>
          <w:lang w:val="ru-RU"/>
        </w:rPr>
        <w:t>ՀՀ</w:t>
      </w:r>
      <w:r w:rsidRPr="001A2B66">
        <w:rPr>
          <w:rFonts w:ascii="Sylfaen" w:hAnsi="Sylfaen"/>
          <w:i w:val="0"/>
          <w:sz w:val="18"/>
          <w:szCs w:val="18"/>
          <w:lang w:val="af-ZA"/>
        </w:rPr>
        <w:t xml:space="preserve"> </w:t>
      </w:r>
      <w:r>
        <w:rPr>
          <w:rFonts w:ascii="Sylfaen" w:hAnsi="Sylfaen"/>
          <w:i w:val="0"/>
          <w:sz w:val="18"/>
          <w:szCs w:val="18"/>
          <w:lang w:val="af-ZA"/>
        </w:rPr>
        <w:t>Ա</w:t>
      </w:r>
      <w:r>
        <w:rPr>
          <w:rFonts w:ascii="Sylfaen" w:hAnsi="Sylfaen"/>
          <w:i w:val="0"/>
          <w:sz w:val="18"/>
          <w:szCs w:val="18"/>
          <w:lang w:val="ru-RU"/>
        </w:rPr>
        <w:t>րմավիր</w:t>
      </w:r>
      <w:r w:rsidRPr="001A2B66">
        <w:rPr>
          <w:rFonts w:ascii="Sylfaen" w:hAnsi="Sylfaen"/>
          <w:i w:val="0"/>
          <w:sz w:val="18"/>
          <w:szCs w:val="18"/>
          <w:lang w:val="en-US"/>
        </w:rPr>
        <w:t>ի</w:t>
      </w:r>
      <w:r w:rsidRPr="001A2B66">
        <w:rPr>
          <w:rFonts w:ascii="Sylfaen" w:hAnsi="Sylfaen"/>
          <w:i w:val="0"/>
          <w:sz w:val="18"/>
          <w:szCs w:val="18"/>
          <w:lang w:val="af-ZA"/>
        </w:rPr>
        <w:t xml:space="preserve"> </w:t>
      </w:r>
      <w:r w:rsidRPr="001A2B66">
        <w:rPr>
          <w:rFonts w:ascii="Sylfaen" w:hAnsi="Sylfaen"/>
          <w:i w:val="0"/>
          <w:sz w:val="18"/>
          <w:szCs w:val="18"/>
          <w:lang w:val="ru-RU"/>
        </w:rPr>
        <w:t>մարզի</w:t>
      </w:r>
      <w:r w:rsidRPr="001A2B66">
        <w:rPr>
          <w:rFonts w:ascii="Sylfaen" w:hAnsi="Sylfaen"/>
          <w:i w:val="0"/>
          <w:sz w:val="18"/>
          <w:szCs w:val="18"/>
          <w:lang w:val="af-ZA"/>
        </w:rPr>
        <w:t xml:space="preserve"> </w:t>
      </w:r>
      <w:r>
        <w:rPr>
          <w:rFonts w:ascii="Sylfaen" w:hAnsi="Sylfaen"/>
          <w:b/>
          <w:i w:val="0"/>
          <w:sz w:val="18"/>
          <w:szCs w:val="18"/>
          <w:lang w:val="ru-RU"/>
        </w:rPr>
        <w:t>Խորոնք</w:t>
      </w:r>
      <w:r w:rsidRPr="001A2B66">
        <w:rPr>
          <w:rFonts w:ascii="Sylfaen" w:hAnsi="Sylfaen"/>
          <w:i w:val="0"/>
          <w:sz w:val="18"/>
          <w:szCs w:val="18"/>
          <w:lang w:val="af-ZA"/>
        </w:rPr>
        <w:t xml:space="preserve"> </w:t>
      </w:r>
      <w:r w:rsidRPr="001A2B66">
        <w:rPr>
          <w:rFonts w:ascii="Sylfaen" w:hAnsi="Sylfaen"/>
          <w:i w:val="0"/>
          <w:sz w:val="18"/>
          <w:szCs w:val="18"/>
          <w:lang w:val="ru-RU"/>
        </w:rPr>
        <w:t>համայնքի</w:t>
      </w:r>
      <w:r w:rsidRPr="001A2B66">
        <w:rPr>
          <w:rFonts w:ascii="Sylfaen" w:hAnsi="Sylfaen"/>
          <w:i w:val="0"/>
          <w:sz w:val="18"/>
          <w:szCs w:val="18"/>
          <w:lang w:val="af-ZA"/>
        </w:rPr>
        <w:t xml:space="preserve"> </w:t>
      </w:r>
      <w:r>
        <w:rPr>
          <w:rFonts w:ascii="Sylfaen" w:hAnsi="Sylfaen"/>
          <w:i w:val="0"/>
          <w:sz w:val="18"/>
          <w:szCs w:val="18"/>
          <w:lang w:val="af-ZA"/>
        </w:rPr>
        <w:t xml:space="preserve"> </w:t>
      </w:r>
      <w:r w:rsidRPr="00B920ED">
        <w:rPr>
          <w:rFonts w:ascii="Sylfaen" w:hAnsi="Sylfaen"/>
          <w:i w:val="0"/>
          <w:sz w:val="18"/>
          <w:szCs w:val="18"/>
          <w:lang w:val="af-ZA"/>
        </w:rPr>
        <w:t xml:space="preserve">     </w:t>
      </w:r>
      <w:r>
        <w:rPr>
          <w:rFonts w:ascii="Sylfaen" w:hAnsi="Sylfaen"/>
          <w:i w:val="0"/>
          <w:sz w:val="18"/>
          <w:szCs w:val="18"/>
          <w:lang w:val="ru-RU"/>
        </w:rPr>
        <w:t>Սայաթ</w:t>
      </w:r>
      <w:r w:rsidRPr="00B920ED">
        <w:rPr>
          <w:rFonts w:ascii="Sylfaen" w:hAnsi="Sylfaen"/>
          <w:i w:val="0"/>
          <w:sz w:val="18"/>
          <w:szCs w:val="18"/>
          <w:lang w:val="af-ZA"/>
        </w:rPr>
        <w:t>-</w:t>
      </w:r>
      <w:r>
        <w:rPr>
          <w:rFonts w:ascii="Sylfaen" w:hAnsi="Sylfaen"/>
          <w:i w:val="0"/>
          <w:sz w:val="18"/>
          <w:szCs w:val="18"/>
          <w:lang w:val="ru-RU"/>
        </w:rPr>
        <w:t>Նովա</w:t>
      </w:r>
      <w:r w:rsidRPr="00B920ED">
        <w:rPr>
          <w:rFonts w:ascii="Sylfaen" w:hAnsi="Sylfaen"/>
          <w:i w:val="0"/>
          <w:sz w:val="18"/>
          <w:szCs w:val="18"/>
          <w:lang w:val="af-ZA"/>
        </w:rPr>
        <w:t xml:space="preserve"> 2</w:t>
      </w:r>
      <w:r w:rsidRPr="001A2B66">
        <w:rPr>
          <w:rFonts w:ascii="Sylfaen" w:hAnsi="Sylfaen"/>
          <w:i w:val="0"/>
          <w:sz w:val="18"/>
          <w:szCs w:val="18"/>
          <w:lang w:val="af-ZA"/>
        </w:rPr>
        <w:t xml:space="preserve"> </w:t>
      </w:r>
      <w:r>
        <w:rPr>
          <w:rFonts w:ascii="Sylfaen" w:hAnsi="Sylfaen"/>
          <w:i w:val="0"/>
          <w:sz w:val="18"/>
          <w:szCs w:val="18"/>
          <w:lang w:val="af-ZA"/>
        </w:rPr>
        <w:t xml:space="preserve"> </w:t>
      </w:r>
      <w:r w:rsidRPr="001A2B66">
        <w:rPr>
          <w:rFonts w:ascii="Sylfaen" w:hAnsi="Sylfaen"/>
          <w:i w:val="0"/>
          <w:sz w:val="18"/>
          <w:szCs w:val="18"/>
          <w:lang w:val="af-ZA"/>
        </w:rPr>
        <w:t>հասցեում</w:t>
      </w:r>
      <w:r w:rsidRPr="00712340">
        <w:rPr>
          <w:rFonts w:ascii="GHEA Grapalat" w:hAnsi="GHEA Grapalat"/>
          <w:i w:val="0"/>
          <w:lang w:val="af-ZA"/>
        </w:rPr>
        <w:t>,</w:t>
      </w:r>
    </w:p>
    <w:p w:rsidR="00C523F1" w:rsidRPr="00093CAF" w:rsidRDefault="00C523F1" w:rsidP="00C523F1">
      <w:pPr>
        <w:pStyle w:val="a3"/>
        <w:spacing w:line="240" w:lineRule="auto"/>
        <w:ind w:left="1404"/>
        <w:rPr>
          <w:rFonts w:ascii="GHEA Grapalat" w:hAnsi="GHEA Grapalat"/>
          <w:i w:val="0"/>
          <w:lang w:val="hy-AM"/>
        </w:rPr>
      </w:pPr>
      <w:r w:rsidRPr="00712340">
        <w:rPr>
          <w:rFonts w:ascii="GHEA Grapalat" w:hAnsi="GHEA Grapalat"/>
          <w:i w:val="0"/>
          <w:lang w:val="af-ZA"/>
        </w:rPr>
        <w:t xml:space="preserve"> </w:t>
      </w:r>
    </w:p>
    <w:p w:rsidR="00C523F1" w:rsidRPr="00712340" w:rsidRDefault="00C523F1" w:rsidP="00C523F1">
      <w:pPr>
        <w:pStyle w:val="a3"/>
        <w:spacing w:line="240" w:lineRule="auto"/>
        <w:ind w:firstLine="0"/>
        <w:rPr>
          <w:rFonts w:ascii="GHEA Grapalat" w:hAnsi="GHEA Grapalat"/>
          <w:i w:val="0"/>
          <w:lang w:val="af-ZA"/>
        </w:rPr>
      </w:pPr>
      <w:r w:rsidRPr="00712340">
        <w:rPr>
          <w:rFonts w:ascii="GHEA Grapalat" w:hAnsi="GHEA Grapalat"/>
          <w:i w:val="0"/>
          <w:lang w:val="af-ZA"/>
        </w:rPr>
        <w:t xml:space="preserve">հայտարարում է </w:t>
      </w:r>
      <w:r w:rsidRPr="001A2B66">
        <w:rPr>
          <w:rFonts w:ascii="Sylfaen" w:hAnsi="Sylfaen"/>
          <w:i w:val="0"/>
          <w:sz w:val="18"/>
          <w:szCs w:val="18"/>
          <w:lang w:val="af-ZA"/>
        </w:rPr>
        <w:t>գնանշման հարցում</w:t>
      </w:r>
      <w:r w:rsidRPr="00712340">
        <w:rPr>
          <w:rFonts w:ascii="GHEA Grapalat" w:hAnsi="GHEA Grapalat"/>
          <w:i w:val="0"/>
          <w:lang w:val="af-ZA"/>
        </w:rPr>
        <w:t>, որն իրականացվում է մեկ փուլով:</w:t>
      </w:r>
    </w:p>
    <w:p w:rsidR="00C523F1" w:rsidRPr="00712340" w:rsidRDefault="00C523F1" w:rsidP="00C523F1">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Pr>
          <w:rFonts w:ascii="Sylfaen" w:hAnsi="Sylfaen"/>
          <w:b/>
          <w:i w:val="0"/>
          <w:sz w:val="18"/>
          <w:szCs w:val="18"/>
          <w:lang w:val="ru-RU"/>
        </w:rPr>
        <w:t>Խորոնք</w:t>
      </w:r>
      <w:r>
        <w:rPr>
          <w:rFonts w:ascii="Sylfaen" w:hAnsi="Sylfaen"/>
          <w:i w:val="0"/>
          <w:sz w:val="18"/>
          <w:szCs w:val="18"/>
          <w:lang w:val="af-ZA"/>
        </w:rPr>
        <w:t xml:space="preserve"> </w:t>
      </w:r>
      <w:r w:rsidRPr="001A2B66">
        <w:rPr>
          <w:rFonts w:ascii="Sylfaen" w:hAnsi="Sylfaen"/>
          <w:i w:val="0"/>
          <w:sz w:val="18"/>
          <w:lang w:val="af-ZA"/>
        </w:rPr>
        <w:t xml:space="preserve">համայնքի աղբահանության  ծառայությունների մատուցման </w:t>
      </w:r>
      <w:r w:rsidRPr="001A2B66">
        <w:rPr>
          <w:rFonts w:ascii="Sylfaen" w:hAnsi="Sylfaen"/>
          <w:i w:val="0"/>
          <w:sz w:val="18"/>
          <w:szCs w:val="18"/>
          <w:lang w:val="af-ZA"/>
        </w:rPr>
        <w:t>պայմանագիր</w:t>
      </w:r>
      <w:r w:rsidRPr="00712340">
        <w:rPr>
          <w:rFonts w:ascii="GHEA Grapalat" w:hAnsi="GHEA Grapalat"/>
          <w:i w:val="0"/>
          <w:lang w:val="af-ZA"/>
        </w:rPr>
        <w:t xml:space="preserve"> ։ </w:t>
      </w:r>
    </w:p>
    <w:p w:rsidR="00C523F1" w:rsidRPr="00712340" w:rsidRDefault="00C523F1" w:rsidP="00C523F1">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Pr="00712340">
        <w:rPr>
          <w:rFonts w:ascii="GHEA Grapalat" w:hAnsi="GHEA Grapalat"/>
          <w:i w:val="0"/>
          <w:sz w:val="16"/>
          <w:szCs w:val="16"/>
          <w:lang w:val="af-ZA"/>
        </w:rPr>
        <w:t>ծառայության անվանումը</w:t>
      </w:r>
    </w:p>
    <w:p w:rsidR="00C523F1" w:rsidRPr="00712340" w:rsidRDefault="00C523F1" w:rsidP="00C523F1">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523F1" w:rsidRPr="00712340" w:rsidRDefault="00C523F1" w:rsidP="00C523F1">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712340">
        <w:rPr>
          <w:rStyle w:val="af6"/>
          <w:rFonts w:ascii="GHEA Grapalat" w:hAnsi="GHEA Grapalat"/>
          <w:i w:val="0"/>
          <w:lang w:val="af-ZA"/>
        </w:rPr>
        <w:footnoteReference w:id="1"/>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hy-AM"/>
        </w:rPr>
        <w:t xml:space="preserve"> </w:t>
      </w:r>
      <w:r>
        <w:rPr>
          <w:rFonts w:ascii="Sylfaen" w:hAnsi="Sylfaen"/>
          <w:b/>
          <w:i w:val="0"/>
          <w:sz w:val="18"/>
          <w:szCs w:val="18"/>
          <w:lang w:val="af-ZA"/>
        </w:rPr>
        <w:t>2020</w:t>
      </w:r>
      <w:r w:rsidRPr="001A2B66">
        <w:rPr>
          <w:rFonts w:ascii="Sylfaen" w:hAnsi="Sylfaen"/>
          <w:b/>
          <w:i w:val="0"/>
          <w:sz w:val="18"/>
          <w:szCs w:val="18"/>
          <w:lang w:val="af-ZA"/>
        </w:rPr>
        <w:t xml:space="preserve">թ. </w:t>
      </w:r>
      <w:r w:rsidRPr="00321205">
        <w:rPr>
          <w:rFonts w:ascii="Sylfaen" w:hAnsi="Sylfaen"/>
          <w:b/>
          <w:i w:val="0"/>
          <w:sz w:val="18"/>
          <w:szCs w:val="18"/>
          <w:lang w:val="af-ZA"/>
        </w:rPr>
        <w:t xml:space="preserve"> </w:t>
      </w:r>
      <w:r>
        <w:rPr>
          <w:rFonts w:ascii="Sylfaen" w:hAnsi="Sylfaen"/>
          <w:b/>
          <w:i w:val="0"/>
          <w:sz w:val="18"/>
          <w:szCs w:val="18"/>
          <w:lang w:val="hy-AM"/>
        </w:rPr>
        <w:t>Մարտի</w:t>
      </w:r>
      <w:r w:rsidRPr="001A2B66">
        <w:rPr>
          <w:rFonts w:ascii="Sylfaen" w:hAnsi="Sylfaen"/>
          <w:i w:val="0"/>
          <w:sz w:val="18"/>
          <w:szCs w:val="18"/>
          <w:lang w:val="af-ZA"/>
        </w:rPr>
        <w:t xml:space="preserve"> </w:t>
      </w:r>
      <w:r>
        <w:rPr>
          <w:rFonts w:ascii="Sylfaen" w:hAnsi="Sylfaen"/>
          <w:b/>
          <w:i w:val="0"/>
          <w:sz w:val="18"/>
          <w:szCs w:val="18"/>
          <w:lang w:val="af-ZA"/>
        </w:rPr>
        <w:t>16</w:t>
      </w:r>
      <w:r w:rsidRPr="001A2B66">
        <w:rPr>
          <w:rFonts w:ascii="Sylfaen" w:hAnsi="Sylfaen"/>
          <w:b/>
          <w:i w:val="0"/>
          <w:sz w:val="18"/>
          <w:szCs w:val="18"/>
          <w:lang w:val="af-ZA"/>
        </w:rPr>
        <w:t>-ին ժամ 12:00-</w:t>
      </w:r>
      <w:r w:rsidRPr="001A2B66">
        <w:rPr>
          <w:rFonts w:ascii="Sylfaen" w:hAnsi="Sylfaen"/>
          <w:i w:val="0"/>
          <w:sz w:val="18"/>
          <w:szCs w:val="18"/>
          <w:lang w:val="af-ZA"/>
        </w:rPr>
        <w:t>ին</w:t>
      </w:r>
      <w:r w:rsidRPr="00712340">
        <w:rPr>
          <w:rFonts w:ascii="GHEA Grapalat" w:hAnsi="GHEA Grapalat"/>
          <w:i w:val="0"/>
          <w:lang w:val="af-ZA"/>
        </w:rPr>
        <w:t xml:space="preserve">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Pr>
          <w:rFonts w:ascii="GHEA Grapalat" w:hAnsi="GHEA Grapalat"/>
          <w:i w:val="0"/>
          <w:u w:val="single"/>
          <w:lang w:val="hy-AM"/>
        </w:rPr>
        <w:t>Ն</w:t>
      </w:r>
      <w:r w:rsidRPr="00712340">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712340">
        <w:rPr>
          <w:rFonts w:ascii="GHEA Mariam" w:hAnsi="GHEA Mariam"/>
          <w:i w:val="0"/>
          <w:spacing w:val="-8"/>
          <w:lang w:val="pt-BR"/>
        </w:rPr>
        <w:t xml:space="preserve"> </w:t>
      </w:r>
      <w:r w:rsidRPr="00712340">
        <w:rPr>
          <w:rFonts w:ascii="GHEA Grapalat" w:hAnsi="GHEA Grapalat"/>
          <w:i w:val="0"/>
          <w:lang w:val="af-ZA"/>
        </w:rPr>
        <w:t>ներկայացնելու դեպքում</w:t>
      </w:r>
      <w:r w:rsidRPr="00712340">
        <w:rPr>
          <w:rStyle w:val="af6"/>
          <w:rFonts w:ascii="GHEA Grapalat" w:hAnsi="GHEA Grapalat"/>
          <w:i w:val="0"/>
          <w:lang w:val="af-ZA"/>
        </w:rPr>
        <w:footnoteReference w:id="2"/>
      </w:r>
      <w:r w:rsidRPr="00712340">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712340">
        <w:rPr>
          <w:rFonts w:ascii="GHEA Grapalat" w:hAnsi="GHEA Grapalat"/>
          <w:i w:val="0"/>
          <w:u w:val="single"/>
          <w:lang w:val="af-ZA"/>
        </w:rPr>
        <w:t xml:space="preserve">                      </w:t>
      </w:r>
      <w:r w:rsidRPr="00712340">
        <w:rPr>
          <w:rFonts w:ascii="GHEA Grapalat" w:hAnsi="GHEA Grapalat"/>
          <w:i w:val="0"/>
          <w:lang w:val="af-ZA"/>
        </w:rPr>
        <w:t xml:space="preserve"> հաշվեհամարին</w:t>
      </w:r>
      <w:r w:rsidRPr="00712340">
        <w:rPr>
          <w:rStyle w:val="af6"/>
          <w:rFonts w:ascii="GHEA Grapalat" w:hAnsi="GHEA Grapalat"/>
          <w:i w:val="0"/>
          <w:lang w:val="af-ZA"/>
        </w:rPr>
        <w:footnoteReference w:id="3"/>
      </w:r>
      <w:r w:rsidRPr="00712340">
        <w:rPr>
          <w:rFonts w:ascii="GHEA Grapalat" w:hAnsi="GHEA Grapalat"/>
          <w:i w:val="0"/>
          <w:lang w:val="af-ZA"/>
        </w:rPr>
        <w:t>)։</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lastRenderedPageBreak/>
        <w:t xml:space="preserve">Հրավեր չստանալը չի սահմանափակում մասնակցի` սույն ընթացակարգին մասնակցելու իրավունքը։ </w:t>
      </w:r>
    </w:p>
    <w:p w:rsidR="00C523F1" w:rsidRPr="00712340" w:rsidRDefault="00C523F1" w:rsidP="00C523F1">
      <w:pPr>
        <w:pStyle w:val="a3"/>
        <w:spacing w:line="240" w:lineRule="auto"/>
        <w:rPr>
          <w:rFonts w:ascii="GHEA Grapalat" w:hAnsi="GHEA Grapalat"/>
          <w:i w:val="0"/>
          <w:lang w:val="af-ZA"/>
        </w:rPr>
      </w:pPr>
      <w:r w:rsidRPr="001A2B66">
        <w:rPr>
          <w:rFonts w:ascii="Sylfaen" w:hAnsi="Sylfaen"/>
          <w:i w:val="0"/>
          <w:sz w:val="18"/>
          <w:szCs w:val="18"/>
          <w:lang w:val="af-ZA"/>
        </w:rPr>
        <w:t xml:space="preserve">Գնանշման հարցման </w:t>
      </w:r>
      <w:r>
        <w:rPr>
          <w:rFonts w:ascii="Sylfaen" w:hAnsi="Sylfaen"/>
          <w:i w:val="0"/>
          <w:sz w:val="18"/>
          <w:szCs w:val="18"/>
          <w:lang w:val="hy-AM"/>
        </w:rPr>
        <w:t xml:space="preserve">հայտերն </w:t>
      </w:r>
      <w:r w:rsidRPr="00712340">
        <w:rPr>
          <w:rFonts w:ascii="GHEA Grapalat" w:hAnsi="GHEA Grapalat"/>
          <w:i w:val="0"/>
          <w:lang w:val="af-ZA"/>
        </w:rPr>
        <w:t>անհրաժեշտ է ներկայացնել</w:t>
      </w:r>
      <w:r w:rsidRPr="00712340">
        <w:rPr>
          <w:rFonts w:ascii="GHEA Grapalat" w:hAnsi="GHEA Grapalat"/>
          <w:i w:val="0"/>
          <w:lang w:val="af-ZA" w:eastAsia="ru-RU"/>
        </w:rPr>
        <w:t xml:space="preserve">    </w:t>
      </w:r>
      <w:r w:rsidRPr="005D127C">
        <w:rPr>
          <w:rFonts w:ascii="Sylfaen" w:hAnsi="Sylfaen"/>
          <w:b/>
          <w:i w:val="0"/>
          <w:sz w:val="18"/>
          <w:szCs w:val="18"/>
          <w:lang w:val="ru-RU"/>
        </w:rPr>
        <w:t>ՀՀ</w:t>
      </w:r>
      <w:r w:rsidRPr="005D127C">
        <w:rPr>
          <w:rFonts w:ascii="Sylfaen" w:hAnsi="Sylfaen"/>
          <w:b/>
          <w:i w:val="0"/>
          <w:sz w:val="18"/>
          <w:szCs w:val="18"/>
          <w:lang w:val="af-ZA"/>
        </w:rPr>
        <w:t xml:space="preserve"> </w:t>
      </w:r>
      <w:r>
        <w:rPr>
          <w:rFonts w:ascii="Sylfaen" w:hAnsi="Sylfaen"/>
          <w:b/>
          <w:i w:val="0"/>
          <w:sz w:val="18"/>
          <w:szCs w:val="18"/>
          <w:lang w:val="en-US"/>
        </w:rPr>
        <w:t>Ար</w:t>
      </w:r>
      <w:r>
        <w:rPr>
          <w:rFonts w:ascii="Sylfaen" w:hAnsi="Sylfaen"/>
          <w:b/>
          <w:i w:val="0"/>
          <w:sz w:val="18"/>
          <w:szCs w:val="18"/>
          <w:lang w:val="ru-RU"/>
        </w:rPr>
        <w:t>մավիրի</w:t>
      </w:r>
      <w:r w:rsidRPr="005D127C">
        <w:rPr>
          <w:rFonts w:ascii="Sylfaen" w:hAnsi="Sylfaen"/>
          <w:b/>
          <w:i w:val="0"/>
          <w:sz w:val="18"/>
          <w:szCs w:val="18"/>
          <w:lang w:val="af-ZA"/>
        </w:rPr>
        <w:t xml:space="preserve"> </w:t>
      </w:r>
      <w:r w:rsidRPr="005D127C">
        <w:rPr>
          <w:rFonts w:ascii="Sylfaen" w:hAnsi="Sylfaen"/>
          <w:b/>
          <w:i w:val="0"/>
          <w:sz w:val="18"/>
          <w:szCs w:val="18"/>
          <w:lang w:val="ru-RU"/>
        </w:rPr>
        <w:t>մարզ</w:t>
      </w:r>
      <w:r w:rsidRPr="005D127C">
        <w:rPr>
          <w:rFonts w:ascii="Sylfaen" w:hAnsi="Sylfaen"/>
          <w:b/>
          <w:i w:val="0"/>
          <w:sz w:val="18"/>
          <w:szCs w:val="18"/>
          <w:lang w:val="af-ZA"/>
        </w:rPr>
        <w:t xml:space="preserve"> </w:t>
      </w:r>
      <w:r w:rsidRPr="005D127C">
        <w:rPr>
          <w:rFonts w:ascii="Sylfaen" w:hAnsi="Sylfaen"/>
          <w:b/>
          <w:i w:val="0"/>
          <w:sz w:val="18"/>
          <w:szCs w:val="18"/>
          <w:lang w:val="ru-RU"/>
        </w:rPr>
        <w:t>գ</w:t>
      </w:r>
      <w:r w:rsidRPr="005D127C">
        <w:rPr>
          <w:rFonts w:ascii="Sylfaen" w:hAnsi="Sylfaen"/>
          <w:b/>
          <w:i w:val="0"/>
          <w:sz w:val="18"/>
          <w:szCs w:val="18"/>
          <w:lang w:val="af-ZA"/>
        </w:rPr>
        <w:t>.</w:t>
      </w:r>
      <w:r>
        <w:rPr>
          <w:rFonts w:ascii="Sylfaen" w:hAnsi="Sylfaen"/>
          <w:b/>
          <w:i w:val="0"/>
          <w:sz w:val="18"/>
          <w:szCs w:val="18"/>
          <w:lang w:val="ru-RU"/>
        </w:rPr>
        <w:t>Խորոնք</w:t>
      </w:r>
      <w:r w:rsidRPr="005D127C">
        <w:rPr>
          <w:rFonts w:ascii="Sylfaen" w:hAnsi="Sylfaen"/>
          <w:b/>
          <w:i w:val="0"/>
          <w:sz w:val="18"/>
          <w:szCs w:val="18"/>
          <w:lang w:val="af-ZA"/>
        </w:rPr>
        <w:t xml:space="preserve"> </w:t>
      </w:r>
      <w:r>
        <w:rPr>
          <w:rFonts w:ascii="Sylfaen" w:hAnsi="Sylfaen"/>
          <w:b/>
          <w:i w:val="0"/>
          <w:sz w:val="18"/>
          <w:szCs w:val="18"/>
          <w:lang w:val="ru-RU"/>
        </w:rPr>
        <w:t>Սայաթ</w:t>
      </w:r>
      <w:r w:rsidRPr="00B920ED">
        <w:rPr>
          <w:rFonts w:ascii="Sylfaen" w:hAnsi="Sylfaen"/>
          <w:b/>
          <w:i w:val="0"/>
          <w:sz w:val="18"/>
          <w:szCs w:val="18"/>
          <w:lang w:val="af-ZA"/>
        </w:rPr>
        <w:t>-</w:t>
      </w:r>
      <w:r>
        <w:rPr>
          <w:rFonts w:ascii="Sylfaen" w:hAnsi="Sylfaen"/>
          <w:b/>
          <w:i w:val="0"/>
          <w:sz w:val="18"/>
          <w:szCs w:val="18"/>
          <w:lang w:val="ru-RU"/>
        </w:rPr>
        <w:t>Նովա</w:t>
      </w:r>
      <w:r w:rsidRPr="00B920ED">
        <w:rPr>
          <w:rFonts w:ascii="Sylfaen" w:hAnsi="Sylfaen"/>
          <w:b/>
          <w:i w:val="0"/>
          <w:sz w:val="18"/>
          <w:szCs w:val="18"/>
          <w:lang w:val="af-ZA"/>
        </w:rPr>
        <w:t xml:space="preserve"> 2 </w:t>
      </w:r>
      <w:r w:rsidRPr="00712340">
        <w:rPr>
          <w:rFonts w:ascii="GHEA Grapalat" w:hAnsi="GHEA Grapalat"/>
          <w:i w:val="0"/>
          <w:lang w:val="af-ZA"/>
        </w:rPr>
        <w:t xml:space="preserve"> հասցեով, </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w:t>
      </w:r>
      <w:r>
        <w:rPr>
          <w:rFonts w:ascii="Sylfaen" w:hAnsi="Sylfaen"/>
          <w:b/>
          <w:i w:val="0"/>
          <w:sz w:val="18"/>
          <w:szCs w:val="18"/>
          <w:lang w:val="af-ZA"/>
        </w:rPr>
        <w:t>2020</w:t>
      </w:r>
      <w:r w:rsidRPr="001A2B66">
        <w:rPr>
          <w:rFonts w:ascii="Sylfaen" w:hAnsi="Sylfaen"/>
          <w:b/>
          <w:i w:val="0"/>
          <w:sz w:val="18"/>
          <w:szCs w:val="18"/>
          <w:lang w:val="af-ZA"/>
        </w:rPr>
        <w:t xml:space="preserve">թ. </w:t>
      </w:r>
      <w:r>
        <w:rPr>
          <w:rFonts w:ascii="Sylfaen" w:hAnsi="Sylfaen"/>
          <w:b/>
          <w:i w:val="0"/>
          <w:sz w:val="18"/>
          <w:szCs w:val="18"/>
          <w:lang w:val="hy-AM"/>
        </w:rPr>
        <w:t>Մարտի</w:t>
      </w:r>
      <w:r w:rsidRPr="001A2B66">
        <w:rPr>
          <w:rFonts w:ascii="Sylfaen" w:hAnsi="Sylfaen"/>
          <w:i w:val="0"/>
          <w:sz w:val="18"/>
          <w:szCs w:val="18"/>
          <w:lang w:val="af-ZA"/>
        </w:rPr>
        <w:t xml:space="preserve"> </w:t>
      </w:r>
      <w:r>
        <w:rPr>
          <w:rFonts w:ascii="Sylfaen" w:hAnsi="Sylfaen"/>
          <w:b/>
          <w:i w:val="0"/>
          <w:sz w:val="18"/>
          <w:szCs w:val="18"/>
          <w:lang w:val="af-ZA"/>
        </w:rPr>
        <w:t>16</w:t>
      </w:r>
      <w:r w:rsidRPr="001A2B66">
        <w:rPr>
          <w:rFonts w:ascii="Sylfaen" w:hAnsi="Sylfaen"/>
          <w:b/>
          <w:i w:val="0"/>
          <w:sz w:val="18"/>
          <w:szCs w:val="18"/>
          <w:lang w:val="af-ZA"/>
        </w:rPr>
        <w:t>-ին ժամ 12:00</w:t>
      </w:r>
      <w:r w:rsidRPr="00712340">
        <w:rPr>
          <w:rFonts w:ascii="GHEA Grapalat" w:hAnsi="GHEA Grapalat"/>
          <w:i w:val="0"/>
          <w:lang w:val="af-ZA"/>
        </w:rPr>
        <w:t xml:space="preserve">: Հայտերը, հայերենից բացի, կարող են ներկայացվել նաև անգլերեն կամ ռուսերեն: </w:t>
      </w:r>
    </w:p>
    <w:p w:rsidR="00C523F1" w:rsidRPr="00712340" w:rsidRDefault="00C523F1" w:rsidP="00C523F1">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Pr="005D127C">
        <w:rPr>
          <w:rFonts w:ascii="Sylfaen" w:hAnsi="Sylfaen"/>
          <w:b/>
          <w:i w:val="0"/>
          <w:sz w:val="18"/>
          <w:szCs w:val="18"/>
          <w:lang w:val="ru-RU"/>
        </w:rPr>
        <w:t>ՀՀ</w:t>
      </w:r>
      <w:r w:rsidRPr="005D127C">
        <w:rPr>
          <w:rFonts w:ascii="Sylfaen" w:hAnsi="Sylfaen"/>
          <w:b/>
          <w:i w:val="0"/>
          <w:sz w:val="18"/>
          <w:szCs w:val="18"/>
          <w:lang w:val="af-ZA"/>
        </w:rPr>
        <w:t xml:space="preserve"> </w:t>
      </w:r>
      <w:r>
        <w:rPr>
          <w:rFonts w:ascii="Sylfaen" w:hAnsi="Sylfaen"/>
          <w:b/>
          <w:i w:val="0"/>
          <w:sz w:val="18"/>
          <w:szCs w:val="18"/>
          <w:lang w:val="en-US"/>
        </w:rPr>
        <w:t>Ար</w:t>
      </w:r>
      <w:r>
        <w:rPr>
          <w:rFonts w:ascii="Sylfaen" w:hAnsi="Sylfaen"/>
          <w:b/>
          <w:i w:val="0"/>
          <w:sz w:val="18"/>
          <w:szCs w:val="18"/>
          <w:lang w:val="ru-RU"/>
        </w:rPr>
        <w:t>մավիրի</w:t>
      </w:r>
      <w:r w:rsidRPr="005D127C">
        <w:rPr>
          <w:rFonts w:ascii="Sylfaen" w:hAnsi="Sylfaen"/>
          <w:b/>
          <w:i w:val="0"/>
          <w:sz w:val="18"/>
          <w:szCs w:val="18"/>
          <w:lang w:val="af-ZA"/>
        </w:rPr>
        <w:t xml:space="preserve"> </w:t>
      </w:r>
      <w:r w:rsidRPr="005D127C">
        <w:rPr>
          <w:rFonts w:ascii="Sylfaen" w:hAnsi="Sylfaen"/>
          <w:b/>
          <w:i w:val="0"/>
          <w:sz w:val="18"/>
          <w:szCs w:val="18"/>
          <w:lang w:val="ru-RU"/>
        </w:rPr>
        <w:t>մարզ</w:t>
      </w:r>
      <w:r w:rsidRPr="005D127C">
        <w:rPr>
          <w:rFonts w:ascii="Sylfaen" w:hAnsi="Sylfaen"/>
          <w:b/>
          <w:i w:val="0"/>
          <w:sz w:val="18"/>
          <w:szCs w:val="18"/>
          <w:lang w:val="af-ZA"/>
        </w:rPr>
        <w:t xml:space="preserve"> </w:t>
      </w:r>
      <w:r w:rsidRPr="005D127C">
        <w:rPr>
          <w:rFonts w:ascii="Sylfaen" w:hAnsi="Sylfaen"/>
          <w:b/>
          <w:i w:val="0"/>
          <w:sz w:val="18"/>
          <w:szCs w:val="18"/>
          <w:lang w:val="ru-RU"/>
        </w:rPr>
        <w:t>գ</w:t>
      </w:r>
      <w:r w:rsidRPr="005D127C">
        <w:rPr>
          <w:rFonts w:ascii="Sylfaen" w:hAnsi="Sylfaen"/>
          <w:b/>
          <w:i w:val="0"/>
          <w:sz w:val="18"/>
          <w:szCs w:val="18"/>
          <w:lang w:val="af-ZA"/>
        </w:rPr>
        <w:t>.</w:t>
      </w:r>
      <w:r>
        <w:rPr>
          <w:rFonts w:ascii="Sylfaen" w:hAnsi="Sylfaen"/>
          <w:b/>
          <w:i w:val="0"/>
          <w:sz w:val="18"/>
          <w:szCs w:val="18"/>
          <w:lang w:val="ru-RU"/>
        </w:rPr>
        <w:t>Խորոնք</w:t>
      </w:r>
      <w:r w:rsidRPr="005D127C">
        <w:rPr>
          <w:rFonts w:ascii="Sylfaen" w:hAnsi="Sylfaen"/>
          <w:b/>
          <w:i w:val="0"/>
          <w:sz w:val="18"/>
          <w:szCs w:val="18"/>
          <w:lang w:val="af-ZA"/>
        </w:rPr>
        <w:t xml:space="preserve"> </w:t>
      </w:r>
      <w:r>
        <w:rPr>
          <w:rFonts w:ascii="Sylfaen" w:hAnsi="Sylfaen"/>
          <w:b/>
          <w:i w:val="0"/>
          <w:sz w:val="18"/>
          <w:szCs w:val="18"/>
          <w:lang w:val="ru-RU"/>
        </w:rPr>
        <w:t>Սայաթ</w:t>
      </w:r>
      <w:r w:rsidRPr="00B920ED">
        <w:rPr>
          <w:rFonts w:ascii="Sylfaen" w:hAnsi="Sylfaen"/>
          <w:b/>
          <w:i w:val="0"/>
          <w:sz w:val="18"/>
          <w:szCs w:val="18"/>
          <w:lang w:val="af-ZA"/>
        </w:rPr>
        <w:t>-</w:t>
      </w:r>
      <w:r>
        <w:rPr>
          <w:rFonts w:ascii="Sylfaen" w:hAnsi="Sylfaen"/>
          <w:b/>
          <w:i w:val="0"/>
          <w:sz w:val="18"/>
          <w:szCs w:val="18"/>
          <w:lang w:val="ru-RU"/>
        </w:rPr>
        <w:t>Նովա</w:t>
      </w:r>
      <w:r w:rsidRPr="00B920ED">
        <w:rPr>
          <w:rFonts w:ascii="Sylfaen" w:hAnsi="Sylfaen"/>
          <w:b/>
          <w:i w:val="0"/>
          <w:sz w:val="18"/>
          <w:szCs w:val="18"/>
          <w:lang w:val="af-ZA"/>
        </w:rPr>
        <w:t xml:space="preserve"> 2 </w:t>
      </w:r>
      <w:r w:rsidRPr="00712340">
        <w:rPr>
          <w:rFonts w:ascii="GHEA Grapalat" w:hAnsi="GHEA Grapalat"/>
          <w:i w:val="0"/>
          <w:lang w:val="af-ZA"/>
        </w:rPr>
        <w:t xml:space="preserve"> հասցեում,  </w:t>
      </w:r>
      <w:r>
        <w:rPr>
          <w:rFonts w:ascii="Sylfaen" w:hAnsi="Sylfaen"/>
          <w:b/>
          <w:i w:val="0"/>
          <w:sz w:val="18"/>
          <w:szCs w:val="18"/>
          <w:lang w:val="af-ZA"/>
        </w:rPr>
        <w:t>2020</w:t>
      </w:r>
      <w:r w:rsidRPr="001A2B66">
        <w:rPr>
          <w:rFonts w:ascii="Sylfaen" w:hAnsi="Sylfaen"/>
          <w:b/>
          <w:i w:val="0"/>
          <w:sz w:val="18"/>
          <w:szCs w:val="18"/>
          <w:lang w:val="af-ZA"/>
        </w:rPr>
        <w:t xml:space="preserve">թ. </w:t>
      </w:r>
      <w:r>
        <w:rPr>
          <w:rFonts w:ascii="Sylfaen" w:hAnsi="Sylfaen"/>
          <w:b/>
          <w:i w:val="0"/>
          <w:sz w:val="18"/>
          <w:szCs w:val="18"/>
          <w:lang w:val="hy-AM"/>
        </w:rPr>
        <w:t>Մարտի</w:t>
      </w:r>
      <w:r w:rsidRPr="001A2B66">
        <w:rPr>
          <w:rFonts w:ascii="Sylfaen" w:hAnsi="Sylfaen"/>
          <w:i w:val="0"/>
          <w:sz w:val="18"/>
          <w:szCs w:val="18"/>
          <w:lang w:val="af-ZA"/>
        </w:rPr>
        <w:t xml:space="preserve"> </w:t>
      </w:r>
      <w:r>
        <w:rPr>
          <w:rFonts w:ascii="Sylfaen" w:hAnsi="Sylfaen"/>
          <w:b/>
          <w:i w:val="0"/>
          <w:sz w:val="18"/>
          <w:szCs w:val="18"/>
          <w:lang w:val="af-ZA"/>
        </w:rPr>
        <w:t>16</w:t>
      </w:r>
      <w:r w:rsidRPr="001A2B66">
        <w:rPr>
          <w:rFonts w:ascii="Sylfaen" w:hAnsi="Sylfaen"/>
          <w:b/>
          <w:i w:val="0"/>
          <w:sz w:val="18"/>
          <w:szCs w:val="18"/>
          <w:lang w:val="af-ZA"/>
        </w:rPr>
        <w:t>-ին ժամ 12:00</w:t>
      </w:r>
      <w:r w:rsidRPr="00712340">
        <w:rPr>
          <w:rFonts w:ascii="GHEA Grapalat" w:hAnsi="GHEA Grapalat"/>
          <w:i w:val="0"/>
          <w:lang w:val="af-ZA"/>
        </w:rPr>
        <w:t xml:space="preserve">-ին։   </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523F1" w:rsidRPr="00712340" w:rsidRDefault="00C523F1" w:rsidP="00C523F1">
      <w:pPr>
        <w:pStyle w:val="a3"/>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Ավետիք Սենիքերիմյանին</w:t>
      </w:r>
      <w:r w:rsidRPr="00712340">
        <w:rPr>
          <w:rFonts w:ascii="GHEA Grapalat" w:hAnsi="GHEA Grapalat"/>
          <w:i w:val="0"/>
          <w:lang w:val="af-ZA"/>
        </w:rPr>
        <w:t>-ին</w:t>
      </w:r>
    </w:p>
    <w:p w:rsidR="00C523F1" w:rsidRPr="00712340" w:rsidRDefault="00C523F1" w:rsidP="00C523F1">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C523F1" w:rsidRPr="00D63FE8" w:rsidRDefault="00C523F1" w:rsidP="00C523F1">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Pr>
          <w:rFonts w:ascii="GHEA Grapalat" w:hAnsi="GHEA Grapalat"/>
          <w:i w:val="0"/>
          <w:u w:val="single"/>
          <w:lang w:val="hy-AM"/>
        </w:rPr>
        <w:t>077-75-80-40</w:t>
      </w:r>
    </w:p>
    <w:p w:rsidR="00C523F1" w:rsidRPr="00712340" w:rsidRDefault="00C523F1" w:rsidP="00C523F1">
      <w:pPr>
        <w:pStyle w:val="a3"/>
        <w:spacing w:line="240" w:lineRule="auto"/>
        <w:rPr>
          <w:rFonts w:ascii="GHEA Grapalat" w:hAnsi="GHEA Grapalat"/>
          <w:i w:val="0"/>
          <w:lang w:val="af-ZA"/>
        </w:rPr>
      </w:pPr>
    </w:p>
    <w:p w:rsidR="00C523F1" w:rsidRPr="00712340" w:rsidRDefault="00C523F1" w:rsidP="00C523F1">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Pr>
          <w:rFonts w:ascii="GHEA Grapalat" w:hAnsi="GHEA Grapalat"/>
          <w:i w:val="0"/>
          <w:u w:val="single"/>
          <w:lang w:val="af-ZA"/>
        </w:rPr>
        <w:t>a.seniqerimyan@mail.ru</w:t>
      </w:r>
    </w:p>
    <w:p w:rsidR="00C523F1" w:rsidRPr="00712340" w:rsidRDefault="00C523F1" w:rsidP="00C523F1">
      <w:pPr>
        <w:pStyle w:val="a3"/>
        <w:spacing w:line="240" w:lineRule="auto"/>
        <w:rPr>
          <w:rFonts w:ascii="GHEA Grapalat" w:hAnsi="GHEA Grapalat"/>
          <w:i w:val="0"/>
          <w:lang w:val="af-ZA"/>
        </w:rPr>
      </w:pPr>
    </w:p>
    <w:p w:rsidR="00C523F1" w:rsidRPr="00712340" w:rsidRDefault="00C523F1" w:rsidP="00C523F1">
      <w:pPr>
        <w:pStyle w:val="a3"/>
        <w:spacing w:line="240" w:lineRule="auto"/>
        <w:rPr>
          <w:rFonts w:ascii="GHEA Grapalat" w:hAnsi="GHEA Grapalat"/>
          <w:i w:val="0"/>
          <w:lang w:val="af-ZA"/>
        </w:rPr>
      </w:pPr>
    </w:p>
    <w:p w:rsidR="00C523F1" w:rsidRPr="00712340" w:rsidRDefault="00C523F1" w:rsidP="00C523F1">
      <w:pPr>
        <w:pStyle w:val="a3"/>
        <w:spacing w:line="240" w:lineRule="auto"/>
        <w:rPr>
          <w:rFonts w:ascii="GHEA Grapalat" w:hAnsi="GHEA Grapalat"/>
          <w:i w:val="0"/>
          <w:lang w:val="af-ZA"/>
        </w:rPr>
      </w:pPr>
    </w:p>
    <w:p w:rsidR="00C523F1" w:rsidRPr="00FD6BD4" w:rsidRDefault="00C523F1" w:rsidP="00C523F1">
      <w:pPr>
        <w:pStyle w:val="a3"/>
        <w:spacing w:line="240" w:lineRule="auto"/>
        <w:ind w:firstLine="0"/>
        <w:jc w:val="left"/>
        <w:rPr>
          <w:rFonts w:ascii="Sylfaen" w:hAnsi="Sylfaen"/>
          <w:i w:val="0"/>
          <w:sz w:val="18"/>
          <w:szCs w:val="18"/>
          <w:u w:val="single"/>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Pr>
          <w:rFonts w:ascii="Sylfaen" w:hAnsi="Sylfaen"/>
          <w:i w:val="0"/>
          <w:sz w:val="18"/>
          <w:szCs w:val="18"/>
          <w:u w:val="single"/>
          <w:lang w:val="en-US"/>
        </w:rPr>
        <w:t>Խորոնքի</w:t>
      </w:r>
      <w:r w:rsidRPr="001A2B66">
        <w:rPr>
          <w:rFonts w:ascii="Sylfaen" w:hAnsi="Sylfaen"/>
          <w:i w:val="0"/>
          <w:sz w:val="18"/>
          <w:szCs w:val="18"/>
          <w:u w:val="single"/>
          <w:lang w:val="af-ZA"/>
        </w:rPr>
        <w:t xml:space="preserve">  </w:t>
      </w:r>
      <w:r w:rsidRPr="001A2B66">
        <w:rPr>
          <w:rFonts w:ascii="Sylfaen" w:hAnsi="Sylfaen"/>
          <w:i w:val="0"/>
          <w:sz w:val="18"/>
          <w:szCs w:val="18"/>
          <w:u w:val="single"/>
          <w:lang w:val="en-US"/>
        </w:rPr>
        <w:t>համայնքապետարան</w:t>
      </w:r>
    </w:p>
    <w:p w:rsidR="00C523F1" w:rsidRPr="00FD6BD4" w:rsidRDefault="00C523F1" w:rsidP="00C523F1">
      <w:pPr>
        <w:pStyle w:val="a3"/>
        <w:spacing w:line="240" w:lineRule="auto"/>
        <w:ind w:firstLine="0"/>
        <w:jc w:val="left"/>
        <w:rPr>
          <w:rFonts w:ascii="Sylfaen" w:hAnsi="Sylfaen"/>
          <w:i w:val="0"/>
          <w:sz w:val="18"/>
          <w:szCs w:val="18"/>
          <w:u w:val="single"/>
          <w:lang w:val="af-ZA"/>
        </w:rPr>
      </w:pPr>
    </w:p>
    <w:p w:rsidR="00C523F1" w:rsidRPr="00FD6BD4" w:rsidRDefault="00C523F1" w:rsidP="00C523F1">
      <w:pPr>
        <w:pStyle w:val="a3"/>
        <w:spacing w:line="240" w:lineRule="auto"/>
        <w:ind w:firstLine="0"/>
        <w:jc w:val="left"/>
        <w:rPr>
          <w:rFonts w:ascii="Sylfaen" w:hAnsi="Sylfaen"/>
          <w:i w:val="0"/>
          <w:sz w:val="18"/>
          <w:szCs w:val="18"/>
          <w:u w:val="single"/>
          <w:lang w:val="af-ZA"/>
        </w:rPr>
      </w:pPr>
    </w:p>
    <w:p w:rsidR="00C523F1" w:rsidRPr="00712340" w:rsidRDefault="00C523F1" w:rsidP="00C523F1">
      <w:pPr>
        <w:pStyle w:val="a3"/>
        <w:spacing w:line="240" w:lineRule="auto"/>
        <w:ind w:firstLine="0"/>
        <w:jc w:val="left"/>
        <w:rPr>
          <w:rFonts w:ascii="GHEA Grapalat" w:hAnsi="GHEA Grapalat"/>
          <w:i w:val="0"/>
          <w:u w:val="single"/>
          <w:lang w:val="af-ZA"/>
        </w:rPr>
      </w:pPr>
    </w:p>
    <w:p w:rsidR="00C523F1" w:rsidRPr="00FB0F00" w:rsidRDefault="00C523F1" w:rsidP="00C523F1">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C523F1" w:rsidRDefault="00C523F1" w:rsidP="00C523F1">
      <w:pPr>
        <w:pStyle w:val="aa"/>
        <w:ind w:right="-7" w:firstLine="567"/>
        <w:jc w:val="right"/>
        <w:rPr>
          <w:rFonts w:ascii="GHEA Grapalat" w:hAnsi="GHEA Grapalat" w:cs="Sylfaen"/>
          <w:i/>
          <w:sz w:val="22"/>
          <w:lang w:val="af-ZA"/>
        </w:rPr>
      </w:pPr>
    </w:p>
    <w:p w:rsidR="00C523F1" w:rsidRDefault="00C523F1" w:rsidP="00C523F1">
      <w:pPr>
        <w:pStyle w:val="aa"/>
        <w:ind w:right="-7" w:firstLine="567"/>
        <w:jc w:val="right"/>
        <w:rPr>
          <w:rFonts w:ascii="GHEA Grapalat" w:hAnsi="GHEA Grapalat" w:cs="Sylfaen"/>
          <w:i/>
          <w:sz w:val="22"/>
          <w:lang w:val="af-ZA"/>
        </w:rPr>
      </w:pPr>
    </w:p>
    <w:p w:rsidR="00C523F1" w:rsidRDefault="00C523F1" w:rsidP="00C523F1">
      <w:pPr>
        <w:pStyle w:val="aa"/>
        <w:ind w:right="-7" w:firstLine="567"/>
        <w:jc w:val="right"/>
        <w:rPr>
          <w:rFonts w:ascii="GHEA Grapalat" w:hAnsi="GHEA Grapalat" w:cs="Sylfaen"/>
          <w:i/>
          <w:sz w:val="22"/>
          <w:lang w:val="af-ZA"/>
        </w:rPr>
      </w:pPr>
    </w:p>
    <w:p w:rsidR="00C523F1" w:rsidRDefault="00C523F1" w:rsidP="00C523F1">
      <w:pPr>
        <w:pStyle w:val="aa"/>
        <w:ind w:right="-7" w:firstLine="567"/>
        <w:jc w:val="right"/>
        <w:rPr>
          <w:rFonts w:ascii="GHEA Grapalat" w:hAnsi="GHEA Grapalat" w:cs="Sylfaen"/>
          <w:i/>
          <w:sz w:val="22"/>
          <w:lang w:val="af-ZA"/>
        </w:rPr>
      </w:pPr>
    </w:p>
    <w:p w:rsidR="00C523F1" w:rsidRPr="00712340" w:rsidRDefault="00C523F1" w:rsidP="00C523F1">
      <w:pPr>
        <w:pStyle w:val="aa"/>
        <w:ind w:right="-7" w:firstLine="567"/>
        <w:jc w:val="right"/>
        <w:rPr>
          <w:rFonts w:ascii="GHEA Grapalat" w:hAnsi="GHEA Grapalat" w:cs="Sylfaen"/>
          <w:i/>
          <w:sz w:val="22"/>
          <w:lang w:val="af-ZA"/>
        </w:rPr>
      </w:pPr>
    </w:p>
    <w:p w:rsidR="00C523F1" w:rsidRPr="00712340" w:rsidRDefault="00C523F1" w:rsidP="00C523F1">
      <w:pPr>
        <w:pStyle w:val="aa"/>
        <w:ind w:right="-7" w:firstLine="567"/>
        <w:jc w:val="right"/>
        <w:rPr>
          <w:rFonts w:ascii="GHEA Grapalat" w:hAnsi="GHEA Grapalat" w:cs="Sylfaen"/>
          <w:i/>
          <w:sz w:val="22"/>
          <w:lang w:val="af-ZA"/>
        </w:rPr>
      </w:pPr>
    </w:p>
    <w:p w:rsidR="00C523F1" w:rsidRPr="00712340" w:rsidRDefault="00C523F1" w:rsidP="00C523F1">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C523F1" w:rsidRPr="00712340" w:rsidRDefault="00C523F1" w:rsidP="00C523F1">
      <w:pPr>
        <w:pStyle w:val="aa"/>
        <w:spacing w:after="0"/>
        <w:ind w:firstLine="567"/>
        <w:jc w:val="right"/>
        <w:rPr>
          <w:rFonts w:ascii="GHEA Grapalat" w:hAnsi="GHEA Grapalat" w:cs="Sylfaen"/>
          <w:i/>
          <w:sz w:val="20"/>
          <w:szCs w:val="20"/>
          <w:lang w:val="af-ZA"/>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FD6BD4">
        <w:rPr>
          <w:rFonts w:ascii="GHEA Grapalat" w:hAnsi="GHEA Grapalat" w:cs="Sylfaen"/>
          <w:i/>
          <w:sz w:val="20"/>
          <w:szCs w:val="20"/>
          <w:lang w:val="af-ZA"/>
        </w:rPr>
        <w:t xml:space="preserve"> </w:t>
      </w:r>
      <w:r w:rsidRPr="00712340">
        <w:rPr>
          <w:rFonts w:ascii="GHEA Grapalat" w:hAnsi="GHEA Grapalat" w:cs="Sylfaen"/>
          <w:i/>
          <w:sz w:val="20"/>
          <w:szCs w:val="20"/>
        </w:rPr>
        <w:t>ծածկա</w:t>
      </w:r>
      <w:r w:rsidRPr="00712340">
        <w:rPr>
          <w:rFonts w:ascii="GHEA Grapalat" w:hAnsi="GHEA Grapalat" w:cs="Times Armenian"/>
          <w:i/>
          <w:sz w:val="20"/>
          <w:szCs w:val="20"/>
        </w:rPr>
        <w:t>գ</w:t>
      </w:r>
      <w:r w:rsidRPr="00712340">
        <w:rPr>
          <w:rFonts w:ascii="GHEA Grapalat" w:hAnsi="GHEA Grapalat" w:cs="Sylfaen"/>
          <w:i/>
          <w:sz w:val="20"/>
          <w:szCs w:val="20"/>
        </w:rPr>
        <w:t>րով</w:t>
      </w:r>
      <w:r w:rsidRPr="00712340">
        <w:rPr>
          <w:rFonts w:ascii="GHEA Grapalat" w:hAnsi="GHEA Grapalat" w:cs="Times Armenian"/>
          <w:i/>
          <w:sz w:val="20"/>
          <w:szCs w:val="20"/>
          <w:lang w:val="af-ZA"/>
        </w:rPr>
        <w:t xml:space="preserve"> </w:t>
      </w:r>
    </w:p>
    <w:p w:rsidR="00C523F1" w:rsidRPr="00712340" w:rsidRDefault="00C523F1" w:rsidP="00C523F1">
      <w:pPr>
        <w:pStyle w:val="aa"/>
        <w:spacing w:after="0"/>
        <w:ind w:firstLine="567"/>
        <w:jc w:val="right"/>
        <w:rPr>
          <w:rFonts w:ascii="GHEA Grapalat" w:hAnsi="GHEA Grapalat" w:cs="Times Armenian"/>
          <w:i/>
          <w:sz w:val="20"/>
          <w:szCs w:val="20"/>
          <w:lang w:val="af-ZA"/>
        </w:rPr>
      </w:pPr>
      <w:r w:rsidRPr="001A2B66">
        <w:rPr>
          <w:rFonts w:ascii="Sylfaen" w:hAnsi="Sylfaen" w:cs="Sylfaen"/>
          <w:i/>
          <w:sz w:val="18"/>
          <w:szCs w:val="18"/>
        </w:rPr>
        <w:t>գնանշման</w:t>
      </w:r>
      <w:r w:rsidRPr="001A2B66">
        <w:rPr>
          <w:rFonts w:ascii="Sylfaen" w:hAnsi="Sylfaen" w:cs="Sylfaen"/>
          <w:i/>
          <w:sz w:val="18"/>
          <w:szCs w:val="18"/>
          <w:lang w:val="af-ZA"/>
        </w:rPr>
        <w:t xml:space="preserve"> </w:t>
      </w:r>
      <w:r w:rsidRPr="001A2B66">
        <w:rPr>
          <w:rFonts w:ascii="Sylfaen" w:hAnsi="Sylfaen" w:cs="Sylfaen"/>
          <w:i/>
          <w:sz w:val="18"/>
          <w:szCs w:val="18"/>
        </w:rPr>
        <w:t>հարցման</w:t>
      </w:r>
      <w:r w:rsidRPr="001A2B66">
        <w:rPr>
          <w:rFonts w:ascii="Sylfaen" w:hAnsi="Sylfaen" w:cs="Sylfaen"/>
          <w:i/>
          <w:sz w:val="18"/>
          <w:szCs w:val="18"/>
          <w:lang w:val="af-ZA"/>
        </w:rPr>
        <w:t xml:space="preserve"> </w:t>
      </w:r>
      <w:r w:rsidRPr="00712340">
        <w:rPr>
          <w:rFonts w:ascii="GHEA Grapalat" w:hAnsi="GHEA Grapalat" w:cs="Times Armenian"/>
          <w:i/>
          <w:sz w:val="20"/>
          <w:szCs w:val="20"/>
          <w:lang w:val="af-ZA"/>
        </w:rPr>
        <w:t xml:space="preserve">գնահատող </w:t>
      </w:r>
      <w:r w:rsidRPr="00712340">
        <w:rPr>
          <w:rFonts w:ascii="GHEA Grapalat" w:hAnsi="GHEA Grapalat" w:cs="Sylfaen"/>
          <w:i/>
          <w:sz w:val="20"/>
          <w:szCs w:val="20"/>
        </w:rPr>
        <w:t>հանձնաժողովի</w:t>
      </w:r>
    </w:p>
    <w:p w:rsidR="00C523F1" w:rsidRPr="00712340" w:rsidRDefault="00C523F1" w:rsidP="00C523F1">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Pr>
          <w:rFonts w:ascii="GHEA Grapalat" w:hAnsi="GHEA Grapalat" w:cs="Sylfaen"/>
          <w:i/>
          <w:sz w:val="20"/>
          <w:szCs w:val="20"/>
          <w:lang w:val="af-ZA"/>
        </w:rPr>
        <w:t>20</w:t>
      </w:r>
      <w:r w:rsidRPr="00712340">
        <w:rPr>
          <w:rFonts w:ascii="GHEA Grapalat" w:hAnsi="GHEA Grapalat" w:cs="Sylfaen"/>
          <w:i/>
          <w:sz w:val="20"/>
          <w:szCs w:val="20"/>
        </w:rPr>
        <w:t>թ</w:t>
      </w:r>
      <w:r>
        <w:rPr>
          <w:rFonts w:ascii="GHEA Grapalat" w:hAnsi="GHEA Grapalat" w:cs="Sylfaen"/>
          <w:i/>
          <w:sz w:val="20"/>
          <w:szCs w:val="20"/>
          <w:lang w:val="hy-AM"/>
        </w:rPr>
        <w:t xml:space="preserve">  </w:t>
      </w:r>
      <w:r w:rsidRPr="00712340">
        <w:rPr>
          <w:rFonts w:ascii="GHEA Grapalat" w:hAnsi="GHEA Grapalat"/>
          <w:i/>
          <w:lang w:val="af-ZA"/>
        </w:rPr>
        <w:t>«</w:t>
      </w:r>
      <w:r>
        <w:rPr>
          <w:rFonts w:ascii="GHEA Grapalat" w:hAnsi="GHEA Grapalat"/>
          <w:i/>
          <w:lang w:val="hy-AM"/>
        </w:rPr>
        <w:t>Փետրվար</w:t>
      </w:r>
      <w:r w:rsidRPr="00712340">
        <w:rPr>
          <w:rFonts w:ascii="GHEA Grapalat" w:hAnsi="GHEA Grapalat"/>
          <w:i/>
          <w:lang w:val="af-ZA"/>
        </w:rPr>
        <w:t>»  «</w:t>
      </w:r>
      <w:r>
        <w:rPr>
          <w:rFonts w:ascii="GHEA Grapalat" w:hAnsi="GHEA Grapalat"/>
          <w:i/>
          <w:lang w:val="af-ZA"/>
        </w:rPr>
        <w:t>14</w:t>
      </w:r>
      <w:r w:rsidRPr="00712340">
        <w:rPr>
          <w:rFonts w:ascii="GHEA Grapalat" w:hAnsi="GHEA Grapalat"/>
          <w:i/>
          <w:lang w:val="af-ZA"/>
        </w:rPr>
        <w:t>» «</w:t>
      </w:r>
      <w:r>
        <w:rPr>
          <w:rFonts w:ascii="GHEA Grapalat" w:hAnsi="GHEA Grapalat"/>
          <w:i/>
          <w:lang w:val="af-ZA"/>
        </w:rPr>
        <w:t>20</w:t>
      </w:r>
      <w:r w:rsidRPr="00712340">
        <w:rPr>
          <w:rFonts w:ascii="GHEA Grapalat" w:hAnsi="GHEA Grapalat"/>
          <w:i/>
          <w:lang w:val="af-ZA"/>
        </w:rPr>
        <w:t>» որոշմամբ</w:t>
      </w: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r w:rsidRPr="00712340">
        <w:rPr>
          <w:rFonts w:ascii="GHEA Grapalat" w:hAnsi="GHEA Grapalat" w:cs="Times Armenian"/>
          <w:i/>
          <w:lang w:val="af-ZA"/>
        </w:rPr>
        <w:t>«</w:t>
      </w:r>
      <w:r w:rsidRPr="00591A8E">
        <w:rPr>
          <w:rFonts w:ascii="Sylfaen" w:hAnsi="Sylfaen" w:cs="Times Armenian"/>
          <w:b/>
          <w:i/>
          <w:sz w:val="22"/>
          <w:szCs w:val="18"/>
          <w:lang w:val="af-ZA"/>
        </w:rPr>
        <w:t xml:space="preserve"> </w:t>
      </w:r>
      <w:r>
        <w:rPr>
          <w:rFonts w:ascii="Sylfaen" w:hAnsi="Sylfaen" w:cs="Times Armenian"/>
          <w:b/>
          <w:i/>
          <w:sz w:val="22"/>
          <w:szCs w:val="18"/>
        </w:rPr>
        <w:t>Խորոնքի</w:t>
      </w:r>
      <w:r w:rsidRPr="001A2B66">
        <w:rPr>
          <w:rFonts w:ascii="Sylfaen" w:hAnsi="Sylfaen" w:cs="Times Armenian"/>
          <w:b/>
          <w:i/>
          <w:sz w:val="22"/>
          <w:szCs w:val="18"/>
          <w:lang w:val="af-ZA"/>
        </w:rPr>
        <w:t xml:space="preserve"> </w:t>
      </w:r>
      <w:r w:rsidRPr="001A2B66">
        <w:rPr>
          <w:rFonts w:ascii="Sylfaen" w:hAnsi="Sylfaen" w:cs="Sylfaen"/>
          <w:b/>
          <w:i/>
          <w:sz w:val="22"/>
          <w:szCs w:val="18"/>
        </w:rPr>
        <w:t>համայնքապետարան</w:t>
      </w:r>
      <w:r w:rsidRPr="00712340">
        <w:rPr>
          <w:rFonts w:ascii="GHEA Grapalat" w:hAnsi="GHEA Grapalat" w:cs="Sylfaen"/>
          <w:i/>
          <w:lang w:val="af-ZA"/>
        </w:rPr>
        <w:t xml:space="preserve"> »</w:t>
      </w:r>
    </w:p>
    <w:p w:rsidR="00C523F1" w:rsidRPr="00712340" w:rsidRDefault="00C523F1" w:rsidP="00C523F1">
      <w:pPr>
        <w:pStyle w:val="aa"/>
        <w:tabs>
          <w:tab w:val="left" w:pos="5968"/>
        </w:tabs>
        <w:ind w:right="-7" w:firstLine="567"/>
        <w:rPr>
          <w:rFonts w:ascii="GHEA Grapalat" w:hAnsi="GHEA Grapalat"/>
          <w:lang w:val="af-ZA"/>
        </w:rPr>
      </w:pPr>
      <w:r w:rsidRPr="00712340">
        <w:rPr>
          <w:rFonts w:ascii="GHEA Grapalat" w:hAnsi="GHEA Grapalat"/>
          <w:lang w:val="af-ZA"/>
        </w:rPr>
        <w:tab/>
      </w: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cs="Sylfaen"/>
          <w:lang w:val="af-ZA"/>
        </w:rPr>
      </w:pPr>
      <w:r w:rsidRPr="00712340">
        <w:rPr>
          <w:rFonts w:ascii="GHEA Grapalat" w:hAnsi="GHEA Grapalat" w:cs="Sylfaen"/>
        </w:rPr>
        <w:lastRenderedPageBreak/>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C523F1" w:rsidRPr="00712340" w:rsidRDefault="00C523F1" w:rsidP="00C523F1">
      <w:pPr>
        <w:pStyle w:val="aa"/>
        <w:ind w:right="-7" w:firstLine="567"/>
        <w:jc w:val="center"/>
        <w:rPr>
          <w:rFonts w:ascii="GHEA Grapalat" w:hAnsi="GHEA Grapalat" w:cs="Sylfaen"/>
          <w:lang w:val="af-ZA"/>
        </w:rPr>
      </w:pPr>
    </w:p>
    <w:p w:rsidR="00C523F1" w:rsidRPr="00712340" w:rsidRDefault="00C523F1" w:rsidP="00C523F1">
      <w:pPr>
        <w:pStyle w:val="aa"/>
        <w:ind w:right="-7" w:firstLine="567"/>
        <w:jc w:val="center"/>
        <w:rPr>
          <w:rFonts w:ascii="GHEA Grapalat" w:hAnsi="GHEA Grapalat" w:cs="Sylfaen"/>
          <w:lang w:val="af-ZA"/>
        </w:rPr>
      </w:pPr>
    </w:p>
    <w:p w:rsidR="00C523F1" w:rsidRPr="001A11E3" w:rsidRDefault="00C523F1" w:rsidP="00C523F1">
      <w:pPr>
        <w:pStyle w:val="aa"/>
        <w:ind w:right="-7"/>
        <w:jc w:val="center"/>
        <w:rPr>
          <w:rFonts w:ascii="Sylfaen" w:hAnsi="Sylfaen" w:cs="Sylfaen"/>
          <w:b/>
          <w:sz w:val="20"/>
          <w:lang w:val="af-ZA"/>
        </w:rPr>
      </w:pPr>
      <w:r w:rsidRPr="001A2B66">
        <w:rPr>
          <w:rFonts w:ascii="Sylfaen" w:hAnsi="Sylfaen" w:cs="Sylfaen"/>
          <w:b/>
          <w:sz w:val="20"/>
          <w:szCs w:val="18"/>
          <w:lang w:val="af-ZA"/>
        </w:rPr>
        <w:t>«</w:t>
      </w:r>
      <w:r>
        <w:rPr>
          <w:rFonts w:ascii="Sylfaen" w:hAnsi="Sylfaen" w:cs="Sylfaen"/>
          <w:b/>
          <w:i/>
          <w:sz w:val="20"/>
          <w:szCs w:val="18"/>
        </w:rPr>
        <w:t>ԽՈՐՈՆՔԻ</w:t>
      </w:r>
      <w:r w:rsidRPr="001A2B66">
        <w:rPr>
          <w:rFonts w:ascii="Sylfaen" w:hAnsi="Sylfaen" w:cs="Times Armenian"/>
          <w:b/>
          <w:i/>
          <w:sz w:val="20"/>
          <w:szCs w:val="18"/>
          <w:lang w:val="af-ZA"/>
        </w:rPr>
        <w:t xml:space="preserve"> </w:t>
      </w:r>
      <w:r w:rsidRPr="001A2B66">
        <w:rPr>
          <w:rFonts w:ascii="Sylfaen" w:hAnsi="Sylfaen" w:cs="Sylfaen"/>
          <w:b/>
          <w:i/>
          <w:sz w:val="20"/>
          <w:szCs w:val="18"/>
        </w:rPr>
        <w:t>ՀԱՄԱՅՆՔԱՊԵՏԱՐԱՆ</w:t>
      </w:r>
      <w:r w:rsidRPr="001A2B66">
        <w:rPr>
          <w:rFonts w:ascii="Sylfaen" w:hAnsi="Sylfaen" w:cs="Sylfaen"/>
          <w:b/>
          <w:sz w:val="20"/>
          <w:szCs w:val="18"/>
          <w:lang w:val="af-ZA"/>
        </w:rPr>
        <w:t xml:space="preserve"> »-</w:t>
      </w:r>
      <w:r w:rsidRPr="001A2B66">
        <w:rPr>
          <w:rFonts w:ascii="Sylfaen" w:hAnsi="Sylfaen" w:cs="Sylfaen"/>
          <w:b/>
          <w:sz w:val="20"/>
          <w:szCs w:val="18"/>
        </w:rPr>
        <w:t>Ի</w:t>
      </w:r>
      <w:r w:rsidRPr="001A2B66">
        <w:rPr>
          <w:rFonts w:ascii="Sylfaen" w:hAnsi="Sylfaen" w:cs="Sylfaen"/>
          <w:b/>
          <w:sz w:val="20"/>
          <w:szCs w:val="18"/>
          <w:lang w:val="af-ZA"/>
        </w:rPr>
        <w:t xml:space="preserve"> </w:t>
      </w:r>
      <w:r w:rsidRPr="001A2B66">
        <w:rPr>
          <w:rFonts w:ascii="Sylfaen" w:hAnsi="Sylfaen" w:cs="Sylfaen"/>
          <w:b/>
          <w:sz w:val="20"/>
          <w:szCs w:val="18"/>
        </w:rPr>
        <w:t>ԿԱՐԻՔՆԵՐԻ</w:t>
      </w:r>
      <w:r w:rsidRPr="001A2B66">
        <w:rPr>
          <w:rFonts w:ascii="Sylfaen" w:hAnsi="Sylfaen" w:cs="Times Armenian"/>
          <w:b/>
          <w:sz w:val="20"/>
          <w:szCs w:val="18"/>
          <w:lang w:val="af-ZA"/>
        </w:rPr>
        <w:t xml:space="preserve"> </w:t>
      </w:r>
      <w:r w:rsidRPr="001A2B66">
        <w:rPr>
          <w:rFonts w:ascii="Sylfaen" w:hAnsi="Sylfaen" w:cs="Sylfaen"/>
          <w:b/>
          <w:sz w:val="20"/>
          <w:szCs w:val="18"/>
        </w:rPr>
        <w:t>ՀԱՄԱՐ</w:t>
      </w:r>
      <w:r w:rsidRPr="001A2B66">
        <w:rPr>
          <w:rFonts w:ascii="Sylfaen" w:hAnsi="Sylfaen" w:cs="Times Armenian"/>
          <w:b/>
          <w:sz w:val="20"/>
          <w:szCs w:val="18"/>
          <w:lang w:val="af-ZA"/>
        </w:rPr>
        <w:t xml:space="preserve">` </w:t>
      </w:r>
      <w:r w:rsidRPr="001A2B66">
        <w:rPr>
          <w:rFonts w:ascii="Sylfaen" w:hAnsi="Sylfaen"/>
          <w:b/>
          <w:i/>
          <w:sz w:val="20"/>
          <w:szCs w:val="18"/>
          <w:lang w:val="af-ZA"/>
        </w:rPr>
        <w:t xml:space="preserve"> </w:t>
      </w:r>
      <w:r w:rsidRPr="001A2B66">
        <w:rPr>
          <w:rFonts w:ascii="Sylfaen" w:hAnsi="Sylfaen" w:cs="Sylfaen"/>
          <w:b/>
          <w:sz w:val="20"/>
        </w:rPr>
        <w:t>ԱՂԲԱՀԱՆՈՒԹՅԱՆ</w:t>
      </w:r>
      <w:r w:rsidRPr="001A2B66">
        <w:rPr>
          <w:rFonts w:ascii="Sylfaen" w:hAnsi="Sylfaen" w:cs="Sylfaen"/>
          <w:b/>
          <w:sz w:val="20"/>
          <w:lang w:val="af-ZA"/>
        </w:rPr>
        <w:t xml:space="preserve"> </w:t>
      </w:r>
    </w:p>
    <w:p w:rsidR="00C523F1" w:rsidRPr="001A2B66" w:rsidRDefault="00C523F1" w:rsidP="00C523F1">
      <w:pPr>
        <w:pStyle w:val="aa"/>
        <w:ind w:right="-7"/>
        <w:jc w:val="center"/>
        <w:rPr>
          <w:rFonts w:ascii="Sylfaen" w:hAnsi="Sylfaen"/>
          <w:b/>
          <w:sz w:val="20"/>
          <w:szCs w:val="18"/>
          <w:lang w:val="af-ZA"/>
        </w:rPr>
      </w:pPr>
      <w:r w:rsidRPr="001A2B66">
        <w:rPr>
          <w:rFonts w:ascii="Sylfaen" w:hAnsi="Sylfaen" w:cs="Sylfaen"/>
          <w:b/>
          <w:i/>
          <w:sz w:val="20"/>
          <w:szCs w:val="18"/>
          <w:lang w:val="af-ZA"/>
        </w:rPr>
        <w:t>ԾԱՌԱՅՈՒԹՅ</w:t>
      </w:r>
      <w:r>
        <w:rPr>
          <w:rFonts w:ascii="Sylfaen" w:hAnsi="Sylfaen" w:cs="Sylfaen"/>
          <w:b/>
          <w:i/>
          <w:sz w:val="20"/>
          <w:szCs w:val="18"/>
          <w:lang w:val="ru-RU"/>
        </w:rPr>
        <w:t>ԱՆ</w:t>
      </w:r>
      <w:r w:rsidRPr="001A2B66">
        <w:rPr>
          <w:rFonts w:ascii="Sylfaen" w:hAnsi="Sylfaen" w:cs="Sylfaen"/>
          <w:b/>
          <w:sz w:val="20"/>
          <w:szCs w:val="18"/>
          <w:lang w:val="af-ZA"/>
        </w:rPr>
        <w:t xml:space="preserve">  </w:t>
      </w:r>
      <w:r w:rsidRPr="001A2B66">
        <w:rPr>
          <w:rFonts w:ascii="Sylfaen" w:hAnsi="Sylfaen" w:cs="Sylfaen"/>
          <w:b/>
          <w:sz w:val="20"/>
          <w:szCs w:val="18"/>
        </w:rPr>
        <w:t>ՁԵՌՔԲԵՐՄԱՆ</w:t>
      </w:r>
      <w:r w:rsidRPr="001A2B66">
        <w:rPr>
          <w:rFonts w:ascii="Sylfaen" w:hAnsi="Sylfaen" w:cs="Times Armenian"/>
          <w:b/>
          <w:sz w:val="20"/>
          <w:szCs w:val="18"/>
          <w:lang w:val="af-ZA"/>
        </w:rPr>
        <w:t xml:space="preserve"> </w:t>
      </w:r>
      <w:r w:rsidRPr="001A2B66">
        <w:rPr>
          <w:rFonts w:ascii="Sylfaen" w:hAnsi="Sylfaen" w:cs="Sylfaen"/>
          <w:b/>
          <w:sz w:val="20"/>
          <w:szCs w:val="18"/>
        </w:rPr>
        <w:t>ՆՊԱՏԱԿՈՎ</w:t>
      </w:r>
      <w:r w:rsidRPr="001A2B66">
        <w:rPr>
          <w:rFonts w:ascii="Sylfaen" w:hAnsi="Sylfaen" w:cs="Sylfaen"/>
          <w:b/>
          <w:sz w:val="20"/>
          <w:szCs w:val="18"/>
          <w:lang w:val="af-ZA"/>
        </w:rPr>
        <w:t xml:space="preserve"> </w:t>
      </w:r>
      <w:r w:rsidRPr="001A2B66">
        <w:rPr>
          <w:rFonts w:ascii="Sylfaen" w:hAnsi="Sylfaen" w:cs="Times Armenian"/>
          <w:b/>
          <w:sz w:val="20"/>
          <w:szCs w:val="18"/>
          <w:lang w:val="af-ZA"/>
        </w:rPr>
        <w:t xml:space="preserve"> </w:t>
      </w:r>
      <w:r w:rsidRPr="001A2B66">
        <w:rPr>
          <w:rFonts w:ascii="Sylfaen" w:hAnsi="Sylfaen" w:cs="Sylfaen"/>
          <w:b/>
          <w:sz w:val="20"/>
          <w:szCs w:val="18"/>
        </w:rPr>
        <w:t>ՀԱՅՏԱՐԱՐՎԱԾ</w:t>
      </w:r>
      <w:r w:rsidRPr="001A2B66">
        <w:rPr>
          <w:rFonts w:ascii="Sylfaen" w:hAnsi="Sylfaen" w:cs="Times Armenian"/>
          <w:b/>
          <w:sz w:val="20"/>
          <w:szCs w:val="18"/>
          <w:lang w:val="af-ZA"/>
        </w:rPr>
        <w:t xml:space="preserve"> </w:t>
      </w:r>
      <w:r w:rsidRPr="001A2B66">
        <w:rPr>
          <w:rFonts w:ascii="Sylfaen" w:hAnsi="Sylfaen" w:cs="Sylfaen"/>
          <w:b/>
          <w:sz w:val="20"/>
          <w:szCs w:val="18"/>
        </w:rPr>
        <w:t>ԳՆԱՆՇՄԱՆ</w:t>
      </w:r>
      <w:r w:rsidRPr="001A2B66">
        <w:rPr>
          <w:rFonts w:ascii="Sylfaen" w:hAnsi="Sylfaen" w:cs="Sylfaen"/>
          <w:b/>
          <w:sz w:val="20"/>
          <w:szCs w:val="18"/>
          <w:lang w:val="af-ZA"/>
        </w:rPr>
        <w:t xml:space="preserve"> </w:t>
      </w:r>
      <w:r w:rsidRPr="001A2B66">
        <w:rPr>
          <w:rFonts w:ascii="Sylfaen" w:hAnsi="Sylfaen" w:cs="Sylfaen"/>
          <w:b/>
          <w:sz w:val="20"/>
          <w:szCs w:val="18"/>
        </w:rPr>
        <w:t>ՀԱՐՑՄԱՆ</w:t>
      </w:r>
    </w:p>
    <w:p w:rsidR="00C523F1" w:rsidRPr="00712340" w:rsidRDefault="00C523F1" w:rsidP="00C523F1">
      <w:pPr>
        <w:pStyle w:val="aa"/>
        <w:ind w:right="-7"/>
        <w:jc w:val="center"/>
        <w:rPr>
          <w:rFonts w:ascii="GHEA Grapalat" w:hAnsi="GHEA Grapalat"/>
          <w:szCs w:val="22"/>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pStyle w:val="aa"/>
        <w:ind w:right="-7" w:firstLine="567"/>
        <w:jc w:val="center"/>
        <w:rPr>
          <w:rFonts w:ascii="GHEA Grapalat" w:hAnsi="GHEA Grapalat"/>
          <w:lang w:val="af-ZA"/>
        </w:rPr>
      </w:pPr>
    </w:p>
    <w:p w:rsidR="00C523F1" w:rsidRPr="00712340" w:rsidRDefault="00C523F1" w:rsidP="00C523F1">
      <w:pPr>
        <w:ind w:firstLine="567"/>
        <w:jc w:val="both"/>
        <w:rPr>
          <w:rFonts w:ascii="GHEA Grapalat" w:hAnsi="GHEA Grapalat" w:cs="Sylfaen"/>
          <w:i/>
          <w:lang w:val="af-ZA"/>
        </w:rPr>
      </w:pPr>
      <w:r w:rsidRPr="002B4E08">
        <w:rPr>
          <w:rFonts w:ascii="GHEA Grapalat" w:hAnsi="GHEA Grapalat" w:cs="Sylfaen"/>
          <w:i/>
          <w:lang w:val="af-ZA"/>
        </w:rPr>
        <w:br w:type="page"/>
      </w:r>
      <w:r w:rsidRPr="00712340">
        <w:rPr>
          <w:rFonts w:ascii="GHEA Grapalat" w:hAnsi="GHEA Grapalat" w:cs="Sylfaen"/>
          <w:i/>
        </w:rPr>
        <w:lastRenderedPageBreak/>
        <w:t>Հարգելի</w:t>
      </w:r>
      <w:r w:rsidRPr="00712340">
        <w:rPr>
          <w:rFonts w:ascii="GHEA Grapalat" w:hAnsi="GHEA Grapalat" w:cs="Times Armenian"/>
          <w:i/>
          <w:lang w:val="af-ZA"/>
        </w:rPr>
        <w:t xml:space="preserve"> </w:t>
      </w:r>
      <w:r w:rsidRPr="00712340">
        <w:rPr>
          <w:rFonts w:ascii="GHEA Grapalat" w:hAnsi="GHEA Grapalat" w:cs="Sylfaen"/>
          <w:i/>
        </w:rPr>
        <w:t>մասնակից</w:t>
      </w:r>
      <w:r w:rsidRPr="00712340">
        <w:rPr>
          <w:rFonts w:ascii="GHEA Grapalat" w:hAnsi="GHEA Grapalat" w:cs="Sylfaen"/>
          <w:i/>
          <w:lang w:val="af-ZA"/>
        </w:rPr>
        <w:t xml:space="preserve"> </w:t>
      </w:r>
      <w:r w:rsidRPr="00712340">
        <w:rPr>
          <w:rFonts w:ascii="GHEA Grapalat" w:hAnsi="GHEA Grapalat" w:cs="Sylfaen"/>
          <w:i/>
        </w:rPr>
        <w:t>նախքան</w:t>
      </w:r>
      <w:r w:rsidRPr="00712340">
        <w:rPr>
          <w:rFonts w:ascii="GHEA Grapalat" w:hAnsi="GHEA Grapalat" w:cs="Times Armenian"/>
          <w:i/>
          <w:lang w:val="af-ZA"/>
        </w:rPr>
        <w:t xml:space="preserve"> </w:t>
      </w:r>
      <w:r w:rsidRPr="00712340">
        <w:rPr>
          <w:rFonts w:ascii="GHEA Grapalat" w:hAnsi="GHEA Grapalat" w:cs="Sylfaen"/>
          <w:i/>
        </w:rPr>
        <w:t>հայտ</w:t>
      </w:r>
      <w:r w:rsidRPr="00712340">
        <w:rPr>
          <w:rFonts w:ascii="GHEA Grapalat" w:hAnsi="GHEA Grapalat" w:cs="Times Armenian"/>
          <w:i/>
          <w:lang w:val="af-ZA"/>
        </w:rPr>
        <w:t xml:space="preserve"> </w:t>
      </w:r>
      <w:r w:rsidRPr="00712340">
        <w:rPr>
          <w:rFonts w:ascii="GHEA Grapalat" w:hAnsi="GHEA Grapalat" w:cs="Sylfaen"/>
          <w:i/>
        </w:rPr>
        <w:t>կազմելը</w:t>
      </w:r>
      <w:r w:rsidRPr="00712340">
        <w:rPr>
          <w:rFonts w:ascii="GHEA Grapalat" w:hAnsi="GHEA Grapalat" w:cs="Times Armenian"/>
          <w:i/>
          <w:lang w:val="af-ZA"/>
        </w:rPr>
        <w:t xml:space="preserve"> </w:t>
      </w:r>
      <w:r w:rsidRPr="00712340">
        <w:rPr>
          <w:rFonts w:ascii="GHEA Grapalat" w:hAnsi="GHEA Grapalat" w:cs="Sylfaen"/>
          <w:i/>
        </w:rPr>
        <w:t>և</w:t>
      </w:r>
      <w:r w:rsidRPr="00712340">
        <w:rPr>
          <w:rFonts w:ascii="GHEA Grapalat" w:hAnsi="GHEA Grapalat" w:cs="Times Armenian"/>
          <w:i/>
          <w:lang w:val="af-ZA"/>
        </w:rPr>
        <w:t xml:space="preserve"> </w:t>
      </w:r>
      <w:r w:rsidRPr="00712340">
        <w:rPr>
          <w:rFonts w:ascii="GHEA Grapalat" w:hAnsi="GHEA Grapalat" w:cs="Sylfaen"/>
          <w:i/>
        </w:rPr>
        <w:t>ներկայացնելը</w:t>
      </w:r>
      <w:r w:rsidRPr="00712340">
        <w:rPr>
          <w:rFonts w:ascii="GHEA Grapalat" w:hAnsi="GHEA Grapalat" w:cs="Times Armenian"/>
          <w:i/>
          <w:lang w:val="af-ZA"/>
        </w:rPr>
        <w:t xml:space="preserve"> </w:t>
      </w:r>
      <w:r w:rsidRPr="00712340">
        <w:rPr>
          <w:rFonts w:ascii="GHEA Grapalat" w:hAnsi="GHEA Grapalat" w:cs="Sylfaen"/>
          <w:i/>
        </w:rPr>
        <w:t>խնդրում</w:t>
      </w:r>
      <w:r w:rsidRPr="00712340">
        <w:rPr>
          <w:rFonts w:ascii="GHEA Grapalat" w:hAnsi="GHEA Grapalat" w:cs="Times Armenian"/>
          <w:i/>
          <w:lang w:val="af-ZA"/>
        </w:rPr>
        <w:t xml:space="preserve"> </w:t>
      </w:r>
      <w:r w:rsidRPr="00712340">
        <w:rPr>
          <w:rFonts w:ascii="GHEA Grapalat" w:hAnsi="GHEA Grapalat" w:cs="Sylfaen"/>
          <w:i/>
        </w:rPr>
        <w:t>ենք</w:t>
      </w:r>
      <w:r w:rsidRPr="00712340">
        <w:rPr>
          <w:rFonts w:ascii="GHEA Grapalat" w:hAnsi="GHEA Grapalat" w:cs="Times Armenian"/>
          <w:i/>
          <w:lang w:val="af-ZA"/>
        </w:rPr>
        <w:t xml:space="preserve"> </w:t>
      </w:r>
      <w:r w:rsidRPr="00712340">
        <w:rPr>
          <w:rFonts w:ascii="GHEA Grapalat" w:hAnsi="GHEA Grapalat" w:cs="Sylfaen"/>
          <w:i/>
        </w:rPr>
        <w:t>մանրամասնորեն</w:t>
      </w:r>
      <w:r w:rsidRPr="00712340">
        <w:rPr>
          <w:rFonts w:ascii="GHEA Grapalat" w:hAnsi="GHEA Grapalat" w:cs="Times Armenian"/>
          <w:i/>
          <w:lang w:val="af-ZA"/>
        </w:rPr>
        <w:t xml:space="preserve"> </w:t>
      </w:r>
      <w:r w:rsidRPr="00712340">
        <w:rPr>
          <w:rFonts w:ascii="GHEA Grapalat" w:hAnsi="GHEA Grapalat" w:cs="Sylfaen"/>
          <w:i/>
        </w:rPr>
        <w:t>ուսումնասիրել</w:t>
      </w:r>
      <w:r w:rsidRPr="00712340">
        <w:rPr>
          <w:rFonts w:ascii="GHEA Grapalat" w:hAnsi="GHEA Grapalat" w:cs="Times Armenian"/>
          <w:i/>
          <w:lang w:val="af-ZA"/>
        </w:rPr>
        <w:t xml:space="preserve"> </w:t>
      </w:r>
      <w:r w:rsidRPr="00712340">
        <w:rPr>
          <w:rFonts w:ascii="GHEA Grapalat" w:hAnsi="GHEA Grapalat" w:cs="Sylfaen"/>
          <w:i/>
        </w:rPr>
        <w:t>սույն</w:t>
      </w:r>
      <w:r w:rsidRPr="00712340">
        <w:rPr>
          <w:rFonts w:ascii="GHEA Grapalat" w:hAnsi="GHEA Grapalat" w:cs="Times Armenian"/>
          <w:i/>
          <w:lang w:val="af-ZA"/>
        </w:rPr>
        <w:t xml:space="preserve"> </w:t>
      </w:r>
      <w:r w:rsidRPr="00712340">
        <w:rPr>
          <w:rFonts w:ascii="GHEA Grapalat" w:hAnsi="GHEA Grapalat" w:cs="Sylfaen"/>
          <w:i/>
        </w:rPr>
        <w:t>հրավերը</w:t>
      </w:r>
      <w:r w:rsidRPr="00712340">
        <w:rPr>
          <w:rFonts w:ascii="GHEA Grapalat" w:hAnsi="GHEA Grapalat" w:cs="Times Armenian"/>
          <w:i/>
          <w:lang w:val="af-ZA"/>
        </w:rPr>
        <w:t xml:space="preserve">, </w:t>
      </w:r>
      <w:r w:rsidRPr="00712340">
        <w:rPr>
          <w:rFonts w:ascii="GHEA Grapalat" w:hAnsi="GHEA Grapalat" w:cs="Sylfaen"/>
          <w:i/>
        </w:rPr>
        <w:t>քանի</w:t>
      </w:r>
      <w:r w:rsidRPr="00712340">
        <w:rPr>
          <w:rFonts w:ascii="GHEA Grapalat" w:hAnsi="GHEA Grapalat" w:cs="Times Armenian"/>
          <w:i/>
          <w:lang w:val="af-ZA"/>
        </w:rPr>
        <w:t xml:space="preserve"> </w:t>
      </w:r>
      <w:r w:rsidRPr="00712340">
        <w:rPr>
          <w:rFonts w:ascii="GHEA Grapalat" w:hAnsi="GHEA Grapalat" w:cs="Sylfaen"/>
          <w:i/>
        </w:rPr>
        <w:t>որ</w:t>
      </w:r>
      <w:r w:rsidRPr="00712340">
        <w:rPr>
          <w:rFonts w:ascii="GHEA Grapalat" w:hAnsi="GHEA Grapalat" w:cs="Times Armenian"/>
          <w:i/>
          <w:lang w:val="af-ZA"/>
        </w:rPr>
        <w:t xml:space="preserve"> </w:t>
      </w:r>
      <w:r w:rsidRPr="00712340">
        <w:rPr>
          <w:rFonts w:ascii="GHEA Grapalat" w:hAnsi="GHEA Grapalat" w:cs="Sylfaen"/>
          <w:i/>
        </w:rPr>
        <w:t>հրավերին</w:t>
      </w:r>
      <w:r w:rsidRPr="00712340">
        <w:rPr>
          <w:rFonts w:ascii="GHEA Grapalat" w:hAnsi="GHEA Grapalat" w:cs="Times Armenian"/>
          <w:i/>
          <w:lang w:val="af-ZA"/>
        </w:rPr>
        <w:t xml:space="preserve"> </w:t>
      </w:r>
      <w:r w:rsidRPr="00712340">
        <w:rPr>
          <w:rFonts w:ascii="GHEA Grapalat" w:hAnsi="GHEA Grapalat" w:cs="Sylfaen"/>
          <w:i/>
        </w:rPr>
        <w:t>չհամապատասխանող</w:t>
      </w:r>
      <w:r w:rsidRPr="00712340">
        <w:rPr>
          <w:rFonts w:ascii="GHEA Grapalat" w:hAnsi="GHEA Grapalat" w:cs="Times Armenian"/>
          <w:i/>
          <w:lang w:val="af-ZA"/>
        </w:rPr>
        <w:t xml:space="preserve"> </w:t>
      </w:r>
      <w:r w:rsidRPr="00712340">
        <w:rPr>
          <w:rFonts w:ascii="GHEA Grapalat" w:hAnsi="GHEA Grapalat" w:cs="Sylfaen"/>
          <w:i/>
        </w:rPr>
        <w:t>հայտերը</w:t>
      </w:r>
      <w:r w:rsidRPr="00712340">
        <w:rPr>
          <w:rFonts w:ascii="GHEA Grapalat" w:hAnsi="GHEA Grapalat" w:cs="Times Armenian"/>
          <w:i/>
          <w:lang w:val="af-ZA"/>
        </w:rPr>
        <w:t xml:space="preserve"> </w:t>
      </w:r>
      <w:r w:rsidRPr="00712340">
        <w:rPr>
          <w:rFonts w:ascii="GHEA Grapalat" w:hAnsi="GHEA Grapalat" w:cs="Sylfaen"/>
          <w:i/>
        </w:rPr>
        <w:t>ենթակա</w:t>
      </w:r>
      <w:r w:rsidRPr="00712340">
        <w:rPr>
          <w:rFonts w:ascii="GHEA Grapalat" w:hAnsi="GHEA Grapalat" w:cs="Times Armenian"/>
          <w:i/>
          <w:lang w:val="af-ZA"/>
        </w:rPr>
        <w:t xml:space="preserve"> </w:t>
      </w:r>
      <w:r w:rsidRPr="00712340">
        <w:rPr>
          <w:rFonts w:ascii="GHEA Grapalat" w:hAnsi="GHEA Grapalat" w:cs="Sylfaen"/>
          <w:i/>
        </w:rPr>
        <w:t>են</w:t>
      </w:r>
      <w:r w:rsidRPr="00712340">
        <w:rPr>
          <w:rFonts w:ascii="GHEA Grapalat" w:hAnsi="GHEA Grapalat" w:cs="Times Armenian"/>
          <w:i/>
          <w:lang w:val="af-ZA"/>
        </w:rPr>
        <w:t xml:space="preserve"> </w:t>
      </w:r>
      <w:r w:rsidRPr="00712340">
        <w:rPr>
          <w:rFonts w:ascii="GHEA Grapalat" w:hAnsi="GHEA Grapalat" w:cs="Sylfaen"/>
          <w:i/>
        </w:rPr>
        <w:t>մերժման</w:t>
      </w:r>
      <w:r w:rsidRPr="00712340">
        <w:rPr>
          <w:rFonts w:ascii="GHEA Grapalat" w:hAnsi="GHEA Grapalat" w:cs="Sylfaen"/>
          <w:i/>
          <w:lang w:val="af-ZA"/>
        </w:rPr>
        <w:t xml:space="preserve">: </w:t>
      </w:r>
    </w:p>
    <w:p w:rsidR="00C523F1" w:rsidRPr="00712340" w:rsidRDefault="00C523F1" w:rsidP="00C523F1">
      <w:pPr>
        <w:ind w:firstLine="567"/>
        <w:jc w:val="both"/>
        <w:rPr>
          <w:rFonts w:ascii="GHEA Grapalat" w:hAnsi="GHEA Grapalat"/>
          <w:i/>
          <w:sz w:val="20"/>
          <w:lang w:val="af-ZA"/>
        </w:rPr>
      </w:pPr>
    </w:p>
    <w:p w:rsidR="00C523F1" w:rsidRPr="00712340" w:rsidRDefault="00C523F1" w:rsidP="00C523F1">
      <w:pPr>
        <w:ind w:firstLine="567"/>
        <w:jc w:val="center"/>
        <w:rPr>
          <w:rFonts w:ascii="GHEA Grapalat" w:hAnsi="GHEA Grapalat"/>
          <w:b/>
          <w:sz w:val="20"/>
          <w:lang w:val="af-ZA"/>
        </w:rPr>
      </w:pPr>
    </w:p>
    <w:p w:rsidR="00C523F1" w:rsidRPr="00712340" w:rsidRDefault="00C523F1" w:rsidP="00C523F1">
      <w:pPr>
        <w:ind w:firstLine="567"/>
        <w:jc w:val="center"/>
        <w:rPr>
          <w:rFonts w:ascii="GHEA Grapalat" w:hAnsi="GHEA Grapalat" w:cs="Sylfaen"/>
          <w:b/>
          <w:lang w:val="af-ZA"/>
        </w:rPr>
      </w:pPr>
    </w:p>
    <w:p w:rsidR="00C523F1" w:rsidRPr="00712340" w:rsidRDefault="00C523F1" w:rsidP="00C523F1">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C523F1" w:rsidRPr="00712340" w:rsidRDefault="00C523F1" w:rsidP="00C523F1">
      <w:pPr>
        <w:ind w:firstLine="567"/>
        <w:jc w:val="center"/>
        <w:rPr>
          <w:rFonts w:ascii="GHEA Grapalat" w:hAnsi="GHEA Grapalat"/>
          <w:i/>
          <w:sz w:val="20"/>
          <w:lang w:val="af-ZA"/>
        </w:rPr>
      </w:pPr>
    </w:p>
    <w:p w:rsidR="00C523F1" w:rsidRPr="001A2B66" w:rsidRDefault="00C523F1" w:rsidP="00C523F1">
      <w:pPr>
        <w:ind w:firstLine="567"/>
        <w:jc w:val="center"/>
        <w:rPr>
          <w:rFonts w:ascii="Sylfaen" w:hAnsi="Sylfaen"/>
          <w:sz w:val="18"/>
          <w:szCs w:val="18"/>
          <w:lang w:val="af-ZA"/>
        </w:rPr>
      </w:pPr>
      <w:r>
        <w:rPr>
          <w:rFonts w:ascii="Sylfaen" w:hAnsi="Sylfaen" w:cs="Sylfaen"/>
          <w:i/>
          <w:sz w:val="18"/>
          <w:szCs w:val="18"/>
          <w:lang w:val="af-ZA"/>
        </w:rPr>
        <w:t>ԽՈՐՈՆՔԻ</w:t>
      </w:r>
      <w:r w:rsidRPr="001A2B66">
        <w:rPr>
          <w:rFonts w:ascii="Sylfaen" w:hAnsi="Sylfaen" w:cs="Times Armenian"/>
          <w:i/>
          <w:sz w:val="18"/>
          <w:szCs w:val="18"/>
          <w:lang w:val="af-ZA"/>
        </w:rPr>
        <w:t xml:space="preserve"> </w:t>
      </w:r>
      <w:r w:rsidRPr="001A2B66">
        <w:rPr>
          <w:rFonts w:ascii="Sylfaen" w:hAnsi="Sylfaen" w:cs="Sylfaen"/>
          <w:i/>
          <w:sz w:val="18"/>
          <w:szCs w:val="18"/>
        </w:rPr>
        <w:t>ՀԱՄԱՅՆՔԱՊԵՏԱՐԱՆ</w:t>
      </w:r>
      <w:r w:rsidRPr="001A2B66">
        <w:rPr>
          <w:rFonts w:ascii="Sylfaen" w:hAnsi="Sylfaen" w:cs="Sylfaen"/>
          <w:sz w:val="18"/>
          <w:szCs w:val="18"/>
          <w:lang w:val="af-ZA"/>
        </w:rPr>
        <w:t xml:space="preserve"> »-</w:t>
      </w:r>
      <w:r w:rsidRPr="001A2B66">
        <w:rPr>
          <w:rFonts w:ascii="Sylfaen" w:hAnsi="Sylfaen" w:cs="Sylfaen"/>
          <w:sz w:val="18"/>
          <w:szCs w:val="18"/>
        </w:rPr>
        <w:t>Ի</w:t>
      </w:r>
      <w:r w:rsidRPr="001A2B66">
        <w:rPr>
          <w:rFonts w:ascii="Sylfaen" w:hAnsi="Sylfaen" w:cs="Sylfaen"/>
          <w:sz w:val="18"/>
          <w:szCs w:val="18"/>
          <w:lang w:val="af-ZA"/>
        </w:rPr>
        <w:t xml:space="preserve"> </w:t>
      </w:r>
      <w:r w:rsidRPr="001A2B66">
        <w:rPr>
          <w:rFonts w:ascii="Sylfaen" w:hAnsi="Sylfaen" w:cs="Sylfaen"/>
          <w:sz w:val="18"/>
          <w:szCs w:val="18"/>
        </w:rPr>
        <w:t>ԿԱՐԻՔՆԵՐԻ</w:t>
      </w:r>
      <w:r w:rsidRPr="001A2B66">
        <w:rPr>
          <w:rFonts w:ascii="Sylfaen" w:hAnsi="Sylfaen" w:cs="Times Armenian"/>
          <w:sz w:val="18"/>
          <w:szCs w:val="18"/>
          <w:lang w:val="af-ZA"/>
        </w:rPr>
        <w:t xml:space="preserve"> </w:t>
      </w:r>
      <w:r w:rsidRPr="001A2B66">
        <w:rPr>
          <w:rFonts w:ascii="Sylfaen" w:hAnsi="Sylfaen" w:cs="Sylfaen"/>
          <w:sz w:val="18"/>
          <w:szCs w:val="18"/>
        </w:rPr>
        <w:t>ՀԱՄԱՐ</w:t>
      </w:r>
      <w:r w:rsidRPr="001A2B66">
        <w:rPr>
          <w:rFonts w:ascii="Sylfaen" w:hAnsi="Sylfaen" w:cs="Times Armenian"/>
          <w:sz w:val="18"/>
          <w:szCs w:val="18"/>
          <w:lang w:val="af-ZA"/>
        </w:rPr>
        <w:t xml:space="preserve">` </w:t>
      </w:r>
      <w:r w:rsidRPr="001A2B66">
        <w:rPr>
          <w:rFonts w:ascii="Sylfaen" w:hAnsi="Sylfaen"/>
          <w:i/>
          <w:sz w:val="18"/>
          <w:szCs w:val="18"/>
          <w:lang w:val="af-ZA"/>
        </w:rPr>
        <w:t xml:space="preserve"> </w:t>
      </w:r>
      <w:r w:rsidRPr="001A2B66">
        <w:rPr>
          <w:rFonts w:ascii="Sylfaen" w:hAnsi="Sylfaen" w:cs="Sylfaen"/>
          <w:sz w:val="18"/>
        </w:rPr>
        <w:t>ԱՂԲԱՀԱՆՈՒԹՅԱՆ</w:t>
      </w:r>
      <w:r w:rsidRPr="001A2B66">
        <w:rPr>
          <w:rFonts w:ascii="Sylfaen" w:hAnsi="Sylfaen" w:cs="Sylfaen"/>
          <w:sz w:val="18"/>
          <w:lang w:val="af-ZA"/>
        </w:rPr>
        <w:t xml:space="preserve"> </w:t>
      </w:r>
      <w:r w:rsidRPr="001A2B66">
        <w:rPr>
          <w:rFonts w:ascii="Sylfaen" w:hAnsi="Sylfaen" w:cs="Sylfaen"/>
          <w:i/>
          <w:sz w:val="18"/>
          <w:szCs w:val="18"/>
          <w:lang w:val="af-ZA"/>
        </w:rPr>
        <w:t>ԾԱՌԱՅՈՒԹՅ</w:t>
      </w:r>
      <w:r>
        <w:rPr>
          <w:rFonts w:ascii="Sylfaen" w:hAnsi="Sylfaen" w:cs="Sylfaen"/>
          <w:i/>
          <w:sz w:val="18"/>
          <w:szCs w:val="18"/>
        </w:rPr>
        <w:t>ԱՆ</w:t>
      </w:r>
      <w:r w:rsidRPr="001A2B66">
        <w:rPr>
          <w:rFonts w:ascii="Sylfaen" w:hAnsi="Sylfaen"/>
          <w:sz w:val="18"/>
          <w:szCs w:val="18"/>
          <w:lang w:val="af-ZA"/>
        </w:rPr>
        <w:t xml:space="preserve"> </w:t>
      </w:r>
      <w:r w:rsidRPr="001A2B66">
        <w:rPr>
          <w:rFonts w:ascii="Sylfaen" w:hAnsi="Sylfaen" w:cs="Sylfaen"/>
          <w:sz w:val="18"/>
          <w:szCs w:val="18"/>
          <w:lang w:val="af-ZA"/>
        </w:rPr>
        <w:t>ՁԵՌՔԲԵՐՄԱՆ</w:t>
      </w:r>
      <w:r w:rsidRPr="001A2B66">
        <w:rPr>
          <w:rFonts w:ascii="Sylfaen" w:hAnsi="Sylfaen" w:cs="Arial"/>
          <w:sz w:val="18"/>
          <w:szCs w:val="18"/>
          <w:lang w:val="af-ZA"/>
        </w:rPr>
        <w:t xml:space="preserve"> </w:t>
      </w:r>
      <w:r w:rsidRPr="001A2B66">
        <w:rPr>
          <w:rFonts w:ascii="Sylfaen" w:hAnsi="Sylfaen" w:cs="Sylfaen"/>
          <w:sz w:val="18"/>
          <w:szCs w:val="18"/>
          <w:lang w:val="af-ZA"/>
        </w:rPr>
        <w:t>ՆՊԱՏԱԿՈՎ</w:t>
      </w:r>
      <w:r w:rsidRPr="001A2B66">
        <w:rPr>
          <w:rFonts w:ascii="Sylfaen" w:hAnsi="Sylfaen" w:cs="Arial"/>
          <w:sz w:val="18"/>
          <w:szCs w:val="18"/>
          <w:lang w:val="af-ZA"/>
        </w:rPr>
        <w:t xml:space="preserve"> </w:t>
      </w:r>
      <w:r w:rsidRPr="001A2B66">
        <w:rPr>
          <w:rFonts w:ascii="Sylfaen" w:hAnsi="Sylfaen" w:cs="Sylfaen"/>
          <w:sz w:val="18"/>
          <w:szCs w:val="18"/>
          <w:lang w:val="af-ZA"/>
        </w:rPr>
        <w:t>ՀԱՅՏԱՐԱՐՎԱԾ</w:t>
      </w:r>
      <w:r w:rsidRPr="001A2B66">
        <w:rPr>
          <w:rFonts w:ascii="Sylfaen" w:hAnsi="Sylfaen" w:cs="Arial"/>
          <w:sz w:val="18"/>
          <w:szCs w:val="18"/>
          <w:lang w:val="af-ZA"/>
        </w:rPr>
        <w:t xml:space="preserve"> </w:t>
      </w:r>
      <w:r w:rsidRPr="001A2B66">
        <w:rPr>
          <w:rFonts w:ascii="Sylfaen" w:hAnsi="Sylfaen" w:cs="Sylfaen"/>
          <w:sz w:val="18"/>
          <w:szCs w:val="18"/>
          <w:lang w:val="af-ZA"/>
        </w:rPr>
        <w:t>ԳՆԱՆՇՄԱՆ</w:t>
      </w:r>
      <w:r w:rsidRPr="001A2B66">
        <w:rPr>
          <w:rFonts w:ascii="Sylfaen" w:hAnsi="Sylfaen" w:cs="Arial"/>
          <w:sz w:val="18"/>
          <w:szCs w:val="18"/>
          <w:lang w:val="af-ZA"/>
        </w:rPr>
        <w:t xml:space="preserve"> </w:t>
      </w:r>
      <w:r w:rsidRPr="001A2B66">
        <w:rPr>
          <w:rFonts w:ascii="Sylfaen" w:hAnsi="Sylfaen" w:cs="Sylfaen"/>
          <w:sz w:val="18"/>
          <w:szCs w:val="18"/>
          <w:lang w:val="af-ZA"/>
        </w:rPr>
        <w:t>ՀԱՐՑՄԱՆ</w:t>
      </w:r>
      <w:r w:rsidRPr="001A2B66">
        <w:rPr>
          <w:rFonts w:ascii="Sylfaen" w:hAnsi="Sylfaen"/>
          <w:sz w:val="18"/>
          <w:szCs w:val="18"/>
          <w:lang w:val="af-ZA"/>
        </w:rPr>
        <w:t xml:space="preserve"> </w:t>
      </w:r>
      <w:r w:rsidRPr="001A2B66">
        <w:rPr>
          <w:rFonts w:ascii="Sylfaen" w:hAnsi="Sylfaen" w:cs="Sylfaen"/>
          <w:sz w:val="18"/>
          <w:szCs w:val="18"/>
          <w:lang w:val="af-ZA"/>
        </w:rPr>
        <w:t>ՀՐԱՎԵՐԻ</w:t>
      </w:r>
    </w:p>
    <w:p w:rsidR="00C523F1" w:rsidRPr="00712340" w:rsidRDefault="00C523F1" w:rsidP="00C523F1">
      <w:pPr>
        <w:ind w:firstLine="567"/>
        <w:jc w:val="center"/>
        <w:rPr>
          <w:rFonts w:ascii="GHEA Grapalat" w:hAnsi="GHEA Grapalat" w:cs="Sylfaen"/>
          <w:b/>
          <w:sz w:val="20"/>
          <w:lang w:val="af-ZA"/>
        </w:rPr>
      </w:pPr>
    </w:p>
    <w:p w:rsidR="00C523F1" w:rsidRPr="00712340" w:rsidRDefault="00C523F1" w:rsidP="00C523F1">
      <w:pPr>
        <w:ind w:firstLine="567"/>
        <w:jc w:val="center"/>
        <w:rPr>
          <w:rFonts w:ascii="GHEA Grapalat" w:hAnsi="GHEA Grapalat" w:cs="Sylfaen"/>
          <w:b/>
          <w:sz w:val="20"/>
          <w:lang w:val="af-ZA"/>
        </w:rPr>
      </w:pPr>
    </w:p>
    <w:p w:rsidR="00C523F1" w:rsidRPr="00712340" w:rsidRDefault="00C523F1" w:rsidP="00C523F1">
      <w:pPr>
        <w:ind w:firstLine="567"/>
        <w:jc w:val="center"/>
        <w:rPr>
          <w:rFonts w:ascii="GHEA Grapalat" w:hAnsi="GHEA Grapalat"/>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w:t>
      </w:r>
    </w:p>
    <w:p w:rsidR="00C523F1" w:rsidRPr="00712340" w:rsidRDefault="00C523F1" w:rsidP="00C523F1">
      <w:pPr>
        <w:ind w:firstLine="567"/>
        <w:jc w:val="both"/>
        <w:rPr>
          <w:rFonts w:ascii="GHEA Grapalat" w:hAnsi="GHEA Grapalat"/>
          <w:sz w:val="20"/>
          <w:lang w:val="af-ZA"/>
        </w:rPr>
      </w:pP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C523F1" w:rsidRPr="00712340" w:rsidRDefault="00C523F1" w:rsidP="00C523F1">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7.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Sylfaen"/>
          <w:sz w:val="20"/>
        </w:rPr>
        <w:t>ապահովումը</w:t>
      </w:r>
      <w:r w:rsidRPr="00712340">
        <w:rPr>
          <w:rStyle w:val="af6"/>
          <w:rFonts w:ascii="GHEA Grapalat" w:hAnsi="GHEA Grapalat" w:cs="Sylfaen"/>
          <w:sz w:val="20"/>
        </w:rPr>
        <w:footnoteReference w:id="4"/>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C523F1" w:rsidRPr="00712340" w:rsidRDefault="00C523F1" w:rsidP="00C523F1">
      <w:pPr>
        <w:ind w:firstLine="567"/>
        <w:jc w:val="both"/>
        <w:rPr>
          <w:rFonts w:ascii="GHEA Grapalat" w:hAnsi="GHEA Grapalat"/>
          <w:sz w:val="20"/>
          <w:lang w:val="af-ZA"/>
        </w:rPr>
      </w:pPr>
    </w:p>
    <w:p w:rsidR="00C523F1" w:rsidRPr="00712340" w:rsidRDefault="00C523F1" w:rsidP="00C523F1">
      <w:pPr>
        <w:ind w:firstLine="567"/>
        <w:jc w:val="both"/>
        <w:rPr>
          <w:rFonts w:ascii="GHEA Grapalat" w:hAnsi="GHEA Grapalat"/>
          <w:sz w:val="20"/>
          <w:lang w:val="af-ZA"/>
        </w:rPr>
      </w:pPr>
    </w:p>
    <w:p w:rsidR="00C523F1" w:rsidRPr="00712340" w:rsidRDefault="00C523F1" w:rsidP="00C523F1">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Pr="00712340">
        <w:rPr>
          <w:rFonts w:ascii="GHEA Grapalat" w:hAnsi="GHEA Grapalat" w:cs="Sylfaen"/>
          <w:b/>
          <w:sz w:val="20"/>
        </w:rPr>
        <w:t>ԲԱՑ</w:t>
      </w:r>
      <w:r w:rsidRPr="00712340">
        <w:rPr>
          <w:rFonts w:ascii="GHEA Grapalat" w:hAnsi="GHEA Grapalat" w:cs="Times Armenian"/>
          <w:b/>
          <w:sz w:val="20"/>
          <w:lang w:val="af-ZA"/>
        </w:rPr>
        <w:t xml:space="preserve"> </w:t>
      </w:r>
      <w:r w:rsidRPr="00712340">
        <w:rPr>
          <w:rFonts w:ascii="GHEA Grapalat" w:hAnsi="GHEA Grapalat" w:cs="Sylfaen"/>
          <w:b/>
          <w:sz w:val="20"/>
        </w:rPr>
        <w:t>ՄՐՑՈՒՅԹԻ</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C523F1" w:rsidRPr="00712340" w:rsidRDefault="00C523F1" w:rsidP="00C523F1">
      <w:pPr>
        <w:ind w:firstLine="567"/>
        <w:jc w:val="both"/>
        <w:rPr>
          <w:rFonts w:ascii="GHEA Grapalat" w:hAnsi="GHEA Grapalat"/>
          <w:sz w:val="20"/>
          <w:lang w:val="af-ZA"/>
        </w:rPr>
      </w:pP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C523F1" w:rsidRPr="00712340" w:rsidRDefault="00C523F1" w:rsidP="00C523F1">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C523F1" w:rsidRPr="00712340" w:rsidRDefault="00C523F1" w:rsidP="00C523F1">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C523F1" w:rsidRPr="00712340" w:rsidRDefault="00C523F1" w:rsidP="00C523F1">
      <w:pPr>
        <w:ind w:firstLine="1134"/>
        <w:jc w:val="both"/>
        <w:rPr>
          <w:rFonts w:ascii="GHEA Grapalat" w:hAnsi="GHEA Grapalat" w:cs="Times Armenian"/>
          <w:sz w:val="20"/>
          <w:lang w:val="af-ZA"/>
        </w:rPr>
      </w:pPr>
    </w:p>
    <w:p w:rsidR="00C523F1" w:rsidRPr="00712340" w:rsidRDefault="00C523F1" w:rsidP="00C523F1">
      <w:pPr>
        <w:ind w:firstLine="1134"/>
        <w:jc w:val="both"/>
        <w:rPr>
          <w:rFonts w:ascii="GHEA Grapalat" w:hAnsi="GHEA Grapalat" w:cs="Times Armenian"/>
          <w:sz w:val="20"/>
          <w:lang w:val="af-ZA"/>
        </w:rPr>
      </w:pPr>
    </w:p>
    <w:p w:rsidR="00C523F1" w:rsidRPr="00712340" w:rsidRDefault="00C523F1" w:rsidP="00C523F1">
      <w:pPr>
        <w:ind w:firstLine="1134"/>
        <w:jc w:val="both"/>
        <w:rPr>
          <w:rFonts w:ascii="GHEA Grapalat" w:hAnsi="GHEA Grapalat" w:cs="Times Armenian"/>
          <w:sz w:val="20"/>
          <w:lang w:val="af-ZA"/>
        </w:rPr>
      </w:pPr>
    </w:p>
    <w:p w:rsidR="00C523F1" w:rsidRPr="00712340" w:rsidRDefault="00C523F1" w:rsidP="00C523F1">
      <w:pPr>
        <w:ind w:firstLine="1134"/>
        <w:jc w:val="both"/>
        <w:rPr>
          <w:rFonts w:ascii="GHEA Grapalat" w:hAnsi="GHEA Grapalat" w:cs="Times Armenian"/>
          <w:sz w:val="20"/>
          <w:lang w:val="af-ZA"/>
        </w:rPr>
      </w:pPr>
    </w:p>
    <w:p w:rsidR="00C523F1" w:rsidRPr="00712340" w:rsidRDefault="00C523F1" w:rsidP="00C523F1">
      <w:pPr>
        <w:ind w:firstLine="1134"/>
        <w:jc w:val="both"/>
        <w:rPr>
          <w:rFonts w:ascii="GHEA Grapalat" w:hAnsi="GHEA Grapalat" w:cs="Times Armenian"/>
          <w:sz w:val="20"/>
          <w:lang w:val="af-ZA"/>
        </w:rPr>
      </w:pPr>
    </w:p>
    <w:p w:rsidR="00C523F1" w:rsidRPr="00712340" w:rsidRDefault="00C523F1" w:rsidP="00C523F1">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C523F1" w:rsidRPr="00712340" w:rsidRDefault="00C523F1" w:rsidP="00C523F1">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C523F1" w:rsidRPr="00712340" w:rsidRDefault="00C523F1" w:rsidP="00C523F1">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1A11E3">
        <w:rPr>
          <w:rFonts w:ascii="Sylfaen" w:hAnsi="Sylfaen"/>
          <w:sz w:val="18"/>
          <w:szCs w:val="18"/>
          <w:u w:val="single"/>
          <w:lang w:val="af-ZA"/>
        </w:rPr>
        <w:t>«</w:t>
      </w:r>
      <w:r>
        <w:rPr>
          <w:rFonts w:ascii="Sylfaen" w:hAnsi="Sylfaen"/>
          <w:sz w:val="18"/>
          <w:szCs w:val="18"/>
          <w:u w:val="single"/>
        </w:rPr>
        <w:t>Խորոնքի</w:t>
      </w:r>
      <w:r w:rsidRPr="001A11E3">
        <w:rPr>
          <w:rFonts w:ascii="Sylfaen" w:hAnsi="Sylfaen" w:cs="Sylfaen"/>
          <w:sz w:val="18"/>
          <w:szCs w:val="18"/>
          <w:u w:val="single"/>
          <w:lang w:val="af-ZA"/>
        </w:rPr>
        <w:t xml:space="preserve"> </w:t>
      </w:r>
      <w:r w:rsidRPr="001A11E3">
        <w:rPr>
          <w:rFonts w:ascii="Sylfaen" w:hAnsi="Sylfaen" w:cs="Sylfaen"/>
          <w:sz w:val="18"/>
          <w:szCs w:val="18"/>
          <w:u w:val="single"/>
        </w:rPr>
        <w:t>համայնքապետարան</w:t>
      </w:r>
      <w:r w:rsidRPr="001A11E3">
        <w:rPr>
          <w:rFonts w:ascii="Sylfaen" w:hAnsi="Sylfaen"/>
          <w:sz w:val="18"/>
          <w:szCs w:val="18"/>
          <w:u w:val="single"/>
          <w:lang w:val="af-ZA"/>
        </w:rPr>
        <w:t>»-</w:t>
      </w:r>
      <w:r w:rsidRPr="001A11E3">
        <w:rPr>
          <w:rFonts w:ascii="Sylfaen" w:hAnsi="Sylfaen"/>
          <w:sz w:val="18"/>
          <w:szCs w:val="18"/>
          <w:u w:val="single"/>
        </w:rPr>
        <w:t>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C523F1" w:rsidRPr="00712340" w:rsidRDefault="00C523F1" w:rsidP="00C523F1">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C523F1" w:rsidRPr="00712340" w:rsidRDefault="00C523F1" w:rsidP="00C523F1">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C523F1" w:rsidRPr="00712340" w:rsidRDefault="00C523F1" w:rsidP="00C523F1">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r w:rsidRPr="00712340">
        <w:rPr>
          <w:rFonts w:ascii="GHEA Grapalat" w:hAnsi="GHEA Grapalat"/>
          <w:vertAlign w:val="subscript"/>
        </w:rPr>
        <w:t xml:space="preserve"> </w:t>
      </w:r>
      <w:r w:rsidRPr="006C5EF5">
        <w:rPr>
          <w:rFonts w:ascii="GHEA Grapalat" w:hAnsi="GHEA Grapalat"/>
          <w:sz w:val="32"/>
          <w:szCs w:val="32"/>
          <w:vertAlign w:val="subscript"/>
        </w:rPr>
        <w:t>a.seniqerimyan@mail.ru</w:t>
      </w:r>
      <w:r w:rsidRPr="00712340">
        <w:rPr>
          <w:rFonts w:ascii="GHEA Grapalat" w:hAnsi="GHEA Grapalat"/>
          <w:sz w:val="24"/>
          <w:szCs w:val="24"/>
        </w:rPr>
        <w:t>»</w:t>
      </w:r>
    </w:p>
    <w:p w:rsidR="00C523F1" w:rsidRPr="00712340" w:rsidRDefault="00C523F1" w:rsidP="00C523F1">
      <w:pPr>
        <w:jc w:val="center"/>
        <w:rPr>
          <w:rFonts w:ascii="GHEA Grapalat" w:hAnsi="GHEA Grapalat"/>
          <w:lang w:val="af-ZA"/>
        </w:rPr>
      </w:pPr>
      <w:r w:rsidRPr="00712340">
        <w:rPr>
          <w:rFonts w:ascii="GHEA Grapalat" w:hAnsi="GHEA Grapalat"/>
          <w:sz w:val="16"/>
          <w:szCs w:val="16"/>
          <w:lang w:val="af-ZA"/>
        </w:rPr>
        <w:br w:type="page"/>
      </w:r>
      <w:r w:rsidRPr="00712340">
        <w:rPr>
          <w:rFonts w:ascii="GHEA Grapalat" w:hAnsi="GHEA Grapalat" w:cs="Sylfaen"/>
        </w:rPr>
        <w:lastRenderedPageBreak/>
        <w:t>ՄԱՍ</w:t>
      </w:r>
      <w:r w:rsidRPr="00712340">
        <w:rPr>
          <w:rFonts w:ascii="GHEA Grapalat" w:hAnsi="GHEA Grapalat" w:cs="Times Armenian"/>
          <w:lang w:val="af-ZA"/>
        </w:rPr>
        <w:t xml:space="preserve">  I</w:t>
      </w:r>
    </w:p>
    <w:p w:rsidR="00C523F1" w:rsidRPr="00712340" w:rsidRDefault="00C523F1" w:rsidP="00C523F1">
      <w:pPr>
        <w:pStyle w:val="3"/>
        <w:spacing w:line="240" w:lineRule="auto"/>
        <w:ind w:firstLine="567"/>
        <w:rPr>
          <w:rFonts w:ascii="GHEA Grapalat" w:hAnsi="GHEA Grapalat"/>
          <w:sz w:val="24"/>
          <w:szCs w:val="22"/>
          <w:lang w:val="af-ZA"/>
        </w:rPr>
      </w:pPr>
    </w:p>
    <w:p w:rsidR="00C523F1" w:rsidRPr="00712340" w:rsidRDefault="00C523F1" w:rsidP="00C523F1">
      <w:pPr>
        <w:numPr>
          <w:ilvl w:val="0"/>
          <w:numId w:val="3"/>
        </w:numPr>
        <w:spacing w:after="0" w:line="240" w:lineRule="auto"/>
        <w:jc w:val="center"/>
        <w:rPr>
          <w:rFonts w:ascii="GHEA Grapalat" w:hAnsi="GHEA Grapalat" w:cs="Sylfaen"/>
          <w:b/>
          <w:sz w:val="20"/>
        </w:rPr>
      </w:pPr>
      <w:r w:rsidRPr="00712340">
        <w:rPr>
          <w:rFonts w:ascii="GHEA Grapalat" w:hAnsi="GHEA Grapalat" w:cs="Sylfaen"/>
          <w:b/>
          <w:sz w:val="20"/>
        </w:rPr>
        <w:t>ԳՆՄԱՆ  ԱՌԱՐԿԱՅԻ  ԲՆՈՒԹԱԳԻՐԸ</w:t>
      </w:r>
    </w:p>
    <w:p w:rsidR="00C523F1" w:rsidRPr="00712340" w:rsidRDefault="00C523F1" w:rsidP="00C523F1">
      <w:pPr>
        <w:ind w:left="360"/>
        <w:jc w:val="center"/>
        <w:rPr>
          <w:rFonts w:ascii="GHEA Grapalat" w:hAnsi="GHEA Grapalat" w:cs="Sylfaen"/>
          <w:b/>
          <w:sz w:val="20"/>
        </w:rPr>
      </w:pPr>
    </w:p>
    <w:p w:rsidR="00C523F1" w:rsidRPr="00712340" w:rsidRDefault="00C523F1" w:rsidP="00C523F1">
      <w:pPr>
        <w:pStyle w:val="3"/>
        <w:spacing w:line="240" w:lineRule="auto"/>
        <w:ind w:firstLine="567"/>
        <w:jc w:val="both"/>
        <w:rPr>
          <w:rFonts w:ascii="GHEA Grapalat" w:hAnsi="GHEA Grapalat"/>
          <w:i w:val="0"/>
          <w:lang w:val="af-ZA"/>
        </w:rPr>
      </w:pPr>
      <w:r w:rsidRPr="00FD6BD4">
        <w:rPr>
          <w:rFonts w:ascii="GHEA Grapalat" w:hAnsi="GHEA Grapalat" w:cs="Sylfaen"/>
          <w:i w:val="0"/>
          <w:lang w:val="ru-RU"/>
        </w:rPr>
        <w:t xml:space="preserve">1.1 </w:t>
      </w:r>
      <w:r w:rsidRPr="00712340">
        <w:rPr>
          <w:rFonts w:ascii="GHEA Grapalat" w:hAnsi="GHEA Grapalat" w:cs="Sylfaen"/>
          <w:i w:val="0"/>
        </w:rPr>
        <w:t>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Pr="00FD6BD4">
        <w:rPr>
          <w:rFonts w:ascii="Sylfaen" w:hAnsi="Sylfaen"/>
          <w:i w:val="0"/>
          <w:sz w:val="18"/>
          <w:lang w:val="ru-RU"/>
        </w:rPr>
        <w:t xml:space="preserve"> </w:t>
      </w:r>
      <w:r>
        <w:rPr>
          <w:rFonts w:ascii="Sylfaen" w:hAnsi="Sylfaen"/>
          <w:i w:val="0"/>
          <w:sz w:val="18"/>
          <w:lang w:val="ru-RU"/>
        </w:rPr>
        <w:t>Խորոնք</w:t>
      </w:r>
      <w:r>
        <w:rPr>
          <w:rFonts w:ascii="Sylfaen" w:hAnsi="Sylfaen"/>
          <w:i w:val="0"/>
          <w:sz w:val="18"/>
          <w:lang w:val="hy-AM"/>
        </w:rPr>
        <w:t>ի</w:t>
      </w:r>
      <w:r w:rsidRPr="00FD6BD4">
        <w:rPr>
          <w:rFonts w:ascii="Sylfaen" w:hAnsi="Sylfaen"/>
          <w:i w:val="0"/>
          <w:sz w:val="18"/>
          <w:lang w:val="ru-RU"/>
        </w:rPr>
        <w:t xml:space="preserve"> </w:t>
      </w:r>
      <w:r w:rsidRPr="001A2B66">
        <w:rPr>
          <w:rFonts w:ascii="Sylfaen" w:hAnsi="Sylfaen"/>
          <w:i w:val="0"/>
          <w:sz w:val="18"/>
        </w:rPr>
        <w:t>համայնք</w:t>
      </w:r>
      <w:r>
        <w:rPr>
          <w:rFonts w:ascii="Sylfaen" w:hAnsi="Sylfaen"/>
          <w:i w:val="0"/>
          <w:sz w:val="18"/>
          <w:lang w:val="hy-AM"/>
        </w:rPr>
        <w:t>ապետարանի</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1A2B66">
        <w:rPr>
          <w:rFonts w:ascii="Sylfaen" w:hAnsi="Sylfaen"/>
          <w:i w:val="0"/>
          <w:sz w:val="18"/>
          <w:szCs w:val="18"/>
          <w:lang w:val="af-ZA"/>
        </w:rPr>
        <w:t>«</w:t>
      </w:r>
      <w:r w:rsidRPr="001A2B66">
        <w:rPr>
          <w:rFonts w:ascii="Sylfaen" w:hAnsi="Sylfaen"/>
          <w:sz w:val="18"/>
          <w:szCs w:val="18"/>
          <w:lang w:val="hy-AM"/>
        </w:rPr>
        <w:t xml:space="preserve"> </w:t>
      </w:r>
      <w:r>
        <w:rPr>
          <w:rFonts w:ascii="Sylfaen" w:hAnsi="Sylfaen"/>
          <w:sz w:val="18"/>
          <w:szCs w:val="18"/>
          <w:lang w:val="ru-RU"/>
        </w:rPr>
        <w:t>Խորոնք</w:t>
      </w:r>
      <w:r w:rsidRPr="00FD6BD4">
        <w:rPr>
          <w:rFonts w:ascii="Sylfaen" w:hAnsi="Sylfaen"/>
          <w:sz w:val="18"/>
          <w:szCs w:val="18"/>
          <w:lang w:val="ru-RU"/>
        </w:rPr>
        <w:t xml:space="preserve"> </w:t>
      </w:r>
      <w:r w:rsidRPr="001A2B66">
        <w:rPr>
          <w:rFonts w:ascii="Sylfaen" w:hAnsi="Sylfaen"/>
          <w:i w:val="0"/>
          <w:sz w:val="18"/>
          <w:lang w:val="af-ZA"/>
        </w:rPr>
        <w:t xml:space="preserve">համայնքի աղբահանության </w:t>
      </w:r>
      <w:r w:rsidRPr="001A2B66">
        <w:rPr>
          <w:rFonts w:ascii="Sylfaen" w:hAnsi="Sylfaen"/>
          <w:sz w:val="18"/>
          <w:szCs w:val="18"/>
        </w:rPr>
        <w:t>ծառայությ</w:t>
      </w:r>
      <w:r>
        <w:rPr>
          <w:rFonts w:ascii="Sylfaen" w:hAnsi="Sylfaen"/>
          <w:sz w:val="18"/>
          <w:szCs w:val="18"/>
          <w:lang w:val="ru-RU"/>
        </w:rPr>
        <w:t>ան</w:t>
      </w:r>
      <w:r w:rsidRPr="00FD6BD4">
        <w:rPr>
          <w:rFonts w:ascii="Sylfaen" w:hAnsi="Sylfaen"/>
          <w:sz w:val="18"/>
          <w:szCs w:val="18"/>
          <w:lang w:val="ru-RU"/>
        </w:rPr>
        <w:t xml:space="preserve"> </w:t>
      </w:r>
      <w:r w:rsidRPr="001A2B66">
        <w:rPr>
          <w:rFonts w:ascii="Sylfaen" w:hAnsi="Sylfaen"/>
          <w:i w:val="0"/>
          <w:sz w:val="18"/>
          <w:szCs w:val="18"/>
          <w:lang w:val="af-ZA"/>
        </w:rPr>
        <w:t>»</w:t>
      </w:r>
      <w:r w:rsidRPr="00712340">
        <w:rPr>
          <w:rFonts w:ascii="GHEA Grapalat" w:hAnsi="GHEA Grapalat"/>
          <w:i w:val="0"/>
        </w:rPr>
        <w:t>ձեռքբերումը</w:t>
      </w:r>
      <w:r w:rsidRPr="00FD6BD4">
        <w:rPr>
          <w:rFonts w:ascii="GHEA Grapalat" w:hAnsi="GHEA Grapalat"/>
          <w:i w:val="0"/>
          <w:lang w:val="ru-RU"/>
        </w:rPr>
        <w:t xml:space="preserve"> (</w:t>
      </w:r>
      <w:r w:rsidRPr="00712340">
        <w:rPr>
          <w:rFonts w:ascii="GHEA Grapalat" w:hAnsi="GHEA Grapalat"/>
          <w:i w:val="0"/>
        </w:rPr>
        <w:t>այսուհետ</w:t>
      </w:r>
      <w:r w:rsidRPr="00FD6BD4">
        <w:rPr>
          <w:rFonts w:ascii="GHEA Grapalat" w:hAnsi="GHEA Grapalat"/>
          <w:i w:val="0"/>
          <w:lang w:val="ru-RU"/>
        </w:rPr>
        <w:t xml:space="preserve">` </w:t>
      </w:r>
      <w:r w:rsidRPr="00712340">
        <w:rPr>
          <w:rFonts w:ascii="GHEA Grapalat" w:hAnsi="GHEA Grapalat"/>
          <w:i w:val="0"/>
        </w:rPr>
        <w:t>նաև</w:t>
      </w:r>
      <w:r w:rsidRPr="00FD6BD4">
        <w:rPr>
          <w:rFonts w:ascii="GHEA Grapalat" w:hAnsi="GHEA Grapalat"/>
          <w:i w:val="0"/>
          <w:lang w:val="ru-RU"/>
        </w:rPr>
        <w:t xml:space="preserve"> </w:t>
      </w:r>
      <w:r w:rsidRPr="00712340">
        <w:rPr>
          <w:rFonts w:ascii="GHEA Grapalat" w:hAnsi="GHEA Grapalat"/>
          <w:i w:val="0"/>
        </w:rPr>
        <w:t>ծառայություն</w:t>
      </w:r>
      <w:r w:rsidRPr="00FD6BD4">
        <w:rPr>
          <w:rFonts w:ascii="GHEA Grapalat" w:hAnsi="GHEA Grapalat"/>
          <w:i w:val="0"/>
          <w:lang w:val="ru-RU"/>
        </w:rPr>
        <w:t>)</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Pr="001A2B66">
        <w:rPr>
          <w:rFonts w:ascii="Sylfaen" w:hAnsi="Sylfaen"/>
          <w:i w:val="0"/>
          <w:sz w:val="18"/>
          <w:szCs w:val="18"/>
          <w:lang w:val="af-ZA"/>
        </w:rPr>
        <w:t>«</w:t>
      </w:r>
      <w:r w:rsidRPr="001A2B66">
        <w:rPr>
          <w:rFonts w:ascii="Sylfaen" w:hAnsi="Sylfaen"/>
          <w:i w:val="0"/>
          <w:sz w:val="18"/>
          <w:szCs w:val="18"/>
          <w:lang w:val="hy-AM"/>
        </w:rPr>
        <w:t>մեկ</w:t>
      </w:r>
      <w:r w:rsidRPr="001A2B66">
        <w:rPr>
          <w:rFonts w:ascii="Sylfaen" w:hAnsi="Sylfaen"/>
          <w:i w:val="0"/>
          <w:sz w:val="18"/>
          <w:szCs w:val="18"/>
          <w:lang w:val="af-ZA"/>
        </w:rPr>
        <w:t xml:space="preserve">» </w:t>
      </w:r>
      <w:r w:rsidRPr="00712340">
        <w:rPr>
          <w:rFonts w:ascii="GHEA Grapalat" w:hAnsi="GHEA Grapalat"/>
          <w:i w:val="0"/>
          <w:lang w:val="af-ZA"/>
        </w:rPr>
        <w:t xml:space="preserve"> </w:t>
      </w:r>
      <w:r w:rsidRPr="00712340">
        <w:rPr>
          <w:rFonts w:ascii="GHEA Grapalat" w:hAnsi="GHEA Grapalat" w:cs="Sylfaen"/>
          <w:i w:val="0"/>
        </w:rPr>
        <w:t>չափաբաժիներում</w:t>
      </w:r>
      <w:r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523F1" w:rsidRPr="00712340" w:rsidTr="00971D51">
        <w:tc>
          <w:tcPr>
            <w:tcW w:w="1530" w:type="dxa"/>
            <w:vAlign w:val="center"/>
          </w:tcPr>
          <w:p w:rsidR="00C523F1" w:rsidRPr="00712340" w:rsidRDefault="00C523F1" w:rsidP="00971D51">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C523F1" w:rsidRPr="00712340" w:rsidRDefault="00C523F1" w:rsidP="00971D51">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C523F1" w:rsidRPr="00FD6BD4" w:rsidTr="00971D51">
        <w:tc>
          <w:tcPr>
            <w:tcW w:w="1530" w:type="dxa"/>
            <w:vAlign w:val="center"/>
          </w:tcPr>
          <w:p w:rsidR="00C523F1" w:rsidRPr="00712340" w:rsidRDefault="00C523F1" w:rsidP="00971D51">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C523F1" w:rsidRPr="00712340" w:rsidRDefault="00C523F1" w:rsidP="00971D51">
            <w:pPr>
              <w:pStyle w:val="23"/>
              <w:spacing w:line="240" w:lineRule="auto"/>
              <w:ind w:firstLine="0"/>
              <w:rPr>
                <w:rFonts w:ascii="GHEA Grapalat" w:hAnsi="GHEA Grapalat"/>
                <w:u w:val="single"/>
                <w:vertAlign w:val="subscript"/>
              </w:rPr>
            </w:pPr>
            <w:r w:rsidRPr="001A2B66">
              <w:rPr>
                <w:rFonts w:ascii="Sylfaen" w:hAnsi="Sylfaen"/>
                <w:i/>
                <w:sz w:val="18"/>
                <w:szCs w:val="18"/>
              </w:rPr>
              <w:t>«</w:t>
            </w:r>
            <w:r w:rsidRPr="001A2B66">
              <w:rPr>
                <w:rFonts w:ascii="Sylfaen" w:hAnsi="Sylfaen"/>
                <w:sz w:val="18"/>
                <w:szCs w:val="18"/>
                <w:lang w:val="hy-AM"/>
              </w:rPr>
              <w:t xml:space="preserve"> </w:t>
            </w:r>
            <w:r w:rsidRPr="001A2B66">
              <w:rPr>
                <w:rFonts w:ascii="Sylfaen" w:hAnsi="Sylfaen"/>
                <w:i/>
                <w:sz w:val="18"/>
              </w:rPr>
              <w:t xml:space="preserve"> </w:t>
            </w:r>
            <w:r>
              <w:rPr>
                <w:rFonts w:ascii="Sylfaen" w:hAnsi="Sylfaen"/>
                <w:i/>
                <w:sz w:val="18"/>
                <w:lang w:val="ru-RU"/>
              </w:rPr>
              <w:t>Խորոնք</w:t>
            </w:r>
            <w:r w:rsidRPr="00734953">
              <w:rPr>
                <w:rFonts w:ascii="Sylfaen" w:hAnsi="Sylfaen"/>
                <w:i/>
                <w:sz w:val="18"/>
              </w:rPr>
              <w:t xml:space="preserve"> </w:t>
            </w:r>
            <w:r w:rsidRPr="001A2B66">
              <w:rPr>
                <w:rFonts w:ascii="Sylfaen" w:hAnsi="Sylfaen"/>
                <w:i/>
                <w:sz w:val="18"/>
              </w:rPr>
              <w:t xml:space="preserve">համայնքի աղբահանության </w:t>
            </w:r>
            <w:r w:rsidRPr="001A2B66">
              <w:rPr>
                <w:rFonts w:ascii="Sylfaen" w:hAnsi="Sylfaen"/>
                <w:sz w:val="18"/>
                <w:szCs w:val="18"/>
              </w:rPr>
              <w:t xml:space="preserve"> ծառայությ</w:t>
            </w:r>
            <w:r>
              <w:rPr>
                <w:rFonts w:ascii="Sylfaen" w:hAnsi="Sylfaen"/>
                <w:sz w:val="18"/>
                <w:szCs w:val="18"/>
                <w:lang w:val="ru-RU"/>
              </w:rPr>
              <w:t>ան</w:t>
            </w:r>
            <w:r w:rsidRPr="001A2B66">
              <w:rPr>
                <w:rFonts w:ascii="Sylfaen" w:hAnsi="Sylfaen"/>
                <w:sz w:val="18"/>
                <w:szCs w:val="18"/>
              </w:rPr>
              <w:t xml:space="preserve"> </w:t>
            </w:r>
            <w:r w:rsidRPr="001A2B66">
              <w:rPr>
                <w:rFonts w:ascii="Sylfaen" w:hAnsi="Sylfaen"/>
                <w:i/>
                <w:sz w:val="18"/>
                <w:szCs w:val="18"/>
              </w:rPr>
              <w:t>ձեռքբերում»</w:t>
            </w:r>
          </w:p>
        </w:tc>
      </w:tr>
      <w:tr w:rsidR="00C523F1" w:rsidRPr="00712340" w:rsidTr="00971D51">
        <w:tc>
          <w:tcPr>
            <w:tcW w:w="1530" w:type="dxa"/>
            <w:vAlign w:val="center"/>
          </w:tcPr>
          <w:p w:rsidR="00C523F1" w:rsidRPr="00712340" w:rsidRDefault="00C523F1" w:rsidP="00971D51">
            <w:pPr>
              <w:pStyle w:val="23"/>
              <w:spacing w:line="240" w:lineRule="auto"/>
              <w:ind w:firstLine="0"/>
              <w:jc w:val="center"/>
              <w:rPr>
                <w:rFonts w:ascii="GHEA Grapalat" w:hAnsi="GHEA Grapalat"/>
                <w:sz w:val="16"/>
              </w:rPr>
            </w:pPr>
            <w:r w:rsidRPr="00712340">
              <w:rPr>
                <w:rFonts w:ascii="GHEA Grapalat" w:hAnsi="GHEA Grapalat"/>
                <w:sz w:val="16"/>
              </w:rPr>
              <w:t>2</w:t>
            </w:r>
          </w:p>
        </w:tc>
        <w:tc>
          <w:tcPr>
            <w:tcW w:w="8820" w:type="dxa"/>
            <w:vAlign w:val="center"/>
          </w:tcPr>
          <w:p w:rsidR="00C523F1" w:rsidRPr="00712340" w:rsidRDefault="00C523F1" w:rsidP="00971D51">
            <w:pPr>
              <w:pStyle w:val="23"/>
              <w:spacing w:line="240" w:lineRule="auto"/>
              <w:ind w:firstLine="0"/>
              <w:rPr>
                <w:rFonts w:ascii="GHEA Grapalat" w:hAnsi="GHEA Grapalat"/>
              </w:rPr>
            </w:pPr>
          </w:p>
        </w:tc>
      </w:tr>
      <w:tr w:rsidR="00C523F1" w:rsidRPr="00712340" w:rsidTr="00971D51">
        <w:tc>
          <w:tcPr>
            <w:tcW w:w="1530" w:type="dxa"/>
            <w:vAlign w:val="center"/>
          </w:tcPr>
          <w:p w:rsidR="00C523F1" w:rsidRPr="00712340" w:rsidRDefault="00C523F1" w:rsidP="00971D51">
            <w:pPr>
              <w:pStyle w:val="23"/>
              <w:spacing w:line="240" w:lineRule="auto"/>
              <w:ind w:firstLine="0"/>
              <w:jc w:val="center"/>
              <w:rPr>
                <w:rFonts w:ascii="GHEA Grapalat" w:hAnsi="GHEA Grapalat"/>
              </w:rPr>
            </w:pPr>
            <w:r w:rsidRPr="00712340">
              <w:rPr>
                <w:rFonts w:ascii="GHEA Grapalat" w:hAnsi="GHEA Grapalat"/>
              </w:rPr>
              <w:t>...</w:t>
            </w:r>
          </w:p>
        </w:tc>
        <w:tc>
          <w:tcPr>
            <w:tcW w:w="8820" w:type="dxa"/>
            <w:vAlign w:val="center"/>
          </w:tcPr>
          <w:p w:rsidR="00C523F1" w:rsidRPr="00712340" w:rsidRDefault="00C523F1" w:rsidP="00971D51">
            <w:pPr>
              <w:pStyle w:val="23"/>
              <w:spacing w:line="240" w:lineRule="auto"/>
              <w:ind w:firstLine="0"/>
              <w:rPr>
                <w:rFonts w:ascii="GHEA Grapalat" w:hAnsi="GHEA Grapalat"/>
              </w:rPr>
            </w:pPr>
            <w:r w:rsidRPr="00712340">
              <w:rPr>
                <w:rFonts w:ascii="GHEA Grapalat" w:hAnsi="GHEA Grapalat"/>
              </w:rPr>
              <w:t>...</w:t>
            </w:r>
          </w:p>
        </w:tc>
      </w:tr>
    </w:tbl>
    <w:p w:rsidR="00C523F1" w:rsidRPr="00712340" w:rsidRDefault="00C523F1" w:rsidP="00C523F1">
      <w:pPr>
        <w:pStyle w:val="23"/>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523F1" w:rsidRPr="00712340" w:rsidRDefault="00C523F1" w:rsidP="00C523F1">
      <w:pPr>
        <w:pStyle w:val="23"/>
        <w:spacing w:line="240" w:lineRule="auto"/>
        <w:ind w:firstLine="567"/>
        <w:rPr>
          <w:rFonts w:ascii="GHEA Grapalat" w:hAnsi="GHEA Grapalat"/>
        </w:rPr>
      </w:pPr>
      <w:r w:rsidRPr="0071234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C523F1" w:rsidRPr="00712340" w:rsidRDefault="00C523F1" w:rsidP="00C523F1">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523F1" w:rsidRPr="00712340" w:rsidTr="00971D51">
        <w:trPr>
          <w:jc w:val="center"/>
        </w:trPr>
        <w:tc>
          <w:tcPr>
            <w:tcW w:w="6356" w:type="dxa"/>
            <w:gridSpan w:val="2"/>
          </w:tcPr>
          <w:p w:rsidR="00C523F1" w:rsidRPr="00712340" w:rsidRDefault="00C523F1" w:rsidP="00971D51">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Կանխավճարի հատկացման</w:t>
            </w:r>
          </w:p>
        </w:tc>
      </w:tr>
      <w:tr w:rsidR="00C523F1" w:rsidRPr="00712340" w:rsidTr="00971D51">
        <w:trPr>
          <w:jc w:val="center"/>
        </w:trPr>
        <w:tc>
          <w:tcPr>
            <w:tcW w:w="2580" w:type="dxa"/>
            <w:vAlign w:val="center"/>
          </w:tcPr>
          <w:p w:rsidR="00C523F1" w:rsidRPr="00712340" w:rsidRDefault="00C523F1" w:rsidP="00971D51">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առավելագույն չափը (ՀՀ դրամ)</w:t>
            </w:r>
          </w:p>
        </w:tc>
        <w:tc>
          <w:tcPr>
            <w:tcW w:w="3776" w:type="dxa"/>
            <w:vAlign w:val="center"/>
          </w:tcPr>
          <w:p w:rsidR="00C523F1" w:rsidRPr="00712340" w:rsidRDefault="00C523F1" w:rsidP="00971D51">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ժամկետը (ամիսը, տարեթիվը)</w:t>
            </w:r>
          </w:p>
        </w:tc>
      </w:tr>
      <w:tr w:rsidR="00C523F1" w:rsidRPr="00712340" w:rsidTr="00971D51">
        <w:trPr>
          <w:jc w:val="center"/>
        </w:trPr>
        <w:tc>
          <w:tcPr>
            <w:tcW w:w="2580" w:type="dxa"/>
          </w:tcPr>
          <w:p w:rsidR="00C523F1" w:rsidRPr="00712340" w:rsidRDefault="00C523F1" w:rsidP="00971D51">
            <w:pPr>
              <w:jc w:val="center"/>
              <w:rPr>
                <w:rFonts w:ascii="GHEA Grapalat" w:hAnsi="GHEA Grapalat"/>
                <w:sz w:val="20"/>
                <w:szCs w:val="20"/>
              </w:rPr>
            </w:pPr>
          </w:p>
        </w:tc>
        <w:tc>
          <w:tcPr>
            <w:tcW w:w="3776" w:type="dxa"/>
          </w:tcPr>
          <w:p w:rsidR="00C523F1" w:rsidRPr="00712340" w:rsidRDefault="00C523F1" w:rsidP="00971D51">
            <w:pPr>
              <w:jc w:val="center"/>
              <w:rPr>
                <w:rFonts w:ascii="GHEA Grapalat" w:hAnsi="GHEA Grapalat"/>
                <w:sz w:val="20"/>
                <w:szCs w:val="20"/>
              </w:rPr>
            </w:pPr>
          </w:p>
        </w:tc>
      </w:tr>
      <w:tr w:rsidR="00C523F1" w:rsidRPr="00712340" w:rsidTr="00971D51">
        <w:trPr>
          <w:jc w:val="center"/>
        </w:trPr>
        <w:tc>
          <w:tcPr>
            <w:tcW w:w="2580" w:type="dxa"/>
          </w:tcPr>
          <w:p w:rsidR="00C523F1" w:rsidRPr="00712340" w:rsidRDefault="00C523F1" w:rsidP="00971D51">
            <w:pPr>
              <w:jc w:val="center"/>
              <w:rPr>
                <w:rFonts w:ascii="GHEA Grapalat" w:hAnsi="GHEA Grapalat"/>
                <w:sz w:val="20"/>
                <w:szCs w:val="20"/>
              </w:rPr>
            </w:pPr>
          </w:p>
        </w:tc>
        <w:tc>
          <w:tcPr>
            <w:tcW w:w="3776" w:type="dxa"/>
          </w:tcPr>
          <w:p w:rsidR="00C523F1" w:rsidRPr="00712340" w:rsidRDefault="00C523F1" w:rsidP="00971D51">
            <w:pPr>
              <w:jc w:val="center"/>
              <w:rPr>
                <w:rFonts w:ascii="GHEA Grapalat" w:hAnsi="GHEA Grapalat"/>
                <w:sz w:val="20"/>
                <w:szCs w:val="20"/>
              </w:rPr>
            </w:pPr>
          </w:p>
        </w:tc>
      </w:tr>
    </w:tbl>
    <w:p w:rsidR="00C523F1" w:rsidRPr="00712340" w:rsidRDefault="00C523F1" w:rsidP="00C523F1">
      <w:pPr>
        <w:ind w:firstLine="375"/>
        <w:jc w:val="both"/>
        <w:rPr>
          <w:rFonts w:ascii="GHEA Grapalat" w:hAnsi="GHEA Grapalat"/>
        </w:rPr>
      </w:pPr>
    </w:p>
    <w:p w:rsidR="00C523F1" w:rsidRPr="00712340" w:rsidRDefault="00C523F1" w:rsidP="00C523F1">
      <w:pPr>
        <w:pStyle w:val="23"/>
        <w:spacing w:line="240" w:lineRule="auto"/>
        <w:ind w:firstLine="567"/>
        <w:rPr>
          <w:rFonts w:ascii="GHEA Grapalat" w:hAnsi="GHEA Grapalat"/>
        </w:rPr>
      </w:pPr>
      <w:r w:rsidRPr="0071234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C523F1" w:rsidRPr="00712340" w:rsidRDefault="00C523F1" w:rsidP="00C523F1">
      <w:pPr>
        <w:ind w:firstLine="567"/>
        <w:rPr>
          <w:rFonts w:ascii="GHEA Grapalat" w:hAnsi="GHEA Grapalat" w:cs="Sylfaen"/>
          <w:i/>
          <w:sz w:val="20"/>
          <w:lang w:val="es-ES"/>
        </w:rPr>
      </w:pPr>
    </w:p>
    <w:p w:rsidR="00C523F1" w:rsidRPr="00712340" w:rsidRDefault="00C523F1" w:rsidP="00C523F1">
      <w:pPr>
        <w:ind w:firstLine="567"/>
        <w:rPr>
          <w:rFonts w:ascii="GHEA Grapalat" w:hAnsi="GHEA Grapalat" w:cs="Sylfaen"/>
          <w:i/>
          <w:sz w:val="20"/>
          <w:lang w:val="es-ES"/>
        </w:rPr>
      </w:pPr>
    </w:p>
    <w:p w:rsidR="00C523F1" w:rsidRPr="00712340" w:rsidRDefault="00C523F1" w:rsidP="00C523F1">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C523F1" w:rsidRPr="00712340" w:rsidRDefault="00C523F1" w:rsidP="00C523F1">
      <w:pPr>
        <w:ind w:firstLine="567"/>
        <w:jc w:val="both"/>
        <w:rPr>
          <w:rFonts w:ascii="GHEA Grapalat" w:hAnsi="GHEA Grapalat"/>
          <w:lang w:val="es-ES"/>
        </w:rPr>
      </w:pPr>
    </w:p>
    <w:p w:rsidR="00C523F1" w:rsidRPr="00712340" w:rsidRDefault="00C523F1" w:rsidP="00C523F1">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rPr>
        <w:t>իրավունք</w:t>
      </w:r>
      <w:r w:rsidRPr="00712340">
        <w:rPr>
          <w:rFonts w:ascii="GHEA Grapalat" w:hAnsi="GHEA Grapalat" w:cs="Arial Armenian"/>
          <w:sz w:val="20"/>
          <w:lang w:val="es-ES"/>
        </w:rPr>
        <w:t xml:space="preserve"> </w:t>
      </w:r>
      <w:r w:rsidRPr="00712340">
        <w:rPr>
          <w:rFonts w:ascii="GHEA Grapalat" w:hAnsi="GHEA Grapalat" w:cs="Sylfaen"/>
          <w:sz w:val="20"/>
        </w:rPr>
        <w:t>չունեն</w:t>
      </w:r>
      <w:r w:rsidRPr="00712340">
        <w:rPr>
          <w:rFonts w:ascii="GHEA Grapalat" w:hAnsi="GHEA Grapalat" w:cs="Arial Armenian"/>
          <w:sz w:val="20"/>
          <w:lang w:val="es-ES"/>
        </w:rPr>
        <w:t xml:space="preserve"> </w:t>
      </w:r>
      <w:r w:rsidRPr="00712340">
        <w:rPr>
          <w:rFonts w:ascii="GHEA Grapalat" w:hAnsi="GHEA Grapalat" w:cs="Sylfaen"/>
          <w:sz w:val="20"/>
        </w:rPr>
        <w:t>անձինք</w:t>
      </w:r>
      <w:r w:rsidRPr="00712340">
        <w:rPr>
          <w:rFonts w:ascii="GHEA Grapalat" w:hAnsi="GHEA Grapalat" w:cs="Sylfaen"/>
          <w:sz w:val="20"/>
          <w:lang w:val="es-ES"/>
        </w:rPr>
        <w:t>.</w:t>
      </w:r>
    </w:p>
    <w:p w:rsidR="00C523F1" w:rsidRPr="00712340" w:rsidRDefault="00C523F1" w:rsidP="00C523F1">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C523F1" w:rsidRPr="00712340" w:rsidRDefault="00C523F1" w:rsidP="00C523F1">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C523F1" w:rsidRPr="00712340" w:rsidRDefault="00C523F1" w:rsidP="00C523F1">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C523F1" w:rsidRPr="00712340" w:rsidRDefault="00C523F1" w:rsidP="00C523F1">
      <w:pPr>
        <w:ind w:firstLine="720"/>
        <w:jc w:val="both"/>
        <w:rPr>
          <w:rFonts w:ascii="GHEA Grapalat" w:hAnsi="GHEA Grapalat"/>
          <w:sz w:val="20"/>
          <w:szCs w:val="20"/>
          <w:lang w:val="es-ES"/>
        </w:rPr>
      </w:pPr>
      <w:r w:rsidRPr="00712340">
        <w:rPr>
          <w:rFonts w:ascii="GHEA Grapalat" w:hAnsi="GHEA Grapalat" w:cs="Sylfaen"/>
          <w:sz w:val="20"/>
          <w:szCs w:val="20"/>
          <w:lang w:val="es-ES"/>
        </w:rPr>
        <w:lastRenderedPageBreak/>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C523F1" w:rsidRPr="00712340" w:rsidRDefault="00C523F1" w:rsidP="00C523F1">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C523F1" w:rsidRPr="00712340" w:rsidRDefault="00C523F1" w:rsidP="00C523F1">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C523F1" w:rsidRPr="00712340" w:rsidRDefault="00C523F1" w:rsidP="00C523F1">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523F1" w:rsidRPr="00712340" w:rsidRDefault="00C523F1" w:rsidP="00C523F1">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C523F1" w:rsidRPr="00712340" w:rsidRDefault="00C523F1" w:rsidP="00C523F1">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C523F1" w:rsidRPr="00712340" w:rsidRDefault="00C523F1" w:rsidP="00C523F1">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C523F1" w:rsidRPr="00712340" w:rsidRDefault="00C523F1" w:rsidP="00C523F1">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523F1" w:rsidRPr="00712340" w:rsidRDefault="00C523F1" w:rsidP="00C523F1">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712340">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C523F1" w:rsidRPr="00712340" w:rsidRDefault="00C523F1" w:rsidP="00C523F1">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523F1" w:rsidRPr="00712340" w:rsidRDefault="00C523F1" w:rsidP="00C523F1">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523F1" w:rsidRPr="00712340" w:rsidRDefault="00C523F1" w:rsidP="00C523F1">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523F1" w:rsidRPr="007B2F09" w:rsidRDefault="00C523F1" w:rsidP="00C523F1">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2.4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59280B">
        <w:rPr>
          <w:rFonts w:ascii="GHEA Grapalat" w:hAnsi="GHEA Grapalat" w:cs="Arial"/>
          <w:sz w:val="20"/>
          <w:vertAlign w:val="superscript"/>
          <w:lang w:val="hy-AM"/>
        </w:rPr>
        <w:t>5</w:t>
      </w:r>
      <w:r w:rsidRPr="0059280B">
        <w:rPr>
          <w:rFonts w:ascii="GHEA Grapalat" w:hAnsi="GHEA Grapalat" w:cs="Arial"/>
          <w:sz w:val="20"/>
          <w:lang w:val="hy-AM"/>
        </w:rPr>
        <w:t xml:space="preserve"> </w:t>
      </w:r>
      <w:r w:rsidRPr="007B2F09">
        <w:rPr>
          <w:rStyle w:val="af6"/>
          <w:rFonts w:ascii="GHEA Grapalat" w:hAnsi="GHEA Grapalat" w:cs="Sylfaen"/>
          <w:color w:val="FFFFFF"/>
          <w:sz w:val="20"/>
          <w:lang w:val="hy-AM"/>
        </w:rPr>
        <w:footnoteReference w:id="5"/>
      </w:r>
      <w:r w:rsidRPr="007B2F09">
        <w:rPr>
          <w:rFonts w:ascii="GHEA Grapalat" w:hAnsi="GHEA Grapalat" w:cs="Arial"/>
          <w:color w:val="FFFFFF"/>
          <w:sz w:val="20"/>
          <w:lang w:val="hy-AM"/>
        </w:rPr>
        <w:t xml:space="preserve"> </w:t>
      </w:r>
    </w:p>
    <w:p w:rsidR="00C523F1" w:rsidRPr="00712340" w:rsidRDefault="00C523F1" w:rsidP="00C523F1">
      <w:pPr>
        <w:pStyle w:val="norm"/>
        <w:spacing w:line="240" w:lineRule="auto"/>
        <w:ind w:firstLine="540"/>
        <w:rPr>
          <w:rFonts w:ascii="GHEA Grapalat" w:hAnsi="GHEA Grapalat" w:cs="Sylfaen"/>
          <w:sz w:val="20"/>
          <w:szCs w:val="24"/>
          <w:lang w:val="af-ZA" w:eastAsia="en-US"/>
        </w:rPr>
      </w:pPr>
      <w:r w:rsidRPr="0059280B">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59280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59280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59280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59280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59280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59280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C523F1" w:rsidRPr="00712340" w:rsidRDefault="00C523F1" w:rsidP="00C523F1">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59280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C523F1" w:rsidRPr="00712340" w:rsidRDefault="00C523F1" w:rsidP="00C523F1">
      <w:pPr>
        <w:pStyle w:val="23"/>
        <w:spacing w:line="240" w:lineRule="auto"/>
        <w:rPr>
          <w:rFonts w:ascii="GHEA Grapalat" w:hAnsi="GHEA Grapalat" w:cs="Sylfaen"/>
          <w:szCs w:val="24"/>
        </w:rPr>
      </w:pPr>
      <w:r>
        <w:rPr>
          <w:rFonts w:ascii="GHEA Grapalat" w:hAnsi="GHEA Grapalat" w:cs="Sylfaen"/>
          <w:szCs w:val="24"/>
        </w:rPr>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C523F1" w:rsidRPr="00712340" w:rsidRDefault="00C523F1" w:rsidP="00C523F1">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C523F1" w:rsidRPr="00712340" w:rsidRDefault="00C523F1" w:rsidP="00C523F1">
      <w:pPr>
        <w:ind w:firstLine="567"/>
        <w:jc w:val="both"/>
        <w:rPr>
          <w:rFonts w:ascii="GHEA Grapalat" w:hAnsi="GHEA Grapalat"/>
          <w:b/>
          <w:sz w:val="20"/>
          <w:lang w:val="af-ZA"/>
        </w:rPr>
      </w:pPr>
    </w:p>
    <w:p w:rsidR="00C523F1" w:rsidRPr="00712340" w:rsidRDefault="00C523F1" w:rsidP="00C523F1">
      <w:pPr>
        <w:ind w:firstLine="567"/>
        <w:jc w:val="both"/>
        <w:rPr>
          <w:rFonts w:ascii="GHEA Grapalat" w:hAnsi="GHEA Grapalat"/>
          <w:b/>
          <w:sz w:val="20"/>
          <w:lang w:val="af-ZA"/>
        </w:rPr>
      </w:pPr>
    </w:p>
    <w:p w:rsidR="00C523F1" w:rsidRPr="00712340" w:rsidRDefault="00C523F1" w:rsidP="00C523F1">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C523F1" w:rsidRPr="00712340" w:rsidRDefault="00C523F1" w:rsidP="00C523F1">
      <w:pPr>
        <w:jc w:val="center"/>
        <w:rPr>
          <w:rFonts w:ascii="GHEA Grapalat" w:hAnsi="GHEA Grapalat"/>
          <w:b/>
          <w:sz w:val="20"/>
          <w:lang w:val="af-ZA"/>
        </w:rPr>
      </w:pPr>
    </w:p>
    <w:p w:rsidR="00C523F1" w:rsidRPr="00712340" w:rsidRDefault="00C523F1" w:rsidP="00C523F1">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C523F1" w:rsidRPr="00712340" w:rsidRDefault="00C523F1" w:rsidP="00C523F1">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59280B"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6</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rPr>
        <w:t>տեղեկագրի</w:t>
      </w:r>
      <w:r w:rsidRPr="00712340">
        <w:rPr>
          <w:rFonts w:ascii="GHEA Grapalat" w:hAnsi="GHEA Grapalat" w:cs="Sylfaen"/>
          <w:sz w:val="20"/>
          <w:lang w:val="af-ZA"/>
        </w:rPr>
        <w:t xml:space="preserve"> (</w:t>
      </w:r>
      <w:r w:rsidRPr="00712340">
        <w:rPr>
          <w:rFonts w:ascii="GHEA Grapalat" w:hAnsi="GHEA Grapalat" w:cs="Sylfaen"/>
          <w:sz w:val="20"/>
        </w:rPr>
        <w:t>այսուհետ</w:t>
      </w:r>
      <w:r w:rsidRPr="00712340">
        <w:rPr>
          <w:rFonts w:ascii="GHEA Grapalat" w:hAnsi="GHEA Grapalat" w:cs="Sylfaen"/>
          <w:sz w:val="20"/>
          <w:lang w:val="af-ZA"/>
        </w:rPr>
        <w:t xml:space="preserve">` </w:t>
      </w:r>
      <w:r w:rsidRPr="00712340">
        <w:rPr>
          <w:rFonts w:ascii="GHEA Grapalat" w:hAnsi="GHEA Grapalat" w:cs="Sylfaen"/>
          <w:sz w:val="20"/>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C523F1" w:rsidRPr="00712340" w:rsidRDefault="00C523F1" w:rsidP="00C523F1">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rPr>
        <w:t>Պարզաբանում</w:t>
      </w:r>
      <w:r w:rsidRPr="00712340">
        <w:rPr>
          <w:rFonts w:ascii="GHEA Grapalat" w:hAnsi="GHEA Grapalat" w:cs="Arial Unicode"/>
          <w:sz w:val="20"/>
          <w:lang w:val="af-ZA"/>
        </w:rPr>
        <w:t xml:space="preserve"> </w:t>
      </w:r>
      <w:r w:rsidRPr="00712340">
        <w:rPr>
          <w:rFonts w:ascii="GHEA Grapalat" w:hAnsi="GHEA Grapalat" w:cs="Sylfaen"/>
          <w:sz w:val="20"/>
        </w:rPr>
        <w:t>չի</w:t>
      </w:r>
      <w:r w:rsidRPr="00712340">
        <w:rPr>
          <w:rFonts w:ascii="GHEA Grapalat" w:hAnsi="GHEA Grapalat" w:cs="Arial Unicode"/>
          <w:sz w:val="20"/>
          <w:lang w:val="af-ZA"/>
        </w:rPr>
        <w:t xml:space="preserve"> </w:t>
      </w:r>
      <w:r w:rsidRPr="00712340">
        <w:rPr>
          <w:rFonts w:ascii="GHEA Grapalat" w:hAnsi="GHEA Grapalat" w:cs="Sylfaen"/>
          <w:sz w:val="20"/>
        </w:rPr>
        <w:t>տրամադրվում</w:t>
      </w:r>
      <w:r w:rsidRPr="00712340">
        <w:rPr>
          <w:rFonts w:ascii="GHEA Grapalat" w:hAnsi="GHEA Grapalat" w:cs="Arial Unicode"/>
          <w:sz w:val="20"/>
          <w:lang w:val="af-ZA"/>
        </w:rPr>
        <w:t xml:space="preserve">, </w:t>
      </w:r>
      <w:r w:rsidRPr="00712340">
        <w:rPr>
          <w:rFonts w:ascii="GHEA Grapalat" w:hAnsi="GHEA Grapalat" w:cs="Sylfaen"/>
          <w:sz w:val="20"/>
        </w:rPr>
        <w:t>եթե</w:t>
      </w:r>
      <w:r w:rsidRPr="00712340">
        <w:rPr>
          <w:rFonts w:ascii="GHEA Grapalat" w:hAnsi="GHEA Grapalat" w:cs="Arial Unicode"/>
          <w:sz w:val="20"/>
          <w:lang w:val="af-ZA"/>
        </w:rPr>
        <w:t xml:space="preserve"> </w:t>
      </w:r>
      <w:r w:rsidRPr="00712340">
        <w:rPr>
          <w:rFonts w:ascii="GHEA Grapalat" w:hAnsi="GHEA Grapalat" w:cs="Sylfaen"/>
          <w:sz w:val="20"/>
        </w:rPr>
        <w:t>հարցումը</w:t>
      </w:r>
      <w:r w:rsidRPr="00712340">
        <w:rPr>
          <w:rFonts w:ascii="GHEA Grapalat" w:hAnsi="GHEA Grapalat" w:cs="Arial Unicode"/>
          <w:sz w:val="20"/>
          <w:lang w:val="af-ZA"/>
        </w:rPr>
        <w:t xml:space="preserve"> </w:t>
      </w:r>
      <w:r w:rsidRPr="00712340">
        <w:rPr>
          <w:rFonts w:ascii="GHEA Grapalat" w:hAnsi="GHEA Grapalat" w:cs="Sylfaen"/>
          <w:sz w:val="20"/>
        </w:rPr>
        <w:t>կատարվել</w:t>
      </w:r>
      <w:r w:rsidRPr="00712340">
        <w:rPr>
          <w:rFonts w:ascii="GHEA Grapalat" w:hAnsi="GHEA Grapalat" w:cs="Arial Unicode"/>
          <w:sz w:val="20"/>
          <w:lang w:val="af-ZA"/>
        </w:rPr>
        <w:t xml:space="preserve"> </w:t>
      </w:r>
      <w:r w:rsidRPr="00712340">
        <w:rPr>
          <w:rFonts w:ascii="GHEA Grapalat" w:hAnsi="GHEA Grapalat" w:cs="Sylfaen"/>
          <w:sz w:val="20"/>
        </w:rPr>
        <w:t>է</w:t>
      </w:r>
      <w:r w:rsidRPr="00712340">
        <w:rPr>
          <w:rFonts w:ascii="GHEA Grapalat" w:hAnsi="GHEA Grapalat" w:cs="Arial Unicode"/>
          <w:sz w:val="20"/>
          <w:lang w:val="af-ZA"/>
        </w:rPr>
        <w:t xml:space="preserve"> </w:t>
      </w:r>
      <w:r w:rsidRPr="00712340">
        <w:rPr>
          <w:rFonts w:ascii="GHEA Grapalat" w:hAnsi="GHEA Grapalat" w:cs="Sylfaen"/>
          <w:sz w:val="20"/>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բաժնով</w:t>
      </w:r>
      <w:r w:rsidRPr="00712340">
        <w:rPr>
          <w:rFonts w:ascii="GHEA Grapalat" w:hAnsi="GHEA Grapalat" w:cs="Arial Unicode"/>
          <w:sz w:val="20"/>
          <w:lang w:val="af-ZA"/>
        </w:rPr>
        <w:t xml:space="preserve"> </w:t>
      </w:r>
      <w:r w:rsidRPr="00712340">
        <w:rPr>
          <w:rFonts w:ascii="GHEA Grapalat" w:hAnsi="GHEA Grapalat" w:cs="Sylfaen"/>
          <w:sz w:val="20"/>
        </w:rPr>
        <w:t>սահմանված</w:t>
      </w:r>
      <w:r w:rsidRPr="00712340">
        <w:rPr>
          <w:rFonts w:ascii="GHEA Grapalat" w:hAnsi="GHEA Grapalat" w:cs="Arial Unicode"/>
          <w:sz w:val="20"/>
          <w:lang w:val="af-ZA"/>
        </w:rPr>
        <w:t xml:space="preserve"> </w:t>
      </w:r>
      <w:r w:rsidRPr="00712340">
        <w:rPr>
          <w:rFonts w:ascii="GHEA Grapalat" w:hAnsi="GHEA Grapalat" w:cs="Sylfaen"/>
          <w:sz w:val="20"/>
        </w:rPr>
        <w:t>ժամկետի</w:t>
      </w:r>
      <w:r w:rsidRPr="00712340">
        <w:rPr>
          <w:rFonts w:ascii="GHEA Grapalat" w:hAnsi="GHEA Grapalat" w:cs="Arial Unicode"/>
          <w:sz w:val="20"/>
          <w:lang w:val="af-ZA"/>
        </w:rPr>
        <w:t xml:space="preserve"> </w:t>
      </w:r>
      <w:r w:rsidRPr="00712340">
        <w:rPr>
          <w:rFonts w:ascii="GHEA Grapalat" w:hAnsi="GHEA Grapalat" w:cs="Sylfaen"/>
          <w:sz w:val="20"/>
        </w:rPr>
        <w:t>խախտմամբ</w:t>
      </w:r>
      <w:r w:rsidRPr="00712340">
        <w:rPr>
          <w:rFonts w:ascii="GHEA Grapalat" w:hAnsi="GHEA Grapalat" w:cs="Arial Unicode"/>
          <w:sz w:val="20"/>
          <w:lang w:val="af-ZA"/>
        </w:rPr>
        <w:t xml:space="preserve">, </w:t>
      </w:r>
      <w:r w:rsidRPr="00712340">
        <w:rPr>
          <w:rFonts w:ascii="GHEA Grapalat" w:hAnsi="GHEA Grapalat" w:cs="Sylfaen"/>
          <w:sz w:val="20"/>
        </w:rPr>
        <w:t>ինչպես</w:t>
      </w:r>
      <w:r w:rsidRPr="00712340">
        <w:rPr>
          <w:rFonts w:ascii="GHEA Grapalat" w:hAnsi="GHEA Grapalat" w:cs="Arial Unicode"/>
          <w:sz w:val="20"/>
          <w:lang w:val="af-ZA"/>
        </w:rPr>
        <w:t xml:space="preserve"> </w:t>
      </w:r>
      <w:r w:rsidRPr="00712340">
        <w:rPr>
          <w:rFonts w:ascii="GHEA Grapalat" w:hAnsi="GHEA Grapalat" w:cs="Sylfaen"/>
          <w:sz w:val="20"/>
        </w:rPr>
        <w:t>նաև</w:t>
      </w:r>
      <w:r w:rsidRPr="00712340">
        <w:rPr>
          <w:rFonts w:ascii="GHEA Grapalat" w:hAnsi="GHEA Grapalat" w:cs="Arial Unicode"/>
          <w:sz w:val="20"/>
          <w:lang w:val="af-ZA"/>
        </w:rPr>
        <w:t xml:space="preserve">, </w:t>
      </w:r>
      <w:r w:rsidRPr="00712340">
        <w:rPr>
          <w:rFonts w:ascii="GHEA Grapalat" w:hAnsi="GHEA Grapalat" w:cs="Sylfaen"/>
          <w:sz w:val="20"/>
        </w:rPr>
        <w:t>եթե</w:t>
      </w:r>
      <w:r w:rsidRPr="00712340">
        <w:rPr>
          <w:rFonts w:ascii="GHEA Grapalat" w:hAnsi="GHEA Grapalat" w:cs="Arial Unicode"/>
          <w:sz w:val="20"/>
          <w:lang w:val="af-ZA"/>
        </w:rPr>
        <w:t xml:space="preserve"> </w:t>
      </w:r>
      <w:r w:rsidRPr="00712340">
        <w:rPr>
          <w:rFonts w:ascii="GHEA Grapalat" w:hAnsi="GHEA Grapalat" w:cs="Sylfaen"/>
          <w:sz w:val="20"/>
        </w:rPr>
        <w:t>հարցումը</w:t>
      </w:r>
      <w:r w:rsidRPr="00712340">
        <w:rPr>
          <w:rFonts w:ascii="GHEA Grapalat" w:hAnsi="GHEA Grapalat" w:cs="Arial Unicode"/>
          <w:sz w:val="20"/>
          <w:lang w:val="af-ZA"/>
        </w:rPr>
        <w:t xml:space="preserve"> </w:t>
      </w:r>
      <w:r w:rsidRPr="00712340">
        <w:rPr>
          <w:rFonts w:ascii="GHEA Grapalat" w:hAnsi="GHEA Grapalat" w:cs="Sylfaen"/>
          <w:sz w:val="20"/>
        </w:rPr>
        <w:t>դուրս</w:t>
      </w:r>
      <w:r w:rsidRPr="00712340">
        <w:rPr>
          <w:rFonts w:ascii="GHEA Grapalat" w:hAnsi="GHEA Grapalat" w:cs="Arial Unicode"/>
          <w:sz w:val="20"/>
          <w:lang w:val="af-ZA"/>
        </w:rPr>
        <w:t xml:space="preserve"> </w:t>
      </w:r>
      <w:r w:rsidRPr="00712340">
        <w:rPr>
          <w:rFonts w:ascii="GHEA Grapalat" w:hAnsi="GHEA Grapalat" w:cs="Sylfaen"/>
          <w:sz w:val="20"/>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rPr>
        <w:t>հրավերի</w:t>
      </w:r>
      <w:r w:rsidRPr="00712340">
        <w:rPr>
          <w:rFonts w:ascii="GHEA Grapalat" w:hAnsi="GHEA Grapalat" w:cs="Arial Unicode"/>
          <w:sz w:val="20"/>
          <w:lang w:val="af-ZA"/>
        </w:rPr>
        <w:t xml:space="preserve"> </w:t>
      </w:r>
      <w:r w:rsidRPr="00712340">
        <w:rPr>
          <w:rFonts w:ascii="GHEA Grapalat" w:hAnsi="GHEA Grapalat" w:cs="Sylfaen"/>
          <w:sz w:val="20"/>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C523F1" w:rsidRPr="00712340" w:rsidRDefault="00C523F1" w:rsidP="00C523F1">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lastRenderedPageBreak/>
        <w:t xml:space="preserve">3.4 </w:t>
      </w:r>
      <w:r w:rsidRPr="00712340">
        <w:rPr>
          <w:rFonts w:ascii="GHEA Grapalat" w:hAnsi="GHEA Grapalat" w:cs="Sylfaen"/>
          <w:sz w:val="20"/>
        </w:rPr>
        <w:t>Հայտերի</w:t>
      </w:r>
      <w:r w:rsidRPr="00712340">
        <w:rPr>
          <w:rFonts w:ascii="GHEA Grapalat" w:hAnsi="GHEA Grapalat" w:cs="Arial Unicode"/>
          <w:sz w:val="20"/>
          <w:lang w:val="af-ZA"/>
        </w:rPr>
        <w:t xml:space="preserve"> </w:t>
      </w:r>
      <w:r w:rsidRPr="00712340">
        <w:rPr>
          <w:rFonts w:ascii="GHEA Grapalat" w:hAnsi="GHEA Grapalat" w:cs="Sylfaen"/>
          <w:sz w:val="20"/>
        </w:rPr>
        <w:t>ներկայացման</w:t>
      </w:r>
      <w:r w:rsidRPr="00712340">
        <w:rPr>
          <w:rFonts w:ascii="GHEA Grapalat" w:hAnsi="GHEA Grapalat" w:cs="Arial Unicode"/>
          <w:sz w:val="20"/>
          <w:lang w:val="af-ZA"/>
        </w:rPr>
        <w:t xml:space="preserve"> </w:t>
      </w:r>
      <w:r w:rsidRPr="00712340">
        <w:rPr>
          <w:rFonts w:ascii="GHEA Grapalat" w:hAnsi="GHEA Grapalat" w:cs="Sylfaen"/>
          <w:sz w:val="20"/>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rPr>
        <w:t>լրանալուց</w:t>
      </w:r>
      <w:r w:rsidRPr="00712340">
        <w:rPr>
          <w:rFonts w:ascii="GHEA Grapalat" w:hAnsi="GHEA Grapalat" w:cs="Arial Unicode"/>
          <w:sz w:val="20"/>
          <w:lang w:val="af-ZA"/>
        </w:rPr>
        <w:t xml:space="preserve"> </w:t>
      </w:r>
      <w:r w:rsidRPr="00712340">
        <w:rPr>
          <w:rFonts w:ascii="GHEA Grapalat" w:hAnsi="GHEA Grapalat" w:cs="Sylfaen"/>
          <w:sz w:val="20"/>
        </w:rPr>
        <w:t>առնվազն</w:t>
      </w:r>
      <w:r w:rsidRPr="00712340">
        <w:rPr>
          <w:rFonts w:ascii="GHEA Grapalat" w:hAnsi="GHEA Grapalat" w:cs="Arial Unicode"/>
          <w:sz w:val="20"/>
          <w:lang w:val="af-ZA"/>
        </w:rPr>
        <w:t xml:space="preserve"> </w:t>
      </w:r>
      <w:r w:rsidRPr="00712340">
        <w:rPr>
          <w:rFonts w:ascii="GHEA Grapalat" w:hAnsi="GHEA Grapalat" w:cs="Sylfaen"/>
          <w:sz w:val="20"/>
        </w:rPr>
        <w:t>հինգ</w:t>
      </w:r>
      <w:r w:rsidRPr="00712340">
        <w:rPr>
          <w:rFonts w:ascii="GHEA Grapalat" w:hAnsi="GHEA Grapalat" w:cs="Arial Unicode"/>
          <w:sz w:val="20"/>
          <w:lang w:val="af-ZA"/>
        </w:rPr>
        <w:t xml:space="preserve"> </w:t>
      </w:r>
      <w:r w:rsidRPr="00712340">
        <w:rPr>
          <w:rFonts w:ascii="GHEA Grapalat" w:hAnsi="GHEA Grapalat" w:cs="Sylfaen"/>
          <w:sz w:val="20"/>
        </w:rPr>
        <w:t>օրացուցային</w:t>
      </w:r>
      <w:r w:rsidRPr="00712340">
        <w:rPr>
          <w:rFonts w:ascii="GHEA Grapalat" w:hAnsi="GHEA Grapalat" w:cs="Arial Unicode"/>
          <w:sz w:val="20"/>
          <w:lang w:val="af-ZA"/>
        </w:rPr>
        <w:t xml:space="preserve"> </w:t>
      </w:r>
      <w:r w:rsidRPr="00712340">
        <w:rPr>
          <w:rFonts w:ascii="GHEA Grapalat" w:hAnsi="GHEA Grapalat" w:cs="Sylfaen"/>
          <w:sz w:val="20"/>
        </w:rPr>
        <w:t>օր</w:t>
      </w:r>
      <w:r w:rsidRPr="00712340">
        <w:rPr>
          <w:rFonts w:ascii="GHEA Grapalat" w:hAnsi="GHEA Grapalat" w:cs="Arial Unicode"/>
          <w:sz w:val="20"/>
          <w:lang w:val="af-ZA"/>
        </w:rPr>
        <w:t xml:space="preserve"> </w:t>
      </w:r>
      <w:r w:rsidRPr="00712340">
        <w:rPr>
          <w:rFonts w:ascii="GHEA Grapalat" w:hAnsi="GHEA Grapalat" w:cs="Sylfaen"/>
          <w:sz w:val="20"/>
        </w:rPr>
        <w:t>առաջ</w:t>
      </w:r>
      <w:r w:rsidRPr="00712340">
        <w:rPr>
          <w:rFonts w:ascii="GHEA Grapalat" w:hAnsi="GHEA Grapalat" w:cs="Arial Unicode"/>
          <w:sz w:val="20"/>
          <w:lang w:val="af-ZA"/>
        </w:rPr>
        <w:t xml:space="preserve"> </w:t>
      </w:r>
      <w:r w:rsidRPr="00712340">
        <w:rPr>
          <w:rFonts w:ascii="GHEA Grapalat" w:hAnsi="GHEA Grapalat" w:cs="Sylfaen"/>
          <w:sz w:val="20"/>
        </w:rPr>
        <w:t>հրավերում</w:t>
      </w:r>
      <w:r w:rsidRPr="00712340">
        <w:rPr>
          <w:rFonts w:ascii="GHEA Grapalat" w:hAnsi="GHEA Grapalat" w:cs="Arial Unicode"/>
          <w:sz w:val="20"/>
          <w:lang w:val="af-ZA"/>
        </w:rPr>
        <w:t xml:space="preserve"> </w:t>
      </w:r>
      <w:r w:rsidRPr="00712340">
        <w:rPr>
          <w:rFonts w:ascii="GHEA Grapalat" w:hAnsi="GHEA Grapalat" w:cs="Sylfaen"/>
          <w:sz w:val="20"/>
        </w:rPr>
        <w:t>կարող</w:t>
      </w:r>
      <w:r w:rsidRPr="00712340">
        <w:rPr>
          <w:rFonts w:ascii="GHEA Grapalat" w:hAnsi="GHEA Grapalat" w:cs="Arial Unicode"/>
          <w:sz w:val="20"/>
          <w:lang w:val="af-ZA"/>
        </w:rPr>
        <w:t xml:space="preserve"> </w:t>
      </w:r>
      <w:r w:rsidRPr="00712340">
        <w:rPr>
          <w:rFonts w:ascii="GHEA Grapalat" w:hAnsi="GHEA Grapalat" w:cs="Sylfaen"/>
          <w:sz w:val="20"/>
        </w:rPr>
        <w:t>են</w:t>
      </w:r>
      <w:r w:rsidRPr="00712340">
        <w:rPr>
          <w:rFonts w:ascii="GHEA Grapalat" w:hAnsi="GHEA Grapalat" w:cs="Arial Unicode"/>
          <w:sz w:val="20"/>
          <w:lang w:val="af-ZA"/>
        </w:rPr>
        <w:t xml:space="preserve"> </w:t>
      </w:r>
      <w:r w:rsidRPr="00712340">
        <w:rPr>
          <w:rFonts w:ascii="GHEA Grapalat" w:hAnsi="GHEA Grapalat" w:cs="Sylfaen"/>
          <w:sz w:val="20"/>
        </w:rPr>
        <w:t>կատարվել</w:t>
      </w:r>
      <w:r w:rsidRPr="00712340">
        <w:rPr>
          <w:rFonts w:ascii="GHEA Grapalat" w:hAnsi="GHEA Grapalat" w:cs="Arial Unicode"/>
          <w:sz w:val="20"/>
          <w:lang w:val="af-ZA"/>
        </w:rPr>
        <w:t xml:space="preserve"> </w:t>
      </w:r>
      <w:r w:rsidRPr="00712340">
        <w:rPr>
          <w:rFonts w:ascii="GHEA Grapalat" w:hAnsi="GHEA Grapalat" w:cs="Sylfaen"/>
          <w:sz w:val="20"/>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rPr>
        <w:t>կատարելու</w:t>
      </w:r>
      <w:r w:rsidRPr="00712340">
        <w:rPr>
          <w:rFonts w:ascii="GHEA Grapalat" w:hAnsi="GHEA Grapalat" w:cs="Arial Unicode"/>
          <w:sz w:val="20"/>
          <w:lang w:val="af-ZA"/>
        </w:rPr>
        <w:t xml:space="preserve"> </w:t>
      </w:r>
      <w:r w:rsidRPr="00712340">
        <w:rPr>
          <w:rFonts w:ascii="GHEA Grapalat" w:hAnsi="GHEA Grapalat" w:cs="Sylfaen"/>
          <w:sz w:val="20"/>
        </w:rPr>
        <w:t>օրվան</w:t>
      </w:r>
      <w:r w:rsidRPr="00712340">
        <w:rPr>
          <w:rFonts w:ascii="GHEA Grapalat" w:hAnsi="GHEA Grapalat" w:cs="Arial Unicode"/>
          <w:sz w:val="20"/>
          <w:lang w:val="af-ZA"/>
        </w:rPr>
        <w:t xml:space="preserve"> </w:t>
      </w:r>
      <w:r w:rsidRPr="00712340">
        <w:rPr>
          <w:rFonts w:ascii="GHEA Grapalat" w:hAnsi="GHEA Grapalat" w:cs="Sylfaen"/>
          <w:sz w:val="20"/>
        </w:rPr>
        <w:t>հաջորդող</w:t>
      </w:r>
      <w:r w:rsidRPr="00712340">
        <w:rPr>
          <w:rFonts w:ascii="GHEA Grapalat" w:hAnsi="GHEA Grapalat" w:cs="Arial Unicode"/>
          <w:sz w:val="20"/>
          <w:lang w:val="af-ZA"/>
        </w:rPr>
        <w:t xml:space="preserve"> </w:t>
      </w:r>
      <w:r w:rsidRPr="00712340">
        <w:rPr>
          <w:rFonts w:ascii="GHEA Grapalat" w:hAnsi="GHEA Grapalat" w:cs="Sylfaen"/>
          <w:sz w:val="20"/>
        </w:rPr>
        <w:t>երեք</w:t>
      </w:r>
      <w:r w:rsidRPr="00712340">
        <w:rPr>
          <w:rFonts w:ascii="GHEA Grapalat" w:hAnsi="GHEA Grapalat" w:cs="Arial Unicode"/>
          <w:sz w:val="20"/>
          <w:lang w:val="af-ZA"/>
        </w:rPr>
        <w:t xml:space="preserve"> </w:t>
      </w:r>
      <w:r w:rsidRPr="00712340">
        <w:rPr>
          <w:rFonts w:ascii="GHEA Grapalat" w:hAnsi="GHEA Grapalat" w:cs="Sylfaen"/>
          <w:sz w:val="20"/>
        </w:rPr>
        <w:t>օրացուցային</w:t>
      </w:r>
      <w:r w:rsidRPr="00712340">
        <w:rPr>
          <w:rFonts w:ascii="GHEA Grapalat" w:hAnsi="GHEA Grapalat" w:cs="Arial Unicode"/>
          <w:sz w:val="20"/>
          <w:lang w:val="af-ZA"/>
        </w:rPr>
        <w:t xml:space="preserve"> </w:t>
      </w:r>
      <w:r w:rsidRPr="00712340">
        <w:rPr>
          <w:rFonts w:ascii="GHEA Grapalat" w:hAnsi="GHEA Grapalat" w:cs="Sylfaen"/>
          <w:sz w:val="20"/>
        </w:rPr>
        <w:t>օրվա</w:t>
      </w:r>
      <w:r w:rsidRPr="00712340">
        <w:rPr>
          <w:rFonts w:ascii="GHEA Grapalat" w:hAnsi="GHEA Grapalat" w:cs="Arial Unicode"/>
          <w:sz w:val="20"/>
          <w:lang w:val="af-ZA"/>
        </w:rPr>
        <w:t xml:space="preserve"> </w:t>
      </w:r>
      <w:r w:rsidRPr="00712340">
        <w:rPr>
          <w:rFonts w:ascii="GHEA Grapalat" w:hAnsi="GHEA Grapalat" w:cs="Sylfaen"/>
          <w:sz w:val="20"/>
        </w:rPr>
        <w:t>ընթացքում</w:t>
      </w:r>
      <w:r w:rsidRPr="00712340">
        <w:rPr>
          <w:rFonts w:ascii="GHEA Grapalat" w:hAnsi="GHEA Grapalat" w:cs="Arial Unicode"/>
          <w:sz w:val="20"/>
          <w:lang w:val="af-ZA"/>
        </w:rPr>
        <w:t xml:space="preserve"> </w:t>
      </w:r>
      <w:r w:rsidRPr="00712340">
        <w:rPr>
          <w:rFonts w:ascii="GHEA Grapalat" w:hAnsi="GHEA Grapalat" w:cs="Sylfaen"/>
          <w:sz w:val="20"/>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rPr>
        <w:t>կատարելու</w:t>
      </w:r>
      <w:r w:rsidRPr="00712340">
        <w:rPr>
          <w:rFonts w:ascii="GHEA Grapalat" w:hAnsi="GHEA Grapalat" w:cs="Arial Unicode"/>
          <w:sz w:val="20"/>
          <w:lang w:val="af-ZA"/>
        </w:rPr>
        <w:t xml:space="preserve"> </w:t>
      </w:r>
      <w:r w:rsidRPr="00712340">
        <w:rPr>
          <w:rFonts w:ascii="GHEA Grapalat" w:hAnsi="GHEA Grapalat" w:cs="Sylfaen"/>
          <w:sz w:val="20"/>
        </w:rPr>
        <w:t>և</w:t>
      </w:r>
      <w:r w:rsidRPr="00712340">
        <w:rPr>
          <w:rFonts w:ascii="GHEA Grapalat" w:hAnsi="GHEA Grapalat" w:cs="Arial Unicode"/>
          <w:sz w:val="20"/>
          <w:lang w:val="af-ZA"/>
        </w:rPr>
        <w:t xml:space="preserve"> </w:t>
      </w:r>
      <w:r w:rsidRPr="00712340">
        <w:rPr>
          <w:rFonts w:ascii="GHEA Grapalat" w:hAnsi="GHEA Grapalat" w:cs="Sylfaen"/>
          <w:sz w:val="20"/>
        </w:rPr>
        <w:t>դրանք</w:t>
      </w:r>
      <w:r w:rsidRPr="00712340">
        <w:rPr>
          <w:rFonts w:ascii="GHEA Grapalat" w:hAnsi="GHEA Grapalat" w:cs="Arial Unicode"/>
          <w:sz w:val="20"/>
          <w:lang w:val="af-ZA"/>
        </w:rPr>
        <w:t xml:space="preserve"> </w:t>
      </w:r>
      <w:r w:rsidRPr="00712340">
        <w:rPr>
          <w:rFonts w:ascii="GHEA Grapalat" w:hAnsi="GHEA Grapalat" w:cs="Sylfaen"/>
          <w:sz w:val="20"/>
        </w:rPr>
        <w:t>տրամադրելու</w:t>
      </w:r>
      <w:r w:rsidRPr="00712340">
        <w:rPr>
          <w:rFonts w:ascii="GHEA Grapalat" w:hAnsi="GHEA Grapalat" w:cs="Arial Unicode"/>
          <w:sz w:val="20"/>
          <w:lang w:val="af-ZA"/>
        </w:rPr>
        <w:t xml:space="preserve"> </w:t>
      </w:r>
      <w:r w:rsidRPr="00712340">
        <w:rPr>
          <w:rFonts w:ascii="GHEA Grapalat" w:hAnsi="GHEA Grapalat" w:cs="Sylfaen"/>
          <w:sz w:val="20"/>
        </w:rPr>
        <w:t>պայմանների</w:t>
      </w:r>
      <w:r w:rsidRPr="00712340">
        <w:rPr>
          <w:rFonts w:ascii="GHEA Grapalat" w:hAnsi="GHEA Grapalat" w:cs="Arial Unicode"/>
          <w:sz w:val="20"/>
          <w:lang w:val="af-ZA"/>
        </w:rPr>
        <w:t xml:space="preserve"> </w:t>
      </w:r>
      <w:r w:rsidRPr="00712340">
        <w:rPr>
          <w:rFonts w:ascii="GHEA Grapalat" w:hAnsi="GHEA Grapalat" w:cs="Sylfaen"/>
          <w:sz w:val="20"/>
        </w:rPr>
        <w:t>մասին</w:t>
      </w:r>
      <w:r w:rsidRPr="00712340">
        <w:rPr>
          <w:rFonts w:ascii="GHEA Grapalat" w:hAnsi="GHEA Grapalat" w:cs="Arial Unicode"/>
          <w:sz w:val="20"/>
          <w:lang w:val="af-ZA"/>
        </w:rPr>
        <w:t xml:space="preserve"> </w:t>
      </w:r>
      <w:r w:rsidRPr="00712340">
        <w:rPr>
          <w:rFonts w:ascii="GHEA Grapalat" w:hAnsi="GHEA Grapalat" w:cs="Sylfaen"/>
          <w:sz w:val="20"/>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rPr>
        <w:t>է</w:t>
      </w:r>
      <w:r w:rsidRPr="00712340">
        <w:rPr>
          <w:rFonts w:ascii="GHEA Grapalat" w:hAnsi="GHEA Grapalat" w:cs="Arial Unicode"/>
          <w:sz w:val="20"/>
          <w:lang w:val="af-ZA"/>
        </w:rPr>
        <w:t xml:space="preserve"> </w:t>
      </w:r>
      <w:r w:rsidRPr="00712340">
        <w:rPr>
          <w:rFonts w:ascii="GHEA Grapalat" w:hAnsi="GHEA Grapalat" w:cs="Sylfaen"/>
          <w:sz w:val="20"/>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C523F1" w:rsidRPr="0059280B" w:rsidRDefault="00C523F1" w:rsidP="00C523F1">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59280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59280B">
        <w:rPr>
          <w:rFonts w:ascii="GHEA Grapalat" w:hAnsi="GHEA Grapalat" w:cs="Sylfaen"/>
          <w:sz w:val="20"/>
          <w:lang w:val="hy-AM"/>
        </w:rPr>
        <w:t xml:space="preserve"> </w:t>
      </w:r>
    </w:p>
    <w:p w:rsidR="00C523F1" w:rsidRPr="00712340" w:rsidRDefault="00C523F1" w:rsidP="00C523F1">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Pr="0059280B">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մասնակիցները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Pr="00712340">
        <w:rPr>
          <w:rStyle w:val="af6"/>
          <w:rFonts w:ascii="GHEA Grapalat" w:hAnsi="GHEA Grapalat" w:cs="Sylfaen"/>
          <w:color w:val="FFFFFF"/>
          <w:sz w:val="20"/>
          <w:shd w:val="clear" w:color="auto" w:fill="FFFFFF"/>
        </w:rPr>
        <w:footnoteReference w:id="6"/>
      </w:r>
      <w:r w:rsidRPr="00712340">
        <w:rPr>
          <w:rFonts w:ascii="GHEA Grapalat" w:hAnsi="GHEA Grapalat" w:cs="Tahoma"/>
          <w:sz w:val="20"/>
          <w:lang w:val="hy-AM"/>
        </w:rPr>
        <w:t>։</w:t>
      </w:r>
      <w:r w:rsidRPr="0059280B">
        <w:rPr>
          <w:rFonts w:ascii="GHEA Grapalat" w:hAnsi="GHEA Grapalat" w:cs="Tahoma"/>
          <w:sz w:val="20"/>
          <w:vertAlign w:val="superscript"/>
          <w:lang w:val="hy-AM"/>
        </w:rPr>
        <w:t>7</w:t>
      </w:r>
      <w:r w:rsidRPr="00712340">
        <w:rPr>
          <w:rFonts w:ascii="GHEA Grapalat" w:hAnsi="GHEA Grapalat" w:cs="Arial Unicode"/>
          <w:sz w:val="20"/>
          <w:lang w:val="hy-AM"/>
        </w:rPr>
        <w:t xml:space="preserve"> </w:t>
      </w:r>
    </w:p>
    <w:p w:rsidR="00C523F1" w:rsidRPr="00712340" w:rsidRDefault="00C523F1" w:rsidP="00C523F1">
      <w:pPr>
        <w:ind w:firstLine="567"/>
        <w:jc w:val="both"/>
        <w:rPr>
          <w:rFonts w:ascii="GHEA Grapalat" w:hAnsi="GHEA Grapalat" w:cs="Sylfaen"/>
          <w:sz w:val="20"/>
          <w:lang w:val="af-ZA"/>
        </w:rPr>
      </w:pPr>
    </w:p>
    <w:p w:rsidR="00C523F1" w:rsidRPr="00712340" w:rsidRDefault="00C523F1" w:rsidP="00C523F1">
      <w:pPr>
        <w:jc w:val="center"/>
        <w:rPr>
          <w:rFonts w:ascii="GHEA Grapalat" w:hAnsi="GHEA Grapalat"/>
          <w:b/>
          <w:sz w:val="20"/>
          <w:lang w:val="hy-AM"/>
        </w:rPr>
      </w:pPr>
    </w:p>
    <w:p w:rsidR="00C523F1" w:rsidRPr="00712340" w:rsidRDefault="00C523F1" w:rsidP="00C523F1">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C523F1" w:rsidRPr="00712340" w:rsidRDefault="00C523F1" w:rsidP="00C523F1">
      <w:pPr>
        <w:jc w:val="center"/>
        <w:rPr>
          <w:rFonts w:ascii="GHEA Grapalat" w:hAnsi="GHEA Grapalat"/>
          <w:b/>
          <w:sz w:val="20"/>
          <w:lang w:val="hy-AM"/>
        </w:rPr>
      </w:pPr>
      <w:r w:rsidRPr="00712340">
        <w:rPr>
          <w:rFonts w:ascii="GHEA Grapalat" w:hAnsi="GHEA Grapalat"/>
          <w:b/>
          <w:sz w:val="20"/>
          <w:lang w:val="hy-AM"/>
        </w:rPr>
        <w:t xml:space="preserve">  </w:t>
      </w:r>
    </w:p>
    <w:p w:rsidR="00C523F1" w:rsidRPr="00712340" w:rsidRDefault="00C523F1" w:rsidP="00C523F1">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59280B">
        <w:rPr>
          <w:rFonts w:ascii="GHEA Grapalat" w:hAnsi="GHEA Grapalat" w:cs="Sylfaen"/>
          <w:sz w:val="20"/>
          <w:lang w:val="hy-AM"/>
        </w:rPr>
        <w:t>Սույն</w:t>
      </w:r>
      <w:r w:rsidRPr="00712340">
        <w:rPr>
          <w:rFonts w:ascii="GHEA Grapalat" w:hAnsi="GHEA Grapalat" w:cs="Sylfaen"/>
          <w:sz w:val="20"/>
          <w:lang w:val="af-ZA"/>
        </w:rPr>
        <w:t xml:space="preserve"> </w:t>
      </w:r>
      <w:r w:rsidRPr="0059280B">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59280B">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59280B">
        <w:rPr>
          <w:rFonts w:ascii="GHEA Grapalat" w:hAnsi="GHEA Grapalat" w:cs="Sylfaen"/>
          <w:sz w:val="20"/>
          <w:lang w:val="hy-AM"/>
        </w:rPr>
        <w:t>համար</w:t>
      </w:r>
      <w:r w:rsidRPr="00712340">
        <w:rPr>
          <w:rFonts w:ascii="GHEA Grapalat" w:hAnsi="GHEA Grapalat" w:cs="Sylfaen"/>
          <w:sz w:val="20"/>
          <w:lang w:val="af-ZA"/>
        </w:rPr>
        <w:t xml:space="preserve"> </w:t>
      </w:r>
      <w:r w:rsidRPr="0059280B">
        <w:rPr>
          <w:rFonts w:ascii="GHEA Grapalat" w:hAnsi="GHEA Grapalat" w:cs="Sylfaen"/>
          <w:sz w:val="20"/>
          <w:lang w:val="hy-AM"/>
        </w:rPr>
        <w:t>մասնակիցը</w:t>
      </w:r>
      <w:r w:rsidRPr="00712340">
        <w:rPr>
          <w:rFonts w:ascii="GHEA Grapalat" w:hAnsi="GHEA Grapalat" w:cs="Sylfaen"/>
          <w:sz w:val="20"/>
          <w:lang w:val="af-ZA"/>
        </w:rPr>
        <w:t xml:space="preserve"> </w:t>
      </w:r>
      <w:r w:rsidRPr="0059280B">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59280B">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59280B">
        <w:rPr>
          <w:rFonts w:ascii="GHEA Grapalat" w:hAnsi="GHEA Grapalat" w:cs="Sylfaen"/>
          <w:sz w:val="20"/>
          <w:lang w:val="hy-AM"/>
        </w:rPr>
        <w:t>է</w:t>
      </w:r>
      <w:r w:rsidRPr="00712340">
        <w:rPr>
          <w:rFonts w:ascii="GHEA Grapalat" w:hAnsi="GHEA Grapalat" w:cs="Sylfaen"/>
          <w:sz w:val="20"/>
          <w:lang w:val="af-ZA"/>
        </w:rPr>
        <w:t xml:space="preserve"> </w:t>
      </w:r>
      <w:r w:rsidRPr="0059280B">
        <w:rPr>
          <w:rFonts w:ascii="GHEA Grapalat" w:hAnsi="GHEA Grapalat" w:cs="Sylfaen"/>
          <w:sz w:val="20"/>
          <w:lang w:val="hy-AM"/>
        </w:rPr>
        <w:t>հայտ</w:t>
      </w:r>
      <w:r w:rsidRPr="0059280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59280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lastRenderedPageBreak/>
        <w:t xml:space="preserve">4.2  </w:t>
      </w:r>
      <w:r w:rsidRPr="0059280B">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59280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Sylfaen" w:hAnsi="Sylfaen"/>
          <w:b/>
          <w:i/>
          <w:sz w:val="18"/>
          <w:szCs w:val="18"/>
        </w:rPr>
        <w:t>2020</w:t>
      </w:r>
      <w:r w:rsidRPr="00FA3F70">
        <w:rPr>
          <w:rFonts w:ascii="Sylfaen" w:hAnsi="Sylfaen"/>
          <w:b/>
          <w:i/>
          <w:sz w:val="18"/>
          <w:szCs w:val="18"/>
        </w:rPr>
        <w:t xml:space="preserve">թ. </w:t>
      </w:r>
      <w:r>
        <w:rPr>
          <w:rFonts w:ascii="Sylfaen" w:hAnsi="Sylfaen"/>
          <w:b/>
          <w:i/>
          <w:sz w:val="18"/>
          <w:szCs w:val="18"/>
          <w:lang w:val="hy-AM"/>
        </w:rPr>
        <w:t>Մարտի</w:t>
      </w:r>
      <w:r w:rsidRPr="001A2B66">
        <w:rPr>
          <w:rFonts w:ascii="Sylfaen" w:hAnsi="Sylfaen"/>
          <w:i/>
          <w:sz w:val="18"/>
          <w:szCs w:val="18"/>
        </w:rPr>
        <w:t xml:space="preserve"> </w:t>
      </w:r>
      <w:r>
        <w:rPr>
          <w:rFonts w:ascii="Sylfaen" w:hAnsi="Sylfaen"/>
          <w:b/>
          <w:i/>
          <w:sz w:val="18"/>
          <w:szCs w:val="18"/>
        </w:rPr>
        <w:t>16</w:t>
      </w:r>
      <w:r w:rsidRPr="001A2B66">
        <w:rPr>
          <w:rFonts w:ascii="Sylfaen" w:hAnsi="Sylfaen"/>
          <w:b/>
          <w:i/>
          <w:sz w:val="18"/>
          <w:szCs w:val="18"/>
        </w:rPr>
        <w:t xml:space="preserve">-ին </w:t>
      </w:r>
      <w:r w:rsidRPr="00FA3F70">
        <w:rPr>
          <w:rFonts w:ascii="Sylfaen" w:hAnsi="Sylfaen"/>
          <w:b/>
          <w:i/>
          <w:sz w:val="18"/>
          <w:szCs w:val="18"/>
        </w:rPr>
        <w:t xml:space="preserve">ժամ </w:t>
      </w:r>
      <w:r w:rsidRPr="00176CE3">
        <w:rPr>
          <w:rFonts w:ascii="Sylfaen" w:hAnsi="Sylfaen"/>
          <w:b/>
          <w:i/>
          <w:sz w:val="18"/>
          <w:szCs w:val="18"/>
        </w:rPr>
        <w:t xml:space="preserve">  </w:t>
      </w:r>
      <w:r w:rsidRPr="00FA3F70">
        <w:rPr>
          <w:rFonts w:ascii="Sylfaen" w:hAnsi="Sylfaen"/>
          <w:b/>
          <w:i/>
          <w:sz w:val="18"/>
          <w:szCs w:val="18"/>
        </w:rPr>
        <w:t xml:space="preserve">12:00-ն </w:t>
      </w:r>
      <w:r w:rsidRPr="00FA3F70">
        <w:rPr>
          <w:rFonts w:ascii="Sylfaen" w:hAnsi="Sylfaen" w:cs="Sylfaen"/>
          <w:b/>
          <w:sz w:val="18"/>
          <w:szCs w:val="18"/>
          <w:lang w:val="hy-AM"/>
        </w:rPr>
        <w:t>ՀՀ Ա</w:t>
      </w:r>
      <w:r>
        <w:rPr>
          <w:rFonts w:ascii="Sylfaen" w:hAnsi="Sylfaen" w:cs="Sylfaen"/>
          <w:b/>
          <w:sz w:val="18"/>
          <w:szCs w:val="18"/>
          <w:lang w:val="ru-RU"/>
        </w:rPr>
        <w:t>րմավիրի</w:t>
      </w:r>
      <w:r w:rsidRPr="00FA3F70">
        <w:rPr>
          <w:rFonts w:ascii="Sylfaen" w:hAnsi="Sylfaen" w:cs="Sylfaen"/>
          <w:b/>
          <w:sz w:val="18"/>
          <w:szCs w:val="18"/>
          <w:lang w:val="hy-AM"/>
        </w:rPr>
        <w:t xml:space="preserve"> մարզի գ.</w:t>
      </w:r>
      <w:r>
        <w:rPr>
          <w:rFonts w:ascii="Sylfaen" w:hAnsi="Sylfaen" w:cs="Sylfaen"/>
          <w:b/>
          <w:sz w:val="18"/>
          <w:szCs w:val="18"/>
          <w:lang w:val="ru-RU"/>
        </w:rPr>
        <w:t>Խորոնք</w:t>
      </w:r>
      <w:r w:rsidRPr="00734953">
        <w:rPr>
          <w:rFonts w:ascii="Sylfaen" w:hAnsi="Sylfaen" w:cs="Sylfaen"/>
          <w:b/>
          <w:sz w:val="18"/>
          <w:szCs w:val="18"/>
        </w:rPr>
        <w:t xml:space="preserve"> </w:t>
      </w:r>
      <w:r>
        <w:rPr>
          <w:rFonts w:ascii="Sylfaen" w:hAnsi="Sylfaen" w:cs="Sylfaen"/>
          <w:b/>
          <w:sz w:val="18"/>
          <w:szCs w:val="18"/>
          <w:lang w:val="ru-RU"/>
        </w:rPr>
        <w:t>Սայաթ</w:t>
      </w:r>
      <w:r w:rsidRPr="00734953">
        <w:rPr>
          <w:rFonts w:ascii="Sylfaen" w:hAnsi="Sylfaen" w:cs="Sylfaen"/>
          <w:b/>
          <w:sz w:val="18"/>
          <w:szCs w:val="18"/>
        </w:rPr>
        <w:t>-</w:t>
      </w:r>
      <w:r>
        <w:rPr>
          <w:rFonts w:ascii="Sylfaen" w:hAnsi="Sylfaen" w:cs="Sylfaen"/>
          <w:b/>
          <w:sz w:val="18"/>
          <w:szCs w:val="18"/>
          <w:lang w:val="ru-RU"/>
        </w:rPr>
        <w:t>Նովա</w:t>
      </w:r>
      <w:r w:rsidRPr="00734953">
        <w:rPr>
          <w:rFonts w:ascii="Sylfaen" w:hAnsi="Sylfaen" w:cs="Sylfaen"/>
          <w:b/>
          <w:sz w:val="18"/>
          <w:szCs w:val="18"/>
        </w:rPr>
        <w:t xml:space="preserve"> 2 </w:t>
      </w:r>
      <w:r w:rsidRPr="00FA3F70">
        <w:rPr>
          <w:rFonts w:ascii="Sylfaen" w:hAnsi="Sylfaen" w:cs="Sylfaen"/>
          <w:b/>
          <w:sz w:val="18"/>
          <w:szCs w:val="18"/>
          <w:lang w:val="ru-RU"/>
        </w:rPr>
        <w:t>հասցեով</w:t>
      </w:r>
      <w:r w:rsidRPr="0059280B">
        <w:rPr>
          <w:rFonts w:ascii="GHEA Grapalat" w:hAnsi="GHEA Grapalat" w:cs="Sylfaen"/>
          <w:szCs w:val="24"/>
          <w:lang w:val="hy-AM"/>
        </w:rPr>
        <w:t xml:space="preserve"> հասցեով:</w:t>
      </w:r>
    </w:p>
    <w:p w:rsidR="00C523F1" w:rsidRPr="0059280B" w:rsidRDefault="00C523F1" w:rsidP="00C523F1">
      <w:pPr>
        <w:pStyle w:val="23"/>
        <w:spacing w:line="240" w:lineRule="auto"/>
        <w:ind w:firstLine="567"/>
        <w:rPr>
          <w:rFonts w:ascii="GHEA Grapalat" w:hAnsi="GHEA Grapalat" w:cs="Sylfaen"/>
          <w:szCs w:val="24"/>
          <w:lang w:val="hy-AM"/>
        </w:rPr>
      </w:pPr>
      <w:r w:rsidRPr="0059280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Pr="00BA139F">
        <w:rPr>
          <w:rFonts w:ascii="GHEA Grapalat" w:hAnsi="GHEA Grapalat" w:cs="Sylfaen"/>
          <w:sz w:val="32"/>
          <w:szCs w:val="32"/>
          <w:vertAlign w:val="subscript"/>
          <w:lang w:val="hy-AM"/>
        </w:rPr>
        <w:t>Ավետիք Սենիքերիմյան</w:t>
      </w:r>
      <w:r w:rsidRPr="00712340">
        <w:rPr>
          <w:rFonts w:ascii="GHEA Grapalat" w:hAnsi="GHEA Grapalat"/>
          <w:sz w:val="24"/>
          <w:szCs w:val="24"/>
        </w:rPr>
        <w:t>»</w:t>
      </w:r>
      <w:r w:rsidRPr="0059280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C523F1" w:rsidRPr="00712340" w:rsidRDefault="00C523F1" w:rsidP="00C523F1">
      <w:pPr>
        <w:pStyle w:val="23"/>
        <w:spacing w:line="240" w:lineRule="auto"/>
        <w:ind w:firstLine="567"/>
        <w:rPr>
          <w:rFonts w:ascii="GHEA Grapalat" w:hAnsi="GHEA Grapalat" w:cs="Sylfaen"/>
          <w:szCs w:val="24"/>
          <w:lang w:val="hy-AM"/>
        </w:rPr>
      </w:pPr>
      <w:bookmarkStart w:id="4"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523F1" w:rsidRPr="00712340" w:rsidRDefault="00C523F1" w:rsidP="00C523F1">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523F1" w:rsidRPr="00712340" w:rsidRDefault="00C523F1" w:rsidP="00C523F1">
      <w:pPr>
        <w:pStyle w:val="23"/>
        <w:spacing w:line="240" w:lineRule="auto"/>
        <w:ind w:firstLine="567"/>
        <w:rPr>
          <w:rFonts w:ascii="GHEA Grapalat" w:hAnsi="GHEA Grapalat" w:cs="Sylfaen"/>
          <w:szCs w:val="24"/>
          <w:lang w:val="hy-AM"/>
        </w:rPr>
      </w:pPr>
      <w:bookmarkStart w:id="5" w:name="_Hlk9261892"/>
      <w:bookmarkEnd w:id="4"/>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523F1" w:rsidRPr="00712340" w:rsidRDefault="00C523F1" w:rsidP="00C523F1">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5"/>
    <w:p w:rsidR="00C523F1" w:rsidRPr="0059280B"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59280B">
        <w:rPr>
          <w:rFonts w:ascii="GHEA Grapalat" w:hAnsi="GHEA Grapalat" w:cs="Sylfaen"/>
          <w:sz w:val="20"/>
          <w:szCs w:val="24"/>
          <w:lang w:val="hy-AM" w:eastAsia="en-US"/>
        </w:rPr>
        <w:t>.</w:t>
      </w:r>
    </w:p>
    <w:p w:rsidR="00C523F1" w:rsidRPr="00712340" w:rsidRDefault="00C523F1" w:rsidP="00C523F1">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Pr="0059280B">
        <w:rPr>
          <w:rFonts w:ascii="GHEA Grapalat" w:hAnsi="GHEA Grapalat" w:cs="Sylfaen"/>
          <w:sz w:val="20"/>
          <w:lang w:val="hy-AM"/>
        </w:rPr>
        <w:t>3</w:t>
      </w:r>
      <w:r w:rsidRPr="00712340">
        <w:rPr>
          <w:rFonts w:ascii="GHEA Grapalat" w:hAnsi="GHEA Grapalat" w:cs="Sylfaen"/>
          <w:sz w:val="20"/>
          <w:lang w:val="hy-AM"/>
        </w:rPr>
        <w:t>) հայտի ապահովում կանխիկ փողի կամ բանկային երաշխիքի ձևով:</w:t>
      </w:r>
      <w:r w:rsidRPr="0059280B">
        <w:rPr>
          <w:rFonts w:ascii="GHEA Grapalat" w:hAnsi="GHEA Grapalat"/>
          <w:sz w:val="20"/>
          <w:vertAlign w:val="superscript"/>
          <w:lang w:val="hy-AM"/>
        </w:rPr>
        <w:t>8</w:t>
      </w:r>
      <w:r w:rsidRPr="00712340">
        <w:rPr>
          <w:rStyle w:val="af6"/>
          <w:rFonts w:ascii="GHEA Grapalat" w:hAnsi="GHEA Grapalat"/>
          <w:color w:val="FFFFFF"/>
          <w:sz w:val="20"/>
          <w:lang w:val="hy-AM"/>
        </w:rPr>
        <w:footnoteReference w:id="7"/>
      </w:r>
    </w:p>
    <w:p w:rsidR="00C523F1" w:rsidRPr="00712340" w:rsidRDefault="00C523F1" w:rsidP="00C523F1">
      <w:pPr>
        <w:pStyle w:val="norm"/>
        <w:spacing w:line="240" w:lineRule="auto"/>
        <w:rPr>
          <w:rFonts w:ascii="GHEA Grapalat" w:hAnsi="GHEA Grapalat" w:cs="Sylfaen"/>
          <w:sz w:val="20"/>
          <w:szCs w:val="24"/>
          <w:lang w:val="hy-AM" w:eastAsia="en-US"/>
        </w:rPr>
      </w:pPr>
      <w:r w:rsidRPr="0059280B">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523F1" w:rsidRPr="00712340" w:rsidRDefault="00C523F1" w:rsidP="00C523F1">
      <w:pPr>
        <w:pStyle w:val="norm"/>
        <w:spacing w:line="240" w:lineRule="auto"/>
        <w:rPr>
          <w:rFonts w:ascii="GHEA Grapalat" w:hAnsi="GHEA Grapalat" w:cs="Sylfaen"/>
          <w:sz w:val="20"/>
          <w:szCs w:val="24"/>
          <w:lang w:val="hy-AM" w:eastAsia="en-US"/>
        </w:rPr>
      </w:pPr>
      <w:bookmarkStart w:id="6"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523F1" w:rsidRPr="00712340" w:rsidRDefault="00C523F1" w:rsidP="00C523F1">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523F1" w:rsidRPr="00712340" w:rsidRDefault="00C523F1" w:rsidP="00C523F1">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523F1" w:rsidRPr="00712340" w:rsidRDefault="00C523F1" w:rsidP="00C523F1">
      <w:pPr>
        <w:pStyle w:val="norm"/>
        <w:spacing w:line="240" w:lineRule="auto"/>
        <w:rPr>
          <w:rFonts w:ascii="GHEA Grapalat" w:hAnsi="GHEA Grapalat" w:cs="Sylfaen"/>
          <w:sz w:val="20"/>
          <w:szCs w:val="24"/>
          <w:lang w:val="hy-AM" w:eastAsia="en-US"/>
        </w:rPr>
      </w:pPr>
    </w:p>
    <w:p w:rsidR="00C523F1" w:rsidRPr="00712340" w:rsidRDefault="00C523F1" w:rsidP="00C523F1">
      <w:pPr>
        <w:jc w:val="center"/>
        <w:rPr>
          <w:rFonts w:ascii="GHEA Grapalat" w:hAnsi="GHEA Grapalat" w:cs="Arial"/>
          <w:b/>
          <w:sz w:val="20"/>
          <w:lang w:val="es-ES"/>
        </w:rPr>
      </w:pPr>
      <w:r w:rsidRPr="00712340">
        <w:rPr>
          <w:rFonts w:ascii="GHEA Grapalat" w:hAnsi="GHEA Grapalat"/>
          <w:b/>
          <w:sz w:val="20"/>
          <w:lang w:val="es-ES"/>
        </w:rPr>
        <w:lastRenderedPageBreak/>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C523F1" w:rsidRPr="00712340" w:rsidRDefault="00C523F1" w:rsidP="00C523F1">
      <w:pPr>
        <w:jc w:val="center"/>
        <w:rPr>
          <w:rFonts w:ascii="GHEA Grapalat" w:hAnsi="GHEA Grapalat" w:cs="Arial"/>
          <w:b/>
          <w:sz w:val="20"/>
          <w:lang w:val="es-ES"/>
        </w:rPr>
      </w:pPr>
    </w:p>
    <w:p w:rsidR="00C523F1" w:rsidRPr="00712340" w:rsidRDefault="00C523F1" w:rsidP="00C523F1">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C523F1" w:rsidRPr="00712340" w:rsidRDefault="00C523F1" w:rsidP="00C523F1">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ինքնարժեք, շահույթ</w:t>
      </w:r>
      <w:r w:rsidRPr="00712340">
        <w:rPr>
          <w:rFonts w:ascii="GHEA Grapalat" w:hAnsi="GHEA Grapalat" w:cs="Sylfaen"/>
          <w:szCs w:val="22"/>
          <w:lang w:val="es-ES"/>
        </w:rPr>
        <w:t xml:space="preserve">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C523F1" w:rsidRPr="0059280B" w:rsidRDefault="00C523F1" w:rsidP="00C523F1">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59280B">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59280B">
        <w:rPr>
          <w:rFonts w:ascii="GHEA Grapalat" w:hAnsi="GHEA Grapalat" w:cs="Sylfaen"/>
          <w:sz w:val="20"/>
          <w:szCs w:val="24"/>
          <w:lang w:val="es-ES" w:eastAsia="en-US"/>
        </w:rPr>
        <w:t>.</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59280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59280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59280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C523F1" w:rsidRPr="0059280B" w:rsidRDefault="00C523F1" w:rsidP="00C523F1">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C523F1" w:rsidRPr="00712340" w:rsidRDefault="00C523F1" w:rsidP="00C523F1">
      <w:pPr>
        <w:pStyle w:val="norm"/>
        <w:spacing w:line="240" w:lineRule="auto"/>
        <w:rPr>
          <w:rFonts w:ascii="GHEA Grapalat" w:hAnsi="GHEA Grapalat" w:cs="Sylfaen"/>
          <w:sz w:val="20"/>
          <w:szCs w:val="24"/>
          <w:lang w:val="hy-AM" w:eastAsia="en-US"/>
        </w:rPr>
      </w:pPr>
      <w:r w:rsidRPr="0059280B">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59280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C523F1" w:rsidRPr="00712340" w:rsidRDefault="00C523F1" w:rsidP="00C523F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523F1" w:rsidRPr="00712340" w:rsidRDefault="00C523F1" w:rsidP="00C523F1">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C523F1" w:rsidRPr="00712340" w:rsidRDefault="00C523F1" w:rsidP="00C523F1">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523F1" w:rsidRPr="00712340" w:rsidRDefault="00C523F1" w:rsidP="00C523F1">
      <w:pPr>
        <w:pStyle w:val="23"/>
        <w:spacing w:line="240" w:lineRule="auto"/>
        <w:ind w:firstLine="567"/>
        <w:rPr>
          <w:rFonts w:ascii="GHEA Grapalat" w:hAnsi="GHEA Grapalat"/>
          <w:lang w:val="es-ES"/>
        </w:rPr>
      </w:pPr>
    </w:p>
    <w:p w:rsidR="00C523F1" w:rsidRPr="00712340" w:rsidRDefault="00C523F1" w:rsidP="00C523F1">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C523F1" w:rsidRPr="00712340" w:rsidRDefault="00C523F1" w:rsidP="00C523F1">
      <w:pPr>
        <w:jc w:val="center"/>
        <w:rPr>
          <w:rFonts w:ascii="GHEA Grapalat" w:hAnsi="GHEA Grapalat"/>
          <w:b/>
          <w:sz w:val="20"/>
          <w:lang w:val="es-ES"/>
        </w:rPr>
      </w:pPr>
      <w:r w:rsidRPr="00712340">
        <w:rPr>
          <w:rFonts w:ascii="GHEA Grapalat" w:hAnsi="GHEA Grapalat"/>
          <w:b/>
          <w:sz w:val="20"/>
        </w:rPr>
        <w:lastRenderedPageBreak/>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C523F1" w:rsidRPr="00712340" w:rsidRDefault="00C523F1" w:rsidP="00C523F1">
      <w:pPr>
        <w:pStyle w:val="a3"/>
        <w:spacing w:line="240" w:lineRule="auto"/>
        <w:ind w:firstLine="567"/>
        <w:rPr>
          <w:rFonts w:ascii="GHEA Grapalat" w:hAnsi="GHEA Grapalat"/>
          <w:b/>
          <w:lang w:val="af-ZA"/>
        </w:rPr>
      </w:pPr>
    </w:p>
    <w:p w:rsidR="00C523F1" w:rsidRPr="00712340" w:rsidRDefault="00C523F1" w:rsidP="00C523F1">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C523F1" w:rsidRPr="00712340" w:rsidRDefault="00C523F1" w:rsidP="00C523F1">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C523F1" w:rsidRPr="00712340" w:rsidRDefault="00C523F1" w:rsidP="00C523F1">
      <w:pPr>
        <w:ind w:firstLine="567"/>
        <w:jc w:val="center"/>
        <w:rPr>
          <w:rFonts w:ascii="GHEA Grapalat" w:hAnsi="GHEA Grapalat"/>
          <w:b/>
          <w:sz w:val="20"/>
          <w:lang w:val="af-ZA"/>
        </w:rPr>
      </w:pPr>
    </w:p>
    <w:p w:rsidR="00C523F1" w:rsidRPr="00712340" w:rsidRDefault="00C523F1" w:rsidP="00C523F1">
      <w:pPr>
        <w:ind w:firstLine="567"/>
        <w:jc w:val="center"/>
        <w:rPr>
          <w:rFonts w:ascii="GHEA Grapalat" w:hAnsi="GHEA Grapalat"/>
          <w:b/>
          <w:sz w:val="20"/>
          <w:lang w:val="af-ZA"/>
        </w:rPr>
      </w:pPr>
      <w:r w:rsidRPr="00712340">
        <w:rPr>
          <w:rFonts w:ascii="GHEA Grapalat" w:hAnsi="GHEA Grapalat"/>
          <w:b/>
          <w:sz w:val="20"/>
          <w:lang w:val="af-ZA"/>
        </w:rPr>
        <w:t xml:space="preserve">7. </w:t>
      </w:r>
      <w:r w:rsidRPr="00712340">
        <w:rPr>
          <w:rFonts w:ascii="GHEA Grapalat" w:hAnsi="GHEA Grapalat" w:cs="Sylfaen"/>
          <w:b/>
          <w:sz w:val="20"/>
          <w:lang w:val="es-ES"/>
        </w:rPr>
        <w:t>ՀԱՅՏԻ</w:t>
      </w:r>
      <w:r w:rsidRPr="00712340">
        <w:rPr>
          <w:rFonts w:ascii="GHEA Grapalat" w:hAnsi="GHEA Grapalat" w:cs="Times Armenian"/>
          <w:b/>
          <w:sz w:val="20"/>
          <w:lang w:val="af-ZA"/>
        </w:rPr>
        <w:t xml:space="preserve"> </w:t>
      </w:r>
      <w:r w:rsidRPr="00712340">
        <w:rPr>
          <w:rFonts w:ascii="GHEA Grapalat" w:hAnsi="GHEA Grapalat" w:cs="Sylfaen"/>
          <w:b/>
          <w:sz w:val="20"/>
          <w:lang w:val="es-ES"/>
        </w:rPr>
        <w:t>ԱՊԱՀՈՎՈՒՄԸ</w:t>
      </w:r>
      <w:r w:rsidRPr="00712340">
        <w:rPr>
          <w:rFonts w:ascii="GHEA Grapalat" w:hAnsi="GHEA Grapalat" w:cs="Times Armenian"/>
          <w:b/>
          <w:color w:val="FFFFFF"/>
          <w:sz w:val="20"/>
          <w:lang w:val="af-ZA"/>
        </w:rPr>
        <w:t xml:space="preserve"> </w:t>
      </w:r>
    </w:p>
    <w:p w:rsidR="00C523F1" w:rsidRPr="00712340" w:rsidRDefault="00C523F1" w:rsidP="00C523F1">
      <w:pPr>
        <w:ind w:firstLine="567"/>
        <w:jc w:val="both"/>
        <w:rPr>
          <w:rFonts w:ascii="GHEA Grapalat" w:hAnsi="GHEA Grapalat"/>
          <w:b/>
          <w:sz w:val="20"/>
          <w:lang w:val="af-ZA"/>
        </w:rPr>
      </w:pP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sz w:val="20"/>
          <w:lang w:val="af-ZA"/>
        </w:rPr>
        <w:t xml:space="preserve">7.1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հայտով</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կարգով </w:t>
      </w:r>
      <w:r w:rsidRPr="00712340">
        <w:rPr>
          <w:rFonts w:ascii="GHEA Grapalat" w:hAnsi="GHEA Grapalat" w:cs="Sylfaen"/>
          <w:bCs/>
          <w:sz w:val="20"/>
          <w:szCs w:val="20"/>
        </w:rPr>
        <w:t>ներկայացնում</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է</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հայտի</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ապահովում</w:t>
      </w:r>
      <w:r w:rsidRPr="00712340">
        <w:rPr>
          <w:rFonts w:ascii="GHEA Grapalat" w:hAnsi="GHEA Grapalat" w:cs="Sylfaen"/>
          <w:bCs/>
          <w:sz w:val="20"/>
          <w:szCs w:val="20"/>
          <w:lang w:val="af-ZA"/>
        </w:rPr>
        <w:t>:</w:t>
      </w:r>
      <w:r w:rsidRPr="00712340">
        <w:rPr>
          <w:rFonts w:ascii="GHEA Grapalat" w:hAnsi="GHEA Grapalat"/>
          <w:sz w:val="20"/>
          <w:szCs w:val="20"/>
          <w:lang w:val="af-ZA"/>
        </w:rPr>
        <w:t xml:space="preserve"> </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երաշխիքի</w:t>
      </w:r>
      <w:r w:rsidRPr="00712340">
        <w:rPr>
          <w:rFonts w:ascii="GHEA Grapalat" w:hAnsi="GHEA Grapalat" w:cs="Sylfaen"/>
          <w:sz w:val="20"/>
          <w:szCs w:val="20"/>
          <w:lang w:val="af-ZA"/>
        </w:rPr>
        <w:t xml:space="preserve"> (հավելված 3)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կանխիկ</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փողի</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տոկոսին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ենթակա</w:t>
      </w:r>
      <w:r w:rsidRPr="00712340">
        <w:rPr>
          <w:rFonts w:ascii="GHEA Grapalat" w:hAnsi="GHEA Grapalat" w:cs="Sylfaen"/>
          <w:sz w:val="20"/>
          <w:szCs w:val="20"/>
          <w:lang w:val="af-ZA"/>
        </w:rPr>
        <w:t xml:space="preserve"> </w:t>
      </w:r>
      <w:r w:rsidRPr="00712340">
        <w:rPr>
          <w:rFonts w:ascii="GHEA Grapalat" w:hAnsi="GHEA Grapalat" w:cs="Sylfaen"/>
          <w:sz w:val="20"/>
          <w:szCs w:val="20"/>
        </w:rPr>
        <w:t>չէ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մերժման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պետք</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փոխանցվի</w:t>
      </w:r>
      <w:r w:rsidRPr="00712340">
        <w:rPr>
          <w:rFonts w:ascii="GHEA Grapalat" w:hAnsi="GHEA Grapalat"/>
          <w:sz w:val="20"/>
          <w:szCs w:val="20"/>
          <w:lang w:val="af-ZA"/>
        </w:rPr>
        <w:t xml:space="preserve"> </w:t>
      </w:r>
      <w:r w:rsidRPr="00712340">
        <w:rPr>
          <w:rFonts w:ascii="GHEA Grapalat" w:hAnsi="GHEA Grapalat"/>
          <w:sz w:val="20"/>
          <w:szCs w:val="20"/>
        </w:rPr>
        <w:t>Կենտրոնական</w:t>
      </w:r>
      <w:r w:rsidRPr="00712340">
        <w:rPr>
          <w:rFonts w:ascii="GHEA Grapalat" w:hAnsi="GHEA Grapalat"/>
          <w:sz w:val="20"/>
          <w:szCs w:val="20"/>
          <w:lang w:val="af-ZA"/>
        </w:rPr>
        <w:t xml:space="preserve"> </w:t>
      </w:r>
      <w:r w:rsidRPr="00712340">
        <w:rPr>
          <w:rFonts w:ascii="GHEA Grapalat" w:hAnsi="GHEA Grapalat"/>
          <w:sz w:val="20"/>
          <w:szCs w:val="20"/>
        </w:rPr>
        <w:t>գանձապետարանում</w:t>
      </w:r>
      <w:r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Pr="00712340">
        <w:rPr>
          <w:rFonts w:ascii="GHEA Grapalat" w:hAnsi="GHEA Grapalat"/>
          <w:lang w:val="af-ZA"/>
        </w:rPr>
        <w:t>«</w:t>
      </w:r>
      <w:r w:rsidRPr="00712340">
        <w:rPr>
          <w:rFonts w:ascii="GHEA Grapalat" w:hAnsi="GHEA Grapalat"/>
          <w:sz w:val="20"/>
          <w:szCs w:val="20"/>
          <w:lang w:val="af-ZA"/>
        </w:rPr>
        <w:t>900008000466</w:t>
      </w:r>
      <w:r w:rsidRPr="00712340">
        <w:rPr>
          <w:rFonts w:ascii="GHEA Grapalat" w:hAnsi="GHEA Grapalat"/>
          <w:lang w:val="af-ZA"/>
        </w:rPr>
        <w:t>»</w:t>
      </w:r>
      <w:r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հաշվին</w:t>
      </w:r>
      <w:r w:rsidRPr="00712340">
        <w:rPr>
          <w:rFonts w:ascii="GHEA Grapalat" w:hAnsi="GHEA Grapalat"/>
          <w:sz w:val="20"/>
          <w:szCs w:val="20"/>
          <w:lang w:val="af-ZA"/>
        </w:rPr>
        <w:t xml:space="preserve">, </w:t>
      </w:r>
      <w:r w:rsidRPr="00712340">
        <w:rPr>
          <w:rFonts w:ascii="GHEA Grapalat" w:hAnsi="GHEA Grapalat"/>
          <w:sz w:val="20"/>
          <w:szCs w:val="20"/>
        </w:rPr>
        <w:t>որը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cs="Sylfaen"/>
          <w:sz w:val="20"/>
          <w:szCs w:val="20"/>
          <w:lang w:val="af-ZA"/>
        </w:rPr>
        <w:t xml:space="preserve">7.2 </w:t>
      </w:r>
      <w:r w:rsidRPr="00712340">
        <w:rPr>
          <w:rFonts w:ascii="GHEA Grapalat" w:hAnsi="GHEA Grapalat"/>
          <w:sz w:val="20"/>
          <w:szCs w:val="20"/>
        </w:rPr>
        <w:t>Գնման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չափաբաժիններով</w:t>
      </w:r>
      <w:r w:rsidRPr="00712340">
        <w:rPr>
          <w:rFonts w:ascii="GHEA Grapalat" w:hAnsi="GHEA Grapalat"/>
          <w:sz w:val="20"/>
          <w:szCs w:val="20"/>
          <w:lang w:val="af-ZA"/>
        </w:rPr>
        <w:t xml:space="preserve"> </w:t>
      </w:r>
      <w:r w:rsidRPr="00712340">
        <w:rPr>
          <w:rFonts w:ascii="GHEA Grapalat" w:hAnsi="GHEA Grapalat"/>
          <w:sz w:val="20"/>
          <w:szCs w:val="20"/>
        </w:rPr>
        <w:t>կազմակերպվելու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w:t>
      </w:r>
      <w:r w:rsidRPr="00712340" w:rsidDel="00712311">
        <w:rPr>
          <w:rFonts w:ascii="GHEA Grapalat" w:hAnsi="GHEA Grapalat"/>
          <w:sz w:val="20"/>
          <w:szCs w:val="20"/>
          <w:lang w:val="af-ZA"/>
        </w:rPr>
        <w:t xml:space="preserve"> </w:t>
      </w:r>
      <w:r w:rsidRPr="00712340">
        <w:rPr>
          <w:rFonts w:ascii="GHEA Grapalat" w:hAnsi="GHEA Grapalat"/>
          <w:sz w:val="20"/>
          <w:szCs w:val="20"/>
          <w:lang w:val="af-ZA"/>
        </w:rPr>
        <w:t xml:space="preserve"> </w:t>
      </w: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lang w:val="hy-AM"/>
        </w:rPr>
        <w:t>10</w:t>
      </w:r>
      <w:r w:rsidRPr="00712340">
        <w:rPr>
          <w:rFonts w:ascii="GHEA Grapalat" w:hAnsi="GHEA Grapalat"/>
          <w:sz w:val="20"/>
          <w:szCs w:val="20"/>
          <w:lang w:val="af-ZA"/>
        </w:rPr>
        <w:t xml:space="preserve"> </w:t>
      </w:r>
      <w:r w:rsidRPr="00712340">
        <w:rPr>
          <w:rFonts w:ascii="GHEA Grapalat" w:hAnsi="GHEA Grapalat"/>
          <w:sz w:val="20"/>
          <w:szCs w:val="20"/>
        </w:rPr>
        <w:t>մլն</w:t>
      </w:r>
      <w:r w:rsidRPr="00712340">
        <w:rPr>
          <w:rFonts w:ascii="GHEA Grapalat" w:hAnsi="GHEA Grapalat"/>
          <w:sz w:val="20"/>
          <w:szCs w:val="20"/>
          <w:lang w:val="af-ZA"/>
        </w:rPr>
        <w:t xml:space="preserve">. </w:t>
      </w:r>
      <w:r w:rsidRPr="00712340">
        <w:rPr>
          <w:rFonts w:ascii="GHEA Grapalat" w:hAnsi="GHEA Grapalat"/>
          <w:sz w:val="20"/>
          <w:szCs w:val="20"/>
        </w:rPr>
        <w:t>ՀՀ</w:t>
      </w:r>
      <w:r w:rsidRPr="00712340">
        <w:rPr>
          <w:rFonts w:ascii="GHEA Grapalat" w:hAnsi="GHEA Grapalat"/>
          <w:sz w:val="20"/>
          <w:szCs w:val="20"/>
          <w:lang w:val="af-ZA"/>
        </w:rPr>
        <w:t xml:space="preserve"> </w:t>
      </w:r>
      <w:r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cs="Arial Armenian"/>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չի</w:t>
      </w:r>
      <w:r w:rsidRPr="00712340">
        <w:rPr>
          <w:rFonts w:ascii="GHEA Grapalat" w:hAnsi="GHEA Grapalat"/>
          <w:sz w:val="20"/>
          <w:szCs w:val="20"/>
          <w:lang w:val="af-ZA"/>
        </w:rPr>
        <w:t xml:space="preserve"> </w:t>
      </w:r>
      <w:r w:rsidRPr="00712340">
        <w:rPr>
          <w:rFonts w:ascii="GHEA Grapalat" w:hAnsi="GHEA Grapalat"/>
          <w:sz w:val="20"/>
          <w:szCs w:val="20"/>
        </w:rPr>
        <w:t>ներկայացվում</w:t>
      </w:r>
      <w:r w:rsidRPr="00712340">
        <w:rPr>
          <w:rFonts w:ascii="GHEA Grapalat" w:hAnsi="GHEA Grapalat"/>
          <w:sz w:val="20"/>
          <w:szCs w:val="20"/>
          <w:lang w:val="af-ZA"/>
        </w:rPr>
        <w:t>.</w:t>
      </w:r>
    </w:p>
    <w:p w:rsidR="00C523F1" w:rsidRPr="00712340" w:rsidRDefault="00C523F1" w:rsidP="00C523F1">
      <w:pPr>
        <w:ind w:firstLine="375"/>
        <w:jc w:val="both"/>
        <w:rPr>
          <w:rFonts w:ascii="GHEA Grapalat" w:hAnsi="GHEA Grapalat"/>
          <w:color w:val="FFFFFF"/>
          <w:sz w:val="20"/>
          <w:szCs w:val="20"/>
          <w:lang w:val="af-ZA"/>
        </w:rPr>
      </w:pPr>
      <w:r w:rsidRPr="00712340">
        <w:rPr>
          <w:rFonts w:ascii="GHEA Grapalat" w:hAnsi="GHEA Grapalat"/>
          <w:sz w:val="20"/>
          <w:szCs w:val="20"/>
        </w:rPr>
        <w:t>բ</w:t>
      </w:r>
      <w:r w:rsidRPr="00712340">
        <w:rPr>
          <w:rFonts w:ascii="GHEA Grapalat" w:hAnsi="GHEA Grapalat"/>
          <w:sz w:val="20"/>
          <w:szCs w:val="20"/>
          <w:lang w:val="hy-AM"/>
        </w:rPr>
        <w:t>.</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հրաժարվում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որևէ</w:t>
      </w:r>
      <w:r w:rsidRPr="00712340">
        <w:rPr>
          <w:rFonts w:ascii="GHEA Grapalat" w:hAnsi="GHEA Grapalat"/>
          <w:sz w:val="20"/>
          <w:szCs w:val="20"/>
          <w:lang w:val="af-ZA"/>
        </w:rPr>
        <w:t xml:space="preserve"> </w:t>
      </w:r>
      <w:r w:rsidRPr="00712340">
        <w:rPr>
          <w:rFonts w:ascii="GHEA Grapalat" w:hAnsi="GHEA Grapalat"/>
          <w:sz w:val="20"/>
          <w:szCs w:val="20"/>
        </w:rPr>
        <w:t>չափաբաժնից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զրկվում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w:t>
      </w:r>
      <w:r w:rsidRPr="00712340">
        <w:rPr>
          <w:rFonts w:ascii="GHEA Grapalat" w:hAnsi="GHEA Grapalat"/>
          <w:sz w:val="20"/>
          <w:szCs w:val="20"/>
          <w:lang w:val="af-ZA"/>
        </w:rPr>
        <w:t xml:space="preserve"> </w:t>
      </w:r>
      <w:r w:rsidRPr="00712340">
        <w:rPr>
          <w:rFonts w:ascii="GHEA Grapalat" w:hAnsi="GHEA Grapalat"/>
          <w:sz w:val="20"/>
          <w:szCs w:val="20"/>
        </w:rPr>
        <w:t>իրավունքից</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վճարվում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միայն</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հաշվարկված</w:t>
      </w:r>
      <w:r w:rsidRPr="00712340">
        <w:rPr>
          <w:rFonts w:ascii="GHEA Grapalat" w:hAnsi="GHEA Grapalat"/>
          <w:sz w:val="20"/>
          <w:szCs w:val="20"/>
          <w:lang w:val="af-ZA"/>
        </w:rPr>
        <w:t xml:space="preserve"> </w:t>
      </w:r>
      <w:r w:rsidRPr="00712340">
        <w:rPr>
          <w:rFonts w:ascii="GHEA Grapalat" w:hAnsi="GHEA Grapalat"/>
          <w:sz w:val="20"/>
          <w:szCs w:val="20"/>
        </w:rPr>
        <w:t>ապահովման</w:t>
      </w:r>
      <w:r w:rsidRPr="00712340">
        <w:rPr>
          <w:rFonts w:ascii="GHEA Grapalat" w:hAnsi="GHEA Grapalat"/>
          <w:sz w:val="20"/>
          <w:szCs w:val="20"/>
          <w:lang w:val="af-ZA"/>
        </w:rPr>
        <w:t xml:space="preserve"> </w:t>
      </w:r>
      <w:r w:rsidRPr="00712340">
        <w:rPr>
          <w:rFonts w:ascii="GHEA Grapalat" w:hAnsi="GHEA Grapalat"/>
          <w:sz w:val="20"/>
          <w:szCs w:val="20"/>
        </w:rPr>
        <w:t>գումարի</w:t>
      </w:r>
      <w:r w:rsidRPr="00712340">
        <w:rPr>
          <w:rFonts w:ascii="GHEA Grapalat" w:hAnsi="GHEA Grapalat"/>
          <w:sz w:val="20"/>
          <w:szCs w:val="20"/>
          <w:lang w:val="af-ZA"/>
        </w:rPr>
        <w:t xml:space="preserve"> </w:t>
      </w:r>
      <w:r w:rsidRPr="00712340">
        <w:rPr>
          <w:rFonts w:ascii="GHEA Grapalat" w:hAnsi="GHEA Grapalat"/>
          <w:sz w:val="20"/>
          <w:szCs w:val="20"/>
        </w:rPr>
        <w:t>չափով</w:t>
      </w:r>
      <w:r w:rsidRPr="00712340">
        <w:rPr>
          <w:rFonts w:ascii="GHEA Grapalat" w:hAnsi="GHEA Grapalat"/>
          <w:sz w:val="20"/>
          <w:szCs w:val="20"/>
          <w:lang w:val="af-ZA"/>
        </w:rPr>
        <w:t>:</w:t>
      </w:r>
      <w:r>
        <w:rPr>
          <w:rFonts w:ascii="GHEA Grapalat" w:hAnsi="GHEA Grapalat"/>
          <w:sz w:val="20"/>
          <w:szCs w:val="20"/>
          <w:vertAlign w:val="superscript"/>
          <w:lang w:val="af-ZA"/>
        </w:rPr>
        <w:t>9</w:t>
      </w:r>
      <w:r w:rsidRPr="00712340">
        <w:rPr>
          <w:rStyle w:val="af6"/>
          <w:rFonts w:ascii="GHEA Grapalat" w:hAnsi="GHEA Grapalat"/>
          <w:color w:val="FFFFFF"/>
          <w:sz w:val="20"/>
          <w:szCs w:val="20"/>
        </w:rPr>
        <w:footnoteReference w:id="8"/>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7.3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վճարում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հայտի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նա</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rPr>
        <w:t>հայտարարվել</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w:t>
      </w:r>
      <w:r w:rsidRPr="00712340">
        <w:rPr>
          <w:rFonts w:ascii="GHEA Grapalat" w:hAnsi="GHEA Grapalat" w:cs="Sylfaen"/>
          <w:sz w:val="20"/>
          <w:lang w:val="af-ZA"/>
        </w:rPr>
        <w:t xml:space="preserve">, </w:t>
      </w:r>
      <w:r w:rsidRPr="00712340">
        <w:rPr>
          <w:rFonts w:ascii="GHEA Grapalat" w:hAnsi="GHEA Grapalat" w:cs="Sylfaen"/>
          <w:sz w:val="20"/>
        </w:rPr>
        <w:t>սակայն</w:t>
      </w:r>
      <w:r w:rsidRPr="00712340">
        <w:rPr>
          <w:rFonts w:ascii="GHEA Grapalat" w:hAnsi="GHEA Grapalat" w:cs="Sylfaen"/>
          <w:sz w:val="20"/>
          <w:lang w:val="af-ZA"/>
        </w:rPr>
        <w:t xml:space="preserve"> </w:t>
      </w:r>
      <w:r w:rsidRPr="00712340">
        <w:rPr>
          <w:rFonts w:ascii="GHEA Grapalat" w:hAnsi="GHEA Grapalat" w:cs="Sylfaen"/>
          <w:sz w:val="20"/>
        </w:rPr>
        <w:t>հրաժարվում</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զրկվում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կնքելու</w:t>
      </w:r>
      <w:r w:rsidRPr="00712340">
        <w:rPr>
          <w:rFonts w:ascii="GHEA Grapalat" w:hAnsi="GHEA Grapalat" w:cs="Sylfaen"/>
          <w:sz w:val="20"/>
          <w:lang w:val="af-ZA"/>
        </w:rPr>
        <w:t xml:space="preserve"> </w:t>
      </w:r>
      <w:r w:rsidRPr="00712340">
        <w:rPr>
          <w:rFonts w:ascii="GHEA Grapalat" w:hAnsi="GHEA Grapalat" w:cs="Sylfaen"/>
          <w:sz w:val="20"/>
        </w:rPr>
        <w:t>իրավունքից</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rPr>
        <w:t>խախտել</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ստանձնած</w:t>
      </w:r>
      <w:r w:rsidRPr="00712340">
        <w:rPr>
          <w:rFonts w:ascii="GHEA Grapalat" w:hAnsi="GHEA Grapalat" w:cs="Sylfaen"/>
          <w:sz w:val="20"/>
          <w:lang w:val="af-ZA"/>
        </w:rPr>
        <w:t xml:space="preserve"> </w:t>
      </w:r>
      <w:r w:rsidRPr="00712340">
        <w:rPr>
          <w:rFonts w:ascii="GHEA Grapalat" w:hAnsi="GHEA Grapalat" w:cs="Sylfaen"/>
          <w:sz w:val="20"/>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հանգեցրել</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հետագա</w:t>
      </w:r>
      <w:r w:rsidRPr="00712340">
        <w:rPr>
          <w:rFonts w:ascii="GHEA Grapalat" w:hAnsi="GHEA Grapalat" w:cs="Sylfaen"/>
          <w:sz w:val="20"/>
          <w:lang w:val="af-ZA"/>
        </w:rPr>
        <w:t xml:space="preserve"> </w:t>
      </w:r>
      <w:r w:rsidRPr="00712340">
        <w:rPr>
          <w:rFonts w:ascii="GHEA Grapalat" w:hAnsi="GHEA Grapalat" w:cs="Sylfaen"/>
          <w:sz w:val="20"/>
        </w:rPr>
        <w:t>մասնակցության</w:t>
      </w:r>
      <w:r w:rsidRPr="00712340">
        <w:rPr>
          <w:rFonts w:ascii="GHEA Grapalat" w:hAnsi="GHEA Grapalat" w:cs="Sylfaen"/>
          <w:sz w:val="20"/>
          <w:lang w:val="af-ZA"/>
        </w:rPr>
        <w:t xml:space="preserve"> </w:t>
      </w:r>
      <w:r w:rsidRPr="00712340">
        <w:rPr>
          <w:rFonts w:ascii="GHEA Grapalat" w:hAnsi="GHEA Grapalat" w:cs="Sylfaen"/>
          <w:sz w:val="20"/>
        </w:rPr>
        <w:t>դադարեցմանը</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բացումից</w:t>
      </w:r>
      <w:r w:rsidRPr="00712340">
        <w:rPr>
          <w:rFonts w:ascii="GHEA Grapalat" w:hAnsi="GHEA Grapalat" w:cs="Sylfaen"/>
          <w:sz w:val="20"/>
          <w:lang w:val="af-ZA"/>
        </w:rPr>
        <w:t xml:space="preserve"> </w:t>
      </w:r>
      <w:r w:rsidRPr="00712340">
        <w:rPr>
          <w:rFonts w:ascii="GHEA Grapalat" w:hAnsi="GHEA Grapalat" w:cs="Sylfaen"/>
          <w:sz w:val="20"/>
        </w:rPr>
        <w:t>հետո</w:t>
      </w:r>
      <w:r w:rsidRPr="00712340">
        <w:rPr>
          <w:rFonts w:ascii="GHEA Grapalat" w:hAnsi="GHEA Grapalat" w:cs="Sylfaen"/>
          <w:sz w:val="20"/>
          <w:lang w:val="af-ZA"/>
        </w:rPr>
        <w:t xml:space="preserve"> </w:t>
      </w:r>
      <w:r w:rsidRPr="00712340">
        <w:rPr>
          <w:rFonts w:ascii="GHEA Grapalat" w:hAnsi="GHEA Grapalat" w:cs="Sylfaen"/>
          <w:sz w:val="20"/>
        </w:rPr>
        <w:t>հրաժարվել</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սույն ընթացակարգի </w:t>
      </w:r>
      <w:r w:rsidRPr="00712340">
        <w:rPr>
          <w:rFonts w:ascii="GHEA Grapalat" w:hAnsi="GHEA Grapalat" w:cs="Sylfaen"/>
          <w:sz w:val="20"/>
        </w:rPr>
        <w:t>հետագա</w:t>
      </w:r>
      <w:r w:rsidRPr="00712340">
        <w:rPr>
          <w:rFonts w:ascii="GHEA Grapalat" w:hAnsi="GHEA Grapalat" w:cs="Sylfaen"/>
          <w:sz w:val="20"/>
          <w:lang w:val="af-ZA"/>
        </w:rPr>
        <w:t xml:space="preserve"> </w:t>
      </w:r>
      <w:r w:rsidRPr="00712340">
        <w:rPr>
          <w:rFonts w:ascii="GHEA Grapalat" w:hAnsi="GHEA Grapalat" w:cs="Sylfaen"/>
          <w:sz w:val="20"/>
        </w:rPr>
        <w:t>մասնակցությունից։</w:t>
      </w:r>
      <w:r w:rsidRPr="00712340">
        <w:rPr>
          <w:rFonts w:ascii="GHEA Grapalat" w:hAnsi="GHEA Grapalat" w:cs="Sylfaen"/>
          <w:sz w:val="20"/>
          <w:lang w:val="af-ZA"/>
        </w:rPr>
        <w:t xml:space="preserve"> </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sz w:val="20"/>
          <w:lang w:val="af-ZA"/>
        </w:rPr>
        <w:t>7.4</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ներկայացվելու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90</w:t>
      </w:r>
      <w:r w:rsidRPr="00712340">
        <w:rPr>
          <w:rFonts w:ascii="GHEA Grapalat" w:hAnsi="GHEA Grapalat" w:cs="Sylfaen"/>
          <w:sz w:val="20"/>
          <w:lang w:val="hy-AM"/>
        </w:rPr>
        <w:t xml:space="preserve"> </w:t>
      </w:r>
      <w:r w:rsidRPr="00712340">
        <w:rPr>
          <w:rFonts w:ascii="GHEA Grapalat" w:hAnsi="GHEA Grapalat" w:cs="Sylfaen"/>
          <w:sz w:val="20"/>
          <w:lang w:val="af-ZA"/>
        </w:rPr>
        <w:t>(</w:t>
      </w:r>
      <w:r w:rsidRPr="00712340">
        <w:rPr>
          <w:rFonts w:ascii="GHEA Grapalat" w:hAnsi="GHEA Grapalat" w:cs="Sylfaen"/>
          <w:sz w:val="20"/>
          <w:lang w:val="hy-AM"/>
        </w:rPr>
        <w:t>իննսուն</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lastRenderedPageBreak/>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C523F1" w:rsidRPr="00712340" w:rsidRDefault="00C523F1" w:rsidP="00C523F1">
      <w:pPr>
        <w:ind w:firstLine="567"/>
        <w:jc w:val="both"/>
        <w:rPr>
          <w:rFonts w:ascii="GHEA Grapalat" w:hAnsi="GHEA Grapalat" w:cs="Sylfaen"/>
          <w:sz w:val="20"/>
          <w:lang w:val="af-ZA"/>
        </w:rPr>
      </w:pPr>
    </w:p>
    <w:p w:rsidR="00C523F1" w:rsidRPr="00712340" w:rsidRDefault="00C523F1" w:rsidP="00C523F1">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C523F1" w:rsidRPr="00712340" w:rsidRDefault="00C523F1" w:rsidP="00C523F1">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C523F1" w:rsidRPr="00712340" w:rsidRDefault="00C523F1" w:rsidP="00C523F1">
      <w:pPr>
        <w:ind w:firstLine="567"/>
        <w:jc w:val="both"/>
        <w:rPr>
          <w:rFonts w:ascii="GHEA Grapalat" w:hAnsi="GHEA Grapalat"/>
          <w:b/>
          <w:sz w:val="20"/>
          <w:lang w:val="af-ZA"/>
        </w:rPr>
      </w:pPr>
    </w:p>
    <w:p w:rsidR="00C523F1" w:rsidRPr="00712340" w:rsidRDefault="00C523F1" w:rsidP="00C523F1">
      <w:pPr>
        <w:pStyle w:val="23"/>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59280B"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sidRPr="00712340">
        <w:rPr>
          <w:rFonts w:ascii="GHEA Grapalat" w:hAnsi="GHEA Grapalat" w:cs="Sylfaen"/>
          <w:szCs w:val="24"/>
        </w:rPr>
        <w:t xml:space="preserve"> «--»</w:t>
      </w:r>
      <w:r w:rsidRPr="00712340">
        <w:rPr>
          <w:rFonts w:ascii="GHEA Grapalat" w:hAnsi="GHEA Grapalat" w:cs="Sylfaen"/>
          <w:szCs w:val="24"/>
          <w:lang w:val="ru-RU"/>
        </w:rPr>
        <w:t>րդ</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ժամը</w:t>
      </w:r>
      <w:r w:rsidRPr="00712340">
        <w:rPr>
          <w:rFonts w:ascii="GHEA Grapalat" w:hAnsi="GHEA Grapalat" w:cs="Sylfaen"/>
          <w:szCs w:val="24"/>
        </w:rPr>
        <w:t xml:space="preserve"> «</w:t>
      </w:r>
      <w:r w:rsidRPr="00712340">
        <w:rPr>
          <w:rFonts w:ascii="GHEA Grapalat" w:hAnsi="GHEA Grapalat" w:cs="Sylfaen"/>
          <w:sz w:val="24"/>
          <w:szCs w:val="24"/>
          <w:vertAlign w:val="subscript"/>
          <w:lang w:val="en-US"/>
        </w:rPr>
        <w:t>բացման</w:t>
      </w:r>
      <w:r w:rsidRPr="00712340">
        <w:rPr>
          <w:rFonts w:ascii="GHEA Grapalat" w:hAnsi="GHEA Grapalat" w:cs="Sylfaen"/>
          <w:sz w:val="24"/>
          <w:szCs w:val="24"/>
          <w:vertAlign w:val="subscript"/>
        </w:rPr>
        <w:t xml:space="preserve"> </w:t>
      </w:r>
      <w:r w:rsidRPr="00712340">
        <w:rPr>
          <w:rFonts w:ascii="GHEA Grapalat" w:hAnsi="GHEA Grapalat" w:cs="Sylfaen"/>
          <w:sz w:val="24"/>
          <w:szCs w:val="24"/>
          <w:vertAlign w:val="subscript"/>
          <w:lang w:val="en-US"/>
        </w:rPr>
        <w:t>ժամը</w:t>
      </w:r>
      <w:r w:rsidRPr="00712340">
        <w:rPr>
          <w:rFonts w:ascii="GHEA Grapalat" w:hAnsi="GHEA Grapalat" w:cs="Sylfaen"/>
          <w:szCs w:val="24"/>
        </w:rPr>
        <w:t xml:space="preserve"> »-</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C523F1" w:rsidRPr="0059280B" w:rsidRDefault="00C523F1" w:rsidP="00C523F1">
      <w:pPr>
        <w:ind w:firstLine="567"/>
        <w:jc w:val="both"/>
        <w:rPr>
          <w:rFonts w:ascii="GHEA Grapalat" w:hAnsi="GHEA Grapalat" w:cs="Sylfaen"/>
          <w:sz w:val="20"/>
          <w:lang w:val="af-ZA"/>
        </w:rPr>
      </w:pP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rPr>
        <w:t>նիստում՝</w:t>
      </w:r>
    </w:p>
    <w:p w:rsidR="00C523F1" w:rsidRPr="00712340" w:rsidRDefault="00C523F1" w:rsidP="00C523F1">
      <w:pPr>
        <w:ind w:firstLine="567"/>
        <w:jc w:val="both"/>
        <w:rPr>
          <w:rFonts w:ascii="GHEA Grapalat" w:hAnsi="GHEA Grapalat" w:cs="Sylfaen"/>
          <w:sz w:val="20"/>
          <w:lang w:val="af-ZA"/>
        </w:rPr>
      </w:pPr>
      <w:r w:rsidRPr="0059280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280B">
        <w:rPr>
          <w:rFonts w:ascii="GHEA Grapalat" w:hAnsi="GHEA Grapalat" w:cs="Sylfaen"/>
          <w:sz w:val="20"/>
          <w:lang w:val="af-ZA"/>
        </w:rPr>
        <w:t>.</w:t>
      </w:r>
    </w:p>
    <w:p w:rsidR="00C523F1" w:rsidRPr="00712340" w:rsidRDefault="00C523F1" w:rsidP="00C523F1">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C523F1" w:rsidRPr="00712340" w:rsidRDefault="00C523F1" w:rsidP="00C523F1">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C523F1" w:rsidRPr="00712340" w:rsidRDefault="00C523F1" w:rsidP="00C523F1">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C523F1" w:rsidRPr="00712340" w:rsidRDefault="00C523F1" w:rsidP="00C523F1">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59280B">
        <w:rPr>
          <w:rFonts w:ascii="GHEA Grapalat" w:hAnsi="GHEA Grapalat" w:cs="Sylfaen"/>
          <w:sz w:val="20"/>
          <w:lang w:val="hy-AM"/>
        </w:rPr>
        <w:t>Հայտերը</w:t>
      </w:r>
      <w:r w:rsidRPr="00712340">
        <w:rPr>
          <w:rFonts w:ascii="GHEA Grapalat" w:hAnsi="GHEA Grapalat" w:cs="Sylfaen"/>
          <w:sz w:val="20"/>
          <w:lang w:val="af-ZA"/>
        </w:rPr>
        <w:t xml:space="preserve"> </w:t>
      </w:r>
      <w:r w:rsidRPr="0059280B">
        <w:rPr>
          <w:rFonts w:ascii="GHEA Grapalat" w:hAnsi="GHEA Grapalat" w:cs="Sylfaen"/>
          <w:sz w:val="20"/>
          <w:lang w:val="hy-AM"/>
        </w:rPr>
        <w:t>գնահատվում</w:t>
      </w:r>
      <w:r w:rsidRPr="00712340">
        <w:rPr>
          <w:rFonts w:ascii="GHEA Grapalat" w:hAnsi="GHEA Grapalat" w:cs="Sylfaen"/>
          <w:sz w:val="20"/>
          <w:lang w:val="af-ZA"/>
        </w:rPr>
        <w:t xml:space="preserve"> </w:t>
      </w:r>
      <w:r w:rsidRPr="0059280B">
        <w:rPr>
          <w:rFonts w:ascii="GHEA Grapalat" w:hAnsi="GHEA Grapalat" w:cs="Sylfaen"/>
          <w:sz w:val="20"/>
          <w:lang w:val="hy-AM"/>
        </w:rPr>
        <w:t>են</w:t>
      </w:r>
      <w:r w:rsidRPr="00712340">
        <w:rPr>
          <w:rFonts w:ascii="GHEA Grapalat" w:hAnsi="GHEA Grapalat" w:cs="Sylfaen"/>
          <w:sz w:val="20"/>
          <w:lang w:val="af-ZA"/>
        </w:rPr>
        <w:t xml:space="preserve"> </w:t>
      </w:r>
      <w:r w:rsidRPr="0059280B">
        <w:rPr>
          <w:rFonts w:ascii="GHEA Grapalat" w:hAnsi="GHEA Grapalat" w:cs="Sylfaen"/>
          <w:sz w:val="20"/>
          <w:lang w:val="hy-AM"/>
        </w:rPr>
        <w:t>սույն</w:t>
      </w:r>
      <w:r w:rsidRPr="00712340">
        <w:rPr>
          <w:rFonts w:ascii="GHEA Grapalat" w:hAnsi="GHEA Grapalat" w:cs="Sylfaen"/>
          <w:sz w:val="20"/>
          <w:lang w:val="af-ZA"/>
        </w:rPr>
        <w:t xml:space="preserve"> </w:t>
      </w:r>
      <w:r w:rsidRPr="0059280B">
        <w:rPr>
          <w:rFonts w:ascii="GHEA Grapalat" w:hAnsi="GHEA Grapalat" w:cs="Sylfaen"/>
          <w:sz w:val="20"/>
          <w:lang w:val="hy-AM"/>
        </w:rPr>
        <w:t>հրավերով</w:t>
      </w:r>
      <w:r w:rsidRPr="00712340">
        <w:rPr>
          <w:rFonts w:ascii="GHEA Grapalat" w:hAnsi="GHEA Grapalat" w:cs="Sylfaen"/>
          <w:sz w:val="20"/>
          <w:lang w:val="af-ZA"/>
        </w:rPr>
        <w:t xml:space="preserve"> </w:t>
      </w:r>
      <w:r w:rsidRPr="0059280B">
        <w:rPr>
          <w:rFonts w:ascii="GHEA Grapalat" w:hAnsi="GHEA Grapalat" w:cs="Sylfaen"/>
          <w:sz w:val="20"/>
          <w:lang w:val="hy-AM"/>
        </w:rPr>
        <w:t>սահմանված</w:t>
      </w:r>
      <w:r w:rsidRPr="00712340">
        <w:rPr>
          <w:rFonts w:ascii="GHEA Grapalat" w:hAnsi="GHEA Grapalat" w:cs="Sylfaen"/>
          <w:sz w:val="20"/>
          <w:lang w:val="af-ZA"/>
        </w:rPr>
        <w:t xml:space="preserve"> </w:t>
      </w:r>
      <w:r w:rsidRPr="0059280B">
        <w:rPr>
          <w:rFonts w:ascii="GHEA Grapalat" w:hAnsi="GHEA Grapalat" w:cs="Sylfaen"/>
          <w:sz w:val="20"/>
          <w:lang w:val="hy-AM"/>
        </w:rPr>
        <w:t>կարգով</w:t>
      </w:r>
      <w:r w:rsidRPr="00712340">
        <w:rPr>
          <w:rFonts w:ascii="GHEA Grapalat" w:hAnsi="GHEA Grapalat" w:cs="Sylfaen"/>
          <w:sz w:val="20"/>
          <w:lang w:val="af-ZA"/>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C523F1" w:rsidRPr="00712340" w:rsidRDefault="00C523F1" w:rsidP="00C523F1">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w:t>
      </w:r>
      <w:r w:rsidRPr="00412254">
        <w:rPr>
          <w:rFonts w:ascii="GHEA Grapalat" w:hAnsi="GHEA Grapalat" w:cs="Sylfaen"/>
          <w:i w:val="0"/>
          <w:color w:val="FF0000"/>
          <w:szCs w:val="24"/>
          <w:lang w:val="af-ZA"/>
        </w:rPr>
        <w:t xml:space="preserve"> ------------</w:t>
      </w:r>
      <w:r w:rsidRPr="00712340">
        <w:rPr>
          <w:rFonts w:ascii="GHEA Grapalat" w:hAnsi="GHEA Grapalat" w:cs="Sylfaen"/>
          <w:i w:val="0"/>
          <w:szCs w:val="24"/>
          <w:lang w:val="af-ZA"/>
        </w:rPr>
        <w:t xml:space="preserve"> </w:t>
      </w:r>
      <w:r w:rsidRPr="00712340">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712340">
        <w:rPr>
          <w:rStyle w:val="af6"/>
          <w:rFonts w:ascii="GHEA Grapalat" w:hAnsi="GHEA Grapalat" w:cs="Sylfaen"/>
          <w:i w:val="0"/>
          <w:color w:val="FFFFFF"/>
          <w:szCs w:val="24"/>
          <w:lang w:val="af-ZA"/>
        </w:rPr>
        <w:footnoteReference w:id="9"/>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փոխարժեքով։</w:t>
      </w:r>
      <w:r w:rsidRPr="00712340">
        <w:rPr>
          <w:rFonts w:ascii="GHEA Grapalat" w:hAnsi="GHEA Grapalat" w:cs="Sylfaen"/>
          <w:i w:val="0"/>
          <w:szCs w:val="24"/>
          <w:lang w:val="af-ZA"/>
        </w:rPr>
        <w:t xml:space="preserve"> </w:t>
      </w:r>
    </w:p>
    <w:p w:rsidR="00C523F1" w:rsidRPr="00712340" w:rsidRDefault="00C523F1" w:rsidP="00C523F1">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lastRenderedPageBreak/>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C523F1" w:rsidRPr="00712340" w:rsidRDefault="00C523F1" w:rsidP="00C523F1">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C523F1" w:rsidRPr="00712340" w:rsidDel="00992C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C523F1" w:rsidRPr="00712340" w:rsidRDefault="00C523F1" w:rsidP="00C523F1">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C523F1" w:rsidRPr="00712340" w:rsidRDefault="00C523F1" w:rsidP="00C523F1">
      <w:pPr>
        <w:shd w:val="clear" w:color="auto" w:fill="FFFFFF"/>
        <w:ind w:firstLine="375"/>
        <w:jc w:val="both"/>
        <w:rPr>
          <w:rFonts w:ascii="GHEA Grapalat" w:hAnsi="GHEA Grapalat" w:cs="Sylfaen"/>
          <w:sz w:val="20"/>
          <w:lang w:val="hy-AM"/>
        </w:rPr>
      </w:pPr>
      <w:r w:rsidRPr="00712340">
        <w:rPr>
          <w:rFonts w:ascii="GHEA Grapalat" w:hAnsi="GHEA Grapalat" w:cs="Sylfaen"/>
          <w:sz w:val="20"/>
        </w:rPr>
        <w:t>զ</w:t>
      </w:r>
      <w:r w:rsidRPr="00712340">
        <w:rPr>
          <w:rFonts w:ascii="GHEA Grapalat" w:hAnsi="GHEA Grapalat" w:cs="Sylfaen"/>
          <w:sz w:val="20"/>
          <w:lang w:val="af-ZA"/>
        </w:rPr>
        <w:t xml:space="preserve">. </w:t>
      </w:r>
      <w:r w:rsidRPr="00712340">
        <w:rPr>
          <w:rFonts w:ascii="GHEA Grapalat" w:hAnsi="GHEA Grapalat" w:cs="Sylfaen"/>
          <w:sz w:val="20"/>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rPr>
        <w:t>համար</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պահին</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rPr>
        <w:t>ասնակիցների</w:t>
      </w:r>
      <w:r w:rsidRPr="00712340">
        <w:rPr>
          <w:rFonts w:ascii="GHEA Grapalat" w:hAnsi="GHEA Grapalat" w:cs="Sylfaen"/>
          <w:sz w:val="20"/>
          <w:lang w:val="af-ZA"/>
        </w:rPr>
        <w:t xml:space="preserve"> </w:t>
      </w:r>
      <w:r w:rsidRPr="00712340">
        <w:rPr>
          <w:rFonts w:ascii="GHEA Grapalat" w:hAnsi="GHEA Grapalat" w:cs="Sylfaen"/>
          <w:sz w:val="20"/>
        </w:rPr>
        <w:t>ներկայացրած</w:t>
      </w:r>
      <w:r w:rsidRPr="00712340">
        <w:rPr>
          <w:rFonts w:ascii="GHEA Grapalat" w:hAnsi="GHEA Grapalat" w:cs="Sylfaen"/>
          <w:sz w:val="20"/>
          <w:lang w:val="af-ZA"/>
        </w:rPr>
        <w:t xml:space="preserve"> </w:t>
      </w:r>
      <w:r w:rsidRPr="00712340">
        <w:rPr>
          <w:rFonts w:ascii="GHEA Grapalat" w:hAnsi="GHEA Grapalat" w:cs="Sylfaen"/>
          <w:sz w:val="20"/>
        </w:rPr>
        <w:t>գները</w:t>
      </w:r>
      <w:r w:rsidRPr="00712340">
        <w:rPr>
          <w:rFonts w:ascii="GHEA Grapalat" w:hAnsi="GHEA Grapalat" w:cs="Sylfaen"/>
          <w:sz w:val="20"/>
          <w:lang w:val="af-ZA"/>
        </w:rPr>
        <w:t xml:space="preserve"> </w:t>
      </w:r>
      <w:r w:rsidRPr="00712340">
        <w:rPr>
          <w:rFonts w:ascii="GHEA Grapalat" w:hAnsi="GHEA Grapalat" w:cs="Sylfaen"/>
          <w:sz w:val="20"/>
        </w:rPr>
        <w:t>գերազանցում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հայտով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523F1" w:rsidRPr="00712340" w:rsidRDefault="00C523F1" w:rsidP="00C523F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523F1" w:rsidRPr="00712340" w:rsidRDefault="00C523F1" w:rsidP="00C523F1">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3F1" w:rsidRDefault="00C523F1" w:rsidP="00C523F1">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lastRenderedPageBreak/>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C523F1" w:rsidRPr="00712340" w:rsidRDefault="00C523F1" w:rsidP="00C523F1">
      <w:pPr>
        <w:ind w:firstLine="708"/>
        <w:jc w:val="both"/>
        <w:rPr>
          <w:rFonts w:ascii="GHEA Grapalat" w:hAnsi="GHEA Grapalat"/>
          <w:sz w:val="20"/>
          <w:szCs w:val="20"/>
          <w:lang w:val="hy-AM"/>
        </w:rPr>
      </w:pPr>
      <w:r w:rsidRPr="00712340">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rPr>
        <w:t xml:space="preserve"> </w:t>
      </w:r>
      <w:r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rPr>
        <w:t xml:space="preserve">հայտում ներառված </w:t>
      </w:r>
      <w:r w:rsidRPr="0071234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rPr>
        <w:t>:</w:t>
      </w:r>
    </w:p>
    <w:p w:rsidR="00C523F1" w:rsidRPr="00712340" w:rsidRDefault="00C523F1" w:rsidP="00C523F1">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8.8 Եթե հայտերի բացման</w:t>
      </w:r>
      <w:r w:rsidRPr="00712340">
        <w:rPr>
          <w:rFonts w:ascii="GHEA Grapalat" w:hAnsi="GHEA Grapalat"/>
          <w:sz w:val="20"/>
          <w:lang w:val="hy-AM"/>
        </w:rPr>
        <w:t xml:space="preserve"> և գնահատման</w:t>
      </w:r>
      <w:r w:rsidRPr="00712340">
        <w:rPr>
          <w:rFonts w:ascii="GHEA Grapalat" w:hAnsi="GHEA Grapalat"/>
          <w:sz w:val="20"/>
          <w:lang w:val="af-ZA"/>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7" w:name="_Hlk9262487"/>
      <w:r w:rsidRPr="00712340">
        <w:rPr>
          <w:rFonts w:ascii="GHEA Grapalat" w:hAnsi="GHEA Grapalat" w:cs="Sylfaen"/>
          <w:sz w:val="20"/>
          <w:szCs w:val="24"/>
          <w:lang w:val="hy-AM" w:eastAsia="en-US"/>
        </w:rPr>
        <w:t xml:space="preserve"> </w:t>
      </w:r>
      <w:bookmarkEnd w:id="7"/>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C523F1" w:rsidRPr="00712340" w:rsidRDefault="00C523F1" w:rsidP="00C523F1">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523F1" w:rsidRPr="00712340" w:rsidRDefault="00C523F1" w:rsidP="00C523F1">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59280B">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C523F1" w:rsidRPr="00712340" w:rsidRDefault="00C523F1" w:rsidP="00C523F1">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C523F1" w:rsidRPr="00712340" w:rsidRDefault="00C523F1" w:rsidP="00C523F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59280B">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անդամները։8.</w:t>
      </w:r>
      <w:r w:rsidRPr="0059280B">
        <w:rPr>
          <w:rFonts w:ascii="GHEA Grapalat" w:hAnsi="GHEA Grapalat" w:cs="Sylfaen"/>
          <w:szCs w:val="24"/>
          <w:lang w:val="hy-AM"/>
        </w:rPr>
        <w:t>12</w:t>
      </w:r>
      <w:r w:rsidRPr="00712340">
        <w:rPr>
          <w:rFonts w:ascii="GHEA Grapalat" w:hAnsi="GHEA Grapalat" w:cs="Sylfaen"/>
          <w:szCs w:val="24"/>
          <w:lang w:val="hy-AM"/>
        </w:rPr>
        <w:t xml:space="preserve"> </w:t>
      </w:r>
      <w:r w:rsidRPr="00712340">
        <w:rPr>
          <w:rFonts w:ascii="GHEA Grapalat" w:hAnsi="GHEA Grapalat" w:cs="Sylfaen"/>
          <w:szCs w:val="24"/>
        </w:rPr>
        <w:t xml:space="preserve"> 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C523F1" w:rsidRDefault="00C523F1" w:rsidP="00C523F1">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712340">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523F1" w:rsidRPr="00712340" w:rsidRDefault="00C523F1" w:rsidP="00C523F1">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8"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8"/>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C523F1" w:rsidRPr="00712340" w:rsidRDefault="00C523F1" w:rsidP="00C523F1">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C523F1" w:rsidRPr="00712340" w:rsidRDefault="00C523F1" w:rsidP="00C523F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rPr>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պատվիրատուի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էլեկտրոնային</w:t>
      </w:r>
      <w:r w:rsidRPr="00712340">
        <w:rPr>
          <w:rFonts w:ascii="GHEA Grapalat" w:hAnsi="GHEA Grapalat" w:cs="Sylfaen"/>
          <w:sz w:val="20"/>
          <w:lang w:val="af-ZA"/>
        </w:rPr>
        <w:t xml:space="preserve"> </w:t>
      </w:r>
      <w:r w:rsidRPr="00712340">
        <w:rPr>
          <w:rFonts w:ascii="GHEA Grapalat" w:hAnsi="GHEA Grapalat" w:cs="Sylfaen"/>
          <w:sz w:val="20"/>
        </w:rPr>
        <w:t>ծանուցումներն</w:t>
      </w:r>
      <w:r w:rsidRPr="00712340">
        <w:rPr>
          <w:rFonts w:ascii="GHEA Grapalat" w:hAnsi="GHEA Grapalat" w:cs="Sylfaen"/>
          <w:sz w:val="20"/>
          <w:lang w:val="af-ZA"/>
        </w:rPr>
        <w:t xml:space="preserve"> </w:t>
      </w:r>
      <w:r w:rsidRPr="00712340">
        <w:rPr>
          <w:rFonts w:ascii="GHEA Grapalat" w:hAnsi="GHEA Grapalat" w:cs="Sylfaen"/>
          <w:sz w:val="20"/>
        </w:rPr>
        <w:t>ուղարկվում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իր</w:t>
      </w:r>
      <w:r w:rsidRPr="00712340">
        <w:rPr>
          <w:rFonts w:ascii="GHEA Grapalat" w:hAnsi="GHEA Grapalat" w:cs="Sylfaen"/>
          <w:sz w:val="20"/>
          <w:lang w:val="af-ZA"/>
        </w:rPr>
        <w:t xml:space="preserve"> </w:t>
      </w:r>
      <w:r w:rsidRPr="00712340">
        <w:rPr>
          <w:rFonts w:ascii="GHEA Grapalat" w:hAnsi="GHEA Grapalat" w:cs="Sylfaen"/>
          <w:sz w:val="20"/>
        </w:rPr>
        <w:t>հայտում</w:t>
      </w:r>
      <w:r w:rsidRPr="00712340">
        <w:rPr>
          <w:rFonts w:ascii="GHEA Grapalat" w:hAnsi="GHEA Grapalat" w:cs="Sylfaen"/>
          <w:sz w:val="20"/>
          <w:lang w:val="af-ZA"/>
        </w:rPr>
        <w:t xml:space="preserve"> </w:t>
      </w:r>
      <w:r w:rsidRPr="00712340">
        <w:rPr>
          <w:rFonts w:ascii="GHEA Grapalat" w:hAnsi="GHEA Grapalat" w:cs="Sylfaen"/>
          <w:sz w:val="20"/>
        </w:rPr>
        <w:t>նշված</w:t>
      </w:r>
      <w:r w:rsidRPr="00712340">
        <w:rPr>
          <w:rFonts w:ascii="GHEA Grapalat" w:hAnsi="GHEA Grapalat" w:cs="Sylfaen"/>
          <w:sz w:val="20"/>
          <w:lang w:val="af-ZA"/>
        </w:rPr>
        <w:t xml:space="preserve"> </w:t>
      </w:r>
      <w:r w:rsidRPr="00712340">
        <w:rPr>
          <w:rFonts w:ascii="GHEA Grapalat" w:hAnsi="GHEA Grapalat" w:cs="Sylfaen"/>
          <w:sz w:val="20"/>
        </w:rPr>
        <w:t>էլեկտրոնային</w:t>
      </w:r>
      <w:r w:rsidRPr="00712340">
        <w:rPr>
          <w:rFonts w:ascii="GHEA Grapalat" w:hAnsi="GHEA Grapalat" w:cs="Sylfaen"/>
          <w:sz w:val="20"/>
          <w:lang w:val="af-ZA"/>
        </w:rPr>
        <w:t xml:space="preserve"> </w:t>
      </w:r>
      <w:r w:rsidRPr="00712340">
        <w:rPr>
          <w:rFonts w:ascii="GHEA Grapalat" w:hAnsi="GHEA Grapalat" w:cs="Sylfaen"/>
          <w:sz w:val="20"/>
        </w:rPr>
        <w:t>փոստից</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հրավերում</w:t>
      </w:r>
      <w:r w:rsidRPr="00712340">
        <w:rPr>
          <w:rFonts w:ascii="GHEA Grapalat" w:hAnsi="GHEA Grapalat" w:cs="Sylfaen"/>
          <w:sz w:val="20"/>
          <w:lang w:val="af-ZA"/>
        </w:rPr>
        <w:t xml:space="preserve"> </w:t>
      </w:r>
      <w:r w:rsidRPr="00712340">
        <w:rPr>
          <w:rFonts w:ascii="GHEA Grapalat" w:hAnsi="GHEA Grapalat" w:cs="Sylfaen"/>
          <w:sz w:val="20"/>
        </w:rPr>
        <w:t>նշված</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քարտուղարի</w:t>
      </w:r>
      <w:r w:rsidRPr="00712340">
        <w:rPr>
          <w:rFonts w:ascii="GHEA Grapalat" w:hAnsi="GHEA Grapalat" w:cs="Sylfaen"/>
          <w:sz w:val="20"/>
          <w:lang w:val="af-ZA"/>
        </w:rPr>
        <w:t xml:space="preserve"> </w:t>
      </w:r>
      <w:r w:rsidRPr="00712340">
        <w:rPr>
          <w:rFonts w:ascii="GHEA Grapalat" w:hAnsi="GHEA Grapalat" w:cs="Sylfaen"/>
          <w:sz w:val="20"/>
        </w:rPr>
        <w:t>էլեկտրոնային</w:t>
      </w:r>
      <w:r w:rsidRPr="00712340">
        <w:rPr>
          <w:rFonts w:ascii="GHEA Grapalat" w:hAnsi="GHEA Grapalat" w:cs="Sylfaen"/>
          <w:sz w:val="20"/>
          <w:lang w:val="af-ZA"/>
        </w:rPr>
        <w:t xml:space="preserve"> </w:t>
      </w:r>
      <w:r w:rsidRPr="00712340">
        <w:rPr>
          <w:rFonts w:ascii="GHEA Grapalat" w:hAnsi="GHEA Grapalat" w:cs="Sylfaen"/>
          <w:sz w:val="20"/>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rPr>
        <w:t>ուղարկվելու միջոցով:</w:t>
      </w: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523F1" w:rsidRPr="00712340" w:rsidRDefault="00C523F1" w:rsidP="00C523F1">
      <w:pPr>
        <w:pStyle w:val="23"/>
        <w:spacing w:line="240" w:lineRule="auto"/>
        <w:ind w:firstLine="567"/>
        <w:rPr>
          <w:rFonts w:ascii="GHEA Grapalat" w:hAnsi="GHEA Grapalat"/>
          <w:lang w:val="hy-AM"/>
        </w:rPr>
      </w:pPr>
      <w:r w:rsidRPr="00712340">
        <w:rPr>
          <w:rFonts w:ascii="GHEA Grapalat" w:hAnsi="GHEA Grapalat"/>
        </w:rPr>
        <w:t>8</w:t>
      </w:r>
      <w:r w:rsidRPr="00712340">
        <w:rPr>
          <w:rFonts w:ascii="GHEA Grapalat" w:hAnsi="GHEA Grapalat"/>
          <w:lang w:val="hy-AM"/>
        </w:rPr>
        <w:t>.</w:t>
      </w:r>
      <w:r w:rsidRPr="0059280B">
        <w:rPr>
          <w:rFonts w:ascii="GHEA Grapalat" w:hAnsi="GHEA Grapalat"/>
        </w:rPr>
        <w:t xml:space="preserve">17 </w:t>
      </w:r>
      <w:r w:rsidRPr="00712340">
        <w:rPr>
          <w:rFonts w:ascii="GHEA Grapalat" w:hAnsi="GHEA Grapalat" w:cs="Sylfaen"/>
        </w:rPr>
        <w:t>Հայտերի</w:t>
      </w:r>
      <w:r w:rsidRPr="00712340">
        <w:rPr>
          <w:rFonts w:ascii="GHEA Grapalat" w:hAnsi="GHEA Grapalat" w:cs="Arial"/>
        </w:rPr>
        <w:t xml:space="preserve"> </w:t>
      </w:r>
      <w:r w:rsidRPr="00712340">
        <w:rPr>
          <w:rFonts w:ascii="GHEA Grapalat" w:hAnsi="GHEA Grapalat" w:cs="Sylfaen"/>
        </w:rPr>
        <w:t>գնահատումը</w:t>
      </w:r>
      <w:r w:rsidRPr="00712340">
        <w:rPr>
          <w:rFonts w:ascii="GHEA Grapalat" w:hAnsi="GHEA Grapalat" w:cs="Arial"/>
        </w:rPr>
        <w:t xml:space="preserve"> </w:t>
      </w:r>
      <w:r w:rsidRPr="00712340">
        <w:rPr>
          <w:rFonts w:ascii="GHEA Grapalat" w:hAnsi="GHEA Grapalat" w:cs="Sylfaen"/>
        </w:rPr>
        <w:t>և</w:t>
      </w:r>
      <w:r w:rsidRPr="00712340">
        <w:rPr>
          <w:rFonts w:ascii="GHEA Grapalat" w:hAnsi="GHEA Grapalat" w:cs="Arial"/>
        </w:rPr>
        <w:t xml:space="preserve"> </w:t>
      </w:r>
      <w:r w:rsidRPr="00712340">
        <w:rPr>
          <w:rFonts w:ascii="GHEA Grapalat" w:hAnsi="GHEA Grapalat" w:cs="Sylfaen"/>
        </w:rPr>
        <w:t>ընտրված մասնակցի որոշումն</w:t>
      </w:r>
      <w:r w:rsidRPr="00712340">
        <w:rPr>
          <w:rFonts w:ascii="GHEA Grapalat" w:hAnsi="GHEA Grapalat" w:cs="Arial"/>
        </w:rPr>
        <w:t xml:space="preserve"> </w:t>
      </w:r>
      <w:r w:rsidRPr="00712340">
        <w:rPr>
          <w:rFonts w:ascii="GHEA Grapalat" w:hAnsi="GHEA Grapalat" w:cs="Sylfaen"/>
        </w:rPr>
        <w:t>իրականացվում</w:t>
      </w:r>
      <w:r w:rsidRPr="00712340">
        <w:rPr>
          <w:rFonts w:ascii="GHEA Grapalat" w:hAnsi="GHEA Grapalat" w:cs="Arial"/>
        </w:rPr>
        <w:t xml:space="preserve"> </w:t>
      </w:r>
      <w:r w:rsidRPr="00712340">
        <w:rPr>
          <w:rFonts w:ascii="GHEA Grapalat" w:hAnsi="GHEA Grapalat" w:cs="Sylfaen"/>
        </w:rPr>
        <w:t>է</w:t>
      </w:r>
      <w:r w:rsidRPr="00712340">
        <w:rPr>
          <w:rFonts w:ascii="GHEA Grapalat" w:hAnsi="GHEA Grapalat" w:cs="Arial"/>
        </w:rPr>
        <w:t xml:space="preserve"> </w:t>
      </w:r>
      <w:r w:rsidRPr="00712340">
        <w:rPr>
          <w:rFonts w:ascii="GHEA Grapalat" w:hAnsi="GHEA Grapalat" w:cs="Sylfaen"/>
        </w:rPr>
        <w:t>ըստ</w:t>
      </w:r>
      <w:r w:rsidRPr="00712340">
        <w:rPr>
          <w:rFonts w:ascii="GHEA Grapalat" w:hAnsi="GHEA Grapalat" w:cs="Arial"/>
        </w:rPr>
        <w:t xml:space="preserve"> </w:t>
      </w:r>
      <w:r w:rsidRPr="00712340">
        <w:rPr>
          <w:rFonts w:ascii="GHEA Grapalat" w:hAnsi="GHEA Grapalat" w:cs="Sylfaen"/>
        </w:rPr>
        <w:t>առանձին</w:t>
      </w:r>
      <w:r w:rsidRPr="00712340">
        <w:rPr>
          <w:rFonts w:ascii="GHEA Grapalat" w:hAnsi="GHEA Grapalat" w:cs="Arial"/>
        </w:rPr>
        <w:t xml:space="preserve"> </w:t>
      </w:r>
      <w:r w:rsidRPr="00712340">
        <w:rPr>
          <w:rFonts w:ascii="GHEA Grapalat" w:hAnsi="GHEA Grapalat" w:cs="Sylfaen"/>
        </w:rPr>
        <w:t>չափաբաժինների</w:t>
      </w:r>
      <w:r w:rsidRPr="00712340">
        <w:rPr>
          <w:rFonts w:ascii="GHEA Grapalat" w:hAnsi="GHEA Grapalat" w:cs="Sylfaen"/>
          <w:vertAlign w:val="superscript"/>
        </w:rPr>
        <w:t>1</w:t>
      </w:r>
      <w:r>
        <w:rPr>
          <w:rFonts w:ascii="GHEA Grapalat" w:hAnsi="GHEA Grapalat" w:cs="Sylfaen"/>
          <w:vertAlign w:val="superscript"/>
        </w:rPr>
        <w:t>1</w:t>
      </w:r>
      <w:r w:rsidRPr="00712340">
        <w:rPr>
          <w:rStyle w:val="af6"/>
          <w:rFonts w:ascii="GHEA Grapalat" w:hAnsi="GHEA Grapalat" w:cs="Sylfaen"/>
          <w:color w:val="FFFFFF"/>
        </w:rPr>
        <w:footnoteReference w:id="10"/>
      </w:r>
      <w:r w:rsidRPr="00712340">
        <w:rPr>
          <w:rFonts w:ascii="GHEA Grapalat" w:hAnsi="GHEA Grapalat" w:cs="Tahoma"/>
        </w:rPr>
        <w:t>։</w:t>
      </w:r>
      <w:r w:rsidRPr="00712340">
        <w:rPr>
          <w:rFonts w:ascii="GHEA Grapalat" w:hAnsi="GHEA Grapalat" w:cs="Tahoma"/>
          <w:lang w:val="hy-AM"/>
        </w:rPr>
        <w:t xml:space="preserve"> </w:t>
      </w:r>
    </w:p>
    <w:p w:rsidR="00C523F1" w:rsidRPr="00712340" w:rsidRDefault="00C523F1" w:rsidP="00C523F1">
      <w:pPr>
        <w:ind w:firstLine="567"/>
        <w:jc w:val="both"/>
        <w:rPr>
          <w:rFonts w:ascii="GHEA Grapalat" w:hAnsi="GHEA Grapalat"/>
          <w:sz w:val="20"/>
          <w:szCs w:val="20"/>
          <w:lang w:val="af-ZA"/>
        </w:rPr>
      </w:pPr>
      <w:r w:rsidRPr="00712340">
        <w:rPr>
          <w:rFonts w:ascii="GHEA Grapalat" w:hAnsi="GHEA Grapalat"/>
          <w:sz w:val="20"/>
          <w:szCs w:val="20"/>
          <w:lang w:val="af-ZA"/>
        </w:rPr>
        <w:t>8.1</w:t>
      </w:r>
      <w:r>
        <w:rPr>
          <w:rFonts w:ascii="GHEA Grapalat" w:hAnsi="GHEA Grapalat"/>
          <w:sz w:val="20"/>
          <w:szCs w:val="20"/>
          <w:lang w:val="af-ZA"/>
        </w:rPr>
        <w:t>8</w:t>
      </w:r>
      <w:r w:rsidRPr="0071234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rPr>
        <w:t>հրավերի 1-ին մասի 8.1</w:t>
      </w:r>
      <w:r w:rsidRPr="0059280B">
        <w:rPr>
          <w:rFonts w:ascii="GHEA Grapalat" w:hAnsi="GHEA Grapalat"/>
          <w:sz w:val="20"/>
          <w:szCs w:val="20"/>
          <w:lang w:val="hy-AM"/>
        </w:rPr>
        <w:t>2</w:t>
      </w:r>
      <w:r w:rsidRPr="00712340">
        <w:rPr>
          <w:rFonts w:ascii="GHEA Grapalat" w:hAnsi="GHEA Grapalat"/>
          <w:sz w:val="20"/>
          <w:szCs w:val="20"/>
          <w:lang w:val="hy-AM"/>
        </w:rPr>
        <w:t>-ից 8.</w:t>
      </w:r>
      <w:r w:rsidRPr="0059280B">
        <w:rPr>
          <w:rFonts w:ascii="GHEA Grapalat" w:hAnsi="GHEA Grapalat"/>
          <w:sz w:val="20"/>
          <w:szCs w:val="20"/>
          <w:lang w:val="hy-AM"/>
        </w:rPr>
        <w:t>19</w:t>
      </w:r>
      <w:r w:rsidRPr="00712340">
        <w:rPr>
          <w:rFonts w:ascii="GHEA Grapalat" w:hAnsi="GHEA Grapalat"/>
          <w:sz w:val="20"/>
          <w:szCs w:val="20"/>
          <w:lang w:val="hy-AM"/>
        </w:rPr>
        <w:t>րդ կետերով սահմանված ընթացակարգ</w:t>
      </w:r>
      <w:r w:rsidRPr="0059280B">
        <w:rPr>
          <w:rFonts w:ascii="GHEA Grapalat" w:hAnsi="GHEA Grapalat"/>
          <w:sz w:val="20"/>
          <w:szCs w:val="20"/>
          <w:lang w:val="hy-AM"/>
        </w:rPr>
        <w:t>ի կիրառմամբ</w:t>
      </w:r>
      <w:r w:rsidRPr="00712340">
        <w:rPr>
          <w:rFonts w:ascii="GHEA Grapalat" w:hAnsi="GHEA Grapalat"/>
          <w:sz w:val="20"/>
          <w:szCs w:val="20"/>
          <w:lang w:val="af-ZA"/>
        </w:rPr>
        <w:t>:</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59280B">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59280B">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C523F1" w:rsidRPr="00712340" w:rsidRDefault="00C523F1" w:rsidP="00C523F1">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lastRenderedPageBreak/>
        <w:t>8.</w:t>
      </w:r>
      <w:r w:rsidRPr="0059280B">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523F1" w:rsidRPr="00712340" w:rsidRDefault="00C523F1" w:rsidP="00C523F1">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Pr="0059280B">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C523F1" w:rsidRPr="00712340" w:rsidRDefault="00C523F1" w:rsidP="00C523F1">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   </w:t>
      </w:r>
      <w:r>
        <w:rPr>
          <w:rFonts w:ascii="GHEA Grapalat" w:hAnsi="GHEA Grapalat" w:cs="Sylfaen"/>
          <w:lang w:val="hy-AM"/>
        </w:rPr>
        <w:t>5</w:t>
      </w:r>
      <w:r w:rsidRPr="00712340">
        <w:rPr>
          <w:rFonts w:ascii="GHEA Grapalat" w:hAnsi="GHEA Grapalat" w:cs="Sylfaen"/>
          <w:lang w:val="es-ES"/>
        </w:rPr>
        <w:t xml:space="preserve">   »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C523F1" w:rsidRPr="00712340" w:rsidRDefault="00C523F1" w:rsidP="00C523F1">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C523F1" w:rsidRPr="00712340" w:rsidRDefault="00C523F1" w:rsidP="00C523F1">
      <w:pPr>
        <w:ind w:firstLine="567"/>
        <w:jc w:val="center"/>
        <w:rPr>
          <w:rFonts w:ascii="GHEA Grapalat" w:hAnsi="GHEA Grapalat"/>
          <w:b/>
          <w:sz w:val="20"/>
          <w:lang w:val="es-ES"/>
        </w:rPr>
      </w:pPr>
    </w:p>
    <w:p w:rsidR="00C523F1" w:rsidRPr="00712340" w:rsidRDefault="00C523F1" w:rsidP="00C523F1">
      <w:pPr>
        <w:ind w:firstLine="567"/>
        <w:jc w:val="center"/>
        <w:rPr>
          <w:rFonts w:ascii="GHEA Grapalat" w:hAnsi="GHEA Grapalat"/>
          <w:b/>
          <w:sz w:val="20"/>
          <w:lang w:val="es-ES"/>
        </w:rPr>
      </w:pPr>
    </w:p>
    <w:p w:rsidR="00C523F1" w:rsidRPr="00712340" w:rsidRDefault="00C523F1" w:rsidP="00C523F1">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C523F1" w:rsidRPr="00712340" w:rsidRDefault="00C523F1" w:rsidP="00C523F1">
      <w:pPr>
        <w:jc w:val="center"/>
        <w:rPr>
          <w:rFonts w:ascii="GHEA Grapalat" w:hAnsi="GHEA Grapalat"/>
          <w:b/>
          <w:iCs/>
          <w:sz w:val="20"/>
          <w:lang w:val="af-ZA"/>
        </w:rPr>
      </w:pP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կնքվում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պատվիրատուի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Պայմանագիրը</w:t>
      </w:r>
      <w:r w:rsidRPr="00712340">
        <w:rPr>
          <w:rFonts w:ascii="GHEA Grapalat" w:hAnsi="GHEA Grapalat" w:cs="Sylfaen"/>
          <w:sz w:val="20"/>
          <w:lang w:val="af-ZA"/>
        </w:rPr>
        <w:t xml:space="preserve"> </w:t>
      </w:r>
      <w:r w:rsidRPr="00712340">
        <w:rPr>
          <w:rFonts w:ascii="GHEA Grapalat" w:hAnsi="GHEA Grapalat" w:cs="Sylfaen"/>
          <w:sz w:val="20"/>
        </w:rPr>
        <w:t>կնքվում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մեկ</w:t>
      </w:r>
      <w:r w:rsidRPr="00712340">
        <w:rPr>
          <w:rFonts w:ascii="GHEA Grapalat" w:hAnsi="GHEA Grapalat" w:cs="Sylfaen"/>
          <w:sz w:val="20"/>
          <w:lang w:val="af-ZA"/>
        </w:rPr>
        <w:t xml:space="preserve"> </w:t>
      </w:r>
      <w:r w:rsidRPr="00712340">
        <w:rPr>
          <w:rFonts w:ascii="GHEA Grapalat" w:hAnsi="GHEA Grapalat" w:cs="Sylfaen"/>
          <w:sz w:val="20"/>
        </w:rPr>
        <w:t>փաստաթուղթ</w:t>
      </w:r>
      <w:r w:rsidRPr="00712340">
        <w:rPr>
          <w:rFonts w:ascii="GHEA Grapalat" w:hAnsi="GHEA Grapalat" w:cs="Sylfaen"/>
          <w:sz w:val="20"/>
          <w:lang w:val="af-ZA"/>
        </w:rPr>
        <w:t xml:space="preserve"> </w:t>
      </w:r>
      <w:r w:rsidRPr="00712340">
        <w:rPr>
          <w:rFonts w:ascii="GHEA Grapalat" w:hAnsi="GHEA Grapalat" w:cs="Sylfaen"/>
          <w:sz w:val="20"/>
        </w:rPr>
        <w:t>կազմելու</w:t>
      </w:r>
      <w:r w:rsidRPr="00712340">
        <w:rPr>
          <w:rFonts w:ascii="GHEA Grapalat" w:hAnsi="GHEA Grapalat" w:cs="Sylfaen"/>
          <w:sz w:val="20"/>
          <w:lang w:val="af-ZA"/>
        </w:rPr>
        <w:t xml:space="preserve"> </w:t>
      </w:r>
      <w:r w:rsidRPr="00712340">
        <w:rPr>
          <w:rFonts w:ascii="GHEA Grapalat" w:hAnsi="GHEA Grapalat" w:cs="Sylfaen"/>
          <w:sz w:val="20"/>
        </w:rPr>
        <w:t>միջոցով։</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59280B">
        <w:rPr>
          <w:rFonts w:ascii="GHEA Grapalat" w:hAnsi="GHEA Grapalat" w:cs="Sylfaen"/>
          <w:sz w:val="20"/>
          <w:lang w:val="af-ZA"/>
        </w:rPr>
        <w:t xml:space="preserve">22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անգործության</w:t>
      </w:r>
      <w:r w:rsidRPr="00712340">
        <w:rPr>
          <w:rFonts w:ascii="GHEA Grapalat" w:hAnsi="GHEA Grapalat" w:cs="Sylfaen"/>
          <w:sz w:val="20"/>
          <w:lang w:val="af-ZA"/>
        </w:rPr>
        <w:t xml:space="preserve"> </w:t>
      </w:r>
      <w:r w:rsidRPr="00712340">
        <w:rPr>
          <w:rFonts w:ascii="GHEA Grapalat" w:hAnsi="GHEA Grapalat" w:cs="Sylfaen"/>
          <w:sz w:val="20"/>
        </w:rPr>
        <w:t>ժամկետը</w:t>
      </w:r>
      <w:r w:rsidRPr="00712340">
        <w:rPr>
          <w:rFonts w:ascii="GHEA Grapalat" w:hAnsi="GHEA Grapalat" w:cs="Sylfaen"/>
          <w:sz w:val="20"/>
          <w:lang w:val="af-ZA"/>
        </w:rPr>
        <w:t xml:space="preserve"> </w:t>
      </w:r>
      <w:r w:rsidRPr="00712340">
        <w:rPr>
          <w:rFonts w:ascii="GHEA Grapalat" w:hAnsi="GHEA Grapalat" w:cs="Sylfaen"/>
          <w:sz w:val="20"/>
        </w:rPr>
        <w:t>լրանալուն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չորս</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ծանուցում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ներկայացնելով</w:t>
      </w:r>
      <w:r w:rsidRPr="00712340">
        <w:rPr>
          <w:rFonts w:ascii="GHEA Grapalat" w:hAnsi="GHEA Grapalat" w:cs="Sylfaen"/>
          <w:sz w:val="20"/>
          <w:lang w:val="af-ZA"/>
        </w:rPr>
        <w:t xml:space="preserve">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կնքելու</w:t>
      </w:r>
      <w:r w:rsidRPr="00712340">
        <w:rPr>
          <w:rFonts w:ascii="GHEA Grapalat" w:hAnsi="GHEA Grapalat" w:cs="Sylfaen"/>
          <w:sz w:val="20"/>
          <w:lang w:val="af-ZA"/>
        </w:rPr>
        <w:t xml:space="preserve"> </w:t>
      </w:r>
      <w:r w:rsidRPr="00712340">
        <w:rPr>
          <w:rFonts w:ascii="GHEA Grapalat" w:hAnsi="GHEA Grapalat" w:cs="Sylfaen"/>
          <w:sz w:val="20"/>
        </w:rPr>
        <w:t>առաջարկը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af-ZA"/>
        </w:rPr>
        <w:t xml:space="preserve"> </w:t>
      </w:r>
      <w:r w:rsidRPr="00712340">
        <w:rPr>
          <w:rFonts w:ascii="GHEA Grapalat" w:hAnsi="GHEA Grapalat" w:cs="Sylfaen"/>
          <w:sz w:val="20"/>
        </w:rPr>
        <w:t>նախագիծը</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պայմանագիրը</w:t>
      </w:r>
      <w:r w:rsidRPr="00712340">
        <w:rPr>
          <w:rFonts w:ascii="GHEA Grapalat" w:hAnsi="GHEA Grapalat" w:cs="Sylfaen"/>
          <w:sz w:val="20"/>
          <w:lang w:val="af-ZA"/>
        </w:rPr>
        <w:t xml:space="preserve"> </w:t>
      </w:r>
      <w:r w:rsidRPr="00712340">
        <w:rPr>
          <w:rFonts w:ascii="GHEA Grapalat" w:hAnsi="GHEA Grapalat" w:cs="Sylfaen"/>
          <w:sz w:val="20"/>
        </w:rPr>
        <w:t>կարող</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կնքվել</w:t>
      </w:r>
      <w:r w:rsidRPr="00712340">
        <w:rPr>
          <w:rFonts w:ascii="GHEA Grapalat" w:hAnsi="GHEA Grapalat" w:cs="Sylfaen"/>
          <w:sz w:val="20"/>
          <w:lang w:val="af-ZA"/>
        </w:rPr>
        <w:t xml:space="preserve"> </w:t>
      </w:r>
      <w:r w:rsidRPr="00712340">
        <w:rPr>
          <w:rFonts w:ascii="GHEA Grapalat" w:hAnsi="GHEA Grapalat" w:cs="Sylfaen"/>
          <w:sz w:val="20"/>
        </w:rPr>
        <w:t>ոչ</w:t>
      </w:r>
      <w:r w:rsidRPr="00712340">
        <w:rPr>
          <w:rFonts w:ascii="GHEA Grapalat" w:hAnsi="GHEA Grapalat" w:cs="Sylfaen"/>
          <w:sz w:val="20"/>
          <w:lang w:val="af-ZA"/>
        </w:rPr>
        <w:t xml:space="preserve"> </w:t>
      </w:r>
      <w:r w:rsidRPr="00712340">
        <w:rPr>
          <w:rFonts w:ascii="GHEA Grapalat" w:hAnsi="GHEA Grapalat" w:cs="Sylfaen"/>
          <w:sz w:val="20"/>
        </w:rPr>
        <w:t>շուտ</w:t>
      </w:r>
      <w:r w:rsidRPr="00712340">
        <w:rPr>
          <w:rFonts w:ascii="GHEA Grapalat" w:hAnsi="GHEA Grapalat" w:cs="Sylfaen"/>
          <w:sz w:val="20"/>
          <w:lang w:val="af-ZA"/>
        </w:rPr>
        <w:t xml:space="preserve">, </w:t>
      </w:r>
      <w:r w:rsidRPr="00712340">
        <w:rPr>
          <w:rFonts w:ascii="GHEA Grapalat" w:hAnsi="GHEA Grapalat" w:cs="Sylfaen"/>
          <w:sz w:val="20"/>
        </w:rPr>
        <w:t>քան</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59280B">
        <w:rPr>
          <w:rFonts w:ascii="GHEA Grapalat" w:hAnsi="GHEA Grapalat" w:cs="Sylfaen"/>
          <w:sz w:val="20"/>
          <w:lang w:val="af-ZA"/>
        </w:rPr>
        <w:t xml:space="preserve">22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անգործության</w:t>
      </w:r>
      <w:r w:rsidRPr="00712340">
        <w:rPr>
          <w:rFonts w:ascii="GHEA Grapalat" w:hAnsi="GHEA Grapalat" w:cs="Sylfaen"/>
          <w:sz w:val="20"/>
          <w:lang w:val="af-ZA"/>
        </w:rPr>
        <w:t xml:space="preserve"> </w:t>
      </w:r>
      <w:r w:rsidRPr="00712340">
        <w:rPr>
          <w:rFonts w:ascii="GHEA Grapalat" w:hAnsi="GHEA Grapalat" w:cs="Sylfaen"/>
          <w:sz w:val="20"/>
        </w:rPr>
        <w:t>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երկրորդ</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w:t>
      </w:r>
    </w:p>
    <w:p w:rsidR="00C523F1"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կնքելու</w:t>
      </w:r>
      <w:r w:rsidRPr="00712340">
        <w:rPr>
          <w:rFonts w:ascii="GHEA Grapalat" w:hAnsi="GHEA Grapalat" w:cs="Sylfaen"/>
          <w:sz w:val="20"/>
          <w:lang w:val="af-ZA"/>
        </w:rPr>
        <w:t xml:space="preserve"> </w:t>
      </w:r>
      <w:r w:rsidRPr="00712340">
        <w:rPr>
          <w:rFonts w:ascii="GHEA Grapalat" w:hAnsi="GHEA Grapalat" w:cs="Sylfaen"/>
          <w:sz w:val="20"/>
        </w:rPr>
        <w:t>առաջարկը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կնքվելիք</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af-ZA"/>
        </w:rPr>
        <w:t xml:space="preserve"> </w:t>
      </w:r>
      <w:r w:rsidRPr="00712340">
        <w:rPr>
          <w:rFonts w:ascii="GHEA Grapalat" w:hAnsi="GHEA Grapalat" w:cs="Sylfaen"/>
          <w:sz w:val="20"/>
        </w:rPr>
        <w:t>նախագիծը</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քարտուղարը</w:t>
      </w:r>
      <w:r w:rsidRPr="00712340">
        <w:rPr>
          <w:rFonts w:ascii="GHEA Grapalat" w:hAnsi="GHEA Grapalat" w:cs="Sylfaen"/>
          <w:sz w:val="20"/>
          <w:lang w:val="af-ZA"/>
        </w:rPr>
        <w:t xml:space="preserve"> </w:t>
      </w:r>
      <w:r w:rsidRPr="00712340">
        <w:rPr>
          <w:rFonts w:ascii="GHEA Grapalat" w:hAnsi="GHEA Grapalat" w:cs="Sylfaen"/>
          <w:sz w:val="20"/>
        </w:rPr>
        <w:t>տրամադրում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էլեկտրոնային</w:t>
      </w:r>
      <w:r w:rsidRPr="00712340">
        <w:rPr>
          <w:rFonts w:ascii="GHEA Grapalat" w:hAnsi="GHEA Grapalat" w:cs="Sylfaen"/>
          <w:sz w:val="20"/>
          <w:lang w:val="af-ZA"/>
        </w:rPr>
        <w:t xml:space="preserve"> </w:t>
      </w:r>
      <w:r w:rsidRPr="00712340">
        <w:rPr>
          <w:rFonts w:ascii="GHEA Grapalat" w:hAnsi="GHEA Grapalat" w:cs="Sylfaen"/>
          <w:sz w:val="20"/>
        </w:rPr>
        <w:t>եղանակով</w:t>
      </w:r>
      <w:r w:rsidRPr="00712340">
        <w:rPr>
          <w:rFonts w:ascii="GHEA Grapalat" w:hAnsi="GHEA Grapalat" w:cs="Sylfaen"/>
          <w:sz w:val="20"/>
          <w:lang w:val="af-ZA"/>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59280B">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rPr>
        <w:t>ատվիրատուին</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C523F1" w:rsidRPr="00712340" w:rsidRDefault="00C523F1" w:rsidP="00C523F1">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59280B">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C523F1" w:rsidRPr="00712340" w:rsidRDefault="00C523F1" w:rsidP="00C523F1">
      <w:pPr>
        <w:jc w:val="center"/>
        <w:rPr>
          <w:rFonts w:ascii="GHEA Grapalat" w:hAnsi="GHEA Grapalat"/>
          <w:b/>
          <w:iCs/>
          <w:sz w:val="20"/>
          <w:lang w:val="af-ZA"/>
        </w:rPr>
      </w:pPr>
    </w:p>
    <w:p w:rsidR="00C523F1" w:rsidRPr="00712340" w:rsidRDefault="00C523F1" w:rsidP="00C523F1">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C523F1" w:rsidRPr="00712340" w:rsidRDefault="00C523F1" w:rsidP="00C523F1">
      <w:pPr>
        <w:jc w:val="center"/>
        <w:rPr>
          <w:rFonts w:ascii="GHEA Grapalat" w:hAnsi="GHEA Grapalat"/>
          <w:b/>
          <w:iCs/>
          <w:sz w:val="20"/>
          <w:lang w:val="af-ZA"/>
        </w:rPr>
      </w:pP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iCs/>
          <w:sz w:val="20"/>
          <w:lang w:val="af-ZA"/>
        </w:rPr>
        <w:lastRenderedPageBreak/>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rPr>
        <w:t>այմանագրի</w:t>
      </w:r>
      <w:r w:rsidRPr="00712340">
        <w:rPr>
          <w:rFonts w:ascii="GHEA Grapalat" w:hAnsi="GHEA Grapalat" w:cs="Sylfaen"/>
          <w:sz w:val="20"/>
          <w:lang w:val="hy-AM"/>
        </w:rPr>
        <w:t xml:space="preserve"> </w:t>
      </w:r>
      <w:r w:rsidRPr="00712340">
        <w:rPr>
          <w:rFonts w:ascii="GHEA Grapalat" w:hAnsi="GHEA Grapalat" w:cs="Sylfaen"/>
          <w:sz w:val="20"/>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rPr>
        <w:t>ներկայացնելու</w:t>
      </w:r>
      <w:r w:rsidRPr="00712340">
        <w:rPr>
          <w:rFonts w:ascii="GHEA Grapalat" w:hAnsi="GHEA Grapalat" w:cs="Sylfaen"/>
          <w:sz w:val="20"/>
          <w:lang w:val="af-ZA"/>
        </w:rPr>
        <w:t xml:space="preserve"> </w:t>
      </w:r>
      <w:r w:rsidRPr="00712340">
        <w:rPr>
          <w:rFonts w:ascii="GHEA Grapalat" w:hAnsi="GHEA Grapalat" w:cs="Sylfaen"/>
          <w:sz w:val="20"/>
        </w:rPr>
        <w:t>պահանջի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այն</w:t>
      </w:r>
      <w:r w:rsidRPr="00712340">
        <w:rPr>
          <w:rFonts w:ascii="GHEA Grapalat" w:hAnsi="GHEA Grapalat" w:cs="Sylfaen"/>
          <w:sz w:val="20"/>
          <w:lang w:val="af-ZA"/>
        </w:rPr>
        <w:t xml:space="preserve"> </w:t>
      </w:r>
      <w:r w:rsidRPr="00712340">
        <w:rPr>
          <w:rFonts w:ascii="GHEA Grapalat" w:hAnsi="GHEA Grapalat" w:cs="Sylfaen"/>
          <w:sz w:val="20"/>
        </w:rPr>
        <w:t>ստանալու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պարտավոր</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59280B">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hy-AM"/>
        </w:rPr>
        <w:t xml:space="preserve"> </w:t>
      </w:r>
      <w:r w:rsidRPr="00712340">
        <w:rPr>
          <w:rFonts w:ascii="GHEA Grapalat" w:hAnsi="GHEA Grapalat" w:cs="Sylfaen"/>
          <w:sz w:val="20"/>
        </w:rPr>
        <w:t>ապահովում</w:t>
      </w:r>
      <w:r w:rsidRPr="00712340">
        <w:rPr>
          <w:rFonts w:ascii="GHEA Grapalat" w:hAnsi="GHEA Grapalat" w:cs="Sylfaen"/>
          <w:sz w:val="20"/>
          <w:lang w:val="hy-AM"/>
        </w:rPr>
        <w:t>ներ</w:t>
      </w:r>
      <w:r w:rsidRPr="00712340">
        <w:rPr>
          <w:rFonts w:ascii="GHEA Grapalat" w:hAnsi="GHEA Grapalat" w:cs="Sylfaen"/>
          <w:sz w:val="20"/>
        </w:rPr>
        <w:t>։</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հետ</w:t>
      </w:r>
      <w:r w:rsidRPr="00712340">
        <w:rPr>
          <w:rFonts w:ascii="GHEA Grapalat" w:hAnsi="GHEA Grapalat" w:cs="Sylfaen"/>
          <w:sz w:val="20"/>
          <w:lang w:val="af-ZA"/>
        </w:rPr>
        <w:t xml:space="preserve">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կնքվում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վերջինս</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hy-AM"/>
        </w:rPr>
        <w:t xml:space="preserve"> </w:t>
      </w:r>
      <w:r w:rsidRPr="00712340">
        <w:rPr>
          <w:rFonts w:ascii="GHEA Grapalat" w:hAnsi="GHEA Grapalat" w:cs="Sylfaen"/>
          <w:sz w:val="20"/>
        </w:rPr>
        <w:t>ապահովում</w:t>
      </w:r>
      <w:r w:rsidRPr="00712340">
        <w:rPr>
          <w:rFonts w:ascii="GHEA Grapalat" w:hAnsi="GHEA Grapalat" w:cs="Sylfaen"/>
          <w:sz w:val="20"/>
          <w:lang w:val="hy-AM"/>
        </w:rPr>
        <w:t>ներ</w:t>
      </w:r>
      <w:r w:rsidRPr="00712340">
        <w:rPr>
          <w:rFonts w:ascii="GHEA Grapalat" w:hAnsi="GHEA Grapalat" w:cs="Sylfaen"/>
          <w:sz w:val="20"/>
        </w:rPr>
        <w:t>ը։</w:t>
      </w:r>
    </w:p>
    <w:p w:rsidR="00C523F1" w:rsidRPr="007B2F09" w:rsidRDefault="00C523F1" w:rsidP="00C523F1">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ապահովման</w:t>
      </w:r>
      <w:r w:rsidRPr="00712340">
        <w:rPr>
          <w:rFonts w:ascii="GHEA Grapalat" w:hAnsi="GHEA Grapalat" w:cs="Sylfaen"/>
          <w:sz w:val="20"/>
          <w:lang w:val="af-ZA"/>
        </w:rPr>
        <w:t xml:space="preserve"> </w:t>
      </w:r>
      <w:r w:rsidRPr="00712340">
        <w:rPr>
          <w:rFonts w:ascii="GHEA Grapalat" w:hAnsi="GHEA Grapalat" w:cs="Sylfaen"/>
          <w:sz w:val="20"/>
        </w:rPr>
        <w:t>չափը</w:t>
      </w:r>
      <w:r w:rsidRPr="00712340">
        <w:rPr>
          <w:rFonts w:ascii="GHEA Grapalat" w:hAnsi="GHEA Grapalat" w:cs="Sylfaen"/>
          <w:sz w:val="20"/>
          <w:lang w:val="af-ZA"/>
        </w:rPr>
        <w:t xml:space="preserve"> </w:t>
      </w:r>
      <w:r w:rsidRPr="00712340">
        <w:rPr>
          <w:rFonts w:ascii="GHEA Grapalat" w:hAnsi="GHEA Grapalat" w:cs="Sylfaen"/>
          <w:sz w:val="20"/>
        </w:rPr>
        <w:t>հավասար</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առաջարկի</w:t>
      </w:r>
      <w:r w:rsidRPr="00712340">
        <w:rPr>
          <w:rFonts w:ascii="GHEA Grapalat" w:hAnsi="GHEA Grapalat" w:cs="Sylfaen"/>
          <w:sz w:val="20"/>
          <w:lang w:val="af-ZA"/>
        </w:rPr>
        <w:t xml:space="preserve"> </w:t>
      </w:r>
      <w:r w:rsidRPr="00712340">
        <w:rPr>
          <w:rFonts w:ascii="GHEA Grapalat" w:hAnsi="GHEA Grapalat" w:cs="Sylfaen"/>
          <w:sz w:val="20"/>
        </w:rPr>
        <w:t>չափին</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ներկայացվում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բանկային</w:t>
      </w:r>
      <w:r w:rsidRPr="00712340">
        <w:rPr>
          <w:rFonts w:ascii="GHEA Grapalat" w:hAnsi="GHEA Grapalat" w:cs="Sylfaen"/>
          <w:sz w:val="20"/>
          <w:lang w:val="af-ZA"/>
        </w:rPr>
        <w:t xml:space="preserve"> </w:t>
      </w:r>
      <w:r w:rsidRPr="00712340">
        <w:rPr>
          <w:rFonts w:ascii="GHEA Grapalat" w:hAnsi="GHEA Grapalat" w:cs="Sylfaen"/>
          <w:sz w:val="20"/>
        </w:rPr>
        <w:t>երաշխիքի</w:t>
      </w:r>
      <w:r w:rsidRPr="00712340">
        <w:rPr>
          <w:rFonts w:ascii="GHEA Grapalat" w:hAnsi="GHEA Grapalat" w:cs="Sylfaen"/>
          <w:sz w:val="20"/>
          <w:lang w:val="af-ZA"/>
        </w:rPr>
        <w:t xml:space="preserve"> </w:t>
      </w:r>
      <w:r w:rsidRPr="00712340">
        <w:rPr>
          <w:rFonts w:ascii="GHEA Grapalat" w:hAnsi="GHEA Grapalat" w:cs="Sylfaen"/>
          <w:sz w:val="20"/>
        </w:rPr>
        <w:t>ձևով</w:t>
      </w:r>
      <w:r w:rsidRPr="0059280B">
        <w:rPr>
          <w:rFonts w:ascii="GHEA Grapalat" w:hAnsi="GHEA Grapalat" w:cs="Sylfaen"/>
          <w:sz w:val="20"/>
          <w:lang w:val="af-ZA"/>
        </w:rPr>
        <w:t xml:space="preserve"> (</w:t>
      </w:r>
      <w:r w:rsidRPr="00712340">
        <w:rPr>
          <w:rFonts w:ascii="GHEA Grapalat" w:hAnsi="GHEA Grapalat" w:cs="Sylfaen"/>
          <w:sz w:val="20"/>
        </w:rPr>
        <w:t>հավելված</w:t>
      </w:r>
      <w:r w:rsidRPr="0059280B">
        <w:rPr>
          <w:rFonts w:ascii="GHEA Grapalat" w:hAnsi="GHEA Grapalat" w:cs="Sylfaen"/>
          <w:sz w:val="20"/>
          <w:lang w:val="af-ZA"/>
        </w:rPr>
        <w:t xml:space="preserve"> 4)</w:t>
      </w:r>
      <w:r w:rsidRPr="00712340">
        <w:rPr>
          <w:rFonts w:ascii="GHEA Grapalat" w:hAnsi="GHEA Grapalat" w:cs="Sylfaen"/>
          <w:sz w:val="20"/>
          <w:lang w:val="af-ZA"/>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առնվազն</w:t>
      </w:r>
      <w:r w:rsidRPr="00712340">
        <w:rPr>
          <w:rFonts w:ascii="GHEA Grapalat" w:hAnsi="GHEA Grapalat" w:cs="Sylfaen"/>
          <w:sz w:val="20"/>
          <w:lang w:val="af-ZA"/>
        </w:rPr>
        <w:t xml:space="preserve"> </w:t>
      </w:r>
      <w:r w:rsidRPr="00712340">
        <w:rPr>
          <w:rFonts w:ascii="GHEA Grapalat" w:hAnsi="GHEA Grapalat" w:cs="Sylfaen"/>
          <w:sz w:val="20"/>
        </w:rPr>
        <w:t>մինչև</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af-ZA"/>
        </w:rPr>
        <w:t xml:space="preserve"> </w:t>
      </w:r>
      <w:r w:rsidRPr="00712340">
        <w:rPr>
          <w:rFonts w:ascii="GHEA Grapalat" w:hAnsi="GHEA Grapalat" w:cs="Sylfaen"/>
          <w:sz w:val="20"/>
        </w:rPr>
        <w:t>կատարման</w:t>
      </w:r>
      <w:r w:rsidRPr="00712340">
        <w:rPr>
          <w:rFonts w:ascii="GHEA Grapalat" w:hAnsi="GHEA Grapalat" w:cs="Sylfaen"/>
          <w:sz w:val="20"/>
          <w:lang w:val="af-ZA"/>
        </w:rPr>
        <w:t xml:space="preserve"> </w:t>
      </w:r>
      <w:r w:rsidRPr="00712340">
        <w:rPr>
          <w:rFonts w:ascii="GHEA Grapalat" w:hAnsi="GHEA Grapalat" w:cs="Sylfaen"/>
          <w:sz w:val="20"/>
        </w:rPr>
        <w:t>արդյունքը</w:t>
      </w:r>
      <w:r w:rsidRPr="00712340">
        <w:rPr>
          <w:rFonts w:ascii="GHEA Grapalat" w:hAnsi="GHEA Grapalat" w:cs="Sylfaen"/>
          <w:sz w:val="20"/>
          <w:lang w:val="af-ZA"/>
        </w:rPr>
        <w:t xml:space="preserve"> </w:t>
      </w:r>
      <w:r w:rsidRPr="00712340">
        <w:rPr>
          <w:rFonts w:ascii="GHEA Grapalat" w:hAnsi="GHEA Grapalat" w:cs="Sylfaen"/>
          <w:sz w:val="20"/>
        </w:rPr>
        <w:t>պատվիրատուից</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ամբողջական</w:t>
      </w:r>
      <w:r w:rsidRPr="00712340">
        <w:rPr>
          <w:rFonts w:ascii="GHEA Grapalat" w:hAnsi="GHEA Grapalat" w:cs="Sylfaen"/>
          <w:sz w:val="20"/>
          <w:lang w:val="af-ZA"/>
        </w:rPr>
        <w:t xml:space="preserve"> </w:t>
      </w:r>
      <w:r w:rsidRPr="00712340">
        <w:rPr>
          <w:rFonts w:ascii="GHEA Grapalat" w:hAnsi="GHEA Grapalat" w:cs="Sylfaen"/>
          <w:sz w:val="20"/>
        </w:rPr>
        <w:t>ընդունվելու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20-</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Arial"/>
          <w:sz w:val="20"/>
        </w:rPr>
        <w:t>ներառյալ</w:t>
      </w:r>
      <w:r w:rsidRPr="00712340">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7B2F09">
        <w:rPr>
          <w:rStyle w:val="af6"/>
          <w:rFonts w:ascii="GHEA Grapalat" w:hAnsi="GHEA Grapalat" w:cs="Arial"/>
          <w:color w:val="FFFFFF"/>
          <w:sz w:val="20"/>
        </w:rPr>
        <w:footnoteReference w:id="11"/>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523F1" w:rsidRPr="00712340" w:rsidRDefault="00C523F1" w:rsidP="00C523F1">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 xml:space="preserve">տոկոսը: Պայմանագրի ապահովումը ներկայացվում է բանկային երախիքի </w:t>
      </w:r>
      <w:r w:rsidRPr="0059280B">
        <w:rPr>
          <w:rFonts w:ascii="GHEA Grapalat" w:hAnsi="GHEA Grapalat" w:cs="Sylfaen"/>
          <w:sz w:val="20"/>
          <w:lang w:val="hy-AM"/>
        </w:rPr>
        <w:t xml:space="preserve">(հավելված 5) </w:t>
      </w:r>
      <w:r w:rsidRPr="00712340">
        <w:rPr>
          <w:rFonts w:ascii="GHEA Grapalat" w:hAnsi="GHEA Grapalat" w:cs="Sylfaen"/>
          <w:sz w:val="20"/>
          <w:lang w:val="hy-AM"/>
        </w:rPr>
        <w:t>կամ կան</w:t>
      </w:r>
      <w:r w:rsidRPr="0059280B">
        <w:rPr>
          <w:rFonts w:ascii="GHEA Grapalat" w:hAnsi="GHEA Grapalat" w:cs="Sylfaen"/>
          <w:sz w:val="20"/>
          <w:lang w:val="hy-AM"/>
        </w:rPr>
        <w:t>խ</w:t>
      </w:r>
      <w:r w:rsidRPr="00712340">
        <w:rPr>
          <w:rFonts w:ascii="GHEA Grapalat" w:hAnsi="GHEA Grapalat" w:cs="Sylfaen"/>
          <w:sz w:val="20"/>
          <w:lang w:val="hy-AM"/>
        </w:rPr>
        <w:t>իխ փողի ձևով:</w:t>
      </w:r>
      <w:r w:rsidRPr="0059280B">
        <w:rPr>
          <w:rFonts w:ascii="GHEA Grapalat" w:hAnsi="GHEA Grapalat" w:cs="Sylfaen"/>
          <w:sz w:val="20"/>
          <w:vertAlign w:val="superscript"/>
          <w:lang w:val="hy-AM"/>
        </w:rPr>
        <w:t>13</w:t>
      </w:r>
    </w:p>
    <w:p w:rsidR="00C523F1" w:rsidRPr="00712340" w:rsidRDefault="00C523F1" w:rsidP="00C523F1">
      <w:pPr>
        <w:ind w:firstLine="567"/>
        <w:jc w:val="both"/>
        <w:rPr>
          <w:rFonts w:ascii="GHEA Grapalat" w:hAnsi="GHEA Grapalat" w:cs="Arial"/>
          <w:sz w:val="20"/>
          <w:lang w:val="hy-AM"/>
        </w:rPr>
      </w:pPr>
      <w:r w:rsidRPr="0059280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59280B">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C523F1" w:rsidRPr="00712340" w:rsidRDefault="00C523F1" w:rsidP="00C523F1">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59280B">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59280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12340">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C523F1" w:rsidRPr="00712340" w:rsidRDefault="00C523F1" w:rsidP="00C523F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C523F1" w:rsidRPr="00712340" w:rsidRDefault="00C523F1" w:rsidP="00C523F1">
      <w:pPr>
        <w:ind w:firstLine="567"/>
        <w:jc w:val="both"/>
        <w:rPr>
          <w:rFonts w:ascii="GHEA Grapalat" w:hAnsi="GHEA Grapalat" w:cs="Sylfaen"/>
          <w:i/>
          <w:sz w:val="20"/>
          <w:lang w:val="af-ZA"/>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523F1" w:rsidRPr="00712340" w:rsidRDefault="00C523F1" w:rsidP="00C523F1">
      <w:pPr>
        <w:jc w:val="center"/>
        <w:rPr>
          <w:rFonts w:ascii="GHEA Grapalat" w:hAnsi="GHEA Grapalat"/>
          <w:b/>
          <w:lang w:val="af-ZA"/>
        </w:rPr>
      </w:pPr>
    </w:p>
    <w:p w:rsidR="00C523F1" w:rsidRPr="00712340" w:rsidRDefault="00C523F1" w:rsidP="00C523F1">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C523F1" w:rsidRPr="00712340" w:rsidRDefault="00C523F1" w:rsidP="00C523F1">
      <w:pPr>
        <w:jc w:val="center"/>
        <w:rPr>
          <w:rFonts w:ascii="GHEA Grapalat" w:hAnsi="GHEA Grapalat"/>
          <w:b/>
          <w:sz w:val="20"/>
          <w:lang w:val="af-ZA"/>
        </w:rPr>
      </w:pP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rPr>
        <w:t>Օրենքի</w:t>
      </w:r>
      <w:r w:rsidRPr="00712340">
        <w:rPr>
          <w:rFonts w:ascii="GHEA Grapalat" w:hAnsi="GHEA Grapalat" w:cs="Sylfaen"/>
          <w:sz w:val="20"/>
          <w:lang w:val="af-ZA"/>
        </w:rPr>
        <w:t xml:space="preserve"> 37-</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w:t>
      </w:r>
      <w:r w:rsidRPr="00712340">
        <w:rPr>
          <w:rFonts w:ascii="GHEA Grapalat" w:hAnsi="GHEA Grapalat" w:cs="Sylfaen"/>
          <w:sz w:val="20"/>
        </w:rPr>
        <w:t>համաձայն</w:t>
      </w:r>
      <w:r w:rsidRPr="00712340">
        <w:rPr>
          <w:rFonts w:ascii="GHEA Grapalat" w:hAnsi="GHEA Grapalat" w:cs="Sylfaen"/>
          <w:sz w:val="20"/>
          <w:lang w:val="af-ZA"/>
        </w:rPr>
        <w:t xml:space="preserve">` </w:t>
      </w:r>
      <w:r w:rsidRPr="00712340">
        <w:rPr>
          <w:rFonts w:ascii="GHEA Grapalat" w:hAnsi="GHEA Grapalat" w:cs="Sylfaen"/>
          <w:sz w:val="20"/>
        </w:rPr>
        <w:t>հանձնաժողովը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ընթացակարգը</w:t>
      </w:r>
      <w:r w:rsidRPr="00712340">
        <w:rPr>
          <w:rFonts w:ascii="GHEA Grapalat" w:hAnsi="GHEA Grapalat" w:cs="Sylfaen"/>
          <w:sz w:val="20"/>
          <w:lang w:val="af-ZA"/>
        </w:rPr>
        <w:t xml:space="preserve"> </w:t>
      </w:r>
      <w:r w:rsidRPr="00712340">
        <w:rPr>
          <w:rFonts w:ascii="GHEA Grapalat" w:hAnsi="GHEA Grapalat" w:cs="Sylfaen"/>
          <w:sz w:val="20"/>
        </w:rPr>
        <w:t>չկայացած</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հայտարարում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rPr>
        <w:t>հայտերից</w:t>
      </w:r>
      <w:r w:rsidRPr="00712340">
        <w:rPr>
          <w:rFonts w:ascii="GHEA Grapalat" w:hAnsi="GHEA Grapalat" w:cs="Sylfaen"/>
          <w:sz w:val="20"/>
          <w:lang w:val="af-ZA"/>
        </w:rPr>
        <w:t xml:space="preserve"> </w:t>
      </w:r>
      <w:r w:rsidRPr="00712340">
        <w:rPr>
          <w:rFonts w:ascii="GHEA Grapalat" w:hAnsi="GHEA Grapalat" w:cs="Sylfaen"/>
          <w:sz w:val="20"/>
        </w:rPr>
        <w:t>ոչ</w:t>
      </w:r>
      <w:r w:rsidRPr="00712340">
        <w:rPr>
          <w:rFonts w:ascii="GHEA Grapalat" w:hAnsi="GHEA Grapalat" w:cs="Sylfaen"/>
          <w:sz w:val="20"/>
          <w:lang w:val="af-ZA"/>
        </w:rPr>
        <w:t xml:space="preserve"> </w:t>
      </w:r>
      <w:r w:rsidRPr="00712340">
        <w:rPr>
          <w:rFonts w:ascii="GHEA Grapalat" w:hAnsi="GHEA Grapalat" w:cs="Sylfaen"/>
          <w:sz w:val="20"/>
        </w:rPr>
        <w:t>մեկը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w:t>
      </w:r>
    </w:p>
    <w:p w:rsidR="00C523F1" w:rsidRPr="0059280B" w:rsidRDefault="00C523F1" w:rsidP="00C523F1">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rPr>
        <w:t>դադարում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գոյություն</w:t>
      </w:r>
      <w:r w:rsidRPr="00712340">
        <w:rPr>
          <w:rFonts w:ascii="GHEA Grapalat" w:hAnsi="GHEA Grapalat" w:cs="Sylfaen"/>
          <w:sz w:val="20"/>
          <w:lang w:val="af-ZA"/>
        </w:rPr>
        <w:t xml:space="preserve"> </w:t>
      </w:r>
      <w:r w:rsidRPr="00712340">
        <w:rPr>
          <w:rFonts w:ascii="GHEA Grapalat" w:hAnsi="GHEA Grapalat" w:cs="Sylfaen"/>
          <w:sz w:val="20"/>
        </w:rPr>
        <w:t>ունենալ</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պահանջը</w:t>
      </w:r>
      <w:r w:rsidRPr="00712340">
        <w:rPr>
          <w:rFonts w:ascii="GHEA Grapalat" w:hAnsi="GHEA Grapalat" w:cs="Sylfaen"/>
          <w:sz w:val="20"/>
          <w:lang w:val="hy-AM"/>
        </w:rPr>
        <w:t>: Ընդ որում պ</w:t>
      </w:r>
      <w:r w:rsidRPr="00712340">
        <w:rPr>
          <w:rFonts w:ascii="GHEA Grapalat" w:hAnsi="GHEA Grapalat" w:cs="Sylfaen"/>
          <w:sz w:val="20"/>
        </w:rPr>
        <w:t>ետության</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համայնքների</w:t>
      </w:r>
      <w:r w:rsidRPr="00712340">
        <w:rPr>
          <w:rFonts w:ascii="GHEA Grapalat" w:hAnsi="GHEA Grapalat" w:cs="Sylfaen"/>
          <w:sz w:val="20"/>
          <w:lang w:val="af-ZA"/>
        </w:rPr>
        <w:t xml:space="preserve"> </w:t>
      </w:r>
      <w:r w:rsidRPr="00712340">
        <w:rPr>
          <w:rFonts w:ascii="GHEA Grapalat" w:hAnsi="GHEA Grapalat" w:cs="Sylfaen"/>
          <w:sz w:val="20"/>
        </w:rPr>
        <w:t>կարիքների</w:t>
      </w:r>
      <w:r w:rsidRPr="00712340">
        <w:rPr>
          <w:rFonts w:ascii="GHEA Grapalat" w:hAnsi="GHEA Grapalat" w:cs="Sylfaen"/>
          <w:sz w:val="20"/>
          <w:lang w:val="af-ZA"/>
        </w:rPr>
        <w:t xml:space="preserve"> </w:t>
      </w:r>
      <w:r w:rsidRPr="00712340">
        <w:rPr>
          <w:rFonts w:ascii="GHEA Grapalat" w:hAnsi="GHEA Grapalat" w:cs="Sylfaen"/>
          <w:sz w:val="20"/>
        </w:rPr>
        <w:t>համար</w:t>
      </w:r>
      <w:r w:rsidRPr="00712340">
        <w:rPr>
          <w:rFonts w:ascii="GHEA Grapalat" w:hAnsi="GHEA Grapalat" w:cs="Sylfaen"/>
          <w:sz w:val="20"/>
          <w:lang w:val="af-ZA"/>
        </w:rPr>
        <w:t xml:space="preserve"> </w:t>
      </w:r>
      <w:r w:rsidRPr="00712340">
        <w:rPr>
          <w:rFonts w:ascii="GHEA Grapalat" w:hAnsi="GHEA Grapalat" w:cs="Sylfaen"/>
          <w:sz w:val="20"/>
        </w:rPr>
        <w:t>կազմակերպված</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ընթացակարգը</w:t>
      </w:r>
      <w:r w:rsidRPr="00712340">
        <w:rPr>
          <w:rFonts w:ascii="GHEA Grapalat" w:hAnsi="GHEA Grapalat" w:cs="Sylfaen"/>
          <w:sz w:val="20"/>
          <w:lang w:val="af-ZA"/>
        </w:rPr>
        <w:t xml:space="preserve"> </w:t>
      </w:r>
      <w:r w:rsidRPr="00712340">
        <w:rPr>
          <w:rFonts w:ascii="GHEA Grapalat" w:hAnsi="GHEA Grapalat" w:cs="Sylfaen"/>
          <w:sz w:val="20"/>
        </w:rPr>
        <w:t>կարող</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ամբողջությամբ</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w:t>
      </w:r>
      <w:r w:rsidRPr="00712340">
        <w:rPr>
          <w:rFonts w:ascii="GHEA Grapalat" w:hAnsi="GHEA Grapalat" w:cs="Sylfaen"/>
          <w:sz w:val="20"/>
          <w:lang w:val="af-ZA"/>
        </w:rPr>
        <w:t xml:space="preserve"> </w:t>
      </w:r>
      <w:r w:rsidRPr="00712340">
        <w:rPr>
          <w:rFonts w:ascii="GHEA Grapalat" w:hAnsi="GHEA Grapalat" w:cs="Sylfaen"/>
          <w:sz w:val="20"/>
        </w:rPr>
        <w:t>չկայացած</w:t>
      </w:r>
      <w:r w:rsidRPr="00712340">
        <w:rPr>
          <w:rFonts w:ascii="GHEA Grapalat" w:hAnsi="GHEA Grapalat" w:cs="Sylfaen"/>
          <w:sz w:val="20"/>
          <w:lang w:val="af-ZA"/>
        </w:rPr>
        <w:t xml:space="preserve"> </w:t>
      </w:r>
      <w:r w:rsidRPr="00712340">
        <w:rPr>
          <w:rFonts w:ascii="GHEA Grapalat" w:hAnsi="GHEA Grapalat" w:cs="Sylfaen"/>
          <w:sz w:val="20"/>
        </w:rPr>
        <w:t>հայտարարվել</w:t>
      </w:r>
      <w:r w:rsidRPr="00712340">
        <w:rPr>
          <w:rFonts w:ascii="GHEA Grapalat" w:hAnsi="GHEA Grapalat" w:cs="Sylfaen"/>
          <w:sz w:val="20"/>
          <w:lang w:val="af-ZA"/>
        </w:rPr>
        <w:t xml:space="preserve"> </w:t>
      </w:r>
      <w:r w:rsidRPr="00712340">
        <w:rPr>
          <w:rFonts w:ascii="GHEA Grapalat" w:hAnsi="GHEA Grapalat" w:cs="Sylfaen"/>
          <w:sz w:val="20"/>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rPr>
        <w:t>Հայաստանի</w:t>
      </w:r>
      <w:r w:rsidRPr="00712340">
        <w:rPr>
          <w:rFonts w:ascii="GHEA Grapalat" w:hAnsi="GHEA Grapalat" w:cs="Sylfaen"/>
          <w:sz w:val="20"/>
          <w:lang w:val="af-ZA"/>
        </w:rPr>
        <w:t xml:space="preserve"> </w:t>
      </w:r>
      <w:r w:rsidRPr="00712340">
        <w:rPr>
          <w:rFonts w:ascii="GHEA Grapalat" w:hAnsi="GHEA Grapalat" w:cs="Sylfaen"/>
          <w:sz w:val="20"/>
        </w:rPr>
        <w:t>Հանրապետության</w:t>
      </w:r>
      <w:r w:rsidRPr="00712340">
        <w:rPr>
          <w:rFonts w:ascii="GHEA Grapalat" w:hAnsi="GHEA Grapalat" w:cs="Sylfaen"/>
          <w:sz w:val="20"/>
          <w:lang w:val="af-ZA"/>
        </w:rPr>
        <w:t xml:space="preserve"> </w:t>
      </w:r>
      <w:r w:rsidRPr="00712340">
        <w:rPr>
          <w:rFonts w:ascii="GHEA Grapalat" w:hAnsi="GHEA Grapalat" w:cs="Sylfaen"/>
          <w:sz w:val="20"/>
        </w:rPr>
        <w:t>կառավարության</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համայնքի</w:t>
      </w:r>
      <w:r w:rsidRPr="00712340">
        <w:rPr>
          <w:rFonts w:ascii="GHEA Grapalat" w:hAnsi="GHEA Grapalat" w:cs="Sylfaen"/>
          <w:sz w:val="20"/>
          <w:lang w:val="af-ZA"/>
        </w:rPr>
        <w:t xml:space="preserve"> </w:t>
      </w:r>
      <w:r w:rsidRPr="00712340">
        <w:rPr>
          <w:rFonts w:ascii="GHEA Grapalat" w:hAnsi="GHEA Grapalat" w:cs="Sylfaen"/>
          <w:sz w:val="20"/>
        </w:rPr>
        <w:t>ավագանու</w:t>
      </w:r>
      <w:r w:rsidRPr="00712340">
        <w:rPr>
          <w:rFonts w:ascii="GHEA Grapalat" w:hAnsi="GHEA Grapalat" w:cs="Sylfaen"/>
          <w:sz w:val="20"/>
          <w:lang w:val="af-ZA"/>
        </w:rPr>
        <w:t xml:space="preserve">, </w:t>
      </w:r>
      <w:r w:rsidRPr="00712340">
        <w:rPr>
          <w:rFonts w:ascii="GHEA Grapalat" w:hAnsi="GHEA Grapalat" w:cs="Sylfaen"/>
          <w:sz w:val="20"/>
        </w:rPr>
        <w:t>այլ</w:t>
      </w:r>
      <w:r w:rsidRPr="00712340">
        <w:rPr>
          <w:rFonts w:ascii="GHEA Grapalat" w:hAnsi="GHEA Grapalat" w:cs="Sylfaen"/>
          <w:sz w:val="20"/>
          <w:lang w:val="af-ZA"/>
        </w:rPr>
        <w:t xml:space="preserve"> </w:t>
      </w:r>
      <w:r w:rsidRPr="00712340">
        <w:rPr>
          <w:rFonts w:ascii="GHEA Grapalat" w:hAnsi="GHEA Grapalat" w:cs="Sylfaen"/>
          <w:sz w:val="20"/>
        </w:rPr>
        <w:t>պատվիրատուների</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ընդհանուր</w:t>
      </w:r>
      <w:r w:rsidRPr="00712340">
        <w:rPr>
          <w:rFonts w:ascii="GHEA Grapalat" w:hAnsi="GHEA Grapalat" w:cs="Sylfaen"/>
          <w:sz w:val="20"/>
          <w:lang w:val="af-ZA"/>
        </w:rPr>
        <w:t xml:space="preserve"> </w:t>
      </w:r>
      <w:r w:rsidRPr="00712340">
        <w:rPr>
          <w:rFonts w:ascii="GHEA Grapalat" w:hAnsi="GHEA Grapalat" w:cs="Sylfaen"/>
          <w:sz w:val="20"/>
        </w:rPr>
        <w:t>կառավարումն</w:t>
      </w:r>
      <w:r w:rsidRPr="00712340">
        <w:rPr>
          <w:rFonts w:ascii="GHEA Grapalat" w:hAnsi="GHEA Grapalat" w:cs="Sylfaen"/>
          <w:sz w:val="20"/>
          <w:lang w:val="af-ZA"/>
        </w:rPr>
        <w:t xml:space="preserve"> </w:t>
      </w:r>
      <w:r w:rsidRPr="00712340">
        <w:rPr>
          <w:rFonts w:ascii="GHEA Grapalat" w:hAnsi="GHEA Grapalat" w:cs="Sylfaen"/>
          <w:sz w:val="20"/>
        </w:rPr>
        <w:t>իրականացնող</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մարմնի</w:t>
      </w:r>
      <w:r w:rsidRPr="00712340">
        <w:rPr>
          <w:rFonts w:ascii="GHEA Grapalat" w:hAnsi="GHEA Grapalat" w:cs="Sylfaen"/>
          <w:sz w:val="20"/>
          <w:lang w:val="af-ZA"/>
        </w:rPr>
        <w:t xml:space="preserve"> </w:t>
      </w:r>
      <w:r w:rsidRPr="00712340">
        <w:rPr>
          <w:rFonts w:ascii="GHEA Grapalat" w:hAnsi="GHEA Grapalat" w:cs="Sylfaen"/>
          <w:sz w:val="20"/>
        </w:rPr>
        <w:t>ղեկավարի</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հիմնադրամների</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հոգաբարձուների</w:t>
      </w:r>
      <w:r w:rsidRPr="00712340">
        <w:rPr>
          <w:rFonts w:ascii="GHEA Grapalat" w:hAnsi="GHEA Grapalat" w:cs="Sylfaen"/>
          <w:sz w:val="20"/>
          <w:lang w:val="af-ZA"/>
        </w:rPr>
        <w:t xml:space="preserve"> </w:t>
      </w:r>
      <w:r w:rsidRPr="00712340">
        <w:rPr>
          <w:rFonts w:ascii="GHEA Grapalat" w:hAnsi="GHEA Grapalat" w:cs="Sylfaen"/>
          <w:sz w:val="20"/>
        </w:rPr>
        <w:t>խորհրդի</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af6"/>
          <w:rFonts w:ascii="GHEA Grapalat" w:hAnsi="GHEA Grapalat" w:cs="Sylfaen"/>
          <w:color w:val="FFFFFF"/>
          <w:sz w:val="20"/>
        </w:rPr>
        <w:footnoteReference w:id="12"/>
      </w:r>
      <w:r w:rsidRPr="00712340">
        <w:rPr>
          <w:rFonts w:ascii="GHEA Grapalat" w:hAnsi="GHEA Grapalat" w:cs="Sylfaen"/>
          <w:sz w:val="20"/>
          <w:lang w:val="hy-AM"/>
        </w:rPr>
        <w:t>:</w:t>
      </w:r>
      <w:r w:rsidRPr="0059280B">
        <w:rPr>
          <w:rFonts w:ascii="GHEA Grapalat" w:hAnsi="GHEA Grapalat" w:cs="Sylfaen"/>
          <w:sz w:val="20"/>
          <w:vertAlign w:val="superscript"/>
          <w:lang w:val="af-ZA"/>
        </w:rPr>
        <w:t>14</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rPr>
        <w:t>պայմանագիր</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կնքվում։</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rPr>
        <w:t>նման</w:t>
      </w:r>
      <w:r w:rsidRPr="00712340">
        <w:rPr>
          <w:rFonts w:ascii="GHEA Grapalat" w:hAnsi="GHEA Grapalat" w:cs="Sylfaen"/>
          <w:sz w:val="20"/>
          <w:lang w:val="af-ZA"/>
        </w:rPr>
        <w:t xml:space="preserve"> </w:t>
      </w:r>
      <w:r w:rsidRPr="00712340">
        <w:rPr>
          <w:rFonts w:ascii="GHEA Grapalat" w:hAnsi="GHEA Grapalat" w:cs="Sylfaen"/>
          <w:sz w:val="20"/>
        </w:rPr>
        <w:t>ընթացակարգը</w:t>
      </w:r>
      <w:r w:rsidRPr="00712340">
        <w:rPr>
          <w:rFonts w:ascii="GHEA Grapalat" w:hAnsi="GHEA Grapalat" w:cs="Sylfaen"/>
          <w:sz w:val="20"/>
          <w:lang w:val="af-ZA"/>
        </w:rPr>
        <w:t xml:space="preserve"> </w:t>
      </w:r>
      <w:r w:rsidRPr="00712340">
        <w:rPr>
          <w:rFonts w:ascii="GHEA Grapalat" w:hAnsi="GHEA Grapalat" w:cs="Sylfaen"/>
          <w:sz w:val="20"/>
        </w:rPr>
        <w:t>չկայացած</w:t>
      </w:r>
      <w:r w:rsidRPr="00712340">
        <w:rPr>
          <w:rFonts w:ascii="GHEA Grapalat" w:hAnsi="GHEA Grapalat" w:cs="Sylfaen"/>
          <w:sz w:val="20"/>
          <w:lang w:val="af-ZA"/>
        </w:rPr>
        <w:t xml:space="preserve"> </w:t>
      </w:r>
      <w:r w:rsidRPr="00712340">
        <w:rPr>
          <w:rFonts w:ascii="GHEA Grapalat" w:hAnsi="GHEA Grapalat" w:cs="Sylfaen"/>
          <w:sz w:val="20"/>
        </w:rPr>
        <w:t>հայտարարվելուն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պ</w:t>
      </w:r>
      <w:r w:rsidRPr="00712340">
        <w:rPr>
          <w:rFonts w:ascii="GHEA Grapalat" w:hAnsi="GHEA Grapalat" w:cs="Sylfaen"/>
          <w:sz w:val="20"/>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նշվում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ընթացակարգը</w:t>
      </w:r>
      <w:r w:rsidRPr="00712340">
        <w:rPr>
          <w:rFonts w:ascii="GHEA Grapalat" w:hAnsi="GHEA Grapalat" w:cs="Sylfaen"/>
          <w:sz w:val="20"/>
          <w:lang w:val="af-ZA"/>
        </w:rPr>
        <w:t xml:space="preserve"> </w:t>
      </w:r>
      <w:r w:rsidRPr="00712340">
        <w:rPr>
          <w:rFonts w:ascii="GHEA Grapalat" w:hAnsi="GHEA Grapalat" w:cs="Sylfaen"/>
          <w:sz w:val="20"/>
        </w:rPr>
        <w:t>չկայացած</w:t>
      </w:r>
      <w:r w:rsidRPr="00712340">
        <w:rPr>
          <w:rFonts w:ascii="GHEA Grapalat" w:hAnsi="GHEA Grapalat" w:cs="Sylfaen"/>
          <w:sz w:val="20"/>
          <w:lang w:val="af-ZA"/>
        </w:rPr>
        <w:t xml:space="preserve"> </w:t>
      </w:r>
      <w:r w:rsidRPr="00712340">
        <w:rPr>
          <w:rFonts w:ascii="GHEA Grapalat" w:hAnsi="GHEA Grapalat" w:cs="Sylfaen"/>
          <w:sz w:val="20"/>
        </w:rPr>
        <w:t>հայտարարվելու</w:t>
      </w:r>
      <w:r w:rsidRPr="00712340">
        <w:rPr>
          <w:rFonts w:ascii="GHEA Grapalat" w:hAnsi="GHEA Grapalat" w:cs="Sylfaen"/>
          <w:sz w:val="20"/>
          <w:lang w:val="af-ZA"/>
        </w:rPr>
        <w:t xml:space="preserve"> </w:t>
      </w:r>
      <w:r w:rsidRPr="00712340">
        <w:rPr>
          <w:rFonts w:ascii="GHEA Grapalat" w:hAnsi="GHEA Grapalat" w:cs="Sylfaen"/>
          <w:sz w:val="20"/>
        </w:rPr>
        <w:t>հիմնավորումը։</w:t>
      </w:r>
      <w:r w:rsidRPr="00712340">
        <w:rPr>
          <w:rFonts w:ascii="GHEA Grapalat" w:hAnsi="GHEA Grapalat" w:cs="Sylfaen"/>
          <w:sz w:val="20"/>
          <w:lang w:val="af-ZA"/>
        </w:rPr>
        <w:t xml:space="preserve"> </w:t>
      </w:r>
    </w:p>
    <w:p w:rsidR="00C523F1" w:rsidRPr="00712340" w:rsidRDefault="00C523F1" w:rsidP="00C523F1">
      <w:pPr>
        <w:ind w:firstLine="567"/>
        <w:jc w:val="both"/>
        <w:rPr>
          <w:rFonts w:ascii="GHEA Grapalat" w:hAnsi="GHEA Grapalat" w:cs="Sylfaen"/>
          <w:sz w:val="20"/>
          <w:lang w:val="af-ZA"/>
        </w:rPr>
      </w:pPr>
    </w:p>
    <w:p w:rsidR="00C523F1" w:rsidRPr="00712340" w:rsidRDefault="00C523F1" w:rsidP="00C523F1">
      <w:pPr>
        <w:pStyle w:val="a3"/>
        <w:spacing w:line="240" w:lineRule="auto"/>
        <w:rPr>
          <w:rFonts w:ascii="GHEA Grapalat" w:hAnsi="GHEA Grapalat"/>
          <w:i w:val="0"/>
          <w:sz w:val="18"/>
          <w:szCs w:val="18"/>
          <w:u w:val="single"/>
          <w:lang w:val="af-ZA"/>
        </w:rPr>
      </w:pPr>
    </w:p>
    <w:p w:rsidR="00C523F1" w:rsidRPr="00712340" w:rsidRDefault="00C523F1" w:rsidP="00C523F1">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C523F1" w:rsidRPr="00712340" w:rsidRDefault="00C523F1" w:rsidP="00C523F1">
      <w:pPr>
        <w:jc w:val="center"/>
        <w:rPr>
          <w:rFonts w:ascii="GHEA Grapalat" w:hAnsi="GHEA Grapalat"/>
          <w:b/>
          <w:sz w:val="20"/>
          <w:lang w:val="af-ZA"/>
        </w:rPr>
      </w:pPr>
      <w:r w:rsidRPr="00712340">
        <w:rPr>
          <w:rFonts w:ascii="GHEA Grapalat" w:hAnsi="GHEA Grapalat"/>
          <w:b/>
          <w:sz w:val="20"/>
          <w:lang w:val="af-ZA"/>
        </w:rPr>
        <w:lastRenderedPageBreak/>
        <w:t xml:space="preserve">ԸՆԴՈՒՆՎԱԾ ՈՐՈՇՈՒՄՆԵՐԸ ԲՈՂՈՔԱՐԿԵԼՈՒ ՄԱՍՆԱԿՑԻ </w:t>
      </w:r>
    </w:p>
    <w:p w:rsidR="00C523F1" w:rsidRPr="00712340" w:rsidRDefault="00C523F1" w:rsidP="00C523F1">
      <w:pPr>
        <w:jc w:val="center"/>
        <w:rPr>
          <w:rFonts w:ascii="GHEA Grapalat" w:hAnsi="GHEA Grapalat"/>
          <w:b/>
          <w:sz w:val="20"/>
          <w:lang w:val="af-ZA"/>
        </w:rPr>
      </w:pPr>
      <w:r w:rsidRPr="00712340">
        <w:rPr>
          <w:rFonts w:ascii="GHEA Grapalat" w:hAnsi="GHEA Grapalat"/>
          <w:b/>
          <w:sz w:val="20"/>
          <w:lang w:val="af-ZA"/>
        </w:rPr>
        <w:t>ԻՐԱՎՈՒՆՔԸ ԵՎ ԿԱՐԳԸ</w:t>
      </w:r>
    </w:p>
    <w:p w:rsidR="00C523F1" w:rsidRPr="00712340" w:rsidRDefault="00C523F1" w:rsidP="00C523F1">
      <w:pPr>
        <w:jc w:val="center"/>
        <w:rPr>
          <w:rFonts w:ascii="GHEA Grapalat" w:hAnsi="GHEA Grapalat"/>
          <w:b/>
          <w:sz w:val="20"/>
          <w:lang w:val="af-ZA"/>
        </w:rPr>
      </w:pP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օրենսդրությամբ։</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bookmarkStart w:id="9"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պ</w:t>
      </w:r>
      <w:r w:rsidRPr="00712340">
        <w:rPr>
          <w:rFonts w:ascii="GHEA Grapalat" w:hAnsi="GHEA Grapalat" w:cs="Sylfaen"/>
          <w:sz w:val="20"/>
          <w:szCs w:val="20"/>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rPr>
        <w:t>որոշումները։</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ժամանակահատվածում</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ներառելով</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հասցեն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հասցեն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առարկան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պահանջը</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ապացույցները</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6)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հաշվին</w:t>
      </w:r>
      <w:r w:rsidRPr="00712340">
        <w:rPr>
          <w:rFonts w:ascii="GHEA Grapalat" w:hAnsi="GHEA Grapalat" w:cs="Sylfaen"/>
          <w:sz w:val="20"/>
          <w:szCs w:val="20"/>
          <w:lang w:val="af-ZA"/>
        </w:rPr>
        <w:t xml:space="preserve">: </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վճարը</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տեղեկություններ։</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w:t>
      </w:r>
      <w:r w:rsidRPr="00712340">
        <w:rPr>
          <w:rFonts w:ascii="GHEA Grapalat" w:hAnsi="GHEA Grapalat" w:cs="Sylfaen"/>
          <w:sz w:val="20"/>
          <w:szCs w:val="20"/>
          <w:lang w:val="af-ZA"/>
        </w:rPr>
        <w:lastRenderedPageBreak/>
        <w:t>(սկանավորված)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միջոցով</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10"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ներկայացված</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1"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w:t>
      </w:r>
    </w:p>
    <w:bookmarkEnd w:id="11"/>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պ</w:t>
      </w:r>
      <w:r w:rsidRPr="00712340">
        <w:rPr>
          <w:rFonts w:ascii="GHEA Grapalat" w:hAnsi="GHEA Grapalat" w:cs="Sylfaen"/>
          <w:sz w:val="20"/>
          <w:szCs w:val="20"/>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տեսակետները։</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տեղեկագրում</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w:t>
      </w:r>
    </w:p>
    <w:p w:rsidR="00C523F1" w:rsidRPr="00712340" w:rsidRDefault="00C523F1" w:rsidP="00C523F1">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2"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2"/>
    <w:p w:rsidR="00C523F1" w:rsidRPr="00712340" w:rsidRDefault="00C523F1" w:rsidP="00C523F1">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իրավունքից։</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փոխհատուցում։</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 xml:space="preserve">:  </w:t>
      </w:r>
    </w:p>
    <w:p w:rsidR="00C523F1" w:rsidRPr="00712340" w:rsidRDefault="00C523F1" w:rsidP="00C523F1">
      <w:pPr>
        <w:ind w:firstLine="567"/>
        <w:jc w:val="both"/>
        <w:rPr>
          <w:rFonts w:ascii="GHEA Grapalat" w:hAnsi="GHEA Grapalat" w:cs="Sylfaen"/>
          <w:sz w:val="20"/>
          <w:szCs w:val="20"/>
          <w:lang w:val="af-ZA"/>
        </w:rPr>
      </w:pP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գործընթացը</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cs="Sylfaen"/>
          <w:b/>
          <w:sz w:val="20"/>
          <w:szCs w:val="20"/>
          <w:lang w:val="es-ES"/>
        </w:rPr>
      </w:pP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օրը</w:t>
      </w:r>
      <w:r w:rsidRPr="00712340">
        <w:rPr>
          <w:rFonts w:ascii="GHEA Grapalat" w:hAnsi="GHEA Grapalat" w:cs="Sylfaen"/>
          <w:sz w:val="20"/>
          <w:szCs w:val="20"/>
          <w:lang w:val="af-ZA"/>
        </w:rPr>
        <w:t>:</w:t>
      </w:r>
    </w:p>
    <w:p w:rsidR="00C523F1" w:rsidRPr="00712340" w:rsidRDefault="00C523F1" w:rsidP="00C523F1">
      <w:pPr>
        <w:ind w:firstLine="567"/>
        <w:jc w:val="center"/>
        <w:rPr>
          <w:rFonts w:ascii="GHEA Grapalat" w:hAnsi="GHEA Grapalat" w:cs="Sylfaen"/>
          <w:b/>
          <w:lang w:val="es-ES"/>
        </w:rPr>
      </w:pPr>
    </w:p>
    <w:p w:rsidR="00C523F1" w:rsidRPr="00712340" w:rsidRDefault="00C523F1" w:rsidP="00C523F1">
      <w:pPr>
        <w:ind w:firstLine="567"/>
        <w:jc w:val="center"/>
        <w:rPr>
          <w:rFonts w:ascii="GHEA Grapalat" w:hAnsi="GHEA Grapalat" w:cs="Sylfaen"/>
          <w:b/>
          <w:lang w:val="es-ES"/>
        </w:rPr>
      </w:pPr>
    </w:p>
    <w:p w:rsidR="00C523F1" w:rsidRPr="00712340" w:rsidRDefault="00C523F1" w:rsidP="00C523F1">
      <w:pPr>
        <w:ind w:firstLine="567"/>
        <w:jc w:val="center"/>
        <w:rPr>
          <w:rFonts w:ascii="GHEA Grapalat" w:hAnsi="GHEA Grapalat"/>
          <w:b/>
          <w:lang w:val="af-ZA"/>
        </w:rPr>
      </w:pPr>
      <w:r w:rsidRPr="00712340">
        <w:rPr>
          <w:rFonts w:ascii="GHEA Grapalat" w:hAnsi="GHEA Grapalat" w:cs="Sylfaen"/>
          <w:b/>
          <w:lang w:val="es-ES"/>
        </w:rPr>
        <w:br w:type="page"/>
      </w:r>
      <w:r w:rsidRPr="00712340">
        <w:rPr>
          <w:rFonts w:ascii="GHEA Grapalat" w:hAnsi="GHEA Grapalat" w:cs="Sylfaen"/>
          <w:b/>
          <w:lang w:val="es-ES"/>
        </w:rPr>
        <w:lastRenderedPageBreak/>
        <w:t>ՄԱՍ</w:t>
      </w:r>
      <w:r w:rsidRPr="00712340">
        <w:rPr>
          <w:rFonts w:ascii="GHEA Grapalat" w:hAnsi="GHEA Grapalat"/>
          <w:b/>
          <w:lang w:val="af-ZA"/>
        </w:rPr>
        <w:t xml:space="preserve">  II</w:t>
      </w:r>
    </w:p>
    <w:p w:rsidR="00C523F1" w:rsidRPr="00712340" w:rsidRDefault="00C523F1" w:rsidP="00C523F1">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C523F1" w:rsidRPr="00712340" w:rsidRDefault="00C523F1" w:rsidP="00C523F1">
      <w:pPr>
        <w:pStyle w:val="aa"/>
        <w:ind w:right="-7"/>
        <w:jc w:val="center"/>
        <w:rPr>
          <w:rFonts w:ascii="GHEA Grapalat" w:hAnsi="GHEA Grapalat"/>
          <w:b/>
          <w:szCs w:val="22"/>
          <w:lang w:val="af-ZA"/>
        </w:rPr>
      </w:pPr>
      <w:r w:rsidRPr="001A2B66">
        <w:rPr>
          <w:rFonts w:ascii="Sylfaen" w:hAnsi="Sylfaen" w:cs="Sylfaen"/>
          <w:b/>
          <w:sz w:val="18"/>
          <w:szCs w:val="18"/>
          <w:lang w:val="es-ES"/>
        </w:rPr>
        <w:t>Գ Ն Ա Ն Շ Մ Ա Ն  Հ Ա Ր Ց Մ Ա Ն</w:t>
      </w:r>
      <w:r w:rsidRPr="001A2B66">
        <w:rPr>
          <w:rFonts w:ascii="Sylfaen" w:hAnsi="Sylfaen"/>
          <w:b/>
          <w:sz w:val="18"/>
          <w:szCs w:val="18"/>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C523F1" w:rsidRPr="00712340" w:rsidRDefault="00C523F1" w:rsidP="00C523F1">
      <w:pPr>
        <w:ind w:firstLine="567"/>
        <w:jc w:val="center"/>
        <w:rPr>
          <w:rFonts w:ascii="GHEA Grapalat" w:hAnsi="GHEA Grapalat"/>
          <w:lang w:val="af-ZA"/>
        </w:rPr>
      </w:pPr>
    </w:p>
    <w:p w:rsidR="00C523F1" w:rsidRPr="00712340" w:rsidRDefault="00C523F1" w:rsidP="00C523F1">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C523F1" w:rsidRPr="00712340" w:rsidRDefault="00C523F1" w:rsidP="00C523F1">
      <w:pPr>
        <w:ind w:firstLine="567"/>
        <w:jc w:val="both"/>
        <w:rPr>
          <w:rFonts w:ascii="GHEA Grapalat" w:hAnsi="GHEA Grapalat"/>
          <w:lang w:val="af-ZA"/>
        </w:rPr>
      </w:pPr>
      <w:r w:rsidRPr="00712340">
        <w:rPr>
          <w:rFonts w:ascii="GHEA Grapalat" w:hAnsi="GHEA Grapalat"/>
          <w:lang w:val="af-ZA"/>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հրահանգը</w:t>
      </w:r>
      <w:r w:rsidRPr="00712340">
        <w:rPr>
          <w:rFonts w:ascii="GHEA Grapalat" w:hAnsi="GHEA Grapalat" w:cs="Sylfaen"/>
          <w:sz w:val="20"/>
          <w:lang w:val="af-ZA"/>
        </w:rPr>
        <w:t xml:space="preserve"> </w:t>
      </w:r>
      <w:r w:rsidRPr="00712340">
        <w:rPr>
          <w:rFonts w:ascii="GHEA Grapalat" w:hAnsi="GHEA Grapalat" w:cs="Sylfaen"/>
          <w:sz w:val="20"/>
        </w:rPr>
        <w:t>նպատակ</w:t>
      </w:r>
      <w:r w:rsidRPr="00712340">
        <w:rPr>
          <w:rFonts w:ascii="GHEA Grapalat" w:hAnsi="GHEA Grapalat" w:cs="Sylfaen"/>
          <w:sz w:val="20"/>
          <w:lang w:val="af-ZA"/>
        </w:rPr>
        <w:t xml:space="preserve"> </w:t>
      </w:r>
      <w:r w:rsidRPr="00712340">
        <w:rPr>
          <w:rFonts w:ascii="GHEA Grapalat" w:hAnsi="GHEA Grapalat" w:cs="Sylfaen"/>
          <w:sz w:val="20"/>
        </w:rPr>
        <w:t>ունի</w:t>
      </w:r>
      <w:r w:rsidRPr="00712340">
        <w:rPr>
          <w:rFonts w:ascii="GHEA Grapalat" w:hAnsi="GHEA Grapalat" w:cs="Sylfaen"/>
          <w:sz w:val="20"/>
          <w:lang w:val="af-ZA"/>
        </w:rPr>
        <w:t xml:space="preserve"> </w:t>
      </w:r>
      <w:r w:rsidRPr="00712340">
        <w:rPr>
          <w:rFonts w:ascii="GHEA Grapalat" w:hAnsi="GHEA Grapalat" w:cs="Sylfaen"/>
          <w:sz w:val="20"/>
        </w:rPr>
        <w:t>օժանդակել</w:t>
      </w:r>
      <w:r w:rsidRPr="00712340">
        <w:rPr>
          <w:rFonts w:ascii="GHEA Grapalat" w:hAnsi="GHEA Grapalat" w:cs="Sylfaen"/>
          <w:sz w:val="20"/>
          <w:lang w:val="af-ZA"/>
        </w:rPr>
        <w:t xml:space="preserve"> մ</w:t>
      </w:r>
      <w:r w:rsidRPr="00712340">
        <w:rPr>
          <w:rFonts w:ascii="GHEA Grapalat" w:hAnsi="GHEA Grapalat" w:cs="Sylfaen"/>
          <w:sz w:val="20"/>
        </w:rPr>
        <w:t>ասնակիցներին</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պատրաստելիս։</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մ</w:t>
      </w:r>
      <w:r w:rsidRPr="00712340">
        <w:rPr>
          <w:rFonts w:ascii="GHEA Grapalat" w:hAnsi="GHEA Grapalat" w:cs="Sylfaen"/>
          <w:sz w:val="20"/>
        </w:rPr>
        <w:t>ասնակիցը</w:t>
      </w:r>
      <w:r w:rsidRPr="00712340">
        <w:rPr>
          <w:rFonts w:ascii="GHEA Grapalat" w:hAnsi="GHEA Grapalat" w:cs="Sylfaen"/>
          <w:sz w:val="20"/>
          <w:lang w:val="af-ZA"/>
        </w:rPr>
        <w:t xml:space="preserve"> </w:t>
      </w:r>
      <w:r w:rsidRPr="00712340">
        <w:rPr>
          <w:rFonts w:ascii="GHEA Grapalat" w:hAnsi="GHEA Grapalat" w:cs="Sylfaen"/>
          <w:sz w:val="20"/>
        </w:rPr>
        <w:t>պահանջվող</w:t>
      </w:r>
      <w:r w:rsidRPr="00712340">
        <w:rPr>
          <w:rFonts w:ascii="GHEA Grapalat" w:hAnsi="GHEA Grapalat" w:cs="Sylfaen"/>
          <w:sz w:val="20"/>
          <w:lang w:val="af-ZA"/>
        </w:rPr>
        <w:t xml:space="preserve"> </w:t>
      </w:r>
      <w:r w:rsidRPr="00712340">
        <w:rPr>
          <w:rFonts w:ascii="GHEA Grapalat" w:hAnsi="GHEA Grapalat" w:cs="Sylfaen"/>
          <w:sz w:val="20"/>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rPr>
        <w:t>կարող</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ներկայացնել</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հրահանգով</w:t>
      </w:r>
      <w:r w:rsidRPr="00712340">
        <w:rPr>
          <w:rFonts w:ascii="GHEA Grapalat" w:hAnsi="GHEA Grapalat" w:cs="Sylfaen"/>
          <w:sz w:val="20"/>
          <w:lang w:val="af-ZA"/>
        </w:rPr>
        <w:t xml:space="preserve"> </w:t>
      </w:r>
      <w:r w:rsidRPr="00712340">
        <w:rPr>
          <w:rFonts w:ascii="GHEA Grapalat" w:hAnsi="GHEA Grapalat" w:cs="Sylfaen"/>
          <w:sz w:val="20"/>
        </w:rPr>
        <w:t>առաջարկվող</w:t>
      </w:r>
      <w:r w:rsidRPr="00712340">
        <w:rPr>
          <w:rFonts w:ascii="GHEA Grapalat" w:hAnsi="GHEA Grapalat" w:cs="Sylfaen"/>
          <w:sz w:val="20"/>
          <w:lang w:val="af-ZA"/>
        </w:rPr>
        <w:t xml:space="preserve"> </w:t>
      </w:r>
      <w:r w:rsidRPr="00712340">
        <w:rPr>
          <w:rFonts w:ascii="GHEA Grapalat" w:hAnsi="GHEA Grapalat" w:cs="Sylfaen"/>
          <w:sz w:val="20"/>
        </w:rPr>
        <w:t>ձևերից</w:t>
      </w:r>
      <w:r w:rsidRPr="00712340">
        <w:rPr>
          <w:rFonts w:ascii="GHEA Grapalat" w:hAnsi="GHEA Grapalat" w:cs="Sylfaen"/>
          <w:sz w:val="20"/>
          <w:lang w:val="af-ZA"/>
        </w:rPr>
        <w:t xml:space="preserve"> </w:t>
      </w:r>
      <w:r w:rsidRPr="00712340">
        <w:rPr>
          <w:rFonts w:ascii="GHEA Grapalat" w:hAnsi="GHEA Grapalat" w:cs="Sylfaen"/>
          <w:sz w:val="20"/>
        </w:rPr>
        <w:t>տարբերվող</w:t>
      </w:r>
      <w:r w:rsidRPr="00712340">
        <w:rPr>
          <w:rFonts w:ascii="GHEA Grapalat" w:hAnsi="GHEA Grapalat" w:cs="Sylfaen"/>
          <w:sz w:val="20"/>
          <w:lang w:val="af-ZA"/>
        </w:rPr>
        <w:t xml:space="preserve">` </w:t>
      </w:r>
      <w:r w:rsidRPr="00712340">
        <w:rPr>
          <w:rFonts w:ascii="GHEA Grapalat" w:hAnsi="GHEA Grapalat" w:cs="Sylfaen"/>
          <w:sz w:val="20"/>
        </w:rPr>
        <w:t>այլ</w:t>
      </w:r>
      <w:r w:rsidRPr="00712340">
        <w:rPr>
          <w:rFonts w:ascii="GHEA Grapalat" w:hAnsi="GHEA Grapalat" w:cs="Sylfaen"/>
          <w:sz w:val="20"/>
          <w:lang w:val="af-ZA"/>
        </w:rPr>
        <w:t xml:space="preserve"> </w:t>
      </w:r>
      <w:r w:rsidRPr="00712340">
        <w:rPr>
          <w:rFonts w:ascii="GHEA Grapalat" w:hAnsi="GHEA Grapalat" w:cs="Sylfaen"/>
          <w:sz w:val="20"/>
        </w:rPr>
        <w:t>ձևերով</w:t>
      </w:r>
      <w:r w:rsidRPr="00712340">
        <w:rPr>
          <w:rFonts w:ascii="GHEA Grapalat" w:hAnsi="GHEA Grapalat" w:cs="Sylfaen"/>
          <w:sz w:val="20"/>
          <w:lang w:val="af-ZA"/>
        </w:rPr>
        <w:t xml:space="preserve">` </w:t>
      </w:r>
      <w:r w:rsidRPr="00712340">
        <w:rPr>
          <w:rFonts w:ascii="GHEA Grapalat" w:hAnsi="GHEA Grapalat" w:cs="Sylfaen"/>
          <w:sz w:val="20"/>
        </w:rPr>
        <w:t>պահպանելով</w:t>
      </w:r>
      <w:r w:rsidRPr="00712340">
        <w:rPr>
          <w:rFonts w:ascii="GHEA Grapalat" w:hAnsi="GHEA Grapalat" w:cs="Sylfaen"/>
          <w:sz w:val="20"/>
          <w:lang w:val="af-ZA"/>
        </w:rPr>
        <w:t xml:space="preserve"> </w:t>
      </w:r>
      <w:r w:rsidRPr="00712340">
        <w:rPr>
          <w:rFonts w:ascii="GHEA Grapalat" w:hAnsi="GHEA Grapalat" w:cs="Sylfaen"/>
          <w:sz w:val="20"/>
        </w:rPr>
        <w:t>պահանջվող</w:t>
      </w:r>
      <w:r w:rsidRPr="00712340">
        <w:rPr>
          <w:rFonts w:ascii="GHEA Grapalat" w:hAnsi="GHEA Grapalat" w:cs="Sylfaen"/>
          <w:sz w:val="20"/>
          <w:lang w:val="af-ZA"/>
        </w:rPr>
        <w:t xml:space="preserve"> </w:t>
      </w:r>
      <w:r w:rsidRPr="00712340">
        <w:rPr>
          <w:rFonts w:ascii="GHEA Grapalat" w:hAnsi="GHEA Grapalat" w:cs="Sylfaen"/>
          <w:sz w:val="20"/>
        </w:rPr>
        <w:t>վավերապայմանները։</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հայերենից</w:t>
      </w:r>
      <w:r w:rsidRPr="00712340">
        <w:rPr>
          <w:rFonts w:ascii="GHEA Grapalat" w:hAnsi="GHEA Grapalat" w:cs="Sylfaen"/>
          <w:sz w:val="20"/>
          <w:lang w:val="af-ZA"/>
        </w:rPr>
        <w:t xml:space="preserve"> </w:t>
      </w:r>
      <w:r w:rsidRPr="00712340">
        <w:rPr>
          <w:rFonts w:ascii="GHEA Grapalat" w:hAnsi="GHEA Grapalat" w:cs="Sylfaen"/>
          <w:sz w:val="20"/>
        </w:rPr>
        <w:t>բացի</w:t>
      </w:r>
      <w:r w:rsidRPr="00712340">
        <w:rPr>
          <w:rFonts w:ascii="GHEA Grapalat" w:hAnsi="GHEA Grapalat" w:cs="Sylfaen"/>
          <w:sz w:val="20"/>
          <w:lang w:val="af-ZA"/>
        </w:rPr>
        <w:t xml:space="preserve">, </w:t>
      </w:r>
      <w:r w:rsidRPr="00712340">
        <w:rPr>
          <w:rFonts w:ascii="GHEA Grapalat" w:hAnsi="GHEA Grapalat" w:cs="Sylfaen"/>
          <w:sz w:val="20"/>
        </w:rPr>
        <w:t>կարող</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ներկայացվել</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rPr>
        <w:t>անգլերեն</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ռուսերեն։</w:t>
      </w:r>
      <w:r w:rsidRPr="00712340">
        <w:rPr>
          <w:rFonts w:ascii="GHEA Grapalat" w:hAnsi="GHEA Grapalat" w:cs="Sylfaen"/>
          <w:sz w:val="20"/>
          <w:lang w:val="af-ZA"/>
        </w:rPr>
        <w:t xml:space="preserve"> </w:t>
      </w:r>
    </w:p>
    <w:p w:rsidR="00C523F1" w:rsidRPr="00712340" w:rsidRDefault="00C523F1" w:rsidP="00C523F1">
      <w:pPr>
        <w:jc w:val="center"/>
        <w:rPr>
          <w:rFonts w:ascii="GHEA Grapalat" w:hAnsi="GHEA Grapalat"/>
          <w:b/>
          <w:lang w:val="af-ZA"/>
        </w:rPr>
      </w:pPr>
    </w:p>
    <w:p w:rsidR="00C523F1" w:rsidRPr="00712340" w:rsidRDefault="00C523F1" w:rsidP="00C523F1">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C523F1" w:rsidRPr="00712340" w:rsidRDefault="00C523F1" w:rsidP="00C523F1">
      <w:pPr>
        <w:ind w:firstLine="720"/>
        <w:jc w:val="center"/>
        <w:rPr>
          <w:rFonts w:ascii="GHEA Grapalat" w:hAnsi="GHEA Grapalat"/>
          <w:lang w:val="af-ZA"/>
        </w:rPr>
      </w:pPr>
    </w:p>
    <w:p w:rsidR="00C523F1" w:rsidRPr="00712340" w:rsidRDefault="00C523F1" w:rsidP="00C523F1">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C523F1" w:rsidRPr="00712340" w:rsidRDefault="00C523F1" w:rsidP="00C523F1">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C523F1" w:rsidRPr="00712340" w:rsidRDefault="00C523F1" w:rsidP="00C523F1">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rPr>
        <w:t>ընթացակարգին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C523F1" w:rsidRPr="00712340" w:rsidRDefault="00C523F1" w:rsidP="00C523F1">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C523F1" w:rsidRPr="007B2F09" w:rsidRDefault="00C523F1" w:rsidP="00C523F1">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13"/>
      </w:r>
    </w:p>
    <w:p w:rsidR="00C523F1" w:rsidRPr="0059280B" w:rsidRDefault="00C523F1" w:rsidP="00C523F1">
      <w:pPr>
        <w:ind w:firstLine="567"/>
        <w:jc w:val="both"/>
        <w:rPr>
          <w:rFonts w:ascii="GHEA Grapalat" w:hAnsi="GHEA Grapalat"/>
          <w:sz w:val="20"/>
          <w:vertAlign w:val="superscript"/>
          <w:lang w:val="af-ZA"/>
        </w:rPr>
      </w:pPr>
      <w:r w:rsidRPr="00E02338">
        <w:rPr>
          <w:rFonts w:ascii="GHEA Grapalat" w:hAnsi="GHEA Grapalat" w:cs="Sylfaen"/>
          <w:sz w:val="20"/>
          <w:lang w:val="af-ZA"/>
        </w:rPr>
        <w:t xml:space="preserve">2.4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 որը ներկայացվում է կանխիկ փողի կամ բանկային երաշխիքի ձևով</w:t>
      </w:r>
      <w:r w:rsidRPr="0059280B">
        <w:rPr>
          <w:rFonts w:ascii="GHEA Grapalat" w:hAnsi="GHEA Grapalat" w:cs="Sylfaen"/>
          <w:sz w:val="20"/>
          <w:lang w:val="af-ZA"/>
        </w:rPr>
        <w:t xml:space="preserve"> (</w:t>
      </w:r>
      <w:r w:rsidRPr="00E02338">
        <w:rPr>
          <w:rFonts w:ascii="GHEA Grapalat" w:hAnsi="GHEA Grapalat" w:cs="Sylfaen"/>
          <w:sz w:val="20"/>
        </w:rPr>
        <w:t>հավելված</w:t>
      </w:r>
      <w:r w:rsidRPr="0059280B">
        <w:rPr>
          <w:rFonts w:ascii="GHEA Grapalat" w:hAnsi="GHEA Grapalat" w:cs="Sylfaen"/>
          <w:sz w:val="20"/>
          <w:lang w:val="af-ZA"/>
        </w:rPr>
        <w:t xml:space="preserve"> N 3)</w:t>
      </w:r>
      <w:r w:rsidRPr="00E02338">
        <w:rPr>
          <w:rFonts w:ascii="GHEA Grapalat" w:hAnsi="GHEA Grapalat" w:cs="Sylfaen"/>
          <w:sz w:val="20"/>
          <w:lang w:val="hy-AM"/>
        </w:rPr>
        <w:t xml:space="preserve">: </w:t>
      </w:r>
      <w:r w:rsidRPr="00E02338">
        <w:rPr>
          <w:rFonts w:ascii="GHEA Grapalat" w:hAnsi="GHEA Grapalat" w:cs="Sylfaen"/>
          <w:sz w:val="20"/>
        </w:rPr>
        <w:t>Ընդ</w:t>
      </w:r>
      <w:r w:rsidRPr="00E02338">
        <w:rPr>
          <w:rFonts w:ascii="GHEA Grapalat" w:hAnsi="GHEA Grapalat" w:cs="Sylfaen"/>
          <w:sz w:val="20"/>
          <w:lang w:val="af-ZA"/>
        </w:rPr>
        <w:t xml:space="preserve"> </w:t>
      </w:r>
      <w:r w:rsidRPr="00E02338">
        <w:rPr>
          <w:rFonts w:ascii="GHEA Grapalat" w:hAnsi="GHEA Grapalat" w:cs="Sylfaen"/>
          <w:sz w:val="20"/>
        </w:rPr>
        <w:t>որում</w:t>
      </w:r>
      <w:r w:rsidRPr="00E02338">
        <w:rPr>
          <w:rFonts w:ascii="GHEA Grapalat" w:hAnsi="GHEA Grapalat" w:cs="Sylfaen"/>
          <w:sz w:val="20"/>
          <w:lang w:val="af-ZA"/>
        </w:rPr>
        <w:t xml:space="preserve"> </w:t>
      </w:r>
      <w:r w:rsidRPr="00E02338">
        <w:rPr>
          <w:rFonts w:ascii="GHEA Grapalat" w:hAnsi="GHEA Grapalat" w:cs="Sylfaen"/>
          <w:sz w:val="20"/>
        </w:rPr>
        <w:t>հայտով</w:t>
      </w:r>
      <w:r w:rsidRPr="00E02338">
        <w:rPr>
          <w:rFonts w:ascii="GHEA Grapalat" w:hAnsi="GHEA Grapalat" w:cs="Sylfaen"/>
          <w:sz w:val="20"/>
          <w:lang w:val="af-ZA"/>
        </w:rPr>
        <w:t xml:space="preserve"> </w:t>
      </w:r>
      <w:r w:rsidRPr="00E02338">
        <w:rPr>
          <w:rFonts w:ascii="GHEA Grapalat" w:hAnsi="GHEA Grapalat" w:cs="Sylfaen"/>
          <w:sz w:val="20"/>
          <w:lang w:val="hy-AM"/>
        </w:rPr>
        <w:t>ներկայացվում է կանխիկ փողի վճարումը հավաստող</w:t>
      </w:r>
      <w:r w:rsidRPr="00E02338">
        <w:rPr>
          <w:rFonts w:ascii="GHEA Grapalat" w:hAnsi="GHEA Grapalat" w:cs="Sylfaen"/>
          <w:sz w:val="20"/>
          <w:lang w:val="af-ZA"/>
        </w:rPr>
        <w:t xml:space="preserve"> </w:t>
      </w:r>
      <w:r w:rsidRPr="00E02338">
        <w:rPr>
          <w:rFonts w:ascii="GHEA Grapalat" w:hAnsi="GHEA Grapalat" w:cs="Sylfaen"/>
          <w:sz w:val="20"/>
        </w:rPr>
        <w:t>բնօրինակ</w:t>
      </w:r>
      <w:r w:rsidRPr="00E02338">
        <w:rPr>
          <w:rFonts w:ascii="GHEA Grapalat" w:hAnsi="GHEA Grapalat" w:cs="Sylfaen"/>
          <w:sz w:val="20"/>
          <w:lang w:val="af-ZA"/>
        </w:rPr>
        <w:t xml:space="preserve"> </w:t>
      </w:r>
      <w:r w:rsidRPr="00E02338">
        <w:rPr>
          <w:rFonts w:ascii="GHEA Grapalat" w:hAnsi="GHEA Grapalat" w:cs="Sylfaen"/>
          <w:sz w:val="20"/>
        </w:rPr>
        <w:t>փաստաթղթի</w:t>
      </w:r>
      <w:r w:rsidRPr="00E02338">
        <w:rPr>
          <w:rFonts w:ascii="GHEA Grapalat" w:hAnsi="GHEA Grapalat" w:cs="Sylfaen"/>
          <w:sz w:val="20"/>
          <w:lang w:val="af-ZA"/>
        </w:rPr>
        <w:t xml:space="preserve"> </w:t>
      </w:r>
      <w:r w:rsidRPr="00E02338">
        <w:rPr>
          <w:rFonts w:ascii="GHEA Grapalat" w:hAnsi="GHEA Grapalat" w:cs="Sylfaen"/>
          <w:sz w:val="20"/>
        </w:rPr>
        <w:t>կամ</w:t>
      </w:r>
      <w:r w:rsidRPr="00E02338">
        <w:rPr>
          <w:rFonts w:ascii="GHEA Grapalat" w:hAnsi="GHEA Grapalat" w:cs="Sylfaen"/>
          <w:sz w:val="20"/>
          <w:lang w:val="af-ZA"/>
        </w:rPr>
        <w:t xml:space="preserve"> </w:t>
      </w:r>
      <w:r w:rsidRPr="00E02338">
        <w:rPr>
          <w:rFonts w:ascii="GHEA Grapalat" w:hAnsi="GHEA Grapalat" w:cs="Sylfaen"/>
          <w:sz w:val="20"/>
        </w:rPr>
        <w:t>բանկային</w:t>
      </w:r>
      <w:r w:rsidRPr="00E02338">
        <w:rPr>
          <w:rFonts w:ascii="GHEA Grapalat" w:hAnsi="GHEA Grapalat" w:cs="Sylfaen"/>
          <w:sz w:val="20"/>
          <w:lang w:val="af-ZA"/>
        </w:rPr>
        <w:t xml:space="preserve"> </w:t>
      </w:r>
      <w:r w:rsidRPr="00E02338">
        <w:rPr>
          <w:rFonts w:ascii="GHEA Grapalat" w:hAnsi="GHEA Grapalat" w:cs="Sylfaen"/>
          <w:sz w:val="20"/>
        </w:rPr>
        <w:t>երաշխիքի</w:t>
      </w:r>
      <w:r w:rsidRPr="00E02338">
        <w:rPr>
          <w:rFonts w:ascii="GHEA Grapalat" w:hAnsi="GHEA Grapalat" w:cs="Sylfaen"/>
          <w:sz w:val="20"/>
          <w:lang w:val="af-ZA"/>
        </w:rPr>
        <w:t xml:space="preserve"> </w:t>
      </w:r>
      <w:r w:rsidRPr="00E02338">
        <w:rPr>
          <w:rFonts w:ascii="GHEA Grapalat" w:hAnsi="GHEA Grapalat" w:cs="Sylfaen"/>
          <w:sz w:val="20"/>
        </w:rPr>
        <w:t>բնօրինակը</w:t>
      </w:r>
      <w:r w:rsidRPr="0059280B">
        <w:rPr>
          <w:rFonts w:ascii="GHEA Grapalat" w:hAnsi="GHEA Grapalat" w:cs="Sylfaen"/>
          <w:sz w:val="20"/>
          <w:lang w:val="af-ZA"/>
        </w:rPr>
        <w:t>:</w:t>
      </w:r>
      <w:r w:rsidRPr="00E02338">
        <w:rPr>
          <w:rFonts w:ascii="GHEA Grapalat" w:hAnsi="GHEA Grapalat" w:cs="Sylfaen"/>
          <w:sz w:val="20"/>
          <w:lang w:val="hy-AM"/>
        </w:rPr>
        <w:t xml:space="preserve"> </w:t>
      </w:r>
      <w:r w:rsidRPr="0059280B">
        <w:rPr>
          <w:rFonts w:ascii="GHEA Grapalat" w:hAnsi="GHEA Grapalat"/>
          <w:sz w:val="20"/>
          <w:vertAlign w:val="superscript"/>
          <w:lang w:val="af-ZA"/>
        </w:rPr>
        <w:t>16</w:t>
      </w:r>
      <w:r w:rsidRPr="00E02338">
        <w:rPr>
          <w:rStyle w:val="af6"/>
          <w:rFonts w:ascii="GHEA Grapalat" w:hAnsi="GHEA Grapalat"/>
          <w:color w:val="FFFFFF"/>
          <w:sz w:val="20"/>
          <w:lang w:val="hy-AM"/>
        </w:rPr>
        <w:footnoteReference w:id="14"/>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ինքնարժեք, շահույթ</w:t>
      </w:r>
      <w:r w:rsidRPr="00712340">
        <w:rPr>
          <w:rFonts w:ascii="GHEA Grapalat" w:hAnsi="GHEA Grapalat" w:cs="Sylfaen"/>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sidRPr="00712340">
        <w:rPr>
          <w:rFonts w:ascii="GHEA Grapalat" w:hAnsi="GHEA Grapalat" w:cs="Sylfaen"/>
          <w:sz w:val="20"/>
          <w:lang w:val="hy-AM"/>
        </w:rPr>
        <w:t>Ինքնարժեքի</w:t>
      </w:r>
      <w:r w:rsidRPr="00712340">
        <w:rPr>
          <w:rFonts w:ascii="GHEA Grapalat" w:hAnsi="GHEA Grapalat" w:cs="Sylfaen"/>
          <w:sz w:val="20"/>
          <w:lang w:val="af-ZA"/>
        </w:rPr>
        <w:t xml:space="preserve"> </w:t>
      </w:r>
      <w:r w:rsidRPr="00712340">
        <w:rPr>
          <w:rFonts w:ascii="GHEA Grapalat" w:hAnsi="GHEA Grapalat" w:cs="Sylfaen"/>
          <w:sz w:val="20"/>
        </w:rPr>
        <w:t>բաղադրիչների</w:t>
      </w:r>
      <w:r w:rsidRPr="00712340">
        <w:rPr>
          <w:rFonts w:ascii="GHEA Grapalat" w:hAnsi="GHEA Grapalat" w:cs="Sylfaen"/>
          <w:sz w:val="20"/>
          <w:lang w:val="af-ZA"/>
        </w:rPr>
        <w:t xml:space="preserve"> </w:t>
      </w:r>
      <w:r w:rsidRPr="00712340">
        <w:rPr>
          <w:rFonts w:ascii="GHEA Grapalat" w:hAnsi="GHEA Grapalat" w:cs="Sylfaen"/>
          <w:sz w:val="20"/>
        </w:rPr>
        <w:t>հաշվարկ</w:t>
      </w:r>
      <w:r w:rsidRPr="00712340">
        <w:rPr>
          <w:rFonts w:ascii="GHEA Grapalat" w:hAnsi="GHEA Grapalat" w:cs="Sylfaen"/>
          <w:sz w:val="20"/>
          <w:lang w:val="af-ZA"/>
        </w:rPr>
        <w:t xml:space="preserve">` </w:t>
      </w:r>
      <w:r w:rsidRPr="00712340">
        <w:rPr>
          <w:rFonts w:ascii="GHEA Grapalat" w:hAnsi="GHEA Grapalat" w:cs="Sylfaen"/>
          <w:sz w:val="20"/>
        </w:rPr>
        <w:t>բացվածք</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այլ</w:t>
      </w:r>
      <w:r w:rsidRPr="00712340">
        <w:rPr>
          <w:rFonts w:ascii="GHEA Grapalat" w:hAnsi="GHEA Grapalat" w:cs="Sylfaen"/>
          <w:sz w:val="20"/>
          <w:lang w:val="af-ZA"/>
        </w:rPr>
        <w:t xml:space="preserve"> </w:t>
      </w:r>
      <w:r w:rsidRPr="00712340">
        <w:rPr>
          <w:rFonts w:ascii="GHEA Grapalat" w:hAnsi="GHEA Grapalat" w:cs="Sylfaen"/>
          <w:sz w:val="20"/>
        </w:rPr>
        <w:t>մանրամասներ</w:t>
      </w:r>
      <w:r w:rsidRPr="00712340">
        <w:rPr>
          <w:rFonts w:ascii="GHEA Grapalat" w:hAnsi="GHEA Grapalat" w:cs="Sylfaen"/>
          <w:sz w:val="20"/>
          <w:lang w:val="af-ZA"/>
        </w:rPr>
        <w:t xml:space="preserve"> </w:t>
      </w:r>
      <w:r w:rsidRPr="00712340">
        <w:rPr>
          <w:rFonts w:ascii="GHEA Grapalat" w:hAnsi="GHEA Grapalat" w:cs="Sylfaen"/>
          <w:sz w:val="20"/>
        </w:rPr>
        <w:t>չեն</w:t>
      </w:r>
      <w:r w:rsidRPr="00712340">
        <w:rPr>
          <w:rFonts w:ascii="GHEA Grapalat" w:hAnsi="GHEA Grapalat" w:cs="Sylfaen"/>
          <w:sz w:val="20"/>
          <w:lang w:val="af-ZA"/>
        </w:rPr>
        <w:t xml:space="preserve"> </w:t>
      </w:r>
      <w:r w:rsidRPr="00712340">
        <w:rPr>
          <w:rFonts w:ascii="GHEA Grapalat" w:hAnsi="GHEA Grapalat" w:cs="Sylfaen"/>
          <w:sz w:val="20"/>
        </w:rPr>
        <w:t>պահանջվում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ներկայացվում</w:t>
      </w:r>
      <w:r w:rsidRPr="0059280B">
        <w:rPr>
          <w:rFonts w:ascii="GHEA Grapalat" w:hAnsi="GHEA Grapalat" w:cs="Sylfaen"/>
          <w:sz w:val="20"/>
          <w:lang w:val="af-ZA"/>
        </w:rPr>
        <w:t>:</w:t>
      </w:r>
      <w:r w:rsidRPr="00712340">
        <w:rPr>
          <w:rFonts w:ascii="GHEA Grapalat" w:hAnsi="GHEA Grapalat" w:cs="Sylfaen"/>
          <w:sz w:val="20"/>
          <w:lang w:val="af-ZA"/>
        </w:rPr>
        <w:t>.</w:t>
      </w:r>
    </w:p>
    <w:p w:rsidR="00C523F1" w:rsidRPr="00712340" w:rsidRDefault="00C523F1" w:rsidP="00C523F1">
      <w:pPr>
        <w:ind w:firstLine="567"/>
        <w:jc w:val="both"/>
        <w:rPr>
          <w:rFonts w:ascii="GHEA Grapalat" w:hAnsi="GHEA Grapalat" w:cs="Sylfaen"/>
          <w:sz w:val="20"/>
          <w:lang w:val="af-ZA"/>
        </w:rPr>
      </w:pPr>
    </w:p>
    <w:p w:rsidR="00C523F1" w:rsidRPr="00712340" w:rsidRDefault="00C523F1" w:rsidP="00C523F1">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C523F1" w:rsidRPr="00712340" w:rsidRDefault="00C523F1" w:rsidP="00C523F1">
      <w:pPr>
        <w:jc w:val="center"/>
        <w:rPr>
          <w:rFonts w:ascii="GHEA Grapalat" w:hAnsi="GHEA Grapalat" w:cs="Sylfaen"/>
          <w:b/>
          <w:sz w:val="20"/>
          <w:lang w:val="es-ES"/>
        </w:rPr>
      </w:pPr>
    </w:p>
    <w:p w:rsidR="00C523F1" w:rsidRPr="00712340" w:rsidRDefault="00C523F1" w:rsidP="00C523F1">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rPr>
        <w:t>է</w:t>
      </w:r>
      <w:r w:rsidRPr="00712340">
        <w:rPr>
          <w:rFonts w:ascii="GHEA Grapalat" w:hAnsi="GHEA Grapalat" w:cs="Sylfaen"/>
          <w:sz w:val="20"/>
          <w:szCs w:val="20"/>
          <w:lang w:val="es-ES"/>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կարգով։</w:t>
      </w:r>
      <w:r w:rsidRPr="00712340">
        <w:rPr>
          <w:rFonts w:ascii="GHEA Grapalat" w:hAnsi="GHEA Grapalat" w:cs="Sylfaen"/>
          <w:sz w:val="20"/>
          <w:szCs w:val="20"/>
          <w:lang w:val="es-ES"/>
        </w:rPr>
        <w:t xml:space="preserve"> </w:t>
      </w:r>
    </w:p>
    <w:p w:rsidR="00C523F1" w:rsidRPr="00712340" w:rsidRDefault="00C523F1" w:rsidP="00C523F1">
      <w:pPr>
        <w:ind w:firstLine="567"/>
        <w:jc w:val="both"/>
        <w:rPr>
          <w:rFonts w:ascii="GHEA Grapalat" w:hAnsi="GHEA Grapalat" w:cs="Sylfaen"/>
          <w:sz w:val="20"/>
          <w:lang w:val="af-ZA"/>
        </w:rPr>
      </w:pPr>
      <w:r w:rsidRPr="00712340">
        <w:rPr>
          <w:rFonts w:ascii="GHEA Grapalat" w:hAnsi="GHEA Grapalat"/>
          <w:sz w:val="20"/>
          <w:szCs w:val="20"/>
        </w:rPr>
        <w:lastRenderedPageBreak/>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_____________</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rPr>
        <w:t>Հայտում</w:t>
      </w:r>
      <w:r w:rsidRPr="00712340">
        <w:rPr>
          <w:rFonts w:ascii="GHEA Grapalat" w:hAnsi="GHEA Grapalat" w:cs="Sylfaen"/>
          <w:sz w:val="20"/>
          <w:lang w:val="af-ZA"/>
        </w:rPr>
        <w:t xml:space="preserve"> </w:t>
      </w:r>
      <w:r w:rsidRPr="00712340">
        <w:rPr>
          <w:rFonts w:ascii="GHEA Grapalat" w:hAnsi="GHEA Grapalat" w:cs="Sylfaen"/>
          <w:sz w:val="20"/>
        </w:rPr>
        <w:t>ներառվող</w:t>
      </w:r>
      <w:r w:rsidRPr="00712340">
        <w:rPr>
          <w:rFonts w:ascii="GHEA Grapalat" w:hAnsi="GHEA Grapalat" w:cs="Sylfaen"/>
          <w:sz w:val="20"/>
          <w:lang w:val="af-ZA"/>
        </w:rPr>
        <w:t xml:space="preserve"> </w:t>
      </w:r>
      <w:r w:rsidRPr="00712340">
        <w:rPr>
          <w:rFonts w:ascii="GHEA Grapalat" w:hAnsi="GHEA Grapalat" w:cs="Sylfaen"/>
          <w:sz w:val="20"/>
        </w:rPr>
        <w:t>բնօրինակ</w:t>
      </w:r>
      <w:r w:rsidRPr="00712340">
        <w:rPr>
          <w:rFonts w:ascii="GHEA Grapalat" w:hAnsi="GHEA Grapalat" w:cs="Sylfaen"/>
          <w:sz w:val="20"/>
          <w:lang w:val="af-ZA"/>
        </w:rPr>
        <w:t xml:space="preserve"> </w:t>
      </w:r>
      <w:r w:rsidRPr="00712340">
        <w:rPr>
          <w:rFonts w:ascii="GHEA Grapalat" w:hAnsi="GHEA Grapalat" w:cs="Sylfaen"/>
          <w:sz w:val="20"/>
        </w:rPr>
        <w:t>փաստաթղթերի</w:t>
      </w:r>
      <w:r w:rsidRPr="00712340">
        <w:rPr>
          <w:rFonts w:ascii="GHEA Grapalat" w:hAnsi="GHEA Grapalat" w:cs="Sylfaen"/>
          <w:sz w:val="20"/>
          <w:lang w:val="af-ZA"/>
        </w:rPr>
        <w:t xml:space="preserve"> </w:t>
      </w:r>
      <w:r w:rsidRPr="00712340">
        <w:rPr>
          <w:rFonts w:ascii="GHEA Grapalat" w:hAnsi="GHEA Grapalat" w:cs="Sylfaen"/>
          <w:sz w:val="20"/>
        </w:rPr>
        <w:t>փոխարեն</w:t>
      </w:r>
      <w:r w:rsidRPr="00712340">
        <w:rPr>
          <w:rFonts w:ascii="GHEA Grapalat" w:hAnsi="GHEA Grapalat" w:cs="Sylfaen"/>
          <w:sz w:val="20"/>
          <w:lang w:val="af-ZA"/>
        </w:rPr>
        <w:t xml:space="preserve"> </w:t>
      </w:r>
      <w:r w:rsidRPr="00712340">
        <w:rPr>
          <w:rFonts w:ascii="GHEA Grapalat" w:hAnsi="GHEA Grapalat" w:cs="Sylfaen"/>
          <w:sz w:val="20"/>
        </w:rPr>
        <w:t>կարող</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ներկայացվել</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նոտարական</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վավերացված</w:t>
      </w:r>
      <w:r w:rsidRPr="00712340">
        <w:rPr>
          <w:rFonts w:ascii="GHEA Grapalat" w:hAnsi="GHEA Grapalat" w:cs="Sylfaen"/>
          <w:sz w:val="20"/>
          <w:lang w:val="af-ZA"/>
        </w:rPr>
        <w:t xml:space="preserve"> </w:t>
      </w:r>
      <w:r w:rsidRPr="00712340">
        <w:rPr>
          <w:rFonts w:ascii="GHEA Grapalat" w:hAnsi="GHEA Grapalat" w:cs="Sylfaen"/>
          <w:sz w:val="20"/>
        </w:rPr>
        <w:t>օրինակները։</w:t>
      </w:r>
    </w:p>
    <w:p w:rsidR="00C523F1" w:rsidRPr="00712340" w:rsidRDefault="00C523F1" w:rsidP="00C523F1">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C523F1" w:rsidRPr="00712340" w:rsidRDefault="00C523F1" w:rsidP="00C523F1">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C523F1" w:rsidRPr="00712340" w:rsidRDefault="00C523F1" w:rsidP="00C523F1">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C523F1" w:rsidRPr="00712340" w:rsidRDefault="00C523F1" w:rsidP="00C523F1">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C523F1" w:rsidRPr="00712340" w:rsidRDefault="00C523F1" w:rsidP="00C523F1">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C523F1" w:rsidRPr="00712340" w:rsidRDefault="00C523F1" w:rsidP="00C523F1">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C523F1" w:rsidRPr="00712340" w:rsidRDefault="00C523F1" w:rsidP="00C523F1">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C523F1" w:rsidRPr="00712340" w:rsidRDefault="00C523F1" w:rsidP="00C523F1">
      <w:pPr>
        <w:ind w:firstLine="567"/>
        <w:jc w:val="both"/>
        <w:rPr>
          <w:rFonts w:ascii="GHEA Grapalat" w:hAnsi="GHEA Grapalat"/>
          <w:b/>
          <w:sz w:val="20"/>
          <w:lang w:val="af-ZA"/>
        </w:rPr>
      </w:pPr>
    </w:p>
    <w:p w:rsidR="00C523F1" w:rsidRPr="00712340" w:rsidRDefault="00C523F1" w:rsidP="00C523F1">
      <w:pPr>
        <w:pStyle w:val="norm"/>
        <w:spacing w:line="240" w:lineRule="auto"/>
        <w:ind w:firstLine="284"/>
        <w:jc w:val="right"/>
        <w:rPr>
          <w:rFonts w:ascii="GHEA Grapalat" w:hAnsi="GHEA Grapalat" w:cs="Sylfaen"/>
          <w:b/>
          <w:sz w:val="20"/>
          <w:lang w:val="es-ES"/>
        </w:rPr>
      </w:pPr>
    </w:p>
    <w:p w:rsidR="00C523F1" w:rsidRPr="00712340" w:rsidRDefault="00C523F1" w:rsidP="00C523F1">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C523F1" w:rsidRPr="00712340" w:rsidRDefault="00C523F1" w:rsidP="00C523F1">
      <w:pPr>
        <w:pStyle w:val="31"/>
        <w:spacing w:line="240" w:lineRule="auto"/>
        <w:jc w:val="right"/>
        <w:rPr>
          <w:rFonts w:ascii="GHEA Grapalat" w:hAnsi="GHEA Grapalat" w:cs="Arial"/>
          <w:b/>
          <w:lang w:val="es-ES"/>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sidRPr="00712340">
        <w:rPr>
          <w:rFonts w:ascii="GHEA Grapalat" w:hAnsi="GHEA Grapalat" w:cs="Sylfaen"/>
          <w:b/>
          <w:lang w:val="es-ES"/>
        </w:rPr>
        <w:t xml:space="preserve"> </w:t>
      </w:r>
      <w:r>
        <w:rPr>
          <w:rFonts w:ascii="GHEA Grapalat" w:hAnsi="GHEA Grapalat" w:cs="Sylfaen"/>
          <w:b/>
          <w:lang w:val="es-ES"/>
        </w:rPr>
        <w:t xml:space="preserve"> </w:t>
      </w:r>
      <w:r w:rsidRPr="00712340">
        <w:rPr>
          <w:rFonts w:ascii="GHEA Grapalat" w:hAnsi="GHEA Grapalat" w:cs="Sylfaen"/>
          <w:b/>
          <w:lang w:val="es-ES"/>
        </w:rPr>
        <w:t>ծածկագրով</w:t>
      </w:r>
    </w:p>
    <w:p w:rsidR="00C523F1" w:rsidRPr="001A2B66" w:rsidRDefault="00C523F1" w:rsidP="00C523F1">
      <w:pPr>
        <w:pStyle w:val="31"/>
        <w:spacing w:line="240" w:lineRule="auto"/>
        <w:jc w:val="right"/>
        <w:rPr>
          <w:rFonts w:ascii="Sylfaen" w:hAnsi="Sylfaen" w:cs="Arial"/>
          <w:b/>
          <w:sz w:val="18"/>
          <w:szCs w:val="18"/>
          <w:lang w:val="es-ES"/>
        </w:rPr>
      </w:pPr>
      <w:r w:rsidRPr="001A2B66">
        <w:rPr>
          <w:rFonts w:ascii="Sylfaen" w:hAnsi="Sylfaen" w:cs="Sylfaen"/>
          <w:b/>
          <w:sz w:val="18"/>
          <w:szCs w:val="18"/>
          <w:lang w:val="es-ES"/>
        </w:rPr>
        <w:t>գնանշման հարցման</w:t>
      </w:r>
      <w:r w:rsidRPr="001A2B66">
        <w:rPr>
          <w:rFonts w:ascii="Sylfaen" w:hAnsi="Sylfaen" w:cs="Arial"/>
          <w:b/>
          <w:sz w:val="18"/>
          <w:szCs w:val="18"/>
          <w:lang w:val="es-ES"/>
        </w:rPr>
        <w:t xml:space="preserve"> </w:t>
      </w:r>
      <w:r w:rsidRPr="001A2B66">
        <w:rPr>
          <w:rFonts w:ascii="Sylfaen" w:hAnsi="Sylfaen" w:cs="Sylfaen"/>
          <w:b/>
          <w:sz w:val="18"/>
          <w:szCs w:val="18"/>
          <w:lang w:val="es-ES"/>
        </w:rPr>
        <w:t>հրավերի</w:t>
      </w:r>
    </w:p>
    <w:p w:rsidR="00C523F1" w:rsidRPr="00712340" w:rsidRDefault="00C523F1" w:rsidP="00C523F1">
      <w:pPr>
        <w:pStyle w:val="31"/>
        <w:spacing w:line="240" w:lineRule="auto"/>
        <w:jc w:val="right"/>
        <w:rPr>
          <w:rFonts w:ascii="GHEA Grapalat" w:hAnsi="GHEA Grapalat" w:cs="Arial"/>
          <w:b/>
          <w:lang w:val="es-ES"/>
        </w:rPr>
      </w:pPr>
    </w:p>
    <w:p w:rsidR="00C523F1" w:rsidRPr="00712340" w:rsidRDefault="00C523F1" w:rsidP="00C523F1">
      <w:pPr>
        <w:jc w:val="center"/>
        <w:rPr>
          <w:rFonts w:ascii="GHEA Grapalat" w:hAnsi="GHEA Grapalat" w:cs="Sylfaen"/>
          <w:b/>
          <w:lang w:val="es-ES"/>
        </w:rPr>
      </w:pPr>
    </w:p>
    <w:p w:rsidR="00C523F1" w:rsidRPr="00712340" w:rsidRDefault="00C523F1" w:rsidP="00C523F1">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C523F1" w:rsidRPr="00712340" w:rsidRDefault="00C523F1" w:rsidP="00C523F1">
      <w:pPr>
        <w:pStyle w:val="6"/>
        <w:jc w:val="center"/>
        <w:rPr>
          <w:rFonts w:ascii="GHEA Grapalat" w:hAnsi="GHEA Grapalat" w:cs="Arial"/>
          <w:color w:val="auto"/>
          <w:sz w:val="24"/>
          <w:szCs w:val="24"/>
          <w:lang w:val="es-ES"/>
        </w:rPr>
      </w:pPr>
      <w:r w:rsidRPr="001A2B66">
        <w:rPr>
          <w:rFonts w:ascii="Sylfaen" w:hAnsi="Sylfaen" w:cs="Sylfaen"/>
          <w:color w:val="auto"/>
          <w:sz w:val="18"/>
          <w:szCs w:val="18"/>
          <w:lang w:val="es-ES"/>
        </w:rPr>
        <w:t xml:space="preserve">գնանշման հարցման </w:t>
      </w:r>
      <w:r w:rsidRPr="00712340">
        <w:rPr>
          <w:rFonts w:ascii="GHEA Grapalat" w:hAnsi="GHEA Grapalat" w:cs="Sylfaen"/>
          <w:color w:val="auto"/>
          <w:sz w:val="24"/>
          <w:szCs w:val="24"/>
          <w:lang w:val="es-ES"/>
        </w:rPr>
        <w:t>մասնակցելու</w:t>
      </w:r>
      <w:r w:rsidRPr="00712340">
        <w:rPr>
          <w:rFonts w:ascii="GHEA Grapalat" w:hAnsi="GHEA Grapalat" w:cs="Arial"/>
          <w:color w:val="auto"/>
          <w:sz w:val="24"/>
          <w:szCs w:val="24"/>
          <w:lang w:val="es-ES"/>
        </w:rPr>
        <w:t xml:space="preserve">  </w:t>
      </w:r>
    </w:p>
    <w:p w:rsidR="00C523F1" w:rsidRPr="00712340" w:rsidRDefault="00C523F1" w:rsidP="00C523F1">
      <w:pPr>
        <w:rPr>
          <w:lang w:val="es-ES"/>
        </w:rPr>
      </w:pPr>
    </w:p>
    <w:p w:rsidR="00C523F1" w:rsidRPr="00712340" w:rsidRDefault="00C523F1" w:rsidP="00C523F1">
      <w:pPr>
        <w:jc w:val="both"/>
        <w:rPr>
          <w:rFonts w:ascii="GHEA Grapalat" w:hAnsi="GHEA Grapalat" w:cs="Arial"/>
          <w:sz w:val="20"/>
          <w:szCs w:val="20"/>
          <w:lang w:val="es-ES"/>
        </w:rPr>
      </w:pPr>
      <w:r w:rsidRPr="00712340">
        <w:rPr>
          <w:rFonts w:ascii="GHEA Grapalat" w:hAnsi="GHEA Grapalat"/>
          <w:u w:val="single"/>
          <w:lang w:val="es-ES"/>
        </w:rPr>
        <w:t xml:space="preserve">                                                             </w:t>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C523F1" w:rsidRPr="00712340" w:rsidRDefault="00C523F1" w:rsidP="00C523F1">
      <w:pPr>
        <w:jc w:val="both"/>
        <w:rPr>
          <w:rFonts w:ascii="GHEA Grapalat" w:hAnsi="GHEA Grapalat"/>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C523F1" w:rsidRPr="00712340" w:rsidRDefault="00C523F1" w:rsidP="00C523F1">
      <w:pPr>
        <w:jc w:val="both"/>
        <w:rPr>
          <w:rFonts w:ascii="GHEA Grapalat" w:hAnsi="GHEA Grapalat"/>
          <w:u w:val="single"/>
          <w:lang w:val="es-ES"/>
        </w:rPr>
      </w:pPr>
      <w:r>
        <w:rPr>
          <w:rFonts w:ascii="Sylfaen" w:hAnsi="Sylfaen"/>
          <w:sz w:val="18"/>
          <w:szCs w:val="18"/>
          <w:u w:val="single"/>
        </w:rPr>
        <w:t>Խորոնքի</w:t>
      </w:r>
      <w:r w:rsidRPr="001A2B66">
        <w:rPr>
          <w:rFonts w:ascii="Sylfaen" w:hAnsi="Sylfaen"/>
          <w:sz w:val="18"/>
          <w:szCs w:val="18"/>
          <w:u w:val="single"/>
          <w:lang w:val="es-ES"/>
        </w:rPr>
        <w:t xml:space="preserve"> </w:t>
      </w:r>
      <w:r w:rsidRPr="001A2B66">
        <w:rPr>
          <w:rFonts w:ascii="Sylfaen" w:hAnsi="Sylfaen"/>
          <w:sz w:val="18"/>
          <w:szCs w:val="18"/>
          <w:u w:val="single"/>
        </w:rPr>
        <w:t>համայնքապետարան</w:t>
      </w:r>
      <w:r w:rsidRPr="001A2B66">
        <w:rPr>
          <w:rFonts w:ascii="Sylfaen" w:hAnsi="Sylfaen"/>
          <w:sz w:val="18"/>
          <w:szCs w:val="18"/>
          <w:lang w:val="es-ES"/>
        </w:rPr>
        <w:t xml:space="preserve">-ի կողմից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712340">
        <w:rPr>
          <w:rFonts w:ascii="GHEA Grapalat" w:hAnsi="GHEA Grapalat" w:cs="Sylfaen"/>
          <w:sz w:val="20"/>
          <w:szCs w:val="20"/>
          <w:lang w:val="es-ES"/>
        </w:rPr>
        <w:t xml:space="preserve"> ծածկագրով հայտարարված</w:t>
      </w:r>
    </w:p>
    <w:p w:rsidR="00C523F1" w:rsidRPr="00712340" w:rsidRDefault="00C523F1" w:rsidP="00C523F1">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պատվիրատուի անվանումը</w:t>
      </w:r>
    </w:p>
    <w:p w:rsidR="00C523F1" w:rsidRPr="00712340" w:rsidRDefault="00C523F1" w:rsidP="00C523F1">
      <w:pPr>
        <w:jc w:val="both"/>
        <w:rPr>
          <w:rFonts w:ascii="GHEA Grapalat" w:hAnsi="GHEA Grapalat" w:cs="Sylfaen"/>
          <w:sz w:val="20"/>
          <w:szCs w:val="20"/>
          <w:lang w:val="es-ES"/>
        </w:rPr>
      </w:pPr>
      <w:r w:rsidRPr="001A2B66">
        <w:rPr>
          <w:rFonts w:ascii="Sylfaen" w:hAnsi="Sylfaen" w:cs="Sylfaen"/>
          <w:sz w:val="18"/>
          <w:szCs w:val="18"/>
          <w:lang w:val="es-ES"/>
        </w:rPr>
        <w:t>գնանշման հարցման</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hy-AM"/>
        </w:rPr>
        <w:t xml:space="preserve">    </w:t>
      </w:r>
      <w:r w:rsidRPr="00712340">
        <w:rPr>
          <w:rFonts w:ascii="GHEA Grapalat" w:hAnsi="GHEA Grapalat" w:cs="Sylfaen"/>
          <w:sz w:val="20"/>
          <w:szCs w:val="20"/>
          <w:lang w:val="es-ES"/>
        </w:rPr>
        <w:t>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հրավերի </w:t>
      </w:r>
    </w:p>
    <w:p w:rsidR="00C523F1" w:rsidRPr="00712340" w:rsidRDefault="00C523F1" w:rsidP="00C523F1">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C523F1" w:rsidRPr="00712340" w:rsidRDefault="00C523F1" w:rsidP="00C523F1">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C523F1" w:rsidRPr="00712340" w:rsidRDefault="00C523F1" w:rsidP="00C523F1">
      <w:pPr>
        <w:jc w:val="both"/>
        <w:rPr>
          <w:rFonts w:ascii="GHEA Grapalat" w:hAnsi="GHEA Grapalat"/>
          <w:sz w:val="12"/>
          <w:szCs w:val="12"/>
          <w:u w:val="single"/>
          <w:lang w:val="es-ES"/>
        </w:rPr>
      </w:pPr>
    </w:p>
    <w:p w:rsidR="00C523F1" w:rsidRPr="00712340" w:rsidRDefault="00C523F1" w:rsidP="00C523F1">
      <w:pPr>
        <w:jc w:val="both"/>
        <w:rPr>
          <w:rFonts w:ascii="GHEA Grapalat" w:hAnsi="GHEA Grapalat" w:cs="Sylfaen"/>
          <w:sz w:val="20"/>
          <w:szCs w:val="20"/>
          <w:lang w:val="es-ES"/>
        </w:rPr>
      </w:pPr>
      <w:r w:rsidRPr="00712340">
        <w:rPr>
          <w:rFonts w:ascii="GHEA Grapalat" w:hAnsi="GHEA Grapalat"/>
          <w:u w:val="single"/>
          <w:lang w:val="es-ES"/>
        </w:rPr>
        <w:t xml:space="preserve">                                                      </w:t>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C523F1" w:rsidRPr="00712340" w:rsidRDefault="00C523F1" w:rsidP="00C523F1">
      <w:pPr>
        <w:jc w:val="both"/>
        <w:rPr>
          <w:rFonts w:ascii="GHEA Grapalat" w:hAnsi="GHEA Grapalat" w:cs="Sylfaen"/>
          <w:sz w:val="20"/>
          <w:szCs w:val="20"/>
          <w:lang w:val="es-ES"/>
        </w:rPr>
      </w:pPr>
      <w:r w:rsidRPr="00712340">
        <w:rPr>
          <w:rFonts w:ascii="GHEA Grapalat" w:hAnsi="GHEA Grapalat" w:cs="Sylfaen"/>
          <w:vertAlign w:val="superscript"/>
          <w:lang w:val="es-ES"/>
        </w:rPr>
        <w:lastRenderedPageBreak/>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C523F1" w:rsidRPr="00712340" w:rsidRDefault="00C523F1" w:rsidP="00C523F1">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C523F1" w:rsidRPr="00712340" w:rsidRDefault="00C523F1" w:rsidP="00C523F1">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C523F1" w:rsidRPr="00712340" w:rsidDel="00437CDB" w:rsidRDefault="00C523F1" w:rsidP="00C523F1">
      <w:pPr>
        <w:jc w:val="both"/>
        <w:rPr>
          <w:rFonts w:ascii="GHEA Grapalat" w:hAnsi="GHEA Grapalat" w:cs="Sylfaen"/>
          <w:sz w:val="20"/>
          <w:szCs w:val="20"/>
          <w:lang w:val="es-ES"/>
        </w:rPr>
      </w:pPr>
    </w:p>
    <w:p w:rsidR="00C523F1" w:rsidRPr="00712340" w:rsidRDefault="00C523F1" w:rsidP="00C523F1">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C523F1" w:rsidRDefault="00C523F1" w:rsidP="00C523F1">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C523F1" w:rsidRDefault="00C523F1" w:rsidP="00C523F1">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C523F1" w:rsidRPr="00712340" w:rsidRDefault="00C523F1" w:rsidP="00C523F1">
      <w:pPr>
        <w:numPr>
          <w:ilvl w:val="0"/>
          <w:numId w:val="18"/>
        </w:numPr>
        <w:spacing w:after="0" w:line="240" w:lineRule="auto"/>
        <w:jc w:val="both"/>
        <w:rPr>
          <w:rFonts w:ascii="GHEA Grapalat" w:hAnsi="GHEA Grapalat" w:cs="Arial"/>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lang w:val="es-ES"/>
        </w:rPr>
        <w:t xml:space="preserve"> </w:t>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sidRPr="00712340">
        <w:rPr>
          <w:rFonts w:ascii="GHEA Grapalat" w:hAnsi="GHEA Grapalat" w:cs="Arial"/>
          <w:u w:val="single"/>
          <w:lang w:val="es-ES"/>
        </w:rPr>
        <w:tab/>
      </w:r>
      <w:r>
        <w:rPr>
          <w:rFonts w:ascii="GHEA Grapalat" w:hAnsi="GHEA Grapalat" w:cs="Arial"/>
          <w:u w:val="single"/>
          <w:lang w:val="es-ES"/>
        </w:rPr>
        <w:t>.</w:t>
      </w:r>
    </w:p>
    <w:p w:rsidR="00C523F1" w:rsidRPr="00712340" w:rsidRDefault="00C523F1" w:rsidP="00C523F1">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C523F1" w:rsidRPr="00712340" w:rsidRDefault="00C523F1" w:rsidP="00C523F1">
      <w:pPr>
        <w:numPr>
          <w:ilvl w:val="0"/>
          <w:numId w:val="18"/>
        </w:numPr>
        <w:spacing w:after="0" w:line="240" w:lineRule="auto"/>
        <w:jc w:val="both"/>
        <w:rPr>
          <w:rFonts w:ascii="GHEA Grapalat" w:hAnsi="GHEA Grapalat"/>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C523F1" w:rsidRPr="00712340" w:rsidRDefault="00C523F1" w:rsidP="00C523F1">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C523F1" w:rsidRPr="00712340" w:rsidRDefault="00C523F1" w:rsidP="00C523F1">
      <w:pPr>
        <w:jc w:val="right"/>
        <w:rPr>
          <w:rFonts w:ascii="GHEA Grapalat" w:hAnsi="GHEA Grapalat"/>
          <w:sz w:val="10"/>
          <w:szCs w:val="10"/>
          <w:lang w:val="es-ES"/>
        </w:rPr>
      </w:pPr>
    </w:p>
    <w:p w:rsidR="00C523F1" w:rsidRPr="00712340" w:rsidRDefault="00C523F1" w:rsidP="00C523F1">
      <w:pPr>
        <w:jc w:val="right"/>
        <w:rPr>
          <w:rFonts w:ascii="GHEA Grapalat" w:hAnsi="GHEA Grapalat"/>
          <w:sz w:val="10"/>
          <w:szCs w:val="10"/>
          <w:lang w:val="es-ES"/>
        </w:rPr>
      </w:pPr>
    </w:p>
    <w:p w:rsidR="00C523F1" w:rsidRPr="00712340" w:rsidRDefault="00C523F1" w:rsidP="00C523F1">
      <w:pPr>
        <w:jc w:val="right"/>
        <w:rPr>
          <w:rFonts w:ascii="GHEA Grapalat" w:hAnsi="GHEA Grapalat"/>
          <w:sz w:val="10"/>
          <w:szCs w:val="10"/>
          <w:lang w:val="es-ES"/>
        </w:rPr>
      </w:pPr>
    </w:p>
    <w:p w:rsidR="00C523F1" w:rsidRPr="00712340" w:rsidRDefault="00C523F1" w:rsidP="00C523F1">
      <w:pPr>
        <w:jc w:val="right"/>
        <w:rPr>
          <w:rFonts w:ascii="GHEA Grapalat" w:hAnsi="GHEA Grapalat"/>
          <w:sz w:val="10"/>
          <w:szCs w:val="10"/>
          <w:lang w:val="hy-AM"/>
        </w:rPr>
      </w:pPr>
    </w:p>
    <w:p w:rsidR="00C523F1" w:rsidRPr="00E02338" w:rsidRDefault="00C523F1" w:rsidP="00C523F1">
      <w:pPr>
        <w:numPr>
          <w:ilvl w:val="0"/>
          <w:numId w:val="18"/>
        </w:numPr>
        <w:spacing w:after="0" w:line="240" w:lineRule="auto"/>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C523F1" w:rsidRPr="00E02338" w:rsidRDefault="00C523F1" w:rsidP="00C523F1">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C523F1" w:rsidRPr="00E02338" w:rsidRDefault="00C523F1" w:rsidP="00C523F1">
      <w:pPr>
        <w:ind w:firstLine="708"/>
        <w:jc w:val="both"/>
        <w:rPr>
          <w:rFonts w:ascii="GHEA Grapalat" w:hAnsi="GHEA Grapalat" w:cs="Arial"/>
          <w:sz w:val="20"/>
          <w:szCs w:val="20"/>
          <w:lang w:val="hy-AM"/>
        </w:rPr>
      </w:pPr>
    </w:p>
    <w:p w:rsidR="00C523F1" w:rsidRPr="00E02338" w:rsidRDefault="00C523F1" w:rsidP="00C523F1">
      <w:pPr>
        <w:numPr>
          <w:ilvl w:val="0"/>
          <w:numId w:val="18"/>
        </w:numPr>
        <w:spacing w:after="0" w:line="240" w:lineRule="auto"/>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C523F1" w:rsidRPr="00712340" w:rsidRDefault="00C523F1" w:rsidP="00C523F1">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C523F1" w:rsidRPr="00712340" w:rsidRDefault="00C523F1" w:rsidP="00C523F1">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C523F1" w:rsidRPr="00712340" w:rsidRDefault="00C523F1" w:rsidP="00C523F1">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C523F1" w:rsidRDefault="00C523F1" w:rsidP="00C523F1">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71234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9280B">
        <w:rPr>
          <w:rFonts w:ascii="GHEA Grapalat" w:hAnsi="GHEA Grapalat" w:cs="Sylfaen"/>
          <w:sz w:val="20"/>
          <w:lang w:val="es-ES"/>
        </w:rPr>
        <w:t>.</w:t>
      </w:r>
      <w:r w:rsidRPr="00712340">
        <w:rPr>
          <w:rFonts w:ascii="GHEA Grapalat" w:hAnsi="GHEA Grapalat" w:cs="Sylfaen"/>
          <w:sz w:val="20"/>
          <w:lang w:val="hy-AM"/>
        </w:rPr>
        <w:t xml:space="preserve"> </w:t>
      </w:r>
    </w:p>
    <w:p w:rsidR="00C523F1" w:rsidRPr="00712340" w:rsidRDefault="00C523F1" w:rsidP="00C523F1">
      <w:pPr>
        <w:ind w:firstLine="708"/>
        <w:jc w:val="both"/>
        <w:rPr>
          <w:rFonts w:ascii="GHEA Grapalat" w:hAnsi="GHEA Grapalat" w:cs="Arial"/>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712340">
        <w:rPr>
          <w:rFonts w:ascii="GHEA Grapalat" w:hAnsi="GHEA Grapalat" w:cs="Arial"/>
          <w:sz w:val="20"/>
          <w:szCs w:val="20"/>
          <w:lang w:val="es-ES"/>
        </w:rPr>
        <w:t xml:space="preserve"> ծածկագրով բաց մրցույթին մասնակցելու շրջանակում`</w:t>
      </w:r>
      <w:r w:rsidRPr="00712340">
        <w:rPr>
          <w:rFonts w:ascii="GHEA Grapalat" w:hAnsi="GHEA Grapalat" w:cs="Sylfaen"/>
          <w:lang w:val="es-ES"/>
        </w:rPr>
        <w:t xml:space="preserve">  </w:t>
      </w:r>
    </w:p>
    <w:p w:rsidR="00C523F1" w:rsidRPr="00712340" w:rsidRDefault="00C523F1" w:rsidP="00C523F1">
      <w:pPr>
        <w:numPr>
          <w:ilvl w:val="0"/>
          <w:numId w:val="18"/>
        </w:numPr>
        <w:spacing w:after="0" w:line="240" w:lineRule="auto"/>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523F1" w:rsidRPr="00712340" w:rsidRDefault="00C523F1" w:rsidP="00C523F1">
      <w:pPr>
        <w:numPr>
          <w:ilvl w:val="0"/>
          <w:numId w:val="18"/>
        </w:numPr>
        <w:spacing w:after="0" w:line="240" w:lineRule="auto"/>
        <w:ind w:left="0" w:firstLine="720"/>
        <w:jc w:val="both"/>
        <w:rPr>
          <w:rFonts w:ascii="GHEA Grapalat" w:hAnsi="GHEA Grapalat"/>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cs="Arial"/>
          <w:sz w:val="20"/>
          <w:szCs w:val="20"/>
          <w:lang w:val="es-ES"/>
        </w:rPr>
        <w:t>-ին</w:t>
      </w:r>
      <w:r w:rsidRPr="00712340">
        <w:rPr>
          <w:rFonts w:ascii="GHEA Grapalat" w:hAnsi="GHEA Grapalat"/>
          <w:lang w:val="es-ES"/>
        </w:rPr>
        <w:t xml:space="preserve"> </w:t>
      </w:r>
    </w:p>
    <w:p w:rsidR="00C523F1" w:rsidRPr="00712340" w:rsidRDefault="00C523F1" w:rsidP="00C523F1">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C523F1" w:rsidRPr="00712340" w:rsidRDefault="00C523F1" w:rsidP="00C523F1">
      <w:pPr>
        <w:jc w:val="both"/>
        <w:rPr>
          <w:rFonts w:ascii="GHEA Grapalat" w:hAnsi="GHEA Grapalat"/>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Arial"/>
          <w:sz w:val="20"/>
          <w:szCs w:val="20"/>
          <w:lang w:val="es-ES"/>
        </w:rPr>
        <w:t>-ի</w:t>
      </w:r>
      <w:r w:rsidRPr="00712340">
        <w:rPr>
          <w:rFonts w:ascii="GHEA Grapalat" w:hAnsi="GHEA Grapalat"/>
          <w:u w:val="single"/>
          <w:lang w:val="es-ES"/>
        </w:rPr>
        <w:t xml:space="preserve">  </w:t>
      </w:r>
    </w:p>
    <w:p w:rsidR="00C523F1" w:rsidRPr="00712340" w:rsidRDefault="00C523F1" w:rsidP="00C523F1">
      <w:pPr>
        <w:jc w:val="both"/>
        <w:rPr>
          <w:rFonts w:ascii="GHEA Grapalat" w:hAnsi="GHEA Grapalat"/>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C523F1" w:rsidRPr="00712340" w:rsidRDefault="00C523F1" w:rsidP="00C523F1">
      <w:pPr>
        <w:jc w:val="both"/>
        <w:rPr>
          <w:rFonts w:ascii="GHEA Grapalat" w:hAnsi="GHEA Grapalat"/>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Arial"/>
          <w:sz w:val="20"/>
          <w:szCs w:val="20"/>
          <w:lang w:val="es-ES"/>
        </w:rPr>
        <w:t>-ին</w:t>
      </w:r>
    </w:p>
    <w:p w:rsidR="00C523F1" w:rsidRPr="00712340" w:rsidRDefault="00C523F1" w:rsidP="00C523F1">
      <w:pPr>
        <w:jc w:val="both"/>
        <w:rPr>
          <w:rFonts w:ascii="GHEA Grapalat" w:hAnsi="GHEA Grapalat"/>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C523F1" w:rsidRPr="00712340" w:rsidRDefault="00C523F1" w:rsidP="00C523F1">
      <w:pPr>
        <w:jc w:val="both"/>
        <w:rPr>
          <w:rFonts w:ascii="GHEA Grapalat" w:hAnsi="GHEA Grapalat" w:cs="Arial"/>
          <w:sz w:val="20"/>
          <w:szCs w:val="20"/>
          <w:lang w:val="es-ES"/>
        </w:rPr>
      </w:pPr>
      <w:r w:rsidRPr="0071234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C523F1" w:rsidRPr="00712340" w:rsidRDefault="00C523F1" w:rsidP="00C523F1">
      <w:pPr>
        <w:numPr>
          <w:ilvl w:val="0"/>
          <w:numId w:val="18"/>
        </w:numPr>
        <w:spacing w:after="0" w:line="240" w:lineRule="auto"/>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523F1" w:rsidRPr="00FD6BD4" w:rsidTr="00971D51">
        <w:trPr>
          <w:jc w:val="center"/>
        </w:trPr>
        <w:tc>
          <w:tcPr>
            <w:tcW w:w="2570" w:type="dxa"/>
            <w:vAlign w:val="center"/>
          </w:tcPr>
          <w:p w:rsidR="00C523F1" w:rsidRPr="00712340" w:rsidRDefault="00C523F1" w:rsidP="00971D51">
            <w:pPr>
              <w:pStyle w:val="31"/>
              <w:spacing w:line="240" w:lineRule="auto"/>
              <w:ind w:firstLine="0"/>
              <w:jc w:val="center"/>
              <w:rPr>
                <w:rFonts w:ascii="GHEA Grapalat" w:hAnsi="GHEA Grapalat"/>
                <w:sz w:val="28"/>
                <w:vertAlign w:val="superscript"/>
                <w:lang w:val="es-ES" w:eastAsia="en-US"/>
              </w:rPr>
            </w:pPr>
            <w:r w:rsidRPr="009F78FB">
              <w:rPr>
                <w:rFonts w:ascii="GHEA Grapalat" w:hAnsi="GHEA Grapalat"/>
                <w:sz w:val="28"/>
                <w:vertAlign w:val="superscript"/>
                <w:lang w:val="en-US" w:eastAsia="en-US"/>
              </w:rPr>
              <w:t>Անունը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Ազգանունը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Հայրանունը</w:t>
            </w:r>
          </w:p>
        </w:tc>
        <w:tc>
          <w:tcPr>
            <w:tcW w:w="3960" w:type="dxa"/>
            <w:vAlign w:val="center"/>
          </w:tcPr>
          <w:p w:rsidR="00C523F1" w:rsidRPr="00712340" w:rsidRDefault="00C523F1" w:rsidP="00971D51">
            <w:pPr>
              <w:pStyle w:val="31"/>
              <w:spacing w:line="240" w:lineRule="auto"/>
              <w:ind w:firstLine="0"/>
              <w:jc w:val="center"/>
              <w:rPr>
                <w:rFonts w:ascii="GHEA Grapalat" w:hAnsi="GHEA Grapalat"/>
                <w:sz w:val="28"/>
                <w:vertAlign w:val="superscript"/>
                <w:lang w:val="es-ES" w:eastAsia="en-US"/>
              </w:rPr>
            </w:pPr>
            <w:r w:rsidRPr="009F78FB">
              <w:rPr>
                <w:rFonts w:ascii="GHEA Grapalat" w:hAnsi="GHEA Grapalat"/>
                <w:sz w:val="28"/>
                <w:vertAlign w:val="superscript"/>
                <w:lang w:val="en-US" w:eastAsia="en-US"/>
              </w:rPr>
              <w:t>ՀՀ</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քաղաքացիների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համար</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նույնականացման</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քարտի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կամ</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անձնագրի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կամ</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ՀՀ</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օրենսդրությամբ</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նախատեսված</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անձը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հաստատող</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փաստաթղթի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տեսակը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և</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համարը</w:t>
            </w:r>
            <w:r w:rsidRPr="00712340">
              <w:rPr>
                <w:rFonts w:ascii="GHEA Grapalat" w:hAnsi="GHEA Grapalat"/>
                <w:sz w:val="28"/>
                <w:vertAlign w:val="superscript"/>
                <w:lang w:val="es-ES" w:eastAsia="en-US"/>
              </w:rPr>
              <w:t xml:space="preserve"> </w:t>
            </w:r>
          </w:p>
        </w:tc>
        <w:tc>
          <w:tcPr>
            <w:tcW w:w="3370" w:type="dxa"/>
          </w:tcPr>
          <w:p w:rsidR="00C523F1" w:rsidRPr="00712340" w:rsidRDefault="00C523F1" w:rsidP="00971D51">
            <w:pPr>
              <w:pStyle w:val="31"/>
              <w:spacing w:line="240" w:lineRule="auto"/>
              <w:ind w:firstLine="0"/>
              <w:jc w:val="center"/>
              <w:rPr>
                <w:rFonts w:ascii="GHEA Grapalat" w:hAnsi="GHEA Grapalat"/>
                <w:sz w:val="28"/>
                <w:vertAlign w:val="superscript"/>
                <w:lang w:val="es-ES" w:eastAsia="en-US"/>
              </w:rPr>
            </w:pPr>
            <w:r w:rsidRPr="009F78FB">
              <w:rPr>
                <w:rFonts w:ascii="GHEA Grapalat" w:hAnsi="GHEA Grapalat"/>
                <w:sz w:val="28"/>
                <w:vertAlign w:val="superscript"/>
                <w:lang w:val="en-US" w:eastAsia="en-US"/>
              </w:rPr>
              <w:t>Օտարերկրյա</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քաղաքացիների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համար</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համապատասխան</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երկրի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օրենսդրությամբ</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նախատեսված</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անձը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հաստատող</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փաստաթղթի</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տեսակը</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և</w:t>
            </w:r>
            <w:r w:rsidRPr="00712340">
              <w:rPr>
                <w:rFonts w:ascii="GHEA Grapalat" w:hAnsi="GHEA Grapalat"/>
                <w:sz w:val="28"/>
                <w:vertAlign w:val="superscript"/>
                <w:lang w:val="es-ES" w:eastAsia="en-US"/>
              </w:rPr>
              <w:t xml:space="preserve"> </w:t>
            </w:r>
            <w:r w:rsidRPr="009F78FB">
              <w:rPr>
                <w:rFonts w:ascii="GHEA Grapalat" w:hAnsi="GHEA Grapalat"/>
                <w:sz w:val="28"/>
                <w:vertAlign w:val="superscript"/>
                <w:lang w:val="en-US" w:eastAsia="en-US"/>
              </w:rPr>
              <w:t>համարը</w:t>
            </w:r>
            <w:r w:rsidRPr="00712340">
              <w:rPr>
                <w:rFonts w:ascii="GHEA Grapalat" w:hAnsi="GHEA Grapalat"/>
                <w:sz w:val="28"/>
                <w:vertAlign w:val="superscript"/>
                <w:lang w:val="es-ES" w:eastAsia="en-US"/>
              </w:rPr>
              <w:t xml:space="preserve"> </w:t>
            </w:r>
          </w:p>
        </w:tc>
      </w:tr>
      <w:tr w:rsidR="00C523F1" w:rsidRPr="00FD6BD4" w:rsidTr="00971D51">
        <w:trPr>
          <w:jc w:val="center"/>
        </w:trPr>
        <w:tc>
          <w:tcPr>
            <w:tcW w:w="2570" w:type="dxa"/>
            <w:vAlign w:val="center"/>
          </w:tcPr>
          <w:p w:rsidR="00C523F1" w:rsidRPr="00712340" w:rsidRDefault="00C523F1" w:rsidP="00971D51">
            <w:pPr>
              <w:pStyle w:val="31"/>
              <w:spacing w:line="240" w:lineRule="auto"/>
              <w:ind w:firstLine="0"/>
              <w:jc w:val="center"/>
              <w:rPr>
                <w:rFonts w:ascii="Sylfaen" w:hAnsi="Sylfaen"/>
                <w:sz w:val="26"/>
                <w:vertAlign w:val="superscript"/>
                <w:lang w:val="hy-AM" w:eastAsia="en-US"/>
              </w:rPr>
            </w:pPr>
          </w:p>
        </w:tc>
        <w:tc>
          <w:tcPr>
            <w:tcW w:w="3960" w:type="dxa"/>
            <w:vAlign w:val="center"/>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c>
          <w:tcPr>
            <w:tcW w:w="3370" w:type="dxa"/>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r>
      <w:tr w:rsidR="00C523F1" w:rsidRPr="00FD6BD4" w:rsidTr="00971D51">
        <w:trPr>
          <w:jc w:val="center"/>
        </w:trPr>
        <w:tc>
          <w:tcPr>
            <w:tcW w:w="2570" w:type="dxa"/>
            <w:vAlign w:val="center"/>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c>
          <w:tcPr>
            <w:tcW w:w="3370" w:type="dxa"/>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r>
      <w:tr w:rsidR="00C523F1" w:rsidRPr="00FD6BD4" w:rsidTr="00971D51">
        <w:trPr>
          <w:jc w:val="center"/>
        </w:trPr>
        <w:tc>
          <w:tcPr>
            <w:tcW w:w="2570" w:type="dxa"/>
            <w:vAlign w:val="center"/>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c>
          <w:tcPr>
            <w:tcW w:w="3370" w:type="dxa"/>
          </w:tcPr>
          <w:p w:rsidR="00C523F1" w:rsidRPr="00712340" w:rsidRDefault="00C523F1" w:rsidP="00971D51">
            <w:pPr>
              <w:pStyle w:val="31"/>
              <w:spacing w:line="240" w:lineRule="auto"/>
              <w:ind w:firstLine="0"/>
              <w:jc w:val="center"/>
              <w:rPr>
                <w:rFonts w:ascii="GHEA Grapalat" w:hAnsi="GHEA Grapalat"/>
                <w:sz w:val="26"/>
                <w:vertAlign w:val="superscript"/>
                <w:lang w:val="es-ES" w:eastAsia="en-US"/>
              </w:rPr>
            </w:pPr>
          </w:p>
        </w:tc>
      </w:tr>
    </w:tbl>
    <w:p w:rsidR="00C523F1" w:rsidRPr="00712340" w:rsidRDefault="00C523F1" w:rsidP="00C523F1">
      <w:pPr>
        <w:jc w:val="right"/>
        <w:rPr>
          <w:rFonts w:ascii="GHEA Grapalat" w:hAnsi="GHEA Grapalat"/>
          <w:sz w:val="10"/>
          <w:szCs w:val="10"/>
          <w:lang w:val="es-ES"/>
        </w:rPr>
      </w:pPr>
    </w:p>
    <w:p w:rsidR="00C523F1" w:rsidRPr="00712340" w:rsidRDefault="00C523F1" w:rsidP="00C523F1">
      <w:pPr>
        <w:ind w:firstLine="708"/>
        <w:jc w:val="both"/>
        <w:rPr>
          <w:rFonts w:ascii="GHEA Grapalat" w:hAnsi="GHEA Grapalat"/>
          <w:sz w:val="20"/>
          <w:lang w:val="es-ES"/>
        </w:rPr>
      </w:pPr>
    </w:p>
    <w:p w:rsidR="00C523F1" w:rsidRPr="00712340" w:rsidRDefault="00C523F1" w:rsidP="00C523F1">
      <w:pPr>
        <w:ind w:firstLine="708"/>
        <w:jc w:val="both"/>
        <w:rPr>
          <w:rFonts w:ascii="GHEA Grapalat" w:hAnsi="GHEA Grapalat"/>
          <w:sz w:val="20"/>
          <w:lang w:val="es-ES"/>
        </w:rPr>
      </w:pPr>
    </w:p>
    <w:p w:rsidR="00C523F1" w:rsidRPr="00712340" w:rsidRDefault="00C523F1" w:rsidP="00C523F1">
      <w:pPr>
        <w:jc w:val="both"/>
        <w:rPr>
          <w:rFonts w:ascii="GHEA Grapalat" w:hAnsi="GHEA Grapalat"/>
          <w:sz w:val="20"/>
          <w:lang w:val="es-ES"/>
        </w:rPr>
      </w:pPr>
    </w:p>
    <w:p w:rsidR="00C523F1" w:rsidRPr="00712340" w:rsidRDefault="00C523F1" w:rsidP="00C523F1">
      <w:pPr>
        <w:jc w:val="both"/>
        <w:rPr>
          <w:rFonts w:ascii="GHEA Grapalat" w:hAnsi="GHEA Grapalat"/>
          <w:sz w:val="20"/>
          <w:lang w:val="es-ES"/>
        </w:rPr>
      </w:pPr>
    </w:p>
    <w:p w:rsidR="00C523F1" w:rsidRPr="00712340" w:rsidRDefault="00C523F1" w:rsidP="00C523F1">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C523F1" w:rsidRPr="00712340" w:rsidRDefault="00C523F1" w:rsidP="00C523F1">
      <w:pPr>
        <w:jc w:val="both"/>
        <w:rPr>
          <w:rFonts w:ascii="GHEA Grapalat" w:hAnsi="GHEA Grapalat" w:cs="Arial"/>
          <w:sz w:val="20"/>
          <w:vertAlign w:val="superscript"/>
          <w:lang w:val="es-ES"/>
        </w:rPr>
      </w:pPr>
    </w:p>
    <w:p w:rsidR="00C523F1" w:rsidRPr="00712340" w:rsidRDefault="00C523F1" w:rsidP="00C523F1">
      <w:pPr>
        <w:jc w:val="both"/>
        <w:rPr>
          <w:rFonts w:ascii="GHEA Grapalat" w:hAnsi="GHEA Grapalat"/>
          <w:sz w:val="20"/>
          <w:lang w:val="hy-AM"/>
        </w:rPr>
      </w:pPr>
      <w:r w:rsidRPr="00712340">
        <w:rPr>
          <w:rFonts w:ascii="GHEA Grapalat" w:hAnsi="GHEA Grapalat"/>
          <w:sz w:val="20"/>
          <w:lang w:val="hy-AM"/>
        </w:rPr>
        <w:t xml:space="preserve">    </w:t>
      </w:r>
    </w:p>
    <w:p w:rsidR="00C523F1" w:rsidRPr="00712340" w:rsidRDefault="00C523F1" w:rsidP="00C523F1">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5"/>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C523F1" w:rsidRPr="00712340" w:rsidRDefault="00C523F1" w:rsidP="00C523F1">
      <w:pPr>
        <w:pStyle w:val="31"/>
        <w:spacing w:line="240" w:lineRule="auto"/>
        <w:jc w:val="right"/>
        <w:rPr>
          <w:rFonts w:ascii="GHEA Grapalat" w:hAnsi="GHEA Grapalat"/>
          <w:b/>
          <w:lang w:val="hy-AM"/>
        </w:rPr>
      </w:pPr>
    </w:p>
    <w:p w:rsidR="00C523F1" w:rsidRPr="00712340" w:rsidRDefault="00C523F1" w:rsidP="00C523F1">
      <w:pPr>
        <w:pStyle w:val="31"/>
        <w:spacing w:line="240" w:lineRule="auto"/>
        <w:jc w:val="right"/>
        <w:rPr>
          <w:rFonts w:ascii="GHEA Grapalat" w:hAnsi="GHEA Grapalat"/>
          <w:b/>
          <w:lang w:val="hy-AM"/>
        </w:rPr>
      </w:pPr>
    </w:p>
    <w:p w:rsidR="00C523F1" w:rsidRPr="00712340" w:rsidRDefault="00C523F1" w:rsidP="00C523F1">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C523F1" w:rsidRPr="0059280B" w:rsidRDefault="00C523F1" w:rsidP="00C523F1">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59280B">
        <w:rPr>
          <w:rFonts w:ascii="GHEA Grapalat" w:hAnsi="GHEA Grapalat" w:cs="Arial"/>
          <w:b/>
          <w:lang w:val="hy-AM"/>
        </w:rPr>
        <w:t>2</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sidRPr="00CC703E">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Arial"/>
          <w:b/>
          <w:lang w:val="hy-AM"/>
        </w:rPr>
      </w:pPr>
      <w:r w:rsidRPr="001A2B66">
        <w:rPr>
          <w:rFonts w:ascii="Sylfaen" w:hAnsi="Sylfaen" w:cs="Sylfaen"/>
          <w:b/>
          <w:sz w:val="18"/>
          <w:szCs w:val="18"/>
          <w:lang w:val="hy-AM"/>
        </w:rPr>
        <w:t>գնանշման հարցման</w:t>
      </w:r>
      <w:r w:rsidRPr="001A2B66">
        <w:rPr>
          <w:rFonts w:ascii="Sylfaen" w:hAnsi="Sylfaen" w:cs="Arial"/>
          <w:b/>
          <w:sz w:val="18"/>
          <w:szCs w:val="18"/>
          <w:lang w:val="hy-AM"/>
        </w:rPr>
        <w:t xml:space="preserve"> </w:t>
      </w:r>
      <w:r>
        <w:rPr>
          <w:rFonts w:ascii="Sylfaen" w:hAnsi="Sylfaen" w:cs="Arial"/>
          <w:b/>
          <w:sz w:val="18"/>
          <w:szCs w:val="18"/>
          <w:lang w:val="hy-AM"/>
        </w:rPr>
        <w:t xml:space="preserve"> </w:t>
      </w:r>
      <w:r w:rsidRPr="00712340">
        <w:rPr>
          <w:rFonts w:ascii="GHEA Grapalat" w:hAnsi="GHEA Grapalat" w:cs="Sylfaen"/>
          <w:b/>
          <w:lang w:val="hy-AM"/>
        </w:rPr>
        <w:t>հրավերի</w:t>
      </w:r>
    </w:p>
    <w:p w:rsidR="00C523F1" w:rsidRPr="00712340" w:rsidRDefault="00C523F1" w:rsidP="00C523F1">
      <w:pPr>
        <w:rPr>
          <w:rFonts w:ascii="GHEA Grapalat" w:hAnsi="GHEA Grapalat"/>
          <w:lang w:val="hy-AM"/>
        </w:rPr>
      </w:pPr>
    </w:p>
    <w:p w:rsidR="00C523F1" w:rsidRPr="00712340" w:rsidRDefault="00C523F1" w:rsidP="00C523F1">
      <w:pPr>
        <w:ind w:firstLine="567"/>
        <w:jc w:val="center"/>
        <w:rPr>
          <w:rFonts w:ascii="GHEA Grapalat" w:hAnsi="GHEA Grapalat"/>
          <w:sz w:val="20"/>
          <w:lang w:val="hy-AM"/>
        </w:rPr>
      </w:pPr>
    </w:p>
    <w:p w:rsidR="00C523F1" w:rsidRPr="00712340" w:rsidRDefault="00C523F1" w:rsidP="00C523F1">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C523F1" w:rsidRPr="00712340" w:rsidRDefault="00C523F1" w:rsidP="00C523F1">
      <w:pPr>
        <w:ind w:firstLine="567"/>
        <w:rPr>
          <w:rFonts w:ascii="GHEA Grapalat" w:hAnsi="GHEA Grapalat"/>
          <w:lang w:val="hy-AM"/>
        </w:rPr>
      </w:pPr>
    </w:p>
    <w:p w:rsidR="00C523F1" w:rsidRPr="00712340" w:rsidRDefault="00C523F1" w:rsidP="00C523F1">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712340">
        <w:rPr>
          <w:rFonts w:ascii="GHEA Grapalat" w:hAnsi="GHEA Grapalat" w:cs="Arial"/>
          <w:sz w:val="20"/>
          <w:szCs w:val="20"/>
          <w:lang w:val="es-ES"/>
        </w:rPr>
        <w:t xml:space="preserve"> ծածկագրով </w:t>
      </w:r>
      <w:r w:rsidRPr="001A2B66">
        <w:rPr>
          <w:rFonts w:ascii="Sylfaen" w:hAnsi="Sylfaen" w:cs="Sylfaen"/>
          <w:b/>
          <w:sz w:val="18"/>
          <w:szCs w:val="18"/>
          <w:lang w:val="hy-AM"/>
        </w:rPr>
        <w:t>գնանշման հարցման</w:t>
      </w:r>
      <w:r w:rsidRPr="001A2B66">
        <w:rPr>
          <w:rFonts w:ascii="Sylfaen" w:hAnsi="Sylfaen" w:cs="Arial"/>
          <w:b/>
          <w:sz w:val="18"/>
          <w:szCs w:val="18"/>
          <w:lang w:val="hy-AM"/>
        </w:rPr>
        <w:t xml:space="preserve"> </w:t>
      </w:r>
      <w:r>
        <w:rPr>
          <w:rFonts w:ascii="Sylfaen" w:hAnsi="Sylfaen" w:cs="Arial"/>
          <w:b/>
          <w:sz w:val="18"/>
          <w:szCs w:val="18"/>
          <w:lang w:val="hy-AM"/>
        </w:rPr>
        <w:t xml:space="preserve"> </w:t>
      </w:r>
      <w:r w:rsidRPr="00712340">
        <w:rPr>
          <w:rFonts w:ascii="GHEA Grapalat" w:hAnsi="GHEA Grapalat" w:cs="Arial"/>
          <w:sz w:val="20"/>
          <w:szCs w:val="20"/>
          <w:lang w:val="es-ES"/>
        </w:rPr>
        <w:t>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C523F1" w:rsidRPr="00712340" w:rsidRDefault="00C523F1" w:rsidP="00C523F1">
      <w:pPr>
        <w:ind w:firstLine="567"/>
        <w:jc w:val="both"/>
        <w:rPr>
          <w:rFonts w:ascii="GHEA Grapalat" w:hAnsi="GHEA Grapalat" w:cs="Arial"/>
        </w:rPr>
      </w:pPr>
      <w:bookmarkStart w:id="13" w:name="_Hlk23147299"/>
      <w:r w:rsidRPr="00712340">
        <w:rPr>
          <w:rFonts w:ascii="GHEA Grapalat" w:hAnsi="GHEA Grapalat" w:cs="Sylfaen"/>
          <w:vertAlign w:val="superscript"/>
          <w:lang w:val="hy-AM"/>
        </w:rPr>
        <w:t xml:space="preserve">                                                                                     մասնակցի անվանումը</w:t>
      </w:r>
    </w:p>
    <w:bookmarkEnd w:id="13"/>
    <w:p w:rsidR="00C523F1" w:rsidRPr="00712340" w:rsidRDefault="00C523F1" w:rsidP="00C523F1">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C523F1" w:rsidRPr="00712340" w:rsidRDefault="00C523F1" w:rsidP="00C523F1">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C523F1" w:rsidRPr="00FD6BD4" w:rsidTr="00971D51">
        <w:trPr>
          <w:cantSplit/>
          <w:trHeight w:val="916"/>
          <w:jc w:val="center"/>
        </w:trPr>
        <w:tc>
          <w:tcPr>
            <w:tcW w:w="1136"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C523F1" w:rsidRPr="00712340" w:rsidRDefault="00C523F1" w:rsidP="00971D51">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C523F1" w:rsidRPr="00712340" w:rsidRDefault="00C523F1" w:rsidP="00971D51">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C523F1" w:rsidRPr="00712340" w:rsidTr="00971D5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23F1" w:rsidRPr="00712340" w:rsidRDefault="00C523F1" w:rsidP="00971D51">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523F1" w:rsidRPr="00712340" w:rsidRDefault="00C523F1" w:rsidP="00971D51">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C523F1" w:rsidRPr="00712340" w:rsidRDefault="00C523F1" w:rsidP="00971D51">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C523F1" w:rsidRPr="00712340" w:rsidRDefault="00C523F1" w:rsidP="00971D51">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523F1" w:rsidRPr="00712340" w:rsidRDefault="00C523F1" w:rsidP="00971D51">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523F1" w:rsidRPr="00712340" w:rsidRDefault="00C523F1" w:rsidP="00971D51">
            <w:pPr>
              <w:jc w:val="center"/>
              <w:rPr>
                <w:rFonts w:ascii="GHEA Grapalat" w:hAnsi="GHEA Grapalat"/>
                <w:i/>
                <w:sz w:val="16"/>
                <w:lang w:val="es-ES"/>
              </w:rPr>
            </w:pPr>
            <w:r w:rsidRPr="00712340">
              <w:rPr>
                <w:rFonts w:ascii="GHEA Grapalat" w:hAnsi="GHEA Grapalat"/>
                <w:b/>
                <w:i/>
                <w:sz w:val="16"/>
                <w:lang w:val="es-ES"/>
              </w:rPr>
              <w:t>6=3+4+5</w:t>
            </w:r>
          </w:p>
        </w:tc>
      </w:tr>
      <w:tr w:rsidR="00C523F1" w:rsidRPr="00FD6BD4" w:rsidTr="00971D5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523F1" w:rsidRPr="00C57133" w:rsidRDefault="00C523F1" w:rsidP="00971D51">
            <w:pPr>
              <w:rPr>
                <w:rFonts w:ascii="GHEA Grapalat" w:hAnsi="GHEA Grapalat"/>
                <w:sz w:val="18"/>
                <w:lang w:val="es-ES"/>
              </w:rPr>
            </w:pPr>
            <w:r w:rsidRPr="00C57133">
              <w:rPr>
                <w:rFonts w:ascii="Sylfaen" w:hAnsi="Sylfaen"/>
                <w:sz w:val="18"/>
                <w:szCs w:val="18"/>
                <w:lang w:val="es-ES"/>
              </w:rPr>
              <w:t>&lt;&lt;</w:t>
            </w:r>
            <w:r w:rsidRPr="00C57133">
              <w:rPr>
                <w:rFonts w:ascii="Sylfaen" w:hAnsi="Sylfaen"/>
                <w:i/>
                <w:lang w:val="es-ES"/>
              </w:rPr>
              <w:t xml:space="preserve"> </w:t>
            </w:r>
            <w:r>
              <w:rPr>
                <w:rFonts w:ascii="Sylfaen" w:hAnsi="Sylfaen"/>
                <w:i/>
              </w:rPr>
              <w:t>Խորոնք</w:t>
            </w:r>
            <w:r w:rsidRPr="00C57133">
              <w:rPr>
                <w:rFonts w:ascii="Sylfaen" w:hAnsi="Sylfaen"/>
                <w:i/>
                <w:lang w:val="es-ES"/>
              </w:rPr>
              <w:t xml:space="preserve"> </w:t>
            </w:r>
            <w:r w:rsidRPr="001A2B66">
              <w:rPr>
                <w:rFonts w:ascii="Sylfaen" w:hAnsi="Sylfaen"/>
                <w:i/>
                <w:sz w:val="18"/>
              </w:rPr>
              <w:t>համայնքի</w:t>
            </w:r>
            <w:r w:rsidRPr="00C57133">
              <w:rPr>
                <w:rFonts w:ascii="Sylfaen" w:hAnsi="Sylfaen"/>
                <w:i/>
                <w:sz w:val="18"/>
                <w:lang w:val="es-ES"/>
              </w:rPr>
              <w:t xml:space="preserve"> </w:t>
            </w:r>
            <w:r w:rsidRPr="001A2B66">
              <w:rPr>
                <w:rFonts w:ascii="Sylfaen" w:hAnsi="Sylfaen"/>
                <w:i/>
                <w:sz w:val="18"/>
              </w:rPr>
              <w:t>աղբահանության</w:t>
            </w:r>
            <w:r w:rsidRPr="00C57133">
              <w:rPr>
                <w:rFonts w:ascii="Sylfaen" w:hAnsi="Sylfaen"/>
                <w:i/>
                <w:sz w:val="18"/>
                <w:lang w:val="es-ES"/>
              </w:rPr>
              <w:t xml:space="preserve"> </w:t>
            </w:r>
            <w:r w:rsidRPr="001A2B66">
              <w:rPr>
                <w:rFonts w:ascii="Sylfaen" w:hAnsi="Sylfaen"/>
                <w:i/>
                <w:sz w:val="18"/>
              </w:rPr>
              <w:t>ծառայությ</w:t>
            </w:r>
            <w:r>
              <w:rPr>
                <w:rFonts w:ascii="Sylfaen" w:hAnsi="Sylfaen"/>
                <w:i/>
                <w:sz w:val="18"/>
              </w:rPr>
              <w:t>ան</w:t>
            </w:r>
            <w:r w:rsidRPr="00C57133">
              <w:rPr>
                <w:rFonts w:ascii="Sylfaen" w:hAnsi="Sylfaen"/>
                <w:sz w:val="18"/>
                <w:szCs w:val="18"/>
                <w:lang w:val="es-ES"/>
              </w:rPr>
              <w:t xml:space="preserve"> </w:t>
            </w:r>
            <w:r w:rsidRPr="001A2B66">
              <w:rPr>
                <w:rFonts w:ascii="Sylfaen" w:hAnsi="Sylfaen"/>
                <w:sz w:val="18"/>
                <w:szCs w:val="18"/>
              </w:rPr>
              <w:t>ձեռքբերում</w:t>
            </w:r>
            <w:r w:rsidRPr="00C57133">
              <w:rPr>
                <w:rFonts w:ascii="Sylfaen" w:hAnsi="Sylfaen"/>
                <w:sz w:val="18"/>
                <w:szCs w:val="18"/>
                <w:lang w:val="es-ES"/>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r>
      <w:tr w:rsidR="00C523F1" w:rsidRPr="00712340" w:rsidTr="00971D5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rPr>
                <w:rFonts w:ascii="GHEA Grapalat" w:hAnsi="GHEA Grapalat"/>
                <w:lang w:val="es-ES"/>
              </w:rPr>
            </w:pPr>
          </w:p>
        </w:tc>
      </w:tr>
      <w:tr w:rsidR="00C523F1" w:rsidRPr="00712340" w:rsidTr="00971D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jc w:val="center"/>
              <w:rPr>
                <w:rFonts w:ascii="GHEA Grapalat" w:hAnsi="GHEA Grapalat"/>
                <w:b/>
                <w:bCs/>
                <w:sz w:val="18"/>
                <w:lang w:val="es-ES"/>
              </w:rPr>
            </w:pPr>
            <w:r w:rsidRPr="0071234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r>
      <w:tr w:rsidR="00C523F1" w:rsidRPr="00712340" w:rsidTr="00971D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523F1" w:rsidRPr="00712340" w:rsidRDefault="00C523F1" w:rsidP="00971D51">
            <w:pPr>
              <w:jc w:val="center"/>
              <w:rPr>
                <w:rFonts w:ascii="GHEA Grapalat" w:hAnsi="GHEA Grapalat"/>
                <w:lang w:val="es-ES"/>
              </w:rPr>
            </w:pPr>
          </w:p>
        </w:tc>
      </w:tr>
      <w:tr w:rsidR="00C523F1" w:rsidRPr="00712340" w:rsidTr="00971D5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523F1" w:rsidRPr="00712340" w:rsidRDefault="00C523F1" w:rsidP="00971D5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523F1" w:rsidRPr="00712340" w:rsidRDefault="00C523F1" w:rsidP="00971D5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523F1" w:rsidRPr="00712340" w:rsidRDefault="00C523F1" w:rsidP="00971D5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523F1" w:rsidRPr="00712340" w:rsidRDefault="00C523F1" w:rsidP="00971D51">
            <w:pPr>
              <w:jc w:val="center"/>
              <w:rPr>
                <w:rFonts w:ascii="GHEA Grapalat" w:hAnsi="GHEA Grapalat"/>
                <w:sz w:val="20"/>
                <w:lang w:val="es-ES"/>
              </w:rPr>
            </w:pPr>
          </w:p>
        </w:tc>
      </w:tr>
    </w:tbl>
    <w:p w:rsidR="00C523F1" w:rsidRPr="00712340" w:rsidRDefault="00C523F1" w:rsidP="00C523F1">
      <w:pPr>
        <w:rPr>
          <w:rFonts w:ascii="GHEA Grapalat" w:hAnsi="GHEA Grapalat"/>
          <w:sz w:val="18"/>
          <w:szCs w:val="18"/>
          <w:lang w:val="es-ES"/>
        </w:rPr>
      </w:pPr>
    </w:p>
    <w:p w:rsidR="00C523F1" w:rsidRPr="00712340" w:rsidRDefault="00C523F1" w:rsidP="00C523F1">
      <w:pPr>
        <w:rPr>
          <w:rFonts w:ascii="GHEA Grapalat" w:hAnsi="GHEA Grapalat"/>
          <w:sz w:val="18"/>
          <w:szCs w:val="18"/>
          <w:lang w:val="es-ES"/>
        </w:rPr>
      </w:pPr>
    </w:p>
    <w:p w:rsidR="00C523F1" w:rsidRPr="00712340" w:rsidRDefault="00C523F1" w:rsidP="00C523F1">
      <w:pPr>
        <w:rPr>
          <w:rFonts w:ascii="GHEA Grapalat" w:hAnsi="GHEA Grapalat"/>
          <w:sz w:val="18"/>
          <w:szCs w:val="18"/>
          <w:lang w:val="hy-AM"/>
        </w:rPr>
      </w:pPr>
    </w:p>
    <w:p w:rsidR="00C523F1" w:rsidRPr="00712340" w:rsidRDefault="00C523F1" w:rsidP="00C523F1">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C523F1" w:rsidRPr="00712340" w:rsidRDefault="00C523F1" w:rsidP="00C523F1">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C523F1" w:rsidRPr="00712340" w:rsidRDefault="00C523F1" w:rsidP="00C523F1">
      <w:pPr>
        <w:jc w:val="right"/>
        <w:rPr>
          <w:rFonts w:ascii="GHEA Grapalat" w:hAnsi="GHEA Grapalat"/>
          <w:sz w:val="20"/>
          <w:lang w:val="hy-AM"/>
        </w:rPr>
      </w:pPr>
      <w:r w:rsidRPr="00712340">
        <w:rPr>
          <w:rFonts w:ascii="GHEA Grapalat" w:hAnsi="GHEA Grapalat"/>
          <w:sz w:val="20"/>
          <w:lang w:val="hy-AM"/>
        </w:rPr>
        <w:t xml:space="preserve">    </w:t>
      </w:r>
    </w:p>
    <w:p w:rsidR="00C523F1" w:rsidRPr="00712340" w:rsidRDefault="00C523F1" w:rsidP="00C523F1">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6"/>
      </w:r>
      <w:r w:rsidRPr="00712340">
        <w:rPr>
          <w:rFonts w:ascii="GHEA Grapalat" w:hAnsi="GHEA Grapalat"/>
          <w:sz w:val="20"/>
          <w:lang w:val="hy-AM"/>
        </w:rPr>
        <w:tab/>
      </w:r>
      <w:r w:rsidRPr="00712340">
        <w:rPr>
          <w:rFonts w:ascii="GHEA Grapalat" w:hAnsi="GHEA Grapalat"/>
          <w:sz w:val="20"/>
          <w:lang w:val="hy-AM"/>
        </w:rPr>
        <w:tab/>
        <w:t xml:space="preserve"> </w:t>
      </w:r>
    </w:p>
    <w:p w:rsidR="00C523F1" w:rsidRPr="00712340" w:rsidRDefault="00C523F1" w:rsidP="00C523F1">
      <w:pPr>
        <w:jc w:val="right"/>
        <w:rPr>
          <w:rFonts w:ascii="GHEA Grapalat" w:hAnsi="GHEA Grapalat"/>
          <w:sz w:val="20"/>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rPr>
          <w:rFonts w:ascii="GHEA Grapalat" w:hAnsi="GHEA Grapalat" w:cs="Sylfaen"/>
          <w:i/>
          <w:sz w:val="16"/>
          <w:szCs w:val="16"/>
          <w:lang w:val="hy-AM"/>
        </w:rPr>
      </w:pPr>
    </w:p>
    <w:p w:rsidR="00C523F1" w:rsidRPr="00712340" w:rsidRDefault="00C523F1" w:rsidP="00C523F1">
      <w:pPr>
        <w:pStyle w:val="31"/>
        <w:spacing w:line="240" w:lineRule="auto"/>
        <w:jc w:val="right"/>
        <w:rPr>
          <w:rFonts w:ascii="GHEA Grapalat" w:hAnsi="GHEA Grapalat"/>
          <w:i/>
          <w:lang w:val="hy-AM"/>
        </w:rPr>
      </w:pPr>
    </w:p>
    <w:p w:rsidR="00C523F1" w:rsidRPr="00712340" w:rsidRDefault="00C523F1" w:rsidP="00C523F1">
      <w:pPr>
        <w:pStyle w:val="31"/>
        <w:spacing w:line="240" w:lineRule="auto"/>
        <w:jc w:val="right"/>
        <w:rPr>
          <w:rFonts w:ascii="GHEA Grapalat" w:hAnsi="GHEA Grapalat"/>
          <w:i/>
          <w:lang w:val="hy-AM"/>
        </w:rPr>
      </w:pPr>
    </w:p>
    <w:p w:rsidR="00C523F1" w:rsidRPr="00712340" w:rsidRDefault="00C523F1" w:rsidP="00C523F1">
      <w:pPr>
        <w:pStyle w:val="31"/>
        <w:spacing w:line="240" w:lineRule="auto"/>
        <w:jc w:val="right"/>
        <w:rPr>
          <w:rFonts w:ascii="GHEA Grapalat" w:hAnsi="GHEA Grapalat"/>
          <w:i/>
          <w:lang w:val="hy-AM"/>
        </w:rPr>
      </w:pPr>
    </w:p>
    <w:p w:rsidR="00C523F1" w:rsidRPr="00712340" w:rsidRDefault="00C523F1" w:rsidP="00C523F1">
      <w:pPr>
        <w:pStyle w:val="31"/>
        <w:spacing w:line="240" w:lineRule="auto"/>
        <w:jc w:val="right"/>
        <w:rPr>
          <w:rFonts w:ascii="GHEA Grapalat" w:hAnsi="GHEA Grapalat"/>
          <w:i/>
          <w:lang w:val="es-ES"/>
        </w:rPr>
      </w:pPr>
    </w:p>
    <w:p w:rsidR="00C523F1" w:rsidRPr="00712340" w:rsidDel="000B1088" w:rsidRDefault="00C523F1" w:rsidP="00C523F1">
      <w:pPr>
        <w:pStyle w:val="31"/>
        <w:spacing w:line="240" w:lineRule="auto"/>
        <w:jc w:val="right"/>
        <w:rPr>
          <w:rFonts w:ascii="GHEA Grapalat" w:hAnsi="GHEA Grapalat"/>
          <w:i/>
          <w:lang w:val="es-ES"/>
        </w:rPr>
      </w:pPr>
      <w:r w:rsidRPr="00712340">
        <w:rPr>
          <w:rFonts w:ascii="GHEA Grapalat" w:hAnsi="GHEA Grapalat"/>
          <w:i/>
          <w:lang w:val="es-ES"/>
        </w:rPr>
        <w:br w:type="page"/>
      </w:r>
    </w:p>
    <w:p w:rsidR="00C523F1" w:rsidRPr="00712340" w:rsidRDefault="00C523F1" w:rsidP="00C523F1">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3</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sidRPr="00712340">
        <w:rPr>
          <w:rFonts w:ascii="GHEA Grapalat" w:hAnsi="GHEA Grapalat" w:cs="Sylfaen"/>
          <w:b/>
          <w:lang w:val="hy-AM"/>
        </w:rPr>
        <w:t xml:space="preserve"> </w:t>
      </w:r>
      <w:r w:rsidRPr="00CC703E">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C523F1" w:rsidRPr="00712340" w:rsidRDefault="00C523F1" w:rsidP="00C523F1">
      <w:pPr>
        <w:pStyle w:val="31"/>
        <w:spacing w:line="240" w:lineRule="auto"/>
        <w:jc w:val="right"/>
        <w:rPr>
          <w:rFonts w:ascii="GHEA Grapalat" w:hAnsi="GHEA Grapalat" w:cs="Sylfaen"/>
          <w:b/>
          <w:lang w:val="hy-AM"/>
        </w:rPr>
      </w:pPr>
    </w:p>
    <w:p w:rsidR="00C523F1" w:rsidRPr="0059280B" w:rsidRDefault="00C523F1" w:rsidP="00C523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9280B">
        <w:rPr>
          <w:rStyle w:val="af5"/>
          <w:rFonts w:ascii="GHEA Grapalat" w:hAnsi="GHEA Grapalat"/>
          <w:color w:val="000000"/>
          <w:sz w:val="20"/>
          <w:szCs w:val="20"/>
          <w:lang w:val="hy-AM"/>
        </w:rPr>
        <w:t>ԵՐԱՇԽԻՔ N __________</w:t>
      </w:r>
    </w:p>
    <w:p w:rsidR="00C523F1" w:rsidRPr="0059280B" w:rsidRDefault="00C523F1" w:rsidP="00C523F1">
      <w:pPr>
        <w:pStyle w:val="af4"/>
        <w:shd w:val="clear" w:color="auto" w:fill="FFFFFF"/>
        <w:spacing w:before="0" w:beforeAutospacing="0" w:after="0" w:afterAutospacing="0"/>
        <w:ind w:firstLine="375"/>
        <w:rPr>
          <w:rStyle w:val="af5"/>
          <w:lang w:val="hy-AM"/>
        </w:rPr>
      </w:pP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ab/>
        <w:t xml:space="preserve">1.Սույն երաշխիքը (այսուհետ՝ երաշխիք) հանդիսանում է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p>
    <w:p w:rsidR="00C523F1" w:rsidRPr="0059280B" w:rsidRDefault="00C523F1" w:rsidP="00C523F1">
      <w:pPr>
        <w:pStyle w:val="af4"/>
        <w:shd w:val="clear" w:color="auto" w:fill="FFFFFF"/>
        <w:spacing w:before="0" w:beforeAutospacing="0" w:after="0" w:afterAutospacing="0"/>
        <w:ind w:left="5664" w:firstLine="708"/>
        <w:rPr>
          <w:rStyle w:val="af5"/>
          <w:lang w:val="hy-AM"/>
        </w:rPr>
      </w:pPr>
      <w:r w:rsidRPr="0059280B">
        <w:rPr>
          <w:rFonts w:ascii="GHEA Grapalat" w:hAnsi="GHEA Grapalat" w:cs="Sylfaen"/>
          <w:vertAlign w:val="superscript"/>
          <w:lang w:val="hy-AM"/>
        </w:rPr>
        <w:t xml:space="preserve">          պատվիրատուի անվանումը</w:t>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Style w:val="af5"/>
          <w:rFonts w:ascii="GHEA Grapalat" w:hAnsi="GHEA Grapalat"/>
          <w:b w:val="0"/>
          <w:bCs w:val="0"/>
          <w:sz w:val="20"/>
          <w:szCs w:val="20"/>
          <w:lang w:val="hy-AM"/>
        </w:rPr>
        <w:t xml:space="preserve">(այսուհետ՝ բենեֆիցիար) կողմից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ծածկագրով կազմակերպված</w:t>
      </w:r>
      <w:r w:rsidRPr="0059280B">
        <w:rPr>
          <w:rFonts w:cs="Sylfaen"/>
          <w:vertAlign w:val="superscript"/>
          <w:lang w:val="hy-AM"/>
        </w:rPr>
        <w:t xml:space="preserve">                       </w:t>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գնման ընթացակարգին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(այսուհետ՝ պրիցիպալ) մասնակցելուց </w:t>
      </w:r>
    </w:p>
    <w:p w:rsidR="00C523F1" w:rsidRPr="0059280B" w:rsidRDefault="00C523F1" w:rsidP="00C523F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9280B">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C523F1" w:rsidRPr="0059280B" w:rsidRDefault="00C523F1" w:rsidP="00C523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2. Երաշխիքով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(այսուհետ՝ երաշխիք տվող </w:t>
      </w: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t xml:space="preserve">                         </w:t>
      </w:r>
      <w:r w:rsidRPr="0059280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p>
    <w:p w:rsidR="00C523F1" w:rsidRPr="0059280B" w:rsidRDefault="00C523F1" w:rsidP="00C523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9280B">
        <w:rPr>
          <w:rFonts w:ascii="GHEA Grapalat" w:hAnsi="GHEA Grapalat" w:cs="Sylfaen"/>
          <w:vertAlign w:val="superscript"/>
          <w:lang w:val="hy-AM"/>
        </w:rPr>
        <w:t xml:space="preserve">  գումարը թվերով և տառերով</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t xml:space="preserve">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հաշվեհամարին փոխանցման միջոցով:</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Fonts w:ascii="GHEA Grapalat" w:hAnsi="GHEA Grapalat" w:cs="Sylfaen"/>
          <w:vertAlign w:val="superscript"/>
          <w:lang w:val="hy-AM"/>
        </w:rPr>
        <w:t xml:space="preserve">                                                                                               հաշվեհամարը  </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3. Սույն երաշխիքն անհետկանչելի է:</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 xml:space="preserve">5. Երաշխիքը գործում է բենեֆիցիարի կողմից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lang w:val="hy-AM"/>
        </w:rPr>
        <w:t xml:space="preserve"> ծածկագրով </w:t>
      </w:r>
    </w:p>
    <w:p w:rsidR="00C523F1" w:rsidRPr="00712340" w:rsidRDefault="00C523F1" w:rsidP="00C523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C523F1" w:rsidRPr="0059280B" w:rsidRDefault="00C523F1" w:rsidP="00C523F1">
      <w:pPr>
        <w:pStyle w:val="af4"/>
        <w:shd w:val="clear" w:color="auto" w:fill="FFFFFF"/>
        <w:spacing w:before="0" w:beforeAutospacing="0" w:after="0" w:afterAutospacing="0"/>
        <w:jc w:val="both"/>
        <w:rPr>
          <w:rFonts w:ascii="GHEA Grapalat" w:hAnsi="GHEA Grapalat"/>
          <w:color w:val="000000"/>
          <w:sz w:val="20"/>
          <w:szCs w:val="20"/>
          <w:lang w:val="hy-AM"/>
        </w:rPr>
      </w:pPr>
      <w:r w:rsidRPr="0059280B">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1) հայտը մերժելու մասին գնահատող հանձնաժողովի նիստի արձանագրության պատճենը.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2) սույն երաշխիքը: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8. Երաշխիք տվող անձը մերժում է բենեֆիցիարի պահանջը, եթե`</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2) պահանջը ներկայացվել է երաշխիքով սահմանված ժամկետի ավարտից հետո:</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280B">
        <w:rPr>
          <w:rFonts w:ascii="GHEA Grapalat" w:hAnsi="GHEA Grapalat"/>
          <w:color w:val="000000"/>
          <w:sz w:val="20"/>
          <w:szCs w:val="20"/>
          <w:lang w:val="hy-AM"/>
        </w:rPr>
        <w:t xml:space="preserve">Գործադիր մարմնի ղեկավար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C523F1" w:rsidRPr="00712340" w:rsidRDefault="00C523F1" w:rsidP="00C523F1">
      <w:pPr>
        <w:pStyle w:val="31"/>
        <w:spacing w:line="240" w:lineRule="auto"/>
        <w:jc w:val="center"/>
        <w:rPr>
          <w:rFonts w:ascii="GHEA Grapalat" w:hAnsi="GHEA Grapalat" w:cs="Arial"/>
          <w:b/>
          <w:lang w:val="hy-AM"/>
        </w:rPr>
      </w:pPr>
    </w:p>
    <w:p w:rsidR="00C523F1" w:rsidRPr="00712340" w:rsidRDefault="00C523F1" w:rsidP="00C523F1">
      <w:pPr>
        <w:pStyle w:val="31"/>
        <w:spacing w:line="240" w:lineRule="auto"/>
        <w:jc w:val="right"/>
        <w:rPr>
          <w:rFonts w:ascii="GHEA Grapalat" w:hAnsi="GHEA Grapalat"/>
          <w:szCs w:val="24"/>
          <w:lang w:val="hy-AM"/>
        </w:rPr>
      </w:pPr>
    </w:p>
    <w:p w:rsidR="00C523F1" w:rsidRPr="0059280B" w:rsidRDefault="00C523F1" w:rsidP="00C523F1">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59280B">
        <w:rPr>
          <w:rFonts w:ascii="GHEA Grapalat" w:hAnsi="GHEA Grapalat" w:cs="Arial"/>
          <w:b/>
          <w:lang w:val="hy-AM"/>
        </w:rPr>
        <w:t>4</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sidRPr="00712340">
        <w:rPr>
          <w:rFonts w:ascii="GHEA Grapalat" w:hAnsi="GHEA Grapalat" w:cs="Sylfaen"/>
          <w:b/>
          <w:lang w:val="hy-AM"/>
        </w:rPr>
        <w:t xml:space="preserve"> </w:t>
      </w:r>
      <w:r>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sidRPr="001A2B66">
        <w:rPr>
          <w:rFonts w:ascii="Sylfaen" w:hAnsi="Sylfaen" w:cs="Sylfaen"/>
          <w:b/>
          <w:sz w:val="18"/>
          <w:szCs w:val="18"/>
          <w:lang w:val="hy-AM"/>
        </w:rPr>
        <w:t>գնանշման</w:t>
      </w:r>
      <w:r w:rsidRPr="001A2B66">
        <w:rPr>
          <w:rFonts w:ascii="Sylfaen" w:hAnsi="Sylfaen" w:cs="Sylfaen"/>
          <w:b/>
          <w:sz w:val="18"/>
          <w:szCs w:val="18"/>
          <w:lang w:val="es-ES"/>
        </w:rPr>
        <w:t xml:space="preserve"> </w:t>
      </w:r>
      <w:r w:rsidRPr="001A2B66">
        <w:rPr>
          <w:rFonts w:ascii="Sylfaen" w:hAnsi="Sylfaen" w:cs="Sylfaen"/>
          <w:b/>
          <w:sz w:val="18"/>
          <w:szCs w:val="18"/>
          <w:lang w:val="hy-AM"/>
        </w:rPr>
        <w:t xml:space="preserve">հարցման </w:t>
      </w:r>
      <w:r>
        <w:rPr>
          <w:rFonts w:ascii="Sylfaen" w:hAnsi="Sylfaen" w:cs="Sylfaen"/>
          <w:b/>
          <w:sz w:val="18"/>
          <w:szCs w:val="18"/>
          <w:lang w:val="hy-AM"/>
        </w:rPr>
        <w:t xml:space="preserve"> </w:t>
      </w:r>
      <w:r w:rsidRPr="00712340">
        <w:rPr>
          <w:rFonts w:ascii="GHEA Grapalat" w:hAnsi="GHEA Grapalat" w:cs="Sylfaen"/>
          <w:b/>
          <w:lang w:val="hy-AM"/>
        </w:rPr>
        <w:t>հրավերի</w:t>
      </w:r>
    </w:p>
    <w:p w:rsidR="00C523F1" w:rsidRPr="00712340" w:rsidRDefault="00C523F1" w:rsidP="00C523F1">
      <w:pPr>
        <w:pStyle w:val="31"/>
        <w:spacing w:line="240" w:lineRule="auto"/>
        <w:jc w:val="right"/>
        <w:rPr>
          <w:rFonts w:ascii="GHEA Grapalat" w:hAnsi="GHEA Grapalat"/>
          <w:szCs w:val="24"/>
          <w:lang w:val="hy-AM"/>
        </w:rPr>
      </w:pPr>
    </w:p>
    <w:p w:rsidR="00C523F1" w:rsidRPr="0059280B" w:rsidRDefault="00C523F1" w:rsidP="00C523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9280B">
        <w:rPr>
          <w:rStyle w:val="af5"/>
          <w:rFonts w:ascii="GHEA Grapalat" w:hAnsi="GHEA Grapalat"/>
          <w:color w:val="000000"/>
          <w:sz w:val="20"/>
          <w:szCs w:val="20"/>
          <w:lang w:val="hy-AM"/>
        </w:rPr>
        <w:t>ԵՐԱՇԽԻՔ N __________</w:t>
      </w:r>
    </w:p>
    <w:p w:rsidR="00C523F1" w:rsidRPr="0059280B" w:rsidRDefault="00C523F1" w:rsidP="00C523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9280B">
        <w:rPr>
          <w:rStyle w:val="af5"/>
          <w:rFonts w:ascii="GHEA Grapalat" w:hAnsi="GHEA Grapalat"/>
          <w:color w:val="000000"/>
          <w:sz w:val="20"/>
          <w:szCs w:val="20"/>
          <w:lang w:val="hy-AM"/>
        </w:rPr>
        <w:t>(որակավորման ապահովում)</w:t>
      </w:r>
    </w:p>
    <w:p w:rsidR="00C523F1" w:rsidRPr="0059280B" w:rsidRDefault="00C523F1" w:rsidP="00C523F1">
      <w:pPr>
        <w:pStyle w:val="af4"/>
        <w:shd w:val="clear" w:color="auto" w:fill="FFFFFF"/>
        <w:spacing w:before="0" w:beforeAutospacing="0" w:after="0" w:afterAutospacing="0"/>
        <w:ind w:firstLine="375"/>
        <w:rPr>
          <w:rStyle w:val="af5"/>
          <w:lang w:val="hy-AM"/>
        </w:rPr>
      </w:pP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ab/>
        <w:t xml:space="preserve">1.Սույն երաշխիքը (այսուհետ՝ երաշխիք) հանդիսանում է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p>
    <w:p w:rsidR="00C523F1" w:rsidRPr="0059280B" w:rsidRDefault="00C523F1" w:rsidP="00C523F1">
      <w:pPr>
        <w:pStyle w:val="af4"/>
        <w:shd w:val="clear" w:color="auto" w:fill="FFFFFF"/>
        <w:spacing w:before="0" w:beforeAutospacing="0" w:after="0" w:afterAutospacing="0"/>
        <w:ind w:left="5664" w:firstLine="708"/>
        <w:rPr>
          <w:rStyle w:val="af5"/>
          <w:lang w:val="hy-AM"/>
        </w:rPr>
      </w:pPr>
      <w:r w:rsidRPr="0059280B">
        <w:rPr>
          <w:rFonts w:ascii="GHEA Grapalat" w:hAnsi="GHEA Grapalat" w:cs="Sylfaen"/>
          <w:vertAlign w:val="superscript"/>
          <w:lang w:val="hy-AM"/>
        </w:rPr>
        <w:t xml:space="preserve">          պատվիրատուի անվանումը</w:t>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Style w:val="af5"/>
          <w:rFonts w:ascii="GHEA Grapalat" w:hAnsi="GHEA Grapalat"/>
          <w:b w:val="0"/>
          <w:bCs w:val="0"/>
          <w:sz w:val="20"/>
          <w:szCs w:val="20"/>
          <w:lang w:val="hy-AM"/>
        </w:rPr>
        <w:t xml:space="preserve">(այսուհետ՝ բենեֆիցիար) կողմից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ծածկագրով կազմակերպված</w:t>
      </w:r>
      <w:r w:rsidRPr="0059280B">
        <w:rPr>
          <w:rFonts w:cs="Sylfaen"/>
          <w:vertAlign w:val="superscript"/>
          <w:lang w:val="hy-AM"/>
        </w:rPr>
        <w:t xml:space="preserve">                       </w:t>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կազմակերպված գնման ընթացակարգի արդյունքում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w:t>
      </w:r>
    </w:p>
    <w:p w:rsidR="00C523F1" w:rsidRPr="00712340" w:rsidRDefault="00C523F1" w:rsidP="00C523F1">
      <w:pPr>
        <w:pStyle w:val="af4"/>
        <w:shd w:val="clear" w:color="auto" w:fill="FFFFFF"/>
        <w:spacing w:before="0" w:beforeAutospacing="0" w:after="0" w:afterAutospacing="0"/>
        <w:ind w:firstLine="375"/>
        <w:rPr>
          <w:rFonts w:cs="Sylfaen"/>
          <w:vertAlign w:val="superscript"/>
          <w:lang w:val="hy-AM"/>
        </w:rPr>
      </w:pP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(այսուհետ՝ պրիցիպալ) կողմից կնքվելիք N</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t xml:space="preserve">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t xml:space="preserve">  </w:t>
      </w:r>
      <w:r w:rsidRPr="0059280B">
        <w:rPr>
          <w:rStyle w:val="af5"/>
          <w:rFonts w:ascii="GHEA Grapalat" w:hAnsi="GHEA Grapalat"/>
          <w:b w:val="0"/>
          <w:bCs w:val="0"/>
          <w:sz w:val="20"/>
          <w:szCs w:val="20"/>
          <w:lang w:val="hy-AM"/>
        </w:rPr>
        <w:tab/>
        <w:t xml:space="preserve"> </w:t>
      </w:r>
      <w:r w:rsidRPr="0059280B">
        <w:rPr>
          <w:rStyle w:val="af5"/>
          <w:rFonts w:ascii="GHEA Grapalat" w:hAnsi="GHEA Grapalat"/>
          <w:b w:val="0"/>
          <w:bCs w:val="0"/>
          <w:sz w:val="20"/>
          <w:szCs w:val="20"/>
          <w:lang w:val="hy-AM"/>
        </w:rPr>
        <w:tab/>
        <w:t xml:space="preserve">            </w:t>
      </w:r>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p>
    <w:p w:rsidR="00C523F1" w:rsidRPr="0059280B" w:rsidRDefault="00C523F1" w:rsidP="00C523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523F1" w:rsidRPr="0059280B" w:rsidRDefault="00C523F1" w:rsidP="00C523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2. Երաշխիքով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(այսուհետ՝ երաշխիք տվող </w:t>
      </w: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t xml:space="preserve">                         </w:t>
      </w:r>
      <w:r w:rsidRPr="0059280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t xml:space="preserve">  </w:t>
      </w:r>
    </w:p>
    <w:p w:rsidR="00C523F1" w:rsidRPr="0059280B" w:rsidRDefault="00C523F1" w:rsidP="00C523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9280B">
        <w:rPr>
          <w:rFonts w:ascii="GHEA Grapalat" w:hAnsi="GHEA Grapalat" w:cs="Sylfaen"/>
          <w:vertAlign w:val="superscript"/>
          <w:lang w:val="hy-AM"/>
        </w:rPr>
        <w:t xml:space="preserve">     գումարը թվերով և տառերով</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t xml:space="preserve">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հաշվեհամարին փոխանցման միջոցով:</w:t>
      </w:r>
    </w:p>
    <w:p w:rsidR="00C523F1" w:rsidRPr="0059280B" w:rsidRDefault="00C523F1" w:rsidP="00C523F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9280B">
        <w:rPr>
          <w:rFonts w:ascii="GHEA Grapalat" w:hAnsi="GHEA Grapalat" w:cs="Sylfaen"/>
          <w:vertAlign w:val="superscript"/>
          <w:lang w:val="hy-AM"/>
        </w:rPr>
        <w:t xml:space="preserve">                                                                                     հաշվեհամարը  </w:t>
      </w:r>
    </w:p>
    <w:p w:rsidR="00C523F1" w:rsidRPr="0059280B" w:rsidRDefault="00C523F1" w:rsidP="00C523F1">
      <w:pPr>
        <w:pStyle w:val="af4"/>
        <w:shd w:val="clear" w:color="auto" w:fill="FFFFFF"/>
        <w:spacing w:before="0" w:beforeAutospacing="0" w:after="0" w:afterAutospacing="0"/>
        <w:ind w:firstLine="708"/>
        <w:rPr>
          <w:rFonts w:ascii="GHEA Grapalat" w:hAnsi="GHEA Grapalat"/>
          <w:color w:val="000000"/>
          <w:sz w:val="20"/>
          <w:szCs w:val="20"/>
          <w:lang w:val="hy-AM"/>
        </w:rPr>
      </w:pPr>
      <w:r w:rsidRPr="0059280B">
        <w:rPr>
          <w:rFonts w:ascii="GHEA Grapalat" w:hAnsi="GHEA Grapalat"/>
          <w:color w:val="000000"/>
          <w:sz w:val="20"/>
          <w:szCs w:val="20"/>
          <w:lang w:val="hy-AM"/>
        </w:rPr>
        <w:t>3. Սույն երաշխիքն անհետկանչելի է:</w:t>
      </w:r>
    </w:p>
    <w:p w:rsidR="00C523F1" w:rsidRPr="0059280B" w:rsidRDefault="00C523F1" w:rsidP="00C523F1">
      <w:pPr>
        <w:pStyle w:val="af4"/>
        <w:shd w:val="clear" w:color="auto" w:fill="FFFFFF"/>
        <w:spacing w:before="0" w:beforeAutospacing="0" w:after="0" w:afterAutospacing="0"/>
        <w:ind w:firstLine="708"/>
        <w:rPr>
          <w:rFonts w:ascii="GHEA Grapalat" w:hAnsi="GHEA Grapalat"/>
          <w:color w:val="000000"/>
          <w:sz w:val="20"/>
          <w:szCs w:val="20"/>
          <w:lang w:val="hy-AM"/>
        </w:rPr>
      </w:pPr>
      <w:r w:rsidRPr="0059280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23F1" w:rsidRPr="0059280B" w:rsidRDefault="00C523F1" w:rsidP="00C523F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9280B">
        <w:rPr>
          <w:rFonts w:ascii="GHEA Grapalat" w:hAnsi="GHEA Grapalat"/>
          <w:color w:val="000000"/>
          <w:sz w:val="20"/>
          <w:szCs w:val="20"/>
          <w:lang w:val="hy-AM"/>
        </w:rPr>
        <w:t xml:space="preserve">5. Երաշխիքը գործում է բենեֆիցիարի և պրիցիպալի միջև N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lang w:val="hy-AM"/>
        </w:rPr>
        <w:t xml:space="preserve"> </w:t>
      </w:r>
    </w:p>
    <w:p w:rsidR="00C523F1" w:rsidRPr="00712340" w:rsidRDefault="00C523F1" w:rsidP="00C523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9280B">
        <w:rPr>
          <w:rFonts w:ascii="GHEA Grapalat" w:hAnsi="GHEA Grapalat" w:cs="Sylfaen"/>
          <w:vertAlign w:val="superscript"/>
          <w:lang w:val="hy-AM"/>
        </w:rPr>
        <w:t xml:space="preserve">                         </w:t>
      </w:r>
      <w:bookmarkStart w:id="15" w:name="_Hlk23156026"/>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5"/>
    </w:p>
    <w:p w:rsidR="00C523F1" w:rsidRPr="0059280B" w:rsidRDefault="00C523F1" w:rsidP="00C523F1">
      <w:pPr>
        <w:pStyle w:val="af4"/>
        <w:shd w:val="clear" w:color="auto" w:fill="FFFFFF"/>
        <w:spacing w:before="0" w:beforeAutospacing="0" w:after="0" w:afterAutospacing="0"/>
        <w:jc w:val="both"/>
        <w:rPr>
          <w:rFonts w:ascii="GHEA Grapalat" w:hAnsi="GHEA Grapalat"/>
          <w:color w:val="000000"/>
          <w:sz w:val="20"/>
          <w:szCs w:val="20"/>
          <w:lang w:val="hy-AM"/>
        </w:rPr>
      </w:pPr>
      <w:r w:rsidRPr="0059280B">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Պահանջին կից ներկայացվում են հետևյալ փաստաթղթերը՝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 xml:space="preserve">1) N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lang w:val="hy-AM"/>
        </w:rPr>
        <w:t xml:space="preserve"> ծածկագրով կնքված պայմանագրի, ներառյալ նաև դրանում </w:t>
      </w:r>
    </w:p>
    <w:p w:rsidR="00C523F1" w:rsidRPr="0059280B"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p>
    <w:p w:rsidR="00C523F1" w:rsidRPr="0059280B" w:rsidRDefault="00C523F1" w:rsidP="00C523F1">
      <w:pPr>
        <w:pStyle w:val="af4"/>
        <w:shd w:val="clear" w:color="auto" w:fill="FFFFFF"/>
        <w:spacing w:before="0" w:beforeAutospacing="0" w:after="0" w:afterAutospacing="0"/>
        <w:rPr>
          <w:rFonts w:ascii="GHEA Grapalat" w:hAnsi="GHEA Grapalat"/>
          <w:color w:val="000000"/>
          <w:sz w:val="20"/>
          <w:szCs w:val="20"/>
          <w:lang w:val="hy-AM"/>
        </w:rPr>
      </w:pPr>
      <w:r w:rsidRPr="0059280B">
        <w:rPr>
          <w:rFonts w:ascii="GHEA Grapalat" w:hAnsi="GHEA Grapalat"/>
          <w:color w:val="000000"/>
          <w:sz w:val="20"/>
          <w:szCs w:val="20"/>
          <w:lang w:val="hy-AM"/>
        </w:rPr>
        <w:t>կատարված փոփոխությունների, լրացուցիչ համաձայնագրերի պատճենները.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59280B">
          <w:rPr>
            <w:rStyle w:val="a9"/>
            <w:rFonts w:ascii="GHEA Grapalat" w:hAnsi="GHEA Grapalat"/>
            <w:sz w:val="20"/>
            <w:szCs w:val="20"/>
            <w:lang w:val="hy-AM"/>
          </w:rPr>
          <w:t>www.procurement.am</w:t>
        </w:r>
      </w:hyperlink>
      <w:r w:rsidRPr="0059280B">
        <w:rPr>
          <w:rFonts w:ascii="GHEA Grapalat" w:hAnsi="GHEA Grapalat"/>
          <w:color w:val="000000"/>
          <w:sz w:val="20"/>
          <w:szCs w:val="20"/>
          <w:lang w:val="hy-AM"/>
        </w:rPr>
        <w:t xml:space="preserve"> հասցով գործող տեղեկագրում հրապարակած ծանուցումը.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3) սույն երաշխիքը: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8. Երաշխիք տվող անձը մերժում է բենեֆիցիարի պահանջը, եթե`</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2) պահանջը ներկայացվել է երաշխիքով սահմանված ժամկետի ավարտից հետո:</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280B">
        <w:rPr>
          <w:rFonts w:ascii="GHEA Grapalat" w:hAnsi="GHEA Grapalat"/>
          <w:color w:val="000000"/>
          <w:sz w:val="20"/>
          <w:szCs w:val="20"/>
          <w:lang w:val="hy-AM"/>
        </w:rPr>
        <w:t xml:space="preserve">Գործադիր մարմնի ղեկավար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pStyle w:val="31"/>
        <w:spacing w:line="240" w:lineRule="auto"/>
        <w:rPr>
          <w:rFonts w:ascii="GHEA Grapalat" w:hAnsi="GHEA Grapalat"/>
          <w:b/>
          <w:lang w:val="hy-AM"/>
        </w:rPr>
      </w:pPr>
    </w:p>
    <w:p w:rsidR="00C523F1" w:rsidRPr="0059280B" w:rsidRDefault="00C523F1" w:rsidP="00C523F1">
      <w:pPr>
        <w:jc w:val="both"/>
        <w:rPr>
          <w:rFonts w:ascii="GHEA Grapalat" w:hAnsi="GHEA Grapalat" w:cs="Sylfaen"/>
          <w:i/>
          <w:sz w:val="16"/>
          <w:szCs w:val="16"/>
          <w:u w:val="single"/>
          <w:lang w:val="hy-AM"/>
        </w:rPr>
      </w:pPr>
      <w:r w:rsidRPr="0059280B">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FD6BD4">
        <w:rPr>
          <w:rFonts w:ascii="GHEA Grapalat" w:hAnsi="GHEA Grapalat" w:cs="Sylfaen"/>
          <w:i/>
          <w:sz w:val="16"/>
          <w:szCs w:val="16"/>
          <w:lang w:val="hy-AM"/>
        </w:rPr>
        <w:t xml:space="preserve">շարադրվում է հետևյալ խմբագրությամբ՝ </w:t>
      </w:r>
      <w:r w:rsidRPr="0059280B">
        <w:rPr>
          <w:rFonts w:ascii="GHEA Grapalat" w:hAnsi="GHEA Grapalat" w:cs="Sylfaen"/>
          <w:i/>
          <w:sz w:val="16"/>
          <w:szCs w:val="16"/>
          <w:lang w:val="hy-AM"/>
        </w:rPr>
        <w:t xml:space="preserve">«5. Երաշխիքը գործում է բենեֆիցիարի և պրինցիպալի միջև N  </w:t>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r w:rsidRPr="0059280B">
        <w:rPr>
          <w:rFonts w:ascii="GHEA Grapalat" w:hAnsi="GHEA Grapalat" w:cs="Sylfaen"/>
          <w:i/>
          <w:sz w:val="16"/>
          <w:szCs w:val="16"/>
          <w:u w:val="single"/>
          <w:lang w:val="hy-AM"/>
        </w:rPr>
        <w:tab/>
      </w:r>
    </w:p>
    <w:p w:rsidR="00C523F1" w:rsidRPr="00712340" w:rsidRDefault="00C523F1" w:rsidP="00C523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C523F1" w:rsidRPr="0059280B" w:rsidRDefault="00C523F1" w:rsidP="00C523F1">
      <w:pPr>
        <w:jc w:val="both"/>
        <w:rPr>
          <w:rFonts w:ascii="GHEA Grapalat" w:hAnsi="GHEA Grapalat" w:cs="Sylfaen"/>
          <w:i/>
          <w:sz w:val="16"/>
          <w:szCs w:val="16"/>
          <w:lang w:val="hy-AM"/>
        </w:rPr>
      </w:pPr>
      <w:r w:rsidRPr="0059280B">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C523F1" w:rsidRPr="0059280B" w:rsidRDefault="00C523F1" w:rsidP="00C523F1">
      <w:pPr>
        <w:pStyle w:val="af2"/>
        <w:ind w:left="720"/>
        <w:rPr>
          <w:rFonts w:ascii="Times New Roman" w:hAnsi="Times New Roman"/>
          <w:vertAlign w:val="superscript"/>
          <w:lang w:val="hy-AM"/>
        </w:rPr>
      </w:pPr>
    </w:p>
    <w:p w:rsidR="00C523F1" w:rsidRPr="0059280B" w:rsidRDefault="00C523F1" w:rsidP="00C523F1">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59280B">
        <w:rPr>
          <w:rFonts w:ascii="GHEA Grapalat" w:hAnsi="GHEA Grapalat" w:cs="Arial"/>
          <w:b/>
          <w:lang w:val="hy-AM"/>
        </w:rPr>
        <w:t>4.1</w:t>
      </w:r>
    </w:p>
    <w:p w:rsidR="00C523F1" w:rsidRPr="001A2B66" w:rsidRDefault="00C523F1" w:rsidP="00C523F1">
      <w:pPr>
        <w:pStyle w:val="31"/>
        <w:spacing w:line="240" w:lineRule="auto"/>
        <w:jc w:val="right"/>
        <w:rPr>
          <w:rFonts w:ascii="Sylfaen" w:hAnsi="Sylfaen" w:cs="Sylfaen"/>
          <w:b/>
          <w:sz w:val="18"/>
          <w:szCs w:val="18"/>
          <w:lang w:val="hy-AM"/>
        </w:rPr>
      </w:pPr>
      <w:r w:rsidRPr="001A2B66">
        <w:rPr>
          <w:rFonts w:ascii="Sylfaen" w:hAnsi="Sylfaen" w:cs="Sylfaen"/>
          <w:b/>
          <w:sz w:val="18"/>
          <w:szCs w:val="18"/>
          <w:lang w:val="hy-AM"/>
        </w:rPr>
        <w:t>Հավելված 5</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sidRPr="001A2B66">
        <w:rPr>
          <w:rFonts w:ascii="Sylfaen" w:hAnsi="Sylfaen" w:cs="Sylfaen"/>
          <w:b/>
          <w:sz w:val="18"/>
          <w:szCs w:val="18"/>
          <w:lang w:val="hy-AM"/>
        </w:rPr>
        <w:t>գնանշման</w:t>
      </w:r>
      <w:r w:rsidRPr="001A2B66">
        <w:rPr>
          <w:rFonts w:ascii="Sylfaen" w:hAnsi="Sylfaen" w:cs="Sylfaen"/>
          <w:b/>
          <w:sz w:val="18"/>
          <w:szCs w:val="18"/>
          <w:lang w:val="es-ES"/>
        </w:rPr>
        <w:t xml:space="preserve"> </w:t>
      </w:r>
      <w:r w:rsidRPr="001A2B66">
        <w:rPr>
          <w:rFonts w:ascii="Sylfaen" w:hAnsi="Sylfaen" w:cs="Sylfaen"/>
          <w:b/>
          <w:sz w:val="18"/>
          <w:szCs w:val="18"/>
          <w:lang w:val="hy-AM"/>
        </w:rPr>
        <w:t xml:space="preserve">հարցման </w:t>
      </w:r>
      <w:r>
        <w:rPr>
          <w:rFonts w:ascii="Sylfaen" w:hAnsi="Sylfaen" w:cs="Sylfaen"/>
          <w:b/>
          <w:sz w:val="18"/>
          <w:szCs w:val="18"/>
          <w:lang w:val="hy-AM"/>
        </w:rPr>
        <w:t xml:space="preserve"> </w:t>
      </w:r>
      <w:r w:rsidRPr="00712340">
        <w:rPr>
          <w:rFonts w:ascii="GHEA Grapalat" w:hAnsi="GHEA Grapalat" w:cs="Sylfaen"/>
          <w:b/>
          <w:lang w:val="hy-AM"/>
        </w:rPr>
        <w:t>հրավերի</w:t>
      </w:r>
    </w:p>
    <w:p w:rsidR="00C523F1" w:rsidRPr="00712340" w:rsidRDefault="00C523F1" w:rsidP="00C523F1">
      <w:pPr>
        <w:pStyle w:val="31"/>
        <w:spacing w:line="240" w:lineRule="auto"/>
        <w:jc w:val="right"/>
        <w:rPr>
          <w:rFonts w:ascii="GHEA Grapalat" w:hAnsi="GHEA Grapalat" w:cs="Sylfaen"/>
          <w:b/>
          <w:lang w:val="hy-AM"/>
        </w:rPr>
      </w:pPr>
    </w:p>
    <w:p w:rsidR="00C523F1" w:rsidRPr="00712340" w:rsidRDefault="00C523F1" w:rsidP="00C523F1">
      <w:pPr>
        <w:jc w:val="center"/>
        <w:rPr>
          <w:rFonts w:ascii="GHEA Grapalat" w:hAnsi="GHEA Grapalat" w:cs="GHEA Grapalat"/>
          <w:b/>
          <w:sz w:val="20"/>
          <w:szCs w:val="20"/>
          <w:lang w:val="hy-AM"/>
        </w:rPr>
      </w:pPr>
      <w:r w:rsidRPr="0059280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C523F1" w:rsidRPr="00712340" w:rsidRDefault="00C523F1" w:rsidP="00C523F1">
      <w:pPr>
        <w:jc w:val="center"/>
        <w:rPr>
          <w:rFonts w:ascii="GHEA Grapalat" w:hAnsi="GHEA Grapalat" w:cs="GHEA Grapalat"/>
          <w:b/>
          <w:sz w:val="20"/>
          <w:szCs w:val="20"/>
          <w:lang w:val="hy-AM"/>
        </w:rPr>
      </w:pPr>
      <w:r w:rsidRPr="0059280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59280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C523F1" w:rsidRPr="00712340" w:rsidRDefault="00C523F1" w:rsidP="00C523F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59280B">
        <w:rPr>
          <w:rFonts w:ascii="GHEA Grapalat" w:hAnsi="GHEA Grapalat" w:cs="GHEA Grapalat"/>
          <w:color w:val="FF0000"/>
          <w:sz w:val="20"/>
          <w:szCs w:val="20"/>
          <w:shd w:val="clear" w:color="auto" w:fill="92CDDC"/>
          <w:lang w:val="hy-AM"/>
        </w:rPr>
        <w:t xml:space="preserve">          </w:t>
      </w:r>
    </w:p>
    <w:p w:rsidR="00C523F1" w:rsidRPr="00712340" w:rsidRDefault="00C523F1" w:rsidP="00C523F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C523F1" w:rsidRPr="00712340" w:rsidRDefault="00C523F1" w:rsidP="00C523F1">
      <w:pPr>
        <w:rPr>
          <w:rFonts w:ascii="GHEA Grapalat" w:hAnsi="GHEA Grapalat" w:cs="GHEA Grapalat"/>
          <w:sz w:val="20"/>
          <w:szCs w:val="20"/>
          <w:lang w:val="hy-AM"/>
        </w:rPr>
      </w:pPr>
    </w:p>
    <w:p w:rsidR="00C523F1" w:rsidRPr="002B4E08" w:rsidRDefault="00C523F1" w:rsidP="00C523F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C523F1" w:rsidRPr="002B4E08" w:rsidRDefault="00C523F1" w:rsidP="00C523F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23F1" w:rsidRPr="00712340" w:rsidRDefault="00C523F1" w:rsidP="00C523F1">
      <w:pPr>
        <w:ind w:firstLine="708"/>
        <w:jc w:val="both"/>
        <w:rPr>
          <w:rFonts w:ascii="GHEA Grapalat" w:hAnsi="GHEA Grapalat" w:cs="GHEA Grapalat"/>
          <w:sz w:val="20"/>
          <w:szCs w:val="20"/>
          <w:lang w:val="hy-AM"/>
        </w:rPr>
      </w:pPr>
    </w:p>
    <w:p w:rsidR="00C523F1" w:rsidRPr="00712340" w:rsidRDefault="00C523F1" w:rsidP="00C523F1">
      <w:pPr>
        <w:numPr>
          <w:ilvl w:val="0"/>
          <w:numId w:val="6"/>
        </w:numPr>
        <w:spacing w:after="0" w:line="240" w:lineRule="auto"/>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C523F1" w:rsidRPr="00712340" w:rsidRDefault="00C523F1" w:rsidP="00C523F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C523F1" w:rsidRPr="00712340" w:rsidRDefault="00C523F1" w:rsidP="00C523F1">
      <w:pPr>
        <w:numPr>
          <w:ilvl w:val="1"/>
          <w:numId w:val="7"/>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C523F1" w:rsidRPr="00712340" w:rsidRDefault="00C523F1" w:rsidP="00C523F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C523F1" w:rsidRPr="00712340" w:rsidRDefault="00C523F1" w:rsidP="00C523F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C523F1" w:rsidRPr="00712340" w:rsidRDefault="00C523F1" w:rsidP="00C523F1">
      <w:pPr>
        <w:ind w:left="426"/>
        <w:jc w:val="both"/>
        <w:rPr>
          <w:rFonts w:ascii="GHEA Grapalat" w:hAnsi="GHEA Grapalat" w:cs="GHEA Grapalat"/>
          <w:sz w:val="20"/>
          <w:szCs w:val="20"/>
          <w:lang w:val="pt-BR"/>
        </w:rPr>
      </w:pPr>
      <w:r w:rsidRPr="0059280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C523F1" w:rsidRPr="00712340" w:rsidRDefault="00C523F1" w:rsidP="00C523F1">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523F1" w:rsidRPr="00712340" w:rsidRDefault="00C523F1" w:rsidP="00C523F1">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lastRenderedPageBreak/>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59280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59280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59280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523F1" w:rsidRPr="00712340" w:rsidRDefault="00C523F1" w:rsidP="00C523F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523F1" w:rsidRPr="00712340" w:rsidRDefault="00C523F1" w:rsidP="00C523F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523F1" w:rsidRPr="00712340" w:rsidRDefault="00C523F1" w:rsidP="00C523F1">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59280B">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C523F1" w:rsidRPr="00712340" w:rsidRDefault="00C523F1" w:rsidP="00C523F1">
      <w:pPr>
        <w:numPr>
          <w:ilvl w:val="1"/>
          <w:numId w:val="25"/>
        </w:numPr>
        <w:spacing w:after="0" w:line="240" w:lineRule="auto"/>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C523F1" w:rsidRPr="00712340" w:rsidRDefault="00C523F1" w:rsidP="00C523F1">
      <w:pPr>
        <w:ind w:firstLine="426"/>
        <w:jc w:val="both"/>
        <w:rPr>
          <w:rFonts w:ascii="GHEA Grapalat" w:hAnsi="GHEA Grapalat" w:cs="GHEA Grapalat"/>
          <w:sz w:val="20"/>
          <w:szCs w:val="20"/>
          <w:lang w:val="pt-BR"/>
        </w:rPr>
      </w:pPr>
      <w:r w:rsidRPr="0059280B">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523F1" w:rsidRPr="00712340" w:rsidRDefault="00C523F1" w:rsidP="00C523F1">
      <w:pPr>
        <w:ind w:firstLine="426"/>
        <w:jc w:val="both"/>
        <w:rPr>
          <w:rFonts w:ascii="GHEA Grapalat" w:hAnsi="GHEA Grapalat" w:cs="GHEA Grapalat"/>
          <w:sz w:val="20"/>
          <w:szCs w:val="20"/>
          <w:lang w:val="pt-BR"/>
        </w:rPr>
      </w:pPr>
      <w:r w:rsidRPr="0059280B">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C523F1" w:rsidRPr="00712340" w:rsidRDefault="00C523F1" w:rsidP="00C523F1">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23F1" w:rsidRPr="00712340" w:rsidRDefault="00C523F1" w:rsidP="00C523F1">
      <w:pPr>
        <w:jc w:val="both"/>
        <w:rPr>
          <w:rFonts w:ascii="GHEA Grapalat" w:hAnsi="GHEA Grapalat" w:cs="GHEA Grapalat"/>
          <w:sz w:val="20"/>
          <w:szCs w:val="20"/>
          <w:lang w:val="hy-AM"/>
        </w:rPr>
      </w:pPr>
    </w:p>
    <w:p w:rsidR="00C523F1" w:rsidRPr="00712340" w:rsidRDefault="00C523F1" w:rsidP="00C523F1">
      <w:pPr>
        <w:numPr>
          <w:ilvl w:val="0"/>
          <w:numId w:val="6"/>
        </w:numPr>
        <w:spacing w:after="0" w:line="240" w:lineRule="auto"/>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C523F1" w:rsidRPr="00712340" w:rsidDel="00A13215"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23F1" w:rsidRPr="00712340" w:rsidRDefault="00C523F1" w:rsidP="00C523F1">
      <w:pPr>
        <w:ind w:firstLine="567"/>
        <w:jc w:val="both"/>
        <w:rPr>
          <w:rFonts w:ascii="GHEA Grapalat" w:hAnsi="GHEA Grapalat" w:cs="GHEA Grapalat"/>
          <w:sz w:val="20"/>
          <w:szCs w:val="20"/>
          <w:lang w:val="hy-AM"/>
        </w:rPr>
      </w:pPr>
    </w:p>
    <w:p w:rsidR="00C523F1" w:rsidRPr="00712340" w:rsidRDefault="00C523F1" w:rsidP="00C523F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C523F1" w:rsidRPr="00712340" w:rsidRDefault="00C523F1" w:rsidP="00C523F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C523F1" w:rsidRPr="00712340" w:rsidRDefault="00C523F1" w:rsidP="00C523F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C523F1" w:rsidRPr="00712340" w:rsidRDefault="00C523F1" w:rsidP="00C523F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C523F1" w:rsidRPr="00712340" w:rsidRDefault="00C523F1" w:rsidP="00C523F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C523F1" w:rsidRPr="00712340" w:rsidRDefault="00C523F1" w:rsidP="00C523F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C523F1" w:rsidRPr="00712340" w:rsidRDefault="00C523F1" w:rsidP="00C523F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C523F1" w:rsidRPr="00712340" w:rsidRDefault="00C523F1" w:rsidP="00C523F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C523F1" w:rsidRPr="00712340" w:rsidRDefault="00C523F1" w:rsidP="00C523F1">
      <w:pPr>
        <w:jc w:val="both"/>
        <w:rPr>
          <w:rFonts w:ascii="GHEA Grapalat" w:hAnsi="GHEA Grapalat"/>
          <w:sz w:val="18"/>
          <w:szCs w:val="18"/>
          <w:u w:val="single"/>
          <w:vertAlign w:val="superscript"/>
          <w:lang w:val="hy-AM"/>
        </w:rPr>
      </w:pPr>
    </w:p>
    <w:p w:rsidR="00C523F1" w:rsidRPr="00712340" w:rsidRDefault="00C523F1" w:rsidP="00C523F1">
      <w:pPr>
        <w:jc w:val="both"/>
        <w:rPr>
          <w:rFonts w:ascii="GHEA Grapalat" w:hAnsi="GHEA Grapalat"/>
          <w:sz w:val="20"/>
          <w:szCs w:val="20"/>
          <w:lang w:val="hy-AM"/>
        </w:rPr>
      </w:pPr>
      <w:r w:rsidRPr="00712340">
        <w:rPr>
          <w:rFonts w:ascii="GHEA Grapalat" w:hAnsi="GHEA Grapalat"/>
          <w:sz w:val="20"/>
          <w:szCs w:val="20"/>
          <w:lang w:val="hy-AM"/>
        </w:rPr>
        <w:t>Կ.Տ</w:t>
      </w:r>
    </w:p>
    <w:p w:rsidR="00C523F1" w:rsidRPr="00712340" w:rsidRDefault="00C523F1" w:rsidP="00C523F1">
      <w:pPr>
        <w:jc w:val="both"/>
        <w:rPr>
          <w:rFonts w:ascii="GHEA Grapalat" w:hAnsi="GHEA Grapalat"/>
          <w:sz w:val="20"/>
          <w:szCs w:val="20"/>
          <w:lang w:val="hy-AM"/>
        </w:rPr>
      </w:pPr>
    </w:p>
    <w:p w:rsidR="00C523F1" w:rsidRPr="00712340" w:rsidRDefault="00C523F1" w:rsidP="00C523F1">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C523F1" w:rsidRPr="00712340" w:rsidRDefault="00C523F1" w:rsidP="00C523F1">
      <w:pPr>
        <w:jc w:val="both"/>
        <w:rPr>
          <w:rFonts w:ascii="GHEA Grapalat" w:hAnsi="GHEA Grapalat"/>
          <w:sz w:val="18"/>
          <w:szCs w:val="18"/>
          <w:vertAlign w:val="superscript"/>
          <w:lang w:val="hy-AM"/>
        </w:rPr>
      </w:pPr>
    </w:p>
    <w:p w:rsidR="00C523F1" w:rsidRPr="00712340" w:rsidRDefault="00C523F1" w:rsidP="00C523F1">
      <w:pPr>
        <w:jc w:val="both"/>
        <w:rPr>
          <w:rFonts w:ascii="GHEA Grapalat" w:hAnsi="GHEA Grapalat" w:cs="GHEA Grapalat"/>
          <w:i/>
          <w:sz w:val="18"/>
          <w:szCs w:val="18"/>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C523F1" w:rsidRPr="0059280B" w:rsidRDefault="00C523F1" w:rsidP="00C523F1">
      <w:pPr>
        <w:jc w:val="both"/>
        <w:rPr>
          <w:rFonts w:ascii="GHEA Grapalat" w:hAnsi="GHEA Grapalat" w:cs="Sylfaen"/>
          <w:i/>
          <w:sz w:val="16"/>
          <w:szCs w:val="16"/>
          <w:lang w:val="hy-AM"/>
        </w:rPr>
      </w:pPr>
      <w:r w:rsidRPr="0059280B">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FD6BD4">
        <w:rPr>
          <w:rFonts w:ascii="GHEA Grapalat" w:hAnsi="GHEA Grapalat" w:cs="Sylfaen"/>
          <w:i/>
          <w:sz w:val="16"/>
          <w:szCs w:val="16"/>
          <w:lang w:val="hy-AM"/>
        </w:rPr>
        <w:t xml:space="preserve">շարադրվում է հետևյալ խմբագրությամբ՝ </w:t>
      </w:r>
      <w:r w:rsidRPr="0059280B">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523F1" w:rsidRPr="00712340" w:rsidRDefault="00C523F1" w:rsidP="00C523F1">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C523F1" w:rsidRPr="00712340" w:rsidRDefault="00C523F1" w:rsidP="00971D51">
            <w:pPr>
              <w:jc w:val="center"/>
              <w:rPr>
                <w:rFonts w:ascii="GHEA Grapalat" w:hAnsi="GHEA Grapalat" w:cs="Arial"/>
                <w:bCs/>
                <w:i/>
                <w:sz w:val="20"/>
                <w:szCs w:val="20"/>
              </w:rPr>
            </w:pP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C523F1" w:rsidRPr="00712340" w:rsidTr="00971D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C523F1" w:rsidRPr="00712340" w:rsidTr="00971D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C523F1" w:rsidRPr="00712340"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C523F1" w:rsidRPr="00712340"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10.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 (</w:t>
            </w:r>
            <w:r w:rsidRPr="00712340">
              <w:rPr>
                <w:rFonts w:ascii="GHEA Grapalat" w:hAnsi="GHEA Grapalat" w:cs="Sylfaen"/>
                <w:sz w:val="20"/>
                <w:szCs w:val="20"/>
                <w:lang w:val="hy-AM"/>
              </w:rPr>
              <w:t>չի լրացվում</w:t>
            </w:r>
            <w:r w:rsidRPr="00712340">
              <w:rPr>
                <w:rFonts w:ascii="GHEA Grapalat" w:hAnsi="GHEA Grapalat" w:cs="Sylfaen"/>
                <w:sz w:val="20"/>
                <w:szCs w:val="20"/>
              </w:rPr>
              <w:t>)</w:t>
            </w:r>
          </w:p>
        </w:tc>
      </w:tr>
      <w:tr w:rsidR="00C523F1" w:rsidRPr="00712340" w:rsidTr="00971D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C523F1" w:rsidRPr="00712340"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C523F1" w:rsidRPr="00712340"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16.Արժույթը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C523F1" w:rsidRPr="00712340" w:rsidTr="00971D51">
        <w:trPr>
          <w:trHeight w:val="424"/>
        </w:trPr>
        <w:tc>
          <w:tcPr>
            <w:tcW w:w="10980" w:type="dxa"/>
            <w:gridSpan w:val="2"/>
            <w:tcBorders>
              <w:top w:val="single" w:sz="4" w:space="0" w:color="auto"/>
              <w:left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C523F1" w:rsidRPr="00712340" w:rsidRDefault="00C523F1" w:rsidP="00971D51">
            <w:pPr>
              <w:rPr>
                <w:rFonts w:ascii="GHEA Grapalat" w:hAnsi="GHEA Grapalat" w:cs="Arial"/>
                <w:sz w:val="20"/>
                <w:szCs w:val="20"/>
              </w:rPr>
            </w:pPr>
          </w:p>
        </w:tc>
      </w:tr>
      <w:tr w:rsidR="00C523F1" w:rsidRPr="00712340" w:rsidTr="00971D51">
        <w:trPr>
          <w:trHeight w:val="704"/>
        </w:trPr>
        <w:tc>
          <w:tcPr>
            <w:tcW w:w="10980" w:type="dxa"/>
            <w:gridSpan w:val="2"/>
            <w:tcBorders>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lang w:val="hy-AM"/>
              </w:rPr>
            </w:pPr>
          </w:p>
        </w:tc>
      </w:tr>
      <w:tr w:rsidR="00C523F1" w:rsidRPr="00712340"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C523F1" w:rsidRPr="00712340" w:rsidRDefault="00C523F1" w:rsidP="00971D51">
            <w:pPr>
              <w:rPr>
                <w:rFonts w:ascii="GHEA Grapalat" w:hAnsi="GHEA Grapalat" w:cs="Sylfaen"/>
                <w:sz w:val="20"/>
                <w:szCs w:val="20"/>
              </w:rPr>
            </w:pPr>
          </w:p>
        </w:tc>
      </w:tr>
      <w:tr w:rsidR="00C523F1" w:rsidRPr="00712340"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C523F1" w:rsidRPr="00712340" w:rsidRDefault="00C523F1" w:rsidP="00971D51">
            <w:pPr>
              <w:rPr>
                <w:rFonts w:ascii="GHEA Grapalat" w:hAnsi="GHEA Grapalat" w:cs="Sylfaen"/>
                <w:sz w:val="20"/>
                <w:szCs w:val="20"/>
                <w:lang w:val="hy-AM"/>
              </w:rPr>
            </w:pPr>
          </w:p>
        </w:tc>
      </w:tr>
      <w:tr w:rsidR="00C523F1" w:rsidRPr="00712340"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Courier New" w:hAnsi="Courier New" w:cs="Courier New"/>
                <w:sz w:val="20"/>
                <w:szCs w:val="20"/>
              </w:rPr>
              <w:lastRenderedPageBreak/>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C523F1" w:rsidRPr="00712340" w:rsidRDefault="00C523F1" w:rsidP="00971D51">
            <w:pPr>
              <w:rPr>
                <w:rFonts w:ascii="GHEA Grapalat" w:hAnsi="GHEA Grapalat" w:cs="Tahoma"/>
                <w:color w:val="000000"/>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Կ.Տ.</w:t>
            </w:r>
          </w:p>
          <w:p w:rsidR="00C523F1" w:rsidRPr="00712340" w:rsidRDefault="00C523F1" w:rsidP="00971D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C523F1" w:rsidRPr="00712340" w:rsidRDefault="00C523F1" w:rsidP="00971D51">
            <w:pPr>
              <w:jc w:val="right"/>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C523F1" w:rsidRPr="00712340" w:rsidRDefault="00C523F1" w:rsidP="00971D51">
            <w:pPr>
              <w:jc w:val="right"/>
              <w:rPr>
                <w:rFonts w:ascii="GHEA Grapalat" w:hAnsi="GHEA Grapalat" w:cs="Sylfaen"/>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C523F1" w:rsidRPr="00712340" w:rsidRDefault="00C523F1" w:rsidP="00971D51">
            <w:pPr>
              <w:jc w:val="right"/>
              <w:rPr>
                <w:rFonts w:ascii="GHEA Grapalat" w:hAnsi="GHEA Grapalat" w:cs="Sylfaen"/>
                <w:sz w:val="20"/>
                <w:szCs w:val="20"/>
              </w:rPr>
            </w:pPr>
          </w:p>
        </w:tc>
      </w:tr>
      <w:tr w:rsidR="00C523F1" w:rsidRPr="00712340" w:rsidTr="00971D51">
        <w:trPr>
          <w:trHeight w:val="2058"/>
        </w:trPr>
        <w:tc>
          <w:tcPr>
            <w:tcW w:w="5616" w:type="dxa"/>
            <w:tcBorders>
              <w:top w:val="single" w:sz="4" w:space="0" w:color="auto"/>
              <w:left w:val="single" w:sz="4" w:space="0" w:color="auto"/>
              <w:right w:val="single" w:sz="4" w:space="0" w:color="auto"/>
            </w:tcBorders>
            <w:noWrap/>
            <w:vAlign w:val="bottom"/>
          </w:tcPr>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C523F1" w:rsidRPr="00712340" w:rsidRDefault="00C523F1" w:rsidP="00971D51">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C523F1" w:rsidRPr="00712340" w:rsidRDefault="00C523F1" w:rsidP="00971D51">
            <w:pPr>
              <w:rPr>
                <w:rFonts w:ascii="GHEA Grapalat" w:hAnsi="GHEA Grapalat" w:cs="Tahoma"/>
                <w:color w:val="000000"/>
                <w:sz w:val="20"/>
                <w:szCs w:val="20"/>
              </w:rPr>
            </w:pPr>
          </w:p>
          <w:p w:rsidR="00C523F1" w:rsidRPr="00712340" w:rsidRDefault="00C523F1" w:rsidP="00971D5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C523F1" w:rsidRPr="00712340" w:rsidRDefault="00C523F1" w:rsidP="00971D51">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C523F1" w:rsidRPr="00712340" w:rsidRDefault="00C523F1" w:rsidP="00971D51">
            <w:pPr>
              <w:jc w:val="right"/>
              <w:rPr>
                <w:rFonts w:ascii="GHEA Grapalat" w:hAnsi="GHEA Grapalat" w:cs="Arial"/>
                <w:sz w:val="20"/>
                <w:szCs w:val="20"/>
                <w:lang w:val="hy-AM"/>
              </w:rPr>
            </w:pPr>
          </w:p>
        </w:tc>
      </w:tr>
      <w:tr w:rsidR="00C523F1" w:rsidRPr="00712340"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24.բ.                                                       Կ.Տ.</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23.բ.                                                                 Կ.Տ.    </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C523F1" w:rsidRPr="00712340" w:rsidRDefault="00C523F1" w:rsidP="00971D51">
            <w:pPr>
              <w:rPr>
                <w:rFonts w:ascii="GHEA Grapalat" w:hAnsi="GHEA Grapalat" w:cs="Sylfaen"/>
                <w:color w:val="000000"/>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Arial"/>
                <w:sz w:val="20"/>
                <w:szCs w:val="20"/>
              </w:rPr>
            </w:pPr>
          </w:p>
        </w:tc>
      </w:tr>
    </w:tbl>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59280B"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280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C523F1" w:rsidRPr="00712340" w:rsidRDefault="00C523F1" w:rsidP="00C523F1">
      <w:pPr>
        <w:jc w:val="center"/>
        <w:rPr>
          <w:rFonts w:ascii="GHEA Grapalat" w:hAnsi="GHEA Grapalat"/>
          <w:b/>
          <w:lang w:val="nl-NL"/>
        </w:rPr>
      </w:pPr>
      <w:r w:rsidRPr="00712340">
        <w:rPr>
          <w:rFonts w:ascii="GHEA Grapalat" w:hAnsi="GHEA Grapalat"/>
          <w:b/>
          <w:lang w:val="hy-AM"/>
        </w:rPr>
        <w:br w:type="page"/>
      </w:r>
      <w:r w:rsidRPr="0059280B">
        <w:rPr>
          <w:rFonts w:ascii="GHEA Grapalat" w:hAnsi="GHEA Grapalat"/>
          <w:b/>
          <w:lang w:val="hy-AM"/>
        </w:rPr>
        <w:lastRenderedPageBreak/>
        <w:t>Վճարման</w:t>
      </w:r>
      <w:r w:rsidRPr="00712340">
        <w:rPr>
          <w:rFonts w:ascii="GHEA Grapalat" w:hAnsi="GHEA Grapalat"/>
          <w:b/>
          <w:lang w:val="nl-NL"/>
        </w:rPr>
        <w:t xml:space="preserve"> </w:t>
      </w:r>
      <w:r w:rsidRPr="0059280B">
        <w:rPr>
          <w:rFonts w:ascii="GHEA Grapalat" w:hAnsi="GHEA Grapalat"/>
          <w:b/>
          <w:lang w:val="hy-AM"/>
        </w:rPr>
        <w:t>պահանջագրի</w:t>
      </w:r>
      <w:r w:rsidRPr="00712340">
        <w:rPr>
          <w:rFonts w:ascii="GHEA Grapalat" w:hAnsi="GHEA Grapalat"/>
          <w:b/>
          <w:lang w:val="nl-NL"/>
        </w:rPr>
        <w:t xml:space="preserve"> </w:t>
      </w:r>
      <w:r w:rsidRPr="0059280B">
        <w:rPr>
          <w:rFonts w:ascii="GHEA Grapalat" w:hAnsi="GHEA Grapalat"/>
          <w:b/>
          <w:lang w:val="hy-AM"/>
        </w:rPr>
        <w:t>պարտադիր</w:t>
      </w:r>
      <w:r w:rsidRPr="00712340">
        <w:rPr>
          <w:rFonts w:ascii="GHEA Grapalat" w:hAnsi="GHEA Grapalat"/>
          <w:b/>
          <w:lang w:val="nl-NL"/>
        </w:rPr>
        <w:t xml:space="preserve"> </w:t>
      </w:r>
      <w:r w:rsidRPr="0059280B">
        <w:rPr>
          <w:rFonts w:ascii="GHEA Grapalat" w:hAnsi="GHEA Grapalat"/>
          <w:b/>
          <w:lang w:val="hy-AM"/>
        </w:rPr>
        <w:t>վավերապայմանները</w:t>
      </w:r>
      <w:r w:rsidRPr="00712340">
        <w:rPr>
          <w:rFonts w:ascii="GHEA Grapalat" w:hAnsi="GHEA Grapalat"/>
          <w:b/>
          <w:lang w:val="nl-NL"/>
        </w:rPr>
        <w:t xml:space="preserve"> </w:t>
      </w:r>
      <w:r w:rsidRPr="0059280B">
        <w:rPr>
          <w:rFonts w:ascii="GHEA Grapalat" w:hAnsi="GHEA Grapalat"/>
          <w:b/>
          <w:lang w:val="hy-AM"/>
        </w:rPr>
        <w:t>և</w:t>
      </w:r>
      <w:r w:rsidRPr="00712340">
        <w:rPr>
          <w:rFonts w:ascii="GHEA Grapalat" w:hAnsi="GHEA Grapalat"/>
          <w:b/>
          <w:lang w:val="nl-NL"/>
        </w:rPr>
        <w:t xml:space="preserve"> </w:t>
      </w:r>
      <w:r w:rsidRPr="0059280B">
        <w:rPr>
          <w:rFonts w:ascii="GHEA Grapalat" w:hAnsi="GHEA Grapalat"/>
          <w:b/>
          <w:lang w:val="hy-AM"/>
        </w:rPr>
        <w:t>լրացման</w:t>
      </w:r>
      <w:r w:rsidRPr="00712340">
        <w:rPr>
          <w:rFonts w:ascii="GHEA Grapalat" w:hAnsi="GHEA Grapalat"/>
          <w:b/>
          <w:lang w:val="nl-NL"/>
        </w:rPr>
        <w:t xml:space="preserve"> </w:t>
      </w:r>
      <w:r w:rsidRPr="00712340">
        <w:rPr>
          <w:rFonts w:ascii="GHEA Grapalat" w:hAnsi="GHEA Grapalat"/>
          <w:b/>
          <w:lang w:val="hy-AM"/>
        </w:rPr>
        <w:t>ուղեցույց</w:t>
      </w:r>
      <w:r w:rsidRPr="0059280B">
        <w:rPr>
          <w:rFonts w:ascii="GHEA Grapalat" w:hAnsi="GHEA Grapalat"/>
          <w:b/>
          <w:lang w:val="hy-AM"/>
        </w:rPr>
        <w:t>ը</w:t>
      </w:r>
    </w:p>
    <w:p w:rsidR="00C523F1" w:rsidRPr="00712340" w:rsidRDefault="00C523F1" w:rsidP="00C523F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Նշված դաշտի/</w:t>
            </w:r>
          </w:p>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5</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rPr>
              <w: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w:t>
            </w:r>
            <w:r w:rsidRPr="00712340">
              <w:rPr>
                <w:rFonts w:ascii="GHEA Grapalat" w:hAnsi="GHEA Grapalat"/>
                <w:sz w:val="20"/>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Del="0010680B"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C523F1" w:rsidRPr="00712340" w:rsidRDefault="00C523F1" w:rsidP="00971D51">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lastRenderedPageBreak/>
              <w:t xml:space="preserve">նախապես լրացվում է շահառուի կողմից </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523F1" w:rsidRPr="00712340" w:rsidRDefault="00C523F1" w:rsidP="00971D5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C523F1" w:rsidRPr="00712340" w:rsidRDefault="00C523F1" w:rsidP="00971D51">
            <w:pPr>
              <w:jc w:val="center"/>
              <w:rPr>
                <w:rFonts w:ascii="GHEA Grapalat" w:hAnsi="GHEA Grapalat"/>
                <w:sz w:val="20"/>
                <w:szCs w:val="20"/>
                <w:lang w:val="hy-AM"/>
              </w:rPr>
            </w:pP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lastRenderedPageBreak/>
              <w:t xml:space="preserve">կնքվում է շահառուի </w:t>
            </w:r>
            <w:r w:rsidRPr="00712340">
              <w:rPr>
                <w:rFonts w:ascii="GHEA Grapalat" w:hAnsi="GHEA Grapalat"/>
                <w:sz w:val="20"/>
                <w:szCs w:val="20"/>
              </w:rPr>
              <w:lastRenderedPageBreak/>
              <w:t>կողմից</w:t>
            </w:r>
            <w:r w:rsidRPr="00712340">
              <w:rPr>
                <w:rFonts w:ascii="GHEA Grapalat" w:hAnsi="GHEA Grapalat"/>
                <w:sz w:val="20"/>
                <w:szCs w:val="20"/>
                <w:lang w:val="hy-AM"/>
              </w:rPr>
              <w:t xml:space="preserve">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 xml:space="preserve">ված </w:t>
            </w:r>
            <w:r w:rsidRPr="00712340">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bl>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712340" w:rsidRDefault="00C523F1" w:rsidP="00C523F1">
      <w:pPr>
        <w:rPr>
          <w:rFonts w:ascii="GHEA Grapalat" w:hAnsi="GHEA Grapalat"/>
        </w:rPr>
      </w:pPr>
    </w:p>
    <w:p w:rsidR="00C523F1" w:rsidRPr="00712340" w:rsidRDefault="00C523F1" w:rsidP="00C523F1">
      <w:pPr>
        <w:jc w:val="center"/>
        <w:rPr>
          <w:rFonts w:ascii="GHEA Grapalat" w:hAnsi="GHEA Grapalat" w:cs="GHEA Grapalat"/>
          <w:lang w:val="hy-AM"/>
        </w:rPr>
      </w:pPr>
    </w:p>
    <w:p w:rsidR="00C523F1" w:rsidRPr="0059280B" w:rsidRDefault="00C523F1" w:rsidP="00C523F1">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59280B">
        <w:rPr>
          <w:rFonts w:ascii="GHEA Grapalat" w:hAnsi="GHEA Grapalat" w:cs="Arial"/>
          <w:b/>
          <w:lang w:val="hy-AM"/>
        </w:rPr>
        <w:t>5</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sidRPr="00712340">
        <w:rPr>
          <w:rFonts w:ascii="GHEA Grapalat" w:hAnsi="GHEA Grapalat" w:cs="Sylfaen"/>
          <w:b/>
          <w:lang w:val="hy-AM"/>
        </w:rPr>
        <w:t xml:space="preserve"> </w:t>
      </w:r>
      <w:r>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C523F1" w:rsidRPr="00712340" w:rsidRDefault="00C523F1" w:rsidP="00C523F1">
      <w:pPr>
        <w:pStyle w:val="31"/>
        <w:spacing w:line="240" w:lineRule="auto"/>
        <w:jc w:val="right"/>
        <w:rPr>
          <w:rFonts w:ascii="GHEA Grapalat" w:hAnsi="GHEA Grapalat" w:cs="Sylfaen"/>
          <w:b/>
          <w:lang w:val="hy-AM"/>
        </w:rPr>
      </w:pPr>
    </w:p>
    <w:p w:rsidR="00C523F1" w:rsidRPr="0059280B" w:rsidRDefault="00C523F1" w:rsidP="00C523F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9280B">
        <w:rPr>
          <w:rStyle w:val="af5"/>
          <w:rFonts w:ascii="GHEA Grapalat" w:hAnsi="GHEA Grapalat"/>
          <w:color w:val="000000"/>
          <w:sz w:val="20"/>
          <w:szCs w:val="20"/>
          <w:lang w:val="hy-AM"/>
        </w:rPr>
        <w:t>ԵՐԱՇԽԻՔ N __________</w:t>
      </w:r>
    </w:p>
    <w:p w:rsidR="00C523F1" w:rsidRPr="00712340" w:rsidRDefault="00C523F1" w:rsidP="00C523F1">
      <w:pPr>
        <w:jc w:val="center"/>
        <w:rPr>
          <w:rFonts w:ascii="GHEA Grapalat" w:hAnsi="GHEA Grapalat" w:cs="GHEA Grapalat"/>
          <w:b/>
          <w:sz w:val="20"/>
          <w:szCs w:val="20"/>
          <w:lang w:val="hy-AM"/>
        </w:rPr>
      </w:pPr>
      <w:r w:rsidRPr="0059280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59280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C523F1" w:rsidRPr="0059280B" w:rsidRDefault="00C523F1" w:rsidP="00C523F1">
      <w:pPr>
        <w:pStyle w:val="af4"/>
        <w:shd w:val="clear" w:color="auto" w:fill="FFFFFF"/>
        <w:spacing w:before="0" w:beforeAutospacing="0" w:after="0" w:afterAutospacing="0"/>
        <w:ind w:firstLine="375"/>
        <w:rPr>
          <w:rStyle w:val="af5"/>
          <w:lang w:val="hy-AM"/>
        </w:rPr>
      </w:pP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ab/>
        <w:t xml:space="preserve">1.Սույն երաշխիքը (այսուհետ՝ երաշխիք) հանդիսանում է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p>
    <w:p w:rsidR="00C523F1" w:rsidRPr="0059280B" w:rsidRDefault="00C523F1" w:rsidP="00C523F1">
      <w:pPr>
        <w:pStyle w:val="af4"/>
        <w:shd w:val="clear" w:color="auto" w:fill="FFFFFF"/>
        <w:spacing w:before="0" w:beforeAutospacing="0" w:after="0" w:afterAutospacing="0"/>
        <w:ind w:left="5664" w:firstLine="708"/>
        <w:rPr>
          <w:rStyle w:val="af5"/>
          <w:lang w:val="hy-AM"/>
        </w:rPr>
      </w:pPr>
      <w:r w:rsidRPr="0059280B">
        <w:rPr>
          <w:rFonts w:ascii="GHEA Grapalat" w:hAnsi="GHEA Grapalat" w:cs="Sylfaen"/>
          <w:vertAlign w:val="superscript"/>
          <w:lang w:val="hy-AM"/>
        </w:rPr>
        <w:t xml:space="preserve">          պատվիրատուի անվանումը</w:t>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Style w:val="af5"/>
          <w:rFonts w:ascii="GHEA Grapalat" w:hAnsi="GHEA Grapalat"/>
          <w:b w:val="0"/>
          <w:bCs w:val="0"/>
          <w:sz w:val="20"/>
          <w:szCs w:val="20"/>
          <w:lang w:val="hy-AM"/>
        </w:rPr>
        <w:t xml:space="preserve">(այսուհետ՝ բենեֆիցիար) և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միջև </w:t>
      </w:r>
      <w:r w:rsidRPr="0059280B">
        <w:rPr>
          <w:rFonts w:cs="Sylfaen"/>
          <w:vertAlign w:val="superscript"/>
          <w:lang w:val="hy-AM"/>
        </w:rPr>
        <w:t xml:space="preserve">                       </w:t>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59280B">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59280B">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կնքվելիք N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պայմանագրից բխող պրինցիպալի </w:t>
      </w: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C523F1" w:rsidRPr="0059280B" w:rsidRDefault="00C523F1" w:rsidP="00C523F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2. Երաշխիքով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 xml:space="preserve"> (այսուհետ՝ երաշխիք տվող </w:t>
      </w:r>
    </w:p>
    <w:p w:rsidR="00C523F1" w:rsidRPr="0059280B" w:rsidRDefault="00C523F1" w:rsidP="00C523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r>
      <w:r w:rsidRPr="0059280B">
        <w:rPr>
          <w:rStyle w:val="af5"/>
          <w:rFonts w:ascii="GHEA Grapalat" w:hAnsi="GHEA Grapalat"/>
          <w:b w:val="0"/>
          <w:bCs w:val="0"/>
          <w:sz w:val="20"/>
          <w:szCs w:val="20"/>
          <w:lang w:val="hy-AM"/>
        </w:rPr>
        <w:tab/>
        <w:t xml:space="preserve">                         </w:t>
      </w:r>
      <w:r w:rsidRPr="0059280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9280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p>
    <w:p w:rsidR="00C523F1" w:rsidRPr="0059280B" w:rsidRDefault="00C523F1" w:rsidP="00C523F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9280B">
        <w:rPr>
          <w:rFonts w:ascii="GHEA Grapalat" w:hAnsi="GHEA Grapalat" w:cs="Sylfaen"/>
          <w:vertAlign w:val="superscript"/>
          <w:lang w:val="hy-AM"/>
        </w:rPr>
        <w:t xml:space="preserve">   գումարը թվերով և տառերով</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u w:val="single"/>
          <w:lang w:val="hy-AM"/>
        </w:rPr>
        <w:tab/>
      </w:r>
      <w:r w:rsidRPr="0059280B">
        <w:rPr>
          <w:rStyle w:val="af5"/>
          <w:rFonts w:ascii="GHEA Grapalat" w:hAnsi="GHEA Grapalat"/>
          <w:b w:val="0"/>
          <w:bCs w:val="0"/>
          <w:sz w:val="20"/>
          <w:szCs w:val="20"/>
          <w:lang w:val="hy-AM"/>
        </w:rPr>
        <w:t>հաշվեհամարին փոխանցման միջոցով:</w:t>
      </w:r>
    </w:p>
    <w:p w:rsidR="00C523F1" w:rsidRPr="0059280B" w:rsidRDefault="00C523F1" w:rsidP="00C523F1">
      <w:pPr>
        <w:pStyle w:val="af4"/>
        <w:shd w:val="clear" w:color="auto" w:fill="FFFFFF"/>
        <w:spacing w:before="0" w:beforeAutospacing="0" w:after="0" w:afterAutospacing="0"/>
        <w:rPr>
          <w:rStyle w:val="af5"/>
          <w:rFonts w:ascii="GHEA Grapalat" w:hAnsi="GHEA Grapalat"/>
          <w:b w:val="0"/>
          <w:bCs w:val="0"/>
          <w:sz w:val="20"/>
          <w:szCs w:val="20"/>
          <w:lang w:val="hy-AM"/>
        </w:rPr>
      </w:pPr>
      <w:r w:rsidRPr="0059280B">
        <w:rPr>
          <w:rFonts w:ascii="GHEA Grapalat" w:hAnsi="GHEA Grapalat" w:cs="Sylfaen"/>
          <w:vertAlign w:val="superscript"/>
          <w:lang w:val="hy-AM"/>
        </w:rPr>
        <w:t xml:space="preserve">                                                                                      հաշվեհամարը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3. Սույն երաշխիքն անհետկանչելի է:</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 xml:space="preserve">5. Երաշխիքը գործում է բենեֆիցիարի և պրիցիպալի միջև կնքված N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lang w:val="hy-AM"/>
        </w:rPr>
        <w:t xml:space="preserve"> </w:t>
      </w:r>
    </w:p>
    <w:p w:rsidR="00C523F1" w:rsidRPr="00712340" w:rsidRDefault="00C523F1" w:rsidP="00C523F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9280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C523F1" w:rsidRPr="0059280B" w:rsidRDefault="00C523F1" w:rsidP="00C523F1">
      <w:pPr>
        <w:pStyle w:val="af4"/>
        <w:shd w:val="clear" w:color="auto" w:fill="FFFFFF"/>
        <w:spacing w:before="0" w:beforeAutospacing="0" w:after="0" w:afterAutospacing="0"/>
        <w:jc w:val="both"/>
        <w:rPr>
          <w:rFonts w:ascii="GHEA Grapalat" w:hAnsi="GHEA Grapalat"/>
          <w:color w:val="000000"/>
          <w:sz w:val="20"/>
          <w:szCs w:val="20"/>
          <w:lang w:val="hy-AM"/>
        </w:rPr>
      </w:pPr>
      <w:r w:rsidRPr="0059280B">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 xml:space="preserve">1) N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t xml:space="preserve">     </w:t>
      </w:r>
      <w:r w:rsidRPr="0059280B">
        <w:rPr>
          <w:rFonts w:ascii="GHEA Grapalat" w:hAnsi="GHEA Grapalat"/>
          <w:color w:val="000000"/>
          <w:sz w:val="20"/>
          <w:szCs w:val="20"/>
          <w:lang w:val="hy-AM"/>
        </w:rPr>
        <w:t xml:space="preserve"> պայմանագրի, ներառյալ նաև դրանում կատարված</w:t>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Pr="0059280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C523F1" w:rsidRPr="0059280B" w:rsidRDefault="00C523F1" w:rsidP="00C523F1">
      <w:pPr>
        <w:pStyle w:val="af4"/>
        <w:shd w:val="clear" w:color="auto" w:fill="FFFFFF"/>
        <w:spacing w:before="0" w:beforeAutospacing="0" w:after="0" w:afterAutospacing="0"/>
        <w:rPr>
          <w:rFonts w:ascii="GHEA Grapalat" w:hAnsi="GHEA Grapalat"/>
          <w:color w:val="000000"/>
          <w:sz w:val="20"/>
          <w:szCs w:val="20"/>
          <w:lang w:val="hy-AM"/>
        </w:rPr>
      </w:pPr>
      <w:r w:rsidRPr="0059280B">
        <w:rPr>
          <w:rFonts w:ascii="GHEA Grapalat" w:hAnsi="GHEA Grapalat"/>
          <w:color w:val="000000"/>
          <w:sz w:val="20"/>
          <w:szCs w:val="20"/>
          <w:lang w:val="hy-AM"/>
        </w:rPr>
        <w:t>կատարված փոփոխությունների, լրացուցիչ համաձայնագրերի պատճենները.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9280B">
          <w:rPr>
            <w:rStyle w:val="a9"/>
            <w:rFonts w:ascii="GHEA Grapalat" w:hAnsi="GHEA Grapalat"/>
            <w:sz w:val="20"/>
            <w:szCs w:val="20"/>
            <w:lang w:val="hy-AM"/>
          </w:rPr>
          <w:t>www.procurement.am</w:t>
        </w:r>
      </w:hyperlink>
      <w:r w:rsidRPr="0059280B">
        <w:rPr>
          <w:rFonts w:ascii="GHEA Grapalat" w:hAnsi="GHEA Grapalat"/>
          <w:color w:val="000000"/>
          <w:sz w:val="20"/>
          <w:szCs w:val="20"/>
          <w:lang w:val="hy-AM"/>
        </w:rPr>
        <w:t xml:space="preserve"> հասցով գործող տեղեկագրում հրապարակած ծանուցումը.</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3) սույն երաշխիքը: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8. Երաշխիք տվող անձը մերժում է բենեֆիցիարի պահանջը, եթե`</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523F1" w:rsidRPr="0059280B" w:rsidRDefault="00C523F1" w:rsidP="00C523F1">
      <w:pPr>
        <w:pStyle w:val="af4"/>
        <w:shd w:val="clear" w:color="auto" w:fill="FFFFFF"/>
        <w:spacing w:before="0" w:beforeAutospacing="0" w:after="0" w:afterAutospacing="0"/>
        <w:ind w:firstLine="375"/>
        <w:rPr>
          <w:rFonts w:ascii="GHEA Grapalat" w:hAnsi="GHEA Grapalat"/>
          <w:color w:val="000000"/>
          <w:sz w:val="20"/>
          <w:szCs w:val="20"/>
          <w:lang w:val="hy-AM"/>
        </w:rPr>
      </w:pPr>
      <w:r w:rsidRPr="0059280B">
        <w:rPr>
          <w:rFonts w:ascii="GHEA Grapalat" w:hAnsi="GHEA Grapalat"/>
          <w:color w:val="000000"/>
          <w:sz w:val="20"/>
          <w:szCs w:val="20"/>
          <w:lang w:val="hy-AM"/>
        </w:rPr>
        <w:t>2) պահանջը ներկայացվել է երաշխիքով սահմանված ժամկետի ավարտից հետո:</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280B">
        <w:rPr>
          <w:rFonts w:ascii="GHEA Grapalat" w:hAnsi="GHEA Grapalat"/>
          <w:color w:val="000000"/>
          <w:sz w:val="20"/>
          <w:szCs w:val="20"/>
          <w:lang w:val="hy-AM"/>
        </w:rPr>
        <w:t xml:space="preserve">Գործադիր մարմնի ղեկավար </w:t>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523F1" w:rsidRPr="0059280B" w:rsidRDefault="00C523F1" w:rsidP="00C523F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r w:rsidRPr="0059280B">
        <w:rPr>
          <w:rFonts w:ascii="GHEA Grapalat" w:hAnsi="GHEA Grapalat"/>
          <w:color w:val="000000"/>
          <w:sz w:val="20"/>
          <w:szCs w:val="20"/>
          <w:u w:val="single"/>
          <w:lang w:val="hy-AM"/>
        </w:rPr>
        <w:tab/>
      </w:r>
    </w:p>
    <w:p w:rsidR="00C523F1" w:rsidRPr="00712340" w:rsidRDefault="00C523F1" w:rsidP="00C523F1">
      <w:pPr>
        <w:pStyle w:val="af4"/>
        <w:shd w:val="clear" w:color="auto" w:fill="FFFFFF"/>
        <w:spacing w:before="0" w:beforeAutospacing="0" w:after="0" w:afterAutospacing="0"/>
        <w:rPr>
          <w:rFonts w:ascii="GHEA Grapalat" w:hAnsi="GHEA Grapalat" w:cs="Sylfaen"/>
          <w:vertAlign w:val="superscript"/>
          <w:lang w:val="hy-AM"/>
        </w:rPr>
      </w:pPr>
      <w:r w:rsidRPr="0059280B">
        <w:rPr>
          <w:rFonts w:ascii="GHEA Grapalat" w:hAnsi="GHEA Grapalat" w:cs="Sylfaen"/>
          <w:vertAlign w:val="superscript"/>
          <w:lang w:val="hy-AM"/>
        </w:rPr>
        <w:lastRenderedPageBreak/>
        <w:t xml:space="preserve">                                                        </w:t>
      </w:r>
      <w:r w:rsidRPr="00712340">
        <w:rPr>
          <w:rFonts w:ascii="GHEA Grapalat" w:hAnsi="GHEA Grapalat" w:cs="Sylfaen"/>
          <w:vertAlign w:val="superscript"/>
          <w:lang w:val="hy-AM"/>
        </w:rPr>
        <w:t>ամիսը, ամսաթիվը, տարեթիվը</w:t>
      </w:r>
    </w:p>
    <w:p w:rsidR="00C523F1" w:rsidRPr="00712340" w:rsidRDefault="00C523F1" w:rsidP="00C523F1">
      <w:pPr>
        <w:pStyle w:val="31"/>
        <w:spacing w:line="240" w:lineRule="auto"/>
        <w:jc w:val="center"/>
        <w:rPr>
          <w:rFonts w:ascii="GHEA Grapalat" w:hAnsi="GHEA Grapalat" w:cs="Arial"/>
          <w:b/>
          <w:lang w:val="hy-AM"/>
        </w:rPr>
      </w:pPr>
    </w:p>
    <w:p w:rsidR="00C523F1" w:rsidRPr="00712340" w:rsidRDefault="00C523F1" w:rsidP="00C523F1">
      <w:pPr>
        <w:pStyle w:val="31"/>
        <w:spacing w:line="240" w:lineRule="auto"/>
        <w:jc w:val="right"/>
        <w:rPr>
          <w:rFonts w:ascii="GHEA Grapalat" w:hAnsi="GHEA Grapalat"/>
          <w:szCs w:val="24"/>
          <w:lang w:val="hy-AM"/>
        </w:rPr>
      </w:pPr>
    </w:p>
    <w:p w:rsidR="00C523F1" w:rsidRPr="00712340" w:rsidRDefault="00C523F1" w:rsidP="00C523F1">
      <w:pPr>
        <w:jc w:val="right"/>
        <w:rPr>
          <w:rFonts w:ascii="GHEA Grapalat" w:hAnsi="GHEA Grapalat" w:cs="GHEA Grapalat"/>
          <w:i/>
          <w:sz w:val="18"/>
          <w:szCs w:val="18"/>
          <w:lang w:val="hy-AM"/>
        </w:rPr>
      </w:pPr>
    </w:p>
    <w:p w:rsidR="00C523F1" w:rsidRPr="00712340" w:rsidRDefault="00C523F1" w:rsidP="00C523F1">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C523F1" w:rsidRPr="00712340" w:rsidRDefault="00C523F1" w:rsidP="00C523F1">
      <w:pPr>
        <w:pStyle w:val="31"/>
        <w:spacing w:line="240" w:lineRule="auto"/>
        <w:jc w:val="right"/>
        <w:rPr>
          <w:rFonts w:ascii="GHEA Grapalat" w:hAnsi="GHEA Grapalat" w:cs="Arial"/>
          <w:b/>
          <w:lang w:val="hy-AM"/>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C523F1" w:rsidRPr="00712340" w:rsidRDefault="00C523F1" w:rsidP="00C523F1">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C523F1" w:rsidRPr="00712340" w:rsidRDefault="00C523F1" w:rsidP="00C523F1">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59280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59280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C523F1" w:rsidRPr="00712340" w:rsidRDefault="00C523F1" w:rsidP="00C523F1">
      <w:pPr>
        <w:rPr>
          <w:rFonts w:ascii="GHEA Grapalat" w:hAnsi="GHEA Grapalat" w:cs="GHEA Grapalat"/>
          <w:b/>
          <w:sz w:val="20"/>
          <w:szCs w:val="20"/>
          <w:lang w:val="hy-AM"/>
        </w:rPr>
      </w:pPr>
    </w:p>
    <w:p w:rsidR="00C523F1" w:rsidRPr="00712340" w:rsidRDefault="00C523F1" w:rsidP="00C523F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C523F1" w:rsidRPr="00712340" w:rsidRDefault="00C523F1" w:rsidP="00C523F1">
      <w:pPr>
        <w:rPr>
          <w:rFonts w:ascii="GHEA Grapalat" w:hAnsi="GHEA Grapalat" w:cs="GHEA Grapalat"/>
          <w:sz w:val="20"/>
          <w:szCs w:val="20"/>
          <w:lang w:val="hy-AM"/>
        </w:rPr>
      </w:pPr>
    </w:p>
    <w:p w:rsidR="00C523F1" w:rsidRPr="00712340" w:rsidRDefault="00C523F1" w:rsidP="00C523F1">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C523F1" w:rsidRPr="00712340" w:rsidRDefault="00C523F1" w:rsidP="00C523F1">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23F1" w:rsidRPr="00712340" w:rsidRDefault="00C523F1" w:rsidP="00C523F1">
      <w:pPr>
        <w:ind w:firstLine="708"/>
        <w:jc w:val="both"/>
        <w:rPr>
          <w:rFonts w:ascii="GHEA Grapalat" w:hAnsi="GHEA Grapalat" w:cs="GHEA Grapalat"/>
          <w:sz w:val="20"/>
          <w:szCs w:val="20"/>
          <w:lang w:val="hy-AM"/>
        </w:rPr>
      </w:pPr>
    </w:p>
    <w:p w:rsidR="00C523F1" w:rsidRPr="00712340" w:rsidRDefault="00C523F1" w:rsidP="00C523F1">
      <w:pPr>
        <w:numPr>
          <w:ilvl w:val="0"/>
          <w:numId w:val="6"/>
        </w:numPr>
        <w:spacing w:after="0" w:line="240" w:lineRule="auto"/>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C523F1" w:rsidRPr="00712340" w:rsidRDefault="00C523F1" w:rsidP="00C523F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C523F1" w:rsidRPr="00712340" w:rsidRDefault="00C523F1" w:rsidP="00C523F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C523F1" w:rsidRPr="00712340" w:rsidRDefault="00C523F1" w:rsidP="00C523F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C523F1" w:rsidRPr="00712340" w:rsidRDefault="00C523F1" w:rsidP="00C523F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C523F1" w:rsidRPr="00712340" w:rsidRDefault="00C523F1" w:rsidP="00C523F1">
      <w:pPr>
        <w:ind w:left="426"/>
        <w:jc w:val="both"/>
        <w:rPr>
          <w:rFonts w:ascii="GHEA Grapalat" w:hAnsi="GHEA Grapalat" w:cs="GHEA Grapalat"/>
          <w:sz w:val="20"/>
          <w:szCs w:val="20"/>
          <w:lang w:val="pt-BR"/>
        </w:rPr>
      </w:pPr>
      <w:r w:rsidRPr="0059280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C523F1" w:rsidRPr="00712340" w:rsidRDefault="00C523F1" w:rsidP="00C523F1">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523F1" w:rsidRPr="00712340" w:rsidRDefault="00C523F1" w:rsidP="00C523F1">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59280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59280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C523F1" w:rsidRPr="00712340" w:rsidRDefault="00C523F1" w:rsidP="00C523F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523F1" w:rsidRPr="00712340" w:rsidRDefault="00C523F1" w:rsidP="00C523F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523F1" w:rsidRPr="00712340" w:rsidRDefault="00C523F1" w:rsidP="00C523F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523F1" w:rsidRPr="00712340" w:rsidRDefault="00C523F1" w:rsidP="00C523F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C523F1" w:rsidRPr="00712340" w:rsidRDefault="00C523F1" w:rsidP="00C523F1">
      <w:pPr>
        <w:numPr>
          <w:ilvl w:val="1"/>
          <w:numId w:val="25"/>
        </w:numPr>
        <w:spacing w:after="0" w:line="240" w:lineRule="auto"/>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C523F1" w:rsidRPr="00712340" w:rsidRDefault="00C523F1" w:rsidP="00C523F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523F1" w:rsidRPr="00712340" w:rsidRDefault="00C523F1" w:rsidP="00C523F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C523F1" w:rsidRPr="00712340" w:rsidRDefault="00C523F1" w:rsidP="00C523F1">
      <w:pPr>
        <w:numPr>
          <w:ilvl w:val="1"/>
          <w:numId w:val="25"/>
        </w:numPr>
        <w:spacing w:after="0" w:line="240" w:lineRule="auto"/>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23F1" w:rsidRPr="00712340" w:rsidRDefault="00C523F1" w:rsidP="00C523F1">
      <w:pPr>
        <w:jc w:val="both"/>
        <w:rPr>
          <w:rFonts w:ascii="GHEA Grapalat" w:hAnsi="GHEA Grapalat" w:cs="GHEA Grapalat"/>
          <w:sz w:val="20"/>
          <w:szCs w:val="20"/>
          <w:lang w:val="hy-AM"/>
        </w:rPr>
      </w:pPr>
    </w:p>
    <w:p w:rsidR="00C523F1" w:rsidRPr="00712340" w:rsidRDefault="00C523F1" w:rsidP="00C523F1">
      <w:pPr>
        <w:numPr>
          <w:ilvl w:val="0"/>
          <w:numId w:val="6"/>
        </w:numPr>
        <w:spacing w:after="0" w:line="240" w:lineRule="auto"/>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C523F1" w:rsidRPr="00712340" w:rsidRDefault="00C523F1" w:rsidP="00C523F1">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523F1" w:rsidRPr="00712340" w:rsidDel="00A13215"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523F1" w:rsidRPr="00712340" w:rsidRDefault="00C523F1" w:rsidP="00C523F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23F1" w:rsidRPr="00712340" w:rsidRDefault="00C523F1" w:rsidP="00C523F1">
      <w:pPr>
        <w:ind w:firstLine="567"/>
        <w:jc w:val="both"/>
        <w:rPr>
          <w:rFonts w:ascii="GHEA Grapalat" w:hAnsi="GHEA Grapalat" w:cs="GHEA Grapalat"/>
          <w:sz w:val="20"/>
          <w:szCs w:val="20"/>
          <w:lang w:val="hy-AM"/>
        </w:rPr>
      </w:pPr>
    </w:p>
    <w:p w:rsidR="00C523F1" w:rsidRPr="00712340" w:rsidRDefault="00C523F1" w:rsidP="00C523F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C523F1" w:rsidRPr="00712340" w:rsidRDefault="00C523F1" w:rsidP="00C523F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C523F1" w:rsidRPr="00712340" w:rsidRDefault="00C523F1" w:rsidP="00C523F1">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C523F1" w:rsidRPr="00712340" w:rsidRDefault="00C523F1" w:rsidP="00C523F1">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lastRenderedPageBreak/>
        <w:t xml:space="preserve">              ընկերությանը սպասարկող բանկի անվանումը</w:t>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C523F1" w:rsidRPr="00712340" w:rsidRDefault="00C523F1" w:rsidP="00C523F1">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C523F1" w:rsidRPr="00712340" w:rsidRDefault="00C523F1" w:rsidP="00C523F1">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C523F1" w:rsidRPr="00712340" w:rsidRDefault="00C523F1" w:rsidP="00C523F1">
      <w:pPr>
        <w:jc w:val="both"/>
        <w:rPr>
          <w:rFonts w:ascii="GHEA Grapalat" w:hAnsi="GHEA Grapalat"/>
          <w:sz w:val="20"/>
          <w:szCs w:val="20"/>
          <w:lang w:val="hy-AM"/>
        </w:rPr>
      </w:pPr>
      <w:r w:rsidRPr="00712340">
        <w:rPr>
          <w:rFonts w:ascii="GHEA Grapalat" w:hAnsi="GHEA Grapalat"/>
          <w:sz w:val="20"/>
          <w:szCs w:val="20"/>
          <w:lang w:val="hy-AM"/>
        </w:rPr>
        <w:t>Կ.Տ</w:t>
      </w:r>
    </w:p>
    <w:p w:rsidR="00C523F1" w:rsidRPr="00712340" w:rsidRDefault="00C523F1" w:rsidP="00C523F1">
      <w:pPr>
        <w:jc w:val="both"/>
        <w:rPr>
          <w:rFonts w:ascii="GHEA Grapalat" w:hAnsi="GHEA Grapalat"/>
          <w:sz w:val="20"/>
          <w:szCs w:val="20"/>
          <w:lang w:val="hy-AM"/>
        </w:rPr>
      </w:pPr>
    </w:p>
    <w:p w:rsidR="00C523F1" w:rsidRPr="00712340" w:rsidRDefault="00C523F1" w:rsidP="00C523F1">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C523F1" w:rsidRPr="00712340" w:rsidRDefault="00C523F1" w:rsidP="00C523F1">
      <w:pPr>
        <w:jc w:val="center"/>
        <w:rPr>
          <w:rFonts w:ascii="GHEA Grapalat" w:hAnsi="GHEA Grapalat" w:cs="GHEA Grapalat"/>
          <w:sz w:val="20"/>
          <w:szCs w:val="20"/>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523F1" w:rsidRPr="00712340" w:rsidRDefault="00C523F1" w:rsidP="00C523F1">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C523F1" w:rsidRPr="00712340" w:rsidRDefault="00C523F1" w:rsidP="00971D51">
            <w:pPr>
              <w:jc w:val="center"/>
              <w:rPr>
                <w:rFonts w:ascii="GHEA Grapalat" w:hAnsi="GHEA Grapalat" w:cs="Arial"/>
                <w:bCs/>
                <w:i/>
                <w:sz w:val="20"/>
                <w:szCs w:val="20"/>
              </w:rPr>
            </w:pP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C523F1" w:rsidRPr="00712340" w:rsidTr="00971D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C523F1" w:rsidRPr="00712340" w:rsidTr="00971D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C523F1" w:rsidRPr="00712340"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C523F1" w:rsidRPr="00712340"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C523F1" w:rsidRPr="00712340"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10.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 (</w:t>
            </w:r>
            <w:r w:rsidRPr="00712340">
              <w:rPr>
                <w:rFonts w:ascii="GHEA Grapalat" w:hAnsi="GHEA Grapalat" w:cs="Sylfaen"/>
                <w:sz w:val="20"/>
                <w:szCs w:val="20"/>
                <w:lang w:val="hy-AM"/>
              </w:rPr>
              <w:t>չի լրացվում</w:t>
            </w:r>
            <w:r w:rsidRPr="00712340">
              <w:rPr>
                <w:rFonts w:ascii="GHEA Grapalat" w:hAnsi="GHEA Grapalat" w:cs="Sylfaen"/>
                <w:sz w:val="20"/>
                <w:szCs w:val="20"/>
              </w:rPr>
              <w:t>)</w:t>
            </w:r>
          </w:p>
        </w:tc>
      </w:tr>
      <w:tr w:rsidR="00C523F1" w:rsidRPr="00712340" w:rsidTr="00971D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C523F1" w:rsidRPr="00712340"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C523F1" w:rsidRPr="00712340"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16.Արժույթը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C523F1" w:rsidRPr="00712340"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C523F1" w:rsidRPr="00712340" w:rsidTr="00971D51">
        <w:trPr>
          <w:trHeight w:val="424"/>
        </w:trPr>
        <w:tc>
          <w:tcPr>
            <w:tcW w:w="10980" w:type="dxa"/>
            <w:gridSpan w:val="2"/>
            <w:tcBorders>
              <w:top w:val="single" w:sz="4" w:space="0" w:color="auto"/>
              <w:left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C523F1" w:rsidRPr="00712340" w:rsidRDefault="00C523F1" w:rsidP="00971D51">
            <w:pPr>
              <w:rPr>
                <w:rFonts w:ascii="GHEA Grapalat" w:hAnsi="GHEA Grapalat" w:cs="Arial"/>
                <w:sz w:val="20"/>
                <w:szCs w:val="20"/>
              </w:rPr>
            </w:pPr>
          </w:p>
        </w:tc>
      </w:tr>
      <w:tr w:rsidR="00C523F1" w:rsidRPr="00712340" w:rsidTr="00971D51">
        <w:trPr>
          <w:trHeight w:val="704"/>
        </w:trPr>
        <w:tc>
          <w:tcPr>
            <w:tcW w:w="10980" w:type="dxa"/>
            <w:gridSpan w:val="2"/>
            <w:tcBorders>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Arial"/>
                <w:sz w:val="20"/>
                <w:szCs w:val="20"/>
                <w:lang w:val="hy-AM"/>
              </w:rPr>
            </w:pPr>
          </w:p>
        </w:tc>
      </w:tr>
      <w:tr w:rsidR="00C523F1" w:rsidRPr="00712340"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C523F1" w:rsidRPr="00712340" w:rsidRDefault="00C523F1" w:rsidP="00971D51">
            <w:pPr>
              <w:rPr>
                <w:rFonts w:ascii="GHEA Grapalat" w:hAnsi="GHEA Grapalat" w:cs="Sylfaen"/>
                <w:sz w:val="20"/>
                <w:szCs w:val="20"/>
              </w:rPr>
            </w:pPr>
          </w:p>
        </w:tc>
      </w:tr>
      <w:tr w:rsidR="00C523F1" w:rsidRPr="00712340"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C523F1" w:rsidRPr="00712340" w:rsidRDefault="00C523F1" w:rsidP="00971D51">
            <w:pPr>
              <w:rPr>
                <w:rFonts w:ascii="GHEA Grapalat" w:hAnsi="GHEA Grapalat" w:cs="Sylfaen"/>
                <w:sz w:val="20"/>
                <w:szCs w:val="20"/>
                <w:lang w:val="hy-AM"/>
              </w:rPr>
            </w:pPr>
          </w:p>
        </w:tc>
      </w:tr>
      <w:tr w:rsidR="00C523F1" w:rsidRPr="00712340"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Courier New" w:hAnsi="Courier New" w:cs="Courier New"/>
                <w:sz w:val="20"/>
                <w:szCs w:val="20"/>
              </w:rPr>
              <w:lastRenderedPageBreak/>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C523F1" w:rsidRPr="00712340" w:rsidRDefault="00C523F1" w:rsidP="00971D51">
            <w:pPr>
              <w:rPr>
                <w:rFonts w:ascii="GHEA Grapalat" w:hAnsi="GHEA Grapalat" w:cs="Tahoma"/>
                <w:color w:val="000000"/>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Կ.Տ.</w:t>
            </w:r>
          </w:p>
          <w:p w:rsidR="00C523F1" w:rsidRPr="00712340" w:rsidRDefault="00C523F1" w:rsidP="00971D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C523F1" w:rsidRPr="00712340" w:rsidRDefault="00C523F1" w:rsidP="00971D51">
            <w:pPr>
              <w:jc w:val="right"/>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C523F1" w:rsidRPr="00712340" w:rsidRDefault="00C523F1" w:rsidP="00971D51">
            <w:pPr>
              <w:jc w:val="right"/>
              <w:rPr>
                <w:rFonts w:ascii="GHEA Grapalat" w:hAnsi="GHEA Grapalat" w:cs="Sylfaen"/>
                <w:sz w:val="20"/>
                <w:szCs w:val="20"/>
              </w:rPr>
            </w:pPr>
          </w:p>
          <w:p w:rsidR="00C523F1" w:rsidRPr="00712340" w:rsidRDefault="00C523F1" w:rsidP="00971D51">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C523F1" w:rsidRPr="00712340" w:rsidRDefault="00C523F1" w:rsidP="00971D51">
            <w:pPr>
              <w:jc w:val="right"/>
              <w:rPr>
                <w:rFonts w:ascii="GHEA Grapalat" w:hAnsi="GHEA Grapalat" w:cs="Sylfaen"/>
                <w:sz w:val="20"/>
                <w:szCs w:val="20"/>
              </w:rPr>
            </w:pPr>
          </w:p>
        </w:tc>
      </w:tr>
      <w:tr w:rsidR="00C523F1" w:rsidRPr="00712340" w:rsidTr="00971D51">
        <w:trPr>
          <w:trHeight w:val="2058"/>
        </w:trPr>
        <w:tc>
          <w:tcPr>
            <w:tcW w:w="5616" w:type="dxa"/>
            <w:tcBorders>
              <w:top w:val="single" w:sz="4" w:space="0" w:color="auto"/>
              <w:left w:val="single" w:sz="4" w:space="0" w:color="auto"/>
              <w:right w:val="single" w:sz="4" w:space="0" w:color="auto"/>
            </w:tcBorders>
            <w:noWrap/>
            <w:vAlign w:val="bottom"/>
          </w:tcPr>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C523F1" w:rsidRPr="00712340" w:rsidRDefault="00C523F1" w:rsidP="00971D51">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C523F1" w:rsidRPr="00712340" w:rsidRDefault="00C523F1" w:rsidP="00971D51">
            <w:pPr>
              <w:rPr>
                <w:rFonts w:ascii="GHEA Grapalat" w:hAnsi="GHEA Grapalat" w:cs="Tahoma"/>
                <w:color w:val="000000"/>
                <w:sz w:val="20"/>
                <w:szCs w:val="20"/>
              </w:rPr>
            </w:pPr>
          </w:p>
          <w:p w:rsidR="00C523F1" w:rsidRPr="00712340" w:rsidRDefault="00C523F1" w:rsidP="00971D5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523F1" w:rsidRPr="00712340" w:rsidRDefault="00C523F1" w:rsidP="00971D51">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p>
          <w:p w:rsidR="00C523F1" w:rsidRPr="00712340" w:rsidRDefault="00C523F1" w:rsidP="00971D51">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C523F1" w:rsidRPr="00712340" w:rsidRDefault="00C523F1" w:rsidP="00971D51">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C523F1" w:rsidRPr="00712340" w:rsidRDefault="00C523F1" w:rsidP="00971D51">
            <w:pPr>
              <w:jc w:val="right"/>
              <w:rPr>
                <w:rFonts w:ascii="GHEA Grapalat" w:hAnsi="GHEA Grapalat" w:cs="Arial"/>
                <w:sz w:val="20"/>
                <w:szCs w:val="20"/>
                <w:lang w:val="hy-AM"/>
              </w:rPr>
            </w:pPr>
          </w:p>
        </w:tc>
      </w:tr>
      <w:tr w:rsidR="00C523F1" w:rsidRPr="00712340"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24.բ.                                                       Կ.Տ.</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23.բ.                                                                 Կ.Տ.    </w:t>
            </w:r>
          </w:p>
          <w:p w:rsidR="00C523F1" w:rsidRPr="00712340" w:rsidRDefault="00C523F1" w:rsidP="00971D51">
            <w:pPr>
              <w:rPr>
                <w:rFonts w:ascii="GHEA Grapalat" w:hAnsi="GHEA Grapalat" w:cs="Sylfaen"/>
                <w:sz w:val="20"/>
                <w:szCs w:val="20"/>
              </w:rPr>
            </w:pPr>
          </w:p>
          <w:p w:rsidR="00C523F1" w:rsidRPr="00712340" w:rsidRDefault="00C523F1" w:rsidP="00971D51">
            <w:pPr>
              <w:rPr>
                <w:rFonts w:ascii="GHEA Grapalat" w:hAnsi="GHEA Grapalat" w:cs="Sylfaen"/>
                <w:sz w:val="20"/>
                <w:szCs w:val="20"/>
              </w:rPr>
            </w:pPr>
            <w:r w:rsidRPr="00712340">
              <w:rPr>
                <w:rFonts w:ascii="GHEA Grapalat" w:hAnsi="GHEA Grapalat" w:cs="Sylfaen"/>
                <w:sz w:val="20"/>
                <w:szCs w:val="20"/>
              </w:rPr>
              <w:t xml:space="preserve">                     </w:t>
            </w:r>
          </w:p>
          <w:p w:rsidR="00C523F1" w:rsidRPr="00712340" w:rsidRDefault="00C523F1" w:rsidP="00971D51">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C523F1" w:rsidRPr="00712340" w:rsidRDefault="00C523F1" w:rsidP="00971D51">
            <w:pPr>
              <w:rPr>
                <w:rFonts w:ascii="GHEA Grapalat" w:hAnsi="GHEA Grapalat" w:cs="Sylfaen"/>
                <w:color w:val="000000"/>
                <w:sz w:val="20"/>
                <w:szCs w:val="20"/>
              </w:rPr>
            </w:pPr>
          </w:p>
          <w:p w:rsidR="00C523F1" w:rsidRPr="00712340" w:rsidRDefault="00C523F1" w:rsidP="00971D51">
            <w:pPr>
              <w:rPr>
                <w:rFonts w:ascii="GHEA Grapalat" w:hAnsi="GHEA Grapalat" w:cs="Sylfaen"/>
                <w:sz w:val="20"/>
                <w:szCs w:val="20"/>
              </w:rPr>
            </w:pPr>
          </w:p>
          <w:p w:rsidR="00C523F1" w:rsidRPr="00712340" w:rsidRDefault="00C523F1" w:rsidP="00971D51">
            <w:pPr>
              <w:jc w:val="right"/>
              <w:rPr>
                <w:rFonts w:ascii="GHEA Grapalat" w:hAnsi="GHEA Grapalat" w:cs="Arial"/>
                <w:sz w:val="20"/>
                <w:szCs w:val="20"/>
              </w:rPr>
            </w:pPr>
          </w:p>
        </w:tc>
      </w:tr>
    </w:tbl>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712340"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523F1" w:rsidRPr="0059280B" w:rsidRDefault="00C523F1" w:rsidP="00C523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280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C523F1" w:rsidRPr="00712340" w:rsidRDefault="00C523F1" w:rsidP="00C523F1">
      <w:pPr>
        <w:jc w:val="center"/>
        <w:rPr>
          <w:rFonts w:ascii="GHEA Grapalat" w:hAnsi="GHEA Grapalat"/>
          <w:b/>
          <w:lang w:val="nl-NL"/>
        </w:rPr>
      </w:pPr>
      <w:r w:rsidRPr="00712340">
        <w:rPr>
          <w:rFonts w:ascii="GHEA Grapalat" w:hAnsi="GHEA Grapalat"/>
          <w:b/>
          <w:lang w:val="hy-AM"/>
        </w:rPr>
        <w:br w:type="page"/>
      </w:r>
      <w:r w:rsidRPr="0059280B">
        <w:rPr>
          <w:rFonts w:ascii="GHEA Grapalat" w:hAnsi="GHEA Grapalat"/>
          <w:b/>
          <w:lang w:val="hy-AM"/>
        </w:rPr>
        <w:lastRenderedPageBreak/>
        <w:t>Վճարման</w:t>
      </w:r>
      <w:r w:rsidRPr="00712340">
        <w:rPr>
          <w:rFonts w:ascii="GHEA Grapalat" w:hAnsi="GHEA Grapalat"/>
          <w:b/>
          <w:lang w:val="nl-NL"/>
        </w:rPr>
        <w:t xml:space="preserve"> </w:t>
      </w:r>
      <w:r w:rsidRPr="0059280B">
        <w:rPr>
          <w:rFonts w:ascii="GHEA Grapalat" w:hAnsi="GHEA Grapalat"/>
          <w:b/>
          <w:lang w:val="hy-AM"/>
        </w:rPr>
        <w:t>պահանջագրի</w:t>
      </w:r>
      <w:r w:rsidRPr="00712340">
        <w:rPr>
          <w:rFonts w:ascii="GHEA Grapalat" w:hAnsi="GHEA Grapalat"/>
          <w:b/>
          <w:lang w:val="nl-NL"/>
        </w:rPr>
        <w:t xml:space="preserve"> </w:t>
      </w:r>
      <w:r w:rsidRPr="0059280B">
        <w:rPr>
          <w:rFonts w:ascii="GHEA Grapalat" w:hAnsi="GHEA Grapalat"/>
          <w:b/>
          <w:lang w:val="hy-AM"/>
        </w:rPr>
        <w:t>պարտադիր</w:t>
      </w:r>
      <w:r w:rsidRPr="00712340">
        <w:rPr>
          <w:rFonts w:ascii="GHEA Grapalat" w:hAnsi="GHEA Grapalat"/>
          <w:b/>
          <w:lang w:val="nl-NL"/>
        </w:rPr>
        <w:t xml:space="preserve"> </w:t>
      </w:r>
      <w:r w:rsidRPr="0059280B">
        <w:rPr>
          <w:rFonts w:ascii="GHEA Grapalat" w:hAnsi="GHEA Grapalat"/>
          <w:b/>
          <w:lang w:val="hy-AM"/>
        </w:rPr>
        <w:t>վավերապայմանները</w:t>
      </w:r>
      <w:r w:rsidRPr="00712340">
        <w:rPr>
          <w:rFonts w:ascii="GHEA Grapalat" w:hAnsi="GHEA Grapalat"/>
          <w:b/>
          <w:lang w:val="nl-NL"/>
        </w:rPr>
        <w:t xml:space="preserve"> </w:t>
      </w:r>
      <w:r w:rsidRPr="0059280B">
        <w:rPr>
          <w:rFonts w:ascii="GHEA Grapalat" w:hAnsi="GHEA Grapalat"/>
          <w:b/>
          <w:lang w:val="hy-AM"/>
        </w:rPr>
        <w:t>և</w:t>
      </w:r>
      <w:r w:rsidRPr="00712340">
        <w:rPr>
          <w:rFonts w:ascii="GHEA Grapalat" w:hAnsi="GHEA Grapalat"/>
          <w:b/>
          <w:lang w:val="nl-NL"/>
        </w:rPr>
        <w:t xml:space="preserve"> </w:t>
      </w:r>
      <w:r w:rsidRPr="0059280B">
        <w:rPr>
          <w:rFonts w:ascii="GHEA Grapalat" w:hAnsi="GHEA Grapalat"/>
          <w:b/>
          <w:lang w:val="hy-AM"/>
        </w:rPr>
        <w:t>լրացման</w:t>
      </w:r>
      <w:r w:rsidRPr="00712340">
        <w:rPr>
          <w:rFonts w:ascii="GHEA Grapalat" w:hAnsi="GHEA Grapalat"/>
          <w:b/>
          <w:lang w:val="nl-NL"/>
        </w:rPr>
        <w:t xml:space="preserve"> </w:t>
      </w:r>
      <w:r w:rsidRPr="00712340">
        <w:rPr>
          <w:rFonts w:ascii="GHEA Grapalat" w:hAnsi="GHEA Grapalat"/>
          <w:b/>
          <w:lang w:val="hy-AM"/>
        </w:rPr>
        <w:t>ուղեցույց</w:t>
      </w:r>
      <w:r w:rsidRPr="0059280B">
        <w:rPr>
          <w:rFonts w:ascii="GHEA Grapalat" w:hAnsi="GHEA Grapalat"/>
          <w:b/>
          <w:lang w:val="hy-AM"/>
        </w:rPr>
        <w:t>ը</w:t>
      </w:r>
    </w:p>
    <w:p w:rsidR="00C523F1" w:rsidRPr="00712340" w:rsidRDefault="00C523F1" w:rsidP="00C523F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Նշված դաշտի/</w:t>
            </w:r>
          </w:p>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C523F1" w:rsidRPr="00712340" w:rsidRDefault="00C523F1" w:rsidP="00971D51">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b/>
                <w:sz w:val="20"/>
                <w:szCs w:val="20"/>
              </w:rPr>
            </w:pPr>
            <w:r w:rsidRPr="00712340">
              <w:rPr>
                <w:rFonts w:ascii="GHEA Grapalat" w:hAnsi="GHEA Grapalat"/>
                <w:b/>
                <w:sz w:val="20"/>
                <w:szCs w:val="20"/>
              </w:rPr>
              <w:t>5</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FD6BD4" w:rsidRDefault="00C523F1" w:rsidP="00971D5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rPr>
              <w:t>)</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w:t>
            </w:r>
            <w:r w:rsidRPr="00712340">
              <w:rPr>
                <w:rFonts w:ascii="GHEA Grapalat" w:hAnsi="GHEA Grapalat"/>
                <w:sz w:val="20"/>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Del="0010680B" w:rsidRDefault="00C523F1" w:rsidP="00971D51">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C523F1" w:rsidRPr="00712340" w:rsidRDefault="00C523F1" w:rsidP="00971D51">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C523F1" w:rsidRPr="00712340" w:rsidRDefault="00C523F1" w:rsidP="00971D51">
            <w:pPr>
              <w:jc w:val="center"/>
              <w:rPr>
                <w:rFonts w:ascii="GHEA Grapalat" w:hAnsi="GHEA Grapalat"/>
                <w:sz w:val="20"/>
                <w:szCs w:val="20"/>
                <w:lang w:val="hy-AM"/>
              </w:rPr>
            </w:pPr>
            <w:r w:rsidRPr="00712340">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lastRenderedPageBreak/>
              <w:t xml:space="preserve">նախապես լրացվում է շահառուի կողմից </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523F1" w:rsidRPr="00712340" w:rsidRDefault="00C523F1" w:rsidP="00971D5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C523F1" w:rsidRPr="00712340" w:rsidRDefault="00C523F1" w:rsidP="00971D51">
            <w:pPr>
              <w:jc w:val="center"/>
              <w:rPr>
                <w:rFonts w:ascii="GHEA Grapalat" w:hAnsi="GHEA Grapalat"/>
                <w:sz w:val="20"/>
                <w:szCs w:val="20"/>
                <w:lang w:val="hy-AM"/>
              </w:rPr>
            </w:pPr>
          </w:p>
        </w:tc>
      </w:tr>
      <w:tr w:rsidR="00C523F1" w:rsidRPr="00FD6BD4"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պարտադիր` </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lastRenderedPageBreak/>
              <w:t xml:space="preserve">կնքվում է շահառուի </w:t>
            </w:r>
            <w:r w:rsidRPr="00712340">
              <w:rPr>
                <w:rFonts w:ascii="GHEA Grapalat" w:hAnsi="GHEA Grapalat"/>
                <w:sz w:val="20"/>
                <w:szCs w:val="20"/>
              </w:rPr>
              <w:lastRenderedPageBreak/>
              <w:t>կողմից</w:t>
            </w:r>
            <w:r w:rsidRPr="00712340">
              <w:rPr>
                <w:rFonts w:ascii="GHEA Grapalat" w:hAnsi="GHEA Grapalat"/>
                <w:sz w:val="20"/>
                <w:szCs w:val="20"/>
                <w:lang w:val="hy-AM"/>
              </w:rPr>
              <w:t xml:space="preserve"> </w:t>
            </w:r>
          </w:p>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vAlign w:val="center"/>
          </w:tcPr>
          <w:p w:rsidR="00C523F1" w:rsidRPr="00712340" w:rsidRDefault="00C523F1" w:rsidP="00971D51">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ոչ 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 xml:space="preserve">ված </w:t>
            </w:r>
            <w:r w:rsidRPr="00712340">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r w:rsidR="00C523F1" w:rsidRPr="00712340" w:rsidTr="00971D51">
        <w:tc>
          <w:tcPr>
            <w:tcW w:w="72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C523F1" w:rsidRPr="00712340" w:rsidRDefault="00C523F1" w:rsidP="00971D51">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523F1" w:rsidRPr="00712340" w:rsidRDefault="00C523F1" w:rsidP="00971D51">
            <w:pPr>
              <w:jc w:val="center"/>
              <w:rPr>
                <w:rFonts w:ascii="GHEA Grapalat" w:hAnsi="GHEA Grapalat"/>
                <w:sz w:val="20"/>
                <w:szCs w:val="20"/>
              </w:rPr>
            </w:pPr>
          </w:p>
        </w:tc>
      </w:tr>
    </w:tbl>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FD6BD4" w:rsidRDefault="00C523F1" w:rsidP="00C523F1">
      <w:pPr>
        <w:pStyle w:val="a3"/>
        <w:jc w:val="right"/>
        <w:rPr>
          <w:rFonts w:ascii="GHEA Grapalat" w:hAnsi="GHEA Grapalat" w:cs="Sylfaen"/>
          <w:i w:val="0"/>
          <w:lang w:val="ru-RU"/>
        </w:rPr>
      </w:pPr>
    </w:p>
    <w:p w:rsidR="00C523F1" w:rsidRPr="00712340" w:rsidRDefault="00C523F1" w:rsidP="00C523F1">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C523F1" w:rsidRDefault="00C523F1" w:rsidP="00C523F1">
      <w:pPr>
        <w:pStyle w:val="31"/>
        <w:spacing w:line="240" w:lineRule="auto"/>
        <w:jc w:val="right"/>
        <w:rPr>
          <w:rFonts w:ascii="GHEA Grapalat" w:hAnsi="GHEA Grapalat" w:cs="Sylfaen"/>
          <w:b/>
        </w:rPr>
      </w:pPr>
    </w:p>
    <w:p w:rsidR="00C523F1" w:rsidRPr="00712340" w:rsidRDefault="00C523F1" w:rsidP="00C523F1">
      <w:pPr>
        <w:pStyle w:val="31"/>
        <w:spacing w:line="240" w:lineRule="auto"/>
        <w:jc w:val="right"/>
        <w:rPr>
          <w:rFonts w:ascii="GHEA Grapalat" w:hAnsi="GHEA Grapalat" w:cs="Arial"/>
          <w:b/>
          <w:lang w:val="hy-AM"/>
        </w:rPr>
      </w:pPr>
      <w:r w:rsidRPr="00712340">
        <w:rPr>
          <w:rFonts w:ascii="GHEA Grapalat" w:hAnsi="GHEA Grapalat" w:cs="Sylfaen"/>
          <w:b/>
          <w:lang w:val="hy-AM"/>
        </w:rPr>
        <w:t xml:space="preserve">Հավելված </w:t>
      </w:r>
      <w:r w:rsidRPr="00E033B1">
        <w:rPr>
          <w:rFonts w:ascii="GHEA Grapalat" w:hAnsi="GHEA Grapalat" w:cs="Sylfaen"/>
          <w:b/>
          <w:lang w:val="hy-AM"/>
        </w:rPr>
        <w:t>6</w:t>
      </w:r>
      <w:r w:rsidRPr="00757B8B">
        <w:rPr>
          <w:rFonts w:ascii="Sylfaen" w:hAnsi="Sylfaen"/>
          <w:i/>
          <w:sz w:val="18"/>
          <w:szCs w:val="18"/>
          <w:lang w:val="hy-AM"/>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r>
        <w:rPr>
          <w:rFonts w:ascii="GHEA Grapalat" w:hAnsi="GHEA Grapalat" w:cs="Sylfaen"/>
          <w:b/>
          <w:lang w:val="hy-AM"/>
        </w:rPr>
        <w:t xml:space="preserve">  </w:t>
      </w:r>
      <w:r w:rsidRPr="00712340">
        <w:rPr>
          <w:rFonts w:ascii="GHEA Grapalat" w:hAnsi="GHEA Grapalat" w:cs="Sylfaen"/>
          <w:b/>
          <w:lang w:val="hy-AM"/>
        </w:rPr>
        <w:t>ծածկագրով</w:t>
      </w:r>
    </w:p>
    <w:p w:rsidR="00C523F1" w:rsidRPr="00712340" w:rsidRDefault="00C523F1" w:rsidP="00C523F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C523F1" w:rsidRPr="00712340" w:rsidRDefault="00C523F1" w:rsidP="00C523F1">
      <w:pPr>
        <w:pStyle w:val="31"/>
        <w:spacing w:line="240" w:lineRule="auto"/>
        <w:jc w:val="right"/>
        <w:rPr>
          <w:rFonts w:ascii="GHEA Grapalat" w:hAnsi="GHEA Grapalat" w:cs="Sylfaen"/>
          <w:b/>
          <w:lang w:val="hy-AM"/>
        </w:rPr>
      </w:pPr>
    </w:p>
    <w:p w:rsidR="00C523F1" w:rsidRPr="001A2B66" w:rsidRDefault="00C523F1" w:rsidP="00C523F1">
      <w:pPr>
        <w:ind w:left="-142" w:firstLine="142"/>
        <w:jc w:val="center"/>
        <w:rPr>
          <w:rFonts w:ascii="Sylfaen" w:hAnsi="Sylfaen"/>
          <w:b/>
          <w:sz w:val="18"/>
          <w:szCs w:val="18"/>
          <w:lang w:val="hy-AM"/>
        </w:rPr>
      </w:pPr>
      <w:r w:rsidRPr="00757B8B">
        <w:rPr>
          <w:rFonts w:ascii="Sylfaen" w:hAnsi="Sylfaen" w:cs="Times Armenian"/>
          <w:b/>
          <w:i/>
          <w:sz w:val="18"/>
          <w:szCs w:val="18"/>
          <w:lang w:val="hy-AM"/>
        </w:rPr>
        <w:t>ԽՈՐՈՆՔԻ</w:t>
      </w:r>
      <w:r w:rsidRPr="00AE289F">
        <w:rPr>
          <w:rFonts w:ascii="Sylfaen" w:hAnsi="Sylfaen" w:cs="Times Armenian"/>
          <w:b/>
          <w:i/>
          <w:sz w:val="18"/>
          <w:szCs w:val="18"/>
          <w:lang w:val="es-ES"/>
        </w:rPr>
        <w:t xml:space="preserve"> </w:t>
      </w:r>
      <w:r w:rsidRPr="001A2B66">
        <w:rPr>
          <w:rFonts w:ascii="Sylfaen" w:hAnsi="Sylfaen" w:cs="Times Armenian"/>
          <w:b/>
          <w:i/>
          <w:sz w:val="18"/>
          <w:szCs w:val="18"/>
          <w:lang w:val="af-ZA"/>
        </w:rPr>
        <w:t xml:space="preserve"> </w:t>
      </w:r>
      <w:r w:rsidRPr="001A2B66">
        <w:rPr>
          <w:rFonts w:ascii="Sylfaen" w:hAnsi="Sylfaen" w:cs="Times Armenian"/>
          <w:b/>
          <w:i/>
          <w:sz w:val="18"/>
          <w:szCs w:val="18"/>
          <w:lang w:val="hy-AM"/>
        </w:rPr>
        <w:t>ՀԱՄԱՅՆՔԱՊԵՏԱՐԱՆ</w:t>
      </w:r>
      <w:r w:rsidRPr="001A2B66">
        <w:rPr>
          <w:rFonts w:ascii="Sylfaen" w:hAnsi="Sylfaen" w:cs="Sylfaen"/>
          <w:b/>
          <w:sz w:val="18"/>
          <w:szCs w:val="18"/>
          <w:lang w:val="af-ZA"/>
        </w:rPr>
        <w:t xml:space="preserve"> »-</w:t>
      </w:r>
      <w:r w:rsidRPr="001A2B66">
        <w:rPr>
          <w:rFonts w:ascii="Sylfaen" w:hAnsi="Sylfaen" w:cs="Sylfaen"/>
          <w:b/>
          <w:sz w:val="18"/>
          <w:szCs w:val="18"/>
          <w:lang w:val="hy-AM"/>
        </w:rPr>
        <w:t>Ի</w:t>
      </w:r>
      <w:r w:rsidRPr="001A2B66">
        <w:rPr>
          <w:rFonts w:ascii="Sylfaen" w:hAnsi="Sylfaen" w:cs="Sylfaen"/>
          <w:b/>
          <w:sz w:val="18"/>
          <w:szCs w:val="18"/>
          <w:lang w:val="af-ZA"/>
        </w:rPr>
        <w:t xml:space="preserve"> </w:t>
      </w:r>
      <w:r w:rsidRPr="001A2B66">
        <w:rPr>
          <w:rFonts w:ascii="Sylfaen" w:hAnsi="Sylfaen" w:cs="Sylfaen"/>
          <w:b/>
          <w:sz w:val="18"/>
          <w:szCs w:val="18"/>
          <w:lang w:val="hy-AM"/>
        </w:rPr>
        <w:t>ԿԱՐԻՔՆԵՐԻ</w:t>
      </w:r>
      <w:r w:rsidRPr="001A2B66">
        <w:rPr>
          <w:rFonts w:ascii="Sylfaen" w:hAnsi="Sylfaen" w:cs="Times Armenian"/>
          <w:b/>
          <w:sz w:val="18"/>
          <w:szCs w:val="18"/>
          <w:lang w:val="af-ZA"/>
        </w:rPr>
        <w:t xml:space="preserve"> </w:t>
      </w:r>
      <w:r w:rsidRPr="001A2B66">
        <w:rPr>
          <w:rFonts w:ascii="Sylfaen" w:hAnsi="Sylfaen" w:cs="Sylfaen"/>
          <w:b/>
          <w:sz w:val="18"/>
          <w:szCs w:val="18"/>
          <w:lang w:val="hy-AM"/>
        </w:rPr>
        <w:t>ՀԱՄԱՐ</w:t>
      </w:r>
      <w:r w:rsidRPr="001A2B66">
        <w:rPr>
          <w:rFonts w:ascii="Sylfaen" w:hAnsi="Sylfaen" w:cs="Times Armenian"/>
          <w:b/>
          <w:sz w:val="18"/>
          <w:szCs w:val="18"/>
          <w:lang w:val="af-ZA"/>
        </w:rPr>
        <w:t xml:space="preserve">` </w:t>
      </w:r>
      <w:r w:rsidRPr="001A2B66">
        <w:rPr>
          <w:rFonts w:ascii="Sylfaen" w:hAnsi="Sylfaen"/>
          <w:b/>
          <w:i/>
          <w:sz w:val="18"/>
          <w:szCs w:val="18"/>
          <w:lang w:val="af-ZA"/>
        </w:rPr>
        <w:t xml:space="preserve"> </w:t>
      </w:r>
      <w:r w:rsidRPr="001A2B66">
        <w:rPr>
          <w:rFonts w:ascii="Sylfaen" w:hAnsi="Sylfaen" w:cs="Sylfaen"/>
          <w:b/>
          <w:sz w:val="18"/>
          <w:lang w:val="hy-AM"/>
        </w:rPr>
        <w:t>ԱՂԲԱՀԱՆՈՒԹՅԱՆ</w:t>
      </w:r>
      <w:r w:rsidRPr="001A2B66">
        <w:rPr>
          <w:rFonts w:ascii="Sylfaen" w:hAnsi="Sylfaen" w:cs="Sylfaen"/>
          <w:b/>
          <w:sz w:val="18"/>
          <w:lang w:val="af-ZA"/>
        </w:rPr>
        <w:t xml:space="preserve"> </w:t>
      </w:r>
      <w:r w:rsidRPr="00AE289F">
        <w:rPr>
          <w:rFonts w:ascii="Sylfaen" w:hAnsi="Sylfaen" w:cs="Sylfaen"/>
          <w:b/>
          <w:sz w:val="18"/>
          <w:lang w:val="es-ES"/>
        </w:rPr>
        <w:t xml:space="preserve"> </w:t>
      </w:r>
      <w:r w:rsidRPr="001A2B66">
        <w:rPr>
          <w:rFonts w:ascii="Sylfaen" w:hAnsi="Sylfaen"/>
          <w:b/>
          <w:i/>
          <w:sz w:val="18"/>
          <w:szCs w:val="18"/>
          <w:lang w:val="af-ZA"/>
        </w:rPr>
        <w:t xml:space="preserve"> </w:t>
      </w:r>
      <w:r w:rsidRPr="001A2B66">
        <w:rPr>
          <w:rFonts w:ascii="Sylfaen" w:hAnsi="Sylfaen" w:cs="Sylfaen"/>
          <w:b/>
          <w:sz w:val="18"/>
          <w:szCs w:val="18"/>
          <w:lang w:val="hy-AM"/>
        </w:rPr>
        <w:t>ԾԱՌԱՅՈՒԹՅ</w:t>
      </w:r>
      <w:r w:rsidRPr="00757B8B">
        <w:rPr>
          <w:rFonts w:ascii="Sylfaen" w:hAnsi="Sylfaen" w:cs="Sylfaen"/>
          <w:b/>
          <w:sz w:val="18"/>
          <w:szCs w:val="18"/>
          <w:lang w:val="hy-AM"/>
        </w:rPr>
        <w:t>ԱՆ</w:t>
      </w:r>
      <w:r w:rsidRPr="001A2B66">
        <w:rPr>
          <w:rFonts w:ascii="Sylfaen" w:hAnsi="Sylfaen" w:cs="Sylfaen"/>
          <w:b/>
          <w:sz w:val="18"/>
          <w:szCs w:val="18"/>
          <w:lang w:val="hy-AM"/>
        </w:rPr>
        <w:t xml:space="preserve">  ՄԱՏՈՒՑՄԱՆ</w:t>
      </w:r>
    </w:p>
    <w:p w:rsidR="00C523F1" w:rsidRPr="00712340" w:rsidRDefault="00C523F1" w:rsidP="00C523F1">
      <w:pPr>
        <w:ind w:left="-142" w:firstLine="142"/>
        <w:jc w:val="center"/>
        <w:rPr>
          <w:rFonts w:ascii="GHEA Grapalat" w:hAnsi="GHEA Grapalat" w:cs="Times Armenian"/>
          <w:b/>
          <w:lang w:val="hy-AM"/>
        </w:rPr>
      </w:pP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C523F1" w:rsidRPr="00712340" w:rsidRDefault="00C523F1" w:rsidP="00C523F1">
      <w:pPr>
        <w:ind w:left="-142" w:firstLine="142"/>
        <w:jc w:val="center"/>
        <w:rPr>
          <w:rFonts w:ascii="GHEA Grapalat" w:hAnsi="GHEA Grapalat"/>
          <w:b/>
          <w:u w:val="single"/>
          <w:lang w:val="hy-AM"/>
        </w:rPr>
      </w:pPr>
      <w:r w:rsidRPr="00712340">
        <w:rPr>
          <w:rFonts w:ascii="GHEA Grapalat" w:hAnsi="GHEA Grapalat"/>
          <w:b/>
          <w:lang w:val="hy-AM"/>
        </w:rPr>
        <w:t xml:space="preserve">N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p>
    <w:p w:rsidR="00C523F1" w:rsidRPr="00712340" w:rsidRDefault="00C523F1" w:rsidP="00C523F1">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C523F1" w:rsidRPr="00712340" w:rsidRDefault="00C523F1" w:rsidP="00C523F1">
      <w:pPr>
        <w:tabs>
          <w:tab w:val="left" w:pos="720"/>
          <w:tab w:val="left" w:pos="1440"/>
          <w:tab w:val="left" w:pos="8865"/>
        </w:tabs>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C523F1" w:rsidRPr="00712340" w:rsidRDefault="00C523F1" w:rsidP="00C523F1">
      <w:pPr>
        <w:jc w:val="both"/>
        <w:rPr>
          <w:rFonts w:ascii="GHEA Grapalat" w:hAnsi="GHEA Grapalat"/>
          <w:i/>
          <w:sz w:val="20"/>
          <w:lang w:val="hy-AM" w:eastAsia="zh-CN"/>
        </w:rPr>
      </w:pPr>
    </w:p>
    <w:p w:rsidR="00C523F1" w:rsidRPr="00712340" w:rsidRDefault="00C523F1" w:rsidP="00C523F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lastRenderedPageBreak/>
        <w:t>2.1.1 Ցանկացած ժամանակ ստուգել Կատարողի կողմից մատուցվող ծառայության ընթացքը և որակը` առանց միջամտելու Կատարողի գործունեությանը.</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C523F1" w:rsidRPr="00712340" w:rsidRDefault="00C523F1" w:rsidP="00C523F1">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523F1" w:rsidRPr="00712340" w:rsidRDefault="00C523F1" w:rsidP="00C523F1">
      <w:pPr>
        <w:ind w:firstLine="720"/>
        <w:jc w:val="both"/>
        <w:rPr>
          <w:rFonts w:ascii="GHEA Grapalat" w:hAnsi="GHEA Grapalat"/>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C523F1" w:rsidRPr="00712340" w:rsidRDefault="00C523F1" w:rsidP="00C523F1">
      <w:pPr>
        <w:ind w:firstLine="720"/>
        <w:jc w:val="both"/>
        <w:rPr>
          <w:rFonts w:ascii="GHEA Grapalat" w:hAnsi="GHEA Grapalat" w:cs="Sylfaen"/>
          <w:b/>
          <w:sz w:val="20"/>
          <w:lang w:val="hy-AM"/>
        </w:rPr>
      </w:pPr>
    </w:p>
    <w:p w:rsidR="00C523F1" w:rsidRPr="00E033B1" w:rsidRDefault="00C523F1" w:rsidP="00C523F1">
      <w:pPr>
        <w:pStyle w:val="31"/>
        <w:spacing w:line="240" w:lineRule="auto"/>
        <w:ind w:firstLine="0"/>
        <w:rPr>
          <w:rFonts w:ascii="GHEA Grapalat" w:hAnsi="GHEA Grapalat" w:cs="Sylfaen"/>
          <w:i/>
          <w:sz w:val="16"/>
          <w:szCs w:val="16"/>
          <w:lang w:val="hy-AM"/>
        </w:rPr>
      </w:pPr>
      <w:r w:rsidRPr="00712340">
        <w:rPr>
          <w:rFonts w:ascii="GHEA Grapalat" w:hAnsi="GHEA Grapalat" w:cs="Sylfaen"/>
          <w:i/>
          <w:sz w:val="16"/>
          <w:szCs w:val="16"/>
          <w:lang w:val="hy-AM"/>
        </w:rPr>
        <w:t>*</w:t>
      </w:r>
      <w:r w:rsidRPr="00E033B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C523F1" w:rsidRPr="00712340" w:rsidRDefault="00C523F1" w:rsidP="00C523F1">
      <w:pPr>
        <w:ind w:firstLine="720"/>
        <w:jc w:val="both"/>
        <w:rPr>
          <w:rFonts w:ascii="GHEA Grapalat" w:hAnsi="GHEA Grapalat" w:cs="Sylfaen"/>
          <w:b/>
          <w:sz w:val="20"/>
          <w:lang w:val="hy-AM"/>
        </w:rPr>
      </w:pP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sz w:val="20"/>
          <w:lang w:val="hy-AM"/>
        </w:rPr>
        <w:lastRenderedPageBreak/>
        <w:t xml:space="preserve">2.4.3 </w:t>
      </w:r>
      <w:r w:rsidRPr="00E033B1">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523F1" w:rsidRPr="00E033B1" w:rsidRDefault="00C523F1" w:rsidP="00C523F1">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E033B1">
        <w:rPr>
          <w:rFonts w:ascii="GHEA Grapalat" w:hAnsi="GHEA Grapalat"/>
          <w:sz w:val="20"/>
          <w:lang w:val="hy-AM"/>
        </w:rPr>
        <w:t>:</w:t>
      </w:r>
      <w:r w:rsidRPr="00E033B1">
        <w:rPr>
          <w:rFonts w:ascii="GHEA Grapalat" w:hAnsi="GHEA Grapalat"/>
          <w:sz w:val="20"/>
          <w:vertAlign w:val="superscript"/>
          <w:lang w:val="hy-AM"/>
        </w:rPr>
        <w:t>17</w:t>
      </w:r>
      <w:r w:rsidRPr="00712340">
        <w:rPr>
          <w:color w:val="FFFFFF"/>
        </w:rPr>
        <w:footnoteReference w:id="17"/>
      </w:r>
    </w:p>
    <w:p w:rsidR="00C523F1" w:rsidRPr="00E033B1" w:rsidRDefault="00C523F1" w:rsidP="00C523F1">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E033B1">
        <w:rPr>
          <w:rFonts w:ascii="GHEA Grapalat" w:hAnsi="GHEA Grapalat"/>
          <w:sz w:val="20"/>
          <w:lang w:val="hy-AM"/>
        </w:rPr>
        <w:t>:</w:t>
      </w:r>
      <w:r w:rsidRPr="00E033B1">
        <w:rPr>
          <w:rFonts w:ascii="GHEA Grapalat" w:hAnsi="GHEA Grapalat"/>
          <w:sz w:val="20"/>
          <w:vertAlign w:val="superscript"/>
          <w:lang w:val="hy-AM"/>
        </w:rPr>
        <w:t>18</w:t>
      </w:r>
      <w:r w:rsidRPr="00712340">
        <w:rPr>
          <w:color w:val="FFFFFF"/>
          <w:lang w:val="hy-AM"/>
        </w:rPr>
        <w:footnoteReference w:id="18"/>
      </w:r>
    </w:p>
    <w:p w:rsidR="00C523F1" w:rsidRPr="00E033B1" w:rsidRDefault="00C523F1" w:rsidP="00C523F1">
      <w:pPr>
        <w:ind w:firstLine="720"/>
        <w:jc w:val="both"/>
        <w:rPr>
          <w:rFonts w:ascii="GHEA Grapalat" w:hAnsi="GHEA Grapalat"/>
          <w:sz w:val="20"/>
          <w:lang w:val="hy-AM"/>
        </w:rPr>
      </w:pPr>
      <w:r w:rsidRPr="00712340">
        <w:rPr>
          <w:rFonts w:ascii="GHEA Grapalat" w:hAnsi="GHEA Grapalat"/>
          <w:sz w:val="20"/>
          <w:lang w:val="hy-AM"/>
        </w:rPr>
        <w:t xml:space="preserve">2.4.6 </w:t>
      </w:r>
      <w:r w:rsidRPr="00E033B1">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523F1" w:rsidRPr="00E033B1" w:rsidRDefault="00C523F1" w:rsidP="00C523F1">
      <w:pPr>
        <w:ind w:firstLine="720"/>
        <w:jc w:val="both"/>
        <w:rPr>
          <w:rFonts w:ascii="GHEA Grapalat" w:hAnsi="GHEA Grapalat"/>
          <w:sz w:val="20"/>
          <w:vertAlign w:val="superscript"/>
          <w:lang w:val="hy-AM"/>
        </w:rPr>
      </w:pPr>
      <w:r w:rsidRPr="00E033B1">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E033B1">
        <w:rPr>
          <w:rFonts w:ascii="GHEA Grapalat" w:hAnsi="GHEA Grapalat"/>
          <w:sz w:val="20"/>
          <w:vertAlign w:val="superscript"/>
          <w:lang w:val="hy-AM"/>
        </w:rPr>
        <w:t>19</w:t>
      </w:r>
    </w:p>
    <w:p w:rsidR="00C523F1" w:rsidRPr="00712340" w:rsidRDefault="00C523F1" w:rsidP="00C523F1">
      <w:pPr>
        <w:ind w:firstLine="720"/>
        <w:jc w:val="both"/>
        <w:rPr>
          <w:rFonts w:ascii="GHEA Grapalat" w:hAnsi="GHEA Grapalat"/>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523F1" w:rsidRPr="00712340" w:rsidRDefault="00C523F1" w:rsidP="00C523F1">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w:t>
      </w:r>
      <w:r w:rsidRPr="00712340">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C523F1" w:rsidRPr="00712340" w:rsidRDefault="00C523F1" w:rsidP="00C523F1">
      <w:pPr>
        <w:ind w:firstLine="720"/>
        <w:jc w:val="both"/>
        <w:rPr>
          <w:rFonts w:ascii="GHEA Grapalat" w:hAnsi="GHEA Grapalat" w:cs="Sylfaen"/>
          <w:b/>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C523F1" w:rsidRPr="00E033B1"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033B1">
        <w:rPr>
          <w:rFonts w:ascii="GHEA Grapalat" w:hAnsi="GHEA Grapalat" w:cs="Sylfaen"/>
          <w:sz w:val="20"/>
          <w:lang w:val="hy-AM"/>
        </w:rPr>
        <w:t>:</w:t>
      </w:r>
      <w:r w:rsidRPr="00E033B1">
        <w:rPr>
          <w:rFonts w:ascii="GHEA Grapalat" w:hAnsi="GHEA Grapalat" w:cs="Sylfaen"/>
          <w:sz w:val="20"/>
          <w:vertAlign w:val="superscript"/>
          <w:lang w:val="hy-AM"/>
        </w:rPr>
        <w:t>20</w:t>
      </w:r>
      <w:r w:rsidRPr="00E033B1">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9"/>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C523F1" w:rsidRPr="00712340" w:rsidRDefault="00C523F1" w:rsidP="00C523F1">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Pr="00E033B1">
        <w:rPr>
          <w:rFonts w:ascii="GHEA Grapalat" w:hAnsi="GHEA Grapalat" w:cs="Times Armenian"/>
          <w:sz w:val="20"/>
          <w:lang w:val="hy-AM"/>
        </w:rPr>
        <w:t>Ընդ որում մինչև կանխավճարի ամբողջական մարումը, Կատարողին վճարումներ չեն կատարվում</w:t>
      </w:r>
      <w:r w:rsidRPr="00E033B1">
        <w:rPr>
          <w:rFonts w:ascii="GHEA Grapalat" w:hAnsi="GHEA Grapalat" w:cs="Sylfaen"/>
          <w:sz w:val="20"/>
          <w:lang w:val="hy-AM"/>
        </w:rPr>
        <w:t>:</w:t>
      </w:r>
      <w:r w:rsidRPr="00E033B1">
        <w:rPr>
          <w:rFonts w:ascii="GHEA Grapalat" w:hAnsi="GHEA Grapalat" w:cs="Sylfaen"/>
          <w:sz w:val="20"/>
          <w:vertAlign w:val="superscript"/>
          <w:lang w:val="hy-AM"/>
        </w:rPr>
        <w:t>21</w:t>
      </w:r>
      <w:r w:rsidRPr="00E033B1">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20"/>
      </w:r>
      <w:r w:rsidRPr="00712340">
        <w:rPr>
          <w:rFonts w:ascii="GHEA Grapalat" w:hAnsi="GHEA Grapalat"/>
          <w:sz w:val="20"/>
          <w:lang w:val="hy-AM"/>
        </w:rPr>
        <w:t xml:space="preserve"> </w:t>
      </w:r>
    </w:p>
    <w:p w:rsidR="00C523F1" w:rsidRPr="00712340" w:rsidRDefault="00C523F1" w:rsidP="00C523F1">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033B1">
        <w:rPr>
          <w:rFonts w:ascii="GHEA Grapalat" w:hAnsi="GHEA Grapalat"/>
          <w:sz w:val="20"/>
          <w:lang w:val="hy-AM"/>
        </w:rPr>
        <w:t>3</w:t>
      </w:r>
      <w:r w:rsidRPr="00712340">
        <w:rPr>
          <w:rFonts w:ascii="GHEA Grapalat" w:hAnsi="GHEA Grapalat"/>
          <w:sz w:val="20"/>
          <w:lang w:val="hy-AM"/>
        </w:rPr>
        <w:t xml:space="preserve">0-ը: </w:t>
      </w:r>
    </w:p>
    <w:p w:rsidR="00C523F1" w:rsidRPr="00712340" w:rsidRDefault="00C523F1" w:rsidP="00C523F1">
      <w:pPr>
        <w:tabs>
          <w:tab w:val="left" w:pos="1276"/>
        </w:tabs>
        <w:ind w:firstLine="720"/>
        <w:jc w:val="both"/>
        <w:rPr>
          <w:rFonts w:ascii="GHEA Grapalat" w:hAnsi="GHEA Grapalat" w:cs="Sylfaen"/>
          <w:sz w:val="20"/>
          <w:szCs w:val="20"/>
          <w:lang w:val="hy-AM"/>
        </w:rPr>
      </w:pPr>
      <w:r w:rsidRPr="00E033B1">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033B1">
        <w:rPr>
          <w:rFonts w:ascii="GHEA Grapalat" w:hAnsi="GHEA Grapalat" w:cs="Sylfaen"/>
          <w:sz w:val="20"/>
          <w:szCs w:val="20"/>
          <w:lang w:val="hy-AM"/>
        </w:rPr>
        <w:t>Ծ</w:t>
      </w:r>
      <w:r w:rsidRPr="00712340">
        <w:rPr>
          <w:rFonts w:ascii="GHEA Grapalat" w:hAnsi="GHEA Grapalat" w:cs="Sylfaen"/>
          <w:sz w:val="20"/>
          <w:szCs w:val="20"/>
          <w:lang w:val="hy-AM"/>
        </w:rPr>
        <w:t>x</w:t>
      </w:r>
      <w:r w:rsidRPr="00E033B1">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C523F1" w:rsidRPr="00712340" w:rsidRDefault="00C523F1" w:rsidP="00C523F1">
      <w:pPr>
        <w:tabs>
          <w:tab w:val="left" w:pos="1276"/>
        </w:tabs>
        <w:ind w:firstLine="720"/>
        <w:jc w:val="both"/>
        <w:rPr>
          <w:rFonts w:ascii="GHEA Grapalat" w:hAnsi="GHEA Grapalat" w:cs="Sylfaen"/>
          <w:sz w:val="20"/>
          <w:szCs w:val="20"/>
          <w:lang w:val="hy-AM"/>
        </w:rPr>
      </w:pPr>
      <w:r w:rsidRPr="00E033B1">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033B1">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C523F1" w:rsidRPr="00712340" w:rsidRDefault="00C523F1" w:rsidP="00C523F1">
      <w:pPr>
        <w:tabs>
          <w:tab w:val="left" w:pos="1276"/>
        </w:tabs>
        <w:ind w:firstLine="720"/>
        <w:jc w:val="both"/>
        <w:rPr>
          <w:rFonts w:ascii="GHEA Grapalat" w:hAnsi="GHEA Grapalat" w:cs="Sylfaen"/>
          <w:sz w:val="20"/>
          <w:szCs w:val="20"/>
          <w:lang w:val="hy-AM"/>
        </w:rPr>
      </w:pPr>
      <w:r w:rsidRPr="00E033B1">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033B1">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C523F1" w:rsidRPr="00712340" w:rsidRDefault="00C523F1" w:rsidP="00C523F1">
      <w:pPr>
        <w:tabs>
          <w:tab w:val="left" w:pos="1276"/>
        </w:tabs>
        <w:ind w:firstLine="720"/>
        <w:jc w:val="both"/>
        <w:rPr>
          <w:rFonts w:ascii="GHEA Grapalat" w:hAnsi="GHEA Grapalat" w:cs="Sylfaen"/>
          <w:sz w:val="20"/>
          <w:szCs w:val="20"/>
          <w:lang w:val="hy-AM"/>
        </w:rPr>
      </w:pPr>
      <w:r w:rsidRPr="00E033B1">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033B1">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C523F1" w:rsidRPr="00E033B1" w:rsidRDefault="00C523F1" w:rsidP="00C523F1">
      <w:pPr>
        <w:tabs>
          <w:tab w:val="left" w:pos="1276"/>
        </w:tabs>
        <w:ind w:firstLine="720"/>
        <w:jc w:val="both"/>
        <w:rPr>
          <w:rFonts w:ascii="GHEA Grapalat" w:hAnsi="GHEA Grapalat" w:cs="Sylfaen"/>
          <w:sz w:val="20"/>
          <w:szCs w:val="20"/>
          <w:lang w:val="hy-AM"/>
        </w:rPr>
      </w:pPr>
      <w:r w:rsidRPr="00E033B1">
        <w:rPr>
          <w:rFonts w:ascii="GHEA Grapalat" w:hAnsi="GHEA Grapalat" w:cs="Sylfaen"/>
          <w:sz w:val="20"/>
          <w:szCs w:val="20"/>
          <w:lang w:val="hy-AM"/>
        </w:rPr>
        <w:t>Ծ</w:t>
      </w:r>
      <w:r w:rsidRPr="00712340">
        <w:rPr>
          <w:rFonts w:ascii="GHEA Grapalat" w:hAnsi="GHEA Grapalat" w:cs="Sylfaen"/>
          <w:sz w:val="20"/>
          <w:szCs w:val="20"/>
          <w:lang w:val="hy-AM"/>
        </w:rPr>
        <w:t>-</w:t>
      </w:r>
      <w:r w:rsidRPr="00E033B1">
        <w:rPr>
          <w:rFonts w:ascii="GHEA Grapalat" w:hAnsi="GHEA Grapalat" w:cs="Sylfaen"/>
          <w:sz w:val="20"/>
          <w:szCs w:val="20"/>
          <w:lang w:val="hy-AM"/>
        </w:rPr>
        <w:t>ն մատուցված ծառայության առավելագույն միավորի գինն է.</w:t>
      </w:r>
    </w:p>
    <w:p w:rsidR="00C523F1" w:rsidRPr="00E033B1" w:rsidRDefault="00C523F1" w:rsidP="00C523F1">
      <w:pPr>
        <w:tabs>
          <w:tab w:val="left" w:pos="1276"/>
        </w:tabs>
        <w:ind w:firstLine="720"/>
        <w:jc w:val="both"/>
        <w:rPr>
          <w:rFonts w:ascii="GHEA Grapalat" w:hAnsi="GHEA Grapalat" w:cs="Sylfaen"/>
          <w:sz w:val="20"/>
          <w:szCs w:val="20"/>
          <w:vertAlign w:val="superscript"/>
          <w:lang w:val="hy-AM"/>
        </w:rPr>
      </w:pPr>
      <w:r w:rsidRPr="00E033B1">
        <w:rPr>
          <w:rFonts w:ascii="GHEA Grapalat" w:hAnsi="GHEA Grapalat" w:cs="Sylfaen"/>
          <w:sz w:val="20"/>
          <w:szCs w:val="20"/>
          <w:lang w:val="hy-AM"/>
        </w:rPr>
        <w:t>Ք-ն մատուցված ծառայության քանակն է:</w:t>
      </w:r>
      <w:r w:rsidRPr="00E033B1">
        <w:rPr>
          <w:rFonts w:ascii="GHEA Grapalat" w:hAnsi="GHEA Grapalat" w:cs="Sylfaen"/>
          <w:sz w:val="20"/>
          <w:szCs w:val="20"/>
          <w:vertAlign w:val="superscript"/>
          <w:lang w:val="hy-AM"/>
        </w:rPr>
        <w:t>22</w:t>
      </w:r>
      <w:r w:rsidRPr="00E033B1">
        <w:rPr>
          <w:rFonts w:ascii="GHEA Grapalat" w:hAnsi="GHEA Grapalat" w:cs="Sylfaen"/>
          <w:color w:val="FFFFFF"/>
          <w:sz w:val="20"/>
          <w:szCs w:val="20"/>
          <w:vertAlign w:val="superscript"/>
          <w:lang w:val="hy-AM"/>
        </w:rPr>
        <w:t>31</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C523F1" w:rsidRPr="00E033B1" w:rsidRDefault="00C523F1" w:rsidP="00C523F1">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033B1">
        <w:rPr>
          <w:rFonts w:ascii="GHEA Grapalat" w:hAnsi="GHEA Grapalat" w:cs="Sylfaen"/>
          <w:sz w:val="20"/>
          <w:lang w:val="hy-AM"/>
        </w:rPr>
        <w:t>:</w:t>
      </w:r>
      <w:r w:rsidRPr="00E033B1">
        <w:rPr>
          <w:rFonts w:ascii="GHEA Grapalat" w:hAnsi="GHEA Grapalat" w:cs="Sylfaen"/>
          <w:sz w:val="20"/>
          <w:vertAlign w:val="superscript"/>
          <w:lang w:val="hy-AM"/>
        </w:rPr>
        <w:t>23</w:t>
      </w:r>
      <w:r w:rsidRPr="00E033B1">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21"/>
      </w:r>
      <w:r w:rsidRPr="00E033B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033B1">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033B1">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C523F1" w:rsidRPr="00712340" w:rsidRDefault="00C523F1" w:rsidP="00C523F1">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C523F1" w:rsidRPr="00712340" w:rsidRDefault="00C523F1" w:rsidP="00C523F1">
      <w:pPr>
        <w:ind w:firstLine="720"/>
        <w:jc w:val="both"/>
        <w:rPr>
          <w:rFonts w:ascii="GHEA Grapalat" w:hAnsi="GHEA Grapalat" w:cs="Sylfaen"/>
          <w:sz w:val="20"/>
          <w:lang w:val="hy-AM"/>
        </w:rPr>
      </w:pPr>
    </w:p>
    <w:p w:rsidR="00C523F1" w:rsidRPr="00712340" w:rsidRDefault="00C523F1" w:rsidP="00C523F1">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C523F1" w:rsidRPr="00712340" w:rsidRDefault="00C523F1" w:rsidP="00C523F1">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C523F1" w:rsidRPr="00712340" w:rsidRDefault="00C523F1" w:rsidP="00C523F1">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33B1">
        <w:rPr>
          <w:rFonts w:ascii="GHEA Grapalat" w:hAnsi="GHEA Grapalat" w:cs="Sylfaen"/>
          <w:sz w:val="20"/>
          <w:vertAlign w:val="superscript"/>
          <w:lang w:val="hy-AM"/>
        </w:rPr>
        <w:t>24</w:t>
      </w:r>
      <w:r w:rsidRPr="00E033B1">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22"/>
      </w:r>
    </w:p>
    <w:p w:rsidR="00C523F1" w:rsidRPr="00712340" w:rsidRDefault="00C523F1" w:rsidP="00C523F1">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C523F1" w:rsidRPr="00712340" w:rsidRDefault="00C523F1" w:rsidP="00C523F1">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033B1">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523F1" w:rsidRPr="00712340" w:rsidRDefault="00C523F1" w:rsidP="00C523F1">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C523F1" w:rsidRPr="00712340" w:rsidRDefault="00C523F1" w:rsidP="00C523F1">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C523F1" w:rsidRPr="00712340" w:rsidRDefault="00C523F1" w:rsidP="00C523F1">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C523F1" w:rsidRPr="00712340" w:rsidRDefault="00C523F1" w:rsidP="00C523F1">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523F1" w:rsidRPr="00712340" w:rsidRDefault="00C523F1" w:rsidP="00C523F1">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C523F1" w:rsidRPr="00712340" w:rsidRDefault="00C523F1" w:rsidP="00C523F1">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23F1" w:rsidRPr="00712340" w:rsidRDefault="00C523F1" w:rsidP="00C523F1">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 xml:space="preserve">ատվիրատուին՝ տրամադրելով գործակալության պայմանագրի պատճենը և դրա կողմ </w:t>
      </w:r>
      <w:r w:rsidRPr="00712340">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23"/>
      </w:r>
    </w:p>
    <w:p w:rsidR="00C523F1" w:rsidRPr="00712340" w:rsidRDefault="00C523F1" w:rsidP="00C523F1">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24"/>
      </w:r>
    </w:p>
    <w:p w:rsidR="00C523F1" w:rsidRPr="00712340" w:rsidRDefault="00C523F1" w:rsidP="00C523F1">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033B1">
        <w:rPr>
          <w:rFonts w:ascii="GHEA Grapalat" w:hAnsi="GHEA Grapalat" w:cs="Sylfaen"/>
          <w:sz w:val="20"/>
          <w:lang w:val="pt-BR"/>
        </w:rPr>
        <w:t xml:space="preserve">, </w:t>
      </w:r>
      <w:r w:rsidRPr="00712340">
        <w:rPr>
          <w:rFonts w:ascii="GHEA Grapalat" w:hAnsi="GHEA Grapalat" w:cs="Sylfaen"/>
          <w:sz w:val="20"/>
        </w:rPr>
        <w:t>իսկ</w:t>
      </w:r>
      <w:r w:rsidRPr="00E033B1">
        <w:rPr>
          <w:rFonts w:ascii="GHEA Grapalat" w:hAnsi="GHEA Grapalat" w:cs="Sylfaen"/>
          <w:sz w:val="20"/>
          <w:lang w:val="pt-BR"/>
        </w:rPr>
        <w:t xml:space="preserve"> </w:t>
      </w:r>
      <w:r w:rsidRPr="00712340">
        <w:rPr>
          <w:rFonts w:ascii="GHEA Grapalat" w:hAnsi="GHEA Grapalat" w:cs="Sylfaen"/>
          <w:sz w:val="20"/>
        </w:rPr>
        <w:t>Կատարողի</w:t>
      </w:r>
      <w:r w:rsidRPr="00E033B1">
        <w:rPr>
          <w:rFonts w:ascii="GHEA Grapalat" w:hAnsi="GHEA Grapalat" w:cs="Sylfaen"/>
          <w:sz w:val="20"/>
          <w:lang w:val="pt-BR"/>
        </w:rPr>
        <w:t xml:space="preserve"> </w:t>
      </w:r>
      <w:r w:rsidRPr="00712340">
        <w:rPr>
          <w:rFonts w:ascii="GHEA Grapalat" w:hAnsi="GHEA Grapalat" w:cs="Sylfaen"/>
          <w:sz w:val="20"/>
        </w:rPr>
        <w:t>առաջարկությունը</w:t>
      </w:r>
      <w:r w:rsidRPr="00E033B1">
        <w:rPr>
          <w:rFonts w:ascii="GHEA Grapalat" w:hAnsi="GHEA Grapalat" w:cs="Sylfaen"/>
          <w:sz w:val="20"/>
          <w:lang w:val="pt-BR"/>
        </w:rPr>
        <w:t xml:space="preserve"> </w:t>
      </w:r>
      <w:r w:rsidRPr="00712340">
        <w:rPr>
          <w:rFonts w:ascii="GHEA Grapalat" w:hAnsi="GHEA Grapalat" w:cs="Sylfaen"/>
          <w:sz w:val="20"/>
        </w:rPr>
        <w:t>ներկայացվել</w:t>
      </w:r>
      <w:r w:rsidRPr="00E033B1">
        <w:rPr>
          <w:rFonts w:ascii="GHEA Grapalat" w:hAnsi="GHEA Grapalat" w:cs="Sylfaen"/>
          <w:sz w:val="20"/>
          <w:lang w:val="pt-BR"/>
        </w:rPr>
        <w:t xml:space="preserve"> </w:t>
      </w:r>
      <w:r w:rsidRPr="00712340">
        <w:rPr>
          <w:rFonts w:ascii="GHEA Grapalat" w:hAnsi="GHEA Grapalat" w:cs="Sylfaen"/>
          <w:sz w:val="20"/>
        </w:rPr>
        <w:t>է</w:t>
      </w:r>
      <w:r w:rsidRPr="00E033B1">
        <w:rPr>
          <w:rFonts w:ascii="GHEA Grapalat" w:hAnsi="GHEA Grapalat" w:cs="Sylfaen"/>
          <w:sz w:val="20"/>
          <w:lang w:val="pt-BR"/>
        </w:rPr>
        <w:t xml:space="preserve"> </w:t>
      </w:r>
      <w:r w:rsidRPr="00712340">
        <w:rPr>
          <w:rFonts w:ascii="GHEA Grapalat" w:hAnsi="GHEA Grapalat" w:cs="Sylfaen"/>
          <w:sz w:val="20"/>
        </w:rPr>
        <w:t>ոչ</w:t>
      </w:r>
      <w:r w:rsidRPr="00E033B1">
        <w:rPr>
          <w:rFonts w:ascii="GHEA Grapalat" w:hAnsi="GHEA Grapalat" w:cs="Sylfaen"/>
          <w:sz w:val="20"/>
          <w:lang w:val="pt-BR"/>
        </w:rPr>
        <w:t xml:space="preserve"> </w:t>
      </w:r>
      <w:r w:rsidRPr="00712340">
        <w:rPr>
          <w:rFonts w:ascii="GHEA Grapalat" w:hAnsi="GHEA Grapalat" w:cs="Sylfaen"/>
          <w:sz w:val="20"/>
        </w:rPr>
        <w:t>ուշ</w:t>
      </w:r>
      <w:r w:rsidRPr="00E033B1">
        <w:rPr>
          <w:rFonts w:ascii="GHEA Grapalat" w:hAnsi="GHEA Grapalat" w:cs="Sylfaen"/>
          <w:sz w:val="20"/>
          <w:lang w:val="pt-BR"/>
        </w:rPr>
        <w:t xml:space="preserve">, </w:t>
      </w:r>
      <w:r w:rsidRPr="00712340">
        <w:rPr>
          <w:rFonts w:ascii="GHEA Grapalat" w:hAnsi="GHEA Grapalat" w:cs="Sylfaen"/>
          <w:sz w:val="20"/>
        </w:rPr>
        <w:t>քան</w:t>
      </w:r>
      <w:r w:rsidRPr="00E033B1">
        <w:rPr>
          <w:rFonts w:ascii="GHEA Grapalat" w:hAnsi="GHEA Grapalat" w:cs="Sylfaen"/>
          <w:sz w:val="20"/>
          <w:lang w:val="pt-BR"/>
        </w:rPr>
        <w:t xml:space="preserve"> </w:t>
      </w:r>
      <w:r w:rsidRPr="00712340">
        <w:rPr>
          <w:rFonts w:ascii="GHEA Grapalat" w:hAnsi="GHEA Grapalat" w:cs="Sylfaen"/>
          <w:sz w:val="20"/>
        </w:rPr>
        <w:t>պայմանագրով</w:t>
      </w:r>
      <w:r w:rsidRPr="00E033B1">
        <w:rPr>
          <w:rFonts w:ascii="GHEA Grapalat" w:hAnsi="GHEA Grapalat" w:cs="Sylfaen"/>
          <w:sz w:val="20"/>
          <w:lang w:val="pt-BR"/>
        </w:rPr>
        <w:t xml:space="preserve"> </w:t>
      </w:r>
      <w:r w:rsidRPr="00712340">
        <w:rPr>
          <w:rFonts w:ascii="GHEA Grapalat" w:hAnsi="GHEA Grapalat" w:cs="Sylfaen"/>
          <w:sz w:val="20"/>
        </w:rPr>
        <w:t>ի</w:t>
      </w:r>
      <w:r w:rsidRPr="00E033B1">
        <w:rPr>
          <w:rFonts w:ascii="GHEA Grapalat" w:hAnsi="GHEA Grapalat" w:cs="Sylfaen"/>
          <w:sz w:val="20"/>
          <w:lang w:val="pt-BR"/>
        </w:rPr>
        <w:t xml:space="preserve"> </w:t>
      </w:r>
      <w:r w:rsidRPr="00712340">
        <w:rPr>
          <w:rFonts w:ascii="GHEA Grapalat" w:hAnsi="GHEA Grapalat" w:cs="Sylfaen"/>
          <w:sz w:val="20"/>
        </w:rPr>
        <w:t>սկզբանե</w:t>
      </w:r>
      <w:r w:rsidRPr="00E033B1">
        <w:rPr>
          <w:rFonts w:ascii="GHEA Grapalat" w:hAnsi="GHEA Grapalat" w:cs="Sylfaen"/>
          <w:sz w:val="20"/>
          <w:lang w:val="pt-BR"/>
        </w:rPr>
        <w:t xml:space="preserve"> </w:t>
      </w:r>
      <w:r w:rsidRPr="00712340">
        <w:rPr>
          <w:rFonts w:ascii="GHEA Grapalat" w:hAnsi="GHEA Grapalat" w:cs="Sylfaen"/>
          <w:sz w:val="20"/>
        </w:rPr>
        <w:t>ծառայությունների</w:t>
      </w:r>
      <w:r w:rsidRPr="00E033B1">
        <w:rPr>
          <w:rFonts w:ascii="GHEA Grapalat" w:hAnsi="GHEA Grapalat" w:cs="Sylfaen"/>
          <w:sz w:val="20"/>
          <w:lang w:val="pt-BR"/>
        </w:rPr>
        <w:t xml:space="preserve"> </w:t>
      </w:r>
      <w:r w:rsidRPr="00712340">
        <w:rPr>
          <w:rFonts w:ascii="GHEA Grapalat" w:hAnsi="GHEA Grapalat" w:cs="Sylfaen"/>
          <w:sz w:val="20"/>
        </w:rPr>
        <w:t>մատուցման</w:t>
      </w:r>
      <w:r w:rsidRPr="00E033B1">
        <w:rPr>
          <w:rFonts w:ascii="GHEA Grapalat" w:hAnsi="GHEA Grapalat" w:cs="Sylfaen"/>
          <w:sz w:val="20"/>
          <w:lang w:val="pt-BR"/>
        </w:rPr>
        <w:t xml:space="preserve"> </w:t>
      </w:r>
      <w:r w:rsidRPr="00712340">
        <w:rPr>
          <w:rFonts w:ascii="GHEA Grapalat" w:hAnsi="GHEA Grapalat" w:cs="Sylfaen"/>
          <w:sz w:val="20"/>
        </w:rPr>
        <w:t>համար</w:t>
      </w:r>
      <w:r w:rsidRPr="00E033B1">
        <w:rPr>
          <w:rFonts w:ascii="GHEA Grapalat" w:hAnsi="GHEA Grapalat" w:cs="Sylfaen"/>
          <w:sz w:val="20"/>
          <w:lang w:val="pt-BR"/>
        </w:rPr>
        <w:t xml:space="preserve"> </w:t>
      </w:r>
      <w:r w:rsidRPr="00712340">
        <w:rPr>
          <w:rFonts w:ascii="GHEA Grapalat" w:hAnsi="GHEA Grapalat" w:cs="Sylfaen"/>
          <w:sz w:val="20"/>
        </w:rPr>
        <w:t>սահմանված</w:t>
      </w:r>
      <w:r w:rsidRPr="00E033B1">
        <w:rPr>
          <w:rFonts w:ascii="GHEA Grapalat" w:hAnsi="GHEA Grapalat" w:cs="Sylfaen"/>
          <w:sz w:val="20"/>
          <w:lang w:val="pt-BR"/>
        </w:rPr>
        <w:t xml:space="preserve"> </w:t>
      </w:r>
      <w:r w:rsidRPr="00712340">
        <w:rPr>
          <w:rFonts w:ascii="GHEA Grapalat" w:hAnsi="GHEA Grapalat" w:cs="Sylfaen"/>
          <w:sz w:val="20"/>
        </w:rPr>
        <w:t>ժամկետը</w:t>
      </w:r>
      <w:r w:rsidRPr="00E033B1">
        <w:rPr>
          <w:rFonts w:ascii="GHEA Grapalat" w:hAnsi="GHEA Grapalat" w:cs="Sylfaen"/>
          <w:sz w:val="20"/>
          <w:lang w:val="pt-BR"/>
        </w:rPr>
        <w:t xml:space="preserve"> </w:t>
      </w:r>
      <w:r w:rsidRPr="00712340">
        <w:rPr>
          <w:rFonts w:ascii="GHEA Grapalat" w:hAnsi="GHEA Grapalat" w:cs="Sylfaen"/>
          <w:sz w:val="20"/>
        </w:rPr>
        <w:t>լրանալուց</w:t>
      </w:r>
      <w:r w:rsidRPr="00E033B1">
        <w:rPr>
          <w:rFonts w:ascii="GHEA Grapalat" w:hAnsi="GHEA Grapalat" w:cs="Sylfaen"/>
          <w:sz w:val="20"/>
          <w:lang w:val="pt-BR"/>
        </w:rPr>
        <w:t xml:space="preserve"> </w:t>
      </w:r>
      <w:r w:rsidRPr="00712340">
        <w:rPr>
          <w:rFonts w:ascii="GHEA Grapalat" w:hAnsi="GHEA Grapalat" w:cs="Sylfaen"/>
          <w:sz w:val="20"/>
        </w:rPr>
        <w:t>առնվազն</w:t>
      </w:r>
      <w:r w:rsidRPr="00E033B1">
        <w:rPr>
          <w:rFonts w:ascii="GHEA Grapalat" w:hAnsi="GHEA Grapalat" w:cs="Sylfaen"/>
          <w:sz w:val="20"/>
          <w:lang w:val="pt-BR"/>
        </w:rPr>
        <w:t xml:space="preserve"> 5 </w:t>
      </w:r>
      <w:r w:rsidRPr="00712340">
        <w:rPr>
          <w:rFonts w:ascii="GHEA Grapalat" w:hAnsi="GHEA Grapalat" w:cs="Sylfaen"/>
          <w:sz w:val="20"/>
        </w:rPr>
        <w:t>օրացուցային</w:t>
      </w:r>
      <w:r w:rsidRPr="00E033B1">
        <w:rPr>
          <w:rFonts w:ascii="GHEA Grapalat" w:hAnsi="GHEA Grapalat" w:cs="Sylfaen"/>
          <w:sz w:val="20"/>
          <w:lang w:val="pt-BR"/>
        </w:rPr>
        <w:t xml:space="preserve"> </w:t>
      </w:r>
      <w:r w:rsidRPr="00712340">
        <w:rPr>
          <w:rFonts w:ascii="GHEA Grapalat" w:hAnsi="GHEA Grapalat" w:cs="Sylfaen"/>
          <w:sz w:val="20"/>
        </w:rPr>
        <w:t>օր</w:t>
      </w:r>
      <w:r w:rsidRPr="00E033B1">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C523F1" w:rsidRPr="00712340" w:rsidRDefault="00C523F1" w:rsidP="00C523F1">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523F1" w:rsidRPr="00712340" w:rsidRDefault="00C523F1" w:rsidP="00C523F1">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523F1" w:rsidRPr="00712340" w:rsidRDefault="00C523F1" w:rsidP="00C523F1">
      <w:pPr>
        <w:ind w:firstLine="567"/>
        <w:jc w:val="both"/>
        <w:rPr>
          <w:rFonts w:ascii="GHEA Grapalat" w:hAnsi="GHEA Grapalat"/>
          <w:sz w:val="20"/>
          <w:szCs w:val="20"/>
          <w:lang w:val="hy-AM"/>
        </w:rPr>
      </w:pPr>
      <w:r w:rsidRPr="00712340">
        <w:rPr>
          <w:rFonts w:ascii="GHEA Grapalat" w:hAnsi="GHEA Grapalat"/>
          <w:sz w:val="20"/>
          <w:lang w:val="hy-AM"/>
        </w:rPr>
        <w:tab/>
        <w:t>7.10 Պ</w:t>
      </w:r>
      <w:r w:rsidRPr="00712340">
        <w:rPr>
          <w:rFonts w:ascii="GHEA Grapalat" w:hAnsi="GHEA Grapalat"/>
          <w:spacing w:val="-4"/>
          <w:sz w:val="20"/>
          <w:szCs w:val="20"/>
          <w:lang w:val="hy-AM"/>
        </w:rPr>
        <w:t xml:space="preserve">այմանագիրը չի </w:t>
      </w:r>
      <w:r w:rsidRPr="00712340">
        <w:rPr>
          <w:rFonts w:ascii="GHEA Grapalat" w:hAnsi="GHEA Grapalat"/>
          <w:sz w:val="20"/>
          <w:szCs w:val="20"/>
          <w:lang w:val="hy-AM"/>
        </w:rPr>
        <w:t>կարող փոփոխվել կողմերի պարտա</w:t>
      </w:r>
      <w:r w:rsidRPr="00712340">
        <w:rPr>
          <w:rFonts w:ascii="GHEA Grapalat" w:hAnsi="GHEA Grapalat"/>
          <w:sz w:val="20"/>
          <w:szCs w:val="20"/>
          <w:lang w:val="hy-AM"/>
        </w:rPr>
        <w:softHyphen/>
        <w:t>վորու</w:t>
      </w:r>
      <w:r w:rsidRPr="00712340">
        <w:rPr>
          <w:rFonts w:ascii="GHEA Grapalat" w:hAnsi="GHEA Grapalat"/>
          <w:sz w:val="20"/>
          <w:szCs w:val="20"/>
          <w:lang w:val="hy-AM"/>
        </w:rPr>
        <w:softHyphen/>
        <w:t>թյունների մասնակի չկատարման հետևանքով</w:t>
      </w:r>
      <w:r w:rsidRPr="00712340" w:rsidDel="00591DE3">
        <w:rPr>
          <w:rFonts w:ascii="GHEA Grapalat" w:hAnsi="GHEA Grapalat"/>
          <w:sz w:val="20"/>
          <w:szCs w:val="20"/>
          <w:lang w:val="hy-AM"/>
        </w:rPr>
        <w:t xml:space="preserve"> </w:t>
      </w:r>
      <w:r w:rsidRPr="00712340">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523F1" w:rsidRPr="00E033B1" w:rsidRDefault="00C523F1" w:rsidP="00C523F1">
      <w:pPr>
        <w:ind w:firstLine="567"/>
        <w:jc w:val="both"/>
        <w:rPr>
          <w:rFonts w:ascii="GHEA Grapalat" w:hAnsi="GHEA Grapalat"/>
          <w:sz w:val="20"/>
          <w:szCs w:val="20"/>
          <w:lang w:val="hy-AM"/>
        </w:rPr>
      </w:pPr>
      <w:r w:rsidRPr="00712340">
        <w:rPr>
          <w:rFonts w:ascii="GHEA Grapalat" w:hAnsi="GHEA Grapalat"/>
          <w:sz w:val="20"/>
          <w:szCs w:val="20"/>
          <w:lang w:val="hy-AM"/>
        </w:rPr>
        <w:t>7.11 Կատարողի կողմից ստանձնած պարտավորությունները չկատա</w:t>
      </w:r>
      <w:r w:rsidRPr="00712340">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033B1">
        <w:rPr>
          <w:rFonts w:ascii="GHEA Grapalat" w:hAnsi="GHEA Grapalat"/>
          <w:sz w:val="20"/>
          <w:szCs w:val="20"/>
          <w:lang w:val="hy-AM"/>
        </w:rPr>
        <w:t xml:space="preserve"> </w:t>
      </w:r>
      <w:bookmarkStart w:id="23" w:name="_Hlk23253914"/>
      <w:r w:rsidRPr="00712340">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E033B1">
        <w:rPr>
          <w:rFonts w:ascii="GHEA Grapalat" w:hAnsi="GHEA Grapalat"/>
          <w:sz w:val="20"/>
          <w:szCs w:val="20"/>
          <w:lang w:val="hy-AM"/>
        </w:rPr>
        <w:t xml:space="preserve">Պատվիրատուն </w:t>
      </w:r>
      <w:r w:rsidRPr="00712340">
        <w:rPr>
          <w:rFonts w:ascii="GHEA Grapalat" w:hAnsi="GHEA Grapalat"/>
          <w:sz w:val="20"/>
          <w:szCs w:val="20"/>
          <w:lang w:val="hy-AM"/>
        </w:rPr>
        <w:t xml:space="preserve">ուղարկվում է նաև </w:t>
      </w:r>
      <w:r w:rsidRPr="00E033B1">
        <w:rPr>
          <w:rFonts w:ascii="GHEA Grapalat" w:hAnsi="GHEA Grapalat"/>
          <w:sz w:val="20"/>
          <w:szCs w:val="20"/>
          <w:lang w:val="hy-AM"/>
        </w:rPr>
        <w:t xml:space="preserve">Կատարողի </w:t>
      </w:r>
      <w:r w:rsidRPr="00712340">
        <w:rPr>
          <w:rFonts w:ascii="GHEA Grapalat" w:hAnsi="GHEA Grapalat"/>
          <w:sz w:val="20"/>
          <w:szCs w:val="20"/>
          <w:lang w:val="hy-AM"/>
        </w:rPr>
        <w:t>էլեկտրոնային փոստին:</w:t>
      </w:r>
      <w:bookmarkEnd w:id="23"/>
    </w:p>
    <w:p w:rsidR="00C523F1" w:rsidRPr="00712340" w:rsidRDefault="00C523F1" w:rsidP="00C523F1">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C523F1" w:rsidRPr="00712340" w:rsidRDefault="00C523F1" w:rsidP="00C523F1">
      <w:pPr>
        <w:ind w:firstLine="567"/>
        <w:jc w:val="both"/>
        <w:rPr>
          <w:rFonts w:ascii="GHEA Grapalat" w:hAnsi="GHEA Grapalat"/>
          <w:sz w:val="20"/>
          <w:lang w:val="hy-AM"/>
        </w:rPr>
      </w:pPr>
      <w:r w:rsidRPr="00712340">
        <w:rPr>
          <w:rFonts w:ascii="GHEA Grapalat" w:hAnsi="GHEA Grapalat"/>
          <w:sz w:val="20"/>
          <w:lang w:val="hy-AM"/>
        </w:rPr>
        <w:lastRenderedPageBreak/>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C523F1" w:rsidRPr="00712340" w:rsidRDefault="00C523F1" w:rsidP="00C523F1">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C523F1" w:rsidRPr="00712340" w:rsidRDefault="00C523F1" w:rsidP="00C523F1">
      <w:pPr>
        <w:ind w:firstLine="567"/>
        <w:jc w:val="both"/>
        <w:rPr>
          <w:rFonts w:ascii="GHEA Grapalat" w:hAnsi="GHEA Grapalat"/>
          <w:sz w:val="20"/>
          <w:szCs w:val="20"/>
          <w:lang w:val="hy-AM"/>
        </w:rPr>
      </w:pPr>
      <w:r w:rsidRPr="00712340">
        <w:rPr>
          <w:rFonts w:ascii="GHEA Grapalat" w:hAnsi="GHEA Grapalat"/>
          <w:sz w:val="20"/>
          <w:szCs w:val="20"/>
          <w:lang w:val="hy-AM"/>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E033B1">
        <w:rPr>
          <w:rFonts w:ascii="GHEA Grapalat" w:hAnsi="GHEA Grapalat"/>
          <w:sz w:val="20"/>
          <w:szCs w:val="20"/>
          <w:lang w:val="hy-AM"/>
        </w:rPr>
        <w:t>տասնապատիկը</w:t>
      </w:r>
      <w:r w:rsidRPr="00712340">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Pr="00E033B1">
        <w:rPr>
          <w:rFonts w:ascii="GHEA Grapalat" w:hAnsi="GHEA Grapalat"/>
          <w:sz w:val="20"/>
          <w:szCs w:val="20"/>
          <w:lang w:val="hy-AM"/>
        </w:rPr>
        <w:t xml:space="preserve">որակավորման և </w:t>
      </w:r>
      <w:r w:rsidRPr="00712340">
        <w:rPr>
          <w:rFonts w:ascii="GHEA Grapalat" w:hAnsi="GHEA Grapalat"/>
          <w:sz w:val="20"/>
          <w:szCs w:val="20"/>
          <w:lang w:val="hy-AM"/>
        </w:rPr>
        <w:t>պայմանագրի ապահովում</w:t>
      </w:r>
      <w:r w:rsidRPr="00E033B1">
        <w:rPr>
          <w:rFonts w:ascii="GHEA Grapalat" w:hAnsi="GHEA Grapalat"/>
          <w:sz w:val="20"/>
          <w:szCs w:val="20"/>
          <w:lang w:val="hy-AM"/>
        </w:rPr>
        <w:t>ներ</w:t>
      </w:r>
      <w:r w:rsidRPr="00712340">
        <w:rPr>
          <w:rFonts w:ascii="GHEA Grapalat" w:hAnsi="GHEA Grapalat"/>
          <w:sz w:val="20"/>
          <w:szCs w:val="20"/>
          <w:lang w:val="hy-AM"/>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Pr="00E033B1">
        <w:rPr>
          <w:rFonts w:ascii="GHEA Grapalat" w:hAnsi="GHEA Grapalat"/>
          <w:sz w:val="20"/>
          <w:szCs w:val="20"/>
          <w:lang w:val="hy-AM"/>
        </w:rPr>
        <w:t>7</w:t>
      </w:r>
      <w:r w:rsidRPr="00712340">
        <w:rPr>
          <w:rFonts w:ascii="GHEA Grapalat" w:hAnsi="GHEA Grapalat"/>
          <w:sz w:val="20"/>
          <w:szCs w:val="20"/>
          <w:lang w:val="hy-AM"/>
        </w:rPr>
        <w:t xml:space="preserve">-րդ ենթակետի «բ» պարբերության պահանջները: Ընդ որում, Կատարողը համաձայնագիրը կնքում, իսկ տուժանքի ձևով ներկայացված </w:t>
      </w:r>
      <w:r w:rsidRPr="00E033B1">
        <w:rPr>
          <w:rFonts w:ascii="GHEA Grapalat" w:hAnsi="GHEA Grapalat"/>
          <w:sz w:val="20"/>
          <w:szCs w:val="20"/>
          <w:lang w:val="hy-AM"/>
        </w:rPr>
        <w:t xml:space="preserve">որակավորման և </w:t>
      </w:r>
      <w:r w:rsidRPr="00712340">
        <w:rPr>
          <w:rFonts w:ascii="GHEA Grapalat" w:hAnsi="GHEA Grapalat"/>
          <w:sz w:val="20"/>
          <w:szCs w:val="20"/>
          <w:lang w:val="hy-AM"/>
        </w:rPr>
        <w:t>պայմանագրի ապահով</w:t>
      </w:r>
      <w:r w:rsidRPr="00E033B1">
        <w:rPr>
          <w:rFonts w:ascii="GHEA Grapalat" w:hAnsi="GHEA Grapalat"/>
          <w:sz w:val="20"/>
          <w:szCs w:val="20"/>
          <w:lang w:val="hy-AM"/>
        </w:rPr>
        <w:t>ումների</w:t>
      </w:r>
      <w:r w:rsidRPr="00712340">
        <w:rPr>
          <w:rFonts w:ascii="GHEA Grapalat" w:hAnsi="GHEA Grapalat"/>
          <w:sz w:val="20"/>
          <w:szCs w:val="20"/>
          <w:lang w:val="hy-AM"/>
        </w:rPr>
        <w:t xml:space="preserve"> փոխարինման դեպքում նաև նոր ապահովում</w:t>
      </w:r>
      <w:r w:rsidRPr="00E033B1">
        <w:rPr>
          <w:rFonts w:ascii="GHEA Grapalat" w:hAnsi="GHEA Grapalat"/>
          <w:sz w:val="20"/>
          <w:szCs w:val="20"/>
          <w:lang w:val="hy-AM"/>
        </w:rPr>
        <w:t>ներ</w:t>
      </w:r>
      <w:r w:rsidRPr="00712340">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033B1">
        <w:rPr>
          <w:rFonts w:ascii="GHEA Grapalat" w:hAnsi="GHEA Grapalat"/>
          <w:sz w:val="20"/>
          <w:szCs w:val="20"/>
          <w:vertAlign w:val="superscript"/>
          <w:lang w:val="hy-AM"/>
        </w:rPr>
        <w:t>27</w:t>
      </w:r>
      <w:r w:rsidRPr="00E033B1">
        <w:rPr>
          <w:rFonts w:ascii="GHEA Grapalat" w:hAnsi="GHEA Grapalat"/>
          <w:color w:val="FFFFFF"/>
          <w:sz w:val="20"/>
          <w:szCs w:val="20"/>
          <w:vertAlign w:val="superscript"/>
          <w:lang w:val="hy-AM"/>
        </w:rPr>
        <w:t>36</w:t>
      </w:r>
      <w:r w:rsidRPr="00712340">
        <w:rPr>
          <w:rStyle w:val="af6"/>
          <w:rFonts w:ascii="GHEA Grapalat" w:hAnsi="GHEA Grapalat"/>
          <w:color w:val="FFFFFF"/>
          <w:sz w:val="20"/>
          <w:szCs w:val="20"/>
          <w:lang w:val="hy-AM"/>
        </w:rPr>
        <w:footnoteReference w:id="25"/>
      </w:r>
    </w:p>
    <w:p w:rsidR="00C523F1" w:rsidRPr="00712340" w:rsidRDefault="00C523F1" w:rsidP="00C523F1">
      <w:pPr>
        <w:tabs>
          <w:tab w:val="left" w:pos="1276"/>
        </w:tabs>
        <w:ind w:firstLine="720"/>
        <w:jc w:val="both"/>
        <w:rPr>
          <w:rFonts w:ascii="GHEA Grapalat" w:hAnsi="GHEA Grapalat" w:cs="Sylfaen"/>
          <w:sz w:val="18"/>
          <w:szCs w:val="18"/>
          <w:u w:val="single"/>
          <w:lang w:val="nb-NO"/>
        </w:rPr>
      </w:pPr>
    </w:p>
    <w:p w:rsidR="00C523F1" w:rsidRPr="00712340" w:rsidRDefault="00C523F1" w:rsidP="00C523F1">
      <w:pPr>
        <w:rPr>
          <w:rFonts w:ascii="GHEA Grapalat" w:hAnsi="GHEA Grapalat"/>
          <w:sz w:val="20"/>
          <w:lang w:val="hy-AM"/>
        </w:rPr>
      </w:pPr>
    </w:p>
    <w:p w:rsidR="00C523F1" w:rsidRPr="00712340" w:rsidRDefault="00C523F1" w:rsidP="00C523F1">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C523F1" w:rsidRPr="00712340" w:rsidRDefault="00C523F1" w:rsidP="00C523F1">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C523F1" w:rsidRPr="00712340" w:rsidRDefault="00C523F1" w:rsidP="00C523F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523F1" w:rsidRPr="00712340" w:rsidTr="00971D51">
        <w:tc>
          <w:tcPr>
            <w:tcW w:w="4536" w:type="dxa"/>
          </w:tcPr>
          <w:p w:rsidR="00C523F1" w:rsidRPr="00712340" w:rsidRDefault="00C523F1" w:rsidP="00971D51">
            <w:pPr>
              <w:jc w:val="center"/>
              <w:rPr>
                <w:rFonts w:ascii="GHEA Grapalat" w:hAnsi="GHEA Grapalat"/>
                <w:b/>
                <w:sz w:val="20"/>
                <w:lang w:val="hy-AM"/>
              </w:rPr>
            </w:pPr>
            <w:r w:rsidRPr="00712340">
              <w:rPr>
                <w:rFonts w:ascii="GHEA Grapalat" w:hAnsi="GHEA Grapalat"/>
                <w:b/>
                <w:sz w:val="20"/>
                <w:lang w:val="hy-AM"/>
              </w:rPr>
              <w:t>Պ Ա Տ Վ Ի Ր Ա Տ ՈՒ</w:t>
            </w:r>
          </w:p>
          <w:p w:rsidR="00C523F1" w:rsidRPr="00712340" w:rsidRDefault="00C523F1" w:rsidP="00971D51">
            <w:pPr>
              <w:jc w:val="center"/>
              <w:rPr>
                <w:rFonts w:ascii="GHEA Grapalat" w:hAnsi="GHEA Grapalat"/>
                <w:b/>
                <w:sz w:val="20"/>
                <w:lang w:val="hy-AM"/>
              </w:rPr>
            </w:pPr>
          </w:p>
          <w:p w:rsidR="00C523F1" w:rsidRPr="00712340" w:rsidRDefault="00C523F1" w:rsidP="00971D51">
            <w:pPr>
              <w:rPr>
                <w:rFonts w:ascii="GHEA Grapalat" w:hAnsi="GHEA Grapalat"/>
                <w:sz w:val="20"/>
                <w:lang w:val="hy-AM"/>
              </w:rPr>
            </w:pPr>
          </w:p>
          <w:p w:rsidR="00C523F1" w:rsidRPr="00712340" w:rsidRDefault="00C523F1" w:rsidP="00971D51">
            <w:pPr>
              <w:rPr>
                <w:rFonts w:ascii="GHEA Grapalat" w:hAnsi="GHEA Grapalat"/>
                <w:sz w:val="20"/>
                <w:lang w:val="hy-AM"/>
              </w:rPr>
            </w:pPr>
          </w:p>
          <w:p w:rsidR="00C523F1" w:rsidRPr="001A2B66" w:rsidRDefault="00C523F1" w:rsidP="00971D51">
            <w:pPr>
              <w:rPr>
                <w:rFonts w:ascii="Sylfaen" w:hAnsi="Sylfaen" w:cs="Sylfaen"/>
                <w:color w:val="000000"/>
                <w:sz w:val="16"/>
                <w:lang w:val="pt-BR"/>
              </w:rPr>
            </w:pPr>
            <w:r w:rsidRPr="00712340">
              <w:rPr>
                <w:rFonts w:ascii="GHEA Grapalat" w:hAnsi="GHEA Grapalat"/>
                <w:sz w:val="20"/>
                <w:lang w:val="hy-AM"/>
              </w:rPr>
              <w:t xml:space="preserve">           </w:t>
            </w:r>
            <w:r w:rsidRPr="00BD2327">
              <w:rPr>
                <w:rFonts w:ascii="Sylfaen" w:hAnsi="Sylfaen" w:cs="Sylfaen"/>
                <w:color w:val="000000"/>
                <w:sz w:val="16"/>
                <w:lang w:val="hy-AM"/>
              </w:rPr>
              <w:t>Խորոնք</w:t>
            </w:r>
            <w:r w:rsidRPr="00AE289F">
              <w:rPr>
                <w:rFonts w:ascii="Sylfaen" w:hAnsi="Sylfaen" w:cs="Sylfaen"/>
                <w:color w:val="000000"/>
                <w:sz w:val="16"/>
                <w:lang w:val="hy-AM"/>
              </w:rPr>
              <w:t>ի</w:t>
            </w:r>
            <w:r w:rsidRPr="001A2B66">
              <w:rPr>
                <w:rFonts w:ascii="Sylfaen" w:hAnsi="Sylfaen" w:cs="Sylfaen"/>
                <w:color w:val="000000"/>
                <w:sz w:val="16"/>
                <w:lang w:val="pt-BR"/>
              </w:rPr>
              <w:t xml:space="preserve"> </w:t>
            </w:r>
            <w:r w:rsidRPr="00AE289F">
              <w:rPr>
                <w:rFonts w:ascii="Sylfaen" w:hAnsi="Sylfaen" w:cs="Sylfaen"/>
                <w:color w:val="000000"/>
                <w:sz w:val="16"/>
                <w:lang w:val="hy-AM"/>
              </w:rPr>
              <w:t xml:space="preserve"> </w:t>
            </w:r>
            <w:r w:rsidRPr="001A2B66">
              <w:rPr>
                <w:rFonts w:ascii="Sylfaen" w:hAnsi="Sylfaen" w:cs="Sylfaen"/>
                <w:color w:val="000000"/>
                <w:sz w:val="16"/>
                <w:lang w:val="pt-BR"/>
              </w:rPr>
              <w:t>Համայնքապետարան</w:t>
            </w:r>
          </w:p>
          <w:p w:rsidR="00C523F1" w:rsidRPr="00757B8B" w:rsidRDefault="00C523F1" w:rsidP="00971D51">
            <w:pPr>
              <w:rPr>
                <w:rFonts w:ascii="Sylfaen" w:hAnsi="Sylfaen"/>
                <w:color w:val="000000"/>
                <w:sz w:val="16"/>
                <w:lang w:val="hy-AM"/>
              </w:rPr>
            </w:pPr>
            <w:r w:rsidRPr="001A2B66">
              <w:rPr>
                <w:rFonts w:ascii="Sylfaen" w:hAnsi="Sylfaen"/>
                <w:color w:val="000000"/>
                <w:sz w:val="16"/>
                <w:lang w:val="pt-BR"/>
              </w:rPr>
              <w:t xml:space="preserve">Գ. </w:t>
            </w:r>
            <w:r w:rsidRPr="00757B8B">
              <w:rPr>
                <w:rFonts w:ascii="Sylfaen" w:hAnsi="Sylfaen"/>
                <w:color w:val="000000"/>
                <w:sz w:val="16"/>
                <w:lang w:val="hy-AM"/>
              </w:rPr>
              <w:t>Խորոնք</w:t>
            </w:r>
          </w:p>
          <w:p w:rsidR="00C523F1" w:rsidRPr="00757B8B" w:rsidRDefault="00C523F1" w:rsidP="00971D51">
            <w:pPr>
              <w:rPr>
                <w:rFonts w:ascii="Sylfaen" w:hAnsi="Sylfaen"/>
                <w:color w:val="000000"/>
                <w:sz w:val="16"/>
                <w:lang w:val="hy-AM"/>
              </w:rPr>
            </w:pPr>
            <w:r w:rsidRPr="001A2B66">
              <w:rPr>
                <w:rFonts w:ascii="Sylfaen" w:hAnsi="Sylfaen"/>
                <w:color w:val="000000"/>
                <w:sz w:val="16"/>
                <w:lang w:val="pt-BR"/>
              </w:rPr>
              <w:t>Հ/</w:t>
            </w:r>
            <w:r>
              <w:rPr>
                <w:rFonts w:ascii="Sylfaen" w:hAnsi="Sylfaen"/>
                <w:color w:val="000000"/>
                <w:sz w:val="16"/>
                <w:lang w:val="pt-BR"/>
              </w:rPr>
              <w:t>Հ  900432</w:t>
            </w:r>
            <w:r>
              <w:rPr>
                <w:rFonts w:ascii="Sylfaen" w:hAnsi="Sylfaen"/>
                <w:color w:val="000000"/>
                <w:sz w:val="16"/>
                <w:lang w:val="hy-AM"/>
              </w:rPr>
              <w:t>2</w:t>
            </w:r>
            <w:r w:rsidRPr="00757B8B">
              <w:rPr>
                <w:rFonts w:ascii="Sylfaen" w:hAnsi="Sylfaen"/>
                <w:color w:val="000000"/>
                <w:sz w:val="16"/>
                <w:lang w:val="hy-AM"/>
              </w:rPr>
              <w:t>192023</w:t>
            </w:r>
          </w:p>
          <w:p w:rsidR="00C523F1" w:rsidRPr="00757B8B" w:rsidRDefault="00C523F1" w:rsidP="00971D51">
            <w:pPr>
              <w:rPr>
                <w:rFonts w:ascii="Sylfaen" w:hAnsi="Sylfaen"/>
                <w:color w:val="000000"/>
                <w:sz w:val="16"/>
                <w:lang w:val="hy-AM"/>
              </w:rPr>
            </w:pPr>
            <w:r>
              <w:rPr>
                <w:rFonts w:ascii="Sylfaen" w:hAnsi="Sylfaen"/>
                <w:color w:val="000000"/>
                <w:sz w:val="16"/>
                <w:lang w:val="pt-BR"/>
              </w:rPr>
              <w:t xml:space="preserve">ՀՎՀՀ </w:t>
            </w:r>
            <w:r w:rsidRPr="00757B8B">
              <w:rPr>
                <w:rFonts w:ascii="Sylfaen" w:hAnsi="Sylfaen"/>
                <w:color w:val="000000"/>
                <w:sz w:val="16"/>
                <w:lang w:val="hy-AM"/>
              </w:rPr>
              <w:t>04704215</w:t>
            </w:r>
          </w:p>
          <w:p w:rsidR="00C523F1" w:rsidRPr="001A2B66" w:rsidRDefault="00C523F1" w:rsidP="00971D51">
            <w:pPr>
              <w:rPr>
                <w:rFonts w:ascii="Sylfaen" w:hAnsi="Sylfaen"/>
                <w:color w:val="000000"/>
                <w:sz w:val="18"/>
                <w:lang w:val="pt-BR"/>
              </w:rPr>
            </w:pPr>
            <w:r w:rsidRPr="00757B8B">
              <w:rPr>
                <w:rFonts w:ascii="Sylfaen" w:hAnsi="Sylfaen"/>
                <w:color w:val="000000"/>
                <w:sz w:val="16"/>
                <w:lang w:val="hy-AM"/>
              </w:rPr>
              <w:t>ՀՀ</w:t>
            </w:r>
            <w:r w:rsidRPr="001A2B66">
              <w:rPr>
                <w:rFonts w:ascii="Sylfaen" w:hAnsi="Sylfaen"/>
                <w:color w:val="000000"/>
                <w:sz w:val="16"/>
                <w:lang w:val="pt-BR"/>
              </w:rPr>
              <w:t xml:space="preserve"> </w:t>
            </w:r>
            <w:r w:rsidRPr="00757B8B">
              <w:rPr>
                <w:rFonts w:ascii="Sylfaen" w:hAnsi="Sylfaen"/>
                <w:color w:val="000000"/>
                <w:sz w:val="16"/>
                <w:lang w:val="hy-AM"/>
              </w:rPr>
              <w:t>ՖՆ</w:t>
            </w:r>
            <w:r w:rsidRPr="001A2B66">
              <w:rPr>
                <w:rFonts w:ascii="Sylfaen" w:hAnsi="Sylfaen"/>
                <w:color w:val="000000"/>
                <w:sz w:val="16"/>
                <w:lang w:val="pt-BR"/>
              </w:rPr>
              <w:t xml:space="preserve"> </w:t>
            </w:r>
            <w:r w:rsidRPr="00757B8B">
              <w:rPr>
                <w:rFonts w:ascii="Sylfaen" w:hAnsi="Sylfaen"/>
                <w:color w:val="000000"/>
                <w:sz w:val="16"/>
                <w:lang w:val="hy-AM"/>
              </w:rPr>
              <w:t>գործառնական</w:t>
            </w:r>
            <w:r w:rsidRPr="001A2B66">
              <w:rPr>
                <w:rFonts w:ascii="Sylfaen" w:hAnsi="Sylfaen"/>
                <w:color w:val="000000"/>
                <w:sz w:val="16"/>
                <w:lang w:val="pt-BR"/>
              </w:rPr>
              <w:t xml:space="preserve"> </w:t>
            </w:r>
            <w:r w:rsidRPr="00757B8B">
              <w:rPr>
                <w:rFonts w:ascii="Sylfaen" w:hAnsi="Sylfaen"/>
                <w:color w:val="000000"/>
                <w:sz w:val="16"/>
                <w:lang w:val="hy-AM"/>
              </w:rPr>
              <w:t>վարչություն</w:t>
            </w:r>
            <w:r w:rsidRPr="001A2B66">
              <w:rPr>
                <w:rFonts w:ascii="Sylfaen" w:hAnsi="Sylfaen"/>
                <w:color w:val="000000"/>
                <w:sz w:val="18"/>
                <w:lang w:val="pt-BR"/>
              </w:rPr>
              <w:t xml:space="preserve">                                        </w:t>
            </w:r>
          </w:p>
          <w:p w:rsidR="00C523F1" w:rsidRPr="001A2B66" w:rsidRDefault="00C523F1" w:rsidP="00971D51">
            <w:pPr>
              <w:rPr>
                <w:rFonts w:ascii="Sylfaen" w:hAnsi="Sylfaen"/>
                <w:color w:val="000000"/>
                <w:sz w:val="18"/>
                <w:lang w:val="pt-BR"/>
              </w:rPr>
            </w:pPr>
          </w:p>
          <w:p w:rsidR="00C523F1" w:rsidRPr="001A2B66" w:rsidRDefault="00C523F1" w:rsidP="00971D51">
            <w:pPr>
              <w:rPr>
                <w:rFonts w:ascii="Sylfaen" w:hAnsi="Sylfaen"/>
                <w:color w:val="000000"/>
                <w:sz w:val="18"/>
                <w:lang w:val="pt-BR"/>
              </w:rPr>
            </w:pPr>
            <w:r w:rsidRPr="00757B8B">
              <w:rPr>
                <w:rFonts w:ascii="Sylfaen" w:hAnsi="Sylfaen"/>
                <w:color w:val="000000"/>
                <w:sz w:val="16"/>
                <w:lang w:val="hy-AM"/>
              </w:rPr>
              <w:t>Ս</w:t>
            </w:r>
            <w:r w:rsidRPr="00AE289F">
              <w:rPr>
                <w:rFonts w:ascii="Sylfaen" w:hAnsi="Sylfaen"/>
                <w:color w:val="000000"/>
                <w:sz w:val="16"/>
                <w:lang w:val="pt-BR"/>
              </w:rPr>
              <w:t>.</w:t>
            </w:r>
            <w:r w:rsidRPr="00BD2327">
              <w:rPr>
                <w:rFonts w:ascii="Sylfaen" w:hAnsi="Sylfaen"/>
                <w:color w:val="000000"/>
                <w:sz w:val="16"/>
                <w:lang w:val="pt-BR"/>
              </w:rPr>
              <w:t xml:space="preserve"> </w:t>
            </w:r>
            <w:r w:rsidRPr="00757B8B">
              <w:rPr>
                <w:rFonts w:ascii="Sylfaen" w:hAnsi="Sylfaen"/>
                <w:color w:val="000000"/>
                <w:sz w:val="16"/>
                <w:lang w:val="hy-AM"/>
              </w:rPr>
              <w:t>Նահապետյան</w:t>
            </w:r>
            <w:r w:rsidRPr="001A2B66">
              <w:rPr>
                <w:rFonts w:ascii="Sylfaen" w:hAnsi="Sylfaen"/>
                <w:color w:val="000000"/>
                <w:sz w:val="16"/>
                <w:lang w:val="pt-BR"/>
              </w:rPr>
              <w:t xml:space="preserve"> </w:t>
            </w:r>
            <w:r w:rsidRPr="001A2B66">
              <w:rPr>
                <w:rFonts w:ascii="Sylfaen" w:hAnsi="Sylfaen"/>
                <w:color w:val="000000"/>
                <w:sz w:val="18"/>
                <w:lang w:val="pt-BR"/>
              </w:rPr>
              <w:t>--------------------------</w:t>
            </w:r>
          </w:p>
          <w:p w:rsidR="00C523F1" w:rsidRPr="001A2B66" w:rsidRDefault="00C523F1" w:rsidP="00971D51">
            <w:pPr>
              <w:jc w:val="center"/>
              <w:rPr>
                <w:rFonts w:ascii="Sylfaen" w:hAnsi="Sylfaen"/>
                <w:color w:val="000000"/>
                <w:sz w:val="18"/>
                <w:lang w:val="pt-BR"/>
              </w:rPr>
            </w:pPr>
            <w:r w:rsidRPr="001A2B66">
              <w:rPr>
                <w:rFonts w:ascii="Sylfaen" w:hAnsi="Sylfaen"/>
                <w:color w:val="000000"/>
                <w:sz w:val="18"/>
                <w:vertAlign w:val="superscript"/>
                <w:lang w:val="pt-BR"/>
              </w:rPr>
              <w:t xml:space="preserve">                      (ստորագրություն)</w:t>
            </w:r>
          </w:p>
          <w:p w:rsidR="00C523F1" w:rsidRPr="001A2B66" w:rsidRDefault="00C523F1" w:rsidP="00971D51">
            <w:pPr>
              <w:rPr>
                <w:rFonts w:ascii="Sylfaen" w:hAnsi="Sylfaen"/>
                <w:sz w:val="12"/>
                <w:szCs w:val="18"/>
                <w:lang w:val="pt-BR"/>
              </w:rPr>
            </w:pPr>
            <w:r w:rsidRPr="001A2B66">
              <w:rPr>
                <w:rFonts w:ascii="Sylfaen" w:hAnsi="Sylfaen"/>
                <w:color w:val="000000"/>
                <w:sz w:val="18"/>
                <w:lang w:val="pt-BR"/>
              </w:rPr>
              <w:t>Կ.Տ.</w:t>
            </w:r>
          </w:p>
          <w:p w:rsidR="00C523F1" w:rsidRPr="00712340" w:rsidRDefault="00C523F1" w:rsidP="00971D51">
            <w:pPr>
              <w:rPr>
                <w:rFonts w:ascii="GHEA Grapalat" w:hAnsi="GHEA Grapalat"/>
                <w:sz w:val="20"/>
                <w:lang w:val="pt-BR"/>
              </w:rPr>
            </w:pPr>
          </w:p>
          <w:p w:rsidR="00C523F1" w:rsidRPr="00712340" w:rsidRDefault="00C523F1" w:rsidP="00971D51">
            <w:pPr>
              <w:rPr>
                <w:rFonts w:ascii="GHEA Grapalat" w:hAnsi="GHEA Grapalat"/>
                <w:sz w:val="20"/>
                <w:lang w:val="pt-BR"/>
              </w:rPr>
            </w:pPr>
          </w:p>
        </w:tc>
        <w:tc>
          <w:tcPr>
            <w:tcW w:w="4111" w:type="dxa"/>
          </w:tcPr>
          <w:p w:rsidR="00C523F1" w:rsidRPr="00712340" w:rsidRDefault="00C523F1" w:rsidP="00971D51">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C523F1" w:rsidRPr="00712340" w:rsidRDefault="00C523F1" w:rsidP="00971D51">
            <w:pPr>
              <w:spacing w:line="360" w:lineRule="auto"/>
              <w:jc w:val="center"/>
              <w:rPr>
                <w:rFonts w:ascii="GHEA Grapalat" w:hAnsi="GHEA Grapalat"/>
                <w:b/>
                <w:sz w:val="20"/>
                <w:lang w:val="nb-NO"/>
              </w:rPr>
            </w:pPr>
          </w:p>
          <w:p w:rsidR="00C523F1" w:rsidRPr="00712340" w:rsidRDefault="00C523F1" w:rsidP="00971D51">
            <w:pPr>
              <w:rPr>
                <w:rFonts w:ascii="GHEA Grapalat" w:hAnsi="GHEA Grapalat"/>
                <w:sz w:val="20"/>
                <w:lang w:val="pt-BR"/>
              </w:rPr>
            </w:pPr>
            <w:r w:rsidRPr="00712340">
              <w:rPr>
                <w:rFonts w:ascii="GHEA Grapalat" w:hAnsi="GHEA Grapalat"/>
                <w:sz w:val="20"/>
                <w:lang w:val="pt-BR"/>
              </w:rPr>
              <w:lastRenderedPageBreak/>
              <w:t xml:space="preserve">       </w:t>
            </w:r>
          </w:p>
          <w:p w:rsidR="00C523F1" w:rsidRPr="00712340" w:rsidRDefault="00C523F1" w:rsidP="00971D51">
            <w:pPr>
              <w:rPr>
                <w:rFonts w:ascii="GHEA Grapalat" w:hAnsi="GHEA Grapalat"/>
                <w:sz w:val="20"/>
                <w:lang w:val="pt-BR"/>
              </w:rPr>
            </w:pPr>
            <w:r w:rsidRPr="00712340">
              <w:rPr>
                <w:rFonts w:ascii="GHEA Grapalat" w:hAnsi="GHEA Grapalat"/>
                <w:sz w:val="20"/>
                <w:lang w:val="pt-BR"/>
              </w:rPr>
              <w:t xml:space="preserve">         --------------------------------------------</w:t>
            </w:r>
          </w:p>
          <w:p w:rsidR="00C523F1" w:rsidRPr="00712340" w:rsidRDefault="00C523F1" w:rsidP="00971D51">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C523F1" w:rsidRPr="00712340" w:rsidRDefault="00C523F1" w:rsidP="00971D51">
            <w:pPr>
              <w:rPr>
                <w:rFonts w:ascii="GHEA Grapalat" w:hAnsi="GHEA Grapalat"/>
                <w:sz w:val="16"/>
                <w:szCs w:val="16"/>
                <w:lang w:val="pt-BR"/>
              </w:rPr>
            </w:pPr>
            <w:r w:rsidRPr="00712340">
              <w:rPr>
                <w:rFonts w:ascii="GHEA Grapalat" w:hAnsi="GHEA Grapalat"/>
                <w:sz w:val="16"/>
                <w:szCs w:val="16"/>
                <w:lang w:val="pt-BR"/>
              </w:rPr>
              <w:t xml:space="preserve">                                  </w:t>
            </w:r>
          </w:p>
          <w:p w:rsidR="00C523F1" w:rsidRPr="00712340" w:rsidRDefault="00C523F1" w:rsidP="00971D51">
            <w:pPr>
              <w:rPr>
                <w:rFonts w:ascii="GHEA Grapalat" w:hAnsi="GHEA Grapalat"/>
                <w:sz w:val="16"/>
                <w:szCs w:val="16"/>
                <w:lang w:val="pt-BR"/>
              </w:rPr>
            </w:pPr>
            <w:r w:rsidRPr="00712340">
              <w:rPr>
                <w:rFonts w:ascii="GHEA Grapalat" w:hAnsi="GHEA Grapalat"/>
                <w:sz w:val="16"/>
                <w:szCs w:val="16"/>
                <w:lang w:val="pt-BR"/>
              </w:rPr>
              <w:t xml:space="preserve">                                        Կ.Տ.</w:t>
            </w:r>
          </w:p>
          <w:p w:rsidR="00C523F1" w:rsidRPr="00712340" w:rsidRDefault="00C523F1" w:rsidP="00971D51">
            <w:pPr>
              <w:rPr>
                <w:rFonts w:ascii="GHEA Grapalat" w:hAnsi="GHEA Grapalat"/>
                <w:sz w:val="20"/>
                <w:lang w:val="pt-BR"/>
              </w:rPr>
            </w:pPr>
          </w:p>
          <w:p w:rsidR="00C523F1" w:rsidRPr="00712340" w:rsidRDefault="00C523F1" w:rsidP="00971D51">
            <w:pPr>
              <w:spacing w:line="360" w:lineRule="auto"/>
              <w:jc w:val="center"/>
              <w:rPr>
                <w:rFonts w:ascii="GHEA Grapalat" w:hAnsi="GHEA Grapalat"/>
                <w:b/>
                <w:sz w:val="20"/>
                <w:lang w:val="nb-NO"/>
              </w:rPr>
            </w:pPr>
          </w:p>
        </w:tc>
      </w:tr>
    </w:tbl>
    <w:p w:rsidR="00C523F1" w:rsidRPr="00712340" w:rsidRDefault="00C523F1" w:rsidP="00C523F1">
      <w:pPr>
        <w:ind w:firstLine="709"/>
        <w:jc w:val="center"/>
        <w:rPr>
          <w:rFonts w:ascii="GHEA Grapalat" w:hAnsi="GHEA Grapalat"/>
          <w:b/>
          <w:sz w:val="20"/>
          <w:lang w:val="nb-NO"/>
        </w:rPr>
      </w:pPr>
    </w:p>
    <w:p w:rsidR="00C523F1" w:rsidRPr="00712340" w:rsidRDefault="00C523F1" w:rsidP="00C523F1">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C523F1" w:rsidRPr="00712340" w:rsidRDefault="00C523F1" w:rsidP="00C523F1">
      <w:pPr>
        <w:autoSpaceDE w:val="0"/>
        <w:autoSpaceDN w:val="0"/>
        <w:adjustRightInd w:val="0"/>
        <w:jc w:val="right"/>
        <w:rPr>
          <w:rFonts w:ascii="GHEA Grapalat" w:hAnsi="GHEA Grapalat" w:cs="TimesArmenianPSMT"/>
          <w:sz w:val="20"/>
          <w:szCs w:val="20"/>
          <w:lang w:val="nb-NO"/>
        </w:rPr>
      </w:pPr>
    </w:p>
    <w:p w:rsidR="00C523F1" w:rsidRPr="00712340" w:rsidRDefault="00C523F1" w:rsidP="00C523F1">
      <w:pPr>
        <w:rPr>
          <w:rFonts w:ascii="GHEA Grapalat" w:hAnsi="GHEA Grapalat"/>
          <w:sz w:val="20"/>
          <w:szCs w:val="20"/>
          <w:lang w:val="hy-AM"/>
        </w:rPr>
      </w:pPr>
    </w:p>
    <w:p w:rsidR="00C523F1" w:rsidRPr="00712340" w:rsidRDefault="00C523F1" w:rsidP="00C523F1">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C523F1" w:rsidRPr="00712340" w:rsidRDefault="00C523F1" w:rsidP="00C523F1">
      <w:pPr>
        <w:jc w:val="right"/>
        <w:rPr>
          <w:rFonts w:ascii="GHEA Grapalat" w:hAnsi="GHEA Grapalat"/>
          <w:i/>
          <w:sz w:val="18"/>
          <w:lang w:val="hy-AM"/>
        </w:rPr>
      </w:pPr>
      <w:r w:rsidRPr="00712340">
        <w:rPr>
          <w:rFonts w:ascii="GHEA Grapalat" w:hAnsi="GHEA Grapalat"/>
          <w:i/>
          <w:sz w:val="18"/>
          <w:lang w:val="hy-AM"/>
        </w:rPr>
        <w:t xml:space="preserve">«         »              20  թ. կնքված </w:t>
      </w:r>
    </w:p>
    <w:p w:rsidR="00C523F1" w:rsidRPr="00712340" w:rsidRDefault="00C523F1" w:rsidP="00C523F1">
      <w:pPr>
        <w:jc w:val="right"/>
        <w:rPr>
          <w:rFonts w:ascii="GHEA Grapalat" w:hAnsi="GHEA Grapalat"/>
          <w:i/>
          <w:sz w:val="18"/>
          <w:lang w:val="hy-AM"/>
        </w:rPr>
      </w:pPr>
      <w:r w:rsidRPr="00712340">
        <w:rPr>
          <w:rFonts w:ascii="GHEA Grapalat" w:hAnsi="GHEA Grapalat"/>
          <w:i/>
          <w:sz w:val="18"/>
          <w:lang w:val="hy-AM"/>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Pr>
          <w:rFonts w:ascii="GHEA Grapalat" w:hAnsi="GHEA Grapalat"/>
          <w:i/>
          <w:sz w:val="18"/>
          <w:lang w:val="hy-AM"/>
        </w:rPr>
        <w:t xml:space="preserve">   </w:t>
      </w:r>
      <w:r w:rsidRPr="00712340">
        <w:rPr>
          <w:rFonts w:ascii="GHEA Grapalat" w:hAnsi="GHEA Grapalat"/>
          <w:i/>
          <w:sz w:val="18"/>
          <w:lang w:val="hy-AM"/>
        </w:rPr>
        <w:t>ծածկագրով պայմանագրի</w:t>
      </w:r>
    </w:p>
    <w:p w:rsidR="00C523F1" w:rsidRPr="00712340" w:rsidRDefault="00C523F1" w:rsidP="00C523F1">
      <w:pPr>
        <w:jc w:val="center"/>
        <w:rPr>
          <w:rFonts w:ascii="GHEA Grapalat" w:hAnsi="GHEA Grapalat"/>
          <w:sz w:val="18"/>
          <w:lang w:val="hy-AM"/>
        </w:rPr>
      </w:pPr>
    </w:p>
    <w:p w:rsidR="00C523F1" w:rsidRPr="00712340" w:rsidRDefault="00C523F1" w:rsidP="00C523F1">
      <w:pPr>
        <w:jc w:val="center"/>
        <w:rPr>
          <w:rFonts w:ascii="GHEA Grapalat" w:hAnsi="GHEA Grapalat"/>
          <w:sz w:val="20"/>
          <w:lang w:val="hy-AM"/>
        </w:rPr>
      </w:pPr>
    </w:p>
    <w:p w:rsidR="00C523F1" w:rsidRPr="00712340" w:rsidRDefault="00C523F1" w:rsidP="00C523F1">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C523F1" w:rsidRPr="00712340" w:rsidRDefault="00C523F1" w:rsidP="00C523F1">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6"/>
        <w:gridCol w:w="1483"/>
        <w:gridCol w:w="2198"/>
        <w:gridCol w:w="939"/>
        <w:gridCol w:w="1094"/>
        <w:gridCol w:w="1094"/>
        <w:gridCol w:w="842"/>
        <w:gridCol w:w="1176"/>
      </w:tblGrid>
      <w:tr w:rsidR="00C523F1" w:rsidRPr="00712340" w:rsidTr="00971D51">
        <w:tc>
          <w:tcPr>
            <w:tcW w:w="9939" w:type="dxa"/>
            <w:gridSpan w:val="8"/>
          </w:tcPr>
          <w:p w:rsidR="00C523F1" w:rsidRPr="00712340" w:rsidRDefault="00C523F1" w:rsidP="00971D51">
            <w:pPr>
              <w:jc w:val="center"/>
              <w:rPr>
                <w:rFonts w:ascii="GHEA Grapalat" w:hAnsi="GHEA Grapalat"/>
                <w:sz w:val="18"/>
              </w:rPr>
            </w:pPr>
            <w:r w:rsidRPr="00712340">
              <w:rPr>
                <w:rFonts w:ascii="GHEA Grapalat" w:hAnsi="GHEA Grapalat"/>
                <w:sz w:val="18"/>
              </w:rPr>
              <w:t>Ծառայության</w:t>
            </w:r>
          </w:p>
        </w:tc>
      </w:tr>
      <w:tr w:rsidR="00C523F1" w:rsidRPr="00712340" w:rsidTr="00971D51">
        <w:trPr>
          <w:trHeight w:val="219"/>
        </w:trPr>
        <w:tc>
          <w:tcPr>
            <w:tcW w:w="1451"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տեխնիկական բնութագիրը</w:t>
            </w:r>
          </w:p>
        </w:tc>
        <w:tc>
          <w:tcPr>
            <w:tcW w:w="1280"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չափման միավորը</w:t>
            </w:r>
          </w:p>
        </w:tc>
        <w:tc>
          <w:tcPr>
            <w:tcW w:w="1127"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ընդհանուր գինը/ՀՀ դրամ</w:t>
            </w:r>
          </w:p>
        </w:tc>
        <w:tc>
          <w:tcPr>
            <w:tcW w:w="1127" w:type="dxa"/>
            <w:vMerge w:val="restart"/>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ընդհանուր քանակը</w:t>
            </w:r>
          </w:p>
        </w:tc>
        <w:tc>
          <w:tcPr>
            <w:tcW w:w="2015" w:type="dxa"/>
            <w:gridSpan w:val="2"/>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մատուցման</w:t>
            </w:r>
          </w:p>
        </w:tc>
      </w:tr>
      <w:tr w:rsidR="00C523F1" w:rsidRPr="00712340" w:rsidTr="00971D51">
        <w:trPr>
          <w:trHeight w:val="445"/>
        </w:trPr>
        <w:tc>
          <w:tcPr>
            <w:tcW w:w="1451" w:type="dxa"/>
            <w:vMerge/>
            <w:vAlign w:val="center"/>
          </w:tcPr>
          <w:p w:rsidR="00C523F1" w:rsidRPr="00712340" w:rsidRDefault="00C523F1" w:rsidP="00971D51">
            <w:pPr>
              <w:jc w:val="center"/>
              <w:rPr>
                <w:rFonts w:ascii="GHEA Grapalat" w:hAnsi="GHEA Grapalat"/>
                <w:sz w:val="18"/>
              </w:rPr>
            </w:pPr>
          </w:p>
        </w:tc>
        <w:tc>
          <w:tcPr>
            <w:tcW w:w="1530" w:type="dxa"/>
            <w:vMerge/>
            <w:vAlign w:val="center"/>
          </w:tcPr>
          <w:p w:rsidR="00C523F1" w:rsidRPr="00712340" w:rsidRDefault="00C523F1" w:rsidP="00971D51">
            <w:pPr>
              <w:jc w:val="center"/>
              <w:rPr>
                <w:rFonts w:ascii="GHEA Grapalat" w:hAnsi="GHEA Grapalat"/>
                <w:sz w:val="18"/>
              </w:rPr>
            </w:pPr>
          </w:p>
        </w:tc>
        <w:tc>
          <w:tcPr>
            <w:tcW w:w="1409" w:type="dxa"/>
            <w:vMerge/>
            <w:vAlign w:val="center"/>
          </w:tcPr>
          <w:p w:rsidR="00C523F1" w:rsidRPr="00712340" w:rsidRDefault="00C523F1" w:rsidP="00971D51">
            <w:pPr>
              <w:jc w:val="center"/>
              <w:rPr>
                <w:rFonts w:ascii="GHEA Grapalat" w:hAnsi="GHEA Grapalat"/>
                <w:sz w:val="18"/>
              </w:rPr>
            </w:pPr>
          </w:p>
        </w:tc>
        <w:tc>
          <w:tcPr>
            <w:tcW w:w="1280" w:type="dxa"/>
            <w:vMerge/>
            <w:vAlign w:val="center"/>
          </w:tcPr>
          <w:p w:rsidR="00C523F1" w:rsidRPr="00712340" w:rsidRDefault="00C523F1" w:rsidP="00971D51">
            <w:pPr>
              <w:jc w:val="center"/>
              <w:rPr>
                <w:rFonts w:ascii="GHEA Grapalat" w:hAnsi="GHEA Grapalat"/>
                <w:sz w:val="18"/>
              </w:rPr>
            </w:pPr>
          </w:p>
        </w:tc>
        <w:tc>
          <w:tcPr>
            <w:tcW w:w="1127" w:type="dxa"/>
            <w:vMerge/>
            <w:vAlign w:val="center"/>
          </w:tcPr>
          <w:p w:rsidR="00C523F1" w:rsidRPr="00712340" w:rsidRDefault="00C523F1" w:rsidP="00971D51">
            <w:pPr>
              <w:jc w:val="center"/>
              <w:rPr>
                <w:rFonts w:ascii="GHEA Grapalat" w:hAnsi="GHEA Grapalat"/>
                <w:sz w:val="18"/>
              </w:rPr>
            </w:pPr>
          </w:p>
        </w:tc>
        <w:tc>
          <w:tcPr>
            <w:tcW w:w="1127" w:type="dxa"/>
            <w:vMerge/>
            <w:vAlign w:val="center"/>
          </w:tcPr>
          <w:p w:rsidR="00C523F1" w:rsidRPr="00712340" w:rsidRDefault="00C523F1" w:rsidP="00971D51">
            <w:pPr>
              <w:jc w:val="center"/>
              <w:rPr>
                <w:rFonts w:ascii="GHEA Grapalat" w:hAnsi="GHEA Grapalat"/>
                <w:sz w:val="18"/>
              </w:rPr>
            </w:pPr>
          </w:p>
        </w:tc>
        <w:tc>
          <w:tcPr>
            <w:tcW w:w="865" w:type="dxa"/>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հասցեն</w:t>
            </w:r>
          </w:p>
        </w:tc>
        <w:tc>
          <w:tcPr>
            <w:tcW w:w="1150" w:type="dxa"/>
            <w:vAlign w:val="center"/>
          </w:tcPr>
          <w:p w:rsidR="00C523F1" w:rsidRPr="00712340" w:rsidRDefault="00C523F1" w:rsidP="00971D51">
            <w:pPr>
              <w:jc w:val="center"/>
              <w:rPr>
                <w:rFonts w:ascii="GHEA Grapalat" w:hAnsi="GHEA Grapalat"/>
                <w:sz w:val="18"/>
              </w:rPr>
            </w:pPr>
            <w:r w:rsidRPr="00712340">
              <w:rPr>
                <w:rFonts w:ascii="GHEA Grapalat" w:hAnsi="GHEA Grapalat"/>
                <w:sz w:val="18"/>
              </w:rPr>
              <w:t>Ժամկետը**</w:t>
            </w:r>
          </w:p>
        </w:tc>
      </w:tr>
      <w:tr w:rsidR="00C523F1" w:rsidRPr="00757B8B" w:rsidTr="00971D51">
        <w:trPr>
          <w:trHeight w:val="246"/>
        </w:trPr>
        <w:tc>
          <w:tcPr>
            <w:tcW w:w="1451" w:type="dxa"/>
          </w:tcPr>
          <w:p w:rsidR="00C523F1" w:rsidRPr="00712340" w:rsidRDefault="00C523F1" w:rsidP="00971D51">
            <w:pPr>
              <w:jc w:val="center"/>
              <w:rPr>
                <w:rFonts w:ascii="GHEA Grapalat" w:hAnsi="GHEA Grapalat"/>
                <w:sz w:val="20"/>
              </w:rPr>
            </w:pPr>
          </w:p>
        </w:tc>
        <w:tc>
          <w:tcPr>
            <w:tcW w:w="1530" w:type="dxa"/>
          </w:tcPr>
          <w:p w:rsidR="00C523F1" w:rsidRPr="001A2B66" w:rsidRDefault="00C523F1" w:rsidP="00971D51">
            <w:pPr>
              <w:tabs>
                <w:tab w:val="left" w:pos="1248"/>
              </w:tabs>
              <w:autoSpaceDE w:val="0"/>
              <w:autoSpaceDN w:val="0"/>
              <w:adjustRightInd w:val="0"/>
              <w:spacing w:line="216" w:lineRule="atLeast"/>
              <w:jc w:val="center"/>
              <w:rPr>
                <w:rFonts w:ascii="Sylfaen" w:hAnsi="Sylfaen" w:cs="Arial LatArm"/>
                <w:sz w:val="18"/>
                <w:szCs w:val="18"/>
              </w:rPr>
            </w:pPr>
            <w:r w:rsidRPr="001A2B66">
              <w:rPr>
                <w:rFonts w:ascii="Sylfaen" w:hAnsi="Sylfaen" w:cs="Arial LatArm"/>
                <w:sz w:val="18"/>
                <w:szCs w:val="18"/>
              </w:rPr>
              <w:t>90511120</w:t>
            </w:r>
          </w:p>
          <w:p w:rsidR="00C523F1" w:rsidRPr="00712340" w:rsidRDefault="00C523F1" w:rsidP="00971D51">
            <w:pPr>
              <w:jc w:val="center"/>
              <w:rPr>
                <w:rFonts w:ascii="GHEA Grapalat" w:hAnsi="GHEA Grapalat"/>
                <w:sz w:val="20"/>
              </w:rPr>
            </w:pPr>
            <w:r w:rsidRPr="001A2B66">
              <w:rPr>
                <w:rFonts w:ascii="Sylfaen" w:hAnsi="Sylfaen" w:cs="Arial LatArm"/>
                <w:sz w:val="18"/>
                <w:szCs w:val="18"/>
              </w:rPr>
              <w:t>90600000</w:t>
            </w:r>
          </w:p>
        </w:tc>
        <w:tc>
          <w:tcPr>
            <w:tcW w:w="1409" w:type="dxa"/>
          </w:tcPr>
          <w:p w:rsidR="00C523F1" w:rsidRPr="001A2B66" w:rsidRDefault="00C523F1" w:rsidP="00971D51">
            <w:pPr>
              <w:rPr>
                <w:rFonts w:ascii="Sylfaen" w:hAnsi="Sylfaen" w:cs="Sylfaen"/>
                <w:sz w:val="18"/>
                <w:szCs w:val="20"/>
                <w:lang w:val="af-ZA"/>
              </w:rPr>
            </w:pPr>
            <w:r w:rsidRPr="001A2B66">
              <w:rPr>
                <w:rFonts w:ascii="Sylfaen" w:hAnsi="Sylfaen" w:cs="Sylfaen"/>
                <w:sz w:val="18"/>
                <w:szCs w:val="20"/>
              </w:rPr>
              <w:t>Գնման</w:t>
            </w:r>
            <w:r w:rsidRPr="001A2B66">
              <w:rPr>
                <w:rFonts w:ascii="Sylfaen" w:hAnsi="Sylfaen" w:cs="Sylfaen"/>
                <w:sz w:val="18"/>
                <w:szCs w:val="20"/>
                <w:lang w:val="es-ES"/>
              </w:rPr>
              <w:t xml:space="preserve"> </w:t>
            </w:r>
            <w:r w:rsidRPr="001A2B66">
              <w:rPr>
                <w:rFonts w:ascii="Sylfaen" w:hAnsi="Sylfaen" w:cs="Sylfaen"/>
                <w:sz w:val="18"/>
                <w:szCs w:val="20"/>
              </w:rPr>
              <w:t>առարկա</w:t>
            </w:r>
            <w:r w:rsidRPr="001A2B66">
              <w:rPr>
                <w:rFonts w:ascii="Sylfaen" w:hAnsi="Sylfaen" w:cs="Sylfaen"/>
                <w:sz w:val="18"/>
                <w:szCs w:val="20"/>
                <w:lang w:val="es-ES"/>
              </w:rPr>
              <w:t xml:space="preserve"> </w:t>
            </w:r>
            <w:r w:rsidRPr="001A2B66">
              <w:rPr>
                <w:rFonts w:ascii="Sylfaen" w:hAnsi="Sylfaen" w:cs="Sylfaen"/>
                <w:sz w:val="18"/>
                <w:szCs w:val="20"/>
              </w:rPr>
              <w:t>է</w:t>
            </w:r>
            <w:r w:rsidRPr="001A2B66">
              <w:rPr>
                <w:rFonts w:ascii="Sylfaen" w:hAnsi="Sylfaen" w:cs="Sylfaen"/>
                <w:sz w:val="18"/>
                <w:szCs w:val="20"/>
                <w:lang w:val="es-ES"/>
              </w:rPr>
              <w:t xml:space="preserve"> </w:t>
            </w:r>
            <w:r w:rsidRPr="001A2B66">
              <w:rPr>
                <w:rFonts w:ascii="Sylfaen" w:hAnsi="Sylfaen" w:cs="Sylfaen"/>
                <w:sz w:val="18"/>
                <w:szCs w:val="20"/>
              </w:rPr>
              <w:t>հանդիսանում</w:t>
            </w:r>
            <w:r w:rsidRPr="001A2B66">
              <w:rPr>
                <w:rFonts w:ascii="Sylfaen" w:hAnsi="Sylfaen" w:cs="Sylfaen"/>
                <w:sz w:val="18"/>
                <w:szCs w:val="20"/>
                <w:lang w:val="es-ES"/>
              </w:rPr>
              <w:t xml:space="preserve"> </w:t>
            </w:r>
            <w:r>
              <w:rPr>
                <w:rFonts w:ascii="Sylfaen" w:hAnsi="Sylfaen" w:cs="Sylfaen"/>
                <w:sz w:val="18"/>
                <w:szCs w:val="20"/>
              </w:rPr>
              <w:t>Խորանք</w:t>
            </w:r>
            <w:r w:rsidRPr="00872B76">
              <w:rPr>
                <w:rFonts w:ascii="Sylfaen" w:hAnsi="Sylfaen" w:cs="Sylfaen"/>
                <w:sz w:val="18"/>
                <w:szCs w:val="20"/>
              </w:rPr>
              <w:t xml:space="preserve"> </w:t>
            </w:r>
            <w:r w:rsidRPr="001A2B66">
              <w:rPr>
                <w:rFonts w:ascii="Sylfaen" w:hAnsi="Sylfaen" w:cs="Sylfaen"/>
                <w:sz w:val="18"/>
                <w:szCs w:val="20"/>
                <w:lang w:val="es-ES"/>
              </w:rPr>
              <w:t xml:space="preserve"> </w:t>
            </w:r>
            <w:r w:rsidRPr="001A2B66">
              <w:rPr>
                <w:rFonts w:ascii="Sylfaen" w:hAnsi="Sylfaen" w:cs="Sylfaen"/>
                <w:sz w:val="18"/>
                <w:szCs w:val="20"/>
              </w:rPr>
              <w:t>համայնքի</w:t>
            </w:r>
            <w:r w:rsidRPr="001A2B66">
              <w:rPr>
                <w:rFonts w:ascii="Sylfaen" w:hAnsi="Sylfaen" w:cs="Sylfaen"/>
                <w:sz w:val="18"/>
                <w:szCs w:val="20"/>
                <w:lang w:val="es-ES"/>
              </w:rPr>
              <w:t xml:space="preserve"> </w:t>
            </w:r>
            <w:r w:rsidRPr="001A2B66">
              <w:rPr>
                <w:rFonts w:ascii="Sylfaen" w:hAnsi="Sylfaen" w:cs="Sylfaen"/>
                <w:sz w:val="18"/>
                <w:szCs w:val="20"/>
              </w:rPr>
              <w:t>բոլոր</w:t>
            </w:r>
            <w:r w:rsidRPr="001A2B66">
              <w:rPr>
                <w:rFonts w:ascii="Sylfaen" w:hAnsi="Sylfaen" w:cs="Sylfaen"/>
                <w:sz w:val="18"/>
                <w:szCs w:val="20"/>
                <w:lang w:val="es-ES"/>
              </w:rPr>
              <w:t xml:space="preserve"> </w:t>
            </w:r>
            <w:r w:rsidRPr="001A2B66">
              <w:rPr>
                <w:rFonts w:ascii="Sylfaen" w:hAnsi="Sylfaen" w:cs="Sylfaen"/>
                <w:sz w:val="18"/>
                <w:szCs w:val="20"/>
              </w:rPr>
              <w:t>թաղամասերի</w:t>
            </w:r>
            <w:r w:rsidRPr="001A2B66">
              <w:rPr>
                <w:rFonts w:ascii="Sylfaen" w:hAnsi="Sylfaen" w:cs="Sylfaen"/>
                <w:sz w:val="18"/>
                <w:szCs w:val="20"/>
                <w:lang w:val="es-ES"/>
              </w:rPr>
              <w:t xml:space="preserve"> </w:t>
            </w:r>
            <w:r w:rsidRPr="001A2B66">
              <w:rPr>
                <w:rFonts w:ascii="Sylfaen" w:hAnsi="Sylfaen" w:cs="Sylfaen"/>
                <w:sz w:val="18"/>
                <w:szCs w:val="20"/>
              </w:rPr>
              <w:t>շուրջ</w:t>
            </w:r>
            <w:r w:rsidRPr="001A2B66">
              <w:rPr>
                <w:rFonts w:ascii="Sylfaen" w:hAnsi="Sylfaen" w:cs="Sylfaen"/>
                <w:sz w:val="18"/>
                <w:szCs w:val="20"/>
                <w:lang w:val="es-ES"/>
              </w:rPr>
              <w:t xml:space="preserve"> </w:t>
            </w:r>
            <w:r>
              <w:rPr>
                <w:rFonts w:ascii="Sylfaen" w:hAnsi="Sylfaen" w:cs="Sylfaen"/>
                <w:sz w:val="18"/>
                <w:szCs w:val="20"/>
              </w:rPr>
              <w:t>1</w:t>
            </w:r>
            <w:r w:rsidRPr="00C801CF">
              <w:rPr>
                <w:rFonts w:ascii="Sylfaen" w:hAnsi="Sylfaen" w:cs="Sylfaen"/>
                <w:sz w:val="18"/>
                <w:szCs w:val="20"/>
              </w:rPr>
              <w:t>7</w:t>
            </w:r>
            <w:r w:rsidRPr="0004727F">
              <w:rPr>
                <w:rFonts w:ascii="Sylfaen" w:hAnsi="Sylfaen" w:cs="Sylfaen"/>
                <w:sz w:val="18"/>
                <w:szCs w:val="20"/>
              </w:rPr>
              <w:t>00</w:t>
            </w:r>
            <w:r w:rsidRPr="001A2B66">
              <w:rPr>
                <w:rFonts w:ascii="Sylfaen" w:hAnsi="Sylfaen" w:cs="Sylfaen"/>
                <w:sz w:val="18"/>
                <w:szCs w:val="20"/>
                <w:lang w:val="es-ES"/>
              </w:rPr>
              <w:t xml:space="preserve"> </w:t>
            </w:r>
            <w:r w:rsidRPr="001A2B66">
              <w:rPr>
                <w:rFonts w:ascii="Sylfaen" w:hAnsi="Sylfaen" w:cs="Sylfaen"/>
                <w:sz w:val="18"/>
                <w:szCs w:val="20"/>
              </w:rPr>
              <w:t>բնակչությունից</w:t>
            </w:r>
            <w:r w:rsidRPr="001A2B66">
              <w:rPr>
                <w:rFonts w:ascii="Sylfaen" w:hAnsi="Sylfaen" w:cs="Sylfaen"/>
                <w:sz w:val="18"/>
                <w:szCs w:val="20"/>
                <w:lang w:val="es-ES"/>
              </w:rPr>
              <w:t xml:space="preserve"> </w:t>
            </w:r>
            <w:r w:rsidRPr="001A2B66">
              <w:rPr>
                <w:rFonts w:ascii="Sylfaen" w:hAnsi="Sylfaen" w:cs="Sylfaen"/>
                <w:sz w:val="18"/>
                <w:szCs w:val="20"/>
              </w:rPr>
              <w:t>և</w:t>
            </w:r>
            <w:r w:rsidRPr="001A2B66">
              <w:rPr>
                <w:rFonts w:ascii="Sylfaen" w:hAnsi="Sylfaen" w:cs="Sylfaen"/>
                <w:sz w:val="18"/>
                <w:szCs w:val="20"/>
                <w:lang w:val="es-ES"/>
              </w:rPr>
              <w:t xml:space="preserve"> </w:t>
            </w:r>
            <w:r w:rsidRPr="001A2B66">
              <w:rPr>
                <w:rFonts w:ascii="Sylfaen" w:hAnsi="Sylfaen" w:cs="Sylfaen"/>
                <w:sz w:val="18"/>
                <w:szCs w:val="20"/>
              </w:rPr>
              <w:t>հիմնարկ</w:t>
            </w:r>
            <w:r w:rsidRPr="001A2B66">
              <w:rPr>
                <w:rFonts w:ascii="Sylfaen" w:hAnsi="Sylfaen" w:cs="Sylfaen"/>
                <w:sz w:val="18"/>
                <w:szCs w:val="20"/>
                <w:lang w:val="es-ES"/>
              </w:rPr>
              <w:t>-</w:t>
            </w:r>
            <w:r w:rsidRPr="001A2B66">
              <w:rPr>
                <w:rFonts w:ascii="Sylfaen" w:hAnsi="Sylfaen" w:cs="Sylfaen"/>
                <w:sz w:val="18"/>
                <w:szCs w:val="20"/>
              </w:rPr>
              <w:t>ձեռնարկություններից</w:t>
            </w:r>
            <w:r w:rsidRPr="001A2B66">
              <w:rPr>
                <w:rFonts w:ascii="Sylfaen" w:hAnsi="Sylfaen" w:cs="Sylfaen"/>
                <w:sz w:val="18"/>
                <w:szCs w:val="20"/>
                <w:lang w:val="es-ES"/>
              </w:rPr>
              <w:t xml:space="preserve"> </w:t>
            </w:r>
            <w:r w:rsidRPr="001A2B66">
              <w:rPr>
                <w:rFonts w:ascii="Sylfaen" w:hAnsi="Sylfaen" w:cs="Sylfaen"/>
                <w:sz w:val="18"/>
                <w:szCs w:val="20"/>
              </w:rPr>
              <w:t>կատարվելիք</w:t>
            </w:r>
            <w:r w:rsidRPr="001A2B66">
              <w:rPr>
                <w:rFonts w:ascii="Sylfaen" w:hAnsi="Sylfaen" w:cs="Sylfaen"/>
                <w:sz w:val="18"/>
                <w:szCs w:val="20"/>
                <w:lang w:val="es-ES"/>
              </w:rPr>
              <w:t xml:space="preserve"> </w:t>
            </w:r>
            <w:r>
              <w:rPr>
                <w:rFonts w:ascii="Sylfaen" w:hAnsi="Sylfaen" w:cs="Sylfaen"/>
                <w:sz w:val="18"/>
                <w:szCs w:val="20"/>
                <w:lang w:val="hy-AM"/>
              </w:rPr>
              <w:t xml:space="preserve">շաբաթը </w:t>
            </w:r>
            <w:r>
              <w:rPr>
                <w:rFonts w:ascii="Sylfaen" w:hAnsi="Sylfaen" w:cs="Sylfaen"/>
                <w:sz w:val="18"/>
                <w:szCs w:val="20"/>
              </w:rPr>
              <w:t>մեկ</w:t>
            </w:r>
            <w:r w:rsidRPr="001A2B66">
              <w:rPr>
                <w:rFonts w:ascii="Sylfaen" w:hAnsi="Sylfaen" w:cs="Sylfaen"/>
                <w:sz w:val="18"/>
                <w:szCs w:val="20"/>
                <w:lang w:val="hy-AM"/>
              </w:rPr>
              <w:t xml:space="preserve"> օր</w:t>
            </w:r>
            <w:r w:rsidRPr="001A2B66">
              <w:rPr>
                <w:rFonts w:ascii="Sylfaen" w:hAnsi="Sylfaen" w:cs="Sylfaen"/>
                <w:sz w:val="18"/>
                <w:szCs w:val="20"/>
                <w:lang w:val="es-ES"/>
              </w:rPr>
              <w:t xml:space="preserve">/ </w:t>
            </w:r>
            <w:r w:rsidRPr="001A2B66">
              <w:rPr>
                <w:rFonts w:ascii="Sylfaen" w:hAnsi="Sylfaen" w:cs="Sylfaen"/>
                <w:sz w:val="18"/>
                <w:szCs w:val="20"/>
              </w:rPr>
              <w:t>կենցաղային</w:t>
            </w:r>
            <w:r w:rsidRPr="001A2B66">
              <w:rPr>
                <w:rFonts w:ascii="Sylfaen" w:hAnsi="Sylfaen" w:cs="Sylfaen"/>
                <w:sz w:val="18"/>
                <w:szCs w:val="20"/>
                <w:lang w:val="es-ES"/>
              </w:rPr>
              <w:t xml:space="preserve"> </w:t>
            </w:r>
            <w:r w:rsidRPr="001A2B66">
              <w:rPr>
                <w:rFonts w:ascii="Sylfaen" w:hAnsi="Sylfaen" w:cs="Sylfaen"/>
                <w:sz w:val="18"/>
                <w:szCs w:val="20"/>
              </w:rPr>
              <w:t>աղբահանության</w:t>
            </w:r>
            <w:r w:rsidRPr="001A2B66">
              <w:rPr>
                <w:rFonts w:ascii="Sylfaen" w:hAnsi="Sylfaen" w:cs="Sylfaen"/>
                <w:sz w:val="18"/>
                <w:szCs w:val="20"/>
                <w:lang w:val="es-ES"/>
              </w:rPr>
              <w:t xml:space="preserve"> </w:t>
            </w:r>
            <w:r w:rsidRPr="001A2B66">
              <w:rPr>
                <w:rFonts w:ascii="Sylfaen" w:hAnsi="Sylfaen" w:cs="Sylfaen"/>
                <w:sz w:val="18"/>
                <w:szCs w:val="20"/>
              </w:rPr>
              <w:t>աշխատանքները</w:t>
            </w:r>
            <w:r w:rsidRPr="001A2B66">
              <w:rPr>
                <w:rFonts w:ascii="Sylfaen" w:hAnsi="Sylfaen" w:cs="Sylfaen"/>
                <w:sz w:val="18"/>
                <w:szCs w:val="20"/>
                <w:lang w:val="af-ZA"/>
              </w:rPr>
              <w:t>.</w:t>
            </w:r>
          </w:p>
          <w:p w:rsidR="00C523F1" w:rsidRPr="001A2B66" w:rsidRDefault="00C523F1" w:rsidP="00971D51">
            <w:pPr>
              <w:rPr>
                <w:rFonts w:ascii="Sylfaen" w:hAnsi="Sylfaen" w:cs="Sylfaen"/>
                <w:sz w:val="18"/>
                <w:szCs w:val="20"/>
                <w:lang w:val="hy-AM"/>
              </w:rPr>
            </w:pPr>
            <w:r w:rsidRPr="001A2B66">
              <w:rPr>
                <w:rFonts w:ascii="Sylfaen" w:hAnsi="Sylfaen" w:cs="Sylfaen"/>
                <w:sz w:val="18"/>
                <w:szCs w:val="20"/>
              </w:rPr>
              <w:t>ա</w:t>
            </w:r>
            <w:r w:rsidRPr="001A2B66">
              <w:rPr>
                <w:rFonts w:ascii="Sylfaen" w:hAnsi="Sylfaen" w:cs="Sylfaen"/>
                <w:sz w:val="18"/>
                <w:szCs w:val="20"/>
                <w:lang w:val="es-ES"/>
              </w:rPr>
              <w:t xml:space="preserve">/ </w:t>
            </w:r>
            <w:r w:rsidRPr="001A2B66">
              <w:rPr>
                <w:rFonts w:ascii="Sylfaen" w:hAnsi="Sylfaen" w:cs="Sylfaen"/>
                <w:sz w:val="18"/>
                <w:szCs w:val="20"/>
              </w:rPr>
              <w:t>սահմանված</w:t>
            </w:r>
            <w:r w:rsidRPr="001A2B66">
              <w:rPr>
                <w:rFonts w:ascii="Sylfaen" w:hAnsi="Sylfaen" w:cs="Sylfaen"/>
                <w:sz w:val="18"/>
                <w:szCs w:val="20"/>
                <w:lang w:val="es-ES"/>
              </w:rPr>
              <w:t xml:space="preserve"> </w:t>
            </w:r>
            <w:r w:rsidRPr="001A2B66">
              <w:rPr>
                <w:rFonts w:ascii="Sylfaen" w:hAnsi="Sylfaen" w:cs="Sylfaen"/>
                <w:sz w:val="18"/>
                <w:szCs w:val="20"/>
              </w:rPr>
              <w:t>գրաֆիկով</w:t>
            </w:r>
            <w:r w:rsidRPr="001A2B66">
              <w:rPr>
                <w:rFonts w:ascii="Sylfaen" w:hAnsi="Sylfaen" w:cs="Sylfaen"/>
                <w:sz w:val="18"/>
                <w:szCs w:val="20"/>
                <w:lang w:val="es-ES"/>
              </w:rPr>
              <w:t xml:space="preserve"> </w:t>
            </w:r>
            <w:r w:rsidRPr="001A2B66">
              <w:rPr>
                <w:rFonts w:ascii="Sylfaen" w:hAnsi="Sylfaen" w:cs="Sylfaen"/>
                <w:sz w:val="18"/>
                <w:szCs w:val="20"/>
              </w:rPr>
              <w:t>բնակելի</w:t>
            </w:r>
            <w:r w:rsidRPr="001A2B66">
              <w:rPr>
                <w:rFonts w:ascii="Sylfaen" w:hAnsi="Sylfaen" w:cs="Sylfaen"/>
                <w:sz w:val="18"/>
                <w:szCs w:val="20"/>
                <w:lang w:val="es-ES"/>
              </w:rPr>
              <w:t xml:space="preserve"> </w:t>
            </w:r>
            <w:r w:rsidRPr="001A2B66">
              <w:rPr>
                <w:rFonts w:ascii="Sylfaen" w:hAnsi="Sylfaen" w:cs="Sylfaen"/>
                <w:sz w:val="18"/>
                <w:szCs w:val="20"/>
              </w:rPr>
              <w:t>տների</w:t>
            </w:r>
            <w:r w:rsidRPr="001A2B66">
              <w:rPr>
                <w:rFonts w:ascii="Sylfaen" w:hAnsi="Sylfaen" w:cs="Sylfaen"/>
                <w:sz w:val="18"/>
                <w:szCs w:val="20"/>
                <w:lang w:val="es-ES"/>
              </w:rPr>
              <w:t xml:space="preserve"> </w:t>
            </w:r>
            <w:r w:rsidRPr="001A2B66">
              <w:rPr>
                <w:rFonts w:ascii="Sylfaen" w:hAnsi="Sylfaen" w:cs="Sylfaen"/>
                <w:sz w:val="18"/>
                <w:szCs w:val="20"/>
              </w:rPr>
              <w:t>մերձակայքից</w:t>
            </w:r>
            <w:r w:rsidRPr="001A2B66">
              <w:rPr>
                <w:rFonts w:ascii="Sylfaen" w:hAnsi="Sylfaen" w:cs="Sylfaen"/>
                <w:sz w:val="18"/>
                <w:szCs w:val="20"/>
                <w:lang w:val="es-ES"/>
              </w:rPr>
              <w:t xml:space="preserve"> ,</w:t>
            </w:r>
            <w:r w:rsidRPr="001A2B66">
              <w:rPr>
                <w:rFonts w:ascii="Sylfaen" w:hAnsi="Sylfaen" w:cs="Sylfaen"/>
                <w:sz w:val="18"/>
                <w:szCs w:val="20"/>
              </w:rPr>
              <w:t>ինչպես</w:t>
            </w:r>
            <w:r w:rsidRPr="001A2B66">
              <w:rPr>
                <w:rFonts w:ascii="Sylfaen" w:hAnsi="Sylfaen" w:cs="Sylfaen"/>
                <w:sz w:val="18"/>
                <w:szCs w:val="20"/>
                <w:lang w:val="es-ES"/>
              </w:rPr>
              <w:t xml:space="preserve"> </w:t>
            </w:r>
            <w:r w:rsidRPr="001A2B66">
              <w:rPr>
                <w:rFonts w:ascii="Sylfaen" w:hAnsi="Sylfaen" w:cs="Sylfaen"/>
                <w:sz w:val="18"/>
                <w:szCs w:val="20"/>
              </w:rPr>
              <w:t>նաև</w:t>
            </w:r>
            <w:r w:rsidRPr="001A2B66">
              <w:rPr>
                <w:rFonts w:ascii="Sylfaen" w:hAnsi="Sylfaen" w:cs="Sylfaen"/>
                <w:sz w:val="18"/>
                <w:szCs w:val="20"/>
                <w:lang w:val="es-ES"/>
              </w:rPr>
              <w:t xml:space="preserve"> </w:t>
            </w:r>
            <w:r w:rsidRPr="001A2B66">
              <w:rPr>
                <w:rFonts w:ascii="Sylfaen" w:hAnsi="Sylfaen" w:cs="Sylfaen"/>
                <w:sz w:val="18"/>
                <w:szCs w:val="20"/>
              </w:rPr>
              <w:t>հիմնարկ</w:t>
            </w:r>
            <w:r w:rsidRPr="001A2B66">
              <w:rPr>
                <w:rFonts w:ascii="Sylfaen" w:hAnsi="Sylfaen" w:cs="Sylfaen"/>
                <w:sz w:val="18"/>
                <w:szCs w:val="20"/>
                <w:lang w:val="es-ES"/>
              </w:rPr>
              <w:t>-</w:t>
            </w:r>
            <w:r w:rsidRPr="001A2B66">
              <w:rPr>
                <w:rFonts w:ascii="Sylfaen" w:hAnsi="Sylfaen" w:cs="Sylfaen"/>
                <w:sz w:val="18"/>
                <w:szCs w:val="20"/>
              </w:rPr>
              <w:t>ձեռնարկություններից</w:t>
            </w:r>
            <w:r w:rsidRPr="001A2B66">
              <w:rPr>
                <w:rFonts w:ascii="Sylfaen" w:hAnsi="Sylfaen" w:cs="Sylfaen"/>
                <w:sz w:val="18"/>
                <w:szCs w:val="20"/>
                <w:lang w:val="es-ES"/>
              </w:rPr>
              <w:t xml:space="preserve"> </w:t>
            </w:r>
            <w:r w:rsidRPr="001A2B66">
              <w:rPr>
                <w:rFonts w:ascii="Sylfaen" w:hAnsi="Sylfaen" w:cs="Sylfaen"/>
                <w:sz w:val="18"/>
                <w:szCs w:val="20"/>
              </w:rPr>
              <w:t>աղբի</w:t>
            </w:r>
            <w:r w:rsidRPr="001A2B66">
              <w:rPr>
                <w:rFonts w:ascii="Sylfaen" w:hAnsi="Sylfaen" w:cs="Sylfaen"/>
                <w:sz w:val="18"/>
                <w:szCs w:val="20"/>
                <w:lang w:val="es-ES"/>
              </w:rPr>
              <w:t xml:space="preserve"> </w:t>
            </w:r>
            <w:r w:rsidRPr="001A2B66">
              <w:rPr>
                <w:rFonts w:ascii="Sylfaen" w:hAnsi="Sylfaen" w:cs="Sylfaen"/>
                <w:sz w:val="18"/>
                <w:szCs w:val="20"/>
              </w:rPr>
              <w:t>տեղափոխման</w:t>
            </w:r>
            <w:r w:rsidRPr="001A2B66">
              <w:rPr>
                <w:rFonts w:ascii="Sylfaen" w:hAnsi="Sylfaen" w:cs="Sylfaen"/>
                <w:sz w:val="18"/>
                <w:szCs w:val="20"/>
                <w:lang w:val="es-ES"/>
              </w:rPr>
              <w:t xml:space="preserve"> </w:t>
            </w:r>
            <w:r w:rsidRPr="001A2B66">
              <w:rPr>
                <w:rFonts w:ascii="Sylfaen" w:hAnsi="Sylfaen" w:cs="Sylfaen"/>
                <w:sz w:val="18"/>
                <w:szCs w:val="20"/>
              </w:rPr>
              <w:t>միջոցով</w:t>
            </w:r>
            <w:r w:rsidRPr="001A2B66">
              <w:rPr>
                <w:rFonts w:ascii="Sylfaen" w:hAnsi="Sylfaen" w:cs="Sylfaen"/>
                <w:sz w:val="18"/>
                <w:szCs w:val="20"/>
                <w:lang w:val="es-ES"/>
              </w:rPr>
              <w:t xml:space="preserve"> </w:t>
            </w:r>
            <w:r w:rsidRPr="001A2B66">
              <w:rPr>
                <w:rFonts w:ascii="Sylfaen" w:hAnsi="Sylfaen" w:cs="Sylfaen"/>
                <w:sz w:val="18"/>
                <w:szCs w:val="20"/>
                <w:lang w:val="hy-AM"/>
              </w:rPr>
              <w:t>:</w:t>
            </w:r>
          </w:p>
          <w:p w:rsidR="00C523F1" w:rsidRPr="001A2B66" w:rsidRDefault="00C523F1" w:rsidP="00C523F1">
            <w:pPr>
              <w:numPr>
                <w:ilvl w:val="0"/>
                <w:numId w:val="29"/>
              </w:numPr>
              <w:spacing w:after="0" w:line="240" w:lineRule="auto"/>
              <w:rPr>
                <w:rFonts w:ascii="Sylfaen" w:hAnsi="Sylfaen"/>
                <w:sz w:val="18"/>
                <w:szCs w:val="20"/>
                <w:lang w:val="es-ES"/>
              </w:rPr>
            </w:pPr>
            <w:r w:rsidRPr="001A2B66">
              <w:rPr>
                <w:rFonts w:ascii="Sylfaen" w:hAnsi="Sylfaen" w:cs="Sylfaen"/>
                <w:sz w:val="18"/>
                <w:szCs w:val="20"/>
                <w:lang w:val="es-ES"/>
              </w:rPr>
              <w:t xml:space="preserve">  Ամսեկան կտրվածքով տ</w:t>
            </w:r>
            <w:r w:rsidRPr="001A2B66">
              <w:rPr>
                <w:rFonts w:ascii="Sylfaen" w:hAnsi="Sylfaen" w:cs="Sylfaen"/>
                <w:sz w:val="18"/>
                <w:szCs w:val="20"/>
                <w:lang w:val="hy-AM"/>
              </w:rPr>
              <w:t>եղափոխվելու</w:t>
            </w:r>
            <w:r w:rsidRPr="001A2B66">
              <w:rPr>
                <w:rFonts w:ascii="Sylfaen" w:hAnsi="Sylfaen" w:cs="Sylfaen"/>
                <w:sz w:val="18"/>
                <w:szCs w:val="20"/>
                <w:lang w:val="es-ES"/>
              </w:rPr>
              <w:t xml:space="preserve"> </w:t>
            </w:r>
            <w:r w:rsidRPr="001A2B66">
              <w:rPr>
                <w:rFonts w:ascii="Sylfaen" w:hAnsi="Sylfaen" w:cs="Sylfaen"/>
                <w:sz w:val="18"/>
                <w:szCs w:val="20"/>
                <w:lang w:val="hy-AM"/>
              </w:rPr>
              <w:t>է</w:t>
            </w:r>
            <w:r w:rsidRPr="001A2B66">
              <w:rPr>
                <w:rFonts w:ascii="Sylfaen" w:hAnsi="Sylfaen" w:cs="Sylfaen"/>
                <w:sz w:val="18"/>
                <w:szCs w:val="20"/>
                <w:lang w:val="es-ES"/>
              </w:rPr>
              <w:t xml:space="preserve"> </w:t>
            </w:r>
            <w:r w:rsidRPr="00676156">
              <w:rPr>
                <w:rFonts w:ascii="Sylfaen" w:hAnsi="Sylfaen" w:cs="Sylfaen"/>
                <w:sz w:val="18"/>
                <w:szCs w:val="20"/>
                <w:lang w:val="hy-AM"/>
              </w:rPr>
              <w:t>1</w:t>
            </w:r>
            <w:r w:rsidRPr="001A2B66">
              <w:rPr>
                <w:rFonts w:ascii="Sylfaen" w:hAnsi="Sylfaen" w:cs="Sylfaen"/>
                <w:sz w:val="18"/>
                <w:szCs w:val="20"/>
                <w:lang w:val="hy-AM"/>
              </w:rPr>
              <w:t>00-</w:t>
            </w:r>
            <w:r w:rsidRPr="00676156">
              <w:rPr>
                <w:rFonts w:ascii="Sylfaen" w:hAnsi="Sylfaen" w:cs="Sylfaen"/>
                <w:sz w:val="18"/>
                <w:szCs w:val="20"/>
                <w:lang w:val="hy-AM"/>
              </w:rPr>
              <w:t>1</w:t>
            </w:r>
            <w:r w:rsidRPr="001A2B66">
              <w:rPr>
                <w:rFonts w:ascii="Sylfaen" w:hAnsi="Sylfaen" w:cs="Sylfaen"/>
                <w:sz w:val="18"/>
                <w:szCs w:val="20"/>
                <w:lang w:val="hy-AM"/>
              </w:rPr>
              <w:t>20</w:t>
            </w:r>
            <w:r w:rsidRPr="001A2B66">
              <w:rPr>
                <w:rFonts w:ascii="Sylfaen" w:hAnsi="Sylfaen" w:cs="Sylfaen"/>
                <w:sz w:val="18"/>
                <w:szCs w:val="20"/>
                <w:lang w:val="es-ES"/>
              </w:rPr>
              <w:t xml:space="preserve"> </w:t>
            </w:r>
            <w:r w:rsidRPr="001A2B66">
              <w:rPr>
                <w:rFonts w:ascii="Sylfaen" w:hAnsi="Sylfaen" w:cs="Sylfaen"/>
                <w:sz w:val="18"/>
                <w:szCs w:val="20"/>
                <w:lang w:val="hy-AM"/>
              </w:rPr>
              <w:t>մ</w:t>
            </w:r>
            <w:r w:rsidRPr="001A2B66">
              <w:rPr>
                <w:rFonts w:ascii="Sylfaen" w:hAnsi="Sylfaen" w:cs="Sylfaen"/>
                <w:sz w:val="18"/>
                <w:szCs w:val="20"/>
                <w:lang w:val="es-ES"/>
              </w:rPr>
              <w:t>/</w:t>
            </w:r>
            <w:r w:rsidRPr="001A2B66">
              <w:rPr>
                <w:rFonts w:ascii="Sylfaen" w:hAnsi="Sylfaen" w:cs="Sylfaen"/>
                <w:sz w:val="18"/>
                <w:szCs w:val="20"/>
                <w:lang w:val="hy-AM"/>
              </w:rPr>
              <w:t>խոր</w:t>
            </w:r>
            <w:r w:rsidRPr="001A2B66">
              <w:rPr>
                <w:rFonts w:ascii="Sylfaen" w:hAnsi="Sylfaen" w:cs="Sylfaen"/>
                <w:sz w:val="18"/>
                <w:szCs w:val="20"/>
                <w:lang w:val="es-ES"/>
              </w:rPr>
              <w:t xml:space="preserve">. </w:t>
            </w:r>
            <w:r w:rsidRPr="001A2B66">
              <w:rPr>
                <w:rFonts w:ascii="Sylfaen" w:hAnsi="Sylfaen" w:cs="Sylfaen"/>
                <w:sz w:val="18"/>
                <w:szCs w:val="20"/>
                <w:lang w:val="hy-AM"/>
              </w:rPr>
              <w:t>աղբ</w:t>
            </w:r>
            <w:r w:rsidRPr="001A2B66">
              <w:rPr>
                <w:rFonts w:ascii="Sylfaen" w:hAnsi="Sylfaen" w:cs="Sylfaen"/>
                <w:sz w:val="18"/>
                <w:szCs w:val="20"/>
                <w:lang w:val="es-ES"/>
              </w:rPr>
              <w:t xml:space="preserve"> , </w:t>
            </w:r>
            <w:r w:rsidRPr="001A2B66">
              <w:rPr>
                <w:rFonts w:ascii="Sylfaen" w:hAnsi="Sylfaen" w:cs="Sylfaen"/>
                <w:sz w:val="18"/>
                <w:szCs w:val="20"/>
                <w:lang w:val="hy-AM"/>
              </w:rPr>
              <w:t>միջինը</w:t>
            </w:r>
            <w:r w:rsidRPr="001A2B66">
              <w:rPr>
                <w:rFonts w:ascii="Sylfaen" w:hAnsi="Sylfaen" w:cs="Sylfaen"/>
                <w:sz w:val="18"/>
                <w:szCs w:val="20"/>
                <w:lang w:val="es-ES"/>
              </w:rPr>
              <w:t xml:space="preserve"> 10 </w:t>
            </w:r>
            <w:r w:rsidRPr="001A2B66">
              <w:rPr>
                <w:rFonts w:ascii="Sylfaen" w:hAnsi="Sylfaen" w:cs="Sylfaen"/>
                <w:sz w:val="18"/>
                <w:szCs w:val="20"/>
                <w:lang w:val="hy-AM"/>
              </w:rPr>
              <w:t>կմ</w:t>
            </w:r>
            <w:r w:rsidRPr="001A2B66">
              <w:rPr>
                <w:rFonts w:ascii="Sylfaen" w:hAnsi="Sylfaen" w:cs="Sylfaen"/>
                <w:sz w:val="18"/>
                <w:szCs w:val="20"/>
                <w:lang w:val="es-ES"/>
              </w:rPr>
              <w:t xml:space="preserve"> </w:t>
            </w:r>
            <w:r w:rsidRPr="001A2B66">
              <w:rPr>
                <w:rFonts w:ascii="Sylfaen" w:hAnsi="Sylfaen" w:cs="Sylfaen"/>
                <w:sz w:val="18"/>
                <w:szCs w:val="20"/>
                <w:lang w:val="hy-AM"/>
              </w:rPr>
              <w:t>հեռավորության</w:t>
            </w:r>
            <w:r w:rsidRPr="001A2B66">
              <w:rPr>
                <w:rFonts w:ascii="Sylfaen" w:hAnsi="Sylfaen" w:cs="Sylfaen"/>
                <w:sz w:val="18"/>
                <w:szCs w:val="20"/>
                <w:lang w:val="es-ES"/>
              </w:rPr>
              <w:t xml:space="preserve"> </w:t>
            </w:r>
            <w:r w:rsidRPr="001A2B66">
              <w:rPr>
                <w:rFonts w:ascii="Sylfaen" w:hAnsi="Sylfaen" w:cs="Sylfaen"/>
                <w:sz w:val="18"/>
                <w:szCs w:val="20"/>
                <w:lang w:val="hy-AM"/>
              </w:rPr>
              <w:t>վրա</w:t>
            </w:r>
            <w:r w:rsidRPr="001A2B66">
              <w:rPr>
                <w:rFonts w:ascii="Sylfaen" w:hAnsi="Sylfaen" w:cs="Sylfaen"/>
                <w:sz w:val="18"/>
                <w:szCs w:val="20"/>
                <w:lang w:val="es-ES"/>
              </w:rPr>
              <w:t>:</w:t>
            </w:r>
          </w:p>
          <w:p w:rsidR="00C523F1" w:rsidRPr="001A2B66" w:rsidRDefault="00C523F1" w:rsidP="00C523F1">
            <w:pPr>
              <w:numPr>
                <w:ilvl w:val="0"/>
                <w:numId w:val="29"/>
              </w:numPr>
              <w:spacing w:after="0" w:line="240" w:lineRule="auto"/>
              <w:rPr>
                <w:rFonts w:ascii="Sylfaen" w:hAnsi="Sylfaen"/>
                <w:sz w:val="18"/>
                <w:szCs w:val="20"/>
                <w:lang w:val="es-ES"/>
              </w:rPr>
            </w:pPr>
            <w:r w:rsidRPr="001A2B66">
              <w:rPr>
                <w:rFonts w:ascii="Sylfaen" w:hAnsi="Sylfaen" w:cs="Sylfaen"/>
                <w:sz w:val="18"/>
                <w:szCs w:val="20"/>
              </w:rPr>
              <w:t>Կատարողը</w:t>
            </w:r>
            <w:r w:rsidRPr="001A2B66">
              <w:rPr>
                <w:rFonts w:ascii="Sylfaen" w:hAnsi="Sylfaen" w:cs="Sylfaen"/>
                <w:sz w:val="18"/>
                <w:szCs w:val="20"/>
                <w:lang w:val="es-ES"/>
              </w:rPr>
              <w:t xml:space="preserve"> </w:t>
            </w:r>
            <w:r w:rsidRPr="001A2B66">
              <w:rPr>
                <w:rFonts w:ascii="Sylfaen" w:hAnsi="Sylfaen" w:cs="Sylfaen"/>
                <w:sz w:val="18"/>
                <w:szCs w:val="20"/>
              </w:rPr>
              <w:t>պարտավոր</w:t>
            </w:r>
            <w:r w:rsidRPr="001A2B66">
              <w:rPr>
                <w:rFonts w:ascii="Sylfaen" w:hAnsi="Sylfaen" w:cs="Sylfaen"/>
                <w:sz w:val="18"/>
                <w:szCs w:val="20"/>
                <w:lang w:val="es-ES"/>
              </w:rPr>
              <w:t xml:space="preserve"> </w:t>
            </w:r>
            <w:r w:rsidRPr="001A2B66">
              <w:rPr>
                <w:rFonts w:ascii="Sylfaen" w:hAnsi="Sylfaen" w:cs="Sylfaen"/>
                <w:sz w:val="18"/>
                <w:szCs w:val="20"/>
              </w:rPr>
              <w:t>է</w:t>
            </w:r>
            <w:r w:rsidRPr="001A2B66">
              <w:rPr>
                <w:rFonts w:ascii="Sylfaen" w:hAnsi="Sylfaen" w:cs="Sylfaen"/>
                <w:sz w:val="18"/>
                <w:szCs w:val="20"/>
                <w:lang w:val="es-ES"/>
              </w:rPr>
              <w:t xml:space="preserve"> </w:t>
            </w:r>
            <w:r w:rsidRPr="001A2B66">
              <w:rPr>
                <w:rFonts w:ascii="Sylfaen" w:hAnsi="Sylfaen" w:cs="Sylfaen"/>
                <w:sz w:val="18"/>
                <w:szCs w:val="20"/>
              </w:rPr>
              <w:t>անկախ</w:t>
            </w:r>
            <w:r w:rsidRPr="001A2B66">
              <w:rPr>
                <w:rFonts w:ascii="Sylfaen" w:hAnsi="Sylfaen" w:cs="Sylfaen"/>
                <w:sz w:val="18"/>
                <w:szCs w:val="20"/>
                <w:lang w:val="es-ES"/>
              </w:rPr>
              <w:t xml:space="preserve"> </w:t>
            </w:r>
            <w:r w:rsidRPr="001A2B66">
              <w:rPr>
                <w:rFonts w:ascii="Sylfaen" w:hAnsi="Sylfaen" w:cs="Sylfaen"/>
                <w:sz w:val="18"/>
                <w:szCs w:val="20"/>
              </w:rPr>
              <w:t>երթերի</w:t>
            </w:r>
            <w:r w:rsidRPr="001A2B66">
              <w:rPr>
                <w:rFonts w:ascii="Sylfaen" w:hAnsi="Sylfaen" w:cs="Sylfaen"/>
                <w:sz w:val="18"/>
                <w:szCs w:val="20"/>
                <w:lang w:val="es-ES"/>
              </w:rPr>
              <w:t xml:space="preserve"> </w:t>
            </w:r>
            <w:r w:rsidRPr="001A2B66">
              <w:rPr>
                <w:rFonts w:ascii="Sylfaen" w:hAnsi="Sylfaen" w:cs="Sylfaen"/>
                <w:sz w:val="18"/>
                <w:szCs w:val="20"/>
              </w:rPr>
              <w:t>քանակից</w:t>
            </w:r>
            <w:r w:rsidRPr="001A2B66">
              <w:rPr>
                <w:rFonts w:ascii="Sylfaen" w:hAnsi="Sylfaen" w:cs="Sylfaen"/>
                <w:sz w:val="18"/>
                <w:szCs w:val="20"/>
                <w:lang w:val="es-ES"/>
              </w:rPr>
              <w:t xml:space="preserve"> </w:t>
            </w:r>
            <w:r w:rsidRPr="001A2B66">
              <w:rPr>
                <w:rFonts w:ascii="Sylfaen" w:hAnsi="Sylfaen" w:cs="Sylfaen"/>
                <w:sz w:val="18"/>
                <w:szCs w:val="20"/>
              </w:rPr>
              <w:t>մաքուր</w:t>
            </w:r>
            <w:r w:rsidRPr="001A2B66">
              <w:rPr>
                <w:rFonts w:ascii="Sylfaen" w:hAnsi="Sylfaen" w:cs="Sylfaen"/>
                <w:sz w:val="18"/>
                <w:szCs w:val="20"/>
                <w:lang w:val="es-ES"/>
              </w:rPr>
              <w:t xml:space="preserve"> </w:t>
            </w:r>
            <w:r w:rsidRPr="001A2B66">
              <w:rPr>
                <w:rFonts w:ascii="Sylfaen" w:hAnsi="Sylfaen" w:cs="Sylfaen"/>
                <w:sz w:val="18"/>
                <w:szCs w:val="20"/>
              </w:rPr>
              <w:t>պահել</w:t>
            </w:r>
            <w:r w:rsidRPr="001A2B66">
              <w:rPr>
                <w:rFonts w:ascii="Sylfaen" w:hAnsi="Sylfaen" w:cs="Sylfaen"/>
                <w:sz w:val="18"/>
                <w:szCs w:val="20"/>
                <w:lang w:val="es-ES"/>
              </w:rPr>
              <w:t xml:space="preserve"> </w:t>
            </w:r>
            <w:r w:rsidRPr="001A2B66">
              <w:rPr>
                <w:rFonts w:ascii="Sylfaen" w:hAnsi="Sylfaen" w:cs="Sylfaen"/>
                <w:sz w:val="18"/>
                <w:szCs w:val="20"/>
              </w:rPr>
              <w:lastRenderedPageBreak/>
              <w:t>իրեն</w:t>
            </w:r>
            <w:r w:rsidRPr="001A2B66">
              <w:rPr>
                <w:rFonts w:ascii="Sylfaen" w:hAnsi="Sylfaen" w:cs="Sylfaen"/>
                <w:sz w:val="18"/>
                <w:szCs w:val="20"/>
                <w:lang w:val="es-ES"/>
              </w:rPr>
              <w:t xml:space="preserve"> </w:t>
            </w:r>
            <w:r w:rsidRPr="001A2B66">
              <w:rPr>
                <w:rFonts w:ascii="Sylfaen" w:hAnsi="Sylfaen" w:cs="Sylfaen"/>
                <w:sz w:val="18"/>
                <w:szCs w:val="20"/>
              </w:rPr>
              <w:t>հատկացված</w:t>
            </w:r>
            <w:r w:rsidRPr="001A2B66">
              <w:rPr>
                <w:rFonts w:ascii="Sylfaen" w:hAnsi="Sylfaen" w:cs="Sylfaen"/>
                <w:sz w:val="18"/>
                <w:szCs w:val="20"/>
                <w:lang w:val="es-ES"/>
              </w:rPr>
              <w:t xml:space="preserve">  </w:t>
            </w:r>
            <w:r w:rsidRPr="001A2B66">
              <w:rPr>
                <w:rFonts w:ascii="Sylfaen" w:hAnsi="Sylfaen" w:cs="Sylfaen"/>
                <w:sz w:val="18"/>
                <w:szCs w:val="20"/>
              </w:rPr>
              <w:t>տարածքը</w:t>
            </w:r>
            <w:r w:rsidRPr="001A2B66">
              <w:rPr>
                <w:rFonts w:ascii="Sylfaen" w:hAnsi="Sylfaen" w:cs="Sylfaen"/>
                <w:sz w:val="18"/>
                <w:szCs w:val="20"/>
                <w:lang w:val="es-ES"/>
              </w:rPr>
              <w:t xml:space="preserve">, </w:t>
            </w:r>
            <w:r w:rsidRPr="001A2B66">
              <w:rPr>
                <w:rFonts w:ascii="Sylfaen" w:hAnsi="Sylfaen" w:cs="Sylfaen"/>
                <w:sz w:val="18"/>
                <w:szCs w:val="20"/>
              </w:rPr>
              <w:t>կատարել</w:t>
            </w:r>
            <w:r w:rsidRPr="001A2B66">
              <w:rPr>
                <w:rFonts w:ascii="Sylfaen" w:hAnsi="Sylfaen" w:cs="Sylfaen"/>
                <w:sz w:val="18"/>
                <w:szCs w:val="20"/>
                <w:lang w:val="es-ES"/>
              </w:rPr>
              <w:t xml:space="preserve"> </w:t>
            </w:r>
            <w:r w:rsidRPr="001A2B66">
              <w:rPr>
                <w:rFonts w:ascii="Sylfaen" w:hAnsi="Sylfaen" w:cs="Sylfaen"/>
                <w:sz w:val="18"/>
                <w:szCs w:val="20"/>
              </w:rPr>
              <w:t>պատշաճ</w:t>
            </w:r>
            <w:r w:rsidRPr="001A2B66">
              <w:rPr>
                <w:rFonts w:ascii="Sylfaen" w:hAnsi="Sylfaen" w:cs="Sylfaen"/>
                <w:sz w:val="18"/>
                <w:szCs w:val="20"/>
                <w:lang w:val="es-ES"/>
              </w:rPr>
              <w:t xml:space="preserve"> </w:t>
            </w:r>
            <w:r w:rsidRPr="001A2B66">
              <w:rPr>
                <w:rFonts w:ascii="Sylfaen" w:hAnsi="Sylfaen" w:cs="Sylfaen"/>
                <w:sz w:val="18"/>
                <w:szCs w:val="20"/>
              </w:rPr>
              <w:t>սպասարկում</w:t>
            </w:r>
            <w:r w:rsidRPr="001A2B66">
              <w:rPr>
                <w:rFonts w:ascii="Sylfaen" w:hAnsi="Sylfaen" w:cs="Sylfaen"/>
                <w:sz w:val="18"/>
                <w:szCs w:val="20"/>
                <w:lang w:val="es-ES"/>
              </w:rPr>
              <w:t>:</w:t>
            </w:r>
          </w:p>
          <w:p w:rsidR="00C523F1" w:rsidRPr="00757B8B" w:rsidRDefault="00C523F1" w:rsidP="00971D51">
            <w:pPr>
              <w:jc w:val="center"/>
              <w:rPr>
                <w:rFonts w:ascii="GHEA Grapalat" w:hAnsi="GHEA Grapalat"/>
                <w:sz w:val="20"/>
                <w:lang w:val="es-ES"/>
              </w:rPr>
            </w:pPr>
            <w:r w:rsidRPr="001A2B66">
              <w:rPr>
                <w:rFonts w:ascii="Sylfaen" w:hAnsi="Sylfaen" w:cs="Sylfaen"/>
                <w:sz w:val="18"/>
                <w:szCs w:val="20"/>
              </w:rPr>
              <w:t>Աղբահանությունն</w:t>
            </w:r>
            <w:r w:rsidRPr="001A2B66">
              <w:rPr>
                <w:rFonts w:ascii="Sylfaen" w:hAnsi="Sylfaen" w:cs="Sylfaen"/>
                <w:sz w:val="18"/>
                <w:szCs w:val="20"/>
                <w:lang w:val="es-ES"/>
              </w:rPr>
              <w:t xml:space="preserve"> </w:t>
            </w:r>
            <w:r w:rsidRPr="001A2B66">
              <w:rPr>
                <w:rFonts w:ascii="Sylfaen" w:hAnsi="Sylfaen" w:cs="Sylfaen"/>
                <w:sz w:val="18"/>
                <w:szCs w:val="20"/>
              </w:rPr>
              <w:t>իրականացնող</w:t>
            </w:r>
            <w:r w:rsidRPr="001A2B66">
              <w:rPr>
                <w:rFonts w:ascii="Sylfaen" w:hAnsi="Sylfaen" w:cs="Sylfaen"/>
                <w:sz w:val="18"/>
                <w:szCs w:val="20"/>
                <w:lang w:val="es-ES"/>
              </w:rPr>
              <w:t xml:space="preserve"> </w:t>
            </w:r>
            <w:r w:rsidRPr="001A2B66">
              <w:rPr>
                <w:rFonts w:ascii="Sylfaen" w:hAnsi="Sylfaen" w:cs="Sylfaen"/>
                <w:sz w:val="18"/>
                <w:szCs w:val="20"/>
              </w:rPr>
              <w:t>բանվորները</w:t>
            </w:r>
            <w:r w:rsidRPr="001A2B66">
              <w:rPr>
                <w:rFonts w:ascii="Sylfaen" w:hAnsi="Sylfaen" w:cs="Sylfaen"/>
                <w:sz w:val="18"/>
                <w:szCs w:val="20"/>
                <w:lang w:val="es-ES"/>
              </w:rPr>
              <w:t xml:space="preserve"> </w:t>
            </w:r>
            <w:r w:rsidRPr="001A2B66">
              <w:rPr>
                <w:rFonts w:ascii="Sylfaen" w:hAnsi="Sylfaen" w:cs="Sylfaen"/>
                <w:sz w:val="18"/>
                <w:szCs w:val="20"/>
              </w:rPr>
              <w:t>պետք</w:t>
            </w:r>
            <w:r w:rsidRPr="001A2B66">
              <w:rPr>
                <w:rFonts w:ascii="Sylfaen" w:hAnsi="Sylfaen" w:cs="Sylfaen"/>
                <w:sz w:val="18"/>
                <w:szCs w:val="20"/>
                <w:lang w:val="es-ES"/>
              </w:rPr>
              <w:t xml:space="preserve"> </w:t>
            </w:r>
            <w:r w:rsidRPr="001A2B66">
              <w:rPr>
                <w:rFonts w:ascii="Sylfaen" w:hAnsi="Sylfaen" w:cs="Sylfaen"/>
                <w:sz w:val="18"/>
                <w:szCs w:val="20"/>
              </w:rPr>
              <w:t>է</w:t>
            </w:r>
            <w:r w:rsidRPr="001A2B66">
              <w:rPr>
                <w:rFonts w:ascii="Sylfaen" w:hAnsi="Sylfaen" w:cs="Sylfaen"/>
                <w:sz w:val="18"/>
                <w:szCs w:val="20"/>
                <w:lang w:val="es-ES"/>
              </w:rPr>
              <w:t xml:space="preserve"> </w:t>
            </w:r>
            <w:r w:rsidRPr="001A2B66">
              <w:rPr>
                <w:rFonts w:ascii="Sylfaen" w:hAnsi="Sylfaen" w:cs="Sylfaen"/>
                <w:sz w:val="18"/>
                <w:szCs w:val="20"/>
              </w:rPr>
              <w:t>ապահովված</w:t>
            </w:r>
            <w:r w:rsidRPr="001A2B66">
              <w:rPr>
                <w:rFonts w:ascii="Sylfaen" w:hAnsi="Sylfaen" w:cs="Sylfaen"/>
                <w:sz w:val="18"/>
                <w:szCs w:val="20"/>
                <w:lang w:val="es-ES"/>
              </w:rPr>
              <w:t xml:space="preserve"> </w:t>
            </w:r>
            <w:r w:rsidRPr="001A2B66">
              <w:rPr>
                <w:rFonts w:ascii="Sylfaen" w:hAnsi="Sylfaen" w:cs="Sylfaen"/>
                <w:sz w:val="18"/>
                <w:szCs w:val="20"/>
              </w:rPr>
              <w:t>լինեն</w:t>
            </w:r>
            <w:r w:rsidRPr="001A2B66">
              <w:rPr>
                <w:rFonts w:ascii="Sylfaen" w:hAnsi="Sylfaen" w:cs="Sylfaen"/>
                <w:sz w:val="18"/>
                <w:szCs w:val="20"/>
                <w:lang w:val="es-ES"/>
              </w:rPr>
              <w:t xml:space="preserve"> </w:t>
            </w:r>
            <w:r w:rsidRPr="001A2B66">
              <w:rPr>
                <w:rFonts w:ascii="Sylfaen" w:hAnsi="Sylfaen" w:cs="Sylfaen"/>
                <w:sz w:val="18"/>
                <w:szCs w:val="20"/>
              </w:rPr>
              <w:t>անհրաժեշտ</w:t>
            </w:r>
            <w:r w:rsidRPr="001A2B66">
              <w:rPr>
                <w:rFonts w:ascii="Sylfaen" w:hAnsi="Sylfaen" w:cs="Sylfaen"/>
                <w:sz w:val="18"/>
                <w:szCs w:val="20"/>
                <w:lang w:val="es-ES"/>
              </w:rPr>
              <w:t xml:space="preserve"> </w:t>
            </w:r>
            <w:r w:rsidRPr="001A2B66">
              <w:rPr>
                <w:rFonts w:ascii="Sylfaen" w:hAnsi="Sylfaen" w:cs="Sylfaen"/>
                <w:sz w:val="18"/>
                <w:szCs w:val="20"/>
              </w:rPr>
              <w:t>գործիքներով</w:t>
            </w:r>
            <w:r w:rsidRPr="001A2B66">
              <w:rPr>
                <w:rFonts w:ascii="Sylfaen" w:hAnsi="Sylfaen" w:cs="Sylfaen"/>
                <w:sz w:val="18"/>
                <w:szCs w:val="20"/>
                <w:lang w:val="es-ES"/>
              </w:rPr>
              <w:t xml:space="preserve"> </w:t>
            </w:r>
            <w:r w:rsidRPr="001A2B66">
              <w:rPr>
                <w:rFonts w:ascii="Sylfaen" w:hAnsi="Sylfaen" w:cs="Sylfaen"/>
                <w:sz w:val="18"/>
                <w:szCs w:val="20"/>
              </w:rPr>
              <w:t>և</w:t>
            </w:r>
            <w:r w:rsidRPr="001A2B66">
              <w:rPr>
                <w:rFonts w:ascii="Sylfaen" w:hAnsi="Sylfaen" w:cs="Sylfaen"/>
                <w:sz w:val="18"/>
                <w:szCs w:val="20"/>
                <w:lang w:val="es-ES"/>
              </w:rPr>
              <w:t xml:space="preserve"> </w:t>
            </w:r>
            <w:r w:rsidRPr="001A2B66">
              <w:rPr>
                <w:rFonts w:ascii="Sylfaen" w:hAnsi="Sylfaen" w:cs="Sylfaen"/>
                <w:sz w:val="18"/>
                <w:szCs w:val="20"/>
              </w:rPr>
              <w:t>սեզոնային</w:t>
            </w:r>
            <w:r w:rsidRPr="001A2B66">
              <w:rPr>
                <w:rFonts w:ascii="Sylfaen" w:hAnsi="Sylfaen" w:cs="Sylfaen"/>
                <w:sz w:val="18"/>
                <w:szCs w:val="20"/>
                <w:lang w:val="es-ES"/>
              </w:rPr>
              <w:t xml:space="preserve"> </w:t>
            </w:r>
            <w:r w:rsidRPr="001A2B66">
              <w:rPr>
                <w:rFonts w:ascii="Sylfaen" w:hAnsi="Sylfaen" w:cs="Sylfaen"/>
                <w:sz w:val="18"/>
                <w:szCs w:val="20"/>
              </w:rPr>
              <w:t>արտահագուստով</w:t>
            </w:r>
          </w:p>
        </w:tc>
        <w:tc>
          <w:tcPr>
            <w:tcW w:w="1280" w:type="dxa"/>
          </w:tcPr>
          <w:p w:rsidR="00C523F1" w:rsidRPr="00757B8B" w:rsidRDefault="00C523F1" w:rsidP="00971D51">
            <w:pPr>
              <w:jc w:val="center"/>
              <w:rPr>
                <w:rFonts w:ascii="GHEA Grapalat" w:hAnsi="GHEA Grapalat"/>
                <w:sz w:val="20"/>
                <w:lang w:val="es-ES"/>
              </w:rPr>
            </w:pPr>
            <w:r w:rsidRPr="001A2B66">
              <w:rPr>
                <w:rFonts w:ascii="Sylfaen" w:hAnsi="Sylfaen"/>
                <w:sz w:val="18"/>
                <w:szCs w:val="18"/>
              </w:rPr>
              <w:lastRenderedPageBreak/>
              <w:t>դրամ</w:t>
            </w:r>
          </w:p>
        </w:tc>
        <w:tc>
          <w:tcPr>
            <w:tcW w:w="1127" w:type="dxa"/>
          </w:tcPr>
          <w:p w:rsidR="00C523F1" w:rsidRPr="00757B8B" w:rsidRDefault="00C523F1" w:rsidP="00971D51">
            <w:pPr>
              <w:jc w:val="center"/>
              <w:rPr>
                <w:rFonts w:ascii="GHEA Grapalat" w:hAnsi="GHEA Grapalat"/>
                <w:sz w:val="20"/>
                <w:lang w:val="es-ES"/>
              </w:rPr>
            </w:pPr>
          </w:p>
        </w:tc>
        <w:tc>
          <w:tcPr>
            <w:tcW w:w="1127" w:type="dxa"/>
          </w:tcPr>
          <w:p w:rsidR="00C523F1" w:rsidRPr="00757B8B" w:rsidRDefault="00C523F1" w:rsidP="00971D51">
            <w:pPr>
              <w:jc w:val="center"/>
              <w:rPr>
                <w:rFonts w:ascii="GHEA Grapalat" w:hAnsi="GHEA Grapalat"/>
                <w:sz w:val="20"/>
                <w:lang w:val="es-ES"/>
              </w:rPr>
            </w:pPr>
          </w:p>
        </w:tc>
        <w:tc>
          <w:tcPr>
            <w:tcW w:w="865" w:type="dxa"/>
          </w:tcPr>
          <w:p w:rsidR="00C523F1" w:rsidRPr="00757B8B" w:rsidRDefault="00C523F1" w:rsidP="00971D51">
            <w:pPr>
              <w:jc w:val="center"/>
              <w:rPr>
                <w:rFonts w:ascii="GHEA Grapalat" w:hAnsi="GHEA Grapalat"/>
                <w:sz w:val="20"/>
                <w:lang w:val="es-ES"/>
              </w:rPr>
            </w:pPr>
            <w:r>
              <w:rPr>
                <w:rFonts w:ascii="Sylfaen" w:hAnsi="Sylfaen"/>
                <w:sz w:val="14"/>
                <w:szCs w:val="18"/>
              </w:rPr>
              <w:t xml:space="preserve">Խորոնք </w:t>
            </w:r>
            <w:r w:rsidRPr="001A2B66">
              <w:rPr>
                <w:rFonts w:ascii="Sylfaen" w:hAnsi="Sylfaen"/>
                <w:sz w:val="14"/>
                <w:szCs w:val="18"/>
              </w:rPr>
              <w:t>համայնք</w:t>
            </w:r>
          </w:p>
        </w:tc>
        <w:tc>
          <w:tcPr>
            <w:tcW w:w="1150" w:type="dxa"/>
          </w:tcPr>
          <w:p w:rsidR="00C523F1" w:rsidRPr="00757B8B" w:rsidRDefault="00C523F1" w:rsidP="00971D51">
            <w:pPr>
              <w:jc w:val="center"/>
              <w:rPr>
                <w:rFonts w:ascii="GHEA Grapalat" w:hAnsi="GHEA Grapalat"/>
                <w:sz w:val="20"/>
                <w:lang w:val="es-ES"/>
              </w:rPr>
            </w:pPr>
          </w:p>
        </w:tc>
      </w:tr>
      <w:tr w:rsidR="00C523F1" w:rsidRPr="00757B8B" w:rsidTr="00971D51">
        <w:tc>
          <w:tcPr>
            <w:tcW w:w="1451" w:type="dxa"/>
          </w:tcPr>
          <w:p w:rsidR="00C523F1" w:rsidRPr="00757B8B" w:rsidRDefault="00C523F1" w:rsidP="00971D51">
            <w:pPr>
              <w:jc w:val="center"/>
              <w:rPr>
                <w:rFonts w:ascii="GHEA Grapalat" w:hAnsi="GHEA Grapalat"/>
                <w:sz w:val="20"/>
                <w:lang w:val="es-ES"/>
              </w:rPr>
            </w:pPr>
          </w:p>
        </w:tc>
        <w:tc>
          <w:tcPr>
            <w:tcW w:w="1530" w:type="dxa"/>
          </w:tcPr>
          <w:p w:rsidR="00C523F1" w:rsidRPr="00757B8B" w:rsidRDefault="00C523F1" w:rsidP="00971D51">
            <w:pPr>
              <w:jc w:val="center"/>
              <w:rPr>
                <w:rFonts w:ascii="GHEA Grapalat" w:hAnsi="GHEA Grapalat"/>
                <w:sz w:val="20"/>
                <w:lang w:val="es-ES"/>
              </w:rPr>
            </w:pPr>
          </w:p>
        </w:tc>
        <w:tc>
          <w:tcPr>
            <w:tcW w:w="1409" w:type="dxa"/>
          </w:tcPr>
          <w:p w:rsidR="00C523F1" w:rsidRPr="00757B8B" w:rsidRDefault="00C523F1" w:rsidP="00971D51">
            <w:pPr>
              <w:jc w:val="center"/>
              <w:rPr>
                <w:rFonts w:ascii="GHEA Grapalat" w:hAnsi="GHEA Grapalat"/>
                <w:sz w:val="20"/>
                <w:lang w:val="es-ES"/>
              </w:rPr>
            </w:pPr>
          </w:p>
        </w:tc>
        <w:tc>
          <w:tcPr>
            <w:tcW w:w="1280" w:type="dxa"/>
          </w:tcPr>
          <w:p w:rsidR="00C523F1" w:rsidRPr="00757B8B" w:rsidRDefault="00C523F1" w:rsidP="00971D51">
            <w:pPr>
              <w:jc w:val="center"/>
              <w:rPr>
                <w:rFonts w:ascii="GHEA Grapalat" w:hAnsi="GHEA Grapalat"/>
                <w:sz w:val="20"/>
                <w:lang w:val="es-ES"/>
              </w:rPr>
            </w:pPr>
          </w:p>
        </w:tc>
        <w:tc>
          <w:tcPr>
            <w:tcW w:w="1127" w:type="dxa"/>
          </w:tcPr>
          <w:p w:rsidR="00C523F1" w:rsidRPr="00757B8B" w:rsidRDefault="00C523F1" w:rsidP="00971D51">
            <w:pPr>
              <w:jc w:val="center"/>
              <w:rPr>
                <w:rFonts w:ascii="GHEA Grapalat" w:hAnsi="GHEA Grapalat"/>
                <w:sz w:val="20"/>
                <w:lang w:val="es-ES"/>
              </w:rPr>
            </w:pPr>
          </w:p>
        </w:tc>
        <w:tc>
          <w:tcPr>
            <w:tcW w:w="1127" w:type="dxa"/>
          </w:tcPr>
          <w:p w:rsidR="00C523F1" w:rsidRPr="00757B8B" w:rsidRDefault="00C523F1" w:rsidP="00971D51">
            <w:pPr>
              <w:jc w:val="center"/>
              <w:rPr>
                <w:rFonts w:ascii="GHEA Grapalat" w:hAnsi="GHEA Grapalat"/>
                <w:sz w:val="20"/>
                <w:lang w:val="es-ES"/>
              </w:rPr>
            </w:pPr>
          </w:p>
        </w:tc>
        <w:tc>
          <w:tcPr>
            <w:tcW w:w="865" w:type="dxa"/>
          </w:tcPr>
          <w:p w:rsidR="00C523F1" w:rsidRPr="00757B8B" w:rsidRDefault="00C523F1" w:rsidP="00971D51">
            <w:pPr>
              <w:jc w:val="center"/>
              <w:rPr>
                <w:rFonts w:ascii="GHEA Grapalat" w:hAnsi="GHEA Grapalat"/>
                <w:sz w:val="20"/>
                <w:lang w:val="es-ES"/>
              </w:rPr>
            </w:pPr>
          </w:p>
        </w:tc>
        <w:tc>
          <w:tcPr>
            <w:tcW w:w="1150" w:type="dxa"/>
          </w:tcPr>
          <w:p w:rsidR="00C523F1" w:rsidRPr="00757B8B" w:rsidRDefault="00C523F1" w:rsidP="00971D51">
            <w:pPr>
              <w:jc w:val="center"/>
              <w:rPr>
                <w:rFonts w:ascii="GHEA Grapalat" w:hAnsi="GHEA Grapalat"/>
                <w:sz w:val="20"/>
                <w:lang w:val="es-ES"/>
              </w:rPr>
            </w:pPr>
          </w:p>
        </w:tc>
      </w:tr>
    </w:tbl>
    <w:p w:rsidR="00C523F1" w:rsidRPr="00757B8B" w:rsidRDefault="00C523F1" w:rsidP="00C523F1">
      <w:pPr>
        <w:jc w:val="center"/>
        <w:rPr>
          <w:rFonts w:ascii="GHEA Grapalat" w:hAnsi="GHEA Grapalat"/>
          <w:sz w:val="20"/>
          <w:lang w:val="es-ES"/>
        </w:rPr>
      </w:pPr>
    </w:p>
    <w:p w:rsidR="00C523F1" w:rsidRPr="00FD6BD4" w:rsidRDefault="00C523F1" w:rsidP="00C523F1">
      <w:pPr>
        <w:jc w:val="both"/>
        <w:rPr>
          <w:rFonts w:ascii="GHEA Grapalat" w:hAnsi="GHEA Grapalat"/>
          <w:sz w:val="20"/>
          <w:lang w:val="es-ES"/>
        </w:rPr>
      </w:pPr>
      <w:r w:rsidRPr="00757B8B">
        <w:rPr>
          <w:rFonts w:ascii="GHEA Grapalat" w:hAnsi="GHEA Grapalat"/>
          <w:sz w:val="20"/>
          <w:lang w:val="es-ES"/>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C523F1" w:rsidRPr="00FD6BD4" w:rsidRDefault="00C523F1" w:rsidP="00C523F1">
      <w:pPr>
        <w:jc w:val="both"/>
        <w:rPr>
          <w:rFonts w:ascii="GHEA Grapalat" w:hAnsi="GHEA Grapalat"/>
          <w:i/>
          <w:sz w:val="20"/>
          <w:lang w:val="es-ES"/>
        </w:rPr>
      </w:pPr>
      <w:r w:rsidRPr="00FD6BD4">
        <w:rPr>
          <w:rFonts w:ascii="GHEA Grapalat" w:hAnsi="GHEA Grapalat"/>
          <w:i/>
          <w:sz w:val="20"/>
          <w:lang w:val="es-ES"/>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523F1" w:rsidRPr="00FD6BD4" w:rsidRDefault="00C523F1" w:rsidP="00C523F1">
      <w:pPr>
        <w:jc w:val="both"/>
        <w:rPr>
          <w:rFonts w:ascii="GHEA Grapalat" w:hAnsi="GHEA Grapalat"/>
          <w:sz w:val="20"/>
          <w:lang w:val="es-ES"/>
        </w:rPr>
      </w:pPr>
    </w:p>
    <w:p w:rsidR="00C523F1" w:rsidRPr="00FD6BD4" w:rsidRDefault="00C523F1" w:rsidP="00C523F1">
      <w:pPr>
        <w:jc w:val="both"/>
        <w:rPr>
          <w:rFonts w:ascii="GHEA Grapalat" w:hAnsi="GHEA Grapalat"/>
          <w:sz w:val="20"/>
          <w:lang w:val="es-ES"/>
        </w:rPr>
      </w:pPr>
    </w:p>
    <w:p w:rsidR="00C523F1" w:rsidRPr="00FD6BD4" w:rsidRDefault="00C523F1" w:rsidP="00C523F1">
      <w:pPr>
        <w:jc w:val="cente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C523F1" w:rsidRPr="00712340" w:rsidTr="00971D51">
        <w:trPr>
          <w:jc w:val="center"/>
        </w:trPr>
        <w:tc>
          <w:tcPr>
            <w:tcW w:w="4536" w:type="dxa"/>
          </w:tcPr>
          <w:p w:rsidR="00C523F1" w:rsidRPr="00712340" w:rsidRDefault="00C523F1" w:rsidP="00971D51">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C523F1" w:rsidRPr="00FD6BD4" w:rsidRDefault="00C523F1" w:rsidP="00971D51">
            <w:pPr>
              <w:rPr>
                <w:rFonts w:ascii="GHEA Grapalat" w:hAnsi="GHEA Grapalat"/>
                <w:lang w:val="es-ES"/>
              </w:rPr>
            </w:pPr>
          </w:p>
          <w:p w:rsidR="00C523F1" w:rsidRPr="00FD6BD4" w:rsidRDefault="00C523F1" w:rsidP="00971D51">
            <w:pPr>
              <w:rPr>
                <w:rFonts w:ascii="GHEA Grapalat" w:hAnsi="GHEA Grapalat"/>
                <w:lang w:val="es-ES"/>
              </w:rPr>
            </w:pPr>
          </w:p>
          <w:p w:rsidR="00C523F1" w:rsidRPr="00FD6BD4" w:rsidRDefault="00C523F1" w:rsidP="00971D51">
            <w:pPr>
              <w:rPr>
                <w:rFonts w:ascii="GHEA Grapalat" w:hAnsi="GHEA Grapalat"/>
                <w:lang w:val="es-ES"/>
              </w:rPr>
            </w:pPr>
          </w:p>
          <w:p w:rsidR="00C523F1" w:rsidRPr="00FD6BD4" w:rsidRDefault="00C523F1" w:rsidP="00971D51">
            <w:pPr>
              <w:rPr>
                <w:rFonts w:ascii="GHEA Grapalat" w:hAnsi="GHEA Grapalat"/>
                <w:lang w:val="es-ES"/>
              </w:rPr>
            </w:pPr>
          </w:p>
          <w:p w:rsidR="00C523F1" w:rsidRPr="00FD6BD4" w:rsidRDefault="00C523F1" w:rsidP="00971D51">
            <w:pPr>
              <w:rPr>
                <w:rFonts w:ascii="GHEA Grapalat" w:hAnsi="GHEA Grapalat"/>
                <w:lang w:val="es-ES"/>
              </w:rPr>
            </w:pPr>
          </w:p>
          <w:p w:rsidR="00C523F1" w:rsidRPr="001A2B66" w:rsidRDefault="00C523F1" w:rsidP="00971D51">
            <w:pPr>
              <w:rPr>
                <w:rFonts w:ascii="Sylfaen" w:hAnsi="Sylfaen" w:cs="Sylfaen"/>
                <w:color w:val="000000"/>
                <w:sz w:val="16"/>
                <w:lang w:val="pt-BR"/>
              </w:rPr>
            </w:pPr>
            <w:r>
              <w:rPr>
                <w:rFonts w:ascii="Sylfaen" w:hAnsi="Sylfaen" w:cs="Sylfaen"/>
                <w:color w:val="000000"/>
                <w:sz w:val="16"/>
              </w:rPr>
              <w:t>Խորոնքի</w:t>
            </w:r>
            <w:r w:rsidRPr="001A2B66">
              <w:rPr>
                <w:rFonts w:ascii="Sylfaen" w:hAnsi="Sylfaen" w:cs="Sylfaen"/>
                <w:color w:val="000000"/>
                <w:sz w:val="16"/>
                <w:lang w:val="pt-BR"/>
              </w:rPr>
              <w:t xml:space="preserve"> Համայնքապետարան</w:t>
            </w:r>
          </w:p>
          <w:p w:rsidR="00C523F1" w:rsidRPr="0018420F" w:rsidRDefault="00C523F1" w:rsidP="00971D51">
            <w:pPr>
              <w:rPr>
                <w:rFonts w:ascii="Sylfaen" w:hAnsi="Sylfaen"/>
                <w:color w:val="000000"/>
                <w:sz w:val="16"/>
                <w:lang w:val="pt-BR"/>
              </w:rPr>
            </w:pPr>
            <w:r>
              <w:rPr>
                <w:rFonts w:ascii="Sylfaen" w:hAnsi="Sylfaen"/>
                <w:color w:val="000000"/>
                <w:sz w:val="16"/>
                <w:lang w:val="pt-BR"/>
              </w:rPr>
              <w:t xml:space="preserve">Գ. </w:t>
            </w:r>
            <w:r>
              <w:rPr>
                <w:rFonts w:ascii="Sylfaen" w:hAnsi="Sylfaen"/>
                <w:color w:val="000000"/>
                <w:sz w:val="16"/>
              </w:rPr>
              <w:t>Խորոնք</w:t>
            </w:r>
          </w:p>
          <w:p w:rsidR="00C523F1" w:rsidRPr="0018420F" w:rsidRDefault="00C523F1" w:rsidP="00971D51">
            <w:pPr>
              <w:rPr>
                <w:rFonts w:ascii="Sylfaen" w:hAnsi="Sylfaen"/>
                <w:color w:val="000000"/>
                <w:sz w:val="16"/>
                <w:lang w:val="pt-BR"/>
              </w:rPr>
            </w:pPr>
            <w:r w:rsidRPr="001A2B66">
              <w:rPr>
                <w:rFonts w:ascii="Sylfaen" w:hAnsi="Sylfaen"/>
                <w:color w:val="000000"/>
                <w:sz w:val="16"/>
                <w:lang w:val="pt-BR"/>
              </w:rPr>
              <w:t>Հ/Հ  900432</w:t>
            </w:r>
            <w:r>
              <w:rPr>
                <w:rFonts w:ascii="Sylfaen" w:hAnsi="Sylfaen"/>
                <w:color w:val="000000"/>
                <w:sz w:val="16"/>
                <w:lang w:val="pt-BR"/>
              </w:rPr>
              <w:t>2</w:t>
            </w:r>
            <w:r w:rsidRPr="0018420F">
              <w:rPr>
                <w:rFonts w:ascii="Sylfaen" w:hAnsi="Sylfaen"/>
                <w:color w:val="000000"/>
                <w:sz w:val="16"/>
                <w:lang w:val="pt-BR"/>
              </w:rPr>
              <w:t>192023</w:t>
            </w:r>
          </w:p>
          <w:p w:rsidR="00C523F1" w:rsidRPr="0018420F" w:rsidRDefault="00C523F1" w:rsidP="00971D51">
            <w:pPr>
              <w:rPr>
                <w:rFonts w:ascii="Sylfaen" w:hAnsi="Sylfaen"/>
                <w:color w:val="000000"/>
                <w:sz w:val="16"/>
                <w:lang w:val="pt-BR"/>
              </w:rPr>
            </w:pPr>
            <w:r>
              <w:rPr>
                <w:rFonts w:ascii="Sylfaen" w:hAnsi="Sylfaen"/>
                <w:color w:val="000000"/>
                <w:sz w:val="16"/>
                <w:lang w:val="pt-BR"/>
              </w:rPr>
              <w:t xml:space="preserve">ՀՎՀՀ </w:t>
            </w:r>
            <w:r w:rsidRPr="0018420F">
              <w:rPr>
                <w:rFonts w:ascii="Sylfaen" w:hAnsi="Sylfaen"/>
                <w:color w:val="000000"/>
                <w:sz w:val="16"/>
                <w:lang w:val="pt-BR"/>
              </w:rPr>
              <w:t>04704215</w:t>
            </w:r>
          </w:p>
          <w:p w:rsidR="00C523F1" w:rsidRPr="001A2B66" w:rsidRDefault="00C523F1" w:rsidP="00971D51">
            <w:pPr>
              <w:rPr>
                <w:rFonts w:ascii="Sylfaen" w:hAnsi="Sylfaen"/>
                <w:color w:val="000000"/>
                <w:sz w:val="18"/>
                <w:lang w:val="pt-BR"/>
              </w:rPr>
            </w:pPr>
            <w:r w:rsidRPr="001A2B66">
              <w:rPr>
                <w:rFonts w:ascii="Sylfaen" w:hAnsi="Sylfaen"/>
                <w:color w:val="000000"/>
                <w:sz w:val="16"/>
              </w:rPr>
              <w:t>ՀՀ</w:t>
            </w:r>
            <w:r w:rsidRPr="001A2B66">
              <w:rPr>
                <w:rFonts w:ascii="Sylfaen" w:hAnsi="Sylfaen"/>
                <w:color w:val="000000"/>
                <w:sz w:val="16"/>
                <w:lang w:val="pt-BR"/>
              </w:rPr>
              <w:t xml:space="preserve"> </w:t>
            </w:r>
            <w:r w:rsidRPr="001A2B66">
              <w:rPr>
                <w:rFonts w:ascii="Sylfaen" w:hAnsi="Sylfaen"/>
                <w:color w:val="000000"/>
                <w:sz w:val="16"/>
              </w:rPr>
              <w:t>ՖՆ</w:t>
            </w:r>
            <w:r w:rsidRPr="001A2B66">
              <w:rPr>
                <w:rFonts w:ascii="Sylfaen" w:hAnsi="Sylfaen"/>
                <w:color w:val="000000"/>
                <w:sz w:val="16"/>
                <w:lang w:val="pt-BR"/>
              </w:rPr>
              <w:t xml:space="preserve"> </w:t>
            </w:r>
            <w:r w:rsidRPr="001A2B66">
              <w:rPr>
                <w:rFonts w:ascii="Sylfaen" w:hAnsi="Sylfaen"/>
                <w:color w:val="000000"/>
                <w:sz w:val="16"/>
              </w:rPr>
              <w:t>գործառնական</w:t>
            </w:r>
            <w:r w:rsidRPr="001A2B66">
              <w:rPr>
                <w:rFonts w:ascii="Sylfaen" w:hAnsi="Sylfaen"/>
                <w:color w:val="000000"/>
                <w:sz w:val="16"/>
                <w:lang w:val="pt-BR"/>
              </w:rPr>
              <w:t xml:space="preserve"> </w:t>
            </w:r>
            <w:r w:rsidRPr="001A2B66">
              <w:rPr>
                <w:rFonts w:ascii="Sylfaen" w:hAnsi="Sylfaen"/>
                <w:color w:val="000000"/>
                <w:sz w:val="16"/>
              </w:rPr>
              <w:t>վարչություն</w:t>
            </w:r>
            <w:r w:rsidRPr="001A2B66">
              <w:rPr>
                <w:rFonts w:ascii="Sylfaen" w:hAnsi="Sylfaen"/>
                <w:color w:val="000000"/>
                <w:sz w:val="18"/>
                <w:lang w:val="pt-BR"/>
              </w:rPr>
              <w:t xml:space="preserve">                                        </w:t>
            </w:r>
          </w:p>
          <w:p w:rsidR="00C523F1" w:rsidRPr="001A2B66" w:rsidRDefault="00C523F1" w:rsidP="00971D51">
            <w:pPr>
              <w:rPr>
                <w:rFonts w:ascii="Sylfaen" w:hAnsi="Sylfaen"/>
                <w:color w:val="000000"/>
                <w:sz w:val="18"/>
                <w:lang w:val="pt-BR"/>
              </w:rPr>
            </w:pPr>
          </w:p>
          <w:p w:rsidR="00C523F1" w:rsidRPr="001A2B66" w:rsidRDefault="00C523F1" w:rsidP="00971D51">
            <w:pPr>
              <w:rPr>
                <w:rFonts w:ascii="Sylfaen" w:hAnsi="Sylfaen"/>
                <w:color w:val="000000"/>
                <w:sz w:val="18"/>
                <w:lang w:val="pt-BR"/>
              </w:rPr>
            </w:pPr>
            <w:r>
              <w:rPr>
                <w:rFonts w:ascii="Sylfaen" w:hAnsi="Sylfaen"/>
                <w:color w:val="000000"/>
                <w:sz w:val="16"/>
              </w:rPr>
              <w:t>Ս</w:t>
            </w:r>
            <w:r w:rsidRPr="00676156">
              <w:rPr>
                <w:rFonts w:ascii="Sylfaen" w:hAnsi="Sylfaen"/>
                <w:color w:val="000000"/>
                <w:sz w:val="16"/>
                <w:lang w:val="pt-BR"/>
              </w:rPr>
              <w:t xml:space="preserve">. </w:t>
            </w:r>
            <w:r>
              <w:rPr>
                <w:rFonts w:ascii="Sylfaen" w:hAnsi="Sylfaen"/>
                <w:color w:val="000000"/>
                <w:sz w:val="16"/>
              </w:rPr>
              <w:t>Նահապետյան</w:t>
            </w:r>
            <w:r w:rsidRPr="001A2B66">
              <w:rPr>
                <w:rFonts w:ascii="Sylfaen" w:hAnsi="Sylfaen"/>
                <w:color w:val="000000"/>
                <w:sz w:val="18"/>
                <w:lang w:val="pt-BR"/>
              </w:rPr>
              <w:t>--------------------------</w:t>
            </w:r>
          </w:p>
          <w:p w:rsidR="00C523F1" w:rsidRPr="001A2B66" w:rsidRDefault="00C523F1" w:rsidP="00971D51">
            <w:pPr>
              <w:jc w:val="center"/>
              <w:rPr>
                <w:rFonts w:ascii="Sylfaen" w:hAnsi="Sylfaen"/>
                <w:color w:val="000000"/>
                <w:sz w:val="18"/>
                <w:lang w:val="pt-BR"/>
              </w:rPr>
            </w:pPr>
            <w:r w:rsidRPr="001A2B66">
              <w:rPr>
                <w:rFonts w:ascii="Sylfaen" w:hAnsi="Sylfaen"/>
                <w:color w:val="000000"/>
                <w:sz w:val="18"/>
                <w:vertAlign w:val="superscript"/>
                <w:lang w:val="pt-BR"/>
              </w:rPr>
              <w:t xml:space="preserve">                      (ստորագրություն)</w:t>
            </w:r>
          </w:p>
          <w:p w:rsidR="00C523F1" w:rsidRPr="001A2B66" w:rsidRDefault="00C523F1" w:rsidP="00971D51">
            <w:pPr>
              <w:rPr>
                <w:rFonts w:ascii="Sylfaen" w:hAnsi="Sylfaen"/>
                <w:sz w:val="12"/>
                <w:szCs w:val="18"/>
                <w:lang w:val="pt-BR"/>
              </w:rPr>
            </w:pPr>
            <w:r w:rsidRPr="001A2B66">
              <w:rPr>
                <w:rFonts w:ascii="Sylfaen" w:hAnsi="Sylfaen"/>
                <w:color w:val="000000"/>
                <w:sz w:val="18"/>
                <w:lang w:val="pt-BR"/>
              </w:rPr>
              <w:t>Կ.Տ.</w:t>
            </w:r>
          </w:p>
          <w:p w:rsidR="00C523F1" w:rsidRPr="00712340" w:rsidRDefault="00C523F1" w:rsidP="00971D51">
            <w:pPr>
              <w:jc w:val="center"/>
              <w:rPr>
                <w:rFonts w:ascii="GHEA Grapalat" w:hAnsi="GHEA Grapalat"/>
                <w:sz w:val="18"/>
                <w:szCs w:val="18"/>
              </w:rPr>
            </w:pPr>
          </w:p>
        </w:tc>
        <w:tc>
          <w:tcPr>
            <w:tcW w:w="760" w:type="dxa"/>
          </w:tcPr>
          <w:p w:rsidR="00C523F1" w:rsidRPr="00712340" w:rsidRDefault="00C523F1" w:rsidP="00971D51">
            <w:pPr>
              <w:spacing w:line="360" w:lineRule="auto"/>
              <w:jc w:val="center"/>
              <w:rPr>
                <w:rFonts w:ascii="GHEA Grapalat" w:hAnsi="GHEA Grapalat"/>
              </w:rPr>
            </w:pPr>
          </w:p>
        </w:tc>
        <w:tc>
          <w:tcPr>
            <w:tcW w:w="4343" w:type="dxa"/>
          </w:tcPr>
          <w:p w:rsidR="00C523F1" w:rsidRPr="00712340" w:rsidRDefault="00C523F1" w:rsidP="00971D51">
            <w:pPr>
              <w:spacing w:line="360" w:lineRule="auto"/>
              <w:jc w:val="center"/>
              <w:rPr>
                <w:rFonts w:ascii="GHEA Grapalat" w:hAnsi="GHEA Grapalat" w:cs="Sylfaen"/>
                <w:b/>
                <w:bCs/>
              </w:rPr>
            </w:pPr>
            <w:r w:rsidRPr="00712340">
              <w:rPr>
                <w:rFonts w:ascii="GHEA Grapalat" w:hAnsi="GHEA Grapalat" w:cs="Sylfaen"/>
                <w:b/>
                <w:bCs/>
                <w:lang w:val="pt-BR"/>
              </w:rPr>
              <w:t>ԿԱՏԱՐՈՂ</w:t>
            </w: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r w:rsidRPr="00712340">
              <w:rPr>
                <w:rFonts w:ascii="GHEA Grapalat" w:hAnsi="GHEA Grapalat"/>
              </w:rPr>
              <w:t>---------------------------------</w:t>
            </w:r>
          </w:p>
          <w:p w:rsidR="00C523F1" w:rsidRPr="00712340" w:rsidRDefault="00C523F1" w:rsidP="00971D51">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rPr>
              <w:t>ստորագրություն</w:t>
            </w:r>
            <w:r w:rsidRPr="00712340">
              <w:rPr>
                <w:rFonts w:ascii="GHEA Grapalat" w:hAnsi="GHEA Grapalat"/>
                <w:sz w:val="18"/>
                <w:szCs w:val="18"/>
              </w:rPr>
              <w:t>/</w:t>
            </w:r>
          </w:p>
          <w:p w:rsidR="00C523F1" w:rsidRPr="00712340" w:rsidRDefault="00C523F1" w:rsidP="00971D51">
            <w:pPr>
              <w:jc w:val="center"/>
              <w:rPr>
                <w:rFonts w:ascii="GHEA Grapalat" w:hAnsi="GHEA Grapalat"/>
              </w:rPr>
            </w:pPr>
            <w:r w:rsidRPr="00712340">
              <w:rPr>
                <w:rFonts w:ascii="GHEA Grapalat" w:hAnsi="GHEA Grapalat" w:cs="Sylfaen"/>
                <w:sz w:val="18"/>
                <w:szCs w:val="18"/>
              </w:rPr>
              <w:t>Կ</w:t>
            </w:r>
            <w:r w:rsidRPr="00712340">
              <w:rPr>
                <w:rFonts w:ascii="GHEA Grapalat" w:hAnsi="GHEA Grapalat"/>
                <w:sz w:val="18"/>
                <w:szCs w:val="18"/>
              </w:rPr>
              <w:t>.</w:t>
            </w:r>
            <w:r w:rsidRPr="00712340">
              <w:rPr>
                <w:rFonts w:ascii="GHEA Grapalat" w:hAnsi="GHEA Grapalat" w:cs="Sylfaen"/>
                <w:sz w:val="18"/>
                <w:szCs w:val="18"/>
              </w:rPr>
              <w:t>Տ</w:t>
            </w:r>
          </w:p>
        </w:tc>
      </w:tr>
    </w:tbl>
    <w:p w:rsidR="00C523F1" w:rsidRPr="00712340" w:rsidRDefault="00C523F1" w:rsidP="00C523F1">
      <w:pPr>
        <w:jc w:val="center"/>
        <w:rPr>
          <w:rFonts w:ascii="GHEA Grapalat" w:hAnsi="GHEA Grapalat"/>
          <w:sz w:val="20"/>
        </w:rPr>
      </w:pPr>
      <w:r w:rsidRPr="00712340">
        <w:rPr>
          <w:rFonts w:ascii="GHEA Grapalat" w:hAnsi="GHEA Grapalat"/>
          <w:sz w:val="20"/>
        </w:rPr>
        <w:lastRenderedPageBreak/>
        <w:br w:type="page"/>
      </w:r>
    </w:p>
    <w:p w:rsidR="00C523F1" w:rsidRPr="00712340" w:rsidRDefault="00C523F1" w:rsidP="00C523F1">
      <w:pPr>
        <w:jc w:val="right"/>
        <w:rPr>
          <w:rFonts w:ascii="GHEA Grapalat" w:hAnsi="GHEA Grapalat"/>
          <w:sz w:val="20"/>
        </w:rPr>
      </w:pPr>
    </w:p>
    <w:p w:rsidR="00C523F1" w:rsidRPr="00712340" w:rsidRDefault="00C523F1" w:rsidP="00C523F1">
      <w:pPr>
        <w:jc w:val="right"/>
        <w:rPr>
          <w:rFonts w:ascii="GHEA Grapalat" w:hAnsi="GHEA Grapalat"/>
          <w:i/>
          <w:sz w:val="18"/>
          <w:lang w:val="hy-AM"/>
        </w:rPr>
      </w:pPr>
      <w:r w:rsidRPr="00712340">
        <w:rPr>
          <w:rFonts w:ascii="GHEA Grapalat" w:hAnsi="GHEA Grapalat"/>
          <w:i/>
          <w:sz w:val="18"/>
          <w:lang w:val="hy-AM"/>
        </w:rPr>
        <w:t>Հավելված N 2</w:t>
      </w:r>
    </w:p>
    <w:p w:rsidR="00C523F1" w:rsidRPr="001A2B66" w:rsidRDefault="00C523F1" w:rsidP="00C523F1">
      <w:pPr>
        <w:jc w:val="right"/>
        <w:rPr>
          <w:rFonts w:ascii="Sylfaen" w:hAnsi="Sylfaen"/>
          <w:i/>
          <w:sz w:val="18"/>
          <w:szCs w:val="18"/>
          <w:lang w:val="hy-AM"/>
        </w:rPr>
      </w:pPr>
      <w:r>
        <w:rPr>
          <w:rFonts w:ascii="Sylfaen" w:hAnsi="Sylfaen"/>
          <w:i/>
          <w:sz w:val="18"/>
          <w:szCs w:val="18"/>
          <w:lang w:val="hy-AM"/>
        </w:rPr>
        <w:t>«       »             2020</w:t>
      </w:r>
      <w:r w:rsidRPr="001A2B66">
        <w:rPr>
          <w:rFonts w:ascii="Sylfaen" w:hAnsi="Sylfaen"/>
          <w:i/>
          <w:sz w:val="18"/>
          <w:szCs w:val="18"/>
          <w:lang w:val="hy-AM"/>
        </w:rPr>
        <w:t xml:space="preserve"> թ. կնքված </w:t>
      </w:r>
    </w:p>
    <w:p w:rsidR="00C523F1" w:rsidRPr="001A2B66" w:rsidRDefault="00C523F1" w:rsidP="00C523F1">
      <w:pPr>
        <w:jc w:val="right"/>
        <w:rPr>
          <w:rFonts w:ascii="Sylfaen" w:hAnsi="Sylfaen"/>
          <w:i/>
          <w:sz w:val="18"/>
          <w:szCs w:val="18"/>
          <w:lang w:val="hy-AM"/>
        </w:rPr>
      </w:pPr>
      <w:r w:rsidRPr="001A2B66">
        <w:rPr>
          <w:rFonts w:ascii="Sylfaen" w:hAnsi="Sylfaen"/>
          <w:i/>
          <w:sz w:val="18"/>
          <w:szCs w:val="18"/>
          <w:lang w:val="hy-AM"/>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Pr>
          <w:rFonts w:ascii="Sylfaen" w:hAnsi="Sylfaen"/>
          <w:i/>
          <w:sz w:val="18"/>
          <w:szCs w:val="18"/>
          <w:lang w:val="hy-AM"/>
        </w:rPr>
        <w:t xml:space="preserve">  </w:t>
      </w:r>
      <w:r w:rsidRPr="001A2B66">
        <w:rPr>
          <w:rFonts w:ascii="Sylfaen" w:hAnsi="Sylfaen"/>
          <w:i/>
          <w:sz w:val="18"/>
          <w:szCs w:val="18"/>
          <w:lang w:val="hy-AM"/>
        </w:rPr>
        <w:t>ծածկագրով պայմանագրի</w:t>
      </w:r>
    </w:p>
    <w:p w:rsidR="00C523F1" w:rsidRPr="00712340" w:rsidRDefault="00C523F1" w:rsidP="00C523F1">
      <w:pPr>
        <w:tabs>
          <w:tab w:val="left" w:pos="9540"/>
        </w:tabs>
        <w:rPr>
          <w:rFonts w:ascii="GHEA Grapalat" w:hAnsi="GHEA Grapalat"/>
          <w:sz w:val="20"/>
        </w:rPr>
      </w:pPr>
    </w:p>
    <w:p w:rsidR="00C523F1" w:rsidRPr="00712340" w:rsidRDefault="00C523F1" w:rsidP="00C523F1">
      <w:pPr>
        <w:tabs>
          <w:tab w:val="left" w:pos="9540"/>
        </w:tabs>
        <w:rPr>
          <w:rFonts w:ascii="GHEA Grapalat" w:hAnsi="GHEA Grapalat"/>
          <w:sz w:val="20"/>
        </w:rPr>
      </w:pPr>
    </w:p>
    <w:p w:rsidR="00C523F1" w:rsidRPr="00712340" w:rsidRDefault="00C523F1" w:rsidP="00C523F1">
      <w:pPr>
        <w:jc w:val="center"/>
        <w:rPr>
          <w:rFonts w:ascii="GHEA Grapalat" w:hAnsi="GHEA Grapalat"/>
          <w:sz w:val="20"/>
        </w:rPr>
      </w:pP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cs="Sylfaen"/>
          <w:b/>
        </w:rPr>
        <w:softHyphen/>
      </w:r>
      <w:r w:rsidRPr="00712340">
        <w:rPr>
          <w:rFonts w:ascii="GHEA Grapalat" w:hAnsi="GHEA Grapalat"/>
          <w:sz w:val="20"/>
        </w:rPr>
        <w:t>ՎՃԱՐՄԱՆ ԺԱՄԱՆԱԿԱՑՈՒՅՑ*</w:t>
      </w:r>
    </w:p>
    <w:p w:rsidR="00C523F1" w:rsidRPr="00712340" w:rsidRDefault="00C523F1" w:rsidP="00C523F1">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12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627"/>
        <w:gridCol w:w="700"/>
        <w:gridCol w:w="700"/>
        <w:gridCol w:w="700"/>
        <w:gridCol w:w="700"/>
        <w:gridCol w:w="700"/>
        <w:gridCol w:w="700"/>
        <w:gridCol w:w="700"/>
        <w:gridCol w:w="700"/>
        <w:gridCol w:w="700"/>
        <w:gridCol w:w="700"/>
        <w:gridCol w:w="700"/>
        <w:gridCol w:w="700"/>
        <w:gridCol w:w="1096"/>
      </w:tblGrid>
      <w:tr w:rsidR="00C523F1" w:rsidRPr="00712340" w:rsidTr="00971D51">
        <w:tc>
          <w:tcPr>
            <w:tcW w:w="11272" w:type="dxa"/>
            <w:gridSpan w:val="16"/>
          </w:tcPr>
          <w:p w:rsidR="00C523F1" w:rsidRPr="00712340" w:rsidRDefault="00C523F1" w:rsidP="00971D51">
            <w:pPr>
              <w:jc w:val="center"/>
              <w:rPr>
                <w:rFonts w:ascii="GHEA Grapalat" w:hAnsi="GHEA Grapalat"/>
                <w:sz w:val="18"/>
                <w:lang w:val="es-ES"/>
              </w:rPr>
            </w:pPr>
            <w:r w:rsidRPr="00712340">
              <w:rPr>
                <w:rFonts w:ascii="GHEA Grapalat" w:hAnsi="GHEA Grapalat"/>
                <w:sz w:val="18"/>
                <w:lang w:val="es-ES"/>
              </w:rPr>
              <w:t>Ծառայության</w:t>
            </w:r>
          </w:p>
        </w:tc>
      </w:tr>
      <w:tr w:rsidR="00C523F1" w:rsidRPr="00FD6BD4" w:rsidTr="00971D51">
        <w:tc>
          <w:tcPr>
            <w:tcW w:w="1451" w:type="dxa"/>
            <w:vAlign w:val="center"/>
          </w:tcPr>
          <w:p w:rsidR="00C523F1" w:rsidRPr="00712340" w:rsidRDefault="00C523F1" w:rsidP="00971D51">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rsidR="00C523F1" w:rsidRPr="00712340" w:rsidRDefault="00C523F1" w:rsidP="00971D51">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627" w:type="dxa"/>
            <w:vAlign w:val="center"/>
          </w:tcPr>
          <w:p w:rsidR="00C523F1" w:rsidRPr="00712340" w:rsidRDefault="00C523F1" w:rsidP="00971D51">
            <w:pPr>
              <w:jc w:val="center"/>
              <w:rPr>
                <w:rFonts w:ascii="GHEA Grapalat" w:hAnsi="GHEA Grapalat"/>
                <w:sz w:val="18"/>
                <w:lang w:val="es-ES"/>
              </w:rPr>
            </w:pPr>
            <w:r w:rsidRPr="00712340">
              <w:rPr>
                <w:rFonts w:ascii="GHEA Grapalat" w:hAnsi="GHEA Grapalat"/>
                <w:sz w:val="18"/>
              </w:rPr>
              <w:t>անվանումը</w:t>
            </w:r>
          </w:p>
        </w:tc>
        <w:tc>
          <w:tcPr>
            <w:tcW w:w="6664" w:type="dxa"/>
            <w:gridSpan w:val="13"/>
            <w:vAlign w:val="center"/>
          </w:tcPr>
          <w:p w:rsidR="00C523F1" w:rsidRPr="00712340" w:rsidRDefault="00C523F1" w:rsidP="00971D51">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  թ-ին` ըստ ամիսների, այդ թվում**</w:t>
            </w:r>
          </w:p>
        </w:tc>
      </w:tr>
      <w:tr w:rsidR="00C523F1" w:rsidRPr="00712340" w:rsidTr="00971D51">
        <w:trPr>
          <w:trHeight w:val="1538"/>
        </w:trPr>
        <w:tc>
          <w:tcPr>
            <w:tcW w:w="1451" w:type="dxa"/>
          </w:tcPr>
          <w:p w:rsidR="00C523F1" w:rsidRPr="00712340" w:rsidRDefault="00C523F1" w:rsidP="00971D51">
            <w:pPr>
              <w:jc w:val="center"/>
              <w:rPr>
                <w:rFonts w:ascii="GHEA Grapalat" w:hAnsi="GHEA Grapalat"/>
                <w:sz w:val="20"/>
                <w:lang w:val="es-ES"/>
              </w:rPr>
            </w:pPr>
          </w:p>
        </w:tc>
        <w:tc>
          <w:tcPr>
            <w:tcW w:w="1530" w:type="dxa"/>
          </w:tcPr>
          <w:p w:rsidR="00C523F1" w:rsidRPr="00712340" w:rsidRDefault="00C523F1" w:rsidP="00971D51">
            <w:pPr>
              <w:jc w:val="center"/>
              <w:rPr>
                <w:rFonts w:ascii="GHEA Grapalat" w:hAnsi="GHEA Grapalat"/>
                <w:sz w:val="20"/>
                <w:lang w:val="es-ES"/>
              </w:rPr>
            </w:pPr>
          </w:p>
        </w:tc>
        <w:tc>
          <w:tcPr>
            <w:tcW w:w="1627" w:type="dxa"/>
          </w:tcPr>
          <w:p w:rsidR="00C523F1" w:rsidRPr="00712340" w:rsidRDefault="00C523F1" w:rsidP="00971D51">
            <w:pPr>
              <w:jc w:val="center"/>
              <w:rPr>
                <w:rFonts w:ascii="GHEA Grapalat" w:hAnsi="GHEA Grapalat"/>
                <w:sz w:val="20"/>
                <w:lang w:val="es-ES"/>
              </w:rPr>
            </w:pP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հունվար</w:t>
            </w:r>
          </w:p>
        </w:tc>
        <w:tc>
          <w:tcPr>
            <w:tcW w:w="464" w:type="dxa"/>
            <w:textDirection w:val="btLr"/>
            <w:vAlign w:val="center"/>
          </w:tcPr>
          <w:p w:rsidR="00C523F1" w:rsidRPr="00712340" w:rsidRDefault="00C523F1" w:rsidP="00971D51">
            <w:pPr>
              <w:ind w:left="113" w:right="-7"/>
              <w:jc w:val="center"/>
              <w:rPr>
                <w:rFonts w:ascii="GHEA Grapalat" w:hAnsi="GHEA Grapalat" w:cs="Sylfaen"/>
                <w:sz w:val="18"/>
                <w:lang w:val="pt-BR"/>
              </w:rPr>
            </w:pPr>
            <w:r w:rsidRPr="00712340">
              <w:rPr>
                <w:rFonts w:ascii="GHEA Grapalat" w:hAnsi="GHEA Grapalat" w:cs="Sylfaen"/>
                <w:sz w:val="18"/>
                <w:lang w:val="pt-BR"/>
              </w:rPr>
              <w:t>փետրվար</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մարտ</w:t>
            </w:r>
          </w:p>
        </w:tc>
        <w:tc>
          <w:tcPr>
            <w:tcW w:w="464" w:type="dxa"/>
            <w:textDirection w:val="btLr"/>
            <w:vAlign w:val="center"/>
          </w:tcPr>
          <w:p w:rsidR="00C523F1" w:rsidRPr="00712340" w:rsidRDefault="00C523F1" w:rsidP="00971D51">
            <w:pPr>
              <w:ind w:left="113" w:right="-7"/>
              <w:jc w:val="center"/>
              <w:rPr>
                <w:rFonts w:ascii="GHEA Grapalat" w:hAnsi="GHEA Grapalat" w:cs="Sylfaen"/>
                <w:sz w:val="18"/>
                <w:lang w:val="pt-BR"/>
              </w:rPr>
            </w:pPr>
            <w:r w:rsidRPr="00712340">
              <w:rPr>
                <w:rFonts w:ascii="GHEA Grapalat" w:hAnsi="GHEA Grapalat" w:cs="Sylfaen"/>
                <w:sz w:val="18"/>
                <w:lang w:val="pt-BR"/>
              </w:rPr>
              <w:t>ապրիլ</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մայիս</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հունիս</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հուլիս</w:t>
            </w:r>
            <w:r w:rsidRPr="00712340">
              <w:rPr>
                <w:rFonts w:ascii="GHEA Grapalat" w:hAnsi="GHEA Grapalat" w:cs="Times Armenian"/>
                <w:sz w:val="18"/>
                <w:lang w:val="pt-BR"/>
              </w:rPr>
              <w:t xml:space="preserve"> </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օգոստոս</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սեպտեմբեր</w:t>
            </w:r>
            <w:r w:rsidRPr="00712340">
              <w:rPr>
                <w:rFonts w:ascii="GHEA Grapalat" w:hAnsi="GHEA Grapalat" w:cs="Times Armenian"/>
                <w:sz w:val="18"/>
                <w:lang w:val="pt-BR"/>
              </w:rPr>
              <w:t xml:space="preserve"> </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հոկտեմբեր</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sz w:val="18"/>
              </w:rPr>
              <w:t xml:space="preserve"> </w:t>
            </w:r>
            <w:r w:rsidRPr="00712340">
              <w:rPr>
                <w:rFonts w:ascii="GHEA Grapalat" w:hAnsi="GHEA Grapalat" w:cs="Sylfaen"/>
                <w:sz w:val="18"/>
                <w:lang w:val="pt-BR"/>
              </w:rPr>
              <w:t>նոյեմբեր</w:t>
            </w:r>
          </w:p>
        </w:tc>
        <w:tc>
          <w:tcPr>
            <w:tcW w:w="464" w:type="dxa"/>
            <w:textDirection w:val="btLr"/>
            <w:vAlign w:val="center"/>
          </w:tcPr>
          <w:p w:rsidR="00C523F1" w:rsidRPr="00712340" w:rsidRDefault="00C523F1" w:rsidP="00971D51">
            <w:pPr>
              <w:ind w:left="113" w:right="-7"/>
              <w:jc w:val="center"/>
              <w:rPr>
                <w:rFonts w:ascii="GHEA Grapalat" w:hAnsi="GHEA Grapalat"/>
                <w:sz w:val="18"/>
                <w:lang w:val="pt-BR"/>
              </w:rPr>
            </w:pPr>
            <w:r w:rsidRPr="00712340">
              <w:rPr>
                <w:rFonts w:ascii="GHEA Grapalat" w:hAnsi="GHEA Grapalat" w:cs="Sylfaen"/>
                <w:sz w:val="18"/>
                <w:lang w:val="pt-BR"/>
              </w:rPr>
              <w:t>դեկտեմբեր</w:t>
            </w:r>
          </w:p>
        </w:tc>
        <w:tc>
          <w:tcPr>
            <w:tcW w:w="1096" w:type="dxa"/>
            <w:vAlign w:val="center"/>
          </w:tcPr>
          <w:p w:rsidR="00C523F1" w:rsidRPr="00712340" w:rsidRDefault="00C523F1" w:rsidP="00971D51">
            <w:pPr>
              <w:ind w:right="-1"/>
              <w:jc w:val="center"/>
              <w:rPr>
                <w:rFonts w:ascii="GHEA Grapalat" w:hAnsi="GHEA Grapalat"/>
                <w:sz w:val="18"/>
                <w:lang w:val="pt-BR"/>
              </w:rPr>
            </w:pPr>
            <w:r w:rsidRPr="00712340">
              <w:rPr>
                <w:rFonts w:ascii="GHEA Grapalat" w:hAnsi="GHEA Grapalat" w:cs="Sylfaen"/>
                <w:sz w:val="18"/>
                <w:lang w:val="pt-BR"/>
              </w:rPr>
              <w:t>Ընդամենը</w:t>
            </w:r>
          </w:p>
          <w:p w:rsidR="00C523F1" w:rsidRPr="00712340" w:rsidRDefault="00C523F1" w:rsidP="00971D51">
            <w:pPr>
              <w:jc w:val="center"/>
              <w:rPr>
                <w:rFonts w:ascii="GHEA Grapalat" w:hAnsi="GHEA Grapalat"/>
                <w:sz w:val="18"/>
                <w:lang w:val="es-ES"/>
              </w:rPr>
            </w:pPr>
          </w:p>
        </w:tc>
      </w:tr>
      <w:tr w:rsidR="00C523F1" w:rsidRPr="00712340" w:rsidTr="00971D51">
        <w:trPr>
          <w:trHeight w:val="1538"/>
        </w:trPr>
        <w:tc>
          <w:tcPr>
            <w:tcW w:w="1451" w:type="dxa"/>
          </w:tcPr>
          <w:p w:rsidR="00C523F1" w:rsidRPr="00712340" w:rsidRDefault="00C523F1" w:rsidP="00971D51">
            <w:pPr>
              <w:jc w:val="center"/>
              <w:rPr>
                <w:rFonts w:ascii="GHEA Grapalat" w:hAnsi="GHEA Grapalat"/>
                <w:sz w:val="20"/>
                <w:lang w:val="es-ES"/>
              </w:rPr>
            </w:pPr>
          </w:p>
        </w:tc>
        <w:tc>
          <w:tcPr>
            <w:tcW w:w="1530" w:type="dxa"/>
          </w:tcPr>
          <w:p w:rsidR="00C523F1" w:rsidRPr="001A2B66" w:rsidRDefault="00C523F1" w:rsidP="00971D51">
            <w:pPr>
              <w:tabs>
                <w:tab w:val="left" w:pos="1248"/>
              </w:tabs>
              <w:autoSpaceDE w:val="0"/>
              <w:autoSpaceDN w:val="0"/>
              <w:adjustRightInd w:val="0"/>
              <w:spacing w:line="216" w:lineRule="atLeast"/>
              <w:jc w:val="center"/>
              <w:rPr>
                <w:rFonts w:ascii="Sylfaen" w:hAnsi="Sylfaen" w:cs="Arial LatArm"/>
                <w:sz w:val="18"/>
                <w:szCs w:val="18"/>
              </w:rPr>
            </w:pPr>
            <w:r w:rsidRPr="001A2B66">
              <w:rPr>
                <w:rFonts w:ascii="Sylfaen" w:hAnsi="Sylfaen" w:cs="Arial LatArm"/>
                <w:sz w:val="18"/>
                <w:szCs w:val="18"/>
              </w:rPr>
              <w:t>90511120</w:t>
            </w:r>
          </w:p>
          <w:p w:rsidR="00C523F1" w:rsidRPr="00712340" w:rsidRDefault="00C523F1" w:rsidP="00971D51">
            <w:pPr>
              <w:jc w:val="center"/>
              <w:rPr>
                <w:rFonts w:ascii="GHEA Grapalat" w:hAnsi="GHEA Grapalat"/>
                <w:sz w:val="20"/>
                <w:lang w:val="es-ES"/>
              </w:rPr>
            </w:pPr>
            <w:r w:rsidRPr="001A2B66">
              <w:rPr>
                <w:rFonts w:ascii="Sylfaen" w:hAnsi="Sylfaen" w:cs="Arial LatArm"/>
                <w:sz w:val="18"/>
                <w:szCs w:val="18"/>
              </w:rPr>
              <w:t>90600000</w:t>
            </w:r>
          </w:p>
        </w:tc>
        <w:tc>
          <w:tcPr>
            <w:tcW w:w="1627" w:type="dxa"/>
          </w:tcPr>
          <w:p w:rsidR="00C523F1" w:rsidRPr="00004C53" w:rsidRDefault="00C523F1" w:rsidP="00971D51">
            <w:pPr>
              <w:jc w:val="center"/>
              <w:rPr>
                <w:rFonts w:ascii="GHEA Grapalat" w:hAnsi="GHEA Grapalat"/>
                <w:sz w:val="20"/>
                <w:lang w:val="es-ES"/>
              </w:rPr>
            </w:pPr>
            <w:r w:rsidRPr="00004C53">
              <w:rPr>
                <w:rFonts w:ascii="Sylfaen" w:hAnsi="Sylfaen"/>
                <w:sz w:val="18"/>
                <w:szCs w:val="18"/>
                <w:lang w:val="es-ES"/>
              </w:rPr>
              <w:t>&lt;&lt;</w:t>
            </w:r>
            <w:r w:rsidRPr="001A2B66">
              <w:rPr>
                <w:rFonts w:ascii="Sylfaen" w:hAnsi="Sylfaen"/>
                <w:i/>
                <w:lang w:val="af-ZA"/>
              </w:rPr>
              <w:t xml:space="preserve"> </w:t>
            </w:r>
            <w:r>
              <w:rPr>
                <w:rFonts w:ascii="Sylfaen" w:hAnsi="Sylfaen"/>
                <w:i/>
                <w:sz w:val="18"/>
              </w:rPr>
              <w:t>Խորոնքի</w:t>
            </w:r>
            <w:r w:rsidRPr="001A2B66">
              <w:rPr>
                <w:rFonts w:ascii="Sylfaen" w:hAnsi="Sylfaen"/>
                <w:i/>
                <w:lang w:val="af-ZA"/>
              </w:rPr>
              <w:t xml:space="preserve"> </w:t>
            </w:r>
            <w:r w:rsidRPr="001A2B66">
              <w:rPr>
                <w:rFonts w:ascii="Sylfaen" w:hAnsi="Sylfaen"/>
                <w:i/>
                <w:sz w:val="18"/>
                <w:lang w:val="af-ZA"/>
              </w:rPr>
              <w:t xml:space="preserve">համայնքի աղբահանության </w:t>
            </w:r>
            <w:r>
              <w:rPr>
                <w:rFonts w:ascii="Sylfaen" w:hAnsi="Sylfaen"/>
                <w:i/>
                <w:sz w:val="18"/>
              </w:rPr>
              <w:t>ծա</w:t>
            </w:r>
            <w:r w:rsidRPr="001A2B66">
              <w:rPr>
                <w:rFonts w:ascii="Sylfaen" w:hAnsi="Sylfaen"/>
                <w:i/>
                <w:sz w:val="18"/>
                <w:lang w:val="af-ZA"/>
              </w:rPr>
              <w:t>ռայությ</w:t>
            </w:r>
            <w:r>
              <w:rPr>
                <w:rFonts w:ascii="Sylfaen" w:hAnsi="Sylfaen"/>
                <w:i/>
                <w:sz w:val="18"/>
              </w:rPr>
              <w:t>ան</w:t>
            </w:r>
            <w:r w:rsidRPr="00004C53">
              <w:rPr>
                <w:rFonts w:ascii="Sylfaen" w:hAnsi="Sylfaen"/>
                <w:sz w:val="18"/>
                <w:szCs w:val="18"/>
                <w:lang w:val="es-ES"/>
              </w:rPr>
              <w:t xml:space="preserve"> </w:t>
            </w:r>
            <w:r w:rsidRPr="001A2B66">
              <w:rPr>
                <w:rFonts w:ascii="Sylfaen" w:hAnsi="Sylfaen"/>
                <w:sz w:val="18"/>
                <w:szCs w:val="18"/>
              </w:rPr>
              <w:t>ձեռքբերում</w:t>
            </w:r>
            <w:r w:rsidRPr="00004C53">
              <w:rPr>
                <w:rFonts w:ascii="Sylfaen" w:hAnsi="Sylfaen"/>
                <w:sz w:val="18"/>
                <w:szCs w:val="18"/>
                <w:lang w:val="es-ES"/>
              </w:rPr>
              <w:t>&gt;&gt;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r w:rsidRPr="001A2B66">
              <w:rPr>
                <w:rFonts w:ascii="Sylfaen" w:hAnsi="Sylfaen"/>
                <w:sz w:val="14"/>
                <w:szCs w:val="18"/>
                <w:lang w:val="pt-BR"/>
              </w:rPr>
              <w:t xml:space="preserve">... </w:t>
            </w:r>
            <w:r>
              <w:rPr>
                <w:rFonts w:ascii="Sylfaen" w:hAnsi="Sylfaen"/>
                <w:sz w:val="14"/>
                <w:szCs w:val="18"/>
              </w:rPr>
              <w:t>0</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r w:rsidRPr="001A2B66">
              <w:rPr>
                <w:rFonts w:ascii="Sylfaen" w:hAnsi="Sylfaen"/>
                <w:sz w:val="14"/>
                <w:szCs w:val="18"/>
                <w:lang w:val="pt-BR"/>
              </w:rPr>
              <w:t xml:space="preserve">... </w:t>
            </w:r>
            <w:r>
              <w:rPr>
                <w:rFonts w:ascii="Sylfaen" w:hAnsi="Sylfaen"/>
                <w:sz w:val="14"/>
                <w:szCs w:val="18"/>
              </w:rPr>
              <w:t>15</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25%</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50%</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50%</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50%</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rPr>
              <w:t>75</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rPr>
              <w:t>75</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rPr>
              <w:t>75</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rPr>
              <w:t>100</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rPr>
              <w:t>100</w:t>
            </w:r>
            <w:r w:rsidRPr="001A2B66">
              <w:rPr>
                <w:rFonts w:ascii="Sylfaen" w:hAnsi="Sylfaen"/>
                <w:sz w:val="14"/>
                <w:szCs w:val="18"/>
                <w:lang w:val="pt-BR"/>
              </w:rPr>
              <w:t>%</w:t>
            </w:r>
          </w:p>
        </w:tc>
        <w:tc>
          <w:tcPr>
            <w:tcW w:w="464"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cs="Arial"/>
                <w:sz w:val="14"/>
                <w:szCs w:val="18"/>
                <w:lang w:val="pt-BR"/>
              </w:rPr>
            </w:pPr>
            <w:r w:rsidRPr="001A2B66">
              <w:rPr>
                <w:rFonts w:ascii="Sylfaen" w:hAnsi="Sylfaen"/>
                <w:sz w:val="14"/>
                <w:szCs w:val="18"/>
                <w:lang w:val="pt-BR"/>
              </w:rPr>
              <w:t xml:space="preserve">... </w:t>
            </w:r>
            <w:r w:rsidRPr="001A2B66">
              <w:rPr>
                <w:rFonts w:ascii="Sylfaen" w:hAnsi="Sylfaen"/>
                <w:sz w:val="14"/>
                <w:szCs w:val="18"/>
                <w:lang w:val="hy-AM"/>
              </w:rPr>
              <w:t>100</w:t>
            </w:r>
            <w:r w:rsidRPr="001A2B66">
              <w:rPr>
                <w:rFonts w:ascii="Sylfaen" w:hAnsi="Sylfaen"/>
                <w:sz w:val="14"/>
                <w:szCs w:val="18"/>
                <w:lang w:val="pt-BR"/>
              </w:rPr>
              <w:t>%</w:t>
            </w:r>
          </w:p>
        </w:tc>
        <w:tc>
          <w:tcPr>
            <w:tcW w:w="1096" w:type="dxa"/>
          </w:tcPr>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sz w:val="14"/>
                <w:szCs w:val="18"/>
                <w:lang w:val="pt-BR"/>
              </w:rPr>
            </w:pPr>
          </w:p>
          <w:p w:rsidR="00C523F1" w:rsidRPr="001A2B66" w:rsidRDefault="00C523F1" w:rsidP="00971D51">
            <w:pPr>
              <w:jc w:val="center"/>
              <w:rPr>
                <w:rFonts w:ascii="Sylfaen" w:hAnsi="Sylfaen"/>
                <w:b/>
                <w:sz w:val="14"/>
                <w:szCs w:val="18"/>
                <w:lang w:val="pt-BR"/>
              </w:rPr>
            </w:pPr>
            <w:r w:rsidRPr="001A2B66">
              <w:rPr>
                <w:rFonts w:ascii="Sylfaen" w:hAnsi="Sylfaen"/>
                <w:sz w:val="14"/>
                <w:szCs w:val="18"/>
                <w:lang w:val="pt-BR"/>
              </w:rPr>
              <w:t xml:space="preserve">... </w:t>
            </w:r>
            <w:r w:rsidRPr="001A2B66">
              <w:rPr>
                <w:rFonts w:ascii="Sylfaen" w:hAnsi="Sylfaen"/>
                <w:sz w:val="14"/>
                <w:szCs w:val="18"/>
                <w:lang w:val="hy-AM"/>
              </w:rPr>
              <w:t>100</w:t>
            </w:r>
            <w:r w:rsidRPr="001A2B66">
              <w:rPr>
                <w:rFonts w:ascii="Sylfaen" w:hAnsi="Sylfaen"/>
                <w:sz w:val="14"/>
                <w:szCs w:val="18"/>
                <w:lang w:val="pt-BR"/>
              </w:rPr>
              <w:t>%</w:t>
            </w:r>
          </w:p>
        </w:tc>
      </w:tr>
    </w:tbl>
    <w:p w:rsidR="00C523F1" w:rsidRPr="00712340" w:rsidRDefault="00C523F1" w:rsidP="00C523F1">
      <w:pPr>
        <w:rPr>
          <w:rFonts w:ascii="GHEA Grapalat" w:hAnsi="GHEA Grapalat"/>
          <w:i/>
          <w:sz w:val="18"/>
          <w:szCs w:val="18"/>
        </w:rPr>
      </w:pPr>
    </w:p>
    <w:p w:rsidR="00C523F1" w:rsidRPr="00712340" w:rsidRDefault="00C523F1" w:rsidP="00C523F1">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523F1" w:rsidRPr="00712340" w:rsidRDefault="00C523F1" w:rsidP="00C523F1">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523F1" w:rsidRPr="00712340" w:rsidRDefault="00C523F1" w:rsidP="00C523F1">
      <w:pPr>
        <w:jc w:val="center"/>
        <w:rPr>
          <w:rFonts w:ascii="GHEA Grapalat" w:hAnsi="GHEA Grapalat"/>
          <w:sz w:val="20"/>
          <w:lang w:val="es-ES"/>
        </w:rPr>
      </w:pPr>
    </w:p>
    <w:p w:rsidR="00C523F1" w:rsidRPr="00712340" w:rsidRDefault="00C523F1" w:rsidP="00C523F1">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C523F1" w:rsidRPr="00712340" w:rsidTr="00971D51">
        <w:trPr>
          <w:jc w:val="center"/>
        </w:trPr>
        <w:tc>
          <w:tcPr>
            <w:tcW w:w="4536" w:type="dxa"/>
          </w:tcPr>
          <w:p w:rsidR="00C523F1" w:rsidRPr="00712340" w:rsidRDefault="00C523F1" w:rsidP="00971D51">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C523F1" w:rsidRPr="00004C53" w:rsidRDefault="00C523F1" w:rsidP="00971D51">
            <w:pPr>
              <w:rPr>
                <w:rFonts w:ascii="GHEA Grapalat" w:hAnsi="GHEA Grapalat"/>
                <w:lang w:val="es-ES"/>
              </w:rPr>
            </w:pPr>
          </w:p>
          <w:p w:rsidR="00C523F1" w:rsidRPr="00004C53" w:rsidRDefault="00C523F1" w:rsidP="00971D51">
            <w:pPr>
              <w:rPr>
                <w:rFonts w:ascii="GHEA Grapalat" w:hAnsi="GHEA Grapalat"/>
                <w:lang w:val="es-ES"/>
              </w:rPr>
            </w:pPr>
          </w:p>
          <w:p w:rsidR="00C523F1" w:rsidRPr="001A2B66" w:rsidRDefault="00C523F1" w:rsidP="00971D51">
            <w:pPr>
              <w:rPr>
                <w:rFonts w:ascii="Sylfaen" w:hAnsi="Sylfaen" w:cs="Sylfaen"/>
                <w:color w:val="000000"/>
                <w:sz w:val="16"/>
                <w:lang w:val="pt-BR"/>
              </w:rPr>
            </w:pPr>
            <w:r>
              <w:rPr>
                <w:rFonts w:ascii="Sylfaen" w:hAnsi="Sylfaen" w:cs="Sylfaen"/>
                <w:color w:val="000000"/>
                <w:sz w:val="16"/>
              </w:rPr>
              <w:t>Խորոնքի</w:t>
            </w:r>
            <w:r w:rsidRPr="001A2B66">
              <w:rPr>
                <w:rFonts w:ascii="Sylfaen" w:hAnsi="Sylfaen" w:cs="Sylfaen"/>
                <w:color w:val="000000"/>
                <w:sz w:val="16"/>
                <w:lang w:val="pt-BR"/>
              </w:rPr>
              <w:t xml:space="preserve"> Համայնքապետարան</w:t>
            </w:r>
          </w:p>
          <w:p w:rsidR="00C523F1" w:rsidRPr="00584B25" w:rsidRDefault="00C523F1" w:rsidP="00971D51">
            <w:pPr>
              <w:rPr>
                <w:rFonts w:ascii="Sylfaen" w:hAnsi="Sylfaen"/>
                <w:color w:val="000000"/>
                <w:sz w:val="16"/>
                <w:lang w:val="pt-BR"/>
              </w:rPr>
            </w:pPr>
            <w:r>
              <w:rPr>
                <w:rFonts w:ascii="Sylfaen" w:hAnsi="Sylfaen"/>
                <w:color w:val="000000"/>
                <w:sz w:val="16"/>
                <w:lang w:val="pt-BR"/>
              </w:rPr>
              <w:t xml:space="preserve">Գ. </w:t>
            </w:r>
            <w:r>
              <w:rPr>
                <w:rFonts w:ascii="Sylfaen" w:hAnsi="Sylfaen"/>
                <w:color w:val="000000"/>
                <w:sz w:val="16"/>
              </w:rPr>
              <w:t>Խորոնք</w:t>
            </w:r>
            <w:r w:rsidRPr="00584B25">
              <w:rPr>
                <w:rFonts w:ascii="Sylfaen" w:hAnsi="Sylfaen"/>
                <w:color w:val="000000"/>
                <w:sz w:val="16"/>
                <w:lang w:val="pt-BR"/>
              </w:rPr>
              <w:t xml:space="preserve"> </w:t>
            </w:r>
          </w:p>
          <w:p w:rsidR="00C523F1" w:rsidRPr="00584B25" w:rsidRDefault="00C523F1" w:rsidP="00971D51">
            <w:pPr>
              <w:rPr>
                <w:rFonts w:ascii="Sylfaen" w:hAnsi="Sylfaen"/>
                <w:color w:val="000000"/>
                <w:sz w:val="16"/>
                <w:lang w:val="pt-BR"/>
              </w:rPr>
            </w:pPr>
            <w:r>
              <w:rPr>
                <w:rFonts w:ascii="Sylfaen" w:hAnsi="Sylfaen"/>
                <w:color w:val="000000"/>
                <w:sz w:val="16"/>
                <w:lang w:val="pt-BR"/>
              </w:rPr>
              <w:t>Հ/Հ  900432</w:t>
            </w:r>
            <w:r>
              <w:rPr>
                <w:rFonts w:ascii="Sylfaen" w:hAnsi="Sylfaen"/>
                <w:color w:val="000000"/>
                <w:sz w:val="16"/>
                <w:lang w:val="es-ES"/>
              </w:rPr>
              <w:t>2</w:t>
            </w:r>
            <w:r w:rsidRPr="00584B25">
              <w:rPr>
                <w:rFonts w:ascii="Sylfaen" w:hAnsi="Sylfaen"/>
                <w:color w:val="000000"/>
                <w:sz w:val="16"/>
                <w:lang w:val="pt-BR"/>
              </w:rPr>
              <w:t>192023</w:t>
            </w:r>
          </w:p>
          <w:p w:rsidR="00C523F1" w:rsidRPr="00584B25" w:rsidRDefault="00C523F1" w:rsidP="00971D51">
            <w:pPr>
              <w:rPr>
                <w:rFonts w:ascii="Sylfaen" w:hAnsi="Sylfaen"/>
                <w:color w:val="000000"/>
                <w:sz w:val="16"/>
                <w:lang w:val="pt-BR"/>
              </w:rPr>
            </w:pPr>
            <w:r>
              <w:rPr>
                <w:rFonts w:ascii="Sylfaen" w:hAnsi="Sylfaen"/>
                <w:color w:val="000000"/>
                <w:sz w:val="16"/>
                <w:lang w:val="pt-BR"/>
              </w:rPr>
              <w:t xml:space="preserve">ՀՎՀՀ </w:t>
            </w:r>
            <w:r w:rsidRPr="00584B25">
              <w:rPr>
                <w:rFonts w:ascii="Sylfaen" w:hAnsi="Sylfaen"/>
                <w:color w:val="000000"/>
                <w:sz w:val="16"/>
                <w:lang w:val="pt-BR"/>
              </w:rPr>
              <w:t>04704215</w:t>
            </w:r>
          </w:p>
          <w:p w:rsidR="00C523F1" w:rsidRPr="001A2B66" w:rsidRDefault="00C523F1" w:rsidP="00971D51">
            <w:pPr>
              <w:rPr>
                <w:rFonts w:ascii="Sylfaen" w:hAnsi="Sylfaen"/>
                <w:color w:val="000000"/>
                <w:sz w:val="18"/>
                <w:lang w:val="pt-BR"/>
              </w:rPr>
            </w:pPr>
            <w:r w:rsidRPr="001A2B66">
              <w:rPr>
                <w:rFonts w:ascii="Sylfaen" w:hAnsi="Sylfaen"/>
                <w:color w:val="000000"/>
                <w:sz w:val="16"/>
              </w:rPr>
              <w:t>ՀՀ</w:t>
            </w:r>
            <w:r w:rsidRPr="001A2B66">
              <w:rPr>
                <w:rFonts w:ascii="Sylfaen" w:hAnsi="Sylfaen"/>
                <w:color w:val="000000"/>
                <w:sz w:val="16"/>
                <w:lang w:val="pt-BR"/>
              </w:rPr>
              <w:t xml:space="preserve"> </w:t>
            </w:r>
            <w:r w:rsidRPr="001A2B66">
              <w:rPr>
                <w:rFonts w:ascii="Sylfaen" w:hAnsi="Sylfaen"/>
                <w:color w:val="000000"/>
                <w:sz w:val="16"/>
              </w:rPr>
              <w:t>ՖՆ</w:t>
            </w:r>
            <w:r w:rsidRPr="001A2B66">
              <w:rPr>
                <w:rFonts w:ascii="Sylfaen" w:hAnsi="Sylfaen"/>
                <w:color w:val="000000"/>
                <w:sz w:val="16"/>
                <w:lang w:val="pt-BR"/>
              </w:rPr>
              <w:t xml:space="preserve"> </w:t>
            </w:r>
            <w:r w:rsidRPr="001A2B66">
              <w:rPr>
                <w:rFonts w:ascii="Sylfaen" w:hAnsi="Sylfaen"/>
                <w:color w:val="000000"/>
                <w:sz w:val="16"/>
              </w:rPr>
              <w:t>գործառնական</w:t>
            </w:r>
            <w:r w:rsidRPr="001A2B66">
              <w:rPr>
                <w:rFonts w:ascii="Sylfaen" w:hAnsi="Sylfaen"/>
                <w:color w:val="000000"/>
                <w:sz w:val="16"/>
                <w:lang w:val="pt-BR"/>
              </w:rPr>
              <w:t xml:space="preserve"> </w:t>
            </w:r>
            <w:r w:rsidRPr="001A2B66">
              <w:rPr>
                <w:rFonts w:ascii="Sylfaen" w:hAnsi="Sylfaen"/>
                <w:color w:val="000000"/>
                <w:sz w:val="16"/>
              </w:rPr>
              <w:t>վարչություն</w:t>
            </w:r>
            <w:r w:rsidRPr="001A2B66">
              <w:rPr>
                <w:rFonts w:ascii="Sylfaen" w:hAnsi="Sylfaen"/>
                <w:color w:val="000000"/>
                <w:sz w:val="18"/>
                <w:lang w:val="pt-BR"/>
              </w:rPr>
              <w:t xml:space="preserve">                                        </w:t>
            </w:r>
          </w:p>
          <w:p w:rsidR="00C523F1" w:rsidRPr="001A2B66" w:rsidRDefault="00C523F1" w:rsidP="00971D51">
            <w:pPr>
              <w:rPr>
                <w:rFonts w:ascii="Sylfaen" w:hAnsi="Sylfaen"/>
                <w:color w:val="000000"/>
                <w:sz w:val="18"/>
                <w:lang w:val="pt-BR"/>
              </w:rPr>
            </w:pPr>
          </w:p>
          <w:p w:rsidR="00C523F1" w:rsidRPr="001A2B66" w:rsidRDefault="00C523F1" w:rsidP="00971D51">
            <w:pPr>
              <w:rPr>
                <w:rFonts w:ascii="Sylfaen" w:hAnsi="Sylfaen"/>
                <w:color w:val="000000"/>
                <w:sz w:val="18"/>
                <w:lang w:val="pt-BR"/>
              </w:rPr>
            </w:pPr>
            <w:r>
              <w:rPr>
                <w:rFonts w:ascii="Sylfaen" w:hAnsi="Sylfaen"/>
                <w:color w:val="000000"/>
                <w:sz w:val="16"/>
              </w:rPr>
              <w:t>Ս</w:t>
            </w:r>
            <w:r w:rsidRPr="004B751F">
              <w:rPr>
                <w:rFonts w:ascii="Sylfaen" w:hAnsi="Sylfaen"/>
                <w:color w:val="000000"/>
                <w:sz w:val="16"/>
                <w:lang w:val="pt-BR"/>
              </w:rPr>
              <w:t xml:space="preserve">. </w:t>
            </w:r>
            <w:r>
              <w:rPr>
                <w:rFonts w:ascii="Sylfaen" w:hAnsi="Sylfaen"/>
                <w:color w:val="000000"/>
                <w:sz w:val="16"/>
              </w:rPr>
              <w:t>Նահապետյան</w:t>
            </w:r>
            <w:r w:rsidRPr="001A2B66">
              <w:rPr>
                <w:rFonts w:ascii="Sylfaen" w:hAnsi="Sylfaen"/>
                <w:color w:val="000000"/>
                <w:sz w:val="16"/>
                <w:lang w:val="pt-BR"/>
              </w:rPr>
              <w:t xml:space="preserve"> </w:t>
            </w:r>
            <w:r w:rsidRPr="001A2B66">
              <w:rPr>
                <w:rFonts w:ascii="Sylfaen" w:hAnsi="Sylfaen"/>
                <w:color w:val="000000"/>
                <w:sz w:val="18"/>
                <w:lang w:val="pt-BR"/>
              </w:rPr>
              <w:t>--------------------------</w:t>
            </w:r>
          </w:p>
          <w:p w:rsidR="00C523F1" w:rsidRPr="001A2B66" w:rsidRDefault="00C523F1" w:rsidP="00971D51">
            <w:pPr>
              <w:jc w:val="center"/>
              <w:rPr>
                <w:rFonts w:ascii="Sylfaen" w:hAnsi="Sylfaen"/>
                <w:color w:val="000000"/>
                <w:sz w:val="18"/>
                <w:lang w:val="pt-BR"/>
              </w:rPr>
            </w:pPr>
            <w:r w:rsidRPr="001A2B66">
              <w:rPr>
                <w:rFonts w:ascii="Sylfaen" w:hAnsi="Sylfaen"/>
                <w:color w:val="000000"/>
                <w:sz w:val="18"/>
                <w:vertAlign w:val="superscript"/>
                <w:lang w:val="pt-BR"/>
              </w:rPr>
              <w:t xml:space="preserve">                      (ստորագրություն)</w:t>
            </w:r>
          </w:p>
          <w:p w:rsidR="00C523F1" w:rsidRPr="001A2B66" w:rsidRDefault="00C523F1" w:rsidP="00971D51">
            <w:pPr>
              <w:rPr>
                <w:rFonts w:ascii="Sylfaen" w:hAnsi="Sylfaen"/>
                <w:sz w:val="12"/>
                <w:szCs w:val="18"/>
                <w:lang w:val="pt-BR"/>
              </w:rPr>
            </w:pPr>
            <w:r w:rsidRPr="001A2B66">
              <w:rPr>
                <w:rFonts w:ascii="Sylfaen" w:hAnsi="Sylfaen"/>
                <w:color w:val="000000"/>
                <w:sz w:val="18"/>
                <w:lang w:val="pt-BR"/>
              </w:rPr>
              <w:t>Կ.Տ.</w:t>
            </w:r>
          </w:p>
          <w:p w:rsidR="00C523F1" w:rsidRPr="00712340" w:rsidRDefault="00C523F1" w:rsidP="00971D51">
            <w:pPr>
              <w:jc w:val="center"/>
              <w:rPr>
                <w:rFonts w:ascii="GHEA Grapalat" w:hAnsi="GHEA Grapalat"/>
                <w:sz w:val="18"/>
                <w:szCs w:val="18"/>
              </w:rPr>
            </w:pPr>
          </w:p>
        </w:tc>
        <w:tc>
          <w:tcPr>
            <w:tcW w:w="760" w:type="dxa"/>
          </w:tcPr>
          <w:p w:rsidR="00C523F1" w:rsidRPr="00712340" w:rsidRDefault="00C523F1" w:rsidP="00971D51">
            <w:pPr>
              <w:spacing w:line="360" w:lineRule="auto"/>
              <w:jc w:val="center"/>
              <w:rPr>
                <w:rFonts w:ascii="GHEA Grapalat" w:hAnsi="GHEA Grapalat"/>
              </w:rPr>
            </w:pPr>
          </w:p>
        </w:tc>
        <w:tc>
          <w:tcPr>
            <w:tcW w:w="4343" w:type="dxa"/>
          </w:tcPr>
          <w:p w:rsidR="00C523F1" w:rsidRPr="00712340" w:rsidRDefault="00C523F1" w:rsidP="00971D51">
            <w:pPr>
              <w:spacing w:line="360" w:lineRule="auto"/>
              <w:jc w:val="center"/>
              <w:rPr>
                <w:rFonts w:ascii="GHEA Grapalat" w:hAnsi="GHEA Grapalat" w:cs="Sylfaen"/>
                <w:b/>
                <w:bCs/>
              </w:rPr>
            </w:pPr>
            <w:r w:rsidRPr="00712340">
              <w:rPr>
                <w:rFonts w:ascii="GHEA Grapalat" w:hAnsi="GHEA Grapalat" w:cs="Sylfaen"/>
                <w:b/>
                <w:bCs/>
                <w:lang w:val="pt-BR"/>
              </w:rPr>
              <w:t>ԿԱՏԱՐՈՂ</w:t>
            </w: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p>
          <w:p w:rsidR="00C523F1" w:rsidRPr="00712340" w:rsidRDefault="00C523F1" w:rsidP="00971D51">
            <w:pPr>
              <w:jc w:val="center"/>
              <w:rPr>
                <w:rFonts w:ascii="GHEA Grapalat" w:hAnsi="GHEA Grapalat"/>
              </w:rPr>
            </w:pPr>
            <w:r w:rsidRPr="00712340">
              <w:rPr>
                <w:rFonts w:ascii="GHEA Grapalat" w:hAnsi="GHEA Grapalat"/>
              </w:rPr>
              <w:t>---------------------------------</w:t>
            </w:r>
          </w:p>
          <w:p w:rsidR="00C523F1" w:rsidRPr="00712340" w:rsidRDefault="00C523F1" w:rsidP="00971D51">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rPr>
              <w:t>ստորագրություն</w:t>
            </w:r>
            <w:r w:rsidRPr="00712340">
              <w:rPr>
                <w:rFonts w:ascii="GHEA Grapalat" w:hAnsi="GHEA Grapalat"/>
                <w:sz w:val="18"/>
                <w:szCs w:val="18"/>
              </w:rPr>
              <w:t>/</w:t>
            </w:r>
          </w:p>
          <w:p w:rsidR="00C523F1" w:rsidRPr="00712340" w:rsidRDefault="00C523F1" w:rsidP="00971D51">
            <w:pPr>
              <w:jc w:val="center"/>
              <w:rPr>
                <w:rFonts w:ascii="GHEA Grapalat" w:hAnsi="GHEA Grapalat"/>
              </w:rPr>
            </w:pPr>
            <w:r w:rsidRPr="00712340">
              <w:rPr>
                <w:rFonts w:ascii="GHEA Grapalat" w:hAnsi="GHEA Grapalat" w:cs="Sylfaen"/>
                <w:sz w:val="18"/>
                <w:szCs w:val="18"/>
              </w:rPr>
              <w:t>Կ</w:t>
            </w:r>
            <w:r w:rsidRPr="00712340">
              <w:rPr>
                <w:rFonts w:ascii="GHEA Grapalat" w:hAnsi="GHEA Grapalat"/>
                <w:sz w:val="18"/>
                <w:szCs w:val="18"/>
              </w:rPr>
              <w:t>.</w:t>
            </w:r>
            <w:r w:rsidRPr="00712340">
              <w:rPr>
                <w:rFonts w:ascii="GHEA Grapalat" w:hAnsi="GHEA Grapalat" w:cs="Sylfaen"/>
                <w:sz w:val="18"/>
                <w:szCs w:val="18"/>
              </w:rPr>
              <w:t>Տ</w:t>
            </w:r>
          </w:p>
        </w:tc>
      </w:tr>
    </w:tbl>
    <w:p w:rsidR="00C523F1" w:rsidRPr="00712340" w:rsidRDefault="00C523F1" w:rsidP="00C523F1">
      <w:pPr>
        <w:rPr>
          <w:rFonts w:ascii="GHEA Grapalat" w:hAnsi="GHEA Grapalat"/>
          <w:sz w:val="20"/>
        </w:rPr>
        <w:sectPr w:rsidR="00C523F1" w:rsidRPr="00712340" w:rsidSect="00E53C12">
          <w:footerReference w:type="default" r:id="rId9"/>
          <w:footnotePr>
            <w:pos w:val="beneathText"/>
          </w:footnotePr>
          <w:pgSz w:w="11906" w:h="16838" w:code="9"/>
          <w:pgMar w:top="533" w:right="849" w:bottom="720" w:left="663" w:header="561" w:footer="561" w:gutter="0"/>
          <w:cols w:space="720"/>
        </w:sectPr>
      </w:pPr>
    </w:p>
    <w:p w:rsidR="00C523F1" w:rsidRPr="00712340" w:rsidRDefault="00C523F1" w:rsidP="00C523F1">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rPr>
        <w:lastRenderedPageBreak/>
        <w:t>Հավելված 3</w:t>
      </w:r>
    </w:p>
    <w:p w:rsidR="00C523F1" w:rsidRPr="004B751F" w:rsidRDefault="00C523F1" w:rsidP="00C523F1">
      <w:pPr>
        <w:autoSpaceDE w:val="0"/>
        <w:autoSpaceDN w:val="0"/>
        <w:adjustRightInd w:val="0"/>
        <w:jc w:val="right"/>
        <w:rPr>
          <w:rFonts w:ascii="Sylfaen" w:hAnsi="Sylfaen" w:cs="TimesArmenianPSMT"/>
          <w:i/>
          <w:sz w:val="18"/>
          <w:szCs w:val="18"/>
          <w:lang w:val="pt-BR"/>
        </w:rPr>
      </w:pPr>
      <w:r w:rsidRPr="004B751F">
        <w:rPr>
          <w:rFonts w:ascii="Sylfaen" w:hAnsi="Sylfaen" w:cs="TimesArmenianPSMT"/>
          <w:i/>
          <w:sz w:val="18"/>
          <w:szCs w:val="18"/>
          <w:lang w:val="pt-BR"/>
        </w:rPr>
        <w:t xml:space="preserve">«         »              20  </w:t>
      </w:r>
      <w:r w:rsidRPr="001A2B66">
        <w:rPr>
          <w:rFonts w:ascii="Sylfaen" w:hAnsi="Sylfaen" w:cs="TimesArmenianPSMT"/>
          <w:i/>
          <w:sz w:val="18"/>
          <w:szCs w:val="18"/>
        </w:rPr>
        <w:t>թ</w:t>
      </w:r>
      <w:r w:rsidRPr="004B751F">
        <w:rPr>
          <w:rFonts w:ascii="Sylfaen" w:hAnsi="Sylfaen" w:cs="TimesArmenianPSMT"/>
          <w:i/>
          <w:sz w:val="18"/>
          <w:szCs w:val="18"/>
          <w:lang w:val="pt-BR"/>
        </w:rPr>
        <w:t xml:space="preserve">. </w:t>
      </w:r>
      <w:r w:rsidRPr="001A2B66">
        <w:rPr>
          <w:rFonts w:ascii="Sylfaen" w:hAnsi="Sylfaen" w:cs="TimesArmenianPSMT"/>
          <w:i/>
          <w:sz w:val="18"/>
          <w:szCs w:val="18"/>
        </w:rPr>
        <w:t>կնքված</w:t>
      </w:r>
      <w:r w:rsidRPr="004B751F">
        <w:rPr>
          <w:rFonts w:ascii="Sylfaen" w:hAnsi="Sylfaen" w:cs="TimesArmenianPSMT"/>
          <w:i/>
          <w:sz w:val="18"/>
          <w:szCs w:val="18"/>
          <w:lang w:val="pt-BR"/>
        </w:rPr>
        <w:t xml:space="preserve"> </w:t>
      </w:r>
    </w:p>
    <w:p w:rsidR="00C523F1" w:rsidRPr="001A2B66" w:rsidRDefault="00C523F1" w:rsidP="00C523F1">
      <w:pPr>
        <w:autoSpaceDE w:val="0"/>
        <w:autoSpaceDN w:val="0"/>
        <w:adjustRightInd w:val="0"/>
        <w:jc w:val="right"/>
        <w:rPr>
          <w:rFonts w:ascii="Sylfaen" w:hAnsi="Sylfaen" w:cs="TimesArmenianPSMT"/>
          <w:i/>
          <w:sz w:val="18"/>
          <w:szCs w:val="18"/>
        </w:rPr>
      </w:pP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1A2B66">
        <w:rPr>
          <w:rFonts w:ascii="Sylfaen" w:hAnsi="Sylfaen" w:cs="TimesArmenianPSMT"/>
          <w:i/>
          <w:sz w:val="18"/>
          <w:szCs w:val="18"/>
        </w:rPr>
        <w:t xml:space="preserve"> </w:t>
      </w:r>
      <w:r>
        <w:rPr>
          <w:rFonts w:ascii="Sylfaen" w:hAnsi="Sylfaen" w:cs="TimesArmenianPSMT"/>
          <w:i/>
          <w:sz w:val="18"/>
          <w:szCs w:val="18"/>
          <w:lang w:val="hy-AM"/>
        </w:rPr>
        <w:t xml:space="preserve">  </w:t>
      </w:r>
      <w:r w:rsidRPr="001A2B66">
        <w:rPr>
          <w:rFonts w:ascii="Sylfaen" w:hAnsi="Sylfaen" w:cs="TimesArmenianPSMT"/>
          <w:i/>
          <w:sz w:val="18"/>
          <w:szCs w:val="18"/>
        </w:rPr>
        <w:t>ծածկագրով պայմանագրի</w:t>
      </w:r>
    </w:p>
    <w:p w:rsidR="00C523F1" w:rsidRPr="00712340" w:rsidRDefault="00C523F1" w:rsidP="00C523F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C523F1" w:rsidRPr="00712340" w:rsidDel="004B29A5" w:rsidTr="00971D51">
        <w:trPr>
          <w:tblCellSpacing w:w="7" w:type="dxa"/>
          <w:jc w:val="center"/>
        </w:trPr>
        <w:tc>
          <w:tcPr>
            <w:tcW w:w="0" w:type="auto"/>
            <w:gridSpan w:val="2"/>
            <w:vAlign w:val="center"/>
          </w:tcPr>
          <w:p w:rsidR="00C523F1" w:rsidRPr="00712340" w:rsidDel="004B29A5" w:rsidRDefault="00C523F1" w:rsidP="00971D51">
            <w:pPr>
              <w:rPr>
                <w:rFonts w:ascii="GHEA Grapalat" w:hAnsi="GHEA Grapalat"/>
                <w:iCs/>
                <w:color w:val="000000"/>
                <w:sz w:val="21"/>
                <w:szCs w:val="21"/>
              </w:rPr>
            </w:pPr>
          </w:p>
        </w:tc>
        <w:tc>
          <w:tcPr>
            <w:tcW w:w="0" w:type="auto"/>
            <w:vAlign w:val="center"/>
          </w:tcPr>
          <w:p w:rsidR="00C523F1" w:rsidRPr="00712340" w:rsidDel="004B29A5" w:rsidRDefault="00C523F1" w:rsidP="00971D51">
            <w:pPr>
              <w:rPr>
                <w:rFonts w:ascii="Arial" w:hAnsi="Arial" w:cs="Arial"/>
                <w:iCs/>
                <w:color w:val="000000"/>
                <w:sz w:val="21"/>
                <w:szCs w:val="21"/>
              </w:rPr>
            </w:pPr>
          </w:p>
        </w:tc>
      </w:tr>
      <w:tr w:rsidR="00C523F1" w:rsidRPr="00FD6BD4" w:rsidTr="00971D51">
        <w:trPr>
          <w:tblCellSpacing w:w="7" w:type="dxa"/>
          <w:jc w:val="center"/>
        </w:trPr>
        <w:tc>
          <w:tcPr>
            <w:tcW w:w="0" w:type="auto"/>
            <w:vAlign w:val="center"/>
          </w:tcPr>
          <w:p w:rsidR="00C523F1" w:rsidRPr="00712340" w:rsidRDefault="00FC5323" w:rsidP="00971D51">
            <w:pPr>
              <w:jc w:val="center"/>
              <w:rPr>
                <w:rFonts w:ascii="GHEA Grapalat" w:hAnsi="GHEA Grapalat"/>
                <w:iCs/>
                <w:color w:val="000000"/>
                <w:sz w:val="21"/>
                <w:szCs w:val="21"/>
                <w:lang w:val="pt-BR"/>
              </w:rPr>
            </w:pPr>
            <w:r w:rsidRPr="00FC5323">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523F1" w:rsidRPr="00712340">
              <w:rPr>
                <w:rFonts w:ascii="GHEA Grapalat" w:hAnsi="GHEA Grapalat"/>
                <w:iCs/>
                <w:color w:val="000000"/>
                <w:sz w:val="21"/>
                <w:szCs w:val="21"/>
              </w:rPr>
              <w:t>Պայմանագրի</w:t>
            </w:r>
            <w:r w:rsidR="00C523F1" w:rsidRPr="00712340">
              <w:rPr>
                <w:rFonts w:ascii="GHEA Grapalat" w:hAnsi="GHEA Grapalat"/>
                <w:iCs/>
                <w:color w:val="000000"/>
                <w:sz w:val="21"/>
                <w:szCs w:val="21"/>
                <w:lang w:val="pt-BR"/>
              </w:rPr>
              <w:t xml:space="preserve"> </w:t>
            </w:r>
            <w:r w:rsidR="00C523F1" w:rsidRPr="00712340">
              <w:rPr>
                <w:rFonts w:ascii="GHEA Grapalat" w:hAnsi="GHEA Grapalat"/>
                <w:iCs/>
                <w:color w:val="000000"/>
                <w:sz w:val="21"/>
                <w:szCs w:val="21"/>
              </w:rPr>
              <w:t>կողմ</w:t>
            </w:r>
            <w:r w:rsidR="00C523F1" w:rsidRPr="00712340">
              <w:rPr>
                <w:rFonts w:ascii="GHEA Grapalat" w:hAnsi="GHEA Grapalat"/>
                <w:iCs/>
                <w:color w:val="000000"/>
                <w:sz w:val="21"/>
                <w:szCs w:val="21"/>
                <w:lang w:val="pt-BR"/>
              </w:rPr>
              <w:t xml:space="preserve"> </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C523F1" w:rsidRPr="00712340" w:rsidRDefault="00C523F1" w:rsidP="00971D51">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C523F1" w:rsidRPr="00712340" w:rsidRDefault="00C523F1" w:rsidP="00C523F1">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C523F1" w:rsidRPr="00712340" w:rsidRDefault="00C523F1" w:rsidP="00C523F1">
      <w:pPr>
        <w:ind w:firstLine="375"/>
        <w:rPr>
          <w:rFonts w:ascii="GHEA Grapalat" w:hAnsi="GHEA Grapalat"/>
          <w:iCs/>
          <w:color w:val="000000"/>
          <w:sz w:val="15"/>
          <w:szCs w:val="21"/>
          <w:lang w:val="pt-BR"/>
        </w:rPr>
      </w:pPr>
    </w:p>
    <w:p w:rsidR="00C523F1" w:rsidRPr="00712340" w:rsidRDefault="00C523F1" w:rsidP="00C523F1">
      <w:pPr>
        <w:ind w:firstLine="375"/>
        <w:jc w:val="center"/>
        <w:rPr>
          <w:rFonts w:ascii="GHEA Grapalat" w:hAnsi="GHEA Grapalat"/>
          <w:iCs/>
          <w:color w:val="000000"/>
          <w:lang w:val="pt-BR"/>
        </w:rPr>
      </w:pPr>
      <w:r w:rsidRPr="00712340">
        <w:rPr>
          <w:rFonts w:ascii="GHEA Grapalat" w:hAnsi="GHEA Grapalat"/>
          <w:b/>
          <w:bCs/>
          <w:iCs/>
          <w:color w:val="000000"/>
        </w:rPr>
        <w:t>ԱՐՁԱՆԱԳՐՈՒԹՅՈՒՆ</w:t>
      </w:r>
      <w:r w:rsidRPr="00712340">
        <w:rPr>
          <w:rFonts w:ascii="GHEA Grapalat" w:hAnsi="GHEA Grapalat"/>
          <w:b/>
          <w:bCs/>
          <w:iCs/>
          <w:color w:val="000000"/>
          <w:lang w:val="pt-BR"/>
        </w:rPr>
        <w:t xml:space="preserve"> N</w:t>
      </w:r>
    </w:p>
    <w:p w:rsidR="00C523F1" w:rsidRPr="00712340" w:rsidRDefault="00C523F1" w:rsidP="00C523F1">
      <w:pPr>
        <w:ind w:firstLine="375"/>
        <w:jc w:val="center"/>
        <w:rPr>
          <w:rFonts w:ascii="GHEA Grapalat" w:hAnsi="GHEA Grapalat"/>
          <w:b/>
          <w:bCs/>
          <w:iCs/>
          <w:color w:val="000000"/>
          <w:lang w:val="pt-BR"/>
        </w:rPr>
      </w:pPr>
      <w:r w:rsidRPr="00712340">
        <w:rPr>
          <w:rFonts w:ascii="GHEA Grapalat" w:hAnsi="GHEA Grapalat"/>
          <w:b/>
          <w:bCs/>
          <w:iCs/>
          <w:color w:val="000000"/>
        </w:rPr>
        <w:t>ՊԱՅՄԱՆԱԳՐԻ</w:t>
      </w:r>
      <w:r w:rsidRPr="00712340">
        <w:rPr>
          <w:rFonts w:ascii="GHEA Grapalat" w:hAnsi="GHEA Grapalat"/>
          <w:b/>
          <w:bCs/>
          <w:iCs/>
          <w:color w:val="000000"/>
          <w:lang w:val="pt-BR"/>
        </w:rPr>
        <w:t xml:space="preserve"> </w:t>
      </w:r>
      <w:r w:rsidRPr="00712340">
        <w:rPr>
          <w:rFonts w:ascii="GHEA Grapalat" w:hAnsi="GHEA Grapalat"/>
          <w:b/>
          <w:bCs/>
          <w:iCs/>
          <w:color w:val="000000"/>
        </w:rPr>
        <w:t>ԿԱՄ</w:t>
      </w:r>
      <w:r w:rsidRPr="00712340">
        <w:rPr>
          <w:rFonts w:ascii="GHEA Grapalat" w:hAnsi="GHEA Grapalat"/>
          <w:b/>
          <w:bCs/>
          <w:iCs/>
          <w:color w:val="000000"/>
          <w:lang w:val="pt-BR"/>
        </w:rPr>
        <w:t xml:space="preserve"> </w:t>
      </w:r>
      <w:r w:rsidRPr="00712340">
        <w:rPr>
          <w:rFonts w:ascii="GHEA Grapalat" w:hAnsi="GHEA Grapalat"/>
          <w:b/>
          <w:bCs/>
          <w:iCs/>
          <w:color w:val="000000"/>
        </w:rPr>
        <w:t>ԴՐԱ</w:t>
      </w:r>
      <w:r w:rsidRPr="00712340">
        <w:rPr>
          <w:rFonts w:ascii="GHEA Grapalat" w:hAnsi="GHEA Grapalat"/>
          <w:b/>
          <w:bCs/>
          <w:iCs/>
          <w:color w:val="000000"/>
          <w:lang w:val="pt-BR"/>
        </w:rPr>
        <w:t xml:space="preserve"> </w:t>
      </w:r>
      <w:r w:rsidRPr="00712340">
        <w:rPr>
          <w:rFonts w:ascii="GHEA Grapalat" w:hAnsi="GHEA Grapalat"/>
          <w:b/>
          <w:bCs/>
          <w:iCs/>
          <w:color w:val="000000"/>
        </w:rPr>
        <w:t>ՄԻ</w:t>
      </w:r>
      <w:r w:rsidRPr="00712340">
        <w:rPr>
          <w:rFonts w:ascii="GHEA Grapalat" w:hAnsi="GHEA Grapalat"/>
          <w:b/>
          <w:bCs/>
          <w:iCs/>
          <w:color w:val="000000"/>
          <w:lang w:val="pt-BR"/>
        </w:rPr>
        <w:t xml:space="preserve"> </w:t>
      </w:r>
      <w:r w:rsidRPr="00712340">
        <w:rPr>
          <w:rFonts w:ascii="GHEA Grapalat" w:hAnsi="GHEA Grapalat"/>
          <w:b/>
          <w:bCs/>
          <w:iCs/>
          <w:color w:val="000000"/>
        </w:rPr>
        <w:t>ՄԱՍԻ</w:t>
      </w:r>
      <w:r w:rsidRPr="00712340">
        <w:rPr>
          <w:rFonts w:ascii="GHEA Grapalat" w:hAnsi="GHEA Grapalat"/>
          <w:b/>
          <w:bCs/>
          <w:iCs/>
          <w:color w:val="000000"/>
          <w:lang w:val="pt-BR"/>
        </w:rPr>
        <w:t xml:space="preserve"> ԿԱՏԱՐՄԱՆ ԱՐԴՅՈՒՆՔՆԵՐԻ </w:t>
      </w:r>
    </w:p>
    <w:p w:rsidR="00C523F1" w:rsidRPr="00712340" w:rsidRDefault="00C523F1" w:rsidP="00C523F1">
      <w:pPr>
        <w:ind w:firstLine="375"/>
        <w:jc w:val="center"/>
        <w:rPr>
          <w:rFonts w:ascii="Arial Unicode" w:hAnsi="Arial Unicode"/>
          <w:iCs/>
          <w:color w:val="000000"/>
          <w:lang w:val="pt-BR"/>
        </w:rPr>
      </w:pPr>
      <w:r w:rsidRPr="00712340">
        <w:rPr>
          <w:rFonts w:ascii="GHEA Grapalat" w:hAnsi="GHEA Grapalat"/>
          <w:b/>
          <w:bCs/>
          <w:iCs/>
          <w:color w:val="000000"/>
        </w:rPr>
        <w:t>ՀԱՆՁՆՄԱՆ</w:t>
      </w:r>
      <w:r w:rsidRPr="00712340">
        <w:rPr>
          <w:rFonts w:ascii="GHEA Grapalat" w:hAnsi="GHEA Grapalat"/>
          <w:b/>
          <w:bCs/>
          <w:iCs/>
          <w:color w:val="000000"/>
          <w:lang w:val="pt-BR"/>
        </w:rPr>
        <w:t>-</w:t>
      </w:r>
      <w:r w:rsidRPr="00712340">
        <w:rPr>
          <w:rFonts w:ascii="GHEA Grapalat" w:hAnsi="GHEA Grapalat"/>
          <w:b/>
          <w:bCs/>
          <w:iCs/>
          <w:color w:val="000000"/>
        </w:rPr>
        <w:t>ԸՆԴՈՒՆՄԱՆ</w:t>
      </w:r>
    </w:p>
    <w:p w:rsidR="00C523F1" w:rsidRPr="00712340" w:rsidRDefault="00C523F1" w:rsidP="00C523F1">
      <w:pPr>
        <w:pStyle w:val="a3"/>
        <w:spacing w:line="240" w:lineRule="auto"/>
        <w:ind w:firstLine="0"/>
        <w:jc w:val="center"/>
        <w:rPr>
          <w:b/>
          <w:bCs/>
          <w:iCs/>
          <w:lang w:val="es-ES"/>
        </w:rPr>
      </w:pPr>
    </w:p>
    <w:p w:rsidR="00C523F1" w:rsidRPr="00712340" w:rsidRDefault="00C523F1" w:rsidP="00C523F1">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C523F1" w:rsidRPr="00712340" w:rsidRDefault="00C523F1" w:rsidP="00C523F1">
      <w:pPr>
        <w:pStyle w:val="a3"/>
        <w:spacing w:line="240" w:lineRule="auto"/>
        <w:ind w:firstLine="0"/>
        <w:rPr>
          <w:iCs/>
          <w:lang w:val="es-ES"/>
        </w:rPr>
      </w:pPr>
    </w:p>
    <w:p w:rsidR="00C523F1" w:rsidRPr="00712340" w:rsidRDefault="00C523F1" w:rsidP="00C523F1">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C523F1" w:rsidRPr="00712340" w:rsidRDefault="00C523F1" w:rsidP="00C523F1">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C523F1" w:rsidRPr="00712340" w:rsidRDefault="00C523F1" w:rsidP="00C523F1">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C523F1" w:rsidRPr="00712340" w:rsidRDefault="00C523F1" w:rsidP="00C523F1">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C523F1" w:rsidRPr="00712340" w:rsidRDefault="00C523F1" w:rsidP="00C523F1">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C523F1" w:rsidRPr="00712340" w:rsidRDefault="00C523F1" w:rsidP="00C523F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523F1" w:rsidRPr="00712340" w:rsidTr="00971D51">
        <w:trPr>
          <w:jc w:val="right"/>
        </w:trPr>
        <w:tc>
          <w:tcPr>
            <w:tcW w:w="357" w:type="dxa"/>
            <w:vMerge w:val="restart"/>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C523F1" w:rsidRPr="00FD6BD4" w:rsidTr="00971D51">
        <w:trPr>
          <w:jc w:val="right"/>
        </w:trPr>
        <w:tc>
          <w:tcPr>
            <w:tcW w:w="357" w:type="dxa"/>
            <w:vMerge/>
            <w:shd w:val="clear" w:color="auto" w:fill="auto"/>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w:t>
            </w:r>
            <w:r w:rsidRPr="00712340">
              <w:rPr>
                <w:rFonts w:ascii="GHEA Grapalat" w:hAnsi="GHEA Grapalat"/>
                <w:sz w:val="18"/>
                <w:szCs w:val="18"/>
              </w:rPr>
              <w:lastRenderedPageBreak/>
              <w:t>ւյցի/</w:t>
            </w:r>
          </w:p>
        </w:tc>
      </w:tr>
      <w:tr w:rsidR="00C523F1" w:rsidRPr="00712340" w:rsidTr="00971D51">
        <w:trPr>
          <w:trHeight w:val="1105"/>
          <w:jc w:val="right"/>
        </w:trPr>
        <w:tc>
          <w:tcPr>
            <w:tcW w:w="357" w:type="dxa"/>
            <w:vMerge/>
            <w:tcBorders>
              <w:bottom w:val="single" w:sz="4" w:space="0" w:color="auto"/>
            </w:tcBorders>
            <w:shd w:val="clear" w:color="auto" w:fill="auto"/>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r>
      <w:tr w:rsidR="00C523F1" w:rsidRPr="00712340" w:rsidTr="00971D51">
        <w:trPr>
          <w:jc w:val="right"/>
        </w:trPr>
        <w:tc>
          <w:tcPr>
            <w:tcW w:w="357"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523F1" w:rsidRPr="00712340" w:rsidRDefault="00C523F1" w:rsidP="00971D51">
            <w:pPr>
              <w:pStyle w:val="af4"/>
              <w:spacing w:before="0" w:beforeAutospacing="0" w:after="0" w:afterAutospacing="0"/>
              <w:jc w:val="center"/>
              <w:rPr>
                <w:rFonts w:ascii="GHEA Grapalat" w:hAnsi="GHEA Grapalat"/>
                <w:sz w:val="18"/>
                <w:szCs w:val="18"/>
              </w:rPr>
            </w:pPr>
          </w:p>
        </w:tc>
      </w:tr>
      <w:tr w:rsidR="00C523F1" w:rsidRPr="00712340" w:rsidTr="00971D51">
        <w:trPr>
          <w:jc w:val="right"/>
        </w:trPr>
        <w:tc>
          <w:tcPr>
            <w:tcW w:w="357"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173"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440"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800"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116"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842"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134"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1168"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c>
          <w:tcPr>
            <w:tcW w:w="675" w:type="dxa"/>
            <w:shd w:val="clear" w:color="auto" w:fill="auto"/>
          </w:tcPr>
          <w:p w:rsidR="00C523F1" w:rsidRPr="00712340" w:rsidRDefault="00C523F1" w:rsidP="00971D51">
            <w:pPr>
              <w:pStyle w:val="af4"/>
              <w:spacing w:before="0" w:beforeAutospacing="0" w:after="0" w:afterAutospacing="0"/>
              <w:jc w:val="center"/>
              <w:rPr>
                <w:rFonts w:ascii="GHEA Grapalat" w:hAnsi="GHEA Grapalat"/>
              </w:rPr>
            </w:pPr>
          </w:p>
        </w:tc>
      </w:tr>
    </w:tbl>
    <w:p w:rsidR="00C523F1" w:rsidRPr="00712340" w:rsidRDefault="00C523F1" w:rsidP="00C523F1">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C523F1" w:rsidRPr="00712340" w:rsidRDefault="00C523F1" w:rsidP="00C523F1">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523F1" w:rsidRPr="00712340" w:rsidRDefault="00C523F1" w:rsidP="00C523F1">
      <w:pPr>
        <w:ind w:firstLine="375"/>
        <w:jc w:val="both"/>
        <w:rPr>
          <w:rFonts w:ascii="GHEA Grapalat" w:hAnsi="GHEA Grapalat"/>
          <w:iCs/>
          <w:snapToGrid w:val="0"/>
          <w:color w:val="000000"/>
          <w:sz w:val="21"/>
          <w:szCs w:val="21"/>
          <w:lang w:val="es-ES"/>
        </w:rPr>
      </w:pPr>
    </w:p>
    <w:p w:rsidR="00C523F1" w:rsidRPr="00712340" w:rsidRDefault="00C523F1" w:rsidP="00C523F1">
      <w:pPr>
        <w:ind w:firstLine="375"/>
        <w:jc w:val="both"/>
        <w:rPr>
          <w:rFonts w:ascii="GHEA Grapalat" w:hAnsi="GHEA Grapalat"/>
          <w:iCs/>
          <w:snapToGrid w:val="0"/>
          <w:color w:val="000000"/>
          <w:sz w:val="2"/>
          <w:szCs w:val="21"/>
          <w:lang w:val="es-ES"/>
        </w:rPr>
      </w:pPr>
    </w:p>
    <w:p w:rsidR="00C523F1" w:rsidRPr="00712340" w:rsidRDefault="00C523F1" w:rsidP="00C523F1">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523F1" w:rsidRPr="00712340" w:rsidTr="00971D51">
        <w:trPr>
          <w:trHeight w:val="266"/>
          <w:tblCellSpacing w:w="7" w:type="dxa"/>
          <w:jc w:val="center"/>
        </w:trPr>
        <w:tc>
          <w:tcPr>
            <w:tcW w:w="0" w:type="auto"/>
            <w:vAlign w:val="center"/>
          </w:tcPr>
          <w:p w:rsidR="00C523F1" w:rsidRPr="00712340" w:rsidRDefault="00C523F1" w:rsidP="00971D51">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C523F1" w:rsidRPr="00712340" w:rsidRDefault="00C523F1" w:rsidP="00971D51">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C523F1" w:rsidRPr="00712340" w:rsidTr="00971D51">
        <w:trPr>
          <w:trHeight w:val="473"/>
          <w:tblCellSpacing w:w="7" w:type="dxa"/>
          <w:jc w:val="center"/>
        </w:trPr>
        <w:tc>
          <w:tcPr>
            <w:tcW w:w="0" w:type="auto"/>
            <w:vAlign w:val="center"/>
          </w:tcPr>
          <w:p w:rsidR="00C523F1" w:rsidRPr="00712340" w:rsidRDefault="00C523F1" w:rsidP="00971D51">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C523F1" w:rsidRPr="00712340" w:rsidRDefault="00C523F1" w:rsidP="00971D51">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C523F1" w:rsidRPr="00712340" w:rsidRDefault="00C523F1" w:rsidP="00971D51">
            <w:pPr>
              <w:jc w:val="center"/>
              <w:rPr>
                <w:rFonts w:ascii="GHEA Grapalat" w:hAnsi="GHEA Grapalat"/>
                <w:iCs/>
                <w:sz w:val="21"/>
                <w:szCs w:val="21"/>
              </w:rPr>
            </w:pPr>
            <w:r w:rsidRPr="00712340">
              <w:rPr>
                <w:rFonts w:ascii="GHEA Grapalat" w:hAnsi="GHEA Grapalat"/>
                <w:iCs/>
                <w:sz w:val="21"/>
                <w:szCs w:val="21"/>
              </w:rPr>
              <w:t>___________________________</w:t>
            </w:r>
          </w:p>
          <w:p w:rsidR="00C523F1" w:rsidRPr="00712340" w:rsidRDefault="00C523F1" w:rsidP="00971D51">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C523F1" w:rsidRPr="00712340" w:rsidTr="00971D51">
        <w:trPr>
          <w:trHeight w:val="503"/>
          <w:tblCellSpacing w:w="7" w:type="dxa"/>
          <w:jc w:val="center"/>
        </w:trPr>
        <w:tc>
          <w:tcPr>
            <w:tcW w:w="0" w:type="auto"/>
            <w:vAlign w:val="center"/>
          </w:tcPr>
          <w:p w:rsidR="00C523F1" w:rsidRPr="00712340" w:rsidRDefault="00C523F1" w:rsidP="00971D51">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C523F1" w:rsidRPr="00712340" w:rsidRDefault="00C523F1" w:rsidP="00971D51">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C523F1" w:rsidRPr="00712340" w:rsidRDefault="00C523F1" w:rsidP="00971D51">
            <w:pPr>
              <w:jc w:val="center"/>
              <w:rPr>
                <w:rFonts w:ascii="GHEA Grapalat" w:hAnsi="GHEA Grapalat"/>
                <w:iCs/>
                <w:sz w:val="21"/>
                <w:szCs w:val="21"/>
              </w:rPr>
            </w:pPr>
            <w:r w:rsidRPr="00712340">
              <w:rPr>
                <w:rFonts w:ascii="GHEA Grapalat" w:hAnsi="GHEA Grapalat"/>
                <w:iCs/>
                <w:sz w:val="21"/>
                <w:szCs w:val="21"/>
              </w:rPr>
              <w:t>___________________________</w:t>
            </w:r>
          </w:p>
          <w:p w:rsidR="00C523F1" w:rsidRPr="00712340" w:rsidRDefault="00C523F1" w:rsidP="00971D51">
            <w:pPr>
              <w:jc w:val="center"/>
              <w:rPr>
                <w:rFonts w:ascii="GHEA Grapalat" w:hAnsi="GHEA Grapalat"/>
                <w:iCs/>
                <w:sz w:val="21"/>
                <w:szCs w:val="21"/>
              </w:rPr>
            </w:pPr>
            <w:r w:rsidRPr="00712340">
              <w:rPr>
                <w:rFonts w:ascii="GHEA Grapalat" w:hAnsi="GHEA Grapalat"/>
                <w:iCs/>
                <w:sz w:val="15"/>
                <w:szCs w:val="15"/>
              </w:rPr>
              <w:t>ազգանուն, անուն</w:t>
            </w:r>
          </w:p>
        </w:tc>
      </w:tr>
      <w:tr w:rsidR="00C523F1" w:rsidRPr="00712340" w:rsidTr="00971D51">
        <w:trPr>
          <w:trHeight w:val="281"/>
          <w:tblCellSpacing w:w="7" w:type="dxa"/>
          <w:jc w:val="center"/>
        </w:trPr>
        <w:tc>
          <w:tcPr>
            <w:tcW w:w="0" w:type="auto"/>
            <w:vAlign w:val="center"/>
          </w:tcPr>
          <w:p w:rsidR="00C523F1" w:rsidRPr="00712340" w:rsidRDefault="00C523F1" w:rsidP="00971D51">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C523F1" w:rsidRPr="00712340" w:rsidRDefault="00C523F1" w:rsidP="00971D51">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C523F1" w:rsidRPr="00712340" w:rsidRDefault="00C523F1" w:rsidP="00C523F1">
      <w:pPr>
        <w:autoSpaceDE w:val="0"/>
        <w:autoSpaceDN w:val="0"/>
        <w:adjustRightInd w:val="0"/>
        <w:jc w:val="right"/>
        <w:rPr>
          <w:rFonts w:ascii="GHEA Grapalat" w:hAnsi="GHEA Grapalat" w:cs="TimesArmenianPSMT"/>
          <w:sz w:val="18"/>
        </w:rPr>
      </w:pPr>
    </w:p>
    <w:p w:rsidR="00C523F1" w:rsidRPr="00712340" w:rsidRDefault="00C523F1" w:rsidP="00C523F1">
      <w:pPr>
        <w:rPr>
          <w:rFonts w:ascii="GHEA Grapalat" w:hAnsi="GHEA Grapalat"/>
        </w:rPr>
      </w:pPr>
    </w:p>
    <w:p w:rsidR="00C523F1" w:rsidRPr="00712340" w:rsidRDefault="00C523F1" w:rsidP="00C523F1">
      <w:pPr>
        <w:rPr>
          <w:rFonts w:ascii="GHEA Grapalat" w:hAnsi="GHEA Grapalat"/>
        </w:rPr>
      </w:pPr>
    </w:p>
    <w:p w:rsidR="00C523F1" w:rsidRPr="00712340" w:rsidRDefault="00C523F1" w:rsidP="00C523F1">
      <w:pPr>
        <w:rPr>
          <w:rFonts w:ascii="GHEA Grapalat" w:hAnsi="GHEA Grapalat"/>
        </w:rPr>
      </w:pPr>
    </w:p>
    <w:p w:rsidR="00C523F1" w:rsidRPr="00712340" w:rsidRDefault="00C523F1" w:rsidP="00C523F1">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rPr>
        <w:t>Հավելված 3.1</w:t>
      </w:r>
    </w:p>
    <w:p w:rsidR="00C523F1" w:rsidRPr="001A2B66" w:rsidRDefault="00C523F1" w:rsidP="00C523F1">
      <w:pPr>
        <w:autoSpaceDE w:val="0"/>
        <w:autoSpaceDN w:val="0"/>
        <w:adjustRightInd w:val="0"/>
        <w:jc w:val="right"/>
        <w:rPr>
          <w:rFonts w:ascii="Sylfaen" w:hAnsi="Sylfaen" w:cs="TimesArmenianPSMT"/>
          <w:i/>
          <w:sz w:val="18"/>
          <w:szCs w:val="18"/>
        </w:rPr>
      </w:pPr>
      <w:r w:rsidRPr="001A2B66">
        <w:rPr>
          <w:rFonts w:ascii="Sylfaen" w:hAnsi="Sylfaen" w:cs="TimesArmenianPSMT"/>
          <w:i/>
          <w:sz w:val="18"/>
          <w:szCs w:val="18"/>
        </w:rPr>
        <w:t xml:space="preserve">«         »              20  թ. կնքված </w:t>
      </w:r>
    </w:p>
    <w:p w:rsidR="00C523F1" w:rsidRPr="001A2B66" w:rsidRDefault="00C523F1" w:rsidP="00C523F1">
      <w:pPr>
        <w:autoSpaceDE w:val="0"/>
        <w:autoSpaceDN w:val="0"/>
        <w:adjustRightInd w:val="0"/>
        <w:jc w:val="right"/>
        <w:rPr>
          <w:rFonts w:ascii="Sylfaen" w:hAnsi="Sylfaen" w:cs="TimesArmenianPSMT"/>
          <w:i/>
          <w:sz w:val="18"/>
          <w:szCs w:val="18"/>
        </w:rPr>
      </w:pPr>
      <w:r w:rsidRPr="001A2B66">
        <w:rPr>
          <w:rFonts w:ascii="Sylfaen" w:hAnsi="Sylfaen" w:cs="TimesArmenianPSMT"/>
          <w:i/>
          <w:sz w:val="18"/>
          <w:szCs w:val="18"/>
        </w:rPr>
        <w:t xml:space="preserve">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sz w:val="20"/>
          <w:lang w:val="af-ZA"/>
        </w:rPr>
        <w:t xml:space="preserve"> </w:t>
      </w:r>
      <w:r w:rsidRPr="001A2B66">
        <w:rPr>
          <w:rFonts w:ascii="Sylfaen" w:hAnsi="Sylfaen" w:cs="TimesArmenianPSMT"/>
          <w:i/>
          <w:sz w:val="18"/>
          <w:szCs w:val="18"/>
        </w:rPr>
        <w:t xml:space="preserve"> </w:t>
      </w:r>
      <w:r>
        <w:rPr>
          <w:rFonts w:ascii="Sylfaen" w:hAnsi="Sylfaen" w:cs="TimesArmenianPSMT"/>
          <w:i/>
          <w:sz w:val="18"/>
          <w:szCs w:val="18"/>
          <w:lang w:val="hy-AM"/>
        </w:rPr>
        <w:t xml:space="preserve">  </w:t>
      </w:r>
      <w:r w:rsidRPr="001A2B66">
        <w:rPr>
          <w:rFonts w:ascii="Sylfaen" w:hAnsi="Sylfaen" w:cs="TimesArmenianPSMT"/>
          <w:i/>
          <w:sz w:val="18"/>
          <w:szCs w:val="18"/>
        </w:rPr>
        <w:t>ծածկագրով պայմանագրի</w:t>
      </w:r>
    </w:p>
    <w:p w:rsidR="00C523F1" w:rsidRPr="00712340" w:rsidRDefault="00C523F1" w:rsidP="00C523F1">
      <w:pPr>
        <w:autoSpaceDE w:val="0"/>
        <w:autoSpaceDN w:val="0"/>
        <w:adjustRightInd w:val="0"/>
        <w:jc w:val="right"/>
        <w:rPr>
          <w:rFonts w:ascii="GHEA Grapalat" w:hAnsi="GHEA Grapalat" w:cs="TimesArmenianPSMT"/>
          <w:i/>
          <w:sz w:val="20"/>
        </w:rPr>
      </w:pPr>
    </w:p>
    <w:p w:rsidR="00C523F1" w:rsidRPr="00712340" w:rsidRDefault="00C523F1" w:rsidP="00C523F1">
      <w:pPr>
        <w:rPr>
          <w:rFonts w:ascii="GHEA Grapalat" w:hAnsi="GHEA Grapalat"/>
        </w:rPr>
      </w:pPr>
    </w:p>
    <w:p w:rsidR="00C523F1" w:rsidRPr="00712340" w:rsidRDefault="00C523F1" w:rsidP="00C523F1">
      <w:pPr>
        <w:rPr>
          <w:rFonts w:ascii="GHEA Grapalat" w:hAnsi="GHEA Grapalat"/>
        </w:rPr>
      </w:pPr>
    </w:p>
    <w:p w:rsidR="00C523F1" w:rsidRPr="00712340" w:rsidRDefault="00C523F1" w:rsidP="00C523F1">
      <w:pPr>
        <w:rPr>
          <w:rFonts w:ascii="GHEA Grapalat" w:hAnsi="GHEA Grapalat"/>
        </w:rPr>
      </w:pPr>
    </w:p>
    <w:p w:rsidR="00C523F1" w:rsidRPr="00712340" w:rsidRDefault="00C523F1" w:rsidP="00C523F1">
      <w:pPr>
        <w:tabs>
          <w:tab w:val="left" w:pos="2250"/>
        </w:tabs>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C523F1" w:rsidRPr="00712340" w:rsidRDefault="00C523F1" w:rsidP="00C523F1">
      <w:pPr>
        <w:tabs>
          <w:tab w:val="left" w:pos="360"/>
          <w:tab w:val="left" w:pos="540"/>
          <w:tab w:val="left" w:pos="2250"/>
        </w:tabs>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C523F1" w:rsidRPr="00712340" w:rsidRDefault="00C523F1" w:rsidP="00C523F1">
      <w:pPr>
        <w:tabs>
          <w:tab w:val="left" w:pos="360"/>
          <w:tab w:val="left" w:pos="540"/>
        </w:tabs>
        <w:rPr>
          <w:rFonts w:ascii="GHEA Grapalat" w:hAnsi="GHEA Grapalat" w:cs="Sylfaen"/>
        </w:rPr>
      </w:pPr>
    </w:p>
    <w:p w:rsidR="00C523F1" w:rsidRPr="00712340" w:rsidRDefault="00C523F1" w:rsidP="00C523F1">
      <w:pPr>
        <w:tabs>
          <w:tab w:val="left" w:pos="360"/>
          <w:tab w:val="left" w:pos="540"/>
        </w:tabs>
        <w:rPr>
          <w:rFonts w:ascii="GHEA Grapalat" w:hAnsi="GHEA Grapalat" w:cs="Sylfaen"/>
        </w:rPr>
      </w:pPr>
    </w:p>
    <w:p w:rsidR="00C523F1" w:rsidRPr="00712340" w:rsidRDefault="00C523F1" w:rsidP="00C523F1">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lastRenderedPageBreak/>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C523F1" w:rsidRPr="00712340" w:rsidRDefault="00C523F1" w:rsidP="00C523F1">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C523F1" w:rsidRPr="00712340" w:rsidRDefault="00C523F1" w:rsidP="00C523F1">
      <w:pPr>
        <w:tabs>
          <w:tab w:val="left" w:pos="360"/>
          <w:tab w:val="left" w:pos="540"/>
        </w:tabs>
        <w:ind w:right="-360"/>
        <w:jc w:val="both"/>
        <w:rPr>
          <w:rFonts w:ascii="GHEA Grapalat" w:hAnsi="GHEA Grapalat" w:cs="Sylfaen"/>
          <w:sz w:val="12"/>
          <w:szCs w:val="12"/>
        </w:rPr>
      </w:pPr>
    </w:p>
    <w:p w:rsidR="00C523F1" w:rsidRPr="00712340" w:rsidRDefault="00C523F1" w:rsidP="00C523F1">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C523F1" w:rsidRPr="00712340" w:rsidRDefault="00C523F1" w:rsidP="00C523F1">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C523F1" w:rsidRPr="00712340" w:rsidRDefault="00C523F1" w:rsidP="00C523F1">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C523F1" w:rsidRPr="00712340" w:rsidRDefault="00C523F1" w:rsidP="00C523F1">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C523F1" w:rsidRPr="00712340" w:rsidRDefault="00C523F1" w:rsidP="00C523F1">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523F1" w:rsidRPr="00712340" w:rsidTr="00971D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23F1" w:rsidRPr="00712340" w:rsidRDefault="00C523F1" w:rsidP="00971D51">
            <w:pPr>
              <w:jc w:val="center"/>
              <w:rPr>
                <w:rFonts w:ascii="GHEA Grapalat" w:hAnsi="GHEA Grapalat" w:cs="Sylfaen"/>
                <w:bCs/>
                <w:sz w:val="18"/>
                <w:szCs w:val="18"/>
              </w:rPr>
            </w:pPr>
            <w:r w:rsidRPr="00712340">
              <w:rPr>
                <w:rFonts w:ascii="GHEA Grapalat" w:hAnsi="GHEA Grapalat" w:cs="Sylfaen"/>
                <w:sz w:val="18"/>
                <w:szCs w:val="18"/>
              </w:rPr>
              <w:t>Ծառայության</w:t>
            </w:r>
          </w:p>
        </w:tc>
      </w:tr>
      <w:tr w:rsidR="00C523F1" w:rsidRPr="00712340" w:rsidTr="00971D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523F1" w:rsidRPr="00712340" w:rsidRDefault="00C523F1" w:rsidP="00971D51">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523F1" w:rsidRPr="00712340" w:rsidRDefault="00C523F1" w:rsidP="00971D51">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523F1" w:rsidRPr="00712340" w:rsidRDefault="00C523F1" w:rsidP="00971D51">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C523F1" w:rsidRPr="00712340" w:rsidTr="00971D51">
        <w:trPr>
          <w:trHeight w:val="273"/>
        </w:trPr>
        <w:tc>
          <w:tcPr>
            <w:tcW w:w="3852" w:type="dxa"/>
            <w:tcBorders>
              <w:top w:val="single" w:sz="4" w:space="0" w:color="000000"/>
              <w:left w:val="single" w:sz="4" w:space="0" w:color="000000"/>
              <w:bottom w:val="single" w:sz="4" w:space="0" w:color="000000"/>
              <w:right w:val="single" w:sz="4" w:space="0" w:color="000000"/>
            </w:tcBorders>
          </w:tcPr>
          <w:p w:rsidR="00C523F1" w:rsidRPr="00712340" w:rsidRDefault="00C523F1" w:rsidP="00971D51">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523F1" w:rsidRPr="00712340" w:rsidRDefault="00C523F1" w:rsidP="00971D51">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523F1" w:rsidRPr="00712340" w:rsidRDefault="00C523F1" w:rsidP="00971D51">
            <w:pPr>
              <w:rPr>
                <w:rFonts w:ascii="GHEA Grapalat" w:hAnsi="GHEA Grapalat" w:cs="Sylfaen"/>
                <w:sz w:val="18"/>
                <w:szCs w:val="18"/>
              </w:rPr>
            </w:pPr>
          </w:p>
        </w:tc>
      </w:tr>
      <w:tr w:rsidR="00C523F1" w:rsidRPr="00712340" w:rsidTr="00971D51">
        <w:trPr>
          <w:trHeight w:val="273"/>
        </w:trPr>
        <w:tc>
          <w:tcPr>
            <w:tcW w:w="3852" w:type="dxa"/>
            <w:tcBorders>
              <w:top w:val="single" w:sz="4" w:space="0" w:color="000000"/>
              <w:left w:val="single" w:sz="4" w:space="0" w:color="000000"/>
              <w:bottom w:val="single" w:sz="4" w:space="0" w:color="000000"/>
              <w:right w:val="single" w:sz="4" w:space="0" w:color="000000"/>
            </w:tcBorders>
          </w:tcPr>
          <w:p w:rsidR="00C523F1" w:rsidRPr="00712340" w:rsidRDefault="00C523F1" w:rsidP="00971D51">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523F1" w:rsidRPr="00712340" w:rsidRDefault="00C523F1" w:rsidP="00971D51">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523F1" w:rsidRPr="00712340" w:rsidRDefault="00C523F1" w:rsidP="00971D51">
            <w:pPr>
              <w:rPr>
                <w:rFonts w:ascii="GHEA Grapalat" w:hAnsi="GHEA Grapalat" w:cs="Sylfaen"/>
                <w:sz w:val="18"/>
                <w:szCs w:val="18"/>
              </w:rPr>
            </w:pPr>
          </w:p>
        </w:tc>
      </w:tr>
    </w:tbl>
    <w:p w:rsidR="00C523F1" w:rsidRPr="00712340" w:rsidRDefault="00C523F1" w:rsidP="00C523F1">
      <w:pPr>
        <w:tabs>
          <w:tab w:val="left" w:pos="360"/>
          <w:tab w:val="left" w:pos="540"/>
        </w:tabs>
        <w:jc w:val="both"/>
        <w:rPr>
          <w:rFonts w:ascii="GHEA Grapalat" w:hAnsi="GHEA Grapalat" w:cs="Sylfaen"/>
          <w:lang w:val="hy-AM"/>
        </w:rPr>
      </w:pPr>
    </w:p>
    <w:p w:rsidR="00C523F1" w:rsidRPr="00712340" w:rsidRDefault="00C523F1" w:rsidP="00C523F1">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523F1" w:rsidRPr="00712340" w:rsidRDefault="00C523F1" w:rsidP="00C523F1">
      <w:pPr>
        <w:tabs>
          <w:tab w:val="left" w:pos="360"/>
          <w:tab w:val="left" w:pos="540"/>
        </w:tabs>
        <w:rPr>
          <w:rFonts w:ascii="GHEA Grapalat" w:hAnsi="GHEA Grapalat" w:cs="Sylfaen"/>
          <w:lang w:val="hy-AM"/>
        </w:rPr>
      </w:pPr>
    </w:p>
    <w:p w:rsidR="00C523F1" w:rsidRPr="00712340" w:rsidRDefault="00C523F1" w:rsidP="00C523F1">
      <w:pPr>
        <w:jc w:val="center"/>
        <w:rPr>
          <w:rFonts w:ascii="GHEA Grapalat" w:hAnsi="GHEA Grapalat" w:cs="Sylfaen"/>
          <w:lang w:val="hy-AM"/>
        </w:rPr>
      </w:pPr>
    </w:p>
    <w:p w:rsidR="00C523F1" w:rsidRPr="00712340" w:rsidRDefault="00C523F1" w:rsidP="00C523F1">
      <w:pPr>
        <w:jc w:val="center"/>
        <w:rPr>
          <w:rFonts w:ascii="GHEA Grapalat" w:hAnsi="GHEA Grapalat" w:cs="Sylfaen"/>
          <w:sz w:val="14"/>
          <w:szCs w:val="14"/>
          <w:lang w:val="hy-AM"/>
        </w:rPr>
      </w:pPr>
    </w:p>
    <w:p w:rsidR="00C523F1" w:rsidRPr="00712340" w:rsidRDefault="00C523F1" w:rsidP="00C523F1">
      <w:pPr>
        <w:jc w:val="center"/>
        <w:rPr>
          <w:rFonts w:ascii="GHEA Grapalat" w:hAnsi="GHEA Grapalat" w:cs="Sylfaen"/>
          <w:lang w:val="hy-AM"/>
        </w:rPr>
      </w:pPr>
    </w:p>
    <w:p w:rsidR="00C523F1" w:rsidRPr="00712340" w:rsidRDefault="00C523F1" w:rsidP="00C523F1">
      <w:pPr>
        <w:jc w:val="center"/>
        <w:rPr>
          <w:rFonts w:ascii="GHEA Grapalat" w:hAnsi="GHEA Grapalat" w:cs="Sylfaen"/>
        </w:rPr>
      </w:pPr>
      <w:r w:rsidRPr="00712340">
        <w:rPr>
          <w:rFonts w:ascii="GHEA Grapalat" w:hAnsi="GHEA Grapalat" w:cs="Sylfaen"/>
        </w:rPr>
        <w:t>ԿՈՂՄԵՐԸ</w:t>
      </w:r>
    </w:p>
    <w:p w:rsidR="00C523F1" w:rsidRPr="00712340" w:rsidRDefault="00C523F1" w:rsidP="00C523F1">
      <w:pPr>
        <w:jc w:val="center"/>
        <w:rPr>
          <w:rFonts w:ascii="GHEA Grapalat" w:hAnsi="GHEA Grapalat" w:cs="Sylfaen"/>
        </w:rPr>
      </w:pPr>
    </w:p>
    <w:p w:rsidR="00C523F1" w:rsidRPr="00712340" w:rsidRDefault="00C523F1" w:rsidP="00C523F1">
      <w:pPr>
        <w:tabs>
          <w:tab w:val="left" w:pos="360"/>
          <w:tab w:val="left" w:pos="540"/>
        </w:tabs>
        <w:rPr>
          <w:rFonts w:ascii="GHEA Grapalat" w:hAnsi="GHEA Grapalat" w:cs="Sylfaen"/>
        </w:rPr>
      </w:pPr>
    </w:p>
    <w:p w:rsidR="00C523F1" w:rsidRPr="00712340" w:rsidRDefault="00C523F1" w:rsidP="00C523F1">
      <w:pPr>
        <w:tabs>
          <w:tab w:val="left" w:pos="360"/>
          <w:tab w:val="left" w:pos="540"/>
        </w:tabs>
        <w:rPr>
          <w:rFonts w:ascii="GHEA Grapalat" w:hAnsi="GHEA Grapalat" w:cs="Sylfaen"/>
        </w:rPr>
      </w:pPr>
    </w:p>
    <w:tbl>
      <w:tblPr>
        <w:tblW w:w="0" w:type="auto"/>
        <w:tblLook w:val="00A0"/>
      </w:tblPr>
      <w:tblGrid>
        <w:gridCol w:w="4785"/>
        <w:gridCol w:w="5223"/>
      </w:tblGrid>
      <w:tr w:rsidR="00C523F1" w:rsidRPr="00712340" w:rsidTr="00971D51">
        <w:tc>
          <w:tcPr>
            <w:tcW w:w="4785" w:type="dxa"/>
          </w:tcPr>
          <w:p w:rsidR="00C523F1" w:rsidRPr="00712340" w:rsidRDefault="00C523F1" w:rsidP="00971D51">
            <w:pPr>
              <w:tabs>
                <w:tab w:val="left" w:pos="360"/>
                <w:tab w:val="left" w:pos="540"/>
              </w:tabs>
              <w:jc w:val="center"/>
              <w:rPr>
                <w:rFonts w:ascii="GHEA Grapalat" w:hAnsi="GHEA Grapalat" w:cs="Sylfaen"/>
                <w:b/>
                <w:bCs/>
              </w:rPr>
            </w:pPr>
            <w:r w:rsidRPr="00712340">
              <w:rPr>
                <w:rFonts w:ascii="GHEA Grapalat" w:hAnsi="GHEA Grapalat" w:cs="Sylfaen"/>
                <w:b/>
                <w:bCs/>
              </w:rPr>
              <w:t>Հանձնեց</w:t>
            </w:r>
          </w:p>
        </w:tc>
        <w:tc>
          <w:tcPr>
            <w:tcW w:w="5223" w:type="dxa"/>
          </w:tcPr>
          <w:p w:rsidR="00C523F1" w:rsidRPr="00712340" w:rsidRDefault="00C523F1" w:rsidP="00971D51">
            <w:pPr>
              <w:tabs>
                <w:tab w:val="left" w:pos="360"/>
                <w:tab w:val="left" w:pos="540"/>
              </w:tabs>
              <w:jc w:val="center"/>
              <w:rPr>
                <w:rFonts w:ascii="GHEA Grapalat" w:hAnsi="GHEA Grapalat" w:cs="Sylfaen"/>
                <w:b/>
                <w:bCs/>
              </w:rPr>
            </w:pPr>
            <w:r w:rsidRPr="00712340">
              <w:rPr>
                <w:rFonts w:ascii="GHEA Grapalat" w:hAnsi="GHEA Grapalat" w:cs="Sylfaen"/>
                <w:b/>
                <w:bCs/>
              </w:rPr>
              <w:t xml:space="preserve">        Ընդունեց</w:t>
            </w:r>
          </w:p>
        </w:tc>
      </w:tr>
    </w:tbl>
    <w:p w:rsidR="00C523F1" w:rsidRPr="00712340" w:rsidRDefault="00C523F1" w:rsidP="00C523F1">
      <w:pPr>
        <w:tabs>
          <w:tab w:val="left" w:pos="360"/>
          <w:tab w:val="left" w:pos="540"/>
        </w:tabs>
        <w:rPr>
          <w:rFonts w:ascii="GHEA Grapalat" w:hAnsi="GHEA Grapalat" w:cs="Sylfaen"/>
          <w:sz w:val="20"/>
          <w:szCs w:val="20"/>
        </w:rPr>
      </w:pPr>
      <w:r w:rsidRPr="00712340">
        <w:rPr>
          <w:rFonts w:ascii="GHEA Grapalat" w:hAnsi="GHEA Grapalat" w:cs="Sylfaen"/>
          <w:sz w:val="20"/>
          <w:szCs w:val="20"/>
        </w:rPr>
        <w:t xml:space="preserve">                                                                                                  հայտը նախագծած ներկայացուցիչ`</w:t>
      </w:r>
    </w:p>
    <w:p w:rsidR="00C523F1" w:rsidRPr="00712340" w:rsidRDefault="00C523F1" w:rsidP="00C523F1">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C523F1" w:rsidRPr="00712340" w:rsidTr="00971D51">
        <w:trPr>
          <w:tblCellSpacing w:w="7" w:type="dxa"/>
          <w:jc w:val="center"/>
        </w:trPr>
        <w:tc>
          <w:tcPr>
            <w:tcW w:w="0" w:type="auto"/>
            <w:vAlign w:val="center"/>
          </w:tcPr>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21"/>
                <w:szCs w:val="21"/>
              </w:rPr>
              <w:t xml:space="preserve">___________________________ </w:t>
            </w:r>
          </w:p>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15"/>
                <w:szCs w:val="15"/>
              </w:rPr>
              <w:t>ազգանուն, անուն</w:t>
            </w:r>
          </w:p>
        </w:tc>
        <w:tc>
          <w:tcPr>
            <w:tcW w:w="0" w:type="auto"/>
            <w:vAlign w:val="center"/>
          </w:tcPr>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21"/>
                <w:szCs w:val="21"/>
              </w:rPr>
              <w:t>___________________________</w:t>
            </w:r>
          </w:p>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15"/>
                <w:szCs w:val="15"/>
              </w:rPr>
              <w:t>ազգանուն, անուն</w:t>
            </w:r>
          </w:p>
        </w:tc>
      </w:tr>
      <w:tr w:rsidR="00C523F1" w:rsidRPr="003C22C8" w:rsidTr="00971D51">
        <w:trPr>
          <w:tblCellSpacing w:w="7" w:type="dxa"/>
          <w:jc w:val="center"/>
        </w:trPr>
        <w:tc>
          <w:tcPr>
            <w:tcW w:w="0" w:type="auto"/>
            <w:vAlign w:val="center"/>
          </w:tcPr>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21"/>
                <w:szCs w:val="21"/>
              </w:rPr>
              <w:t xml:space="preserve">___________________________ </w:t>
            </w:r>
          </w:p>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15"/>
                <w:szCs w:val="15"/>
              </w:rPr>
              <w:t>ստորագրություն</w:t>
            </w:r>
          </w:p>
        </w:tc>
        <w:tc>
          <w:tcPr>
            <w:tcW w:w="0" w:type="auto"/>
            <w:vAlign w:val="center"/>
          </w:tcPr>
          <w:p w:rsidR="00C523F1" w:rsidRPr="00712340"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21"/>
                <w:szCs w:val="21"/>
              </w:rPr>
              <w:t>___________________________</w:t>
            </w:r>
          </w:p>
          <w:p w:rsidR="00C523F1" w:rsidRPr="003C22C8" w:rsidRDefault="00C523F1" w:rsidP="00971D51">
            <w:pPr>
              <w:jc w:val="center"/>
              <w:rPr>
                <w:rFonts w:ascii="GHEA Grapalat" w:hAnsi="GHEA Grapalat" w:cs="GHEA Grapalat"/>
                <w:color w:val="000000"/>
                <w:sz w:val="21"/>
                <w:szCs w:val="21"/>
              </w:rPr>
            </w:pPr>
            <w:r w:rsidRPr="00712340">
              <w:rPr>
                <w:rFonts w:ascii="GHEA Grapalat" w:hAnsi="GHEA Grapalat" w:cs="GHEA Grapalat"/>
                <w:color w:val="000000"/>
                <w:sz w:val="15"/>
                <w:szCs w:val="15"/>
              </w:rPr>
              <w:t>ստորագրություն</w:t>
            </w:r>
          </w:p>
        </w:tc>
      </w:tr>
      <w:tr w:rsidR="00C523F1" w:rsidRPr="003C22C8" w:rsidTr="00971D51">
        <w:trPr>
          <w:tblCellSpacing w:w="7" w:type="dxa"/>
          <w:jc w:val="center"/>
        </w:trPr>
        <w:tc>
          <w:tcPr>
            <w:tcW w:w="0" w:type="auto"/>
            <w:vAlign w:val="center"/>
          </w:tcPr>
          <w:p w:rsidR="00C523F1" w:rsidRPr="003C22C8" w:rsidRDefault="00C523F1" w:rsidP="00971D51">
            <w:pPr>
              <w:rPr>
                <w:rFonts w:ascii="GHEA Grapalat" w:hAnsi="GHEA Grapalat" w:cs="GHEA Grapalat"/>
                <w:color w:val="000000"/>
                <w:sz w:val="21"/>
                <w:szCs w:val="21"/>
              </w:rPr>
            </w:pPr>
            <w:r w:rsidRPr="003C22C8">
              <w:rPr>
                <w:rFonts w:ascii="GHEA Grapalat" w:hAnsi="GHEA Grapalat" w:cs="GHEA Grapalat"/>
                <w:color w:val="000000"/>
                <w:sz w:val="21"/>
                <w:szCs w:val="21"/>
              </w:rPr>
              <w:lastRenderedPageBreak/>
              <w:t xml:space="preserve">                              </w:t>
            </w:r>
          </w:p>
        </w:tc>
        <w:tc>
          <w:tcPr>
            <w:tcW w:w="0" w:type="auto"/>
            <w:vAlign w:val="center"/>
          </w:tcPr>
          <w:p w:rsidR="00C523F1" w:rsidRPr="003C22C8" w:rsidRDefault="00C523F1" w:rsidP="00971D51">
            <w:pPr>
              <w:rPr>
                <w:rFonts w:ascii="GHEA Grapalat" w:hAnsi="GHEA Grapalat" w:cs="GHEA Grapalat"/>
                <w:color w:val="000000"/>
                <w:sz w:val="21"/>
                <w:szCs w:val="21"/>
              </w:rPr>
            </w:pPr>
          </w:p>
        </w:tc>
      </w:tr>
    </w:tbl>
    <w:p w:rsidR="00C523F1" w:rsidRPr="003C22C8" w:rsidRDefault="00C523F1" w:rsidP="00C523F1">
      <w:pPr>
        <w:ind w:left="-142" w:firstLine="142"/>
        <w:jc w:val="center"/>
        <w:rPr>
          <w:rFonts w:ascii="GHEA Grapalat" w:hAnsi="GHEA Grapalat" w:cs="Sylfaen"/>
          <w:b/>
        </w:rPr>
      </w:pPr>
    </w:p>
    <w:p w:rsidR="00C523F1" w:rsidRPr="003C22C8" w:rsidRDefault="00C523F1" w:rsidP="00C523F1">
      <w:pPr>
        <w:ind w:left="-142" w:firstLine="142"/>
        <w:jc w:val="center"/>
        <w:rPr>
          <w:rFonts w:ascii="GHEA Grapalat" w:hAnsi="GHEA Grapalat" w:cs="Sylfaen"/>
          <w:b/>
        </w:rPr>
      </w:pPr>
    </w:p>
    <w:p w:rsidR="00C523F1" w:rsidRPr="003C22C8" w:rsidRDefault="00C523F1" w:rsidP="00C523F1">
      <w:pPr>
        <w:ind w:left="-142" w:firstLine="142"/>
        <w:jc w:val="center"/>
        <w:rPr>
          <w:rFonts w:ascii="GHEA Grapalat" w:hAnsi="GHEA Grapalat" w:cs="Sylfaen"/>
          <w:b/>
        </w:rPr>
      </w:pPr>
    </w:p>
    <w:p w:rsidR="00C523F1" w:rsidRPr="003C22C8" w:rsidRDefault="00C523F1" w:rsidP="00C523F1">
      <w:pPr>
        <w:pStyle w:val="norm"/>
        <w:spacing w:line="240" w:lineRule="auto"/>
        <w:ind w:firstLine="284"/>
        <w:jc w:val="right"/>
        <w:rPr>
          <w:rFonts w:ascii="GHEA Grapalat" w:hAnsi="GHEA Grapalat"/>
          <w:b/>
          <w:sz w:val="20"/>
        </w:rPr>
      </w:pPr>
    </w:p>
    <w:p w:rsidR="00C523F1" w:rsidRPr="003C22C8" w:rsidRDefault="00C523F1" w:rsidP="00C523F1">
      <w:pPr>
        <w:pStyle w:val="a3"/>
        <w:jc w:val="right"/>
        <w:rPr>
          <w:rFonts w:ascii="GHEA Grapalat" w:hAnsi="GHEA Grapalat" w:cs="Sylfaen"/>
          <w:i w:val="0"/>
          <w:lang w:val="en-US"/>
        </w:rPr>
        <w:sectPr w:rsidR="00C523F1" w:rsidRPr="003C22C8" w:rsidSect="00E53C12">
          <w:pgSz w:w="11906" w:h="16838" w:code="9"/>
          <w:pgMar w:top="720" w:right="663" w:bottom="533" w:left="1140" w:header="561" w:footer="561" w:gutter="0"/>
          <w:cols w:space="720"/>
        </w:sectPr>
      </w:pPr>
    </w:p>
    <w:p w:rsidR="00C523F1" w:rsidRPr="005E1F72" w:rsidRDefault="00C523F1" w:rsidP="00C523F1">
      <w:pPr>
        <w:ind w:left="-142" w:firstLine="142"/>
        <w:jc w:val="center"/>
        <w:rPr>
          <w:rFonts w:ascii="GHEA Grapalat" w:hAnsi="GHEA Grapalat"/>
          <w:lang w:val="hy-AM"/>
        </w:rPr>
      </w:pPr>
    </w:p>
    <w:p w:rsidR="00D877F3" w:rsidRDefault="00D877F3"/>
    <w:sectPr w:rsidR="00D877F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9C7" w:rsidRDefault="00FD69C7" w:rsidP="00C523F1">
      <w:pPr>
        <w:spacing w:after="0" w:line="240" w:lineRule="auto"/>
      </w:pPr>
      <w:r>
        <w:separator/>
      </w:r>
    </w:p>
  </w:endnote>
  <w:endnote w:type="continuationSeparator" w:id="0">
    <w:p w:rsidR="00FD69C7" w:rsidRDefault="00FD69C7" w:rsidP="00C523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3F1" w:rsidRPr="00305BEC" w:rsidRDefault="00FC5323">
    <w:pPr>
      <w:pStyle w:val="a5"/>
      <w:jc w:val="center"/>
      <w:rPr>
        <w:rFonts w:ascii="GHEA Grapalat" w:hAnsi="GHEA Grapalat"/>
        <w:sz w:val="24"/>
        <w:szCs w:val="24"/>
      </w:rPr>
    </w:pPr>
    <w:r w:rsidRPr="00305BEC">
      <w:rPr>
        <w:rFonts w:ascii="GHEA Grapalat" w:hAnsi="GHEA Grapalat"/>
        <w:sz w:val="24"/>
        <w:szCs w:val="24"/>
      </w:rPr>
      <w:fldChar w:fldCharType="begin"/>
    </w:r>
    <w:r w:rsidR="00C523F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D6BD4">
      <w:rPr>
        <w:rFonts w:ascii="GHEA Grapalat" w:hAnsi="GHEA Grapalat"/>
        <w:noProof/>
        <w:sz w:val="24"/>
        <w:szCs w:val="24"/>
      </w:rPr>
      <w:t>1</w:t>
    </w:r>
    <w:r w:rsidRPr="00305BE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9C7" w:rsidRDefault="00FD69C7" w:rsidP="00C523F1">
      <w:pPr>
        <w:spacing w:after="0" w:line="240" w:lineRule="auto"/>
      </w:pPr>
      <w:r>
        <w:separator/>
      </w:r>
    </w:p>
  </w:footnote>
  <w:footnote w:type="continuationSeparator" w:id="0">
    <w:p w:rsidR="00FD69C7" w:rsidRDefault="00FD69C7" w:rsidP="00C523F1">
      <w:pPr>
        <w:spacing w:after="0" w:line="240" w:lineRule="auto"/>
      </w:pPr>
      <w:r>
        <w:continuationSeparator/>
      </w:r>
    </w:p>
  </w:footnote>
  <w:footnote w:id="1">
    <w:p w:rsidR="00C523F1" w:rsidRPr="00712340" w:rsidRDefault="00C523F1" w:rsidP="00C523F1">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C523F1" w:rsidRPr="00712340" w:rsidDel="009A5190" w:rsidRDefault="00C523F1" w:rsidP="00C523F1">
      <w:pPr>
        <w:pStyle w:val="af2"/>
        <w:jc w:val="both"/>
        <w:rPr>
          <w:del w:id="2"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FD6BD4">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C523F1" w:rsidRPr="00712340" w:rsidRDefault="00C523F1" w:rsidP="00C523F1">
      <w:pPr>
        <w:pStyle w:val="af2"/>
        <w:jc w:val="both"/>
        <w:rPr>
          <w:rFonts w:ascii="Sylfaen" w:hAnsi="Sylfaen" w:cs="Sylfaen"/>
          <w:sz w:val="16"/>
          <w:szCs w:val="16"/>
          <w:lang w:val="af-ZA"/>
        </w:rPr>
      </w:pPr>
      <w:r w:rsidRPr="00712340">
        <w:rPr>
          <w:rStyle w:val="af6"/>
          <w:rFonts w:ascii="GHEA Grapalat" w:hAnsi="GHEA Grapalat"/>
          <w:sz w:val="16"/>
          <w:szCs w:val="16"/>
        </w:rPr>
        <w:footnoteRef/>
      </w:r>
      <w:r w:rsidRPr="00FD6BD4">
        <w:rPr>
          <w:rStyle w:val="af6"/>
          <w:lang w:val="af-ZA"/>
        </w:rPr>
        <w:t xml:space="preserve"> </w:t>
      </w:r>
      <w:r w:rsidRPr="00712340">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C523F1" w:rsidRPr="00FD6BD4" w:rsidRDefault="00C523F1" w:rsidP="00C523F1">
      <w:pPr>
        <w:pStyle w:val="af2"/>
        <w:rPr>
          <w:rFonts w:ascii="Sylfaen" w:hAnsi="Sylfaen" w:cs="Sylfaen"/>
          <w:sz w:val="16"/>
          <w:szCs w:val="16"/>
          <w:lang w:val="af-ZA"/>
        </w:rPr>
      </w:pPr>
      <w:r w:rsidRPr="00712340">
        <w:rPr>
          <w:rStyle w:val="af6"/>
          <w:rFonts w:ascii="GHEA Grapalat" w:hAnsi="GHEA Grapalat"/>
          <w:sz w:val="16"/>
          <w:szCs w:val="16"/>
        </w:rPr>
        <w:footnoteRef/>
      </w:r>
      <w:r w:rsidRPr="00FD6BD4">
        <w:rPr>
          <w:rFonts w:ascii="GHEA Grapalat" w:hAnsi="GHEA Grapalat"/>
          <w:sz w:val="16"/>
          <w:szCs w:val="16"/>
          <w:lang w:val="af-ZA"/>
        </w:rPr>
        <w:t xml:space="preserve"> </w:t>
      </w:r>
      <w:r w:rsidRPr="00712340">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523F1" w:rsidRPr="00FD6BD4" w:rsidRDefault="00C523F1" w:rsidP="00C523F1">
      <w:pPr>
        <w:pStyle w:val="af2"/>
        <w:rPr>
          <w:lang w:val="af-ZA"/>
        </w:rPr>
      </w:pPr>
    </w:p>
  </w:footnote>
  <w:footnote w:id="4">
    <w:p w:rsidR="00C523F1" w:rsidRPr="00FD6BD4" w:rsidRDefault="00C523F1" w:rsidP="00C523F1">
      <w:pPr>
        <w:pStyle w:val="af2"/>
        <w:jc w:val="both"/>
        <w:rPr>
          <w:rFonts w:ascii="GHEA Grapalat" w:hAnsi="GHEA Grapalat" w:cs="Sylfaen"/>
          <w:i/>
          <w:sz w:val="16"/>
          <w:szCs w:val="16"/>
          <w:lang w:val="af-ZA"/>
        </w:rPr>
      </w:pPr>
      <w:r w:rsidRPr="00712340">
        <w:rPr>
          <w:rStyle w:val="af6"/>
        </w:rPr>
        <w:footnoteRef/>
      </w:r>
      <w:r w:rsidRPr="00FD6BD4">
        <w:rPr>
          <w:lang w:val="af-ZA"/>
        </w:rPr>
        <w:t xml:space="preserve"> </w:t>
      </w:r>
      <w:r w:rsidRPr="00712340">
        <w:rPr>
          <w:rFonts w:ascii="GHEA Grapalat" w:hAnsi="GHEA Grapalat" w:cs="Sylfaen"/>
          <w:i/>
          <w:sz w:val="16"/>
          <w:szCs w:val="16"/>
          <w:lang w:val="en-US"/>
        </w:rPr>
        <w:t>Կետը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ինչպես</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նաև</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FD6BD4">
        <w:rPr>
          <w:rFonts w:ascii="GHEA Grapalat" w:hAnsi="GHEA Grapalat" w:cs="Sylfaen"/>
          <w:i/>
          <w:sz w:val="16"/>
          <w:szCs w:val="16"/>
          <w:lang w:val="af-ZA"/>
        </w:rPr>
        <w:t xml:space="preserve"> 1-</w:t>
      </w:r>
      <w:r w:rsidRPr="00712340">
        <w:rPr>
          <w:rFonts w:ascii="GHEA Grapalat" w:hAnsi="GHEA Grapalat" w:cs="Sylfaen"/>
          <w:i/>
          <w:sz w:val="16"/>
          <w:szCs w:val="16"/>
          <w:lang w:val="en-US"/>
        </w:rPr>
        <w:t>ին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FD6BD4">
        <w:rPr>
          <w:rFonts w:ascii="GHEA Grapalat" w:hAnsi="GHEA Grapalat" w:cs="Sylfaen"/>
          <w:i/>
          <w:sz w:val="16"/>
          <w:szCs w:val="16"/>
          <w:lang w:val="af-ZA"/>
        </w:rPr>
        <w:t xml:space="preserve"> 7-</w:t>
      </w:r>
      <w:r w:rsidRPr="00712340">
        <w:rPr>
          <w:rFonts w:ascii="GHEA Grapalat" w:hAnsi="GHEA Grapalat" w:cs="Sylfaen"/>
          <w:i/>
          <w:sz w:val="16"/>
          <w:szCs w:val="16"/>
          <w:lang w:val="en-US"/>
        </w:rPr>
        <w:t>րդ</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հրավերից</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հանվում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եթե՝</w:t>
      </w:r>
    </w:p>
    <w:p w:rsidR="00C523F1" w:rsidRPr="00FD6BD4" w:rsidRDefault="00C523F1" w:rsidP="00C523F1">
      <w:pPr>
        <w:pStyle w:val="af2"/>
        <w:jc w:val="both"/>
        <w:rPr>
          <w:rFonts w:ascii="GHEA Grapalat" w:hAnsi="GHEA Grapalat" w:cs="Sylfaen"/>
          <w:i/>
          <w:sz w:val="16"/>
          <w:szCs w:val="16"/>
          <w:lang w:val="af-ZA"/>
        </w:rPr>
      </w:pP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FD6BD4">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FD6BD4">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հիման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բացառությամբ</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այն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երբ</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կազմակերպելու</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անհրաժեշտ</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հաստատվելու</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օրվա</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դրությամբ</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նախատեսված</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չափը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մլն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կնքվելիք</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պայմանագրի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ամբողջական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հետագայում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ևս</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պահանջվելու</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w:t>
      </w:r>
      <w:r w:rsidRPr="00FD6BD4">
        <w:rPr>
          <w:rFonts w:ascii="GHEA Grapalat" w:hAnsi="GHEA Grapalat" w:cs="Sylfaen"/>
          <w:i/>
          <w:sz w:val="16"/>
          <w:szCs w:val="16"/>
          <w:lang w:val="af-ZA"/>
        </w:rPr>
        <w:t>.</w:t>
      </w:r>
    </w:p>
    <w:p w:rsidR="00C523F1" w:rsidRPr="00FD6BD4" w:rsidRDefault="00C523F1" w:rsidP="00C523F1">
      <w:pPr>
        <w:pStyle w:val="af2"/>
        <w:jc w:val="both"/>
        <w:rPr>
          <w:rFonts w:ascii="GHEA Grapalat" w:hAnsi="GHEA Grapalat" w:cs="Sylfaen"/>
          <w:i/>
          <w:sz w:val="16"/>
          <w:szCs w:val="16"/>
          <w:lang w:val="af-ZA"/>
        </w:rPr>
      </w:pP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FD6BD4">
        <w:rPr>
          <w:rFonts w:ascii="GHEA Grapalat" w:hAnsi="GHEA Grapalat" w:cs="Sylfaen"/>
          <w:i/>
          <w:sz w:val="16"/>
          <w:szCs w:val="16"/>
          <w:lang w:val="af-ZA"/>
        </w:rPr>
        <w:t xml:space="preserve"> 10 </w:t>
      </w:r>
      <w:r w:rsidRPr="00712340">
        <w:rPr>
          <w:rFonts w:ascii="GHEA Grapalat" w:hAnsi="GHEA Grapalat" w:cs="Sylfaen"/>
          <w:i/>
          <w:sz w:val="16"/>
          <w:szCs w:val="16"/>
          <w:lang w:val="en-US"/>
        </w:rPr>
        <w:t>մլն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FD6BD4">
        <w:rPr>
          <w:rFonts w:ascii="GHEA Grapalat" w:hAnsi="GHEA Grapalat" w:cs="Sylfaen"/>
          <w:i/>
          <w:sz w:val="16"/>
          <w:szCs w:val="16"/>
          <w:lang w:val="af-ZA"/>
        </w:rPr>
        <w:t>.</w:t>
      </w:r>
    </w:p>
    <w:p w:rsidR="00C523F1" w:rsidRPr="00FD6BD4" w:rsidRDefault="00C523F1" w:rsidP="00C523F1">
      <w:pPr>
        <w:pStyle w:val="af2"/>
        <w:jc w:val="both"/>
        <w:rPr>
          <w:rFonts w:ascii="GHEA Grapalat" w:hAnsi="GHEA Grapalat" w:cs="Sylfaen"/>
          <w:i/>
          <w:sz w:val="16"/>
          <w:szCs w:val="16"/>
          <w:lang w:val="af-ZA"/>
        </w:rPr>
      </w:pP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FD6BD4">
        <w:rPr>
          <w:rFonts w:ascii="GHEA Grapalat" w:hAnsi="GHEA Grapalat" w:cs="Sylfaen"/>
          <w:i/>
          <w:sz w:val="16"/>
          <w:szCs w:val="16"/>
          <w:lang w:val="af-ZA"/>
        </w:rPr>
        <w:t>:</w:t>
      </w:r>
    </w:p>
    <w:p w:rsidR="00C523F1" w:rsidRPr="00FD6BD4" w:rsidRDefault="00C523F1" w:rsidP="00C523F1">
      <w:pPr>
        <w:pStyle w:val="af2"/>
        <w:jc w:val="both"/>
        <w:rPr>
          <w:lang w:val="af-ZA"/>
        </w:rPr>
      </w:pPr>
      <w:r w:rsidRPr="00712340">
        <w:rPr>
          <w:rFonts w:ascii="GHEA Grapalat" w:hAnsi="GHEA Grapalat" w:cs="Sylfaen"/>
          <w:i/>
          <w:sz w:val="16"/>
          <w:szCs w:val="16"/>
          <w:lang w:val="en-US"/>
        </w:rPr>
        <w:t>Սույն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FD6BD4">
        <w:rPr>
          <w:rFonts w:ascii="GHEA Grapalat" w:hAnsi="GHEA Grapalat" w:cs="Sylfaen"/>
          <w:i/>
          <w:sz w:val="16"/>
          <w:szCs w:val="16"/>
          <w:lang w:val="af-ZA"/>
        </w:rPr>
        <w:t xml:space="preserve"> </w:t>
      </w:r>
      <w:r w:rsidRPr="00712340">
        <w:rPr>
          <w:rFonts w:ascii="GHEA Grapalat" w:hAnsi="GHEA Grapalat" w:cs="Sylfaen"/>
          <w:i/>
          <w:sz w:val="16"/>
          <w:szCs w:val="16"/>
          <w:lang w:val="en-US"/>
        </w:rPr>
        <w:t>հյղումները</w:t>
      </w:r>
      <w:r w:rsidRPr="00FD6BD4">
        <w:rPr>
          <w:rFonts w:ascii="GHEA Grapalat" w:hAnsi="GHEA Grapalat" w:cs="Sylfaen"/>
          <w:i/>
          <w:sz w:val="16"/>
          <w:szCs w:val="16"/>
          <w:lang w:val="af-ZA"/>
        </w:rPr>
        <w:t>:</w:t>
      </w:r>
    </w:p>
  </w:footnote>
  <w:footnote w:id="5">
    <w:p w:rsidR="00C523F1" w:rsidRPr="00FD6BD4" w:rsidDel="00AE5E4B" w:rsidRDefault="00C523F1" w:rsidP="00C523F1">
      <w:pPr>
        <w:pStyle w:val="af2"/>
        <w:shd w:val="clear" w:color="auto" w:fill="FFFFFF"/>
        <w:jc w:val="both"/>
        <w:rPr>
          <w:del w:id="3" w:author="Inesa Kocharyan" w:date="2019-10-02T12:25:00Z"/>
          <w:rFonts w:ascii="GHEA Grapalat" w:hAnsi="GHEA Grapalat" w:cs="Sylfaen"/>
          <w:i/>
          <w:sz w:val="16"/>
          <w:szCs w:val="16"/>
          <w:lang w:val="af-ZA"/>
        </w:rPr>
      </w:pPr>
      <w:r w:rsidRPr="00FD6BD4">
        <w:rPr>
          <w:rFonts w:ascii="GHEA Grapalat" w:hAnsi="GHEA Grapalat"/>
          <w:sz w:val="16"/>
          <w:szCs w:val="16"/>
          <w:vertAlign w:val="superscript"/>
          <w:lang w:val="af-ZA"/>
        </w:rPr>
        <w:t xml:space="preserve">5 </w:t>
      </w:r>
      <w:r w:rsidRPr="00D17258">
        <w:rPr>
          <w:rFonts w:ascii="GHEA Grapalat" w:hAnsi="GHEA Grapalat" w:cs="Sylfaen"/>
          <w:i/>
          <w:sz w:val="16"/>
          <w:szCs w:val="16"/>
        </w:rPr>
        <w:t>Եթե</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առարկա</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ծրագրերի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տեխնիկական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հսկողության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ծառայությունների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մատուցումը</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կետը</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շարադրվում</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է</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հետևյալ</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խմբագրությամբ՝</w:t>
      </w:r>
      <w:r w:rsidRPr="00FD6BD4">
        <w:rPr>
          <w:rFonts w:ascii="GHEA Grapalat" w:hAnsi="GHEA Grapalat" w:cs="Sylfaen"/>
          <w:i/>
          <w:sz w:val="16"/>
          <w:szCs w:val="16"/>
          <w:lang w:val="af-ZA"/>
        </w:rPr>
        <w:t xml:space="preserve"> «2.4 </w:t>
      </w:r>
      <w:r w:rsidRPr="007678FA">
        <w:rPr>
          <w:rFonts w:ascii="GHEA Grapalat" w:hAnsi="GHEA Grapalat" w:cs="Sylfaen"/>
          <w:i/>
          <w:sz w:val="16"/>
          <w:szCs w:val="16"/>
        </w:rPr>
        <w:t>Մասնակիցը</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ընտրված</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մասնակից</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ճանաչվելու</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դեպքում</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Օրենքի</w:t>
      </w:r>
      <w:r w:rsidRPr="00FD6BD4">
        <w:rPr>
          <w:rFonts w:ascii="GHEA Grapalat" w:hAnsi="GHEA Grapalat" w:cs="Sylfaen"/>
          <w:i/>
          <w:sz w:val="16"/>
          <w:szCs w:val="16"/>
          <w:lang w:val="af-ZA"/>
        </w:rPr>
        <w:t xml:space="preserve"> 35-</w:t>
      </w:r>
      <w:r w:rsidRPr="007678FA">
        <w:rPr>
          <w:rFonts w:ascii="GHEA Grapalat" w:hAnsi="GHEA Grapalat" w:cs="Sylfaen"/>
          <w:i/>
          <w:sz w:val="16"/>
          <w:szCs w:val="16"/>
        </w:rPr>
        <w:t>րդ</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հոդվածով</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սահմանված</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ժամկետում</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և</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կարգով</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ներկայացնում</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է</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որակավորման</w:t>
      </w:r>
      <w:r w:rsidRPr="00FD6BD4">
        <w:rPr>
          <w:rFonts w:ascii="GHEA Grapalat" w:hAnsi="GHEA Grapalat" w:cs="Sylfaen"/>
          <w:i/>
          <w:sz w:val="16"/>
          <w:szCs w:val="16"/>
          <w:lang w:val="af-ZA"/>
        </w:rPr>
        <w:t xml:space="preserve"> </w:t>
      </w:r>
      <w:r w:rsidRPr="007678FA">
        <w:rPr>
          <w:rFonts w:ascii="GHEA Grapalat" w:hAnsi="GHEA Grapalat" w:cs="Sylfaen"/>
          <w:i/>
          <w:sz w:val="16"/>
          <w:szCs w:val="16"/>
        </w:rPr>
        <w:t>ապահովում՝</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կարգով</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հաստատված</w:t>
      </w:r>
      <w:r w:rsidRPr="00FD6BD4">
        <w:rPr>
          <w:rFonts w:ascii="GHEA Grapalat" w:hAnsi="GHEA Grapalat" w:cs="Sylfaen"/>
          <w:i/>
          <w:sz w:val="16"/>
          <w:szCs w:val="16"/>
          <w:lang w:val="af-ZA"/>
        </w:rPr>
        <w:t xml:space="preserve"> </w:t>
      </w:r>
      <w:r>
        <w:rPr>
          <w:rFonts w:ascii="GHEA Grapalat" w:hAnsi="GHEA Grapalat" w:cs="Sylfaen"/>
          <w:i/>
          <w:sz w:val="16"/>
          <w:szCs w:val="16"/>
          <w:lang w:val="en-US"/>
        </w:rPr>
        <w:t>և</w:t>
      </w:r>
      <w:r w:rsidRPr="00FD6BD4">
        <w:rPr>
          <w:rFonts w:ascii="GHEA Grapalat" w:hAnsi="GHEA Grapalat" w:cs="Sylfaen"/>
          <w:i/>
          <w:sz w:val="16"/>
          <w:szCs w:val="16"/>
          <w:lang w:val="af-ZA"/>
        </w:rPr>
        <w:t xml:space="preserve"> </w:t>
      </w:r>
      <w:r>
        <w:rPr>
          <w:rFonts w:ascii="GHEA Grapalat" w:hAnsi="GHEA Grapalat" w:cs="Sylfaen"/>
          <w:i/>
          <w:sz w:val="16"/>
          <w:szCs w:val="16"/>
          <w:lang w:val="en-US"/>
        </w:rPr>
        <w:t>փորձաքննություն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անցած</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նախագծային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փաստաթղթերով</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արժեքի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տասը</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տոկոսի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չափով</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արժեքը</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կազմում</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է</w:t>
      </w:r>
      <w:r w:rsidRPr="00FD6BD4">
        <w:rPr>
          <w:rFonts w:ascii="GHEA Grapalat" w:hAnsi="GHEA Grapalat" w:cs="Sylfaen"/>
          <w:i/>
          <w:sz w:val="16"/>
          <w:szCs w:val="16"/>
          <w:lang w:val="af-ZA"/>
        </w:rPr>
        <w:t xml:space="preserve"> </w:t>
      </w:r>
      <w:r w:rsidRPr="00FD6BD4">
        <w:rPr>
          <w:rFonts w:ascii="GHEA Grapalat" w:hAnsi="GHEA Grapalat" w:cs="Sylfaen"/>
          <w:i/>
          <w:sz w:val="16"/>
          <w:szCs w:val="16"/>
          <w:u w:val="single"/>
          <w:lang w:val="af-ZA"/>
        </w:rPr>
        <w:tab/>
      </w:r>
      <w:r w:rsidRPr="00FD6BD4">
        <w:rPr>
          <w:rFonts w:ascii="GHEA Grapalat" w:hAnsi="GHEA Grapalat" w:cs="Sylfaen"/>
          <w:i/>
          <w:sz w:val="16"/>
          <w:szCs w:val="16"/>
          <w:u w:val="single"/>
          <w:lang w:val="af-ZA"/>
        </w:rPr>
        <w:tab/>
      </w:r>
      <w:r w:rsidRPr="00FD6BD4">
        <w:rPr>
          <w:rFonts w:ascii="GHEA Grapalat" w:hAnsi="GHEA Grapalat" w:cs="Sylfaen"/>
          <w:i/>
          <w:sz w:val="16"/>
          <w:szCs w:val="16"/>
          <w:lang w:val="af-ZA"/>
        </w:rPr>
        <w:t xml:space="preserve"> </w:t>
      </w:r>
      <w:r>
        <w:rPr>
          <w:rFonts w:ascii="GHEA Grapalat" w:hAnsi="GHEA Grapalat" w:cs="Sylfaen"/>
          <w:i/>
          <w:sz w:val="16"/>
          <w:szCs w:val="16"/>
          <w:lang w:val="en-US"/>
        </w:rPr>
        <w:t>ՀՀ</w:t>
      </w:r>
      <w:r w:rsidRPr="00FD6BD4">
        <w:rPr>
          <w:rFonts w:ascii="GHEA Grapalat" w:hAnsi="GHEA Grapalat" w:cs="Sylfaen"/>
          <w:i/>
          <w:sz w:val="16"/>
          <w:szCs w:val="16"/>
          <w:lang w:val="af-ZA"/>
        </w:rPr>
        <w:t xml:space="preserve"> </w:t>
      </w:r>
      <w:r>
        <w:rPr>
          <w:rFonts w:ascii="GHEA Grapalat" w:hAnsi="GHEA Grapalat" w:cs="Sylfaen"/>
          <w:i/>
          <w:sz w:val="16"/>
          <w:szCs w:val="16"/>
          <w:lang w:val="en-US"/>
        </w:rPr>
        <w:t>դրամ</w:t>
      </w:r>
      <w:r w:rsidRPr="00FD6BD4">
        <w:rPr>
          <w:rFonts w:ascii="GHEA Grapalat" w:hAnsi="GHEA Grapalat" w:cs="Sylfaen"/>
          <w:i/>
          <w:sz w:val="16"/>
          <w:szCs w:val="16"/>
          <w:lang w:val="af-ZA"/>
        </w:rPr>
        <w:t>:</w:t>
      </w:r>
      <w:r w:rsidRPr="00372953">
        <w:rPr>
          <w:rFonts w:ascii="GHEA Grapalat" w:hAnsi="GHEA Grapalat"/>
          <w:i/>
          <w:sz w:val="16"/>
          <w:szCs w:val="16"/>
          <w:lang w:val="af-ZA"/>
        </w:rPr>
        <w:t>»</w:t>
      </w:r>
      <w:r w:rsidRPr="00FD6BD4">
        <w:rPr>
          <w:rFonts w:ascii="GHEA Grapalat" w:hAnsi="GHEA Grapalat" w:cs="Sylfaen"/>
          <w:i/>
          <w:sz w:val="16"/>
          <w:szCs w:val="16"/>
          <w:lang w:val="af-ZA"/>
        </w:rPr>
        <w:t>:</w:t>
      </w:r>
    </w:p>
  </w:footnote>
  <w:footnote w:id="6">
    <w:p w:rsidR="00C523F1" w:rsidRPr="00FD6BD4" w:rsidRDefault="00C523F1" w:rsidP="00C523F1">
      <w:pPr>
        <w:jc w:val="both"/>
        <w:rPr>
          <w:rFonts w:ascii="GHEA Grapalat" w:hAnsi="GHEA Grapalat" w:cs="Sylfaen"/>
          <w:i/>
          <w:sz w:val="16"/>
          <w:szCs w:val="16"/>
          <w:lang w:val="af-ZA"/>
        </w:rPr>
      </w:pPr>
      <w:r w:rsidRPr="00FD6BD4">
        <w:rPr>
          <w:rFonts w:ascii="GHEA Grapalat" w:hAnsi="GHEA Grapalat" w:cs="Sylfaen"/>
          <w:i/>
          <w:sz w:val="16"/>
          <w:szCs w:val="16"/>
          <w:vertAlign w:val="superscript"/>
          <w:lang w:val="af-ZA"/>
        </w:rPr>
        <w:t>6</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Եթե</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գնումն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իրականացվում</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է</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հրատապության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հիմքով</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պայմանավորված</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մեկ</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անձից</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գնման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ձևով</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ապա՝</w:t>
      </w:r>
    </w:p>
    <w:p w:rsidR="00C523F1" w:rsidRPr="001F0EE2" w:rsidRDefault="00C523F1" w:rsidP="00C523F1">
      <w:pPr>
        <w:jc w:val="both"/>
        <w:rPr>
          <w:rFonts w:ascii="GHEA Grapalat" w:hAnsi="GHEA Grapalat"/>
          <w:i/>
          <w:sz w:val="16"/>
          <w:szCs w:val="16"/>
          <w:lang w:val="af-ZA"/>
        </w:rPr>
      </w:pPr>
      <w:r w:rsidRPr="00FD6BD4">
        <w:rPr>
          <w:rFonts w:ascii="GHEA Grapalat" w:hAnsi="GHEA Grapalat" w:cs="Sylfaen"/>
          <w:i/>
          <w:sz w:val="16"/>
          <w:szCs w:val="16"/>
          <w:lang w:val="af-ZA"/>
        </w:rPr>
        <w:t xml:space="preserve">- 3.1 </w:t>
      </w:r>
      <w:r w:rsidRPr="001F0EE2">
        <w:rPr>
          <w:rFonts w:ascii="GHEA Grapalat" w:hAnsi="GHEA Grapalat" w:cs="Sylfaen"/>
          <w:i/>
          <w:sz w:val="16"/>
          <w:szCs w:val="16"/>
        </w:rPr>
        <w:t>կետի</w:t>
      </w:r>
      <w:r w:rsidRPr="00FD6BD4">
        <w:rPr>
          <w:rFonts w:ascii="GHEA Grapalat" w:hAnsi="GHEA Grapalat" w:cs="Sylfaen"/>
          <w:i/>
          <w:sz w:val="16"/>
          <w:szCs w:val="16"/>
          <w:lang w:val="af-ZA"/>
        </w:rPr>
        <w:t xml:space="preserve"> 2-</w:t>
      </w:r>
      <w:r w:rsidRPr="001F0EE2">
        <w:rPr>
          <w:rFonts w:ascii="GHEA Grapalat" w:hAnsi="GHEA Grapalat" w:cs="Sylfaen"/>
          <w:i/>
          <w:sz w:val="16"/>
          <w:szCs w:val="16"/>
        </w:rPr>
        <w:t>րդ</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պարբերությունը</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շարադրվում</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է</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հետևյալ</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խմբագրությամբ՝</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Մասնակիցն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իրավունք</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ունի</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հայտերի</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ներկայացման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վերջնաժամկետը</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լրանալուց</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առնվազն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մեկ</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օրացուցային</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օր</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առաջ</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հանձնաժողովից</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պահանջելու</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հրավերի</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պարզաբանում։</w:t>
      </w:r>
      <w:r w:rsidRPr="00FD6BD4">
        <w:rPr>
          <w:rFonts w:ascii="GHEA Grapalat" w:hAnsi="GHEA Grapalat" w:cs="Sylfaen"/>
          <w:i/>
          <w:sz w:val="16"/>
          <w:szCs w:val="16"/>
          <w:lang w:val="af-ZA"/>
        </w:rPr>
        <w:t xml:space="preserve"> </w:t>
      </w:r>
      <w:r w:rsidRPr="001F0EE2">
        <w:rPr>
          <w:rFonts w:ascii="GHEA Grapalat" w:hAnsi="GHEA Grapalat" w:cs="Sylfaen"/>
          <w:i/>
          <w:sz w:val="16"/>
          <w:szCs w:val="16"/>
        </w:rPr>
        <w:t>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C523F1" w:rsidRPr="001F0EE2" w:rsidRDefault="00C523F1" w:rsidP="00C523F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rPr>
        <w:t xml:space="preserve">«3.4 </w:t>
      </w:r>
      <w:r w:rsidRPr="001F0EE2">
        <w:rPr>
          <w:rFonts w:ascii="GHEA Grapalat" w:hAnsi="GHEA Grapalat" w:cs="Sylfaen"/>
          <w:i/>
          <w:sz w:val="16"/>
          <w:szCs w:val="16"/>
        </w:rPr>
        <w:t>Հայտերի</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ներկայացման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վերջնաժամկետը</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լրանալուց</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առնվազն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մեկ</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օրացուցային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օր</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առաջ</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հրավերում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կարող</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են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կատարվել</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փոփոխություններ։</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Փոփոխություն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կատարելու</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օրը</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փոփոխություն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կատարելու</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մասին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հայտարարություն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է</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հրապարակվում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տեղեկագրում</w:t>
      </w:r>
      <w:r w:rsidRPr="001F0EE2">
        <w:rPr>
          <w:rFonts w:ascii="GHEA Grapalat" w:hAnsi="GHEA Grapalat" w:cs="Sylfaen"/>
          <w:i/>
          <w:sz w:val="16"/>
          <w:szCs w:val="16"/>
          <w:lang w:val="af-ZA"/>
        </w:rPr>
        <w:t>:</w:t>
      </w:r>
      <w:r w:rsidRPr="001F0EE2">
        <w:rPr>
          <w:rFonts w:ascii="GHEA Grapalat" w:hAnsi="GHEA Grapalat"/>
          <w:i/>
          <w:sz w:val="16"/>
          <w:szCs w:val="16"/>
          <w:lang w:val="af-ZA"/>
        </w:rPr>
        <w:t>».</w:t>
      </w:r>
    </w:p>
    <w:p w:rsidR="00C523F1" w:rsidRPr="001F0EE2" w:rsidRDefault="00C523F1" w:rsidP="00C523F1">
      <w:pPr>
        <w:jc w:val="both"/>
        <w:rPr>
          <w:rFonts w:ascii="GHEA Grapalat" w:hAnsi="GHEA Grapalat" w:cs="Sylfaen"/>
          <w:i/>
          <w:sz w:val="16"/>
          <w:szCs w:val="16"/>
        </w:rPr>
      </w:pPr>
      <w:r w:rsidRPr="001F0EE2">
        <w:rPr>
          <w:rFonts w:ascii="GHEA Grapalat" w:hAnsi="GHEA Grapalat" w:cs="Sylfaen"/>
          <w:i/>
          <w:sz w:val="16"/>
          <w:szCs w:val="16"/>
          <w:lang w:val="af-ZA"/>
        </w:rPr>
        <w:t xml:space="preserve">- 3.6 </w:t>
      </w:r>
      <w:r w:rsidRPr="001F0EE2">
        <w:rPr>
          <w:rFonts w:ascii="GHEA Grapalat" w:hAnsi="GHEA Grapalat" w:cs="Sylfaen"/>
          <w:i/>
          <w:sz w:val="16"/>
          <w:szCs w:val="16"/>
        </w:rPr>
        <w:t>կետը</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շարադրվում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է</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հետևյալ</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խմբագրությամբ՝</w:t>
      </w:r>
      <w:r w:rsidRPr="001F0EE2">
        <w:rPr>
          <w:rFonts w:ascii="GHEA Grapalat" w:hAnsi="GHEA Grapalat" w:cs="Sylfaen"/>
          <w:i/>
          <w:sz w:val="16"/>
          <w:szCs w:val="16"/>
          <w:lang w:val="af-ZA"/>
        </w:rPr>
        <w:t xml:space="preserve">  «3.6 </w:t>
      </w:r>
      <w:r w:rsidRPr="001F0EE2">
        <w:rPr>
          <w:rFonts w:ascii="GHEA Grapalat" w:hAnsi="GHEA Grapalat" w:cs="Sylfaen"/>
          <w:i/>
          <w:sz w:val="16"/>
          <w:szCs w:val="16"/>
        </w:rPr>
        <w:t>Հրավերում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փոփոխություններ</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կատարվելու</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դեպքում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հայտերը</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ներկայացնելու</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վերջնաժամկետը</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հաշվվում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է</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այդ</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փոփոխությունների</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մասին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տեղեկագրում</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հայտարարության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հրապարակման</w:t>
      </w:r>
      <w:r w:rsidRPr="001F0EE2">
        <w:rPr>
          <w:rFonts w:ascii="GHEA Grapalat" w:hAnsi="GHEA Grapalat" w:cs="Sylfaen"/>
          <w:i/>
          <w:sz w:val="16"/>
          <w:szCs w:val="16"/>
          <w:lang w:val="af-ZA"/>
        </w:rPr>
        <w:t xml:space="preserve"> </w:t>
      </w:r>
      <w:r w:rsidRPr="001F0EE2">
        <w:rPr>
          <w:rFonts w:ascii="GHEA Grapalat" w:hAnsi="GHEA Grapalat" w:cs="Sylfaen"/>
          <w:i/>
          <w:sz w:val="16"/>
          <w:szCs w:val="16"/>
        </w:rPr>
        <w:t>օրվանից։</w:t>
      </w:r>
      <w:r w:rsidRPr="001F0EE2">
        <w:rPr>
          <w:rFonts w:ascii="GHEA Grapalat" w:hAnsi="GHEA Grapalat"/>
          <w:i/>
          <w:sz w:val="16"/>
          <w:szCs w:val="16"/>
          <w:lang w:val="af-ZA"/>
        </w:rPr>
        <w:t>»</w:t>
      </w:r>
      <w:r w:rsidRPr="001F0EE2">
        <w:rPr>
          <w:rFonts w:ascii="GHEA Grapalat" w:hAnsi="GHEA Grapalat" w:cs="Sylfaen"/>
          <w:i/>
          <w:sz w:val="16"/>
          <w:szCs w:val="16"/>
        </w:rPr>
        <w:t xml:space="preserve"> </w:t>
      </w:r>
    </w:p>
    <w:p w:rsidR="00C523F1" w:rsidRPr="00FD6BD4" w:rsidRDefault="00C523F1" w:rsidP="00C523F1">
      <w:pPr>
        <w:pStyle w:val="af2"/>
        <w:jc w:val="both"/>
        <w:rPr>
          <w:rFonts w:ascii="GHEA Grapalat" w:hAnsi="GHEA Grapalat" w:cs="Sylfaen"/>
          <w:i/>
          <w:sz w:val="16"/>
          <w:szCs w:val="16"/>
        </w:rPr>
      </w:pPr>
      <w:r w:rsidRPr="00FD6BD4">
        <w:rPr>
          <w:vertAlign w:val="superscript"/>
        </w:rPr>
        <w:t>7</w:t>
      </w:r>
      <w:r w:rsidRPr="001F0EE2">
        <w:rPr>
          <w:rStyle w:val="af6"/>
          <w:color w:val="FFFFFF"/>
        </w:rPr>
        <w:footnoteRef/>
      </w:r>
      <w:r w:rsidRPr="001F0EE2">
        <w:t xml:space="preserve"> </w:t>
      </w:r>
      <w:r w:rsidRPr="001F0EE2">
        <w:rPr>
          <w:rFonts w:ascii="GHEA Grapalat" w:hAnsi="GHEA Grapalat" w:cs="Sylfaen"/>
          <w:i/>
          <w:sz w:val="16"/>
          <w:szCs w:val="16"/>
          <w:lang w:val="en-US"/>
        </w:rPr>
        <w:t>Գնումը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մրցույթով</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կամ</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գնանշման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հարցման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ձևով</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կազմակերպելու</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դեպքում</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սույն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նախադասությունը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հանվում</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է</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հրավերից</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եթե</w:t>
      </w:r>
      <w:r w:rsidRPr="00FD6BD4">
        <w:rPr>
          <w:rFonts w:ascii="GHEA Grapalat" w:hAnsi="GHEA Grapalat" w:cs="Sylfaen"/>
          <w:i/>
          <w:sz w:val="16"/>
          <w:szCs w:val="16"/>
        </w:rPr>
        <w:t>`</w:t>
      </w:r>
    </w:p>
    <w:p w:rsidR="00C523F1" w:rsidRPr="001F0EE2" w:rsidRDefault="00C523F1" w:rsidP="00C523F1">
      <w:pPr>
        <w:pStyle w:val="af2"/>
        <w:jc w:val="both"/>
        <w:rPr>
          <w:rFonts w:ascii="GHEA Grapalat" w:hAnsi="GHEA Grapalat" w:cs="Sylfaen"/>
          <w:i/>
          <w:sz w:val="16"/>
          <w:szCs w:val="16"/>
          <w:lang w:val="en-US"/>
        </w:rPr>
      </w:pPr>
      <w:r w:rsidRPr="00FD6BD4">
        <w:rPr>
          <w:rFonts w:ascii="GHEA Grapalat" w:hAnsi="GHEA Grapalat" w:cs="Sylfaen"/>
          <w:i/>
          <w:sz w:val="16"/>
          <w:szCs w:val="16"/>
        </w:rPr>
        <w:t xml:space="preserve">- </w:t>
      </w:r>
      <w:r w:rsidRPr="001F0EE2">
        <w:rPr>
          <w:rFonts w:ascii="GHEA Grapalat" w:hAnsi="GHEA Grapalat" w:cs="Sylfaen"/>
          <w:i/>
          <w:sz w:val="16"/>
          <w:szCs w:val="16"/>
          <w:lang w:val="en-US"/>
        </w:rPr>
        <w:t>ընթացակարգը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կազմակերպվում</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է</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Օրենքի</w:t>
      </w:r>
      <w:r w:rsidRPr="00FD6BD4">
        <w:rPr>
          <w:rFonts w:ascii="GHEA Grapalat" w:hAnsi="GHEA Grapalat" w:cs="Sylfaen"/>
          <w:i/>
          <w:sz w:val="16"/>
          <w:szCs w:val="16"/>
        </w:rPr>
        <w:t xml:space="preserve"> 15-</w:t>
      </w:r>
      <w:r w:rsidRPr="001F0EE2">
        <w:rPr>
          <w:rFonts w:ascii="GHEA Grapalat" w:hAnsi="GHEA Grapalat" w:cs="Sylfaen"/>
          <w:i/>
          <w:sz w:val="16"/>
          <w:szCs w:val="16"/>
          <w:lang w:val="en-US"/>
        </w:rPr>
        <w:t>րդ</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հոդվածի</w:t>
      </w:r>
      <w:r w:rsidRPr="00FD6BD4">
        <w:rPr>
          <w:rFonts w:ascii="GHEA Grapalat" w:hAnsi="GHEA Grapalat" w:cs="Sylfaen"/>
          <w:i/>
          <w:sz w:val="16"/>
          <w:szCs w:val="16"/>
        </w:rPr>
        <w:t xml:space="preserve"> 6-</w:t>
      </w:r>
      <w:r w:rsidRPr="001F0EE2">
        <w:rPr>
          <w:rFonts w:ascii="GHEA Grapalat" w:hAnsi="GHEA Grapalat" w:cs="Sylfaen"/>
          <w:i/>
          <w:sz w:val="16"/>
          <w:szCs w:val="16"/>
          <w:lang w:val="en-US"/>
        </w:rPr>
        <w:t>րդ</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մասի</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հիման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վրա</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բացառությամբ</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այն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դեպքի</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երբ</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ընթացակարգը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կազմակերպելու</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համար</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անհրաժեշտ</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գնման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հայտը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հաստատվելու</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օրվա</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դրությամբ</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նախատեսված</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ֆինանսական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միջոցների</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չափը</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գերազանցում</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է</w:t>
      </w:r>
      <w:r w:rsidRPr="00FD6BD4">
        <w:rPr>
          <w:rFonts w:ascii="GHEA Grapalat" w:hAnsi="GHEA Grapalat" w:cs="Sylfaen"/>
          <w:i/>
          <w:sz w:val="16"/>
          <w:szCs w:val="16"/>
        </w:rPr>
        <w:t xml:space="preserve"> </w:t>
      </w:r>
      <w:r w:rsidRPr="001F0EE2">
        <w:rPr>
          <w:rFonts w:ascii="GHEA Grapalat" w:hAnsi="GHEA Grapalat" w:cs="Sylfaen"/>
          <w:i/>
          <w:sz w:val="16"/>
          <w:szCs w:val="16"/>
          <w:lang w:val="hy-AM"/>
        </w:rPr>
        <w:t>10</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մլն</w:t>
      </w:r>
      <w:r w:rsidRPr="00FD6BD4">
        <w:rPr>
          <w:rFonts w:ascii="GHEA Grapalat" w:hAnsi="GHEA Grapalat" w:cs="Sylfaen"/>
          <w:i/>
          <w:sz w:val="16"/>
          <w:szCs w:val="16"/>
        </w:rPr>
        <w:t xml:space="preserve">. </w:t>
      </w:r>
      <w:r w:rsidRPr="001F0EE2">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
    <w:p w:rsidR="00C523F1" w:rsidRPr="003053EF" w:rsidRDefault="00C523F1" w:rsidP="00C523F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գինը չի գերազանցում 10 մլն. ՀՀ դրամը</w:t>
      </w:r>
    </w:p>
  </w:footnote>
  <w:footnote w:id="7">
    <w:p w:rsidR="00C523F1" w:rsidRDefault="00C523F1" w:rsidP="00C523F1">
      <w:pPr>
        <w:pStyle w:val="af2"/>
        <w:jc w:val="both"/>
        <w:rPr>
          <w:rFonts w:ascii="GHEA Grapalat" w:hAnsi="GHEA Grapalat" w:cs="Sylfaen"/>
          <w:i/>
          <w:sz w:val="16"/>
          <w:szCs w:val="16"/>
          <w:lang w:val="en-US"/>
        </w:rPr>
      </w:pPr>
      <w:r>
        <w:rPr>
          <w:rFonts w:ascii="GHEA Grapalat" w:hAnsi="GHEA Grapalat" w:cs="Sylfaen"/>
          <w:i/>
          <w:sz w:val="16"/>
          <w:szCs w:val="16"/>
          <w:vertAlign w:val="superscript"/>
          <w:lang w:val="en-US"/>
        </w:rPr>
        <w:t xml:space="preserve">8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C523F1" w:rsidRPr="00EC6281" w:rsidRDefault="00C523F1" w:rsidP="00C523F1">
      <w:pPr>
        <w:pStyle w:val="af2"/>
        <w:jc w:val="both"/>
        <w:rPr>
          <w:lang w:val="en-US"/>
        </w:rPr>
      </w:pPr>
    </w:p>
  </w:footnote>
  <w:footnote w:id="8">
    <w:p w:rsidR="00C523F1" w:rsidRPr="00D17258" w:rsidRDefault="00C523F1" w:rsidP="00C523F1">
      <w:pPr>
        <w:pStyle w:val="af2"/>
        <w:jc w:val="both"/>
        <w:rPr>
          <w:rFonts w:ascii="GHEA Grapalat" w:hAnsi="GHEA Grapalat"/>
          <w:sz w:val="16"/>
          <w:szCs w:val="16"/>
          <w:lang w:val="en-US"/>
        </w:rPr>
      </w:pPr>
      <w:r w:rsidRPr="001F0EE2">
        <w:rPr>
          <w:rStyle w:val="af6"/>
          <w:rFonts w:ascii="GHEA Grapalat" w:hAnsi="GHEA Grapalat"/>
          <w:i/>
          <w:iCs/>
          <w:color w:val="FFFFFF"/>
          <w:sz w:val="16"/>
          <w:szCs w:val="16"/>
        </w:rPr>
        <w:footnoteRef/>
      </w:r>
      <w:r w:rsidRPr="00FD6BD4">
        <w:rPr>
          <w:rFonts w:ascii="GHEA Grapalat" w:hAnsi="GHEA Grapalat"/>
          <w:i/>
          <w:iCs/>
          <w:sz w:val="16"/>
          <w:szCs w:val="16"/>
          <w:lang w:val="en-US"/>
        </w:rPr>
        <w:t xml:space="preserve"> </w:t>
      </w:r>
      <w:r w:rsidRPr="001F0EE2">
        <w:rPr>
          <w:rFonts w:ascii="GHEA Grapalat" w:hAnsi="GHEA Grapalat"/>
          <w:i/>
          <w:iCs/>
          <w:sz w:val="16"/>
          <w:szCs w:val="16"/>
          <w:vertAlign w:val="superscript"/>
          <w:lang w:val="en-US"/>
        </w:rPr>
        <w:t xml:space="preserve">9 </w:t>
      </w:r>
      <w:r w:rsidRPr="003053EF">
        <w:rPr>
          <w:rFonts w:ascii="GHEA Grapalat" w:hAnsi="GHEA Grapalat" w:cs="Sylfaen"/>
          <w:i/>
          <w:sz w:val="16"/>
          <w:szCs w:val="16"/>
        </w:rPr>
        <w:t>Սույն</w:t>
      </w:r>
      <w:r w:rsidRPr="00FD6BD4">
        <w:rPr>
          <w:rFonts w:ascii="GHEA Grapalat" w:hAnsi="GHEA Grapalat" w:cs="Sylfaen"/>
          <w:i/>
          <w:sz w:val="16"/>
          <w:szCs w:val="16"/>
          <w:lang w:val="en-US"/>
        </w:rPr>
        <w:t xml:space="preserve"> </w:t>
      </w:r>
      <w:r w:rsidRPr="003053EF">
        <w:rPr>
          <w:rFonts w:ascii="GHEA Grapalat" w:hAnsi="GHEA Grapalat" w:cs="Sylfaen"/>
          <w:i/>
          <w:sz w:val="16"/>
          <w:szCs w:val="16"/>
          <w:lang w:val="en-US"/>
        </w:rPr>
        <w:t>կետ</w:t>
      </w:r>
      <w:r w:rsidRPr="003053EF">
        <w:rPr>
          <w:rFonts w:ascii="GHEA Grapalat" w:hAnsi="GHEA Grapalat" w:cs="Sylfaen"/>
          <w:i/>
          <w:sz w:val="16"/>
          <w:szCs w:val="16"/>
        </w:rPr>
        <w:t>ը</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հրավերից</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հանվում</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է</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եթե</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գնման</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ընթացակարգը</w:t>
      </w:r>
      <w:r w:rsidRPr="00FD6BD4">
        <w:rPr>
          <w:rFonts w:ascii="GHEA Grapalat" w:hAnsi="GHEA Grapalat" w:cs="Sylfaen"/>
          <w:i/>
          <w:sz w:val="16"/>
          <w:szCs w:val="16"/>
          <w:lang w:val="en-US"/>
        </w:rPr>
        <w:t xml:space="preserve"> </w:t>
      </w:r>
      <w:r w:rsidRPr="00D17258">
        <w:rPr>
          <w:rFonts w:ascii="GHEA Grapalat" w:hAnsi="GHEA Grapalat" w:cs="Sylfaen"/>
          <w:i/>
          <w:sz w:val="16"/>
          <w:szCs w:val="16"/>
        </w:rPr>
        <w:t>չի</w:t>
      </w:r>
      <w:r w:rsidRPr="00FD6BD4">
        <w:rPr>
          <w:rFonts w:ascii="GHEA Grapalat" w:hAnsi="GHEA Grapalat" w:cs="Sylfaen"/>
          <w:i/>
          <w:sz w:val="16"/>
          <w:szCs w:val="16"/>
          <w:lang w:val="en-US"/>
        </w:rPr>
        <w:t xml:space="preserve"> </w:t>
      </w:r>
      <w:r w:rsidRPr="00D17258">
        <w:rPr>
          <w:rFonts w:ascii="GHEA Grapalat" w:hAnsi="GHEA Grapalat" w:cs="Sylfaen"/>
          <w:i/>
          <w:sz w:val="16"/>
          <w:szCs w:val="16"/>
        </w:rPr>
        <w:t>կազմակերպվում</w:t>
      </w:r>
      <w:r w:rsidRPr="00FD6BD4">
        <w:rPr>
          <w:rFonts w:ascii="GHEA Grapalat" w:hAnsi="GHEA Grapalat" w:cs="Sylfaen"/>
          <w:i/>
          <w:sz w:val="16"/>
          <w:szCs w:val="16"/>
          <w:lang w:val="en-US"/>
        </w:rPr>
        <w:t xml:space="preserve"> </w:t>
      </w:r>
      <w:r w:rsidRPr="00D17258">
        <w:rPr>
          <w:rFonts w:ascii="GHEA Grapalat" w:hAnsi="GHEA Grapalat" w:cs="Sylfaen"/>
          <w:i/>
          <w:sz w:val="16"/>
          <w:szCs w:val="16"/>
        </w:rPr>
        <w:t>չափաբաժիններով</w:t>
      </w:r>
      <w:r w:rsidRPr="00FD6BD4">
        <w:rPr>
          <w:rFonts w:ascii="GHEA Grapalat" w:hAnsi="GHEA Grapalat" w:cs="Sylfaen"/>
          <w:i/>
          <w:sz w:val="16"/>
          <w:szCs w:val="16"/>
          <w:lang w:val="en-US"/>
        </w:rPr>
        <w:t>:</w:t>
      </w:r>
    </w:p>
  </w:footnote>
  <w:footnote w:id="9">
    <w:p w:rsidR="00C523F1" w:rsidRPr="00FD6BD4" w:rsidRDefault="00C523F1" w:rsidP="00C523F1">
      <w:pPr>
        <w:pStyle w:val="af2"/>
        <w:rPr>
          <w:lang w:val="en-US"/>
        </w:rPr>
      </w:pPr>
      <w:r w:rsidRPr="001F0EE2">
        <w:rPr>
          <w:rStyle w:val="af6"/>
          <w:i/>
          <w:iCs/>
          <w:color w:val="FFFFFF"/>
        </w:rPr>
        <w:footnoteRef/>
      </w:r>
      <w:r w:rsidRPr="00FD6BD4">
        <w:rPr>
          <w:i/>
          <w:iCs/>
          <w:lang w:val="en-US"/>
        </w:rPr>
        <w:t xml:space="preserve"> </w:t>
      </w:r>
      <w:r w:rsidRPr="001F0EE2">
        <w:rPr>
          <w:i/>
          <w:iCs/>
          <w:vertAlign w:val="superscript"/>
          <w:lang w:val="en-US"/>
        </w:rPr>
        <w:t xml:space="preserve">10 </w:t>
      </w:r>
      <w:r w:rsidRPr="006A475C">
        <w:rPr>
          <w:rFonts w:ascii="GHEA Grapalat" w:hAnsi="GHEA Grapalat" w:cs="Sylfaen"/>
          <w:i/>
          <w:sz w:val="16"/>
          <w:szCs w:val="16"/>
        </w:rPr>
        <w:t>Սահմանվում</w:t>
      </w:r>
      <w:r w:rsidRPr="00FD6BD4">
        <w:rPr>
          <w:rFonts w:ascii="GHEA Grapalat" w:hAnsi="GHEA Grapalat" w:cs="Sylfaen"/>
          <w:i/>
          <w:sz w:val="16"/>
          <w:szCs w:val="16"/>
          <w:lang w:val="en-US"/>
        </w:rPr>
        <w:t xml:space="preserve"> </w:t>
      </w:r>
      <w:r w:rsidRPr="003F1EEA">
        <w:rPr>
          <w:rFonts w:ascii="GHEA Grapalat" w:hAnsi="GHEA Grapalat" w:cs="Sylfaen"/>
          <w:i/>
          <w:sz w:val="16"/>
          <w:szCs w:val="16"/>
        </w:rPr>
        <w:t>է</w:t>
      </w:r>
      <w:r w:rsidRPr="00FD6BD4">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FD6BD4">
        <w:rPr>
          <w:rFonts w:ascii="GHEA Grapalat" w:hAnsi="GHEA Grapalat" w:cs="Sylfaen"/>
          <w:i/>
          <w:sz w:val="16"/>
          <w:szCs w:val="16"/>
          <w:lang w:val="en-US"/>
        </w:rPr>
        <w:t xml:space="preserve"> </w:t>
      </w:r>
      <w:r w:rsidRPr="006A475C">
        <w:rPr>
          <w:rFonts w:ascii="GHEA Grapalat" w:hAnsi="GHEA Grapalat" w:cs="Sylfaen"/>
          <w:i/>
          <w:sz w:val="16"/>
          <w:szCs w:val="16"/>
        </w:rPr>
        <w:t>կողմից</w:t>
      </w:r>
      <w:r w:rsidRPr="00FD6BD4">
        <w:rPr>
          <w:rFonts w:ascii="GHEA Grapalat" w:hAnsi="GHEA Grapalat" w:cs="Sylfaen"/>
          <w:i/>
          <w:sz w:val="16"/>
          <w:szCs w:val="16"/>
          <w:lang w:val="en-US"/>
        </w:rPr>
        <w:t>:</w:t>
      </w:r>
    </w:p>
  </w:footnote>
  <w:footnote w:id="10">
    <w:p w:rsidR="00C523F1" w:rsidRPr="002E31CA" w:rsidRDefault="00C523F1" w:rsidP="00C523F1">
      <w:pPr>
        <w:pStyle w:val="af2"/>
        <w:rPr>
          <w:rFonts w:ascii="Sylfaen" w:hAnsi="Sylfaen"/>
          <w:lang w:val="en-US"/>
        </w:rPr>
      </w:pPr>
      <w:r w:rsidRPr="00CC3A77">
        <w:rPr>
          <w:rFonts w:ascii="GHEA Grapalat" w:hAnsi="GHEA Grapalat" w:cs="Sylfaen"/>
          <w:i/>
          <w:color w:val="FFFFFF"/>
          <w:sz w:val="16"/>
          <w:szCs w:val="16"/>
          <w:vertAlign w:val="superscript"/>
        </w:rPr>
        <w:footnoteRef/>
      </w:r>
      <w:r w:rsidRPr="00FD6BD4">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11</w:t>
      </w:r>
      <w:r w:rsidRPr="002E31CA">
        <w:rPr>
          <w:rFonts w:ascii="GHEA Grapalat" w:hAnsi="GHEA Grapalat" w:cs="Sylfaen"/>
          <w:i/>
          <w:sz w:val="16"/>
          <w:szCs w:val="16"/>
        </w:rPr>
        <w:t>Սույն</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նախադասությունը</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հրավերից</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հանվում</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է</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եթե</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գնման</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ընթացակարգը</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չի</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կազմակերպվում</w:t>
      </w:r>
      <w:r w:rsidRPr="00FD6BD4">
        <w:rPr>
          <w:rFonts w:ascii="GHEA Grapalat" w:hAnsi="GHEA Grapalat" w:cs="Sylfaen"/>
          <w:i/>
          <w:sz w:val="16"/>
          <w:szCs w:val="16"/>
          <w:lang w:val="en-US"/>
        </w:rPr>
        <w:t xml:space="preserve"> </w:t>
      </w:r>
      <w:r w:rsidRPr="002E31CA">
        <w:rPr>
          <w:rFonts w:ascii="GHEA Grapalat" w:hAnsi="GHEA Grapalat" w:cs="Sylfaen"/>
          <w:i/>
          <w:sz w:val="16"/>
          <w:szCs w:val="16"/>
        </w:rPr>
        <w:t>չափաբաժիններով</w:t>
      </w:r>
      <w:r w:rsidRPr="00FD6BD4">
        <w:rPr>
          <w:rFonts w:ascii="GHEA Grapalat" w:hAnsi="GHEA Grapalat" w:cs="Sylfaen"/>
          <w:i/>
          <w:sz w:val="16"/>
          <w:szCs w:val="16"/>
          <w:lang w:val="en-US"/>
        </w:rPr>
        <w:t>:</w:t>
      </w:r>
    </w:p>
  </w:footnote>
  <w:footnote w:id="11">
    <w:p w:rsidR="00C523F1" w:rsidRPr="00E02338" w:rsidRDefault="00C523F1" w:rsidP="00C523F1">
      <w:pPr>
        <w:pStyle w:val="af2"/>
        <w:rPr>
          <w:rFonts w:ascii="GHEA Grapalat" w:hAnsi="GHEA Grapalat" w:cs="Sylfaen"/>
          <w:i/>
          <w:sz w:val="16"/>
          <w:szCs w:val="16"/>
          <w:lang w:val="en-US"/>
        </w:rPr>
      </w:pPr>
      <w:r w:rsidRPr="00E02338">
        <w:rPr>
          <w:vertAlign w:val="superscript"/>
          <w:lang w:val="en-US"/>
        </w:rPr>
        <w:t xml:space="preserve">12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C523F1" w:rsidRPr="00FD6BD4" w:rsidRDefault="00C523F1" w:rsidP="00C523F1">
      <w:pPr>
        <w:ind w:firstLine="567"/>
        <w:jc w:val="both"/>
        <w:rPr>
          <w:rFonts w:ascii="GHEA Grapalat" w:hAnsi="GHEA Grapalat" w:cs="Sylfaen"/>
          <w:i/>
          <w:sz w:val="16"/>
          <w:szCs w:val="16"/>
          <w:lang w:val="en-US"/>
        </w:rPr>
      </w:pPr>
      <w:r w:rsidRPr="00E02338">
        <w:rPr>
          <w:rFonts w:ascii="GHEA Grapalat" w:hAnsi="GHEA Grapalat" w:cs="Sylfaen"/>
          <w:i/>
          <w:sz w:val="16"/>
          <w:szCs w:val="16"/>
        </w:rPr>
        <w:t>Եթե</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գնման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առարկա</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հանդիսանում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շինարարական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ծրագրերի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տեխնիկական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հսկողության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ծառայությունների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ձեռքբերումը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ապա</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կետը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շարադրվում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հետևյալ</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խմբագրությամբ՝</w:t>
      </w:r>
      <w:r w:rsidRPr="00FD6BD4">
        <w:rPr>
          <w:rFonts w:ascii="GHEA Grapalat" w:hAnsi="GHEA Grapalat" w:cs="Sylfaen"/>
          <w:i/>
          <w:sz w:val="16"/>
          <w:szCs w:val="16"/>
          <w:lang w:val="en-US"/>
        </w:rPr>
        <w:t xml:space="preserve"> «10.2 </w:t>
      </w:r>
      <w:r w:rsidRPr="00E02338">
        <w:rPr>
          <w:rFonts w:ascii="GHEA Grapalat" w:hAnsi="GHEA Grapalat" w:cs="Sylfaen"/>
          <w:i/>
          <w:sz w:val="16"/>
          <w:szCs w:val="16"/>
        </w:rPr>
        <w:t>Որակավորման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ապահովման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չափը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հավասար</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շինարարական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աշխատանքի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գնման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համար</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սահմանված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կարգով</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հաստատված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և</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փորձաքննություն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անցած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նախագծային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փաստաթղթերով</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նախատեսված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արժեքի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տասը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տոկոսին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Շինարարական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աշխատանքի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գնման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արժեքը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կազմում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FD6BD4">
        <w:rPr>
          <w:rFonts w:ascii="GHEA Grapalat" w:hAnsi="GHEA Grapalat" w:cs="Sylfaen"/>
          <w:i/>
          <w:sz w:val="16"/>
          <w:szCs w:val="16"/>
          <w:lang w:val="en-US"/>
        </w:rPr>
        <w:tab/>
      </w:r>
      <w:r w:rsidRPr="00FD6BD4">
        <w:rPr>
          <w:rFonts w:ascii="GHEA Grapalat" w:hAnsi="GHEA Grapalat" w:cs="Sylfaen"/>
          <w:i/>
          <w:sz w:val="16"/>
          <w:szCs w:val="16"/>
          <w:lang w:val="en-US"/>
        </w:rPr>
        <w:tab/>
        <w:t xml:space="preserve"> </w:t>
      </w:r>
      <w:r w:rsidRPr="00E02338">
        <w:rPr>
          <w:rFonts w:ascii="GHEA Grapalat" w:hAnsi="GHEA Grapalat" w:cs="Sylfaen"/>
          <w:i/>
          <w:sz w:val="16"/>
          <w:szCs w:val="16"/>
        </w:rPr>
        <w:t>ՀՀ</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դրամ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Որակավորման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ապահովումը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ներկայացվում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բանկային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երաշխիքի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ձևով</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հավելված</w:t>
      </w:r>
      <w:r w:rsidRPr="00FD6BD4">
        <w:rPr>
          <w:rFonts w:ascii="GHEA Grapalat" w:hAnsi="GHEA Grapalat" w:cs="Sylfaen"/>
          <w:i/>
          <w:sz w:val="16"/>
          <w:szCs w:val="16"/>
          <w:lang w:val="en-US"/>
        </w:rPr>
        <w:t xml:space="preserve"> 4), </w:t>
      </w:r>
      <w:r w:rsidRPr="00E02338">
        <w:rPr>
          <w:rFonts w:ascii="GHEA Grapalat" w:hAnsi="GHEA Grapalat" w:cs="Sylfaen"/>
          <w:i/>
          <w:sz w:val="16"/>
          <w:szCs w:val="16"/>
        </w:rPr>
        <w:t>որը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պետք</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E02338">
        <w:rPr>
          <w:rFonts w:ascii="GHEA Grapalat" w:hAnsi="GHEA Grapalat" w:cs="Sylfaen"/>
          <w:sz w:val="20"/>
          <w:lang w:val="af-ZA"/>
        </w:rPr>
        <w:t xml:space="preserve"> </w:t>
      </w:r>
      <w:r w:rsidRPr="00E02338">
        <w:rPr>
          <w:rFonts w:ascii="GHEA Grapalat" w:hAnsi="GHEA Grapalat" w:cs="Sylfaen"/>
          <w:i/>
          <w:sz w:val="16"/>
          <w:szCs w:val="16"/>
        </w:rPr>
        <w:t>վավեր</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լինի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առնվազն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մինչև</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պայմանագրով</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ստանձնած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պարտավորությունների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ամբողջական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կատարմանը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հաջորդող</w:t>
      </w:r>
      <w:r w:rsidRPr="00FD6BD4">
        <w:rPr>
          <w:rFonts w:ascii="GHEA Grapalat" w:hAnsi="GHEA Grapalat" w:cs="Sylfaen"/>
          <w:i/>
          <w:sz w:val="16"/>
          <w:szCs w:val="16"/>
          <w:lang w:val="en-US"/>
        </w:rPr>
        <w:t xml:space="preserve"> 20-</w:t>
      </w:r>
      <w:r w:rsidRPr="00E02338">
        <w:rPr>
          <w:rFonts w:ascii="GHEA Grapalat" w:hAnsi="GHEA Grapalat" w:cs="Sylfaen"/>
          <w:i/>
          <w:sz w:val="16"/>
          <w:szCs w:val="16"/>
        </w:rPr>
        <w:t>րդ</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աշխատանքային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օրը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ներառյալ</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Որակավորման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ապահովումը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չի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վերադարձվում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եթե</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այն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ներկայացրած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անձը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խախտում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պայմանագրով</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նախատեսված</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պարտավորություն</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որը</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հանգեցնում</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է</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պատվիրատուի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կողմից</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պայմանագրի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միակողմանի</w:t>
      </w:r>
      <w:r w:rsidRPr="00FD6BD4">
        <w:rPr>
          <w:rFonts w:ascii="GHEA Grapalat" w:hAnsi="GHEA Grapalat" w:cs="Sylfaen"/>
          <w:i/>
          <w:sz w:val="16"/>
          <w:szCs w:val="16"/>
          <w:lang w:val="en-US"/>
        </w:rPr>
        <w:t xml:space="preserve"> </w:t>
      </w:r>
      <w:r w:rsidRPr="00E02338">
        <w:rPr>
          <w:rFonts w:ascii="GHEA Grapalat" w:hAnsi="GHEA Grapalat" w:cs="Sylfaen"/>
          <w:i/>
          <w:sz w:val="16"/>
          <w:szCs w:val="16"/>
        </w:rPr>
        <w:t>լուծմանը</w:t>
      </w:r>
      <w:r w:rsidRPr="00FD6BD4">
        <w:rPr>
          <w:rFonts w:ascii="GHEA Grapalat" w:hAnsi="GHEA Grapalat" w:cs="Sylfaen"/>
          <w:i/>
          <w:sz w:val="16"/>
          <w:szCs w:val="16"/>
          <w:lang w:val="en-US"/>
        </w:rPr>
        <w:t>:</w:t>
      </w:r>
      <w:r w:rsidRPr="00E02338">
        <w:rPr>
          <w:rFonts w:ascii="GHEA Grapalat" w:hAnsi="GHEA Grapalat"/>
          <w:i/>
          <w:sz w:val="16"/>
          <w:szCs w:val="16"/>
          <w:lang w:val="af-ZA"/>
        </w:rPr>
        <w:t>».</w:t>
      </w:r>
    </w:p>
    <w:p w:rsidR="00C523F1" w:rsidRDefault="00C523F1" w:rsidP="00C523F1">
      <w:pPr>
        <w:pStyle w:val="af2"/>
        <w:rPr>
          <w:rFonts w:ascii="GHEA Grapalat" w:hAnsi="GHEA Grapalat" w:cs="Sylfaen"/>
          <w:i/>
          <w:sz w:val="16"/>
          <w:szCs w:val="16"/>
          <w:lang w:val="en-US"/>
        </w:rPr>
      </w:pPr>
      <w:r w:rsidRPr="00E02338">
        <w:rPr>
          <w:rFonts w:ascii="GHEA Grapalat" w:hAnsi="GHEA Grapalat" w:cs="Sylfaen"/>
          <w:i/>
          <w:sz w:val="16"/>
          <w:szCs w:val="16"/>
          <w:vertAlign w:val="superscript"/>
          <w:lang w:val="en-US"/>
        </w:rPr>
        <w:t xml:space="preserve">13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C523F1" w:rsidRPr="007862B1" w:rsidRDefault="00C523F1" w:rsidP="00C523F1">
      <w:pPr>
        <w:pStyle w:val="af2"/>
        <w:rPr>
          <w:rFonts w:ascii="Times New Roman" w:hAnsi="Times New Roman"/>
          <w:vertAlign w:val="superscript"/>
          <w:lang w:val="en-US"/>
        </w:rPr>
      </w:pPr>
    </w:p>
  </w:footnote>
  <w:footnote w:id="12">
    <w:p w:rsidR="00C523F1" w:rsidRPr="00A10D1E" w:rsidRDefault="00C523F1" w:rsidP="00C523F1">
      <w:pPr>
        <w:pStyle w:val="af2"/>
        <w:rPr>
          <w:rFonts w:ascii="GHEA Grapalat" w:hAnsi="GHEA Grapalat"/>
          <w:lang w:val="en-US"/>
        </w:rPr>
      </w:pPr>
      <w:r>
        <w:rPr>
          <w:rFonts w:ascii="GHEA Grapalat" w:hAnsi="GHEA Grapalat" w:cs="Sylfaen"/>
          <w:i/>
          <w:sz w:val="16"/>
          <w:szCs w:val="16"/>
          <w:vertAlign w:val="superscript"/>
          <w:lang w:val="en-US"/>
        </w:rPr>
        <w:t xml:space="preserve">14 </w:t>
      </w:r>
      <w:r w:rsidRPr="00AE679C">
        <w:rPr>
          <w:rFonts w:ascii="GHEA Grapalat" w:hAnsi="GHEA Grapalat" w:cs="Sylfaen"/>
          <w:i/>
          <w:sz w:val="16"/>
          <w:szCs w:val="16"/>
        </w:rPr>
        <w:t>Սույն</w:t>
      </w:r>
      <w:r w:rsidRPr="00FD6BD4">
        <w:rPr>
          <w:rFonts w:ascii="GHEA Grapalat" w:hAnsi="GHEA Grapalat" w:cs="Sylfaen"/>
          <w:i/>
          <w:sz w:val="16"/>
          <w:szCs w:val="16"/>
          <w:lang w:val="en-US"/>
        </w:rPr>
        <w:t xml:space="preserve"> </w:t>
      </w:r>
      <w:r w:rsidRPr="00AE679C">
        <w:rPr>
          <w:rFonts w:ascii="GHEA Grapalat" w:hAnsi="GHEA Grapalat" w:cs="Sylfaen"/>
          <w:i/>
          <w:sz w:val="16"/>
          <w:szCs w:val="16"/>
        </w:rPr>
        <w:t>կետը</w:t>
      </w:r>
      <w:r w:rsidRPr="00FD6BD4">
        <w:rPr>
          <w:rFonts w:ascii="GHEA Grapalat" w:hAnsi="GHEA Grapalat" w:cs="Sylfaen"/>
          <w:i/>
          <w:sz w:val="16"/>
          <w:szCs w:val="16"/>
          <w:lang w:val="en-US"/>
        </w:rPr>
        <w:t xml:space="preserve"> </w:t>
      </w:r>
      <w:r w:rsidRPr="00AE679C">
        <w:rPr>
          <w:rFonts w:ascii="GHEA Grapalat" w:hAnsi="GHEA Grapalat" w:cs="Sylfaen"/>
          <w:i/>
          <w:sz w:val="16"/>
          <w:szCs w:val="16"/>
        </w:rPr>
        <w:t>խմբագրվում</w:t>
      </w:r>
      <w:r w:rsidRPr="00FD6BD4">
        <w:rPr>
          <w:rFonts w:ascii="GHEA Grapalat" w:hAnsi="GHEA Grapalat" w:cs="Sylfaen"/>
          <w:i/>
          <w:sz w:val="16"/>
          <w:szCs w:val="16"/>
          <w:lang w:val="en-US"/>
        </w:rPr>
        <w:t xml:space="preserve"> </w:t>
      </w:r>
      <w:r w:rsidRPr="00AE679C">
        <w:rPr>
          <w:rFonts w:ascii="GHEA Grapalat" w:hAnsi="GHEA Grapalat" w:cs="Sylfaen"/>
          <w:i/>
          <w:sz w:val="16"/>
          <w:szCs w:val="16"/>
        </w:rPr>
        <w:t>է</w:t>
      </w:r>
      <w:r w:rsidRPr="00FD6BD4">
        <w:rPr>
          <w:rFonts w:ascii="GHEA Grapalat" w:hAnsi="GHEA Grapalat" w:cs="Sylfaen"/>
          <w:i/>
          <w:sz w:val="16"/>
          <w:szCs w:val="16"/>
          <w:lang w:val="en-US"/>
        </w:rPr>
        <w:t xml:space="preserve"> </w:t>
      </w:r>
      <w:r w:rsidRPr="00AE679C">
        <w:rPr>
          <w:rFonts w:ascii="GHEA Grapalat" w:hAnsi="GHEA Grapalat" w:cs="Sylfaen"/>
          <w:i/>
          <w:sz w:val="16"/>
          <w:szCs w:val="16"/>
        </w:rPr>
        <w:t>ըստ</w:t>
      </w:r>
      <w:r w:rsidRPr="00FD6BD4">
        <w:rPr>
          <w:rFonts w:ascii="GHEA Grapalat" w:hAnsi="GHEA Grapalat" w:cs="Sylfaen"/>
          <w:i/>
          <w:sz w:val="16"/>
          <w:szCs w:val="16"/>
          <w:lang w:val="en-US"/>
        </w:rPr>
        <w:t xml:space="preserve"> </w:t>
      </w:r>
      <w:r w:rsidRPr="003F1EEA">
        <w:rPr>
          <w:rFonts w:ascii="GHEA Grapalat" w:hAnsi="GHEA Grapalat" w:cs="Sylfaen"/>
          <w:i/>
          <w:sz w:val="16"/>
          <w:szCs w:val="16"/>
        </w:rPr>
        <w:t>համապատասխան</w:t>
      </w:r>
      <w:r w:rsidRPr="00FD6BD4">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FD6BD4">
        <w:rPr>
          <w:rFonts w:ascii="GHEA Grapalat" w:hAnsi="GHEA Grapalat" w:cs="Sylfaen"/>
          <w:i/>
          <w:sz w:val="16"/>
          <w:szCs w:val="16"/>
          <w:lang w:val="en-US"/>
        </w:rPr>
        <w:t>:</w:t>
      </w:r>
      <w:r>
        <w:rPr>
          <w:rFonts w:ascii="GHEA Grapalat" w:hAnsi="GHEA Grapalat"/>
          <w:lang w:val="en-US"/>
        </w:rPr>
        <w:t xml:space="preserve"> </w:t>
      </w:r>
    </w:p>
  </w:footnote>
  <w:footnote w:id="13">
    <w:p w:rsidR="00C523F1" w:rsidRPr="00EC2CDE" w:rsidRDefault="00C523F1" w:rsidP="00C523F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կարգով</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կոնսորցիումով</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մասնակցելու</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դեպքում</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հայտում</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ներառվող</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մասնակցի</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կողմից</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հաստատվող</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փաստաթղթերը</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պետք</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է</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հաստատված</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լինեն</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կոնսորցիումի</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բոլոր</w:t>
      </w:r>
      <w:r w:rsidRPr="00FD6BD4">
        <w:rPr>
          <w:rFonts w:ascii="GHEA Grapalat" w:hAnsi="GHEA Grapalat" w:cs="Sylfaen"/>
          <w:i/>
          <w:sz w:val="16"/>
          <w:szCs w:val="16"/>
          <w:lang w:val="en-US"/>
        </w:rPr>
        <w:t xml:space="preserve"> </w:t>
      </w:r>
      <w:r w:rsidRPr="003053EF">
        <w:rPr>
          <w:rFonts w:ascii="GHEA Grapalat" w:hAnsi="GHEA Grapalat" w:cs="Sylfaen"/>
          <w:i/>
          <w:sz w:val="16"/>
          <w:szCs w:val="16"/>
        </w:rPr>
        <w:t>անդամների</w:t>
      </w:r>
      <w:r w:rsidRPr="00FD6BD4">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FD6BD4">
        <w:rPr>
          <w:rFonts w:ascii="GHEA Grapalat" w:hAnsi="GHEA Grapalat" w:cs="Sylfaen"/>
          <w:i/>
          <w:sz w:val="16"/>
          <w:szCs w:val="16"/>
          <w:lang w:val="en-US"/>
        </w:rPr>
        <w:t>:</w:t>
      </w:r>
    </w:p>
  </w:footnote>
  <w:footnote w:id="14">
    <w:p w:rsidR="00C523F1" w:rsidRPr="00E033B1" w:rsidRDefault="00C523F1" w:rsidP="00C523F1">
      <w:pPr>
        <w:pStyle w:val="af2"/>
        <w:jc w:val="both"/>
        <w:rPr>
          <w:lang w:val="af-ZA"/>
        </w:rPr>
      </w:pPr>
      <w:r w:rsidRPr="00CB0ADE">
        <w:rPr>
          <w:rStyle w:val="af6"/>
          <w:color w:val="FFFFFF"/>
        </w:rPr>
        <w:footnoteRef/>
      </w:r>
      <w:r w:rsidRPr="00FD6BD4">
        <w:rPr>
          <w:lang w:val="af-ZA"/>
        </w:rPr>
        <w:t xml:space="preserve"> </w:t>
      </w:r>
      <w:r w:rsidRPr="00E033B1">
        <w:rPr>
          <w:vertAlign w:val="superscript"/>
          <w:lang w:val="af-ZA"/>
        </w:rPr>
        <w:t>16</w:t>
      </w:r>
      <w:r w:rsidRPr="003053EF">
        <w:rPr>
          <w:rFonts w:ascii="GHEA Grapalat" w:hAnsi="GHEA Grapalat" w:cs="Sylfaen"/>
          <w:i/>
          <w:sz w:val="16"/>
          <w:szCs w:val="16"/>
          <w:lang w:val="en-US"/>
        </w:rPr>
        <w:t>Եթե</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չէ</w:t>
      </w:r>
      <w:r w:rsidRPr="00E033B1">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033B1">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033B1">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033B1">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033B1">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033B1">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033B1">
        <w:rPr>
          <w:rFonts w:ascii="GHEA Grapalat" w:hAnsi="GHEA Grapalat" w:cs="Sylfaen"/>
          <w:i/>
          <w:sz w:val="16"/>
          <w:szCs w:val="16"/>
          <w:lang w:val="af-ZA"/>
        </w:rPr>
        <w:t>:</w:t>
      </w:r>
    </w:p>
  </w:footnote>
  <w:footnote w:id="15">
    <w:p w:rsidR="00C523F1" w:rsidRPr="002A4619" w:rsidRDefault="00C523F1" w:rsidP="00C523F1">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C523F1" w:rsidRPr="00FD6BD4" w:rsidRDefault="00C523F1" w:rsidP="00C523F1">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footnote>
  <w:footnote w:id="16">
    <w:p w:rsidR="00C523F1" w:rsidRPr="001E7733" w:rsidRDefault="00C523F1" w:rsidP="00C523F1">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523F1" w:rsidRPr="0015088E" w:rsidRDefault="00C523F1" w:rsidP="00C523F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523F1" w:rsidRPr="001E7733" w:rsidDel="00856FDE" w:rsidRDefault="00C523F1" w:rsidP="00C523F1">
      <w:pPr>
        <w:pStyle w:val="af2"/>
        <w:rPr>
          <w:del w:id="14" w:author="User" w:date="2019-05-26T09:57:00Z"/>
          <w:i/>
          <w:lang w:val="af-ZA"/>
        </w:rPr>
      </w:pPr>
    </w:p>
  </w:footnote>
  <w:footnote w:id="17">
    <w:p w:rsidR="00C523F1" w:rsidRPr="00FD6BD4" w:rsidDel="0071394F" w:rsidRDefault="00C523F1" w:rsidP="00C523F1">
      <w:pPr>
        <w:pStyle w:val="af2"/>
        <w:jc w:val="both"/>
        <w:rPr>
          <w:del w:id="16" w:author="User" w:date="2019-05-26T11:18:00Z"/>
          <w:lang w:val="af-ZA"/>
        </w:rPr>
      </w:pPr>
      <w:r w:rsidRPr="00E033B1">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FD6BD4">
        <w:rPr>
          <w:rFonts w:ascii="GHEA Grapalat" w:hAnsi="GHEA Grapalat"/>
          <w:i/>
          <w:sz w:val="16"/>
          <w:szCs w:val="24"/>
          <w:lang w:val="af-ZA" w:eastAsia="en-US"/>
        </w:rPr>
        <w:t>:</w:t>
      </w:r>
    </w:p>
  </w:footnote>
  <w:footnote w:id="18">
    <w:p w:rsidR="00C523F1" w:rsidRPr="00FD6BD4" w:rsidRDefault="00C523F1" w:rsidP="00C523F1">
      <w:pPr>
        <w:pStyle w:val="af2"/>
        <w:jc w:val="both"/>
        <w:rPr>
          <w:rFonts w:ascii="Times New Roman" w:hAnsi="Times New Roman"/>
          <w:vertAlign w:val="superscript"/>
          <w:lang w:val="af-ZA"/>
        </w:rPr>
      </w:pPr>
      <w:r w:rsidRPr="00FD6BD4">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FD6BD4">
        <w:rPr>
          <w:rFonts w:ascii="GHEA Grapalat" w:hAnsi="GHEA Grapalat"/>
          <w:i/>
          <w:sz w:val="16"/>
          <w:szCs w:val="24"/>
          <w:lang w:val="af-ZA" w:eastAsia="en-US"/>
        </w:rPr>
        <w:t>:</w:t>
      </w:r>
      <w:r w:rsidRPr="00FD6BD4">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փասաթղթերի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ծառայությունների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մատուցման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w:t>
      </w:r>
      <w:r w:rsidRPr="00FD6BD4">
        <w:rPr>
          <w:rFonts w:ascii="Times New Roman" w:hAnsi="Times New Roman"/>
          <w:vertAlign w:val="superscript"/>
          <w:lang w:val="af-ZA"/>
        </w:rPr>
        <w:t xml:space="preserve"> </w:t>
      </w:r>
    </w:p>
  </w:footnote>
  <w:footnote w:id="19">
    <w:p w:rsidR="00C523F1" w:rsidRPr="00FD6BD4" w:rsidDel="001B2C6E" w:rsidRDefault="00C523F1" w:rsidP="00C523F1">
      <w:pPr>
        <w:pStyle w:val="af2"/>
        <w:rPr>
          <w:del w:id="17" w:author="User" w:date="2019-05-26T11:21:00Z"/>
          <w:lang w:val="af-ZA"/>
        </w:rPr>
      </w:pPr>
      <w:r w:rsidRPr="00FD6BD4">
        <w:rPr>
          <w:color w:val="FFFFFF"/>
          <w:vertAlign w:val="superscript"/>
          <w:lang w:val="af-ZA"/>
        </w:rPr>
        <w:t>29</w:t>
      </w:r>
      <w:r w:rsidRPr="00FD6BD4">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D6BD4">
        <w:rPr>
          <w:rFonts w:ascii="GHEA Grapalat" w:hAnsi="GHEA Grapalat"/>
          <w:i/>
          <w:sz w:val="16"/>
          <w:szCs w:val="24"/>
          <w:lang w:val="af-ZA" w:eastAsia="en-US"/>
        </w:rPr>
        <w:t>-</w:t>
      </w:r>
      <w:r>
        <w:rPr>
          <w:rFonts w:ascii="GHEA Grapalat" w:hAnsi="GHEA Grapalat"/>
          <w:i/>
          <w:sz w:val="16"/>
          <w:szCs w:val="24"/>
          <w:lang w:val="en-US" w:eastAsia="en-US"/>
        </w:rPr>
        <w:t>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D6BD4">
        <w:rPr>
          <w:rFonts w:ascii="GHEA Grapalat" w:hAnsi="GHEA Grapalat"/>
          <w:i/>
          <w:sz w:val="16"/>
          <w:szCs w:val="24"/>
          <w:lang w:val="af-ZA" w:eastAsia="en-US"/>
        </w:rPr>
        <w:t>-</w:t>
      </w:r>
      <w:r>
        <w:rPr>
          <w:rFonts w:ascii="GHEA Grapalat" w:hAnsi="GHEA Grapalat"/>
          <w:i/>
          <w:sz w:val="16"/>
          <w:szCs w:val="24"/>
          <w:lang w:val="en-US" w:eastAsia="en-US"/>
        </w:rPr>
        <w:t>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D6BD4">
        <w:rPr>
          <w:rFonts w:ascii="GHEA Grapalat" w:hAnsi="GHEA Grapalat"/>
          <w:i/>
          <w:sz w:val="16"/>
          <w:szCs w:val="24"/>
          <w:lang w:val="af-ZA" w:eastAsia="en-US"/>
        </w:rPr>
        <w:t>:</w:t>
      </w:r>
    </w:p>
  </w:footnote>
  <w:footnote w:id="20">
    <w:p w:rsidR="00C523F1" w:rsidRPr="00FD6BD4" w:rsidDel="001B2C6E" w:rsidRDefault="00C523F1" w:rsidP="00C523F1">
      <w:pPr>
        <w:pStyle w:val="af2"/>
        <w:jc w:val="both"/>
        <w:rPr>
          <w:del w:id="18" w:author="User" w:date="2019-05-26T11:22:00Z"/>
          <w:lang w:val="af-ZA"/>
        </w:rPr>
      </w:pPr>
      <w:r w:rsidRPr="00FD6BD4">
        <w:rPr>
          <w:color w:val="FFFFFF"/>
          <w:vertAlign w:val="superscript"/>
          <w:lang w:val="af-ZA"/>
        </w:rPr>
        <w:t>30</w:t>
      </w:r>
      <w:r w:rsidRPr="00FD6BD4">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FD6BD4">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FD6BD4">
        <w:rPr>
          <w:rFonts w:ascii="GHEA Grapalat" w:hAnsi="GHEA Grapalat"/>
          <w:i/>
          <w:sz w:val="16"/>
          <w:szCs w:val="24"/>
          <w:lang w:val="af-ZA" w:eastAsia="en-US"/>
        </w:rPr>
        <w:t>:</w:t>
      </w:r>
    </w:p>
  </w:footnote>
  <w:footnote w:id="21">
    <w:p w:rsidR="00C523F1" w:rsidRPr="00FD6BD4" w:rsidRDefault="00C523F1" w:rsidP="00C523F1">
      <w:pPr>
        <w:pStyle w:val="af2"/>
        <w:jc w:val="both"/>
        <w:rPr>
          <w:rFonts w:ascii="GHEA Grapalat" w:hAnsi="GHEA Grapalat"/>
          <w:i/>
          <w:sz w:val="16"/>
          <w:szCs w:val="24"/>
          <w:lang w:val="af-ZA" w:eastAsia="en-US"/>
        </w:rPr>
      </w:pPr>
      <w:r w:rsidRPr="00FD6BD4">
        <w:rPr>
          <w:color w:val="FFFFFF"/>
          <w:vertAlign w:val="superscript"/>
          <w:lang w:val="af-ZA"/>
        </w:rPr>
        <w:t>31</w:t>
      </w:r>
      <w:r w:rsidRPr="00FD6BD4">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FD6BD4">
        <w:rPr>
          <w:rFonts w:ascii="GHEA Grapalat" w:hAnsi="GHEA Grapalat"/>
          <w:i/>
          <w:sz w:val="16"/>
          <w:szCs w:val="24"/>
          <w:lang w:val="af-ZA" w:eastAsia="en-US"/>
        </w:rPr>
        <w:t>:</w:t>
      </w:r>
    </w:p>
    <w:p w:rsidR="00C523F1" w:rsidRPr="00FD6BD4" w:rsidRDefault="00C523F1" w:rsidP="00C523F1">
      <w:pPr>
        <w:pStyle w:val="af2"/>
        <w:jc w:val="both"/>
        <w:rPr>
          <w:rFonts w:ascii="GHEA Grapalat" w:hAnsi="GHEA Grapalat"/>
          <w:i/>
          <w:sz w:val="16"/>
          <w:szCs w:val="24"/>
          <w:lang w:val="af-ZA" w:eastAsia="en-US"/>
        </w:rPr>
      </w:pPr>
      <w:r w:rsidRPr="00FD6BD4">
        <w:rPr>
          <w:rFonts w:ascii="GHEA Grapalat" w:hAnsi="GHEA Grapalat"/>
          <w:i/>
          <w:sz w:val="16"/>
          <w:szCs w:val="24"/>
          <w:lang w:val="af-ZA" w:eastAsia="en-US"/>
        </w:rPr>
        <w:t xml:space="preserve">   </w:t>
      </w:r>
      <w:r w:rsidRPr="00FD6BD4">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D6BD4">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FD6BD4">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FD6BD4">
        <w:rPr>
          <w:rFonts w:ascii="GHEA Grapalat" w:hAnsi="GHEA Grapalat"/>
          <w:i/>
          <w:sz w:val="16"/>
          <w:szCs w:val="24"/>
          <w:lang w:val="af-ZA" w:eastAsia="en-US"/>
        </w:rPr>
        <w:t xml:space="preserve">: </w:t>
      </w:r>
    </w:p>
    <w:p w:rsidR="00C523F1" w:rsidRPr="00FD6BD4" w:rsidRDefault="00C523F1" w:rsidP="00C523F1">
      <w:pPr>
        <w:pStyle w:val="af2"/>
        <w:jc w:val="both"/>
        <w:rPr>
          <w:vertAlign w:val="superscript"/>
          <w:lang w:val="af-ZA"/>
        </w:rPr>
      </w:pPr>
      <w:r>
        <w:rPr>
          <w:rFonts w:ascii="GHEA Grapalat" w:hAnsi="GHEA Grapalat"/>
          <w:i/>
          <w:sz w:val="16"/>
        </w:rPr>
        <w:t>Եթե</w:t>
      </w:r>
      <w:r w:rsidRPr="00FD6BD4">
        <w:rPr>
          <w:rFonts w:ascii="GHEA Grapalat" w:hAnsi="GHEA Grapalat"/>
          <w:i/>
          <w:sz w:val="16"/>
          <w:lang w:val="af-ZA"/>
        </w:rPr>
        <w:t xml:space="preserve"> </w:t>
      </w:r>
      <w:r>
        <w:rPr>
          <w:rFonts w:ascii="GHEA Grapalat" w:hAnsi="GHEA Grapalat"/>
          <w:i/>
          <w:sz w:val="16"/>
        </w:rPr>
        <w:t>պայմանագիրը</w:t>
      </w:r>
      <w:r w:rsidRPr="00FD6BD4">
        <w:rPr>
          <w:rFonts w:ascii="GHEA Grapalat" w:hAnsi="GHEA Grapalat"/>
          <w:i/>
          <w:sz w:val="16"/>
          <w:lang w:val="af-ZA"/>
        </w:rPr>
        <w:t xml:space="preserve"> </w:t>
      </w:r>
      <w:r>
        <w:rPr>
          <w:rFonts w:ascii="GHEA Grapalat" w:hAnsi="GHEA Grapalat"/>
          <w:i/>
          <w:sz w:val="16"/>
        </w:rPr>
        <w:t>ներառում</w:t>
      </w:r>
      <w:r w:rsidRPr="00FD6BD4">
        <w:rPr>
          <w:rFonts w:ascii="GHEA Grapalat" w:hAnsi="GHEA Grapalat"/>
          <w:i/>
          <w:sz w:val="16"/>
          <w:lang w:val="af-ZA"/>
        </w:rPr>
        <w:t xml:space="preserve"> </w:t>
      </w:r>
      <w:r>
        <w:rPr>
          <w:rFonts w:ascii="GHEA Grapalat" w:hAnsi="GHEA Grapalat"/>
          <w:i/>
          <w:sz w:val="16"/>
        </w:rPr>
        <w:t>է</w:t>
      </w:r>
      <w:r w:rsidRPr="00FD6BD4">
        <w:rPr>
          <w:rFonts w:ascii="GHEA Grapalat" w:hAnsi="GHEA Grapalat"/>
          <w:i/>
          <w:sz w:val="16"/>
          <w:lang w:val="af-ZA"/>
        </w:rPr>
        <w:t xml:space="preserve"> </w:t>
      </w:r>
      <w:r>
        <w:rPr>
          <w:rFonts w:ascii="GHEA Grapalat" w:hAnsi="GHEA Grapalat"/>
          <w:i/>
          <w:sz w:val="16"/>
        </w:rPr>
        <w:t>մեկից</w:t>
      </w:r>
      <w:r w:rsidRPr="00FD6BD4">
        <w:rPr>
          <w:rFonts w:ascii="GHEA Grapalat" w:hAnsi="GHEA Grapalat"/>
          <w:i/>
          <w:sz w:val="16"/>
          <w:lang w:val="af-ZA"/>
        </w:rPr>
        <w:t xml:space="preserve"> </w:t>
      </w:r>
      <w:r>
        <w:rPr>
          <w:rFonts w:ascii="GHEA Grapalat" w:hAnsi="GHEA Grapalat"/>
          <w:i/>
          <w:sz w:val="16"/>
        </w:rPr>
        <w:t>ավել</w:t>
      </w:r>
      <w:r w:rsidRPr="00FD6BD4">
        <w:rPr>
          <w:rFonts w:ascii="GHEA Grapalat" w:hAnsi="GHEA Grapalat"/>
          <w:i/>
          <w:sz w:val="16"/>
          <w:lang w:val="af-ZA"/>
        </w:rPr>
        <w:t xml:space="preserve"> </w:t>
      </w:r>
      <w:r>
        <w:rPr>
          <w:rFonts w:ascii="GHEA Grapalat" w:hAnsi="GHEA Grapalat"/>
          <w:i/>
          <w:sz w:val="16"/>
        </w:rPr>
        <w:t>չափաբաժին</w:t>
      </w:r>
      <w:r w:rsidRPr="00FD6BD4">
        <w:rPr>
          <w:rFonts w:ascii="GHEA Grapalat" w:hAnsi="GHEA Grapalat"/>
          <w:i/>
          <w:sz w:val="16"/>
          <w:lang w:val="af-ZA"/>
        </w:rPr>
        <w:t xml:space="preserve">, </w:t>
      </w:r>
      <w:r>
        <w:rPr>
          <w:rFonts w:ascii="GHEA Grapalat" w:hAnsi="GHEA Grapalat"/>
          <w:i/>
          <w:sz w:val="16"/>
        </w:rPr>
        <w:t>ապա</w:t>
      </w:r>
      <w:r w:rsidRPr="00FD6BD4">
        <w:rPr>
          <w:rFonts w:ascii="GHEA Grapalat" w:hAnsi="GHEA Grapalat"/>
          <w:i/>
          <w:sz w:val="16"/>
          <w:lang w:val="af-ZA"/>
        </w:rPr>
        <w:t xml:space="preserve"> </w:t>
      </w:r>
      <w:r>
        <w:rPr>
          <w:rFonts w:ascii="GHEA Grapalat" w:hAnsi="GHEA Grapalat"/>
          <w:i/>
          <w:sz w:val="16"/>
        </w:rPr>
        <w:t>տուգանքը</w:t>
      </w:r>
      <w:r w:rsidRPr="00FD6BD4">
        <w:rPr>
          <w:rFonts w:ascii="GHEA Grapalat" w:hAnsi="GHEA Grapalat"/>
          <w:i/>
          <w:sz w:val="16"/>
          <w:lang w:val="af-ZA"/>
        </w:rPr>
        <w:t xml:space="preserve"> </w:t>
      </w:r>
      <w:r>
        <w:rPr>
          <w:rFonts w:ascii="GHEA Grapalat" w:hAnsi="GHEA Grapalat"/>
          <w:i/>
          <w:sz w:val="16"/>
        </w:rPr>
        <w:t>հաշվարկվում</w:t>
      </w:r>
      <w:r w:rsidRPr="00FD6BD4">
        <w:rPr>
          <w:rFonts w:ascii="GHEA Grapalat" w:hAnsi="GHEA Grapalat"/>
          <w:i/>
          <w:sz w:val="16"/>
          <w:lang w:val="af-ZA"/>
        </w:rPr>
        <w:t xml:space="preserve"> </w:t>
      </w:r>
      <w:r>
        <w:rPr>
          <w:rFonts w:ascii="GHEA Grapalat" w:hAnsi="GHEA Grapalat"/>
          <w:i/>
          <w:sz w:val="16"/>
        </w:rPr>
        <w:t>է</w:t>
      </w:r>
      <w:r w:rsidRPr="00FD6BD4">
        <w:rPr>
          <w:rFonts w:ascii="GHEA Grapalat" w:hAnsi="GHEA Grapalat"/>
          <w:i/>
          <w:sz w:val="16"/>
          <w:lang w:val="af-ZA"/>
        </w:rPr>
        <w:t xml:space="preserve"> </w:t>
      </w:r>
      <w:r>
        <w:rPr>
          <w:rFonts w:ascii="GHEA Grapalat" w:hAnsi="GHEA Grapalat"/>
          <w:i/>
          <w:sz w:val="16"/>
        </w:rPr>
        <w:t>պայմանագրով</w:t>
      </w:r>
      <w:r w:rsidRPr="00FD6BD4">
        <w:rPr>
          <w:rFonts w:ascii="GHEA Grapalat" w:hAnsi="GHEA Grapalat"/>
          <w:i/>
          <w:sz w:val="16"/>
          <w:lang w:val="af-ZA"/>
        </w:rPr>
        <w:t xml:space="preserve"> </w:t>
      </w:r>
      <w:r>
        <w:rPr>
          <w:rFonts w:ascii="GHEA Grapalat" w:hAnsi="GHEA Grapalat"/>
          <w:i/>
          <w:sz w:val="16"/>
        </w:rPr>
        <w:t>այդ</w:t>
      </w:r>
      <w:r w:rsidRPr="00FD6BD4">
        <w:rPr>
          <w:rFonts w:ascii="GHEA Grapalat" w:hAnsi="GHEA Grapalat"/>
          <w:i/>
          <w:sz w:val="16"/>
          <w:lang w:val="af-ZA"/>
        </w:rPr>
        <w:t xml:space="preserve"> </w:t>
      </w:r>
      <w:r>
        <w:rPr>
          <w:rFonts w:ascii="GHEA Grapalat" w:hAnsi="GHEA Grapalat"/>
          <w:i/>
          <w:sz w:val="16"/>
        </w:rPr>
        <w:t>չափաբաժնի</w:t>
      </w:r>
      <w:r w:rsidRPr="00FD6BD4">
        <w:rPr>
          <w:rFonts w:ascii="GHEA Grapalat" w:hAnsi="GHEA Grapalat"/>
          <w:i/>
          <w:sz w:val="16"/>
          <w:lang w:val="af-ZA"/>
        </w:rPr>
        <w:t xml:space="preserve"> </w:t>
      </w:r>
      <w:r>
        <w:rPr>
          <w:rFonts w:ascii="GHEA Grapalat" w:hAnsi="GHEA Grapalat"/>
          <w:i/>
          <w:sz w:val="16"/>
        </w:rPr>
        <w:t>համար</w:t>
      </w:r>
      <w:r w:rsidRPr="00FD6BD4">
        <w:rPr>
          <w:rFonts w:ascii="GHEA Grapalat" w:hAnsi="GHEA Grapalat"/>
          <w:i/>
          <w:sz w:val="16"/>
          <w:lang w:val="af-ZA"/>
        </w:rPr>
        <w:t xml:space="preserve"> </w:t>
      </w:r>
      <w:r>
        <w:rPr>
          <w:rFonts w:ascii="GHEA Grapalat" w:hAnsi="GHEA Grapalat"/>
          <w:i/>
          <w:sz w:val="16"/>
        </w:rPr>
        <w:t>սահմանված</w:t>
      </w:r>
      <w:r w:rsidRPr="00FD6BD4">
        <w:rPr>
          <w:rFonts w:ascii="GHEA Grapalat" w:hAnsi="GHEA Grapalat"/>
          <w:i/>
          <w:sz w:val="16"/>
          <w:lang w:val="af-ZA"/>
        </w:rPr>
        <w:t xml:space="preserve"> </w:t>
      </w:r>
      <w:r>
        <w:rPr>
          <w:rFonts w:ascii="GHEA Grapalat" w:hAnsi="GHEA Grapalat"/>
          <w:i/>
          <w:sz w:val="16"/>
        </w:rPr>
        <w:t>ընդհանուր</w:t>
      </w:r>
      <w:r w:rsidRPr="00FD6BD4">
        <w:rPr>
          <w:rFonts w:ascii="GHEA Grapalat" w:hAnsi="GHEA Grapalat"/>
          <w:i/>
          <w:sz w:val="16"/>
          <w:lang w:val="af-ZA"/>
        </w:rPr>
        <w:t xml:space="preserve"> </w:t>
      </w:r>
      <w:r>
        <w:rPr>
          <w:rFonts w:ascii="GHEA Grapalat" w:hAnsi="GHEA Grapalat"/>
          <w:i/>
          <w:sz w:val="16"/>
        </w:rPr>
        <w:t>գնի</w:t>
      </w:r>
      <w:r w:rsidRPr="00FD6BD4">
        <w:rPr>
          <w:rFonts w:ascii="GHEA Grapalat" w:hAnsi="GHEA Grapalat"/>
          <w:i/>
          <w:sz w:val="16"/>
          <w:lang w:val="af-ZA"/>
        </w:rPr>
        <w:t xml:space="preserve"> </w:t>
      </w:r>
      <w:r>
        <w:rPr>
          <w:rFonts w:ascii="GHEA Grapalat" w:hAnsi="GHEA Grapalat"/>
          <w:i/>
          <w:sz w:val="16"/>
        </w:rPr>
        <w:t>նկատմամբ</w:t>
      </w:r>
      <w:r w:rsidRPr="00FD6BD4">
        <w:rPr>
          <w:rFonts w:ascii="GHEA Grapalat" w:hAnsi="GHEA Grapalat"/>
          <w:i/>
          <w:sz w:val="16"/>
          <w:lang w:val="af-ZA"/>
        </w:rPr>
        <w:t>:</w:t>
      </w:r>
    </w:p>
    <w:p w:rsidR="00C523F1" w:rsidDel="00343637" w:rsidRDefault="00C523F1" w:rsidP="00C523F1">
      <w:pPr>
        <w:pStyle w:val="af2"/>
        <w:rPr>
          <w:del w:id="19" w:author="User" w:date="2019-05-26T11:24:00Z"/>
        </w:rPr>
      </w:pPr>
    </w:p>
  </w:footnote>
  <w:footnote w:id="22">
    <w:p w:rsidR="00C523F1" w:rsidRPr="00FD6BD4" w:rsidDel="00CE70A2" w:rsidRDefault="00C523F1" w:rsidP="00C523F1">
      <w:pPr>
        <w:pStyle w:val="af2"/>
        <w:jc w:val="both"/>
        <w:rPr>
          <w:del w:id="20" w:author="User" w:date="2019-05-26T11:27:00Z"/>
          <w:sz w:val="16"/>
          <w:szCs w:val="16"/>
        </w:rPr>
      </w:pPr>
      <w:r w:rsidRPr="00FD6BD4">
        <w:rPr>
          <w:color w:val="FFFFFF"/>
          <w:vertAlign w:val="superscript"/>
        </w:rPr>
        <w:t>33</w:t>
      </w:r>
      <w:r w:rsidRPr="00FD6BD4">
        <w:rPr>
          <w:vertAlign w:val="superscript"/>
        </w:rPr>
        <w:t xml:space="preserve"> 24 </w:t>
      </w:r>
      <w:r w:rsidRPr="002B5F7E">
        <w:rPr>
          <w:rFonts w:ascii="GHEA Grapalat" w:hAnsi="GHEA Grapalat" w:cs="Sylfaen"/>
          <w:i/>
          <w:sz w:val="16"/>
          <w:szCs w:val="16"/>
          <w:lang w:val="en-US"/>
        </w:rPr>
        <w:t>Պետական</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բյուջեի</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միջոցների</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հաշվին</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պարտավորություններ</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չառաջացնող</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գնումների</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դեպքում</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սույն</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նախադասությունը</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պայմանագրից</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հանվում</w:t>
      </w:r>
      <w:r w:rsidRPr="00FD6BD4">
        <w:rPr>
          <w:rFonts w:ascii="GHEA Grapalat" w:hAnsi="GHEA Grapalat" w:cs="Sylfaen"/>
          <w:i/>
          <w:sz w:val="16"/>
          <w:szCs w:val="16"/>
        </w:rPr>
        <w:t xml:space="preserve"> </w:t>
      </w:r>
      <w:r w:rsidRPr="002B5F7E">
        <w:rPr>
          <w:rFonts w:ascii="GHEA Grapalat" w:hAnsi="GHEA Grapalat" w:cs="Sylfaen"/>
          <w:i/>
          <w:sz w:val="16"/>
          <w:szCs w:val="16"/>
          <w:lang w:val="en-US"/>
        </w:rPr>
        <w:t>է</w:t>
      </w:r>
      <w:r w:rsidRPr="00FD6BD4">
        <w:rPr>
          <w:rFonts w:ascii="GHEA Grapalat" w:hAnsi="GHEA Grapalat" w:cs="Sylfaen"/>
          <w:i/>
          <w:sz w:val="16"/>
          <w:szCs w:val="16"/>
        </w:rPr>
        <w:t>:</w:t>
      </w:r>
    </w:p>
  </w:footnote>
  <w:footnote w:id="23">
    <w:p w:rsidR="00C523F1" w:rsidRPr="006411BD" w:rsidDel="00CE70A2" w:rsidRDefault="00C523F1" w:rsidP="00C523F1">
      <w:pPr>
        <w:pStyle w:val="af2"/>
        <w:jc w:val="both"/>
        <w:rPr>
          <w:del w:id="21" w:author="User" w:date="2019-05-26T11:27:00Z"/>
          <w:lang w:val="hy-AM"/>
        </w:rPr>
      </w:pPr>
      <w:r w:rsidRPr="00FD6BD4">
        <w:rPr>
          <w:color w:val="FFFFFF"/>
          <w:vertAlign w:val="superscript"/>
        </w:rPr>
        <w:t>34</w:t>
      </w:r>
      <w:r w:rsidRPr="00FD6BD4">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C523F1" w:rsidRPr="00FD6BD4" w:rsidDel="00D90DD6" w:rsidRDefault="00C523F1" w:rsidP="00C523F1">
      <w:pPr>
        <w:pStyle w:val="af2"/>
        <w:jc w:val="both"/>
        <w:rPr>
          <w:del w:id="22" w:author="User" w:date="2019-05-26T11:28:00Z"/>
          <w:lang w:val="hy-AM"/>
        </w:rPr>
      </w:pPr>
      <w:r w:rsidRPr="00E033B1">
        <w:rPr>
          <w:color w:val="FFFFFF"/>
          <w:vertAlign w:val="superscript"/>
          <w:lang w:val="hy-AM"/>
        </w:rPr>
        <w:t>35</w:t>
      </w:r>
      <w:r w:rsidRPr="00E033B1">
        <w:rPr>
          <w:vertAlign w:val="superscript"/>
          <w:lang w:val="hy-AM"/>
        </w:rPr>
        <w:t xml:space="preserve"> 26</w:t>
      </w:r>
      <w:r w:rsidRPr="00FD0A95">
        <w:rPr>
          <w:rFonts w:ascii="GHEA Grapalat" w:hAnsi="GHEA Grapalat"/>
          <w:i/>
          <w:sz w:val="16"/>
          <w:szCs w:val="24"/>
          <w:lang w:val="hy-AM" w:eastAsia="en-US"/>
        </w:rPr>
        <w:t>Սույն կետը հանվում է</w:t>
      </w:r>
      <w:r w:rsidRPr="00FD6BD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C523F1" w:rsidRPr="00FD6BD4" w:rsidRDefault="00C523F1" w:rsidP="00C523F1">
      <w:pPr>
        <w:pStyle w:val="af2"/>
        <w:jc w:val="both"/>
        <w:rPr>
          <w:rFonts w:ascii="GHEA Grapalat" w:hAnsi="GHEA Grapalat"/>
          <w:i/>
          <w:sz w:val="16"/>
          <w:szCs w:val="24"/>
          <w:lang w:val="hy-AM" w:eastAsia="en-US"/>
        </w:rPr>
      </w:pPr>
      <w:r w:rsidRPr="00FD6BD4">
        <w:rPr>
          <w:color w:val="FFFFFF"/>
          <w:vertAlign w:val="superscript"/>
          <w:lang w:val="hy-AM"/>
        </w:rPr>
        <w:t>36</w:t>
      </w:r>
      <w:r w:rsidRPr="00FD6BD4">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FD6BD4">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FD6BD4">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FD6BD4">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FD6BD4">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D6BD4">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C523F1" w:rsidRPr="00FD6BD4" w:rsidRDefault="00C523F1" w:rsidP="00C523F1">
      <w:pPr>
        <w:pStyle w:val="af2"/>
        <w:jc w:val="both"/>
        <w:rPr>
          <w:rFonts w:ascii="GHEA Grapalat" w:hAnsi="GHEA Grapalat"/>
          <w:i/>
          <w:sz w:val="16"/>
          <w:szCs w:val="24"/>
          <w:lang w:val="hy-AM" w:eastAsia="en-US"/>
        </w:rPr>
      </w:pPr>
      <w:r w:rsidRPr="00FD6BD4">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C523F1" w:rsidRPr="00FD6BD4" w:rsidRDefault="00C523F1" w:rsidP="00C523F1">
      <w:pPr>
        <w:pStyle w:val="af2"/>
        <w:jc w:val="both"/>
        <w:rPr>
          <w:rFonts w:ascii="GHEA Grapalat" w:hAnsi="GHEA Grapalat"/>
          <w:i/>
          <w:sz w:val="16"/>
          <w:szCs w:val="24"/>
          <w:lang w:val="hy-AM" w:eastAsia="en-US"/>
        </w:rPr>
      </w:pPr>
      <w:r w:rsidRPr="00FD6BD4">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C523F1" w:rsidRPr="008E7F2E" w:rsidRDefault="00C523F1" w:rsidP="00C523F1">
      <w:pPr>
        <w:pStyle w:val="af2"/>
        <w:jc w:val="both"/>
        <w:rPr>
          <w:rFonts w:ascii="GHEA Grapalat" w:hAnsi="GHEA Grapalat"/>
          <w:i/>
          <w:sz w:val="16"/>
          <w:szCs w:val="24"/>
          <w:lang w:val="en-US" w:eastAsia="en-US"/>
        </w:rPr>
      </w:pPr>
      <w:r w:rsidRPr="00FD6BD4">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val="en-US" w:eastAsia="en-US"/>
        </w:rPr>
        <w:t>»:</w:t>
      </w:r>
    </w:p>
    <w:p w:rsidR="00C523F1" w:rsidRPr="007862B1" w:rsidRDefault="00C523F1" w:rsidP="00C523F1">
      <w:pPr>
        <w:pStyle w:val="af2"/>
        <w:ind w:left="720"/>
        <w:rPr>
          <w:rFonts w:ascii="Times New Roman" w:hAnsi="Times New Roman"/>
          <w:vertAlign w:val="superscript"/>
          <w:lang w:val="en-US"/>
        </w:rPr>
      </w:pPr>
    </w:p>
    <w:p w:rsidR="00C523F1" w:rsidRDefault="00C523F1" w:rsidP="00C523F1">
      <w:pPr>
        <w:pStyle w:val="af2"/>
        <w:jc w:val="both"/>
        <w:rPr>
          <w:rFonts w:ascii="GHEA Grapalat" w:hAnsi="GHEA Grapalat"/>
          <w:i/>
          <w:sz w:val="16"/>
          <w:szCs w:val="24"/>
          <w:lang w:val="en-US" w:eastAsia="en-US"/>
        </w:rPr>
      </w:pPr>
    </w:p>
    <w:p w:rsidR="00C523F1" w:rsidRPr="00DA3F93" w:rsidRDefault="00C523F1" w:rsidP="00C523F1">
      <w:pPr>
        <w:pStyle w:val="af2"/>
        <w:jc w:val="both"/>
        <w:rPr>
          <w:rFonts w:ascii="GHEA Grapalat" w:hAnsi="GHEA Grapalat"/>
          <w:i/>
          <w:sz w:val="16"/>
          <w:szCs w:val="24"/>
          <w:lang w:val="en-US"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1"/>
  </w:num>
  <w:num w:numId="15">
    <w:abstractNumId w:val="27"/>
  </w:num>
  <w:num w:numId="16">
    <w:abstractNumId w:val="13"/>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2"/>
  </w:num>
  <w:num w:numId="26">
    <w:abstractNumId w:val="16"/>
  </w:num>
  <w:num w:numId="27">
    <w:abstractNumId w:val="20"/>
  </w:num>
  <w:num w:numId="28">
    <w:abstractNumId w:val="10"/>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7"/>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C523F1"/>
    <w:rsid w:val="00C523F1"/>
    <w:rsid w:val="00D877F3"/>
    <w:rsid w:val="00FC5323"/>
    <w:rsid w:val="00FD69C7"/>
    <w:rsid w:val="00FD6B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323"/>
  </w:style>
  <w:style w:type="paragraph" w:styleId="1">
    <w:name w:val="heading 1"/>
    <w:basedOn w:val="a"/>
    <w:next w:val="a"/>
    <w:link w:val="10"/>
    <w:qFormat/>
    <w:rsid w:val="00C523F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523F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523F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523F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523F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523F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523F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523F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523F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23F1"/>
    <w:rPr>
      <w:rFonts w:ascii="Arial Armenian" w:eastAsia="Times New Roman" w:hAnsi="Arial Armenian" w:cs="Times New Roman"/>
      <w:sz w:val="28"/>
      <w:szCs w:val="20"/>
      <w:lang w:val="en-US"/>
    </w:rPr>
  </w:style>
  <w:style w:type="character" w:customStyle="1" w:styleId="20">
    <w:name w:val="Заголовок 2 Знак"/>
    <w:basedOn w:val="a0"/>
    <w:link w:val="2"/>
    <w:rsid w:val="00C523F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523F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523F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523F1"/>
    <w:rPr>
      <w:rFonts w:ascii="Arial LatArm" w:eastAsia="Times New Roman" w:hAnsi="Arial LatArm" w:cs="Times New Roman"/>
      <w:b/>
      <w:sz w:val="26"/>
      <w:szCs w:val="20"/>
      <w:lang w:val="en-US"/>
    </w:rPr>
  </w:style>
  <w:style w:type="character" w:customStyle="1" w:styleId="60">
    <w:name w:val="Заголовок 6 Знак"/>
    <w:basedOn w:val="a0"/>
    <w:link w:val="6"/>
    <w:rsid w:val="00C523F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523F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523F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523F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C523F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C523F1"/>
    <w:rPr>
      <w:rFonts w:ascii="Arial LatArm" w:eastAsia="Times New Roman" w:hAnsi="Arial LatArm" w:cs="Times New Roman"/>
      <w:i/>
      <w:sz w:val="20"/>
      <w:szCs w:val="20"/>
      <w:lang w:val="en-AU" w:eastAsia="en-US"/>
    </w:rPr>
  </w:style>
  <w:style w:type="paragraph" w:styleId="a5">
    <w:name w:val="footer"/>
    <w:basedOn w:val="a"/>
    <w:link w:val="a6"/>
    <w:uiPriority w:val="99"/>
    <w:rsid w:val="00C523F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C523F1"/>
    <w:rPr>
      <w:rFonts w:ascii="Times New Roman" w:eastAsia="Times New Roman" w:hAnsi="Times New Roman" w:cs="Times New Roman"/>
      <w:sz w:val="20"/>
      <w:szCs w:val="20"/>
      <w:lang w:val="en-US" w:eastAsia="en-US"/>
    </w:rPr>
  </w:style>
  <w:style w:type="paragraph" w:styleId="31">
    <w:name w:val="Body Text Indent 3"/>
    <w:basedOn w:val="a"/>
    <w:link w:val="32"/>
    <w:rsid w:val="00C523F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523F1"/>
    <w:rPr>
      <w:rFonts w:ascii="Times Armenian" w:eastAsia="Times New Roman" w:hAnsi="Times Armenian" w:cs="Times New Roman"/>
      <w:sz w:val="20"/>
      <w:szCs w:val="20"/>
    </w:rPr>
  </w:style>
  <w:style w:type="paragraph" w:styleId="21">
    <w:name w:val="Body Text 2"/>
    <w:basedOn w:val="a"/>
    <w:link w:val="22"/>
    <w:rsid w:val="00C523F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523F1"/>
    <w:rPr>
      <w:rFonts w:ascii="Arial LatArm" w:eastAsia="Times New Roman" w:hAnsi="Arial LatArm" w:cs="Times New Roman"/>
      <w:sz w:val="20"/>
      <w:szCs w:val="20"/>
      <w:lang w:val="en-US" w:eastAsia="en-US"/>
    </w:rPr>
  </w:style>
  <w:style w:type="paragraph" w:styleId="23">
    <w:name w:val="Body Text Indent 2"/>
    <w:basedOn w:val="a"/>
    <w:link w:val="24"/>
    <w:rsid w:val="00C523F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523F1"/>
    <w:rPr>
      <w:rFonts w:ascii="Baltica" w:eastAsia="Times New Roman" w:hAnsi="Baltica" w:cs="Times New Roman"/>
      <w:sz w:val="20"/>
      <w:szCs w:val="20"/>
      <w:lang w:val="af-ZA" w:eastAsia="en-US"/>
    </w:rPr>
  </w:style>
  <w:style w:type="paragraph" w:customStyle="1" w:styleId="Char">
    <w:name w:val="Char"/>
    <w:basedOn w:val="a"/>
    <w:semiHidden/>
    <w:rsid w:val="00C523F1"/>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523F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523F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523F1"/>
    <w:rPr>
      <w:rFonts w:ascii="Tahoma" w:eastAsia="Times New Roman" w:hAnsi="Tahoma" w:cs="Times New Roman"/>
      <w:sz w:val="16"/>
      <w:szCs w:val="16"/>
    </w:rPr>
  </w:style>
  <w:style w:type="character" w:styleId="a9">
    <w:name w:val="Hyperlink"/>
    <w:rsid w:val="00C523F1"/>
    <w:rPr>
      <w:color w:val="0000FF"/>
      <w:u w:val="single"/>
    </w:rPr>
  </w:style>
  <w:style w:type="character" w:customStyle="1" w:styleId="CharChar1">
    <w:name w:val="Char Char1"/>
    <w:locked/>
    <w:rsid w:val="00C523F1"/>
    <w:rPr>
      <w:rFonts w:ascii="Arial LatArm" w:hAnsi="Arial LatArm"/>
      <w:i/>
      <w:lang w:val="en-AU" w:eastAsia="en-US" w:bidi="ar-SA"/>
    </w:rPr>
  </w:style>
  <w:style w:type="paragraph" w:styleId="aa">
    <w:name w:val="Body Text"/>
    <w:basedOn w:val="a"/>
    <w:link w:val="ab"/>
    <w:rsid w:val="00C523F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523F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523F1"/>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C523F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523F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523F1"/>
    <w:rPr>
      <w:rFonts w:ascii="Times New Roman" w:eastAsia="Times New Roman" w:hAnsi="Times New Roman" w:cs="Times New Roman"/>
      <w:sz w:val="20"/>
      <w:szCs w:val="20"/>
      <w:lang w:val="en-AU"/>
    </w:rPr>
  </w:style>
  <w:style w:type="paragraph" w:styleId="33">
    <w:name w:val="Body Text 3"/>
    <w:basedOn w:val="a"/>
    <w:link w:val="34"/>
    <w:rsid w:val="00C523F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523F1"/>
    <w:rPr>
      <w:rFonts w:ascii="Arial LatArm" w:eastAsia="Times New Roman" w:hAnsi="Arial LatArm" w:cs="Times New Roman"/>
      <w:sz w:val="20"/>
      <w:szCs w:val="20"/>
      <w:lang w:val="en-US"/>
    </w:rPr>
  </w:style>
  <w:style w:type="paragraph" w:styleId="af">
    <w:name w:val="Title"/>
    <w:basedOn w:val="a"/>
    <w:link w:val="af0"/>
    <w:qFormat/>
    <w:rsid w:val="00C523F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523F1"/>
    <w:rPr>
      <w:rFonts w:ascii="Arial Armenian" w:eastAsia="Times New Roman" w:hAnsi="Arial Armenian" w:cs="Times New Roman"/>
      <w:sz w:val="24"/>
      <w:szCs w:val="20"/>
      <w:lang w:val="en-US" w:eastAsia="en-US"/>
    </w:rPr>
  </w:style>
  <w:style w:type="character" w:styleId="af1">
    <w:name w:val="page number"/>
    <w:basedOn w:val="a0"/>
    <w:rsid w:val="00C523F1"/>
  </w:style>
  <w:style w:type="paragraph" w:styleId="af2">
    <w:name w:val="footnote text"/>
    <w:basedOn w:val="a"/>
    <w:link w:val="af3"/>
    <w:semiHidden/>
    <w:rsid w:val="00C523F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C523F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523F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523F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523F1"/>
    <w:rPr>
      <w:rFonts w:ascii="Arial Armenian" w:hAnsi="Arial Armenian"/>
      <w:sz w:val="22"/>
      <w:lang w:val="en-US" w:eastAsia="ru-RU" w:bidi="ar-SA"/>
    </w:rPr>
  </w:style>
  <w:style w:type="character" w:customStyle="1" w:styleId="CharCharChar">
    <w:name w:val="Char Char Char"/>
    <w:rsid w:val="00C523F1"/>
    <w:rPr>
      <w:rFonts w:ascii="Arial LatArm" w:hAnsi="Arial LatArm"/>
      <w:sz w:val="24"/>
      <w:lang w:eastAsia="ru-RU"/>
    </w:rPr>
  </w:style>
  <w:style w:type="paragraph" w:styleId="af4">
    <w:name w:val="Normal (Web)"/>
    <w:basedOn w:val="a"/>
    <w:rsid w:val="00C523F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uiPriority w:val="22"/>
    <w:qFormat/>
    <w:rsid w:val="00C523F1"/>
    <w:rPr>
      <w:b/>
      <w:bCs/>
    </w:rPr>
  </w:style>
  <w:style w:type="character" w:styleId="af6">
    <w:name w:val="footnote reference"/>
    <w:semiHidden/>
    <w:rsid w:val="00C523F1"/>
    <w:rPr>
      <w:vertAlign w:val="superscript"/>
    </w:rPr>
  </w:style>
  <w:style w:type="character" w:customStyle="1" w:styleId="CharChar22">
    <w:name w:val="Char Char22"/>
    <w:rsid w:val="00C523F1"/>
    <w:rPr>
      <w:rFonts w:ascii="Arial Armenian" w:hAnsi="Arial Armenian"/>
      <w:sz w:val="28"/>
      <w:lang w:val="en-US"/>
    </w:rPr>
  </w:style>
  <w:style w:type="character" w:customStyle="1" w:styleId="CharChar20">
    <w:name w:val="Char Char20"/>
    <w:rsid w:val="00C523F1"/>
    <w:rPr>
      <w:rFonts w:ascii="Times LatArm" w:hAnsi="Times LatArm"/>
      <w:b/>
      <w:sz w:val="28"/>
      <w:lang w:val="en-US"/>
    </w:rPr>
  </w:style>
  <w:style w:type="character" w:customStyle="1" w:styleId="CharChar16">
    <w:name w:val="Char Char16"/>
    <w:rsid w:val="00C523F1"/>
    <w:rPr>
      <w:rFonts w:ascii="Times Armenian" w:hAnsi="Times Armenian"/>
      <w:b/>
      <w:lang w:val="hy-AM"/>
    </w:rPr>
  </w:style>
  <w:style w:type="character" w:customStyle="1" w:styleId="CharChar15">
    <w:name w:val="Char Char15"/>
    <w:rsid w:val="00C523F1"/>
    <w:rPr>
      <w:rFonts w:ascii="Times Armenian" w:hAnsi="Times Armenian"/>
      <w:i/>
      <w:lang w:val="nl-NL"/>
    </w:rPr>
  </w:style>
  <w:style w:type="character" w:customStyle="1" w:styleId="CharChar13">
    <w:name w:val="Char Char13"/>
    <w:rsid w:val="00C523F1"/>
    <w:rPr>
      <w:rFonts w:ascii="Arial Armenian" w:hAnsi="Arial Armenian"/>
      <w:lang w:val="en-US"/>
    </w:rPr>
  </w:style>
  <w:style w:type="character" w:styleId="af7">
    <w:name w:val="annotation reference"/>
    <w:semiHidden/>
    <w:rsid w:val="00C523F1"/>
    <w:rPr>
      <w:sz w:val="16"/>
      <w:szCs w:val="16"/>
    </w:rPr>
  </w:style>
  <w:style w:type="paragraph" w:styleId="af8">
    <w:name w:val="annotation text"/>
    <w:basedOn w:val="a"/>
    <w:link w:val="af9"/>
    <w:semiHidden/>
    <w:rsid w:val="00C523F1"/>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C523F1"/>
    <w:rPr>
      <w:rFonts w:ascii="Times Armenian" w:eastAsia="Times New Roman" w:hAnsi="Times Armenian" w:cs="Times New Roman"/>
      <w:sz w:val="20"/>
      <w:szCs w:val="20"/>
    </w:rPr>
  </w:style>
  <w:style w:type="paragraph" w:styleId="afa">
    <w:name w:val="annotation subject"/>
    <w:basedOn w:val="af8"/>
    <w:next w:val="af8"/>
    <w:link w:val="afb"/>
    <w:semiHidden/>
    <w:rsid w:val="00C523F1"/>
    <w:rPr>
      <w:b/>
      <w:bCs/>
    </w:rPr>
  </w:style>
  <w:style w:type="character" w:customStyle="1" w:styleId="afb">
    <w:name w:val="Тема примечания Знак"/>
    <w:basedOn w:val="af9"/>
    <w:link w:val="afa"/>
    <w:semiHidden/>
    <w:rsid w:val="00C523F1"/>
    <w:rPr>
      <w:b/>
      <w:bCs/>
    </w:rPr>
  </w:style>
  <w:style w:type="paragraph" w:styleId="afc">
    <w:name w:val="endnote text"/>
    <w:basedOn w:val="a"/>
    <w:link w:val="afd"/>
    <w:semiHidden/>
    <w:rsid w:val="00C523F1"/>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C523F1"/>
    <w:rPr>
      <w:rFonts w:ascii="Times Armenian" w:eastAsia="Times New Roman" w:hAnsi="Times Armenian" w:cs="Times New Roman"/>
      <w:sz w:val="20"/>
      <w:szCs w:val="20"/>
    </w:rPr>
  </w:style>
  <w:style w:type="character" w:styleId="afe">
    <w:name w:val="endnote reference"/>
    <w:semiHidden/>
    <w:rsid w:val="00C523F1"/>
    <w:rPr>
      <w:vertAlign w:val="superscript"/>
    </w:rPr>
  </w:style>
  <w:style w:type="paragraph" w:styleId="aff">
    <w:name w:val="Document Map"/>
    <w:basedOn w:val="a"/>
    <w:link w:val="aff0"/>
    <w:semiHidden/>
    <w:rsid w:val="00C523F1"/>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C523F1"/>
    <w:rPr>
      <w:rFonts w:ascii="Tahoma" w:eastAsia="Times New Roman" w:hAnsi="Tahoma" w:cs="Times New Roman"/>
      <w:sz w:val="20"/>
      <w:szCs w:val="20"/>
      <w:shd w:val="clear" w:color="auto" w:fill="000080"/>
    </w:rPr>
  </w:style>
  <w:style w:type="paragraph" w:styleId="aff1">
    <w:name w:val="Revision"/>
    <w:hidden/>
    <w:semiHidden/>
    <w:rsid w:val="00C523F1"/>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C523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23F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523F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523F1"/>
    <w:rPr>
      <w:rFonts w:ascii="Arial Armenian" w:hAnsi="Arial Armenian"/>
      <w:sz w:val="28"/>
      <w:lang w:val="en-US" w:eastAsia="ru-RU" w:bidi="ar-SA"/>
    </w:rPr>
  </w:style>
  <w:style w:type="character" w:customStyle="1" w:styleId="CharChar21">
    <w:name w:val="Char Char21"/>
    <w:rsid w:val="00C523F1"/>
    <w:rPr>
      <w:rFonts w:ascii="Arial LatArm" w:hAnsi="Arial LatArm"/>
      <w:b/>
      <w:color w:val="0000FF"/>
      <w:lang w:val="en-US" w:eastAsia="ru-RU" w:bidi="ar-SA"/>
    </w:rPr>
  </w:style>
  <w:style w:type="paragraph" w:styleId="aff3">
    <w:name w:val="List Paragraph"/>
    <w:basedOn w:val="a"/>
    <w:link w:val="aff4"/>
    <w:uiPriority w:val="34"/>
    <w:qFormat/>
    <w:rsid w:val="00C523F1"/>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C523F1"/>
    <w:rPr>
      <w:rFonts w:ascii="Times Armenian" w:eastAsia="Times New Roman" w:hAnsi="Times Armenian" w:cs="Times New Roman"/>
      <w:sz w:val="24"/>
      <w:szCs w:val="24"/>
    </w:rPr>
  </w:style>
  <w:style w:type="character" w:customStyle="1" w:styleId="CharChar25">
    <w:name w:val="Char Char25"/>
    <w:rsid w:val="00C523F1"/>
    <w:rPr>
      <w:rFonts w:ascii="Arial Armenian" w:hAnsi="Arial Armenian"/>
      <w:sz w:val="28"/>
      <w:lang w:val="en-US" w:eastAsia="ru-RU" w:bidi="ar-SA"/>
    </w:rPr>
  </w:style>
  <w:style w:type="character" w:customStyle="1" w:styleId="CharChar24">
    <w:name w:val="Char Char24"/>
    <w:rsid w:val="00C523F1"/>
    <w:rPr>
      <w:rFonts w:ascii="Arial LatArm" w:hAnsi="Arial LatArm"/>
      <w:b/>
      <w:color w:val="0000FF"/>
      <w:lang w:val="en-US" w:eastAsia="ru-RU" w:bidi="ar-SA"/>
    </w:rPr>
  </w:style>
  <w:style w:type="paragraph" w:styleId="aff5">
    <w:name w:val="Block Text"/>
    <w:basedOn w:val="a"/>
    <w:rsid w:val="00C523F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523F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523F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523F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52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52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52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52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523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523F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523F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523F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523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523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523F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523F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523F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523F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523F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523F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523F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523F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523F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523F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523F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523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523F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523F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523F1"/>
    <w:rPr>
      <w:color w:val="800080"/>
      <w:u w:val="single"/>
    </w:rPr>
  </w:style>
  <w:style w:type="character" w:customStyle="1" w:styleId="CharCharCharChar1">
    <w:name w:val="Char Char Char Char1"/>
    <w:aliases w:val=" Char Char Char Char Char Char"/>
    <w:rsid w:val="00C523F1"/>
    <w:rPr>
      <w:rFonts w:ascii="Arial LatArm" w:hAnsi="Arial LatArm"/>
      <w:sz w:val="24"/>
      <w:lang w:val="en-US" w:eastAsia="ru-RU" w:bidi="ar-SA"/>
    </w:rPr>
  </w:style>
  <w:style w:type="character" w:customStyle="1" w:styleId="CharChar">
    <w:name w:val="Char Char"/>
    <w:locked/>
    <w:rsid w:val="00C523F1"/>
    <w:rPr>
      <w:lang w:val="en-US" w:eastAsia="en-US" w:bidi="ar-SA"/>
    </w:rPr>
  </w:style>
  <w:style w:type="paragraph" w:customStyle="1" w:styleId="Char3CharCharChar">
    <w:name w:val="Char3 Char Char Char"/>
    <w:basedOn w:val="a"/>
    <w:next w:val="a"/>
    <w:semiHidden/>
    <w:rsid w:val="00C523F1"/>
    <w:pPr>
      <w:spacing w:after="160" w:line="240" w:lineRule="exact"/>
      <w:jc w:val="both"/>
    </w:pPr>
    <w:rPr>
      <w:rFonts w:ascii="Arial" w:eastAsia="Times New Roman" w:hAnsi="Arial" w:cs="Arial"/>
      <w:b/>
      <w:sz w:val="20"/>
      <w:szCs w:val="20"/>
      <w:lang w:val="en-GB" w:eastAsia="en-US"/>
    </w:rPr>
  </w:style>
  <w:style w:type="character" w:styleId="aff7">
    <w:name w:val="Emphasis"/>
    <w:qFormat/>
    <w:rsid w:val="00C523F1"/>
    <w:rPr>
      <w:i/>
      <w:iCs/>
    </w:rPr>
  </w:style>
  <w:style w:type="character" w:customStyle="1" w:styleId="UnresolvedMention">
    <w:name w:val="Unresolved Mention"/>
    <w:uiPriority w:val="99"/>
    <w:semiHidden/>
    <w:unhideWhenUsed/>
    <w:rsid w:val="00C523F1"/>
    <w:rPr>
      <w:color w:val="605E5C"/>
      <w:shd w:val="clear" w:color="auto" w:fill="E1DFDD"/>
    </w:rPr>
  </w:style>
  <w:style w:type="character" w:customStyle="1" w:styleId="CharChar4">
    <w:name w:val="Char Char4"/>
    <w:locked/>
    <w:rsid w:val="00C523F1"/>
    <w:rPr>
      <w:sz w:val="24"/>
      <w:szCs w:val="24"/>
      <w:lang w:val="en-US" w:eastAsia="en-US" w:bidi="ar-SA"/>
    </w:rPr>
  </w:style>
  <w:style w:type="paragraph" w:customStyle="1" w:styleId="msonormalcxspmiddle">
    <w:name w:val="msonormalcxspmiddle"/>
    <w:basedOn w:val="a"/>
    <w:rsid w:val="00C523F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523F1"/>
    <w:rPr>
      <w:sz w:val="24"/>
      <w:szCs w:val="24"/>
      <w:lang w:val="en-US" w:eastAsia="en-US" w:bidi="ar-SA"/>
    </w:rPr>
  </w:style>
  <w:style w:type="character" w:customStyle="1" w:styleId="CharCharChar0">
    <w:name w:val="Char Char Char"/>
    <w:rsid w:val="00C523F1"/>
    <w:rPr>
      <w:rFonts w:ascii="Arial LatArm" w:hAnsi="Arial LatArm"/>
      <w:sz w:val="24"/>
      <w:lang w:eastAsia="ru-RU"/>
    </w:rPr>
  </w:style>
  <w:style w:type="character" w:customStyle="1" w:styleId="CharChar220">
    <w:name w:val="Char Char22"/>
    <w:rsid w:val="00C523F1"/>
    <w:rPr>
      <w:rFonts w:ascii="Arial Armenian" w:hAnsi="Arial Armenian"/>
      <w:sz w:val="28"/>
      <w:lang w:val="ru-RU"/>
    </w:rPr>
  </w:style>
  <w:style w:type="character" w:customStyle="1" w:styleId="CharChar200">
    <w:name w:val="Char Char20"/>
    <w:rsid w:val="00C523F1"/>
    <w:rPr>
      <w:rFonts w:ascii="Times LatArm" w:hAnsi="Times LatArm"/>
      <w:b/>
      <w:sz w:val="28"/>
      <w:lang w:val="ru-RU"/>
    </w:rPr>
  </w:style>
  <w:style w:type="character" w:customStyle="1" w:styleId="CharChar160">
    <w:name w:val="Char Char16"/>
    <w:rsid w:val="00C523F1"/>
    <w:rPr>
      <w:rFonts w:ascii="Times Armenian" w:hAnsi="Times Armenian"/>
      <w:b/>
      <w:lang w:val="ru-RU"/>
    </w:rPr>
  </w:style>
  <w:style w:type="character" w:customStyle="1" w:styleId="CharChar150">
    <w:name w:val="Char Char15"/>
    <w:rsid w:val="00C523F1"/>
    <w:rPr>
      <w:rFonts w:ascii="Times Armenian" w:hAnsi="Times Armenian"/>
      <w:i/>
      <w:lang w:val="ru-RU"/>
    </w:rPr>
  </w:style>
  <w:style w:type="character" w:customStyle="1" w:styleId="CharChar130">
    <w:name w:val="Char Char13"/>
    <w:rsid w:val="00C523F1"/>
    <w:rPr>
      <w:rFonts w:ascii="Arial Armenian" w:hAnsi="Arial Armenian"/>
      <w:lang w:val="ru-RU"/>
    </w:rPr>
  </w:style>
  <w:style w:type="character" w:customStyle="1" w:styleId="CharChar230">
    <w:name w:val="Char Char23"/>
    <w:rsid w:val="00C523F1"/>
    <w:rPr>
      <w:rFonts w:ascii="Arial Armenian" w:hAnsi="Arial Armenian"/>
      <w:sz w:val="28"/>
      <w:lang w:val="ru-RU" w:eastAsia="ru-RU" w:bidi="ru-RU"/>
    </w:rPr>
  </w:style>
  <w:style w:type="character" w:customStyle="1" w:styleId="CharChar210">
    <w:name w:val="Char Char21"/>
    <w:rsid w:val="00C523F1"/>
    <w:rPr>
      <w:rFonts w:ascii="Arial LatArm" w:hAnsi="Arial LatArm"/>
      <w:b/>
      <w:color w:val="0000FF"/>
      <w:lang w:val="ru-RU" w:eastAsia="ru-RU" w:bidi="ru-RU"/>
    </w:rPr>
  </w:style>
  <w:style w:type="character" w:customStyle="1" w:styleId="CharChar250">
    <w:name w:val="Char Char25"/>
    <w:rsid w:val="00C523F1"/>
    <w:rPr>
      <w:rFonts w:ascii="Arial Armenian" w:hAnsi="Arial Armenian"/>
      <w:sz w:val="28"/>
      <w:lang w:val="ru-RU" w:eastAsia="ru-RU" w:bidi="ru-RU"/>
    </w:rPr>
  </w:style>
  <w:style w:type="character" w:customStyle="1" w:styleId="CharChar240">
    <w:name w:val="Char Char24"/>
    <w:rsid w:val="00C523F1"/>
    <w:rPr>
      <w:rFonts w:ascii="Arial LatArm" w:hAnsi="Arial LatArm"/>
      <w:b/>
      <w:color w:val="0000FF"/>
      <w:lang w:val="ru-RU" w:eastAsia="ru-RU" w:bidi="ru-RU"/>
    </w:rPr>
  </w:style>
  <w:style w:type="paragraph" w:customStyle="1" w:styleId="Index11">
    <w:name w:val="Index 11"/>
    <w:basedOn w:val="a"/>
    <w:rsid w:val="00C523F1"/>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C523F1"/>
    <w:pPr>
      <w:suppressAutoHyphens/>
      <w:spacing w:after="0" w:line="100" w:lineRule="atLeast"/>
    </w:pPr>
    <w:rPr>
      <w:rFonts w:ascii="Times New Roman" w:eastAsia="Times New Roman" w:hAnsi="Times New Roman" w:cs="Times New Roman"/>
      <w:kern w:val="1"/>
      <w:sz w:val="20"/>
      <w:szCs w:val="20"/>
      <w:lang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19232</Words>
  <Characters>109623</Characters>
  <Application>Microsoft Office Word</Application>
  <DocSecurity>0</DocSecurity>
  <Lines>913</Lines>
  <Paragraphs>257</Paragraphs>
  <ScaleCrop>false</ScaleCrop>
  <Company/>
  <LinksUpToDate>false</LinksUpToDate>
  <CharactersWithSpaces>128598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https://mul2-armavir.gov.am/tasks/71790/oneclick/Sa203070442403317_HAY2.docx?token=e7b358378bfffe3b6328ceef85394973</cp:keywords>
  <dc:description/>
  <cp:lastModifiedBy>HAdmin</cp:lastModifiedBy>
  <cp:revision>4</cp:revision>
  <dcterms:created xsi:type="dcterms:W3CDTF">2020-03-06T08:07:00Z</dcterms:created>
  <dcterms:modified xsi:type="dcterms:W3CDTF">2020-03-09T08:14:00Z</dcterms:modified>
</cp:coreProperties>
</file>